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55922651" w:rsidR="007A159D" w:rsidRDefault="007A159D" w:rsidP="00DD1FFC">
      <w:pPr>
        <w:pStyle w:val="CRCoverPage"/>
        <w:tabs>
          <w:tab w:val="right" w:pos="9639"/>
        </w:tabs>
        <w:spacing w:after="0"/>
        <w:rPr>
          <w:b/>
          <w:i/>
          <w:noProof/>
          <w:sz w:val="28"/>
        </w:rPr>
      </w:pPr>
      <w:bookmarkStart w:id="0" w:name="_Hlk172629188"/>
      <w:r>
        <w:rPr>
          <w:b/>
          <w:noProof/>
          <w:sz w:val="24"/>
        </w:rPr>
        <w:t>3GPP TSG-</w:t>
      </w:r>
      <w:r w:rsidR="00490CBF">
        <w:fldChar w:fldCharType="begin"/>
      </w:r>
      <w:r w:rsidR="00490CBF">
        <w:instrText xml:space="preserve"> DOCPROPERTY  TSG/WGRef  \* MERGEFORMAT </w:instrText>
      </w:r>
      <w:r w:rsidR="00490CBF">
        <w:fldChar w:fldCharType="separate"/>
      </w:r>
      <w:r>
        <w:rPr>
          <w:b/>
          <w:noProof/>
          <w:sz w:val="24"/>
        </w:rPr>
        <w:t>RAN5</w:t>
      </w:r>
      <w:r w:rsidR="00490CBF">
        <w:rPr>
          <w:b/>
          <w:noProof/>
          <w:sz w:val="24"/>
        </w:rPr>
        <w:fldChar w:fldCharType="end"/>
      </w:r>
      <w:r>
        <w:rPr>
          <w:b/>
          <w:noProof/>
          <w:sz w:val="24"/>
        </w:rPr>
        <w:t xml:space="preserve"> Meeting #10</w:t>
      </w:r>
      <w:r w:rsidR="00CF13CC">
        <w:rPr>
          <w:b/>
          <w:noProof/>
          <w:sz w:val="24"/>
        </w:rPr>
        <w:t>8</w:t>
      </w:r>
      <w:r>
        <w:rPr>
          <w:b/>
          <w:i/>
          <w:noProof/>
          <w:sz w:val="28"/>
        </w:rPr>
        <w:tab/>
      </w:r>
      <w:r w:rsidR="005E22B9" w:rsidRPr="005E22B9">
        <w:rPr>
          <w:b/>
          <w:i/>
          <w:noProof/>
          <w:sz w:val="28"/>
          <w:lang w:eastAsia="zh-CN"/>
        </w:rPr>
        <w:t>R5-254573</w:t>
      </w:r>
    </w:p>
    <w:p w14:paraId="4A6E720B" w14:textId="37EC97A3" w:rsidR="007A159D" w:rsidRPr="000F6EC4" w:rsidRDefault="00CF13CC" w:rsidP="007A159D">
      <w:pPr>
        <w:pStyle w:val="CRCoverPage"/>
        <w:outlineLvl w:val="0"/>
        <w:rPr>
          <w:b/>
          <w:noProof/>
          <w:sz w:val="24"/>
        </w:rPr>
      </w:pPr>
      <w:r>
        <w:rPr>
          <w:b/>
          <w:noProof/>
          <w:sz w:val="24"/>
        </w:rPr>
        <w:t>Bengaluru</w:t>
      </w:r>
      <w:r w:rsidR="007A159D">
        <w:rPr>
          <w:b/>
          <w:noProof/>
          <w:sz w:val="24"/>
        </w:rPr>
        <w:t xml:space="preserve">, </w:t>
      </w:r>
      <w:r>
        <w:rPr>
          <w:b/>
          <w:noProof/>
          <w:sz w:val="24"/>
        </w:rPr>
        <w:t>India</w:t>
      </w:r>
      <w:r w:rsidR="007A159D">
        <w:rPr>
          <w:b/>
          <w:noProof/>
          <w:sz w:val="24"/>
        </w:rPr>
        <w:t xml:space="preserve">, </w:t>
      </w:r>
      <w:r>
        <w:rPr>
          <w:b/>
          <w:noProof/>
          <w:sz w:val="24"/>
        </w:rPr>
        <w:t>Aug</w:t>
      </w:r>
      <w:r w:rsidR="007A159D">
        <w:rPr>
          <w:b/>
          <w:noProof/>
          <w:sz w:val="24"/>
        </w:rPr>
        <w:t>.</w:t>
      </w:r>
      <w:r>
        <w:rPr>
          <w:b/>
          <w:noProof/>
          <w:sz w:val="24"/>
        </w:rPr>
        <w:t>25</w:t>
      </w:r>
      <w:r w:rsidR="007A159D" w:rsidRPr="000F6EC4">
        <w:rPr>
          <w:b/>
          <w:noProof/>
          <w:sz w:val="24"/>
          <w:vertAlign w:val="superscript"/>
        </w:rPr>
        <w:t>th</w:t>
      </w:r>
      <w:r w:rsidR="007A159D">
        <w:rPr>
          <w:b/>
          <w:noProof/>
          <w:sz w:val="24"/>
        </w:rPr>
        <w:t xml:space="preserve"> – 2</w:t>
      </w:r>
      <w:r>
        <w:rPr>
          <w:b/>
          <w:noProof/>
          <w:sz w:val="24"/>
        </w:rPr>
        <w:t>9</w:t>
      </w:r>
      <w:r w:rsidR="007A159D">
        <w:rPr>
          <w:b/>
          <w:noProof/>
          <w:sz w:val="24"/>
          <w:vertAlign w:val="superscript"/>
        </w:rPr>
        <w:t>r</w:t>
      </w:r>
      <w:r w:rsidR="007A159D" w:rsidRPr="000F6EC4">
        <w:rPr>
          <w:b/>
          <w:noProof/>
          <w:sz w:val="24"/>
          <w:vertAlign w:val="superscript"/>
        </w:rPr>
        <w:t>d</w:t>
      </w:r>
      <w:r w:rsidR="007A159D">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AD66C1" w:rsidR="001E41F3" w:rsidRPr="00410371" w:rsidRDefault="00AC7630" w:rsidP="007B4386">
            <w:pPr>
              <w:pStyle w:val="CRCoverPage"/>
              <w:spacing w:after="0"/>
              <w:jc w:val="center"/>
              <w:rPr>
                <w:b/>
                <w:noProof/>
                <w:sz w:val="28"/>
              </w:rPr>
            </w:pPr>
            <w:r>
              <w:rPr>
                <w:b/>
                <w:noProof/>
                <w:sz w:val="28"/>
              </w:rPr>
              <w:t>38.</w:t>
            </w:r>
            <w:r w:rsidR="00CF13CC">
              <w:rPr>
                <w:b/>
                <w:noProof/>
                <w:sz w:val="28"/>
              </w:rPr>
              <w:t>5</w:t>
            </w:r>
            <w:r w:rsidR="00BA6805">
              <w:rPr>
                <w:b/>
                <w:noProof/>
                <w:sz w:val="28"/>
              </w:rPr>
              <w:t>23</w:t>
            </w:r>
            <w:r w:rsidR="00773BB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13BD9F" w:rsidR="001E41F3" w:rsidRPr="00410371" w:rsidRDefault="005E22B9" w:rsidP="007B4386">
            <w:pPr>
              <w:pStyle w:val="CRCoverPage"/>
              <w:spacing w:after="0"/>
              <w:jc w:val="center"/>
              <w:rPr>
                <w:noProof/>
              </w:rPr>
            </w:pPr>
            <w:r w:rsidRPr="005E22B9">
              <w:rPr>
                <w:b/>
                <w:noProof/>
                <w:sz w:val="28"/>
              </w:rPr>
              <w:t>5123</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490CBF"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98E787" w:rsidR="001E41F3" w:rsidRPr="00410371" w:rsidRDefault="00773BBC">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773BBC"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BA19AE" w:rsidR="001E41F3" w:rsidRDefault="005E22B9">
            <w:pPr>
              <w:pStyle w:val="CRCoverPage"/>
              <w:spacing w:after="0"/>
              <w:ind w:left="100"/>
              <w:rPr>
                <w:noProof/>
              </w:rPr>
            </w:pPr>
            <w:r w:rsidRPr="005E22B9">
              <w:rPr>
                <w:noProof/>
              </w:rPr>
              <w:t>Correction to V2X SIG test case 12.1.9.2.2 - AM polling</w:t>
            </w:r>
          </w:p>
        </w:tc>
      </w:tr>
      <w:tr w:rsidR="00773BBC"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773BBC"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490CBF">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773BBC"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490CBF"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773BBC"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773BBC"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032F3389" w:rsidR="001E41F3" w:rsidRDefault="005E22B9">
            <w:pPr>
              <w:pStyle w:val="CRCoverPage"/>
              <w:spacing w:after="0"/>
              <w:ind w:left="100"/>
              <w:rPr>
                <w:noProof/>
              </w:rPr>
            </w:pPr>
            <w:r w:rsidRPr="005E22B9">
              <w:t>TEI16_Test, 5G_V2X_NRSL_eV2XARC-UEConTest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09ECE1" w:rsidR="001E41F3" w:rsidRDefault="000F6EC4">
            <w:pPr>
              <w:pStyle w:val="CRCoverPage"/>
              <w:spacing w:after="0"/>
              <w:ind w:left="100"/>
              <w:rPr>
                <w:noProof/>
              </w:rPr>
            </w:pPr>
            <w:r>
              <w:rPr>
                <w:noProof/>
              </w:rPr>
              <w:t>202</w:t>
            </w:r>
            <w:r w:rsidR="00AC7630">
              <w:rPr>
                <w:noProof/>
              </w:rPr>
              <w:t>5</w:t>
            </w:r>
            <w:r>
              <w:rPr>
                <w:noProof/>
              </w:rPr>
              <w:t>-</w:t>
            </w:r>
            <w:r w:rsidR="00AC7630">
              <w:rPr>
                <w:noProof/>
              </w:rPr>
              <w:t>0</w:t>
            </w:r>
            <w:r w:rsidR="00CF13CC">
              <w:rPr>
                <w:noProof/>
              </w:rPr>
              <w:t>8-16</w:t>
            </w:r>
          </w:p>
        </w:tc>
      </w:tr>
      <w:tr w:rsidR="00773BBC"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773BBC"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490CBF"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A35A74" w:rsidR="001E41F3" w:rsidRDefault="007B4386">
            <w:pPr>
              <w:pStyle w:val="CRCoverPage"/>
              <w:spacing w:after="0"/>
              <w:ind w:left="100"/>
              <w:rPr>
                <w:noProof/>
              </w:rPr>
            </w:pPr>
            <w:r>
              <w:rPr>
                <w:rFonts w:hint="eastAsia"/>
                <w:noProof/>
                <w:lang w:eastAsia="zh-CN"/>
              </w:rPr>
              <w:t>Rel</w:t>
            </w:r>
            <w:r>
              <w:rPr>
                <w:noProof/>
              </w:rPr>
              <w:t>-1</w:t>
            </w:r>
            <w:r w:rsidR="00773BBC">
              <w:rPr>
                <w:noProof/>
              </w:rPr>
              <w:t>9</w:t>
            </w:r>
          </w:p>
        </w:tc>
      </w:tr>
      <w:tr w:rsidR="00773BBC"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773BBC"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73BBC"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BC040F" w:rsidR="00CF13CC" w:rsidRPr="000A12A7" w:rsidRDefault="00870A74" w:rsidP="0025652D">
            <w:pPr>
              <w:pStyle w:val="CRCoverPage"/>
              <w:numPr>
                <w:ilvl w:val="0"/>
                <w:numId w:val="46"/>
              </w:numPr>
              <w:spacing w:after="0"/>
              <w:rPr>
                <w:noProof/>
              </w:rPr>
            </w:pPr>
            <w:r>
              <w:rPr>
                <w:noProof/>
                <w:lang w:eastAsia="zh-CN"/>
              </w:rPr>
              <w:t xml:space="preserve">Message contents in TC </w:t>
            </w:r>
            <w:r w:rsidRPr="00870A74">
              <w:rPr>
                <w:noProof/>
              </w:rPr>
              <w:t>12.1.9.2.2</w:t>
            </w:r>
            <w:r>
              <w:rPr>
                <w:noProof/>
              </w:rPr>
              <w:t xml:space="preserve"> is incorrect. The </w:t>
            </w:r>
            <w:r w:rsidR="0025652D">
              <w:rPr>
                <w:noProof/>
              </w:rPr>
              <w:t>IE sl-PollPDU-r16</w:t>
            </w:r>
            <w:r w:rsidR="0025652D">
              <w:rPr>
                <w:rFonts w:hint="eastAsia"/>
                <w:noProof/>
                <w:lang w:eastAsia="zh-CN"/>
              </w:rPr>
              <w:t xml:space="preserve"> </w:t>
            </w:r>
            <w:r w:rsidR="0025652D">
              <w:rPr>
                <w:noProof/>
                <w:lang w:eastAsia="zh-CN"/>
              </w:rPr>
              <w:t xml:space="preserve">and </w:t>
            </w:r>
            <w:r w:rsidR="0025652D">
              <w:rPr>
                <w:noProof/>
              </w:rPr>
              <w:t>sl-PollByte-r16 should be configured in Pre-configuration rather than RRCReconfigurationSidelink.</w:t>
            </w:r>
          </w:p>
        </w:tc>
      </w:tr>
      <w:tr w:rsidR="00773BBC"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773BBC"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98462A" w14:textId="77777777" w:rsidR="0025652D" w:rsidRDefault="0025652D" w:rsidP="00CF13CC">
            <w:pPr>
              <w:pStyle w:val="CRCoverPage"/>
              <w:numPr>
                <w:ilvl w:val="0"/>
                <w:numId w:val="44"/>
              </w:numPr>
              <w:spacing w:after="0"/>
              <w:rPr>
                <w:noProof/>
                <w:lang w:eastAsia="zh-CN"/>
              </w:rPr>
            </w:pPr>
            <w:r>
              <w:rPr>
                <w:noProof/>
                <w:lang w:eastAsia="zh-CN"/>
              </w:rPr>
              <w:t>Message contents are updated.</w:t>
            </w:r>
          </w:p>
          <w:p w14:paraId="31C656EC" w14:textId="1EE835BE" w:rsidR="00332E5D" w:rsidRDefault="0025652D" w:rsidP="00CF13CC">
            <w:pPr>
              <w:pStyle w:val="CRCoverPage"/>
              <w:numPr>
                <w:ilvl w:val="0"/>
                <w:numId w:val="44"/>
              </w:numPr>
              <w:spacing w:after="0"/>
              <w:rPr>
                <w:noProof/>
                <w:lang w:eastAsia="zh-CN"/>
              </w:rPr>
            </w:pPr>
            <w:r>
              <w:rPr>
                <w:noProof/>
                <w:lang w:eastAsia="zh-CN"/>
              </w:rPr>
              <w:t>Test procedures are updated accordingly. The steps for RRCReconfiguration</w:t>
            </w:r>
            <w:r>
              <w:rPr>
                <w:rFonts w:hint="eastAsia"/>
                <w:noProof/>
                <w:lang w:eastAsia="zh-CN"/>
              </w:rPr>
              <w:t>Sidelink</w:t>
            </w:r>
            <w:r>
              <w:rPr>
                <w:noProof/>
                <w:lang w:eastAsia="zh-CN"/>
              </w:rPr>
              <w:t>- RRCReconfigurationComplete</w:t>
            </w:r>
            <w:r>
              <w:rPr>
                <w:rFonts w:hint="eastAsia"/>
                <w:noProof/>
                <w:lang w:eastAsia="zh-CN"/>
              </w:rPr>
              <w:t>Sidelink</w:t>
            </w:r>
            <w:r>
              <w:rPr>
                <w:noProof/>
                <w:lang w:eastAsia="zh-CN"/>
              </w:rPr>
              <w:t xml:space="preserve"> are voided. Furthermore, new steps are added to update pre-configuration and establish new PC5 Unicast link with the updated preconfiguration.</w:t>
            </w:r>
          </w:p>
        </w:tc>
      </w:tr>
      <w:tr w:rsidR="00773BBC"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773BBC"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8931D8" w:rsidR="001E41F3" w:rsidRDefault="0025652D">
            <w:pPr>
              <w:pStyle w:val="CRCoverPage"/>
              <w:spacing w:after="0"/>
              <w:ind w:left="100"/>
              <w:rPr>
                <w:noProof/>
                <w:lang w:eastAsia="zh-CN"/>
              </w:rPr>
            </w:pPr>
            <w:r>
              <w:rPr>
                <w:noProof/>
                <w:lang w:eastAsia="zh-CN"/>
              </w:rPr>
              <w:t>Test case is incorrect.</w:t>
            </w:r>
          </w:p>
        </w:tc>
      </w:tr>
      <w:tr w:rsidR="00773BBC"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773BBC"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6AEA75" w:rsidR="001E41F3" w:rsidRDefault="00BA6805">
            <w:pPr>
              <w:pStyle w:val="CRCoverPage"/>
              <w:spacing w:after="0"/>
              <w:ind w:left="100"/>
              <w:rPr>
                <w:noProof/>
                <w:lang w:eastAsia="zh-CN"/>
              </w:rPr>
            </w:pPr>
            <w:r>
              <w:rPr>
                <w:rFonts w:eastAsia="Malgun Gothic"/>
              </w:rPr>
              <w:t>12.1.9.</w:t>
            </w:r>
            <w:r w:rsidR="0025652D">
              <w:rPr>
                <w:rFonts w:eastAsia="Malgun Gothic"/>
              </w:rPr>
              <w:t>2.2</w:t>
            </w:r>
          </w:p>
        </w:tc>
      </w:tr>
      <w:tr w:rsidR="00773BBC"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773BBC"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73BBC"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773BBC"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8A4CAEB"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3FE799" w:rsidR="001E41F3" w:rsidRDefault="00773BB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BCCF06B" w:rsidR="002A3AF4" w:rsidRDefault="00773BBC">
            <w:pPr>
              <w:pStyle w:val="CRCoverPage"/>
              <w:spacing w:after="0"/>
              <w:ind w:left="99"/>
              <w:rPr>
                <w:noProof/>
                <w:lang w:eastAsia="zh-CN"/>
              </w:rPr>
            </w:pPr>
            <w:r>
              <w:rPr>
                <w:noProof/>
              </w:rPr>
              <w:t>TS/TR ... CR ...</w:t>
            </w:r>
          </w:p>
        </w:tc>
      </w:tr>
      <w:tr w:rsidR="00773BBC"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773BBC"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773BBC"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102255" w:rsidR="00CB3478" w:rsidRPr="00EB76DA" w:rsidRDefault="00CB3478" w:rsidP="00CB3478">
            <w:pPr>
              <w:pStyle w:val="CRCoverPage"/>
              <w:spacing w:after="0"/>
              <w:ind w:left="100"/>
              <w:rPr>
                <w:noProof/>
                <w:lang w:eastAsia="zh-CN"/>
              </w:rPr>
            </w:pPr>
          </w:p>
        </w:tc>
      </w:tr>
      <w:tr w:rsidR="00773BBC"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773BBC"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1D43C6AC"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545DCBEB" w14:textId="77777777" w:rsidR="00870A74" w:rsidRPr="009F7F65" w:rsidRDefault="00870A74" w:rsidP="00870A74">
      <w:pPr>
        <w:pStyle w:val="5"/>
        <w:rPr>
          <w:lang w:eastAsia="zh-CN"/>
        </w:rPr>
      </w:pPr>
      <w:r w:rsidRPr="009F7F65">
        <w:t>12.1.9.2.2</w:t>
      </w:r>
      <w:r w:rsidRPr="009F7F65">
        <w:tab/>
        <w:t xml:space="preserve">PC5-only operation / </w:t>
      </w:r>
      <w:proofErr w:type="spellStart"/>
      <w:r w:rsidRPr="009F7F65">
        <w:t>RLC</w:t>
      </w:r>
      <w:proofErr w:type="spellEnd"/>
      <w:r w:rsidRPr="009F7F65">
        <w:t xml:space="preserve"> / acknowledged mode / polling and retransmission</w:t>
      </w:r>
    </w:p>
    <w:p w14:paraId="2D64D828" w14:textId="77777777" w:rsidR="00870A74" w:rsidRPr="009F7F65" w:rsidRDefault="00870A74" w:rsidP="00870A74">
      <w:pPr>
        <w:pStyle w:val="H6"/>
        <w:rPr>
          <w:lang w:eastAsia="zh-CN"/>
        </w:rPr>
      </w:pPr>
      <w:r w:rsidRPr="009F7F65">
        <w:rPr>
          <w:lang w:eastAsia="zh-CN"/>
        </w:rPr>
        <w:t>12.1.9.2.2.1</w:t>
      </w:r>
      <w:r w:rsidRPr="009F7F65">
        <w:tab/>
        <w:t>Test Purpose (TP)</w:t>
      </w:r>
    </w:p>
    <w:p w14:paraId="10C54296" w14:textId="77777777" w:rsidR="00870A74" w:rsidRPr="009F7F65" w:rsidRDefault="00870A74" w:rsidP="00870A74">
      <w:pPr>
        <w:pStyle w:val="H6"/>
      </w:pPr>
      <w:r w:rsidRPr="009F7F65">
        <w:t>(1)</w:t>
      </w:r>
    </w:p>
    <w:p w14:paraId="7A9835FA" w14:textId="77777777" w:rsidR="00870A74" w:rsidRPr="009F7F65" w:rsidRDefault="00870A74" w:rsidP="00870A74">
      <w:pPr>
        <w:pStyle w:val="PL"/>
        <w:rPr>
          <w:noProof w:val="0"/>
        </w:rPr>
      </w:pPr>
      <w:r w:rsidRPr="009F7F65">
        <w:rPr>
          <w:b/>
          <w:bCs/>
          <w:noProof w:val="0"/>
        </w:rPr>
        <w:t>with</w:t>
      </w:r>
      <w:r w:rsidRPr="009F7F65">
        <w:rPr>
          <w:noProof w:val="0"/>
        </w:rPr>
        <w:t xml:space="preserve"> </w:t>
      </w:r>
      <w:proofErr w:type="gramStart"/>
      <w:r w:rsidRPr="009F7F65">
        <w:rPr>
          <w:noProof w:val="0"/>
        </w:rPr>
        <w:t>{</w:t>
      </w:r>
      <w:r w:rsidRPr="009F7F65">
        <w:rPr>
          <w:noProof w:val="0"/>
          <w:color w:val="000000"/>
          <w:sz w:val="20"/>
        </w:rPr>
        <w:t xml:space="preserve"> </w:t>
      </w:r>
      <w:r w:rsidRPr="009F7F65">
        <w:rPr>
          <w:noProof w:val="0"/>
        </w:rPr>
        <w:t>UE</w:t>
      </w:r>
      <w:proofErr w:type="gramEnd"/>
      <w:r w:rsidRPr="009F7F65">
        <w:rPr>
          <w:noProof w:val="0"/>
        </w:rPr>
        <w:t xml:space="preserve"> has established unicast link with peer UE and has established an unicast SL </w:t>
      </w:r>
      <w:proofErr w:type="spellStart"/>
      <w:r w:rsidRPr="009F7F65">
        <w:rPr>
          <w:noProof w:val="0"/>
        </w:rPr>
        <w:t>DRB</w:t>
      </w:r>
      <w:proofErr w:type="spellEnd"/>
      <w:r w:rsidRPr="009F7F65">
        <w:rPr>
          <w:noProof w:val="0"/>
        </w:rPr>
        <w:t xml:space="preserve"> with </w:t>
      </w:r>
      <w:proofErr w:type="spellStart"/>
      <w:r w:rsidRPr="009F7F65">
        <w:rPr>
          <w:noProof w:val="0"/>
        </w:rPr>
        <w:t>RLC</w:t>
      </w:r>
      <w:proofErr w:type="spellEnd"/>
      <w:r w:rsidRPr="009F7F65">
        <w:rPr>
          <w:noProof w:val="0"/>
        </w:rPr>
        <w:t xml:space="preserve">-AM and </w:t>
      </w:r>
      <w:proofErr w:type="spellStart"/>
      <w:r w:rsidRPr="009F7F65">
        <w:rPr>
          <w:noProof w:val="0"/>
        </w:rPr>
        <w:t>sl</w:t>
      </w:r>
      <w:proofErr w:type="spellEnd"/>
      <w:r w:rsidRPr="009F7F65">
        <w:rPr>
          <w:noProof w:val="0"/>
        </w:rPr>
        <w:t>-SN-</w:t>
      </w:r>
      <w:proofErr w:type="spellStart"/>
      <w:r w:rsidRPr="009F7F65">
        <w:rPr>
          <w:noProof w:val="0"/>
        </w:rPr>
        <w:t>FieldLengthAM</w:t>
      </w:r>
      <w:proofErr w:type="spellEnd"/>
      <w:r w:rsidRPr="009F7F65">
        <w:rPr>
          <w:noProof w:val="0"/>
        </w:rPr>
        <w:t xml:space="preserve"> = size12 }</w:t>
      </w:r>
    </w:p>
    <w:p w14:paraId="3C5BAE95" w14:textId="77777777" w:rsidR="00870A74" w:rsidRPr="009F7F65" w:rsidRDefault="00870A74" w:rsidP="00870A74">
      <w:pPr>
        <w:pStyle w:val="PL"/>
        <w:rPr>
          <w:noProof w:val="0"/>
        </w:rPr>
      </w:pPr>
      <w:r w:rsidRPr="009F7F65">
        <w:rPr>
          <w:b/>
          <w:bCs/>
          <w:noProof w:val="0"/>
        </w:rPr>
        <w:t>ensure that</w:t>
      </w:r>
      <w:r w:rsidRPr="009F7F65">
        <w:rPr>
          <w:noProof w:val="0"/>
        </w:rPr>
        <w:t xml:space="preserve"> {</w:t>
      </w:r>
    </w:p>
    <w:p w14:paraId="24456039" w14:textId="77777777" w:rsidR="00870A74" w:rsidRPr="009F7F65" w:rsidRDefault="00870A74" w:rsidP="00870A74">
      <w:pPr>
        <w:pStyle w:val="PL"/>
        <w:rPr>
          <w:noProof w:val="0"/>
        </w:rPr>
      </w:pPr>
      <w:r w:rsidRPr="009F7F65">
        <w:rPr>
          <w:noProof w:val="0"/>
        </w:rPr>
        <w:t xml:space="preserve">  </w:t>
      </w:r>
      <w:r w:rsidRPr="009F7F65">
        <w:rPr>
          <w:b/>
          <w:bCs/>
          <w:noProof w:val="0"/>
        </w:rPr>
        <w:t>when</w:t>
      </w:r>
      <w:r w:rsidRPr="009F7F65">
        <w:rPr>
          <w:noProof w:val="0"/>
        </w:rPr>
        <w:t xml:space="preserve"> </w:t>
      </w:r>
      <w:proofErr w:type="gramStart"/>
      <w:r w:rsidRPr="009F7F65">
        <w:rPr>
          <w:noProof w:val="0"/>
        </w:rPr>
        <w:t>{ A</w:t>
      </w:r>
      <w:proofErr w:type="gramEnd"/>
      <w:r w:rsidRPr="009F7F65">
        <w:rPr>
          <w:noProof w:val="0"/>
        </w:rPr>
        <w:t xml:space="preserve"> </w:t>
      </w:r>
      <w:proofErr w:type="spellStart"/>
      <w:r w:rsidRPr="009F7F65">
        <w:rPr>
          <w:noProof w:val="0"/>
        </w:rPr>
        <w:t>RLC</w:t>
      </w:r>
      <w:proofErr w:type="spellEnd"/>
      <w:r w:rsidRPr="009F7F65">
        <w:rPr>
          <w:noProof w:val="0"/>
        </w:rPr>
        <w:t xml:space="preserve"> </w:t>
      </w:r>
      <w:proofErr w:type="spellStart"/>
      <w:r w:rsidRPr="009F7F65">
        <w:rPr>
          <w:noProof w:val="0"/>
        </w:rPr>
        <w:t>SDU</w:t>
      </w:r>
      <w:proofErr w:type="spellEnd"/>
      <w:r w:rsidRPr="009F7F65">
        <w:rPr>
          <w:noProof w:val="0"/>
        </w:rPr>
        <w:t xml:space="preserve"> arrives and </w:t>
      </w:r>
      <w:proofErr w:type="spellStart"/>
      <w:r w:rsidRPr="009F7F65">
        <w:rPr>
          <w:noProof w:val="0"/>
        </w:rPr>
        <w:t>PDU_WITHOUT_POLL</w:t>
      </w:r>
      <w:proofErr w:type="spellEnd"/>
      <w:r w:rsidRPr="009F7F65">
        <w:rPr>
          <w:noProof w:val="0"/>
        </w:rPr>
        <w:t xml:space="preserve"> &gt;= </w:t>
      </w:r>
      <w:proofErr w:type="spellStart"/>
      <w:r w:rsidRPr="009F7F65">
        <w:rPr>
          <w:noProof w:val="0"/>
        </w:rPr>
        <w:t>pollPDU</w:t>
      </w:r>
      <w:proofErr w:type="spellEnd"/>
      <w:r w:rsidRPr="009F7F65">
        <w:rPr>
          <w:noProof w:val="0"/>
        </w:rPr>
        <w:t xml:space="preserve"> after sending the AM </w:t>
      </w:r>
      <w:proofErr w:type="spellStart"/>
      <w:r w:rsidRPr="009F7F65">
        <w:rPr>
          <w:noProof w:val="0"/>
        </w:rPr>
        <w:t>PDU</w:t>
      </w:r>
      <w:proofErr w:type="spellEnd"/>
      <w:r w:rsidRPr="009F7F65">
        <w:rPr>
          <w:noProof w:val="0"/>
        </w:rPr>
        <w:t xml:space="preserve"> corresponding to the </w:t>
      </w:r>
      <w:proofErr w:type="spellStart"/>
      <w:r w:rsidRPr="009F7F65">
        <w:rPr>
          <w:noProof w:val="0"/>
        </w:rPr>
        <w:t>RLC</w:t>
      </w:r>
      <w:proofErr w:type="spellEnd"/>
      <w:r w:rsidRPr="009F7F65">
        <w:rPr>
          <w:noProof w:val="0"/>
        </w:rPr>
        <w:t xml:space="preserve"> </w:t>
      </w:r>
      <w:proofErr w:type="spellStart"/>
      <w:r w:rsidRPr="009F7F65">
        <w:rPr>
          <w:noProof w:val="0"/>
        </w:rPr>
        <w:t>SDU</w:t>
      </w:r>
      <w:proofErr w:type="spellEnd"/>
      <w:r w:rsidRPr="009F7F65">
        <w:rPr>
          <w:noProof w:val="0"/>
        </w:rPr>
        <w:t>. }</w:t>
      </w:r>
    </w:p>
    <w:p w14:paraId="1489393C" w14:textId="77777777" w:rsidR="00870A74" w:rsidRPr="009F7F65" w:rsidRDefault="00870A74" w:rsidP="00870A74">
      <w:pPr>
        <w:pStyle w:val="PL"/>
        <w:rPr>
          <w:noProof w:val="0"/>
        </w:rPr>
      </w:pPr>
      <w:r w:rsidRPr="009F7F65">
        <w:rPr>
          <w:noProof w:val="0"/>
        </w:rPr>
        <w:t xml:space="preserve">    </w:t>
      </w:r>
      <w:r w:rsidRPr="009F7F65">
        <w:rPr>
          <w:b/>
          <w:bCs/>
          <w:noProof w:val="0"/>
        </w:rPr>
        <w:t>then</w:t>
      </w:r>
      <w:r w:rsidRPr="009F7F65">
        <w:rPr>
          <w:noProof w:val="0"/>
        </w:rPr>
        <w:t xml:space="preserve"> </w:t>
      </w:r>
      <w:proofErr w:type="gramStart"/>
      <w:r w:rsidRPr="009F7F65">
        <w:rPr>
          <w:noProof w:val="0"/>
        </w:rPr>
        <w:t>{ UE</w:t>
      </w:r>
      <w:proofErr w:type="gramEnd"/>
      <w:r w:rsidRPr="009F7F65">
        <w:rPr>
          <w:noProof w:val="0"/>
        </w:rPr>
        <w:t xml:space="preserve"> sends AM </w:t>
      </w:r>
      <w:proofErr w:type="spellStart"/>
      <w:r w:rsidRPr="009F7F65">
        <w:rPr>
          <w:noProof w:val="0"/>
        </w:rPr>
        <w:t>PDU</w:t>
      </w:r>
      <w:proofErr w:type="spellEnd"/>
      <w:r w:rsidRPr="009F7F65">
        <w:rPr>
          <w:noProof w:val="0"/>
        </w:rPr>
        <w:t xml:space="preserve"> corresponding to the </w:t>
      </w:r>
      <w:proofErr w:type="spellStart"/>
      <w:r w:rsidRPr="009F7F65">
        <w:rPr>
          <w:noProof w:val="0"/>
        </w:rPr>
        <w:t>RLC</w:t>
      </w:r>
      <w:proofErr w:type="spellEnd"/>
      <w:r w:rsidRPr="009F7F65">
        <w:rPr>
          <w:noProof w:val="0"/>
        </w:rPr>
        <w:t xml:space="preserve"> </w:t>
      </w:r>
      <w:proofErr w:type="spellStart"/>
      <w:r w:rsidRPr="009F7F65">
        <w:rPr>
          <w:noProof w:val="0"/>
        </w:rPr>
        <w:t>SDU</w:t>
      </w:r>
      <w:proofErr w:type="spellEnd"/>
      <w:r w:rsidRPr="009F7F65">
        <w:rPr>
          <w:noProof w:val="0"/>
        </w:rPr>
        <w:t xml:space="preserve"> with polling }</w:t>
      </w:r>
    </w:p>
    <w:p w14:paraId="6F65740F" w14:textId="77777777" w:rsidR="00870A74" w:rsidRPr="009F7F65" w:rsidRDefault="00870A74" w:rsidP="00870A74">
      <w:pPr>
        <w:pStyle w:val="PL"/>
        <w:rPr>
          <w:noProof w:val="0"/>
        </w:rPr>
      </w:pPr>
      <w:r w:rsidRPr="009F7F65">
        <w:rPr>
          <w:noProof w:val="0"/>
        </w:rPr>
        <w:t xml:space="preserve">         }</w:t>
      </w:r>
    </w:p>
    <w:p w14:paraId="2222454F" w14:textId="77777777" w:rsidR="00870A74" w:rsidRPr="009F7F65" w:rsidRDefault="00870A74" w:rsidP="00870A74">
      <w:pPr>
        <w:pStyle w:val="PL"/>
        <w:rPr>
          <w:noProof w:val="0"/>
        </w:rPr>
      </w:pPr>
    </w:p>
    <w:p w14:paraId="17C9A3DF" w14:textId="77777777" w:rsidR="00870A74" w:rsidRPr="009F7F65" w:rsidRDefault="00870A74" w:rsidP="00870A74">
      <w:pPr>
        <w:pStyle w:val="H6"/>
      </w:pPr>
      <w:r w:rsidRPr="009F7F65">
        <w:t>(2)</w:t>
      </w:r>
    </w:p>
    <w:p w14:paraId="2DA05005" w14:textId="77777777" w:rsidR="00870A74" w:rsidRPr="009F7F65" w:rsidRDefault="00870A74" w:rsidP="00870A74">
      <w:pPr>
        <w:pStyle w:val="PL"/>
        <w:rPr>
          <w:noProof w:val="0"/>
        </w:rPr>
      </w:pPr>
      <w:r w:rsidRPr="009F7F65">
        <w:rPr>
          <w:b/>
          <w:bCs/>
          <w:noProof w:val="0"/>
        </w:rPr>
        <w:t>with</w:t>
      </w:r>
      <w:r w:rsidRPr="009F7F65">
        <w:rPr>
          <w:noProof w:val="0"/>
        </w:rPr>
        <w:t xml:space="preserve"> </w:t>
      </w:r>
      <w:proofErr w:type="gramStart"/>
      <w:r w:rsidRPr="009F7F65">
        <w:rPr>
          <w:noProof w:val="0"/>
        </w:rPr>
        <w:t>{</w:t>
      </w:r>
      <w:r w:rsidRPr="009F7F65">
        <w:rPr>
          <w:noProof w:val="0"/>
          <w:color w:val="000000"/>
          <w:sz w:val="20"/>
        </w:rPr>
        <w:t xml:space="preserve"> </w:t>
      </w:r>
      <w:r w:rsidRPr="009F7F65">
        <w:rPr>
          <w:noProof w:val="0"/>
        </w:rPr>
        <w:t>UE</w:t>
      </w:r>
      <w:proofErr w:type="gramEnd"/>
      <w:r w:rsidRPr="009F7F65">
        <w:rPr>
          <w:noProof w:val="0"/>
        </w:rPr>
        <w:t xml:space="preserve"> has established unicast link with peer UE and has established an unicast SL </w:t>
      </w:r>
      <w:proofErr w:type="spellStart"/>
      <w:r w:rsidRPr="009F7F65">
        <w:rPr>
          <w:noProof w:val="0"/>
        </w:rPr>
        <w:t>DRB</w:t>
      </w:r>
      <w:proofErr w:type="spellEnd"/>
      <w:r w:rsidRPr="009F7F65">
        <w:rPr>
          <w:noProof w:val="0"/>
        </w:rPr>
        <w:t xml:space="preserve"> with </w:t>
      </w:r>
      <w:proofErr w:type="spellStart"/>
      <w:r w:rsidRPr="009F7F65">
        <w:rPr>
          <w:noProof w:val="0"/>
        </w:rPr>
        <w:t>RLC</w:t>
      </w:r>
      <w:proofErr w:type="spellEnd"/>
      <w:r w:rsidRPr="009F7F65">
        <w:rPr>
          <w:noProof w:val="0"/>
        </w:rPr>
        <w:t xml:space="preserve">-AM and </w:t>
      </w:r>
      <w:proofErr w:type="spellStart"/>
      <w:r w:rsidRPr="009F7F65">
        <w:rPr>
          <w:noProof w:val="0"/>
        </w:rPr>
        <w:t>sl</w:t>
      </w:r>
      <w:proofErr w:type="spellEnd"/>
      <w:r w:rsidRPr="009F7F65">
        <w:rPr>
          <w:noProof w:val="0"/>
        </w:rPr>
        <w:t>-SN-</w:t>
      </w:r>
      <w:proofErr w:type="spellStart"/>
      <w:r w:rsidRPr="009F7F65">
        <w:rPr>
          <w:noProof w:val="0"/>
        </w:rPr>
        <w:t>FieldLengthAM</w:t>
      </w:r>
      <w:proofErr w:type="spellEnd"/>
      <w:r w:rsidRPr="009F7F65">
        <w:rPr>
          <w:noProof w:val="0"/>
        </w:rPr>
        <w:t xml:space="preserve"> = size12 }</w:t>
      </w:r>
    </w:p>
    <w:p w14:paraId="7A2A9785" w14:textId="77777777" w:rsidR="00870A74" w:rsidRPr="009F7F65" w:rsidRDefault="00870A74" w:rsidP="00870A74">
      <w:pPr>
        <w:pStyle w:val="PL"/>
        <w:rPr>
          <w:noProof w:val="0"/>
        </w:rPr>
      </w:pPr>
      <w:r w:rsidRPr="009F7F65">
        <w:rPr>
          <w:b/>
          <w:bCs/>
          <w:noProof w:val="0"/>
        </w:rPr>
        <w:t>ensure that</w:t>
      </w:r>
      <w:r w:rsidRPr="009F7F65">
        <w:rPr>
          <w:noProof w:val="0"/>
        </w:rPr>
        <w:t xml:space="preserve"> {</w:t>
      </w:r>
    </w:p>
    <w:p w14:paraId="4F03C300" w14:textId="77777777" w:rsidR="00870A74" w:rsidRPr="009F7F65" w:rsidRDefault="00870A74" w:rsidP="00870A74">
      <w:pPr>
        <w:pStyle w:val="PL"/>
        <w:rPr>
          <w:noProof w:val="0"/>
        </w:rPr>
      </w:pPr>
      <w:r w:rsidRPr="009F7F65">
        <w:rPr>
          <w:noProof w:val="0"/>
        </w:rPr>
        <w:t xml:space="preserve">  </w:t>
      </w:r>
      <w:r w:rsidRPr="009F7F65">
        <w:rPr>
          <w:b/>
          <w:bCs/>
          <w:noProof w:val="0"/>
        </w:rPr>
        <w:t>when</w:t>
      </w:r>
      <w:r w:rsidRPr="009F7F65">
        <w:rPr>
          <w:noProof w:val="0"/>
        </w:rPr>
        <w:t xml:space="preserve"> </w:t>
      </w:r>
      <w:proofErr w:type="gramStart"/>
      <w:r w:rsidRPr="009F7F65">
        <w:rPr>
          <w:noProof w:val="0"/>
        </w:rPr>
        <w:t>{ A</w:t>
      </w:r>
      <w:proofErr w:type="gramEnd"/>
      <w:r w:rsidRPr="009F7F65">
        <w:rPr>
          <w:noProof w:val="0"/>
        </w:rPr>
        <w:t xml:space="preserve"> </w:t>
      </w:r>
      <w:proofErr w:type="spellStart"/>
      <w:r w:rsidRPr="009F7F65">
        <w:rPr>
          <w:noProof w:val="0"/>
        </w:rPr>
        <w:t>RLC</w:t>
      </w:r>
      <w:proofErr w:type="spellEnd"/>
      <w:r w:rsidRPr="009F7F65">
        <w:rPr>
          <w:noProof w:val="0"/>
        </w:rPr>
        <w:t xml:space="preserve"> </w:t>
      </w:r>
      <w:proofErr w:type="spellStart"/>
      <w:r w:rsidRPr="009F7F65">
        <w:rPr>
          <w:noProof w:val="0"/>
        </w:rPr>
        <w:t>SDU</w:t>
      </w:r>
      <w:proofErr w:type="spellEnd"/>
      <w:r w:rsidRPr="009F7F65">
        <w:rPr>
          <w:noProof w:val="0"/>
        </w:rPr>
        <w:t xml:space="preserve"> arrives and </w:t>
      </w:r>
      <w:proofErr w:type="spellStart"/>
      <w:r w:rsidRPr="009F7F65">
        <w:rPr>
          <w:noProof w:val="0"/>
        </w:rPr>
        <w:t>BYTE_WITHOUT_POLL</w:t>
      </w:r>
      <w:proofErr w:type="spellEnd"/>
      <w:r w:rsidRPr="009F7F65">
        <w:rPr>
          <w:noProof w:val="0"/>
        </w:rPr>
        <w:t xml:space="preserve"> &gt;= </w:t>
      </w:r>
      <w:proofErr w:type="spellStart"/>
      <w:r w:rsidRPr="009F7F65">
        <w:rPr>
          <w:noProof w:val="0"/>
        </w:rPr>
        <w:t>pollByte</w:t>
      </w:r>
      <w:proofErr w:type="spellEnd"/>
      <w:r w:rsidRPr="009F7F65">
        <w:rPr>
          <w:noProof w:val="0"/>
        </w:rPr>
        <w:t xml:space="preserve"> after sending the AM </w:t>
      </w:r>
      <w:proofErr w:type="spellStart"/>
      <w:r w:rsidRPr="009F7F65">
        <w:rPr>
          <w:noProof w:val="0"/>
        </w:rPr>
        <w:t>PDU</w:t>
      </w:r>
      <w:proofErr w:type="spellEnd"/>
      <w:r w:rsidRPr="009F7F65">
        <w:rPr>
          <w:noProof w:val="0"/>
        </w:rPr>
        <w:t xml:space="preserve"> corresponding to the </w:t>
      </w:r>
      <w:proofErr w:type="spellStart"/>
      <w:r w:rsidRPr="009F7F65">
        <w:rPr>
          <w:noProof w:val="0"/>
        </w:rPr>
        <w:t>RLC</w:t>
      </w:r>
      <w:proofErr w:type="spellEnd"/>
      <w:r w:rsidRPr="009F7F65">
        <w:rPr>
          <w:noProof w:val="0"/>
        </w:rPr>
        <w:t xml:space="preserve"> </w:t>
      </w:r>
      <w:proofErr w:type="spellStart"/>
      <w:r w:rsidRPr="009F7F65">
        <w:rPr>
          <w:noProof w:val="0"/>
        </w:rPr>
        <w:t>SDU</w:t>
      </w:r>
      <w:proofErr w:type="spellEnd"/>
      <w:r w:rsidRPr="009F7F65">
        <w:rPr>
          <w:noProof w:val="0"/>
        </w:rPr>
        <w:t xml:space="preserve"> }</w:t>
      </w:r>
    </w:p>
    <w:p w14:paraId="5E5CB03D" w14:textId="77777777" w:rsidR="00870A74" w:rsidRPr="009F7F65" w:rsidRDefault="00870A74" w:rsidP="00870A74">
      <w:pPr>
        <w:pStyle w:val="PL"/>
        <w:rPr>
          <w:noProof w:val="0"/>
        </w:rPr>
      </w:pPr>
      <w:r w:rsidRPr="009F7F65">
        <w:rPr>
          <w:noProof w:val="0"/>
        </w:rPr>
        <w:t xml:space="preserve">    </w:t>
      </w:r>
      <w:r w:rsidRPr="009F7F65">
        <w:rPr>
          <w:b/>
          <w:bCs/>
          <w:noProof w:val="0"/>
        </w:rPr>
        <w:t>then</w:t>
      </w:r>
      <w:r w:rsidRPr="009F7F65">
        <w:rPr>
          <w:noProof w:val="0"/>
        </w:rPr>
        <w:t xml:space="preserve"> </w:t>
      </w:r>
      <w:proofErr w:type="gramStart"/>
      <w:r w:rsidRPr="009F7F65">
        <w:rPr>
          <w:noProof w:val="0"/>
        </w:rPr>
        <w:t>{ UE</w:t>
      </w:r>
      <w:proofErr w:type="gramEnd"/>
      <w:r w:rsidRPr="009F7F65">
        <w:rPr>
          <w:noProof w:val="0"/>
        </w:rPr>
        <w:t xml:space="preserve"> sends AM </w:t>
      </w:r>
      <w:proofErr w:type="spellStart"/>
      <w:r w:rsidRPr="009F7F65">
        <w:rPr>
          <w:noProof w:val="0"/>
        </w:rPr>
        <w:t>PDU</w:t>
      </w:r>
      <w:proofErr w:type="spellEnd"/>
      <w:r w:rsidRPr="009F7F65">
        <w:rPr>
          <w:noProof w:val="0"/>
        </w:rPr>
        <w:t xml:space="preserve"> corresponding to the </w:t>
      </w:r>
      <w:proofErr w:type="spellStart"/>
      <w:r w:rsidRPr="009F7F65">
        <w:rPr>
          <w:noProof w:val="0"/>
        </w:rPr>
        <w:t>RLC</w:t>
      </w:r>
      <w:proofErr w:type="spellEnd"/>
      <w:r w:rsidRPr="009F7F65">
        <w:rPr>
          <w:noProof w:val="0"/>
        </w:rPr>
        <w:t xml:space="preserve"> </w:t>
      </w:r>
      <w:proofErr w:type="spellStart"/>
      <w:r w:rsidRPr="009F7F65">
        <w:rPr>
          <w:noProof w:val="0"/>
        </w:rPr>
        <w:t>SDU</w:t>
      </w:r>
      <w:proofErr w:type="spellEnd"/>
      <w:r w:rsidRPr="009F7F65">
        <w:rPr>
          <w:noProof w:val="0"/>
        </w:rPr>
        <w:t xml:space="preserve"> with polling }</w:t>
      </w:r>
    </w:p>
    <w:p w14:paraId="24E1FAD0" w14:textId="77777777" w:rsidR="00870A74" w:rsidRPr="009F7F65" w:rsidRDefault="00870A74" w:rsidP="00870A74">
      <w:pPr>
        <w:pStyle w:val="PL"/>
        <w:rPr>
          <w:noProof w:val="0"/>
        </w:rPr>
      </w:pPr>
      <w:r w:rsidRPr="009F7F65">
        <w:rPr>
          <w:noProof w:val="0"/>
        </w:rPr>
        <w:t xml:space="preserve">         }</w:t>
      </w:r>
    </w:p>
    <w:p w14:paraId="0C5FD190" w14:textId="77777777" w:rsidR="00870A74" w:rsidRPr="009F7F65" w:rsidRDefault="00870A74" w:rsidP="00870A74">
      <w:pPr>
        <w:pStyle w:val="PL"/>
        <w:rPr>
          <w:noProof w:val="0"/>
        </w:rPr>
      </w:pPr>
    </w:p>
    <w:p w14:paraId="52F7262D" w14:textId="77777777" w:rsidR="00870A74" w:rsidRPr="009F7F65" w:rsidRDefault="00870A74" w:rsidP="00870A74">
      <w:pPr>
        <w:pStyle w:val="H6"/>
      </w:pPr>
      <w:r w:rsidRPr="009F7F65">
        <w:t>(3)</w:t>
      </w:r>
    </w:p>
    <w:p w14:paraId="6E807445" w14:textId="77777777" w:rsidR="00870A74" w:rsidRPr="009F7F65" w:rsidRDefault="00870A74" w:rsidP="00870A74">
      <w:pPr>
        <w:pStyle w:val="PL"/>
        <w:rPr>
          <w:noProof w:val="0"/>
        </w:rPr>
      </w:pPr>
      <w:r w:rsidRPr="009F7F65">
        <w:rPr>
          <w:b/>
          <w:bCs/>
          <w:noProof w:val="0"/>
        </w:rPr>
        <w:t>with</w:t>
      </w:r>
      <w:r w:rsidRPr="009F7F65">
        <w:rPr>
          <w:noProof w:val="0"/>
        </w:rPr>
        <w:t xml:space="preserve"> </w:t>
      </w:r>
      <w:proofErr w:type="gramStart"/>
      <w:r w:rsidRPr="009F7F65">
        <w:rPr>
          <w:noProof w:val="0"/>
        </w:rPr>
        <w:t>{</w:t>
      </w:r>
      <w:r w:rsidRPr="009F7F65">
        <w:rPr>
          <w:noProof w:val="0"/>
          <w:color w:val="000000"/>
          <w:sz w:val="20"/>
        </w:rPr>
        <w:t xml:space="preserve"> </w:t>
      </w:r>
      <w:r w:rsidRPr="009F7F65">
        <w:rPr>
          <w:noProof w:val="0"/>
        </w:rPr>
        <w:t>UE</w:t>
      </w:r>
      <w:proofErr w:type="gramEnd"/>
      <w:r w:rsidRPr="009F7F65">
        <w:rPr>
          <w:noProof w:val="0"/>
        </w:rPr>
        <w:t xml:space="preserve"> has established unicast link with peer UE and has established an unicast SL </w:t>
      </w:r>
      <w:proofErr w:type="spellStart"/>
      <w:r w:rsidRPr="009F7F65">
        <w:rPr>
          <w:noProof w:val="0"/>
        </w:rPr>
        <w:t>DRB</w:t>
      </w:r>
      <w:proofErr w:type="spellEnd"/>
      <w:r w:rsidRPr="009F7F65">
        <w:rPr>
          <w:noProof w:val="0"/>
        </w:rPr>
        <w:t xml:space="preserve"> with </w:t>
      </w:r>
      <w:proofErr w:type="spellStart"/>
      <w:r w:rsidRPr="009F7F65">
        <w:rPr>
          <w:noProof w:val="0"/>
        </w:rPr>
        <w:t>RLC</w:t>
      </w:r>
      <w:proofErr w:type="spellEnd"/>
      <w:r w:rsidRPr="009F7F65">
        <w:rPr>
          <w:noProof w:val="0"/>
        </w:rPr>
        <w:t xml:space="preserve">-AM and </w:t>
      </w:r>
      <w:proofErr w:type="spellStart"/>
      <w:r w:rsidRPr="009F7F65">
        <w:rPr>
          <w:noProof w:val="0"/>
        </w:rPr>
        <w:t>sl</w:t>
      </w:r>
      <w:proofErr w:type="spellEnd"/>
      <w:r w:rsidRPr="009F7F65">
        <w:rPr>
          <w:noProof w:val="0"/>
        </w:rPr>
        <w:t>-SN-</w:t>
      </w:r>
      <w:proofErr w:type="spellStart"/>
      <w:r w:rsidRPr="009F7F65">
        <w:rPr>
          <w:noProof w:val="0"/>
        </w:rPr>
        <w:t>FieldLengthAM</w:t>
      </w:r>
      <w:proofErr w:type="spellEnd"/>
      <w:r w:rsidRPr="009F7F65">
        <w:rPr>
          <w:noProof w:val="0"/>
        </w:rPr>
        <w:t xml:space="preserve"> = size12 }</w:t>
      </w:r>
    </w:p>
    <w:p w14:paraId="50F978CC" w14:textId="77777777" w:rsidR="00870A74" w:rsidRPr="009F7F65" w:rsidRDefault="00870A74" w:rsidP="00870A74">
      <w:pPr>
        <w:pStyle w:val="PL"/>
        <w:rPr>
          <w:noProof w:val="0"/>
        </w:rPr>
      </w:pPr>
      <w:r w:rsidRPr="009F7F65">
        <w:rPr>
          <w:b/>
          <w:bCs/>
          <w:noProof w:val="0"/>
        </w:rPr>
        <w:t>ensure that</w:t>
      </w:r>
      <w:r w:rsidRPr="009F7F65">
        <w:rPr>
          <w:noProof w:val="0"/>
        </w:rPr>
        <w:t xml:space="preserve"> {</w:t>
      </w:r>
    </w:p>
    <w:p w14:paraId="0D9BFC29" w14:textId="77777777" w:rsidR="00870A74" w:rsidRPr="009F7F65" w:rsidRDefault="00870A74" w:rsidP="00870A74">
      <w:pPr>
        <w:pStyle w:val="PL"/>
        <w:rPr>
          <w:noProof w:val="0"/>
        </w:rPr>
      </w:pPr>
      <w:r w:rsidRPr="009F7F65">
        <w:rPr>
          <w:noProof w:val="0"/>
        </w:rPr>
        <w:t xml:space="preserve">  </w:t>
      </w:r>
      <w:r w:rsidRPr="009F7F65">
        <w:rPr>
          <w:b/>
          <w:bCs/>
          <w:noProof w:val="0"/>
        </w:rPr>
        <w:t>when</w:t>
      </w:r>
      <w:r w:rsidRPr="009F7F65">
        <w:rPr>
          <w:noProof w:val="0"/>
        </w:rPr>
        <w:t xml:space="preserve"> </w:t>
      </w:r>
      <w:proofErr w:type="gramStart"/>
      <w:r w:rsidRPr="009F7F65">
        <w:rPr>
          <w:noProof w:val="0"/>
        </w:rPr>
        <w:t>{ UE</w:t>
      </w:r>
      <w:proofErr w:type="gramEnd"/>
      <w:r w:rsidRPr="009F7F65">
        <w:rPr>
          <w:noProof w:val="0"/>
        </w:rPr>
        <w:t xml:space="preserve"> receives a STATUS </w:t>
      </w:r>
      <w:proofErr w:type="spellStart"/>
      <w:r w:rsidRPr="009F7F65">
        <w:rPr>
          <w:noProof w:val="0"/>
        </w:rPr>
        <w:t>PDU</w:t>
      </w:r>
      <w:proofErr w:type="spellEnd"/>
      <w:r w:rsidRPr="009F7F65">
        <w:rPr>
          <w:noProof w:val="0"/>
        </w:rPr>
        <w:t xml:space="preserve"> sent from peer UE }</w:t>
      </w:r>
    </w:p>
    <w:p w14:paraId="34256066" w14:textId="77777777" w:rsidR="00870A74" w:rsidRPr="009F7F65" w:rsidRDefault="00870A74" w:rsidP="00870A74">
      <w:pPr>
        <w:pStyle w:val="PL"/>
        <w:rPr>
          <w:noProof w:val="0"/>
        </w:rPr>
      </w:pPr>
      <w:r w:rsidRPr="009F7F65">
        <w:rPr>
          <w:noProof w:val="0"/>
        </w:rPr>
        <w:t xml:space="preserve">    </w:t>
      </w:r>
      <w:r w:rsidRPr="009F7F65">
        <w:rPr>
          <w:b/>
          <w:bCs/>
          <w:noProof w:val="0"/>
        </w:rPr>
        <w:t>then</w:t>
      </w:r>
      <w:r w:rsidRPr="009F7F65">
        <w:rPr>
          <w:noProof w:val="0"/>
        </w:rPr>
        <w:t xml:space="preserve"> </w:t>
      </w:r>
      <w:proofErr w:type="gramStart"/>
      <w:r w:rsidRPr="009F7F65">
        <w:rPr>
          <w:noProof w:val="0"/>
        </w:rPr>
        <w:t>{ UE</w:t>
      </w:r>
      <w:proofErr w:type="gramEnd"/>
      <w:r w:rsidRPr="009F7F65">
        <w:rPr>
          <w:noProof w:val="0"/>
        </w:rPr>
        <w:t xml:space="preserve"> retransmits all </w:t>
      </w:r>
      <w:proofErr w:type="spellStart"/>
      <w:r w:rsidRPr="009F7F65">
        <w:rPr>
          <w:noProof w:val="0"/>
        </w:rPr>
        <w:t>SDU</w:t>
      </w:r>
      <w:proofErr w:type="spellEnd"/>
      <w:r w:rsidRPr="009F7F65">
        <w:rPr>
          <w:noProof w:val="0"/>
        </w:rPr>
        <w:t>/</w:t>
      </w:r>
      <w:proofErr w:type="spellStart"/>
      <w:r w:rsidRPr="009F7F65">
        <w:rPr>
          <w:noProof w:val="0"/>
        </w:rPr>
        <w:t>SDU</w:t>
      </w:r>
      <w:proofErr w:type="spellEnd"/>
      <w:r w:rsidRPr="009F7F65">
        <w:rPr>
          <w:noProof w:val="0"/>
        </w:rPr>
        <w:t xml:space="preserve"> segments indicated as </w:t>
      </w:r>
      <w:proofErr w:type="spellStart"/>
      <w:r w:rsidRPr="009F7F65">
        <w:rPr>
          <w:noProof w:val="0"/>
        </w:rPr>
        <w:t>NACK</w:t>
      </w:r>
      <w:proofErr w:type="spellEnd"/>
      <w:r w:rsidRPr="009F7F65">
        <w:rPr>
          <w:noProof w:val="0"/>
        </w:rPr>
        <w:t xml:space="preserve"> in the STATUS </w:t>
      </w:r>
      <w:proofErr w:type="spellStart"/>
      <w:r w:rsidRPr="009F7F65">
        <w:rPr>
          <w:noProof w:val="0"/>
        </w:rPr>
        <w:t>PDU</w:t>
      </w:r>
      <w:proofErr w:type="spellEnd"/>
      <w:r w:rsidRPr="009F7F65">
        <w:rPr>
          <w:noProof w:val="0"/>
        </w:rPr>
        <w:t xml:space="preserve"> }</w:t>
      </w:r>
    </w:p>
    <w:p w14:paraId="18F0090A" w14:textId="77777777" w:rsidR="00870A74" w:rsidRPr="009F7F65" w:rsidRDefault="00870A74" w:rsidP="00870A74">
      <w:pPr>
        <w:pStyle w:val="PL"/>
        <w:rPr>
          <w:noProof w:val="0"/>
        </w:rPr>
      </w:pPr>
      <w:r w:rsidRPr="009F7F65">
        <w:rPr>
          <w:noProof w:val="0"/>
        </w:rPr>
        <w:t xml:space="preserve">         }</w:t>
      </w:r>
    </w:p>
    <w:p w14:paraId="4B979242" w14:textId="77777777" w:rsidR="00870A74" w:rsidRPr="009F7F65" w:rsidRDefault="00870A74" w:rsidP="00870A74">
      <w:pPr>
        <w:pStyle w:val="PL"/>
        <w:rPr>
          <w:noProof w:val="0"/>
        </w:rPr>
      </w:pPr>
    </w:p>
    <w:p w14:paraId="10D2CEB6" w14:textId="77777777" w:rsidR="00870A74" w:rsidRPr="009F7F65" w:rsidRDefault="00870A74" w:rsidP="00870A74">
      <w:pPr>
        <w:pStyle w:val="H6"/>
      </w:pPr>
      <w:r w:rsidRPr="009F7F65">
        <w:t>12.1.9.2.2.2</w:t>
      </w:r>
      <w:r w:rsidRPr="009F7F65">
        <w:tab/>
        <w:t>Conformance requirements</w:t>
      </w:r>
    </w:p>
    <w:p w14:paraId="0250E2B4" w14:textId="77777777" w:rsidR="00870A74" w:rsidRPr="009F7F65" w:rsidRDefault="00870A74" w:rsidP="00870A74">
      <w:r w:rsidRPr="009F7F65">
        <w:t>References: The conformance requirements covered in the present TC are specified in: TS</w:t>
      </w:r>
      <w:r w:rsidRPr="009F7F65">
        <w:rPr>
          <w:lang w:eastAsia="zh-CN"/>
        </w:rPr>
        <w:t xml:space="preserve"> </w:t>
      </w:r>
      <w:r w:rsidRPr="009F7F65">
        <w:t>38.3</w:t>
      </w:r>
      <w:r w:rsidRPr="009F7F65">
        <w:rPr>
          <w:lang w:eastAsia="zh-CN"/>
        </w:rPr>
        <w:t>22</w:t>
      </w:r>
      <w:r w:rsidRPr="009F7F65">
        <w:t>, subclause 5.3.2, 5.3.3.2</w:t>
      </w:r>
      <w:r w:rsidRPr="009F7F65">
        <w:rPr>
          <w:lang w:eastAsia="zh-CN"/>
        </w:rPr>
        <w:t xml:space="preserve"> and </w:t>
      </w:r>
      <w:r w:rsidRPr="009F7F65">
        <w:t>5.3.3.3. Unless otherwise stated these are Rel-16 requirements.</w:t>
      </w:r>
    </w:p>
    <w:p w14:paraId="7415CAE9" w14:textId="77777777" w:rsidR="00870A74" w:rsidRPr="009F7F65" w:rsidRDefault="00870A74" w:rsidP="00870A74">
      <w:r w:rsidRPr="009F7F65">
        <w:t>[TS 38.3</w:t>
      </w:r>
      <w:r w:rsidRPr="009F7F65">
        <w:rPr>
          <w:lang w:eastAsia="zh-CN"/>
        </w:rPr>
        <w:t>22</w:t>
      </w:r>
      <w:r w:rsidRPr="009F7F65">
        <w:t>, subclause 5.3.2]</w:t>
      </w:r>
    </w:p>
    <w:p w14:paraId="03163D58" w14:textId="77777777" w:rsidR="00870A74" w:rsidRPr="009F7F65" w:rsidRDefault="00870A74" w:rsidP="00870A74">
      <w:pPr>
        <w:rPr>
          <w:bCs/>
          <w:lang w:eastAsia="ko-KR"/>
        </w:rPr>
      </w:pPr>
      <w:r w:rsidRPr="009F7F65">
        <w:rPr>
          <w:bCs/>
          <w:lang w:eastAsia="ko-KR"/>
        </w:rPr>
        <w:t xml:space="preserve">The transmitting side of an AM </w:t>
      </w:r>
      <w:proofErr w:type="spellStart"/>
      <w:r w:rsidRPr="009F7F65">
        <w:rPr>
          <w:bCs/>
          <w:lang w:eastAsia="ko-KR"/>
        </w:rPr>
        <w:t>RLC</w:t>
      </w:r>
      <w:proofErr w:type="spellEnd"/>
      <w:r w:rsidRPr="009F7F65">
        <w:rPr>
          <w:bCs/>
          <w:lang w:eastAsia="ko-KR"/>
        </w:rPr>
        <w:t xml:space="preserve"> entity can receive a negative acknowledgement (notification of reception failure by its peer AM </w:t>
      </w:r>
      <w:proofErr w:type="spellStart"/>
      <w:r w:rsidRPr="009F7F65">
        <w:rPr>
          <w:bCs/>
          <w:lang w:eastAsia="ko-KR"/>
        </w:rPr>
        <w:t>RLC</w:t>
      </w:r>
      <w:proofErr w:type="spellEnd"/>
      <w:r w:rsidRPr="009F7F65">
        <w:rPr>
          <w:bCs/>
          <w:lang w:eastAsia="ko-KR"/>
        </w:rPr>
        <w:t xml:space="preserve"> entity) for an </w:t>
      </w:r>
      <w:proofErr w:type="spellStart"/>
      <w:r w:rsidRPr="009F7F65">
        <w:rPr>
          <w:bCs/>
          <w:lang w:eastAsia="ko-KR"/>
        </w:rPr>
        <w:t>RLC</w:t>
      </w:r>
      <w:proofErr w:type="spellEnd"/>
      <w:r w:rsidRPr="009F7F65">
        <w:rPr>
          <w:bCs/>
          <w:lang w:eastAsia="ko-KR"/>
        </w:rPr>
        <w:t xml:space="preserve"> </w:t>
      </w:r>
      <w:proofErr w:type="spellStart"/>
      <w:r w:rsidRPr="009F7F65">
        <w:rPr>
          <w:bCs/>
          <w:lang w:eastAsia="ko-KR"/>
        </w:rPr>
        <w:t>SDU</w:t>
      </w:r>
      <w:proofErr w:type="spellEnd"/>
      <w:r w:rsidRPr="009F7F65">
        <w:rPr>
          <w:bCs/>
          <w:lang w:eastAsia="ko-KR"/>
        </w:rPr>
        <w:t xml:space="preserve"> or an </w:t>
      </w:r>
      <w:proofErr w:type="spellStart"/>
      <w:r w:rsidRPr="009F7F65">
        <w:rPr>
          <w:bCs/>
          <w:lang w:eastAsia="ko-KR"/>
        </w:rPr>
        <w:t>RLC</w:t>
      </w:r>
      <w:proofErr w:type="spellEnd"/>
      <w:r w:rsidRPr="009F7F65">
        <w:rPr>
          <w:bCs/>
          <w:lang w:eastAsia="ko-KR"/>
        </w:rPr>
        <w:t xml:space="preserve"> </w:t>
      </w:r>
      <w:proofErr w:type="spellStart"/>
      <w:r w:rsidRPr="009F7F65">
        <w:rPr>
          <w:bCs/>
          <w:lang w:eastAsia="ko-KR"/>
        </w:rPr>
        <w:t>SDU</w:t>
      </w:r>
      <w:proofErr w:type="spellEnd"/>
      <w:r w:rsidRPr="009F7F65">
        <w:rPr>
          <w:bCs/>
          <w:lang w:eastAsia="ko-KR"/>
        </w:rPr>
        <w:t xml:space="preserve"> segment by the following:</w:t>
      </w:r>
    </w:p>
    <w:p w14:paraId="073C045B" w14:textId="77777777" w:rsidR="00870A74" w:rsidRPr="009F7F65" w:rsidRDefault="00870A74" w:rsidP="00870A74">
      <w:pPr>
        <w:pStyle w:val="B10"/>
      </w:pPr>
      <w:r w:rsidRPr="009F7F65">
        <w:t>-</w:t>
      </w:r>
      <w:r w:rsidRPr="009F7F65">
        <w:tab/>
        <w:t xml:space="preserve">STATUS </w:t>
      </w:r>
      <w:proofErr w:type="spellStart"/>
      <w:r w:rsidRPr="009F7F65">
        <w:t>PDU</w:t>
      </w:r>
      <w:proofErr w:type="spellEnd"/>
      <w:r w:rsidRPr="009F7F65">
        <w:t xml:space="preserve"> from its peer AM </w:t>
      </w:r>
      <w:proofErr w:type="spellStart"/>
      <w:r w:rsidRPr="009F7F65">
        <w:t>RLC</w:t>
      </w:r>
      <w:proofErr w:type="spellEnd"/>
      <w:r w:rsidRPr="009F7F65">
        <w:t xml:space="preserve"> entity.</w:t>
      </w:r>
    </w:p>
    <w:p w14:paraId="247FD10F" w14:textId="77777777" w:rsidR="00870A74" w:rsidRPr="009F7F65" w:rsidRDefault="00870A74" w:rsidP="00870A74">
      <w:pPr>
        <w:rPr>
          <w:bCs/>
          <w:lang w:eastAsia="ko-KR"/>
        </w:rPr>
      </w:pPr>
      <w:r w:rsidRPr="009F7F65">
        <w:rPr>
          <w:bCs/>
          <w:lang w:eastAsia="ko-KR"/>
        </w:rPr>
        <w:t xml:space="preserve">When receiving a negative acknowledgement for an </w:t>
      </w:r>
      <w:proofErr w:type="spellStart"/>
      <w:r w:rsidRPr="009F7F65">
        <w:rPr>
          <w:bCs/>
          <w:lang w:eastAsia="ko-KR"/>
        </w:rPr>
        <w:t>RLC</w:t>
      </w:r>
      <w:proofErr w:type="spellEnd"/>
      <w:r w:rsidRPr="009F7F65">
        <w:rPr>
          <w:bCs/>
          <w:lang w:eastAsia="ko-KR"/>
        </w:rPr>
        <w:t xml:space="preserve"> </w:t>
      </w:r>
      <w:proofErr w:type="spellStart"/>
      <w:r w:rsidRPr="009F7F65">
        <w:rPr>
          <w:bCs/>
          <w:lang w:eastAsia="ko-KR"/>
        </w:rPr>
        <w:t>SDU</w:t>
      </w:r>
      <w:proofErr w:type="spellEnd"/>
      <w:r w:rsidRPr="009F7F65">
        <w:rPr>
          <w:bCs/>
          <w:lang w:eastAsia="ko-KR"/>
        </w:rPr>
        <w:t xml:space="preserve"> or an </w:t>
      </w:r>
      <w:proofErr w:type="spellStart"/>
      <w:r w:rsidRPr="009F7F65">
        <w:rPr>
          <w:bCs/>
          <w:lang w:eastAsia="ko-KR"/>
        </w:rPr>
        <w:t>RLC</w:t>
      </w:r>
      <w:proofErr w:type="spellEnd"/>
      <w:r w:rsidRPr="009F7F65">
        <w:rPr>
          <w:bCs/>
          <w:lang w:eastAsia="ko-KR"/>
        </w:rPr>
        <w:t xml:space="preserve"> </w:t>
      </w:r>
      <w:proofErr w:type="spellStart"/>
      <w:r w:rsidRPr="009F7F65">
        <w:rPr>
          <w:bCs/>
          <w:lang w:eastAsia="ko-KR"/>
        </w:rPr>
        <w:t>SDU</w:t>
      </w:r>
      <w:proofErr w:type="spellEnd"/>
      <w:r w:rsidRPr="009F7F65">
        <w:rPr>
          <w:bCs/>
          <w:lang w:eastAsia="ko-KR"/>
        </w:rPr>
        <w:t xml:space="preserve"> segment by a STATUS </w:t>
      </w:r>
      <w:proofErr w:type="spellStart"/>
      <w:r w:rsidRPr="009F7F65">
        <w:rPr>
          <w:bCs/>
          <w:lang w:eastAsia="ko-KR"/>
        </w:rPr>
        <w:t>PDU</w:t>
      </w:r>
      <w:proofErr w:type="spellEnd"/>
      <w:r w:rsidRPr="009F7F65">
        <w:rPr>
          <w:bCs/>
          <w:lang w:eastAsia="ko-KR"/>
        </w:rPr>
        <w:t xml:space="preserve"> from its peer AM </w:t>
      </w:r>
      <w:proofErr w:type="spellStart"/>
      <w:r w:rsidRPr="009F7F65">
        <w:rPr>
          <w:bCs/>
          <w:lang w:eastAsia="ko-KR"/>
        </w:rPr>
        <w:t>RLC</w:t>
      </w:r>
      <w:proofErr w:type="spellEnd"/>
      <w:r w:rsidRPr="009F7F65">
        <w:rPr>
          <w:bCs/>
          <w:lang w:eastAsia="ko-KR"/>
        </w:rPr>
        <w:t xml:space="preserve"> entity, the transmitting side of the AM </w:t>
      </w:r>
      <w:proofErr w:type="spellStart"/>
      <w:r w:rsidRPr="009F7F65">
        <w:rPr>
          <w:bCs/>
          <w:lang w:eastAsia="ko-KR"/>
        </w:rPr>
        <w:t>RLC</w:t>
      </w:r>
      <w:proofErr w:type="spellEnd"/>
      <w:r w:rsidRPr="009F7F65">
        <w:rPr>
          <w:bCs/>
          <w:lang w:eastAsia="ko-KR"/>
        </w:rPr>
        <w:t xml:space="preserve"> entity shall:</w:t>
      </w:r>
    </w:p>
    <w:p w14:paraId="5683E72F" w14:textId="77777777" w:rsidR="00870A74" w:rsidRPr="009F7F65" w:rsidRDefault="00870A74" w:rsidP="00870A74">
      <w:pPr>
        <w:pStyle w:val="B10"/>
        <w:rPr>
          <w:bCs/>
        </w:rPr>
      </w:pPr>
      <w:r w:rsidRPr="009F7F65">
        <w:t>-</w:t>
      </w:r>
      <w:r w:rsidRPr="009F7F65">
        <w:tab/>
        <w:t xml:space="preserve">if the SN of the corresponding </w:t>
      </w:r>
      <w:proofErr w:type="spellStart"/>
      <w:r w:rsidRPr="009F7F65">
        <w:t>RLC</w:t>
      </w:r>
      <w:proofErr w:type="spellEnd"/>
      <w:r w:rsidRPr="009F7F65">
        <w:t xml:space="preserve"> </w:t>
      </w:r>
      <w:proofErr w:type="spellStart"/>
      <w:r w:rsidRPr="009F7F65">
        <w:t>SDU</w:t>
      </w:r>
      <w:proofErr w:type="spellEnd"/>
      <w:r w:rsidRPr="009F7F65">
        <w:t xml:space="preserve"> falls within the </w:t>
      </w:r>
      <w:r w:rsidRPr="009F7F65">
        <w:rPr>
          <w:lang w:eastAsia="ko-KR"/>
        </w:rPr>
        <w:t xml:space="preserve">range </w:t>
      </w:r>
      <w:proofErr w:type="spellStart"/>
      <w:r w:rsidRPr="009F7F65">
        <w:t>TX_Next_Ack</w:t>
      </w:r>
      <w:proofErr w:type="spellEnd"/>
      <w:r w:rsidRPr="009F7F65">
        <w:t xml:space="preserve"> &lt;= SN &lt; = the highest SN of the AMD </w:t>
      </w:r>
      <w:proofErr w:type="spellStart"/>
      <w:r w:rsidRPr="009F7F65">
        <w:t>PDU</w:t>
      </w:r>
      <w:proofErr w:type="spellEnd"/>
      <w:r w:rsidRPr="009F7F65">
        <w:t xml:space="preserve"> among the AMD </w:t>
      </w:r>
      <w:proofErr w:type="spellStart"/>
      <w:r w:rsidRPr="009F7F65">
        <w:t>PDUs</w:t>
      </w:r>
      <w:proofErr w:type="spellEnd"/>
      <w:r w:rsidRPr="009F7F65">
        <w:t xml:space="preserve"> submitted to lower layer:</w:t>
      </w:r>
    </w:p>
    <w:p w14:paraId="1D48D041" w14:textId="77777777" w:rsidR="00870A74" w:rsidRPr="009F7F65" w:rsidRDefault="00870A74" w:rsidP="00870A74">
      <w:pPr>
        <w:pStyle w:val="B20"/>
        <w:rPr>
          <w:bCs/>
        </w:rPr>
      </w:pPr>
      <w:r w:rsidRPr="009F7F65">
        <w:t>-</w:t>
      </w:r>
      <w:r w:rsidRPr="009F7F65">
        <w:tab/>
        <w:t xml:space="preserve">consider the </w:t>
      </w:r>
      <w:proofErr w:type="spellStart"/>
      <w:r w:rsidRPr="009F7F65">
        <w:t>RLC</w:t>
      </w:r>
      <w:proofErr w:type="spellEnd"/>
      <w:r w:rsidRPr="009F7F65">
        <w:t xml:space="preserve"> </w:t>
      </w:r>
      <w:proofErr w:type="spellStart"/>
      <w:r w:rsidRPr="009F7F65">
        <w:t>SDU</w:t>
      </w:r>
      <w:proofErr w:type="spellEnd"/>
      <w:r w:rsidRPr="009F7F65">
        <w:t xml:space="preserve"> or the </w:t>
      </w:r>
      <w:proofErr w:type="spellStart"/>
      <w:r w:rsidRPr="009F7F65">
        <w:t>RLC</w:t>
      </w:r>
      <w:proofErr w:type="spellEnd"/>
      <w:r w:rsidRPr="009F7F65">
        <w:t xml:space="preserve"> </w:t>
      </w:r>
      <w:proofErr w:type="spellStart"/>
      <w:r w:rsidRPr="009F7F65">
        <w:t>SDU</w:t>
      </w:r>
      <w:proofErr w:type="spellEnd"/>
      <w:r w:rsidRPr="009F7F65">
        <w:t xml:space="preserve"> segment for which a negative acknowledgement was received for retransmission.</w:t>
      </w:r>
    </w:p>
    <w:p w14:paraId="0D6A0510" w14:textId="77777777" w:rsidR="00870A74" w:rsidRPr="009F7F65" w:rsidRDefault="00870A74" w:rsidP="00870A74">
      <w:r w:rsidRPr="009F7F65">
        <w:rPr>
          <w:bCs/>
          <w:lang w:eastAsia="ko-KR"/>
        </w:rPr>
        <w:t>…</w:t>
      </w:r>
    </w:p>
    <w:p w14:paraId="3750FA2D" w14:textId="77777777" w:rsidR="00870A74" w:rsidRPr="009F7F65" w:rsidRDefault="00870A74" w:rsidP="00870A74">
      <w:pPr>
        <w:rPr>
          <w:bCs/>
          <w:lang w:eastAsia="ko-KR"/>
        </w:rPr>
      </w:pPr>
      <w:r w:rsidRPr="009F7F65">
        <w:rPr>
          <w:bCs/>
          <w:lang w:eastAsia="ko-KR"/>
        </w:rPr>
        <w:t xml:space="preserve">When retransmitting an </w:t>
      </w:r>
      <w:proofErr w:type="spellStart"/>
      <w:r w:rsidRPr="009F7F65">
        <w:rPr>
          <w:bCs/>
          <w:lang w:eastAsia="ko-KR"/>
        </w:rPr>
        <w:t>RLC</w:t>
      </w:r>
      <w:proofErr w:type="spellEnd"/>
      <w:r w:rsidRPr="009F7F65">
        <w:rPr>
          <w:bCs/>
          <w:lang w:eastAsia="ko-KR"/>
        </w:rPr>
        <w:t xml:space="preserve"> </w:t>
      </w:r>
      <w:proofErr w:type="spellStart"/>
      <w:r w:rsidRPr="009F7F65">
        <w:rPr>
          <w:bCs/>
          <w:lang w:eastAsia="ko-KR"/>
        </w:rPr>
        <w:t>SDU</w:t>
      </w:r>
      <w:proofErr w:type="spellEnd"/>
      <w:r w:rsidRPr="009F7F65">
        <w:t xml:space="preserve"> </w:t>
      </w:r>
      <w:r w:rsidRPr="009F7F65">
        <w:rPr>
          <w:bCs/>
          <w:lang w:eastAsia="ko-KR"/>
        </w:rPr>
        <w:t xml:space="preserve">or an </w:t>
      </w:r>
      <w:proofErr w:type="spellStart"/>
      <w:r w:rsidRPr="009F7F65">
        <w:rPr>
          <w:bCs/>
          <w:lang w:eastAsia="ko-KR"/>
        </w:rPr>
        <w:t>RLC</w:t>
      </w:r>
      <w:proofErr w:type="spellEnd"/>
      <w:r w:rsidRPr="009F7F65">
        <w:rPr>
          <w:bCs/>
          <w:lang w:eastAsia="ko-KR"/>
        </w:rPr>
        <w:t xml:space="preserve"> </w:t>
      </w:r>
      <w:proofErr w:type="spellStart"/>
      <w:r w:rsidRPr="009F7F65">
        <w:rPr>
          <w:bCs/>
          <w:lang w:eastAsia="ko-KR"/>
        </w:rPr>
        <w:t>SDU</w:t>
      </w:r>
      <w:proofErr w:type="spellEnd"/>
      <w:r w:rsidRPr="009F7F65">
        <w:rPr>
          <w:bCs/>
          <w:lang w:eastAsia="ko-KR"/>
        </w:rPr>
        <w:t xml:space="preserve"> segment, the transmitting side of an AM </w:t>
      </w:r>
      <w:proofErr w:type="spellStart"/>
      <w:r w:rsidRPr="009F7F65">
        <w:rPr>
          <w:bCs/>
          <w:lang w:eastAsia="ko-KR"/>
        </w:rPr>
        <w:t>RLC</w:t>
      </w:r>
      <w:proofErr w:type="spellEnd"/>
      <w:r w:rsidRPr="009F7F65">
        <w:rPr>
          <w:bCs/>
          <w:lang w:eastAsia="ko-KR"/>
        </w:rPr>
        <w:t xml:space="preserve"> entity shall:</w:t>
      </w:r>
    </w:p>
    <w:p w14:paraId="389A4F23" w14:textId="77777777" w:rsidR="00870A74" w:rsidRPr="009F7F65" w:rsidRDefault="00870A74" w:rsidP="00870A74">
      <w:pPr>
        <w:pStyle w:val="B10"/>
      </w:pPr>
      <w:r w:rsidRPr="009F7F65">
        <w:rPr>
          <w:lang w:eastAsia="zh-CN"/>
        </w:rPr>
        <w:t>…</w:t>
      </w:r>
    </w:p>
    <w:p w14:paraId="12DAD3CD" w14:textId="77777777" w:rsidR="00870A74" w:rsidRPr="009F7F65" w:rsidRDefault="00870A74" w:rsidP="00870A74">
      <w:pPr>
        <w:pStyle w:val="B10"/>
      </w:pPr>
      <w:r w:rsidRPr="009F7F65">
        <w:t>-</w:t>
      </w:r>
      <w:r w:rsidRPr="009F7F65">
        <w:tab/>
        <w:t xml:space="preserve">form a new AMD </w:t>
      </w:r>
      <w:proofErr w:type="spellStart"/>
      <w:r w:rsidRPr="009F7F65">
        <w:t>PDU</w:t>
      </w:r>
      <w:proofErr w:type="spellEnd"/>
      <w:r w:rsidRPr="009F7F65">
        <w:t xml:space="preserve"> which will fit within the total size of AMD </w:t>
      </w:r>
      <w:proofErr w:type="spellStart"/>
      <w:r w:rsidRPr="009F7F65">
        <w:t>PDU</w:t>
      </w:r>
      <w:proofErr w:type="spellEnd"/>
      <w:r w:rsidRPr="009F7F65">
        <w:t>(s) indicated by lower layer at the particular transmission opportunity;</w:t>
      </w:r>
    </w:p>
    <w:p w14:paraId="6FFC0A08" w14:textId="77777777" w:rsidR="00870A74" w:rsidRPr="009F7F65" w:rsidRDefault="00870A74" w:rsidP="00870A74">
      <w:pPr>
        <w:pStyle w:val="B10"/>
      </w:pPr>
      <w:r w:rsidRPr="009F7F65">
        <w:t>-</w:t>
      </w:r>
      <w:r w:rsidRPr="009F7F65">
        <w:tab/>
        <w:t xml:space="preserve">submit the new AMD </w:t>
      </w:r>
      <w:proofErr w:type="spellStart"/>
      <w:r w:rsidRPr="009F7F65">
        <w:t>PDU</w:t>
      </w:r>
      <w:proofErr w:type="spellEnd"/>
      <w:r w:rsidRPr="009F7F65">
        <w:t xml:space="preserve"> to lower layer.</w:t>
      </w:r>
    </w:p>
    <w:p w14:paraId="3319B557" w14:textId="77777777" w:rsidR="00870A74" w:rsidRPr="009F7F65" w:rsidRDefault="00870A74" w:rsidP="00870A74">
      <w:pPr>
        <w:rPr>
          <w:bCs/>
          <w:lang w:eastAsia="ko-KR"/>
        </w:rPr>
      </w:pPr>
      <w:r w:rsidRPr="009F7F65">
        <w:rPr>
          <w:bCs/>
          <w:lang w:eastAsia="ko-KR"/>
        </w:rPr>
        <w:t xml:space="preserve">When forming a new AMD </w:t>
      </w:r>
      <w:proofErr w:type="spellStart"/>
      <w:r w:rsidRPr="009F7F65">
        <w:rPr>
          <w:bCs/>
          <w:lang w:eastAsia="ko-KR"/>
        </w:rPr>
        <w:t>PDU</w:t>
      </w:r>
      <w:proofErr w:type="spellEnd"/>
      <w:r w:rsidRPr="009F7F65">
        <w:rPr>
          <w:bCs/>
          <w:lang w:eastAsia="ko-KR"/>
        </w:rPr>
        <w:t xml:space="preserve">, the transmitting side of an AM </w:t>
      </w:r>
      <w:proofErr w:type="spellStart"/>
      <w:r w:rsidRPr="009F7F65">
        <w:rPr>
          <w:bCs/>
          <w:lang w:eastAsia="ko-KR"/>
        </w:rPr>
        <w:t>RLC</w:t>
      </w:r>
      <w:proofErr w:type="spellEnd"/>
      <w:r w:rsidRPr="009F7F65">
        <w:rPr>
          <w:bCs/>
          <w:lang w:eastAsia="ko-KR"/>
        </w:rPr>
        <w:t xml:space="preserve"> entity shall:</w:t>
      </w:r>
    </w:p>
    <w:p w14:paraId="7C4E9BC0" w14:textId="77777777" w:rsidR="00870A74" w:rsidRPr="009F7F65" w:rsidRDefault="00870A74" w:rsidP="00870A74">
      <w:pPr>
        <w:pStyle w:val="B10"/>
      </w:pPr>
      <w:r w:rsidRPr="009F7F65">
        <w:lastRenderedPageBreak/>
        <w:t>-</w:t>
      </w:r>
      <w:r w:rsidRPr="009F7F65">
        <w:tab/>
        <w:t xml:space="preserve">only map the original </w:t>
      </w:r>
      <w:proofErr w:type="spellStart"/>
      <w:r w:rsidRPr="009F7F65">
        <w:t>RLC</w:t>
      </w:r>
      <w:proofErr w:type="spellEnd"/>
      <w:r w:rsidRPr="009F7F65">
        <w:t xml:space="preserve"> </w:t>
      </w:r>
      <w:proofErr w:type="spellStart"/>
      <w:r w:rsidRPr="009F7F65">
        <w:t>SDU</w:t>
      </w:r>
      <w:proofErr w:type="spellEnd"/>
      <w:r w:rsidRPr="009F7F65">
        <w:t xml:space="preserve"> or </w:t>
      </w:r>
      <w:proofErr w:type="spellStart"/>
      <w:r w:rsidRPr="009F7F65">
        <w:t>RLC</w:t>
      </w:r>
      <w:proofErr w:type="spellEnd"/>
      <w:r w:rsidRPr="009F7F65">
        <w:t xml:space="preserve"> </w:t>
      </w:r>
      <w:proofErr w:type="spellStart"/>
      <w:r w:rsidRPr="009F7F65">
        <w:t>SDU</w:t>
      </w:r>
      <w:proofErr w:type="spellEnd"/>
      <w:r w:rsidRPr="009F7F65">
        <w:t xml:space="preserve"> segment to the Data field of the new AMD </w:t>
      </w:r>
      <w:proofErr w:type="spellStart"/>
      <w:r w:rsidRPr="009F7F65">
        <w:t>PDU</w:t>
      </w:r>
      <w:proofErr w:type="spellEnd"/>
      <w:r w:rsidRPr="009F7F65">
        <w:t>;</w:t>
      </w:r>
    </w:p>
    <w:p w14:paraId="6EBA0A16" w14:textId="77777777" w:rsidR="00870A74" w:rsidRPr="009F7F65" w:rsidRDefault="00870A74" w:rsidP="00870A74">
      <w:pPr>
        <w:pStyle w:val="B10"/>
      </w:pPr>
      <w:r w:rsidRPr="009F7F65">
        <w:t>-</w:t>
      </w:r>
      <w:r w:rsidRPr="009F7F65">
        <w:tab/>
        <w:t xml:space="preserve">modify the header of the new AMD </w:t>
      </w:r>
      <w:proofErr w:type="spellStart"/>
      <w:r w:rsidRPr="009F7F65">
        <w:t>PDU</w:t>
      </w:r>
      <w:proofErr w:type="spellEnd"/>
      <w:r w:rsidRPr="009F7F65">
        <w:t xml:space="preserve"> in accordance with the description in clause 6.2.2.4;</w:t>
      </w:r>
    </w:p>
    <w:p w14:paraId="7221D936" w14:textId="77777777" w:rsidR="00870A74" w:rsidRPr="009F7F65" w:rsidRDefault="00870A74" w:rsidP="00870A74">
      <w:pPr>
        <w:pStyle w:val="B10"/>
      </w:pPr>
      <w:r w:rsidRPr="009F7F65">
        <w:t>-</w:t>
      </w:r>
      <w:r w:rsidRPr="009F7F65">
        <w:tab/>
        <w:t>set the P field according to clause 5.3.3.</w:t>
      </w:r>
    </w:p>
    <w:p w14:paraId="1796EA20" w14:textId="77777777" w:rsidR="00870A74" w:rsidRPr="009F7F65" w:rsidRDefault="00870A74" w:rsidP="00870A74">
      <w:r w:rsidRPr="009F7F65">
        <w:t>[TS 38.3</w:t>
      </w:r>
      <w:r w:rsidRPr="009F7F65">
        <w:rPr>
          <w:lang w:eastAsia="zh-CN"/>
        </w:rPr>
        <w:t>23</w:t>
      </w:r>
      <w:r w:rsidRPr="009F7F65">
        <w:t>, subclause 5.3.3.2]</w:t>
      </w:r>
    </w:p>
    <w:p w14:paraId="13A08AB2" w14:textId="77777777" w:rsidR="00870A74" w:rsidRPr="009F7F65" w:rsidRDefault="00870A74" w:rsidP="00870A74">
      <w:pPr>
        <w:rPr>
          <w:lang w:eastAsia="ko-KR"/>
        </w:rPr>
      </w:pPr>
      <w:r w:rsidRPr="009F7F65">
        <w:rPr>
          <w:lang w:eastAsia="ko-KR"/>
        </w:rPr>
        <w:t xml:space="preserve">Upon notification of a transmission opportunity by lower layer, for each AMD </w:t>
      </w:r>
      <w:proofErr w:type="spellStart"/>
      <w:r w:rsidRPr="009F7F65">
        <w:rPr>
          <w:lang w:eastAsia="ko-KR"/>
        </w:rPr>
        <w:t>PDU</w:t>
      </w:r>
      <w:proofErr w:type="spellEnd"/>
      <w:r w:rsidRPr="009F7F65">
        <w:rPr>
          <w:lang w:eastAsia="ko-KR"/>
        </w:rPr>
        <w:t xml:space="preserve"> submitted for transmission such that the AMD </w:t>
      </w:r>
      <w:proofErr w:type="spellStart"/>
      <w:r w:rsidRPr="009F7F65">
        <w:rPr>
          <w:lang w:eastAsia="ko-KR"/>
        </w:rPr>
        <w:t>PDU</w:t>
      </w:r>
      <w:proofErr w:type="spellEnd"/>
      <w:r w:rsidRPr="009F7F65">
        <w:rPr>
          <w:lang w:eastAsia="ko-KR"/>
        </w:rPr>
        <w:t xml:space="preserve"> contains either a not previously transmitted </w:t>
      </w:r>
      <w:proofErr w:type="spellStart"/>
      <w:r w:rsidRPr="009F7F65">
        <w:rPr>
          <w:lang w:eastAsia="ko-KR"/>
        </w:rPr>
        <w:t>RLC</w:t>
      </w:r>
      <w:proofErr w:type="spellEnd"/>
      <w:r w:rsidRPr="009F7F65">
        <w:rPr>
          <w:lang w:eastAsia="ko-KR"/>
        </w:rPr>
        <w:t xml:space="preserve"> </w:t>
      </w:r>
      <w:proofErr w:type="spellStart"/>
      <w:r w:rsidRPr="009F7F65">
        <w:rPr>
          <w:lang w:eastAsia="ko-KR"/>
        </w:rPr>
        <w:t>SDU</w:t>
      </w:r>
      <w:proofErr w:type="spellEnd"/>
      <w:r w:rsidRPr="009F7F65">
        <w:rPr>
          <w:lang w:eastAsia="ko-KR"/>
        </w:rPr>
        <w:t xml:space="preserve"> or an </w:t>
      </w:r>
      <w:proofErr w:type="spellStart"/>
      <w:r w:rsidRPr="009F7F65">
        <w:rPr>
          <w:lang w:eastAsia="ko-KR"/>
        </w:rPr>
        <w:t>RLC</w:t>
      </w:r>
      <w:proofErr w:type="spellEnd"/>
      <w:r w:rsidRPr="009F7F65">
        <w:rPr>
          <w:lang w:eastAsia="ko-KR"/>
        </w:rPr>
        <w:t xml:space="preserve"> </w:t>
      </w:r>
      <w:proofErr w:type="spellStart"/>
      <w:r w:rsidRPr="009F7F65">
        <w:rPr>
          <w:lang w:eastAsia="ko-KR"/>
        </w:rPr>
        <w:t>SDU</w:t>
      </w:r>
      <w:proofErr w:type="spellEnd"/>
      <w:r w:rsidRPr="009F7F65">
        <w:rPr>
          <w:lang w:eastAsia="ko-KR"/>
        </w:rPr>
        <w:t xml:space="preserve"> segment containing not previously transmitted byte segment, the transmitting side of an AM </w:t>
      </w:r>
      <w:proofErr w:type="spellStart"/>
      <w:r w:rsidRPr="009F7F65">
        <w:rPr>
          <w:lang w:eastAsia="ko-KR"/>
        </w:rPr>
        <w:t>RLC</w:t>
      </w:r>
      <w:proofErr w:type="spellEnd"/>
      <w:r w:rsidRPr="009F7F65">
        <w:rPr>
          <w:lang w:eastAsia="ko-KR"/>
        </w:rPr>
        <w:t xml:space="preserve"> entity shall:</w:t>
      </w:r>
    </w:p>
    <w:p w14:paraId="10F58391" w14:textId="77777777" w:rsidR="00870A74" w:rsidRPr="009F7F65" w:rsidRDefault="00870A74" w:rsidP="00870A74">
      <w:pPr>
        <w:pStyle w:val="B10"/>
      </w:pPr>
      <w:r w:rsidRPr="009F7F65">
        <w:t>-</w:t>
      </w:r>
      <w:r w:rsidRPr="009F7F65">
        <w:tab/>
        <w:t xml:space="preserve">increment </w:t>
      </w:r>
      <w:proofErr w:type="spellStart"/>
      <w:r w:rsidRPr="009F7F65">
        <w:t>PDU_WITHOUT_POLL</w:t>
      </w:r>
      <w:proofErr w:type="spellEnd"/>
      <w:r w:rsidRPr="009F7F65">
        <w:t xml:space="preserve"> by one;</w:t>
      </w:r>
    </w:p>
    <w:p w14:paraId="35C50E4B" w14:textId="77777777" w:rsidR="00870A74" w:rsidRPr="009F7F65" w:rsidRDefault="00870A74" w:rsidP="00870A74">
      <w:pPr>
        <w:pStyle w:val="B10"/>
      </w:pPr>
      <w:r w:rsidRPr="009F7F65">
        <w:t>-</w:t>
      </w:r>
      <w:r w:rsidRPr="009F7F65">
        <w:tab/>
        <w:t xml:space="preserve">increment </w:t>
      </w:r>
      <w:proofErr w:type="spellStart"/>
      <w:r w:rsidRPr="009F7F65">
        <w:t>BYTE_WITHOUT_POLL</w:t>
      </w:r>
      <w:proofErr w:type="spellEnd"/>
      <w:r w:rsidRPr="009F7F65">
        <w:t xml:space="preserve"> by every new byte of Data field element that it maps to the Data field of the AMD </w:t>
      </w:r>
      <w:proofErr w:type="spellStart"/>
      <w:r w:rsidRPr="009F7F65">
        <w:t>PDU</w:t>
      </w:r>
      <w:proofErr w:type="spellEnd"/>
      <w:r w:rsidRPr="009F7F65">
        <w:t>;</w:t>
      </w:r>
    </w:p>
    <w:p w14:paraId="63C22B0F" w14:textId="77777777" w:rsidR="00870A74" w:rsidRPr="009F7F65" w:rsidRDefault="00870A74" w:rsidP="00870A74">
      <w:pPr>
        <w:pStyle w:val="B10"/>
      </w:pPr>
      <w:r w:rsidRPr="009F7F65">
        <w:t>-</w:t>
      </w:r>
      <w:r w:rsidRPr="009F7F65">
        <w:tab/>
        <w:t xml:space="preserve">if </w:t>
      </w:r>
      <w:proofErr w:type="spellStart"/>
      <w:r w:rsidRPr="009F7F65">
        <w:t>PDU_WITHOUT_POLL</w:t>
      </w:r>
      <w:proofErr w:type="spellEnd"/>
      <w:r w:rsidRPr="009F7F65">
        <w:t xml:space="preserve"> &gt;= </w:t>
      </w:r>
      <w:proofErr w:type="spellStart"/>
      <w:r w:rsidRPr="009F7F65">
        <w:t>pollPDU</w:t>
      </w:r>
      <w:proofErr w:type="spellEnd"/>
      <w:r w:rsidRPr="009F7F65">
        <w:t>; or</w:t>
      </w:r>
    </w:p>
    <w:p w14:paraId="2AFADA28" w14:textId="77777777" w:rsidR="00870A74" w:rsidRPr="009F7F65" w:rsidRDefault="00870A74" w:rsidP="00870A74">
      <w:pPr>
        <w:pStyle w:val="B10"/>
      </w:pPr>
      <w:r w:rsidRPr="009F7F65">
        <w:t>-</w:t>
      </w:r>
      <w:r w:rsidRPr="009F7F65">
        <w:tab/>
        <w:t xml:space="preserve">if </w:t>
      </w:r>
      <w:proofErr w:type="spellStart"/>
      <w:r w:rsidRPr="009F7F65">
        <w:t>BYTE_WITHOUT_POLL</w:t>
      </w:r>
      <w:proofErr w:type="spellEnd"/>
      <w:r w:rsidRPr="009F7F65">
        <w:t xml:space="preserve"> &gt;= </w:t>
      </w:r>
      <w:proofErr w:type="spellStart"/>
      <w:r w:rsidRPr="009F7F65">
        <w:t>pollByte</w:t>
      </w:r>
      <w:proofErr w:type="spellEnd"/>
      <w:r w:rsidRPr="009F7F65">
        <w:t>:</w:t>
      </w:r>
    </w:p>
    <w:p w14:paraId="74900619" w14:textId="77777777" w:rsidR="00870A74" w:rsidRPr="009F7F65" w:rsidRDefault="00870A74" w:rsidP="00870A74">
      <w:pPr>
        <w:pStyle w:val="B20"/>
      </w:pPr>
      <w:r w:rsidRPr="009F7F65">
        <w:t>-</w:t>
      </w:r>
      <w:r w:rsidRPr="009F7F65">
        <w:tab/>
        <w:t xml:space="preserve">include a poll in the AMD </w:t>
      </w:r>
      <w:proofErr w:type="spellStart"/>
      <w:r w:rsidRPr="009F7F65">
        <w:t>PDU</w:t>
      </w:r>
      <w:proofErr w:type="spellEnd"/>
      <w:r w:rsidRPr="009F7F65">
        <w:t xml:space="preserve"> as described below.</w:t>
      </w:r>
    </w:p>
    <w:p w14:paraId="5446D78E" w14:textId="77777777" w:rsidR="00870A74" w:rsidRPr="009F7F65" w:rsidRDefault="00870A74" w:rsidP="00870A74">
      <w:pPr>
        <w:rPr>
          <w:bCs/>
          <w:lang w:eastAsia="ko-KR"/>
        </w:rPr>
      </w:pPr>
      <w:r w:rsidRPr="009F7F65">
        <w:rPr>
          <w:bCs/>
          <w:lang w:eastAsia="ko-KR"/>
        </w:rPr>
        <w:t xml:space="preserve">Upon notification of a transmission opportunity by lower layer, for each AMD </w:t>
      </w:r>
      <w:proofErr w:type="spellStart"/>
      <w:r w:rsidRPr="009F7F65">
        <w:rPr>
          <w:bCs/>
          <w:lang w:eastAsia="ko-KR"/>
        </w:rPr>
        <w:t>PDU</w:t>
      </w:r>
      <w:proofErr w:type="spellEnd"/>
      <w:r w:rsidRPr="009F7F65">
        <w:rPr>
          <w:bCs/>
          <w:lang w:eastAsia="ko-KR"/>
        </w:rPr>
        <w:t xml:space="preserve"> submitted for transmission, the transmitting side of an AM </w:t>
      </w:r>
      <w:proofErr w:type="spellStart"/>
      <w:r w:rsidRPr="009F7F65">
        <w:rPr>
          <w:bCs/>
          <w:lang w:eastAsia="ko-KR"/>
        </w:rPr>
        <w:t>RLC</w:t>
      </w:r>
      <w:proofErr w:type="spellEnd"/>
      <w:r w:rsidRPr="009F7F65">
        <w:rPr>
          <w:bCs/>
          <w:lang w:eastAsia="ko-KR"/>
        </w:rPr>
        <w:t xml:space="preserve"> entity shall:</w:t>
      </w:r>
    </w:p>
    <w:p w14:paraId="3CC840C5" w14:textId="77777777" w:rsidR="00870A74" w:rsidRPr="009F7F65" w:rsidRDefault="00870A74" w:rsidP="00870A74">
      <w:pPr>
        <w:pStyle w:val="B10"/>
      </w:pPr>
      <w:r w:rsidRPr="009F7F65">
        <w:t>-</w:t>
      </w:r>
      <w:r w:rsidRPr="009F7F65">
        <w:tab/>
      </w:r>
      <w:r w:rsidRPr="009F7F65">
        <w:rPr>
          <w:lang w:eastAsia="ko-KR"/>
        </w:rPr>
        <w:t>i</w:t>
      </w:r>
      <w:r w:rsidRPr="009F7F65">
        <w:t xml:space="preserve">f both the transmission buffer and the retransmission buffer </w:t>
      </w:r>
      <w:proofErr w:type="gramStart"/>
      <w:r w:rsidRPr="009F7F65">
        <w:t>becomes</w:t>
      </w:r>
      <w:proofErr w:type="gramEnd"/>
      <w:r w:rsidRPr="009F7F65">
        <w:t xml:space="preserve"> empty (excluding transmitted </w:t>
      </w:r>
      <w:proofErr w:type="spellStart"/>
      <w:r w:rsidRPr="009F7F65">
        <w:t>RLC</w:t>
      </w:r>
      <w:proofErr w:type="spellEnd"/>
      <w:r w:rsidRPr="009F7F65">
        <w:t xml:space="preserve"> </w:t>
      </w:r>
      <w:proofErr w:type="spellStart"/>
      <w:r w:rsidRPr="009F7F65">
        <w:t>SDUs</w:t>
      </w:r>
      <w:proofErr w:type="spellEnd"/>
      <w:r w:rsidRPr="009F7F65">
        <w:t xml:space="preserve"> or </w:t>
      </w:r>
      <w:proofErr w:type="spellStart"/>
      <w:r w:rsidRPr="009F7F65">
        <w:t>RLC</w:t>
      </w:r>
      <w:proofErr w:type="spellEnd"/>
      <w:r w:rsidRPr="009F7F65">
        <w:t xml:space="preserve"> </w:t>
      </w:r>
      <w:proofErr w:type="spellStart"/>
      <w:r w:rsidRPr="009F7F65">
        <w:t>SDU</w:t>
      </w:r>
      <w:proofErr w:type="spellEnd"/>
      <w:r w:rsidRPr="009F7F65">
        <w:t xml:space="preserve"> segments awaiting acknowledgements) after the transmission of the</w:t>
      </w:r>
      <w:r w:rsidRPr="009F7F65">
        <w:rPr>
          <w:lang w:eastAsia="ko-KR"/>
        </w:rPr>
        <w:t xml:space="preserve"> AMD </w:t>
      </w:r>
      <w:proofErr w:type="spellStart"/>
      <w:r w:rsidRPr="009F7F65">
        <w:rPr>
          <w:lang w:eastAsia="ko-KR"/>
        </w:rPr>
        <w:t>PDU</w:t>
      </w:r>
      <w:proofErr w:type="spellEnd"/>
      <w:r w:rsidRPr="009F7F65">
        <w:t>; or</w:t>
      </w:r>
    </w:p>
    <w:p w14:paraId="6969ABC4" w14:textId="77777777" w:rsidR="00870A74" w:rsidRPr="009F7F65" w:rsidRDefault="00870A74" w:rsidP="00870A74">
      <w:pPr>
        <w:pStyle w:val="B10"/>
        <w:rPr>
          <w:lang w:eastAsia="ko-KR"/>
        </w:rPr>
      </w:pPr>
      <w:r w:rsidRPr="009F7F65">
        <w:t>-</w:t>
      </w:r>
      <w:r w:rsidRPr="009F7F65">
        <w:tab/>
        <w:t xml:space="preserve">if no new </w:t>
      </w:r>
      <w:proofErr w:type="spellStart"/>
      <w:r w:rsidRPr="009F7F65">
        <w:t>RLC</w:t>
      </w:r>
      <w:proofErr w:type="spellEnd"/>
      <w:r w:rsidRPr="009F7F65">
        <w:t xml:space="preserve"> </w:t>
      </w:r>
      <w:proofErr w:type="spellStart"/>
      <w:r w:rsidRPr="009F7F65">
        <w:t>SDU</w:t>
      </w:r>
      <w:proofErr w:type="spellEnd"/>
      <w:r w:rsidRPr="009F7F65">
        <w:t xml:space="preserve"> can be transmitted after the transmission of the AMD </w:t>
      </w:r>
      <w:proofErr w:type="spellStart"/>
      <w:r w:rsidRPr="009F7F65">
        <w:t>PDU</w:t>
      </w:r>
      <w:proofErr w:type="spellEnd"/>
      <w:r w:rsidRPr="009F7F65">
        <w:t xml:space="preserve"> (e.g. due to window stalling);</w:t>
      </w:r>
    </w:p>
    <w:p w14:paraId="15EF751E" w14:textId="77777777" w:rsidR="00870A74" w:rsidRPr="009F7F65" w:rsidRDefault="00870A74" w:rsidP="00870A74">
      <w:pPr>
        <w:pStyle w:val="B20"/>
        <w:rPr>
          <w:lang w:eastAsia="ko-KR"/>
        </w:rPr>
      </w:pPr>
      <w:r w:rsidRPr="009F7F65">
        <w:rPr>
          <w:lang w:eastAsia="ko-KR"/>
        </w:rPr>
        <w:t>-</w:t>
      </w:r>
      <w:r w:rsidRPr="009F7F65">
        <w:rPr>
          <w:lang w:eastAsia="ko-KR"/>
        </w:rPr>
        <w:tab/>
        <w:t xml:space="preserve">include a poll in the AMD </w:t>
      </w:r>
      <w:proofErr w:type="spellStart"/>
      <w:r w:rsidRPr="009F7F65">
        <w:rPr>
          <w:lang w:eastAsia="ko-KR"/>
        </w:rPr>
        <w:t>PDU</w:t>
      </w:r>
      <w:proofErr w:type="spellEnd"/>
      <w:r w:rsidRPr="009F7F65">
        <w:rPr>
          <w:lang w:eastAsia="ko-KR"/>
        </w:rPr>
        <w:t xml:space="preserve"> as described below.</w:t>
      </w:r>
    </w:p>
    <w:p w14:paraId="1E6CBD7E" w14:textId="77777777" w:rsidR="00870A74" w:rsidRPr="009F7F65" w:rsidRDefault="00870A74" w:rsidP="00870A74">
      <w:pPr>
        <w:pStyle w:val="NO"/>
        <w:rPr>
          <w:lang w:eastAsia="ko-KR"/>
        </w:rPr>
      </w:pPr>
      <w:r w:rsidRPr="009F7F65">
        <w:rPr>
          <w:lang w:eastAsia="ko-KR"/>
        </w:rPr>
        <w:t>NOTE:</w:t>
      </w:r>
      <w:r w:rsidRPr="009F7F65">
        <w:rPr>
          <w:lang w:eastAsia="ko-KR"/>
        </w:rPr>
        <w:tab/>
      </w:r>
      <w:r w:rsidRPr="009F7F65">
        <w:t>E</w:t>
      </w:r>
      <w:r w:rsidRPr="009F7F65">
        <w:rPr>
          <w:lang w:eastAsia="ko-KR"/>
        </w:rPr>
        <w:t xml:space="preserve">mpty </w:t>
      </w:r>
      <w:proofErr w:type="spellStart"/>
      <w:r w:rsidRPr="009F7F65">
        <w:rPr>
          <w:lang w:eastAsia="ko-KR"/>
        </w:rPr>
        <w:t>RLC</w:t>
      </w:r>
      <w:proofErr w:type="spellEnd"/>
      <w:r w:rsidRPr="009F7F65">
        <w:rPr>
          <w:lang w:eastAsia="ko-KR"/>
        </w:rPr>
        <w:t xml:space="preserve"> buffer </w:t>
      </w:r>
      <w:r w:rsidRPr="009F7F65">
        <w:t xml:space="preserve">(excluding transmitted </w:t>
      </w:r>
      <w:proofErr w:type="spellStart"/>
      <w:r w:rsidRPr="009F7F65">
        <w:t>RLC</w:t>
      </w:r>
      <w:proofErr w:type="spellEnd"/>
      <w:r w:rsidRPr="009F7F65">
        <w:t xml:space="preserve"> </w:t>
      </w:r>
      <w:proofErr w:type="spellStart"/>
      <w:r w:rsidRPr="009F7F65">
        <w:t>SDUs</w:t>
      </w:r>
      <w:proofErr w:type="spellEnd"/>
      <w:r w:rsidRPr="009F7F65">
        <w:t xml:space="preserve"> or </w:t>
      </w:r>
      <w:proofErr w:type="spellStart"/>
      <w:r w:rsidRPr="009F7F65">
        <w:t>RLC</w:t>
      </w:r>
      <w:proofErr w:type="spellEnd"/>
      <w:r w:rsidRPr="009F7F65">
        <w:t xml:space="preserve"> </w:t>
      </w:r>
      <w:proofErr w:type="spellStart"/>
      <w:r w:rsidRPr="009F7F65">
        <w:t>SDU</w:t>
      </w:r>
      <w:proofErr w:type="spellEnd"/>
      <w:r w:rsidRPr="009F7F65">
        <w:t xml:space="preserve"> segments awaiting acknowledgements) </w:t>
      </w:r>
      <w:r w:rsidRPr="009F7F65">
        <w:rPr>
          <w:lang w:eastAsia="ko-KR"/>
        </w:rPr>
        <w:t>should not lead to</w:t>
      </w:r>
      <w:r w:rsidRPr="009F7F65">
        <w:t xml:space="preserve"> unnecessary</w:t>
      </w:r>
      <w:r w:rsidRPr="009F7F65">
        <w:rPr>
          <w:lang w:eastAsia="ko-KR"/>
        </w:rPr>
        <w:t xml:space="preserve"> polling when data awaits in the</w:t>
      </w:r>
      <w:r w:rsidRPr="009F7F65">
        <w:t xml:space="preserve"> upper layer</w:t>
      </w:r>
      <w:r w:rsidRPr="009F7F65">
        <w:rPr>
          <w:lang w:eastAsia="ko-KR"/>
        </w:rPr>
        <w:t>. Details are left up to UE implementation.</w:t>
      </w:r>
    </w:p>
    <w:p w14:paraId="4CAE4A16" w14:textId="77777777" w:rsidR="00870A74" w:rsidRPr="009F7F65" w:rsidRDefault="00870A74" w:rsidP="00870A74">
      <w:pPr>
        <w:rPr>
          <w:bCs/>
          <w:lang w:eastAsia="ko-KR"/>
        </w:rPr>
      </w:pPr>
      <w:r w:rsidRPr="009F7F65">
        <w:rPr>
          <w:bCs/>
          <w:lang w:eastAsia="ko-KR"/>
        </w:rPr>
        <w:t xml:space="preserve">To include a poll in an AMD </w:t>
      </w:r>
      <w:proofErr w:type="spellStart"/>
      <w:r w:rsidRPr="009F7F65">
        <w:rPr>
          <w:bCs/>
          <w:lang w:eastAsia="ko-KR"/>
        </w:rPr>
        <w:t>PDU</w:t>
      </w:r>
      <w:proofErr w:type="spellEnd"/>
      <w:r w:rsidRPr="009F7F65">
        <w:rPr>
          <w:bCs/>
          <w:lang w:eastAsia="ko-KR"/>
        </w:rPr>
        <w:t xml:space="preserve">, the transmitting side of an AM </w:t>
      </w:r>
      <w:proofErr w:type="spellStart"/>
      <w:r w:rsidRPr="009F7F65">
        <w:rPr>
          <w:bCs/>
          <w:lang w:eastAsia="ko-KR"/>
        </w:rPr>
        <w:t>RLC</w:t>
      </w:r>
      <w:proofErr w:type="spellEnd"/>
      <w:r w:rsidRPr="009F7F65">
        <w:rPr>
          <w:bCs/>
          <w:lang w:eastAsia="ko-KR"/>
        </w:rPr>
        <w:t xml:space="preserve"> entity shall:</w:t>
      </w:r>
    </w:p>
    <w:p w14:paraId="555D1A7D" w14:textId="77777777" w:rsidR="00870A74" w:rsidRPr="009F7F65" w:rsidRDefault="00870A74" w:rsidP="00870A74">
      <w:pPr>
        <w:pStyle w:val="B10"/>
      </w:pPr>
      <w:r w:rsidRPr="009F7F65">
        <w:t>-</w:t>
      </w:r>
      <w:r w:rsidRPr="009F7F65">
        <w:tab/>
        <w:t xml:space="preserve">set the P field of the AMD </w:t>
      </w:r>
      <w:proofErr w:type="spellStart"/>
      <w:r w:rsidRPr="009F7F65">
        <w:t>PDU</w:t>
      </w:r>
      <w:proofErr w:type="spellEnd"/>
      <w:r w:rsidRPr="009F7F65">
        <w:t xml:space="preserve"> to "1";</w:t>
      </w:r>
    </w:p>
    <w:p w14:paraId="6FCE07D9" w14:textId="77777777" w:rsidR="00870A74" w:rsidRPr="009F7F65" w:rsidRDefault="00870A74" w:rsidP="00870A74">
      <w:pPr>
        <w:pStyle w:val="B10"/>
      </w:pPr>
      <w:r w:rsidRPr="009F7F65">
        <w:t>-</w:t>
      </w:r>
      <w:r w:rsidRPr="009F7F65">
        <w:tab/>
        <w:t xml:space="preserve">set </w:t>
      </w:r>
      <w:proofErr w:type="spellStart"/>
      <w:r w:rsidRPr="009F7F65">
        <w:t>PDU_WITHOUT_POLL</w:t>
      </w:r>
      <w:proofErr w:type="spellEnd"/>
      <w:r w:rsidRPr="009F7F65">
        <w:t xml:space="preserve"> to 0;</w:t>
      </w:r>
    </w:p>
    <w:p w14:paraId="4E0FF2E3" w14:textId="77777777" w:rsidR="00870A74" w:rsidRPr="009F7F65" w:rsidRDefault="00870A74" w:rsidP="00870A74">
      <w:pPr>
        <w:pStyle w:val="B10"/>
      </w:pPr>
      <w:r w:rsidRPr="009F7F65">
        <w:t>-</w:t>
      </w:r>
      <w:r w:rsidRPr="009F7F65">
        <w:tab/>
        <w:t xml:space="preserve">set </w:t>
      </w:r>
      <w:proofErr w:type="spellStart"/>
      <w:r w:rsidRPr="009F7F65">
        <w:t>BYTE_WITHOUT_POLL</w:t>
      </w:r>
      <w:proofErr w:type="spellEnd"/>
      <w:r w:rsidRPr="009F7F65">
        <w:t xml:space="preserve"> to 0.</w:t>
      </w:r>
    </w:p>
    <w:p w14:paraId="54E5CD66" w14:textId="77777777" w:rsidR="00870A74" w:rsidRPr="009F7F65" w:rsidRDefault="00870A74" w:rsidP="00870A74">
      <w:pPr>
        <w:rPr>
          <w:bCs/>
          <w:lang w:eastAsia="ko-KR"/>
        </w:rPr>
      </w:pPr>
      <w:r w:rsidRPr="009F7F65">
        <w:rPr>
          <w:bCs/>
          <w:lang w:eastAsia="ko-KR"/>
        </w:rPr>
        <w:t xml:space="preserve">Upon submission of an AMD </w:t>
      </w:r>
      <w:proofErr w:type="spellStart"/>
      <w:r w:rsidRPr="009F7F65">
        <w:rPr>
          <w:bCs/>
          <w:lang w:eastAsia="ko-KR"/>
        </w:rPr>
        <w:t>PDU</w:t>
      </w:r>
      <w:proofErr w:type="spellEnd"/>
      <w:r w:rsidRPr="009F7F65">
        <w:rPr>
          <w:bCs/>
          <w:lang w:eastAsia="ko-KR"/>
        </w:rPr>
        <w:t xml:space="preserve"> including a poll to lower layer, the transmitting side of an AM </w:t>
      </w:r>
      <w:proofErr w:type="spellStart"/>
      <w:r w:rsidRPr="009F7F65">
        <w:rPr>
          <w:bCs/>
          <w:lang w:eastAsia="ko-KR"/>
        </w:rPr>
        <w:t>RLC</w:t>
      </w:r>
      <w:proofErr w:type="spellEnd"/>
      <w:r w:rsidRPr="009F7F65">
        <w:rPr>
          <w:bCs/>
          <w:lang w:eastAsia="ko-KR"/>
        </w:rPr>
        <w:t xml:space="preserve"> entity shall:</w:t>
      </w:r>
    </w:p>
    <w:p w14:paraId="0F05A138" w14:textId="77777777" w:rsidR="00870A74" w:rsidRPr="009F7F65" w:rsidRDefault="00870A74" w:rsidP="00870A74">
      <w:pPr>
        <w:pStyle w:val="B10"/>
      </w:pPr>
      <w:r w:rsidRPr="009F7F65">
        <w:t>-</w:t>
      </w:r>
      <w:r w:rsidRPr="009F7F65">
        <w:tab/>
        <w:t xml:space="preserve">set </w:t>
      </w:r>
      <w:proofErr w:type="spellStart"/>
      <w:r w:rsidRPr="009F7F65">
        <w:t>POLL_SN</w:t>
      </w:r>
      <w:proofErr w:type="spellEnd"/>
      <w:r w:rsidRPr="009F7F65">
        <w:t xml:space="preserve"> to the highest SN of the AMD </w:t>
      </w:r>
      <w:proofErr w:type="spellStart"/>
      <w:r w:rsidRPr="009F7F65">
        <w:t>PDU</w:t>
      </w:r>
      <w:proofErr w:type="spellEnd"/>
      <w:r w:rsidRPr="009F7F65">
        <w:t xml:space="preserve"> among the AMD </w:t>
      </w:r>
      <w:proofErr w:type="spellStart"/>
      <w:r w:rsidRPr="009F7F65">
        <w:t>PDUs</w:t>
      </w:r>
      <w:proofErr w:type="spellEnd"/>
      <w:r w:rsidRPr="009F7F65">
        <w:t xml:space="preserve"> submitted to lower layer;</w:t>
      </w:r>
    </w:p>
    <w:p w14:paraId="660688AE" w14:textId="77777777" w:rsidR="00870A74" w:rsidRPr="009F7F65" w:rsidRDefault="00870A74" w:rsidP="00870A74">
      <w:pPr>
        <w:pStyle w:val="B10"/>
      </w:pPr>
      <w:r w:rsidRPr="009F7F65">
        <w:t>-</w:t>
      </w:r>
      <w:r w:rsidRPr="009F7F65">
        <w:tab/>
        <w:t xml:space="preserve">if </w:t>
      </w:r>
      <w:r w:rsidRPr="009F7F65">
        <w:rPr>
          <w:i/>
        </w:rPr>
        <w:t>t-</w:t>
      </w:r>
      <w:proofErr w:type="spellStart"/>
      <w:r w:rsidRPr="009F7F65">
        <w:rPr>
          <w:i/>
        </w:rPr>
        <w:t>PollRetransmit</w:t>
      </w:r>
      <w:proofErr w:type="spellEnd"/>
      <w:r w:rsidRPr="009F7F65">
        <w:t xml:space="preserve"> is not running:</w:t>
      </w:r>
    </w:p>
    <w:p w14:paraId="23B662EA" w14:textId="77777777" w:rsidR="00870A74" w:rsidRPr="009F7F65" w:rsidRDefault="00870A74" w:rsidP="00870A74">
      <w:pPr>
        <w:pStyle w:val="B20"/>
      </w:pPr>
      <w:r w:rsidRPr="009F7F65">
        <w:t>-</w:t>
      </w:r>
      <w:r w:rsidRPr="009F7F65">
        <w:tab/>
        <w:t xml:space="preserve">start </w:t>
      </w:r>
      <w:r w:rsidRPr="009F7F65">
        <w:rPr>
          <w:i/>
        </w:rPr>
        <w:t>t-</w:t>
      </w:r>
      <w:proofErr w:type="spellStart"/>
      <w:r w:rsidRPr="009F7F65">
        <w:rPr>
          <w:i/>
        </w:rPr>
        <w:t>PollRetransmit</w:t>
      </w:r>
      <w:proofErr w:type="spellEnd"/>
      <w:r w:rsidRPr="009F7F65">
        <w:t>.</w:t>
      </w:r>
    </w:p>
    <w:p w14:paraId="26FD6D79" w14:textId="77777777" w:rsidR="00870A74" w:rsidRPr="009F7F65" w:rsidRDefault="00870A74" w:rsidP="00870A74">
      <w:pPr>
        <w:pStyle w:val="B10"/>
      </w:pPr>
      <w:r w:rsidRPr="009F7F65">
        <w:t>-</w:t>
      </w:r>
      <w:r w:rsidRPr="009F7F65">
        <w:tab/>
        <w:t>else:</w:t>
      </w:r>
    </w:p>
    <w:p w14:paraId="635D72DA" w14:textId="77777777" w:rsidR="00870A74" w:rsidRPr="009F7F65" w:rsidRDefault="00870A74" w:rsidP="00870A74">
      <w:pPr>
        <w:pStyle w:val="B20"/>
      </w:pPr>
      <w:r w:rsidRPr="009F7F65">
        <w:t>-</w:t>
      </w:r>
      <w:r w:rsidRPr="009F7F65">
        <w:tab/>
        <w:t xml:space="preserve">restart </w:t>
      </w:r>
      <w:r w:rsidRPr="009F7F65">
        <w:rPr>
          <w:i/>
        </w:rPr>
        <w:t>t-</w:t>
      </w:r>
      <w:proofErr w:type="spellStart"/>
      <w:r w:rsidRPr="009F7F65">
        <w:rPr>
          <w:i/>
        </w:rPr>
        <w:t>PollRetransmit</w:t>
      </w:r>
      <w:proofErr w:type="spellEnd"/>
      <w:r w:rsidRPr="009F7F65">
        <w:t>.</w:t>
      </w:r>
    </w:p>
    <w:p w14:paraId="130C025E" w14:textId="77777777" w:rsidR="00870A74" w:rsidRPr="009F7F65" w:rsidRDefault="00870A74" w:rsidP="00870A74">
      <w:r w:rsidRPr="009F7F65">
        <w:t>[TS 38.3</w:t>
      </w:r>
      <w:r w:rsidRPr="009F7F65">
        <w:rPr>
          <w:lang w:eastAsia="zh-CN"/>
        </w:rPr>
        <w:t>23</w:t>
      </w:r>
      <w:r w:rsidRPr="009F7F65">
        <w:t>, subclause 5.3.3.3]</w:t>
      </w:r>
    </w:p>
    <w:p w14:paraId="4EC39C93" w14:textId="77777777" w:rsidR="00870A74" w:rsidRPr="009F7F65" w:rsidRDefault="00870A74" w:rsidP="00870A74">
      <w:pPr>
        <w:rPr>
          <w:bCs/>
          <w:lang w:eastAsia="ko-KR"/>
        </w:rPr>
      </w:pPr>
      <w:r w:rsidRPr="009F7F65">
        <w:rPr>
          <w:bCs/>
          <w:lang w:eastAsia="ko-KR"/>
        </w:rPr>
        <w:t xml:space="preserve">Upon reception of a STATUS report from the receiving </w:t>
      </w:r>
      <w:proofErr w:type="spellStart"/>
      <w:r w:rsidRPr="009F7F65">
        <w:rPr>
          <w:bCs/>
          <w:lang w:eastAsia="ko-KR"/>
        </w:rPr>
        <w:t>RLC</w:t>
      </w:r>
      <w:proofErr w:type="spellEnd"/>
      <w:r w:rsidRPr="009F7F65">
        <w:rPr>
          <w:bCs/>
          <w:lang w:eastAsia="ko-KR"/>
        </w:rPr>
        <w:t xml:space="preserve"> AM entity the transmitting side of an AM </w:t>
      </w:r>
      <w:proofErr w:type="spellStart"/>
      <w:r w:rsidRPr="009F7F65">
        <w:rPr>
          <w:bCs/>
          <w:lang w:eastAsia="ko-KR"/>
        </w:rPr>
        <w:t>RLC</w:t>
      </w:r>
      <w:proofErr w:type="spellEnd"/>
      <w:r w:rsidRPr="009F7F65">
        <w:rPr>
          <w:bCs/>
          <w:lang w:eastAsia="ko-KR"/>
        </w:rPr>
        <w:t xml:space="preserve"> entity shall:</w:t>
      </w:r>
    </w:p>
    <w:p w14:paraId="415A97BB" w14:textId="77777777" w:rsidR="00870A74" w:rsidRPr="009F7F65" w:rsidRDefault="00870A74" w:rsidP="00870A74">
      <w:pPr>
        <w:pStyle w:val="B10"/>
      </w:pPr>
      <w:r w:rsidRPr="009F7F65">
        <w:t>-</w:t>
      </w:r>
      <w:r w:rsidRPr="009F7F65">
        <w:tab/>
        <w:t xml:space="preserve">if the STATUS report comprises a positive or negative acknowledgement for the </w:t>
      </w:r>
      <w:proofErr w:type="spellStart"/>
      <w:r w:rsidRPr="009F7F65">
        <w:t>RLC</w:t>
      </w:r>
      <w:proofErr w:type="spellEnd"/>
      <w:r w:rsidRPr="009F7F65">
        <w:t xml:space="preserve"> </w:t>
      </w:r>
      <w:proofErr w:type="spellStart"/>
      <w:r w:rsidRPr="009F7F65">
        <w:t>SDU</w:t>
      </w:r>
      <w:proofErr w:type="spellEnd"/>
      <w:r w:rsidRPr="009F7F65">
        <w:t xml:space="preserve"> with sequence number equal to </w:t>
      </w:r>
      <w:proofErr w:type="spellStart"/>
      <w:r w:rsidRPr="009F7F65">
        <w:t>POLL_SN</w:t>
      </w:r>
      <w:proofErr w:type="spellEnd"/>
      <w:r w:rsidRPr="009F7F65">
        <w:t>:</w:t>
      </w:r>
    </w:p>
    <w:p w14:paraId="4B7BC317" w14:textId="77777777" w:rsidR="00870A74" w:rsidRPr="009F7F65" w:rsidRDefault="00870A74" w:rsidP="00870A74">
      <w:pPr>
        <w:pStyle w:val="B20"/>
      </w:pPr>
      <w:r w:rsidRPr="009F7F65">
        <w:t>-</w:t>
      </w:r>
      <w:r w:rsidRPr="009F7F65">
        <w:tab/>
        <w:t xml:space="preserve">if </w:t>
      </w:r>
      <w:r w:rsidRPr="009F7F65">
        <w:rPr>
          <w:i/>
        </w:rPr>
        <w:t>t-</w:t>
      </w:r>
      <w:proofErr w:type="spellStart"/>
      <w:r w:rsidRPr="009F7F65">
        <w:rPr>
          <w:i/>
        </w:rPr>
        <w:t>PollRetransmit</w:t>
      </w:r>
      <w:proofErr w:type="spellEnd"/>
      <w:r w:rsidRPr="009F7F65">
        <w:t xml:space="preserve"> is running:</w:t>
      </w:r>
    </w:p>
    <w:p w14:paraId="65F8213F" w14:textId="77777777" w:rsidR="00870A74" w:rsidRPr="009F7F65" w:rsidRDefault="00870A74" w:rsidP="00870A74">
      <w:pPr>
        <w:pStyle w:val="B30"/>
      </w:pPr>
      <w:r w:rsidRPr="009F7F65">
        <w:t>-</w:t>
      </w:r>
      <w:r w:rsidRPr="009F7F65">
        <w:tab/>
        <w:t>stop</w:t>
      </w:r>
      <w:r w:rsidRPr="009F7F65">
        <w:rPr>
          <w:lang w:eastAsia="ko-KR"/>
        </w:rPr>
        <w:t xml:space="preserve"> and reset</w:t>
      </w:r>
      <w:r w:rsidRPr="009F7F65">
        <w:t xml:space="preserve"> </w:t>
      </w:r>
      <w:r w:rsidRPr="009F7F65">
        <w:rPr>
          <w:i/>
        </w:rPr>
        <w:t>t-</w:t>
      </w:r>
      <w:proofErr w:type="spellStart"/>
      <w:r w:rsidRPr="009F7F65">
        <w:rPr>
          <w:i/>
        </w:rPr>
        <w:t>PollRetransmit</w:t>
      </w:r>
      <w:proofErr w:type="spellEnd"/>
      <w:r w:rsidRPr="009F7F65">
        <w:t>.</w:t>
      </w:r>
    </w:p>
    <w:p w14:paraId="7B204A32" w14:textId="77777777" w:rsidR="00870A74" w:rsidRPr="009F7F65" w:rsidRDefault="00870A74" w:rsidP="00870A74">
      <w:pPr>
        <w:pStyle w:val="H6"/>
      </w:pPr>
      <w:r w:rsidRPr="009F7F65">
        <w:rPr>
          <w:lang w:eastAsia="zh-CN"/>
        </w:rPr>
        <w:lastRenderedPageBreak/>
        <w:t>12.1.9.2.2</w:t>
      </w:r>
      <w:r w:rsidRPr="009F7F65">
        <w:t>.3</w:t>
      </w:r>
      <w:r w:rsidRPr="009F7F65">
        <w:tab/>
        <w:t>Test description</w:t>
      </w:r>
    </w:p>
    <w:p w14:paraId="20CB57FA" w14:textId="77777777" w:rsidR="00870A74" w:rsidRPr="009F7F65" w:rsidRDefault="00870A74" w:rsidP="00870A74">
      <w:pPr>
        <w:pStyle w:val="H6"/>
        <w:rPr>
          <w:lang w:eastAsia="zh-CN"/>
        </w:rPr>
      </w:pPr>
      <w:r w:rsidRPr="009F7F65">
        <w:rPr>
          <w:lang w:eastAsia="zh-CN"/>
        </w:rPr>
        <w:t>12.1.9.2.2.3</w:t>
      </w:r>
      <w:r w:rsidRPr="009F7F65">
        <w:t>.1</w:t>
      </w:r>
      <w:r w:rsidRPr="009F7F65">
        <w:tab/>
        <w:t>Pre-test conditions</w:t>
      </w:r>
    </w:p>
    <w:p w14:paraId="33FAD661" w14:textId="77777777" w:rsidR="00870A74" w:rsidRPr="009F7F65" w:rsidRDefault="00870A74" w:rsidP="00870A74">
      <w:pPr>
        <w:pStyle w:val="H6"/>
      </w:pPr>
      <w:r w:rsidRPr="009F7F65">
        <w:t>System Simulator:</w:t>
      </w:r>
    </w:p>
    <w:p w14:paraId="38FF28CC" w14:textId="77777777" w:rsidR="00870A74" w:rsidRPr="009F7F65" w:rsidRDefault="00870A74" w:rsidP="00870A74">
      <w:pPr>
        <w:pStyle w:val="B10"/>
        <w:rPr>
          <w:lang w:eastAsia="zh-CN"/>
        </w:rPr>
      </w:pPr>
      <w:r w:rsidRPr="009F7F65">
        <w:rPr>
          <w:lang w:eastAsia="zh-CN"/>
        </w:rPr>
        <w:t>-</w:t>
      </w:r>
      <w:r w:rsidRPr="009F7F65">
        <w:rPr>
          <w:lang w:eastAsia="zh-CN"/>
        </w:rPr>
        <w:tab/>
        <w:t>NR-SS-UE</w:t>
      </w:r>
    </w:p>
    <w:p w14:paraId="2FCCE09E" w14:textId="77777777" w:rsidR="00870A74" w:rsidRPr="009F7F65" w:rsidRDefault="00870A74" w:rsidP="00870A74">
      <w:pPr>
        <w:pStyle w:val="B20"/>
        <w:rPr>
          <w:lang w:eastAsia="zh-CN"/>
        </w:rPr>
      </w:pPr>
      <w:r w:rsidRPr="009F7F65">
        <w:rPr>
          <w:lang w:eastAsia="zh-CN"/>
        </w:rPr>
        <w:t>-</w:t>
      </w:r>
      <w:r w:rsidRPr="009F7F65">
        <w:rPr>
          <w:lang w:eastAsia="zh-CN"/>
        </w:rPr>
        <w:tab/>
      </w:r>
      <w:r w:rsidRPr="009F7F65">
        <w:t>NR-SS-UE1 is as defined in TS 38.508-1 [4], configured for and o</w:t>
      </w:r>
      <w:r w:rsidRPr="009F7F65">
        <w:rPr>
          <w:lang w:eastAsia="zh-CN"/>
        </w:rPr>
        <w:t xml:space="preserve">perating as NR </w:t>
      </w:r>
      <w:proofErr w:type="spellStart"/>
      <w:r w:rsidRPr="009F7F65">
        <w:rPr>
          <w:lang w:eastAsia="zh-CN"/>
        </w:rPr>
        <w:t>sidelink</w:t>
      </w:r>
      <w:proofErr w:type="spellEnd"/>
      <w:r w:rsidRPr="009F7F65">
        <w:rPr>
          <w:lang w:eastAsia="zh-CN"/>
        </w:rPr>
        <w:t xml:space="preserve"> communication device on the resources (i.e. the frequency included in pre-configuration) that UE is expected to use for transmission and reception via PC5 interface.</w:t>
      </w:r>
    </w:p>
    <w:p w14:paraId="61D1E450" w14:textId="77777777" w:rsidR="00870A74" w:rsidRPr="009F7F65" w:rsidRDefault="00870A74" w:rsidP="00870A74">
      <w:pPr>
        <w:pStyle w:val="B20"/>
        <w:rPr>
          <w:lang w:eastAsia="zh-CN"/>
        </w:rPr>
      </w:pPr>
      <w:r w:rsidRPr="009F7F65">
        <w:rPr>
          <w:lang w:eastAsia="zh-CN"/>
        </w:rPr>
        <w:t>-</w:t>
      </w:r>
      <w:r w:rsidRPr="009F7F65">
        <w:rPr>
          <w:lang w:eastAsia="zh-CN"/>
        </w:rPr>
        <w:tab/>
        <w:t>NR-SS-UE1 uses GNSS as the synchronization reference source.</w:t>
      </w:r>
    </w:p>
    <w:p w14:paraId="4C30C5E0" w14:textId="77777777" w:rsidR="00870A74" w:rsidRPr="009F7F65" w:rsidRDefault="00870A74" w:rsidP="00870A74">
      <w:pPr>
        <w:pStyle w:val="B10"/>
        <w:rPr>
          <w:lang w:eastAsia="zh-CN"/>
        </w:rPr>
      </w:pPr>
      <w:r w:rsidRPr="009F7F65">
        <w:rPr>
          <w:lang w:eastAsia="zh-CN"/>
        </w:rPr>
        <w:t>-</w:t>
      </w:r>
      <w:r w:rsidRPr="009F7F65">
        <w:rPr>
          <w:lang w:eastAsia="zh-CN"/>
        </w:rPr>
        <w:tab/>
        <w:t>GNSS simulator</w:t>
      </w:r>
    </w:p>
    <w:p w14:paraId="06240309" w14:textId="77777777" w:rsidR="00870A74" w:rsidRPr="009F7F65" w:rsidRDefault="00870A74" w:rsidP="00870A74">
      <w:pPr>
        <w:pStyle w:val="B20"/>
        <w:rPr>
          <w:lang w:eastAsia="zh-CN"/>
        </w:rPr>
      </w:pPr>
      <w:r w:rsidRPr="009F7F65">
        <w:rPr>
          <w:lang w:eastAsia="zh-CN"/>
        </w:rPr>
        <w:t>-</w:t>
      </w:r>
      <w:r w:rsidRPr="009F7F65">
        <w:rPr>
          <w:lang w:eastAsia="zh-CN"/>
        </w:rPr>
        <w:tab/>
        <w:t>The GNSS simulator is started and configured for Scenario #1.</w:t>
      </w:r>
    </w:p>
    <w:p w14:paraId="2E952FE3" w14:textId="77777777" w:rsidR="00870A74" w:rsidRPr="009F7F65" w:rsidRDefault="00870A74" w:rsidP="00870A74">
      <w:pPr>
        <w:pStyle w:val="H6"/>
      </w:pPr>
      <w:r w:rsidRPr="009F7F65">
        <w:t>UE:</w:t>
      </w:r>
    </w:p>
    <w:p w14:paraId="2C5AD31C" w14:textId="77777777" w:rsidR="00870A74" w:rsidRPr="009F7F65" w:rsidRDefault="00870A74" w:rsidP="00870A74">
      <w:pPr>
        <w:pStyle w:val="B10"/>
        <w:ind w:left="284" w:firstLine="0"/>
        <w:rPr>
          <w:lang w:eastAsia="zh-CN"/>
        </w:rPr>
      </w:pPr>
      <w:r w:rsidRPr="009F7F65">
        <w:rPr>
          <w:lang w:eastAsia="zh-CN"/>
        </w:rPr>
        <w:t>-</w:t>
      </w:r>
      <w:r w:rsidRPr="009F7F65">
        <w:rPr>
          <w:lang w:eastAsia="zh-CN"/>
        </w:rPr>
        <w:tab/>
        <w:t xml:space="preserve">UE is authorised to perform NR </w:t>
      </w:r>
      <w:proofErr w:type="spellStart"/>
      <w:r w:rsidRPr="009F7F65">
        <w:rPr>
          <w:lang w:eastAsia="zh-CN"/>
        </w:rPr>
        <w:t>sidelink</w:t>
      </w:r>
      <w:proofErr w:type="spellEnd"/>
      <w:r w:rsidRPr="009F7F65">
        <w:rPr>
          <w:lang w:eastAsia="zh-CN"/>
        </w:rPr>
        <w:t xml:space="preserve"> communication.</w:t>
      </w:r>
    </w:p>
    <w:p w14:paraId="3361A321" w14:textId="77777777" w:rsidR="00870A74" w:rsidRPr="009F7F65" w:rsidRDefault="00870A74" w:rsidP="00870A74">
      <w:pPr>
        <w:pStyle w:val="B10"/>
        <w:rPr>
          <w:lang w:eastAsia="zh-CN"/>
        </w:rPr>
      </w:pPr>
      <w:r w:rsidRPr="009F7F65">
        <w:t>-</w:t>
      </w:r>
      <w:r w:rsidRPr="009F7F65">
        <w:tab/>
        <w:t xml:space="preserve">The UE is equipped with a </w:t>
      </w:r>
      <w:proofErr w:type="spellStart"/>
      <w:r w:rsidRPr="009F7F65">
        <w:t>USIM</w:t>
      </w:r>
      <w:proofErr w:type="spellEnd"/>
      <w:r w:rsidRPr="009F7F65">
        <w:t xml:space="preserve"> containing default values as per TS 3</w:t>
      </w:r>
      <w:r w:rsidRPr="009F7F65">
        <w:rPr>
          <w:lang w:eastAsia="zh-CN"/>
        </w:rPr>
        <w:t>8</w:t>
      </w:r>
      <w:r w:rsidRPr="009F7F65">
        <w:t>.508</w:t>
      </w:r>
      <w:r w:rsidRPr="009F7F65">
        <w:rPr>
          <w:lang w:eastAsia="zh-CN"/>
        </w:rPr>
        <w:t>-1</w:t>
      </w:r>
      <w:r w:rsidRPr="009F7F65">
        <w:t xml:space="preserve"> [</w:t>
      </w:r>
      <w:r w:rsidRPr="009F7F65">
        <w:rPr>
          <w:lang w:eastAsia="zh-CN"/>
        </w:rPr>
        <w:t>4</w:t>
      </w:r>
      <w:r w:rsidRPr="009F7F65">
        <w:t>] clause 4.8.3.3.3 except for those listed in Table 12.1.9.2.2.3.</w:t>
      </w:r>
      <w:r w:rsidRPr="009F7F65">
        <w:rPr>
          <w:lang w:eastAsia="zh-CN"/>
        </w:rPr>
        <w:t>1</w:t>
      </w:r>
      <w:r w:rsidRPr="009F7F65">
        <w:t>-1</w:t>
      </w:r>
      <w:r w:rsidRPr="009F7F65">
        <w:rPr>
          <w:lang w:eastAsia="zh-CN"/>
        </w:rPr>
        <w:t>.</w:t>
      </w:r>
    </w:p>
    <w:p w14:paraId="43BBE72E" w14:textId="77777777" w:rsidR="00870A74" w:rsidRPr="009F7F65" w:rsidRDefault="00870A74" w:rsidP="00870A74">
      <w:pPr>
        <w:pStyle w:val="B10"/>
        <w:ind w:left="284" w:firstLine="0"/>
        <w:rPr>
          <w:lang w:eastAsia="zh-CN"/>
        </w:rPr>
      </w:pPr>
      <w:r w:rsidRPr="009F7F65">
        <w:rPr>
          <w:lang w:eastAsia="zh-CN"/>
        </w:rPr>
        <w:t>-</w:t>
      </w:r>
      <w:r w:rsidRPr="009F7F65">
        <w:rPr>
          <w:lang w:eastAsia="zh-CN"/>
        </w:rPr>
        <w:tab/>
        <w:t>The UE uses GNSS as the synchronization reference source.</w:t>
      </w:r>
    </w:p>
    <w:p w14:paraId="1AA0A069" w14:textId="77777777" w:rsidR="00870A74" w:rsidRPr="009F7F65" w:rsidRDefault="00870A74" w:rsidP="00870A74">
      <w:pPr>
        <w:pStyle w:val="TH"/>
        <w:rPr>
          <w:lang w:eastAsia="zh-CN"/>
        </w:rPr>
      </w:pPr>
      <w:r w:rsidRPr="009F7F65">
        <w:t>Table 12.1.9.2.2.3.</w:t>
      </w:r>
      <w:r w:rsidRPr="009F7F65">
        <w:rPr>
          <w:lang w:eastAsia="zh-CN"/>
        </w:rPr>
        <w:t>1</w:t>
      </w:r>
      <w:r w:rsidRPr="009F7F65">
        <w:t xml:space="preserve">-1: UE/ </w:t>
      </w:r>
      <w:proofErr w:type="spellStart"/>
      <w:r w:rsidRPr="009F7F65">
        <w:t>USIM</w:t>
      </w:r>
      <w:proofErr w:type="spellEnd"/>
      <w:r w:rsidRPr="009F7F65">
        <w:t xml:space="preserve">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870A74" w:rsidRPr="009F7F65" w14:paraId="0AB695F5" w14:textId="77777777" w:rsidTr="00870A74">
        <w:trPr>
          <w:jc w:val="center"/>
        </w:trPr>
        <w:tc>
          <w:tcPr>
            <w:tcW w:w="1818" w:type="dxa"/>
            <w:tcBorders>
              <w:top w:val="single" w:sz="4" w:space="0" w:color="auto"/>
              <w:left w:val="single" w:sz="4" w:space="0" w:color="auto"/>
              <w:bottom w:val="single" w:sz="4" w:space="0" w:color="auto"/>
              <w:right w:val="single" w:sz="4" w:space="0" w:color="auto"/>
            </w:tcBorders>
          </w:tcPr>
          <w:p w14:paraId="1F36A7AD" w14:textId="77777777" w:rsidR="00870A74" w:rsidRPr="009F7F65" w:rsidRDefault="00870A74" w:rsidP="00870A74">
            <w:pPr>
              <w:pStyle w:val="TAH"/>
              <w:rPr>
                <w:lang w:eastAsia="zh-CN"/>
              </w:rPr>
            </w:pPr>
            <w:proofErr w:type="spellStart"/>
            <w:r w:rsidRPr="009F7F65">
              <w:rPr>
                <w:lang w:eastAsia="zh-CN"/>
              </w:rPr>
              <w:t>USIM</w:t>
            </w:r>
            <w:proofErr w:type="spellEnd"/>
            <w:r w:rsidRPr="009F7F65">
              <w:rPr>
                <w:lang w:eastAsia="zh-CN"/>
              </w:rPr>
              <w:t xml:space="preserve"> field</w:t>
            </w:r>
          </w:p>
        </w:tc>
        <w:tc>
          <w:tcPr>
            <w:tcW w:w="977" w:type="dxa"/>
            <w:tcBorders>
              <w:top w:val="single" w:sz="4" w:space="0" w:color="auto"/>
              <w:left w:val="single" w:sz="4" w:space="0" w:color="auto"/>
              <w:bottom w:val="single" w:sz="4" w:space="0" w:color="auto"/>
              <w:right w:val="single" w:sz="4" w:space="0" w:color="auto"/>
            </w:tcBorders>
          </w:tcPr>
          <w:p w14:paraId="0ECB4EEC" w14:textId="77777777" w:rsidR="00870A74" w:rsidRPr="009F7F65" w:rsidRDefault="00870A74" w:rsidP="00870A74">
            <w:pPr>
              <w:pStyle w:val="TAH"/>
              <w:rPr>
                <w:lang w:eastAsia="zh-CN"/>
              </w:rPr>
            </w:pPr>
            <w:r w:rsidRPr="009F7F65">
              <w:rPr>
                <w:lang w:eastAsia="zh-CN"/>
              </w:rPr>
              <w:t>Priority</w:t>
            </w:r>
          </w:p>
        </w:tc>
        <w:tc>
          <w:tcPr>
            <w:tcW w:w="2913" w:type="dxa"/>
            <w:tcBorders>
              <w:top w:val="single" w:sz="4" w:space="0" w:color="auto"/>
              <w:left w:val="single" w:sz="4" w:space="0" w:color="auto"/>
              <w:bottom w:val="single" w:sz="4" w:space="0" w:color="auto"/>
              <w:right w:val="single" w:sz="4" w:space="0" w:color="auto"/>
            </w:tcBorders>
          </w:tcPr>
          <w:p w14:paraId="289F7A9E" w14:textId="77777777" w:rsidR="00870A74" w:rsidRPr="009F7F65" w:rsidRDefault="00870A74" w:rsidP="00870A74">
            <w:pPr>
              <w:pStyle w:val="TAH"/>
              <w:rPr>
                <w:lang w:eastAsia="zh-CN"/>
              </w:rPr>
            </w:pPr>
            <w:r w:rsidRPr="009F7F65">
              <w:rPr>
                <w:lang w:eastAsia="zh-CN"/>
              </w:rPr>
              <w:t>Value</w:t>
            </w:r>
          </w:p>
        </w:tc>
        <w:tc>
          <w:tcPr>
            <w:tcW w:w="3075" w:type="dxa"/>
            <w:tcBorders>
              <w:top w:val="single" w:sz="4" w:space="0" w:color="auto"/>
              <w:left w:val="single" w:sz="4" w:space="0" w:color="auto"/>
              <w:bottom w:val="single" w:sz="4" w:space="0" w:color="auto"/>
              <w:right w:val="single" w:sz="4" w:space="0" w:color="auto"/>
            </w:tcBorders>
          </w:tcPr>
          <w:p w14:paraId="092FD2CC" w14:textId="77777777" w:rsidR="00870A74" w:rsidRPr="009F7F65" w:rsidRDefault="00870A74" w:rsidP="00870A74">
            <w:pPr>
              <w:pStyle w:val="TAH"/>
              <w:rPr>
                <w:lang w:eastAsia="zh-CN"/>
              </w:rPr>
            </w:pPr>
            <w:r w:rsidRPr="009F7F65">
              <w:rPr>
                <w:lang w:eastAsia="zh-CN"/>
              </w:rPr>
              <w:t>Access Technology Identifier</w:t>
            </w:r>
          </w:p>
        </w:tc>
      </w:tr>
      <w:tr w:rsidR="00870A74" w:rsidRPr="009F7F65" w14:paraId="11B941EC" w14:textId="77777777" w:rsidTr="00870A74">
        <w:trPr>
          <w:cantSplit/>
          <w:jc w:val="center"/>
        </w:trPr>
        <w:tc>
          <w:tcPr>
            <w:tcW w:w="1818" w:type="dxa"/>
            <w:tcBorders>
              <w:top w:val="single" w:sz="4" w:space="0" w:color="auto"/>
              <w:left w:val="single" w:sz="4" w:space="0" w:color="auto"/>
              <w:bottom w:val="single" w:sz="4" w:space="0" w:color="auto"/>
              <w:right w:val="single" w:sz="4" w:space="0" w:color="auto"/>
            </w:tcBorders>
          </w:tcPr>
          <w:p w14:paraId="19A3942D" w14:textId="77777777" w:rsidR="00870A74" w:rsidRPr="009F7F65" w:rsidRDefault="00870A74" w:rsidP="00870A74">
            <w:pPr>
              <w:pStyle w:val="TAL"/>
              <w:rPr>
                <w:lang w:eastAsia="zh-CN"/>
              </w:rPr>
            </w:pPr>
            <w:proofErr w:type="spellStart"/>
            <w:r w:rsidRPr="009F7F65">
              <w:rPr>
                <w:lang w:eastAsia="zh-CN"/>
              </w:rPr>
              <w:t>EF</w:t>
            </w:r>
            <w:r w:rsidRPr="009F7F65">
              <w:rPr>
                <w:vertAlign w:val="subscript"/>
                <w:lang w:eastAsia="zh-CN"/>
              </w:rPr>
              <w:t>UST</w:t>
            </w:r>
            <w:proofErr w:type="spellEnd"/>
          </w:p>
        </w:tc>
        <w:tc>
          <w:tcPr>
            <w:tcW w:w="977" w:type="dxa"/>
            <w:tcBorders>
              <w:top w:val="single" w:sz="4" w:space="0" w:color="auto"/>
              <w:left w:val="single" w:sz="4" w:space="0" w:color="auto"/>
              <w:bottom w:val="single" w:sz="4" w:space="0" w:color="auto"/>
              <w:right w:val="single" w:sz="4" w:space="0" w:color="auto"/>
            </w:tcBorders>
          </w:tcPr>
          <w:p w14:paraId="3378305B" w14:textId="77777777" w:rsidR="00870A74" w:rsidRPr="009F7F65" w:rsidRDefault="00870A74" w:rsidP="00870A74">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tcPr>
          <w:p w14:paraId="24E3DAC4" w14:textId="77777777" w:rsidR="00870A74" w:rsidRPr="009F7F65" w:rsidRDefault="00870A74" w:rsidP="00870A74">
            <w:pPr>
              <w:pStyle w:val="TAL"/>
              <w:rPr>
                <w:lang w:eastAsia="zh-CN"/>
              </w:rPr>
            </w:pPr>
            <w:r w:rsidRPr="009F7F65">
              <w:t>Service n°119 (V2X) supported</w:t>
            </w:r>
          </w:p>
        </w:tc>
        <w:tc>
          <w:tcPr>
            <w:tcW w:w="3075" w:type="dxa"/>
            <w:tcBorders>
              <w:top w:val="single" w:sz="4" w:space="0" w:color="auto"/>
              <w:left w:val="single" w:sz="4" w:space="0" w:color="auto"/>
              <w:bottom w:val="single" w:sz="4" w:space="0" w:color="auto"/>
              <w:right w:val="single" w:sz="4" w:space="0" w:color="auto"/>
            </w:tcBorders>
          </w:tcPr>
          <w:p w14:paraId="544C6486" w14:textId="77777777" w:rsidR="00870A74" w:rsidRPr="009F7F65" w:rsidRDefault="00870A74" w:rsidP="00870A74">
            <w:pPr>
              <w:rPr>
                <w:lang w:eastAsia="zh-CN"/>
              </w:rPr>
            </w:pPr>
          </w:p>
        </w:tc>
      </w:tr>
      <w:tr w:rsidR="00870A74" w:rsidRPr="009F7F65" w14:paraId="0AEC1EE3" w14:textId="77777777" w:rsidTr="00870A74">
        <w:trPr>
          <w:cantSplit/>
          <w:jc w:val="center"/>
        </w:trPr>
        <w:tc>
          <w:tcPr>
            <w:tcW w:w="1818" w:type="dxa"/>
            <w:tcBorders>
              <w:top w:val="single" w:sz="4" w:space="0" w:color="auto"/>
              <w:left w:val="single" w:sz="4" w:space="0" w:color="auto"/>
              <w:bottom w:val="single" w:sz="4" w:space="0" w:color="auto"/>
              <w:right w:val="single" w:sz="4" w:space="0" w:color="auto"/>
            </w:tcBorders>
          </w:tcPr>
          <w:p w14:paraId="0B22BB07" w14:textId="77777777" w:rsidR="00870A74" w:rsidRPr="009F7F65" w:rsidRDefault="00870A74" w:rsidP="00870A74">
            <w:pPr>
              <w:pStyle w:val="TAL"/>
              <w:rPr>
                <w:lang w:eastAsia="zh-CN"/>
              </w:rPr>
            </w:pPr>
            <w:proofErr w:type="spellStart"/>
            <w:r w:rsidRPr="009F7F65">
              <w:rPr>
                <w:lang w:eastAsia="zh-CN"/>
              </w:rPr>
              <w:t>EF</w:t>
            </w:r>
            <w:r w:rsidRPr="009F7F65">
              <w:rPr>
                <w:vertAlign w:val="subscript"/>
                <w:lang w:eastAsia="zh-CN"/>
              </w:rPr>
              <w:t>VST</w:t>
            </w:r>
            <w:proofErr w:type="spellEnd"/>
          </w:p>
        </w:tc>
        <w:tc>
          <w:tcPr>
            <w:tcW w:w="977" w:type="dxa"/>
            <w:tcBorders>
              <w:top w:val="single" w:sz="4" w:space="0" w:color="auto"/>
              <w:left w:val="single" w:sz="4" w:space="0" w:color="auto"/>
              <w:bottom w:val="single" w:sz="4" w:space="0" w:color="auto"/>
              <w:right w:val="single" w:sz="4" w:space="0" w:color="auto"/>
            </w:tcBorders>
          </w:tcPr>
          <w:p w14:paraId="4E6DA92C" w14:textId="77777777" w:rsidR="00870A74" w:rsidRPr="009F7F65" w:rsidRDefault="00870A74" w:rsidP="00870A74">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tcPr>
          <w:p w14:paraId="5FFFEE93" w14:textId="77777777" w:rsidR="00870A74" w:rsidRPr="009F7F65" w:rsidRDefault="00870A74" w:rsidP="00870A74">
            <w:pPr>
              <w:pStyle w:val="TAL"/>
              <w:rPr>
                <w:lang w:eastAsia="zh-CN"/>
              </w:rPr>
            </w:pPr>
            <w:r w:rsidRPr="009F7F65">
              <w:t>As per TS 3</w:t>
            </w:r>
            <w:r w:rsidRPr="009F7F65">
              <w:rPr>
                <w:lang w:eastAsia="zh-CN"/>
              </w:rPr>
              <w:t>8</w:t>
            </w:r>
            <w:r w:rsidRPr="009F7F65">
              <w:t>.508</w:t>
            </w:r>
            <w:r w:rsidRPr="009F7F65">
              <w:rPr>
                <w:lang w:eastAsia="zh-CN"/>
              </w:rPr>
              <w:t>-1</w:t>
            </w:r>
            <w:r w:rsidRPr="009F7F65">
              <w:t xml:space="preserve"> [</w:t>
            </w:r>
            <w:r w:rsidRPr="009F7F65">
              <w:rPr>
                <w:lang w:eastAsia="zh-CN"/>
              </w:rPr>
              <w:t>4</w:t>
            </w:r>
            <w:r w:rsidRPr="009F7F65">
              <w:t>] clause 4.</w:t>
            </w:r>
            <w:r w:rsidRPr="009F7F65">
              <w:rPr>
                <w:lang w:eastAsia="zh-CN"/>
              </w:rPr>
              <w:t>8</w:t>
            </w:r>
            <w:r w:rsidRPr="009F7F65">
              <w:t>.3.</w:t>
            </w:r>
            <w:r w:rsidRPr="009F7F65">
              <w:rPr>
                <w:lang w:eastAsia="zh-CN"/>
              </w:rPr>
              <w:t>3.3</w:t>
            </w:r>
          </w:p>
        </w:tc>
        <w:tc>
          <w:tcPr>
            <w:tcW w:w="3075" w:type="dxa"/>
            <w:tcBorders>
              <w:top w:val="single" w:sz="4" w:space="0" w:color="auto"/>
              <w:left w:val="single" w:sz="4" w:space="0" w:color="auto"/>
              <w:bottom w:val="single" w:sz="4" w:space="0" w:color="auto"/>
              <w:right w:val="single" w:sz="4" w:space="0" w:color="auto"/>
            </w:tcBorders>
          </w:tcPr>
          <w:p w14:paraId="78706553" w14:textId="77777777" w:rsidR="00870A74" w:rsidRPr="009F7F65" w:rsidRDefault="00870A74" w:rsidP="00870A74">
            <w:pPr>
              <w:rPr>
                <w:lang w:eastAsia="zh-CN"/>
              </w:rPr>
            </w:pPr>
          </w:p>
        </w:tc>
      </w:tr>
      <w:tr w:rsidR="00870A74" w:rsidRPr="009F7F65" w14:paraId="2362FADA" w14:textId="77777777" w:rsidTr="00870A74">
        <w:trPr>
          <w:cantSplit/>
          <w:jc w:val="center"/>
        </w:trPr>
        <w:tc>
          <w:tcPr>
            <w:tcW w:w="1818" w:type="dxa"/>
            <w:tcBorders>
              <w:top w:val="single" w:sz="4" w:space="0" w:color="auto"/>
              <w:left w:val="single" w:sz="4" w:space="0" w:color="auto"/>
              <w:bottom w:val="single" w:sz="4" w:space="0" w:color="auto"/>
              <w:right w:val="single" w:sz="4" w:space="0" w:color="auto"/>
            </w:tcBorders>
          </w:tcPr>
          <w:p w14:paraId="1F699626" w14:textId="77777777" w:rsidR="00870A74" w:rsidRPr="009F7F65" w:rsidRDefault="00870A74" w:rsidP="00870A74">
            <w:pPr>
              <w:pStyle w:val="TAL"/>
              <w:rPr>
                <w:lang w:eastAsia="zh-CN"/>
              </w:rPr>
            </w:pPr>
            <w:r w:rsidRPr="009F7F65">
              <w:rPr>
                <w:lang w:eastAsia="zh-CN"/>
              </w:rPr>
              <w:t>EF</w:t>
            </w:r>
            <w:r w:rsidRPr="009F7F65">
              <w:rPr>
                <w:vertAlign w:val="subscript"/>
                <w:lang w:eastAsia="zh-CN"/>
              </w:rPr>
              <w:t>V2XP_PC5</w:t>
            </w:r>
          </w:p>
        </w:tc>
        <w:tc>
          <w:tcPr>
            <w:tcW w:w="977" w:type="dxa"/>
            <w:tcBorders>
              <w:top w:val="single" w:sz="4" w:space="0" w:color="auto"/>
              <w:left w:val="single" w:sz="4" w:space="0" w:color="auto"/>
              <w:bottom w:val="single" w:sz="4" w:space="0" w:color="auto"/>
              <w:right w:val="single" w:sz="4" w:space="0" w:color="auto"/>
            </w:tcBorders>
          </w:tcPr>
          <w:p w14:paraId="30B205AC" w14:textId="77777777" w:rsidR="00870A74" w:rsidRPr="009F7F65" w:rsidRDefault="00870A74" w:rsidP="00870A74">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tcPr>
          <w:p w14:paraId="38907778" w14:textId="77777777" w:rsidR="00870A74" w:rsidRPr="009F7F65" w:rsidRDefault="00870A74" w:rsidP="00870A74">
            <w:pPr>
              <w:pStyle w:val="TAL"/>
              <w:rPr>
                <w:lang w:eastAsia="zh-CN"/>
              </w:rPr>
            </w:pPr>
            <w:r w:rsidRPr="009F7F65">
              <w:t xml:space="preserve">As per TS 38.508-1[4] clause 4.8.3.3.3 </w:t>
            </w:r>
          </w:p>
          <w:p w14:paraId="19440439" w14:textId="77777777" w:rsidR="00870A74" w:rsidRPr="009F7F65" w:rsidRDefault="00870A74" w:rsidP="00870A74">
            <w:pPr>
              <w:pStyle w:val="TAL"/>
              <w:rPr>
                <w:lang w:eastAsia="zh-CN"/>
              </w:rPr>
            </w:pPr>
            <w:r w:rsidRPr="009F7F65">
              <w:t>SL-</w:t>
            </w:r>
            <w:proofErr w:type="spellStart"/>
            <w:r w:rsidRPr="009F7F65">
              <w:t>PreconfigurationNR</w:t>
            </w:r>
            <w:proofErr w:type="spellEnd"/>
            <w:r w:rsidRPr="009F7F65">
              <w:t xml:space="preserve"> included in V2X data policy over PC5 is defined in Table 12.1.9.2.2.3.3-1</w:t>
            </w:r>
          </w:p>
        </w:tc>
        <w:tc>
          <w:tcPr>
            <w:tcW w:w="3075" w:type="dxa"/>
            <w:tcBorders>
              <w:top w:val="single" w:sz="4" w:space="0" w:color="auto"/>
              <w:left w:val="single" w:sz="4" w:space="0" w:color="auto"/>
              <w:bottom w:val="single" w:sz="4" w:space="0" w:color="auto"/>
              <w:right w:val="single" w:sz="4" w:space="0" w:color="auto"/>
            </w:tcBorders>
          </w:tcPr>
          <w:p w14:paraId="6162B913" w14:textId="77777777" w:rsidR="00870A74" w:rsidRPr="009F7F65" w:rsidRDefault="00870A74" w:rsidP="00870A74">
            <w:pPr>
              <w:rPr>
                <w:lang w:eastAsia="zh-CN"/>
              </w:rPr>
            </w:pPr>
          </w:p>
        </w:tc>
      </w:tr>
    </w:tbl>
    <w:p w14:paraId="273E34B8" w14:textId="77777777" w:rsidR="00870A74" w:rsidRPr="009F7F65" w:rsidRDefault="00870A74" w:rsidP="00870A74">
      <w:pPr>
        <w:rPr>
          <w:lang w:eastAsia="zh-CN"/>
        </w:rPr>
      </w:pPr>
    </w:p>
    <w:p w14:paraId="1879412D" w14:textId="77777777" w:rsidR="00870A74" w:rsidRPr="009F7F65" w:rsidRDefault="00870A74" w:rsidP="00870A74">
      <w:pPr>
        <w:pStyle w:val="H6"/>
      </w:pPr>
      <w:r w:rsidRPr="009F7F65">
        <w:t>Preamble:</w:t>
      </w:r>
    </w:p>
    <w:p w14:paraId="7EC61603" w14:textId="77777777" w:rsidR="00870A74" w:rsidRPr="009F7F65" w:rsidRDefault="00870A74" w:rsidP="00870A74">
      <w:pPr>
        <w:pStyle w:val="B10"/>
        <w:rPr>
          <w:lang w:eastAsia="sv-SE"/>
        </w:rPr>
      </w:pPr>
      <w:r w:rsidRPr="009F7F65">
        <w:t>-</w:t>
      </w:r>
      <w:r w:rsidRPr="009F7F65">
        <w:tab/>
        <w:t xml:space="preserve">The UE is in state 4-A as defined in TS 38.508-1 [4], subclause 4.4A using generic procedure parameter </w:t>
      </w:r>
      <w:proofErr w:type="spellStart"/>
      <w:r w:rsidRPr="009F7F65">
        <w:t>Sidelink</w:t>
      </w:r>
      <w:proofErr w:type="spellEnd"/>
      <w:r w:rsidRPr="009F7F65">
        <w:t xml:space="preserve"> (</w:t>
      </w:r>
      <w:r w:rsidRPr="009F7F65">
        <w:rPr>
          <w:i/>
        </w:rPr>
        <w:t>On</w:t>
      </w:r>
      <w:r w:rsidRPr="009F7F65">
        <w:t>), Cast Type (</w:t>
      </w:r>
      <w:r w:rsidRPr="009F7F65">
        <w:rPr>
          <w:i/>
        </w:rPr>
        <w:t>Unicast</w:t>
      </w:r>
      <w:r w:rsidRPr="009F7F65">
        <w:t>), GNSS Sync (</w:t>
      </w:r>
      <w:r w:rsidRPr="009F7F65">
        <w:rPr>
          <w:i/>
        </w:rPr>
        <w:t>On</w:t>
      </w:r>
      <w:r w:rsidRPr="009F7F65">
        <w:t xml:space="preserve">) using UE initiated unicast mode NR </w:t>
      </w:r>
      <w:proofErr w:type="spellStart"/>
      <w:r w:rsidRPr="009F7F65">
        <w:t>sidelink</w:t>
      </w:r>
      <w:proofErr w:type="spellEnd"/>
      <w:r w:rsidRPr="009F7F65">
        <w:t xml:space="preserve"> communication procedure in subclause 4.9.22</w:t>
      </w:r>
      <w:r w:rsidRPr="009F7F65">
        <w:rPr>
          <w:lang w:eastAsia="zh-CN"/>
        </w:rPr>
        <w:t>.</w:t>
      </w:r>
    </w:p>
    <w:p w14:paraId="104779EA" w14:textId="77777777" w:rsidR="00870A74" w:rsidRPr="009F7F65" w:rsidRDefault="00870A74" w:rsidP="00870A74">
      <w:pPr>
        <w:pStyle w:val="H6"/>
      </w:pPr>
      <w:r w:rsidRPr="009F7F65">
        <w:rPr>
          <w:lang w:eastAsia="zh-CN"/>
        </w:rPr>
        <w:lastRenderedPageBreak/>
        <w:t>12.1.9.2.2</w:t>
      </w:r>
      <w:r w:rsidRPr="009F7F65">
        <w:t>.3.2</w:t>
      </w:r>
      <w:r w:rsidRPr="009F7F65">
        <w:tab/>
        <w:t>Test procedure sequence</w:t>
      </w:r>
    </w:p>
    <w:p w14:paraId="211CAD33" w14:textId="77777777" w:rsidR="00870A74" w:rsidRPr="009F7F65" w:rsidRDefault="00870A74" w:rsidP="00870A74">
      <w:pPr>
        <w:pStyle w:val="TH"/>
      </w:pPr>
      <w:r w:rsidRPr="009F7F65">
        <w:t xml:space="preserve">Table </w:t>
      </w:r>
      <w:r w:rsidRPr="009F7F65">
        <w:rPr>
          <w:lang w:eastAsia="zh-CN"/>
        </w:rPr>
        <w:t>12.1.9.2.2.3.</w:t>
      </w:r>
      <w:r w:rsidRPr="009F7F65">
        <w:t>2-1: Main behaviour</w:t>
      </w:r>
    </w:p>
    <w:tbl>
      <w:tblPr>
        <w:tblW w:w="9606" w:type="dxa"/>
        <w:tblLayout w:type="fixed"/>
        <w:tblLook w:val="04A0" w:firstRow="1" w:lastRow="0" w:firstColumn="1" w:lastColumn="0" w:noHBand="0" w:noVBand="1"/>
      </w:tblPr>
      <w:tblGrid>
        <w:gridCol w:w="534"/>
        <w:gridCol w:w="3969"/>
        <w:gridCol w:w="709"/>
        <w:gridCol w:w="2977"/>
        <w:gridCol w:w="567"/>
        <w:gridCol w:w="850"/>
      </w:tblGrid>
      <w:tr w:rsidR="00870A74" w:rsidRPr="009F7F65" w14:paraId="1276D786" w14:textId="77777777" w:rsidTr="00870A74">
        <w:tc>
          <w:tcPr>
            <w:tcW w:w="534" w:type="dxa"/>
            <w:tcBorders>
              <w:top w:val="single" w:sz="4" w:space="0" w:color="auto"/>
              <w:left w:val="single" w:sz="4" w:space="0" w:color="auto"/>
              <w:bottom w:val="nil"/>
              <w:right w:val="single" w:sz="4" w:space="0" w:color="auto"/>
            </w:tcBorders>
          </w:tcPr>
          <w:p w14:paraId="642D30ED" w14:textId="77777777" w:rsidR="00870A74" w:rsidRPr="009F7F65" w:rsidRDefault="00870A74" w:rsidP="00870A74">
            <w:pPr>
              <w:pStyle w:val="TAH"/>
            </w:pPr>
            <w:r w:rsidRPr="009F7F65">
              <w:lastRenderedPageBreak/>
              <w:t>St</w:t>
            </w:r>
          </w:p>
        </w:tc>
        <w:tc>
          <w:tcPr>
            <w:tcW w:w="3969" w:type="dxa"/>
            <w:tcBorders>
              <w:top w:val="single" w:sz="4" w:space="0" w:color="auto"/>
              <w:left w:val="single" w:sz="4" w:space="0" w:color="auto"/>
              <w:bottom w:val="nil"/>
              <w:right w:val="single" w:sz="4" w:space="0" w:color="auto"/>
            </w:tcBorders>
          </w:tcPr>
          <w:p w14:paraId="34BAE52A" w14:textId="77777777" w:rsidR="00870A74" w:rsidRPr="009F7F65" w:rsidRDefault="00870A74" w:rsidP="00870A74">
            <w:pPr>
              <w:pStyle w:val="TAH"/>
            </w:pPr>
            <w:r w:rsidRPr="009F7F65">
              <w:t>Procedure</w:t>
            </w:r>
          </w:p>
        </w:tc>
        <w:tc>
          <w:tcPr>
            <w:tcW w:w="3686" w:type="dxa"/>
            <w:gridSpan w:val="2"/>
            <w:tcBorders>
              <w:top w:val="single" w:sz="4" w:space="0" w:color="auto"/>
              <w:left w:val="single" w:sz="4" w:space="0" w:color="auto"/>
              <w:bottom w:val="nil"/>
              <w:right w:val="single" w:sz="4" w:space="0" w:color="auto"/>
            </w:tcBorders>
          </w:tcPr>
          <w:p w14:paraId="00F659C6" w14:textId="77777777" w:rsidR="00870A74" w:rsidRPr="009F7F65" w:rsidRDefault="00870A74" w:rsidP="00870A74">
            <w:pPr>
              <w:pStyle w:val="TAH"/>
            </w:pPr>
            <w:r w:rsidRPr="009F7F65">
              <w:t>Message Sequence</w:t>
            </w:r>
          </w:p>
        </w:tc>
        <w:tc>
          <w:tcPr>
            <w:tcW w:w="567" w:type="dxa"/>
            <w:tcBorders>
              <w:top w:val="single" w:sz="4" w:space="0" w:color="auto"/>
              <w:left w:val="single" w:sz="4" w:space="0" w:color="auto"/>
              <w:bottom w:val="nil"/>
              <w:right w:val="single" w:sz="4" w:space="0" w:color="auto"/>
            </w:tcBorders>
          </w:tcPr>
          <w:p w14:paraId="05DEA86C" w14:textId="77777777" w:rsidR="00870A74" w:rsidRPr="009F7F65" w:rsidRDefault="00870A74" w:rsidP="00870A74">
            <w:pPr>
              <w:pStyle w:val="TAH"/>
            </w:pPr>
            <w:r w:rsidRPr="009F7F65">
              <w:t>TP</w:t>
            </w:r>
          </w:p>
        </w:tc>
        <w:tc>
          <w:tcPr>
            <w:tcW w:w="850" w:type="dxa"/>
            <w:tcBorders>
              <w:top w:val="single" w:sz="4" w:space="0" w:color="auto"/>
              <w:left w:val="single" w:sz="4" w:space="0" w:color="auto"/>
              <w:bottom w:val="nil"/>
              <w:right w:val="single" w:sz="4" w:space="0" w:color="auto"/>
            </w:tcBorders>
          </w:tcPr>
          <w:p w14:paraId="49EFE025" w14:textId="77777777" w:rsidR="00870A74" w:rsidRPr="009F7F65" w:rsidRDefault="00870A74" w:rsidP="00870A74">
            <w:pPr>
              <w:pStyle w:val="TAH"/>
            </w:pPr>
            <w:r w:rsidRPr="009F7F65">
              <w:t>Verdict</w:t>
            </w:r>
          </w:p>
        </w:tc>
      </w:tr>
      <w:tr w:rsidR="00870A74" w:rsidRPr="009F7F65" w14:paraId="69AB37F9" w14:textId="77777777" w:rsidTr="00870A74">
        <w:tc>
          <w:tcPr>
            <w:tcW w:w="534" w:type="dxa"/>
            <w:tcBorders>
              <w:top w:val="nil"/>
              <w:left w:val="single" w:sz="4" w:space="0" w:color="auto"/>
              <w:bottom w:val="single" w:sz="4" w:space="0" w:color="auto"/>
              <w:right w:val="single" w:sz="4" w:space="0" w:color="auto"/>
            </w:tcBorders>
          </w:tcPr>
          <w:p w14:paraId="7436EF5E" w14:textId="77777777" w:rsidR="00870A74" w:rsidRPr="009F7F65" w:rsidRDefault="00870A74" w:rsidP="00870A74">
            <w:pPr>
              <w:pStyle w:val="TAH"/>
            </w:pPr>
          </w:p>
        </w:tc>
        <w:tc>
          <w:tcPr>
            <w:tcW w:w="3969" w:type="dxa"/>
            <w:tcBorders>
              <w:top w:val="nil"/>
              <w:left w:val="single" w:sz="4" w:space="0" w:color="auto"/>
              <w:bottom w:val="single" w:sz="4" w:space="0" w:color="auto"/>
              <w:right w:val="single" w:sz="4" w:space="0" w:color="auto"/>
            </w:tcBorders>
          </w:tcPr>
          <w:p w14:paraId="7A89D21F" w14:textId="77777777" w:rsidR="00870A74" w:rsidRPr="009F7F65" w:rsidRDefault="00870A74" w:rsidP="00870A74">
            <w:pPr>
              <w:pStyle w:val="TAH"/>
            </w:pPr>
          </w:p>
        </w:tc>
        <w:tc>
          <w:tcPr>
            <w:tcW w:w="709" w:type="dxa"/>
            <w:tcBorders>
              <w:top w:val="single" w:sz="4" w:space="0" w:color="auto"/>
              <w:left w:val="single" w:sz="4" w:space="0" w:color="auto"/>
              <w:bottom w:val="single" w:sz="4" w:space="0" w:color="auto"/>
              <w:right w:val="single" w:sz="4" w:space="0" w:color="auto"/>
            </w:tcBorders>
          </w:tcPr>
          <w:p w14:paraId="144EDB89" w14:textId="77777777" w:rsidR="00870A74" w:rsidRPr="009F7F65" w:rsidRDefault="00870A74" w:rsidP="00870A74">
            <w:pPr>
              <w:pStyle w:val="TAH"/>
            </w:pPr>
            <w:r w:rsidRPr="009F7F65">
              <w:t>U - S</w:t>
            </w:r>
          </w:p>
        </w:tc>
        <w:tc>
          <w:tcPr>
            <w:tcW w:w="2977" w:type="dxa"/>
            <w:tcBorders>
              <w:top w:val="single" w:sz="4" w:space="0" w:color="auto"/>
              <w:left w:val="single" w:sz="4" w:space="0" w:color="auto"/>
              <w:bottom w:val="single" w:sz="4" w:space="0" w:color="auto"/>
              <w:right w:val="single" w:sz="4" w:space="0" w:color="auto"/>
            </w:tcBorders>
          </w:tcPr>
          <w:p w14:paraId="3048DC61" w14:textId="77777777" w:rsidR="00870A74" w:rsidRPr="009F7F65" w:rsidRDefault="00870A74" w:rsidP="00870A74">
            <w:pPr>
              <w:pStyle w:val="TAH"/>
            </w:pPr>
            <w:r w:rsidRPr="009F7F65">
              <w:t>Message</w:t>
            </w:r>
          </w:p>
        </w:tc>
        <w:tc>
          <w:tcPr>
            <w:tcW w:w="567" w:type="dxa"/>
            <w:tcBorders>
              <w:top w:val="nil"/>
              <w:left w:val="single" w:sz="4" w:space="0" w:color="auto"/>
              <w:bottom w:val="single" w:sz="4" w:space="0" w:color="auto"/>
              <w:right w:val="single" w:sz="4" w:space="0" w:color="auto"/>
            </w:tcBorders>
          </w:tcPr>
          <w:p w14:paraId="763B4542" w14:textId="77777777" w:rsidR="00870A74" w:rsidRPr="009F7F65" w:rsidRDefault="00870A74" w:rsidP="00870A74">
            <w:pPr>
              <w:pStyle w:val="TAH"/>
            </w:pPr>
          </w:p>
        </w:tc>
        <w:tc>
          <w:tcPr>
            <w:tcW w:w="850" w:type="dxa"/>
            <w:tcBorders>
              <w:top w:val="nil"/>
              <w:left w:val="single" w:sz="4" w:space="0" w:color="auto"/>
              <w:bottom w:val="single" w:sz="4" w:space="0" w:color="auto"/>
              <w:right w:val="single" w:sz="4" w:space="0" w:color="auto"/>
            </w:tcBorders>
          </w:tcPr>
          <w:p w14:paraId="5ADCF4E1" w14:textId="77777777" w:rsidR="00870A74" w:rsidRPr="009F7F65" w:rsidRDefault="00870A74" w:rsidP="00870A74">
            <w:pPr>
              <w:pStyle w:val="TAH"/>
            </w:pPr>
          </w:p>
        </w:tc>
      </w:tr>
      <w:tr w:rsidR="00870A74" w:rsidRPr="009F7F65" w14:paraId="3A7F9BE7" w14:textId="77777777" w:rsidTr="00870A74">
        <w:tc>
          <w:tcPr>
            <w:tcW w:w="534" w:type="dxa"/>
            <w:tcBorders>
              <w:top w:val="single" w:sz="4" w:space="0" w:color="auto"/>
              <w:left w:val="single" w:sz="4" w:space="0" w:color="auto"/>
              <w:bottom w:val="single" w:sz="6" w:space="0" w:color="auto"/>
              <w:right w:val="single" w:sz="6" w:space="0" w:color="auto"/>
            </w:tcBorders>
          </w:tcPr>
          <w:p w14:paraId="688F3C4C" w14:textId="54D90AEE" w:rsidR="00870A74" w:rsidRPr="009F7F65" w:rsidRDefault="00870A74" w:rsidP="00870A74">
            <w:pPr>
              <w:pStyle w:val="TAC"/>
              <w:rPr>
                <w:lang w:eastAsia="zh-CN"/>
              </w:rPr>
            </w:pPr>
            <w:r w:rsidRPr="009F7F65">
              <w:rPr>
                <w:lang w:eastAsia="zh-CN"/>
              </w:rPr>
              <w:t>1</w:t>
            </w:r>
            <w:ins w:id="3" w:author="HiSilicon" w:date="2025-08-11T15:17:00Z">
              <w:r w:rsidR="00635F27">
                <w:rPr>
                  <w:lang w:eastAsia="zh-CN"/>
                </w:rPr>
                <w:t>-2</w:t>
              </w:r>
            </w:ins>
          </w:p>
        </w:tc>
        <w:tc>
          <w:tcPr>
            <w:tcW w:w="3969" w:type="dxa"/>
            <w:tcBorders>
              <w:top w:val="single" w:sz="4" w:space="0" w:color="auto"/>
              <w:left w:val="single" w:sz="6" w:space="0" w:color="auto"/>
              <w:bottom w:val="single" w:sz="6" w:space="0" w:color="auto"/>
              <w:right w:val="single" w:sz="6" w:space="0" w:color="auto"/>
            </w:tcBorders>
          </w:tcPr>
          <w:p w14:paraId="5A091E94" w14:textId="0B6B0CF0" w:rsidR="00870A74" w:rsidRPr="009F7F65" w:rsidRDefault="00870A74" w:rsidP="00870A74">
            <w:pPr>
              <w:pStyle w:val="TAL"/>
              <w:rPr>
                <w:lang w:eastAsia="zh-CN"/>
              </w:rPr>
            </w:pPr>
            <w:del w:id="4" w:author="HiSilicon" w:date="2025-08-11T15:17:00Z">
              <w:r w:rsidRPr="009F7F65" w:rsidDel="00635F27">
                <w:rPr>
                  <w:rFonts w:hint="eastAsia"/>
                  <w:lang w:eastAsia="zh-CN"/>
                </w:rPr>
                <w:delText xml:space="preserve">The NR-SS-UE sends a </w:delText>
              </w:r>
              <w:r w:rsidRPr="009F7F65" w:rsidDel="00635F27">
                <w:rPr>
                  <w:rFonts w:hint="eastAsia"/>
                  <w:i/>
                  <w:lang w:eastAsia="zh-CN"/>
                </w:rPr>
                <w:delText>RRCReconfigurationSidelink</w:delText>
              </w:r>
              <w:r w:rsidRPr="009F7F65" w:rsidDel="00635F27">
                <w:rPr>
                  <w:rFonts w:hint="eastAsia"/>
                  <w:lang w:eastAsia="zh-CN"/>
                </w:rPr>
                <w:delText xml:space="preserve"> message to reconfigure </w:delText>
              </w:r>
              <w:r w:rsidRPr="009F7F65" w:rsidDel="00635F27">
                <w:rPr>
                  <w:rFonts w:hint="eastAsia"/>
                  <w:i/>
                  <w:lang w:eastAsia="zh-CN"/>
                </w:rPr>
                <w:delText>pollPDU =p8</w:delText>
              </w:r>
              <w:r w:rsidRPr="009F7F65" w:rsidDel="00635F27">
                <w:rPr>
                  <w:rFonts w:hint="eastAsia"/>
                  <w:lang w:eastAsia="zh-CN"/>
                </w:rPr>
                <w:delText xml:space="preserve"> and </w:delText>
              </w:r>
              <w:r w:rsidRPr="009F7F65" w:rsidDel="00635F27">
                <w:rPr>
                  <w:rFonts w:hint="eastAsia"/>
                  <w:i/>
                  <w:lang w:eastAsia="zh-CN"/>
                </w:rPr>
                <w:delText xml:space="preserve">pollByte = infinity </w:delText>
              </w:r>
              <w:r w:rsidRPr="009F7F65" w:rsidDel="00635F27">
                <w:rPr>
                  <w:rFonts w:hint="eastAsia"/>
                  <w:lang w:eastAsia="zh-CN"/>
                </w:rPr>
                <w:delText>for SL DRB#1</w:delText>
              </w:r>
            </w:del>
            <w:ins w:id="5" w:author="HiSilicon" w:date="2025-08-11T15:17:00Z">
              <w:r w:rsidR="00635F27">
                <w:rPr>
                  <w:rFonts w:hint="eastAsia"/>
                  <w:lang w:eastAsia="zh-CN"/>
                </w:rPr>
                <w:t>Void</w:t>
              </w:r>
            </w:ins>
          </w:p>
        </w:tc>
        <w:tc>
          <w:tcPr>
            <w:tcW w:w="709" w:type="dxa"/>
            <w:tcBorders>
              <w:top w:val="single" w:sz="4" w:space="0" w:color="auto"/>
              <w:left w:val="single" w:sz="6" w:space="0" w:color="auto"/>
              <w:bottom w:val="single" w:sz="6" w:space="0" w:color="auto"/>
              <w:right w:val="single" w:sz="6" w:space="0" w:color="auto"/>
            </w:tcBorders>
          </w:tcPr>
          <w:p w14:paraId="2AE6EDFB" w14:textId="6C7294CA" w:rsidR="00870A74" w:rsidRPr="009F7F65" w:rsidRDefault="00870A74" w:rsidP="00870A74">
            <w:pPr>
              <w:pStyle w:val="TAC"/>
            </w:pPr>
            <w:del w:id="6" w:author="HiSilicon" w:date="2025-08-11T15:17:00Z">
              <w:r w:rsidRPr="009F7F65" w:rsidDel="00635F27">
                <w:delText>&lt;--</w:delText>
              </w:r>
            </w:del>
          </w:p>
        </w:tc>
        <w:tc>
          <w:tcPr>
            <w:tcW w:w="2977" w:type="dxa"/>
            <w:tcBorders>
              <w:top w:val="single" w:sz="4" w:space="0" w:color="auto"/>
              <w:left w:val="single" w:sz="6" w:space="0" w:color="auto"/>
              <w:bottom w:val="single" w:sz="6" w:space="0" w:color="auto"/>
              <w:right w:val="single" w:sz="6" w:space="0" w:color="auto"/>
            </w:tcBorders>
          </w:tcPr>
          <w:p w14:paraId="78448455" w14:textId="295CE965" w:rsidR="00870A74" w:rsidRPr="009F7F65" w:rsidRDefault="00870A74" w:rsidP="00870A74">
            <w:pPr>
              <w:pStyle w:val="TAL"/>
              <w:rPr>
                <w:lang w:eastAsia="zh-CN"/>
              </w:rPr>
            </w:pPr>
            <w:del w:id="7" w:author="HiSilicon" w:date="2025-08-11T15:17:00Z">
              <w:r w:rsidRPr="009F7F65" w:rsidDel="00635F27">
                <w:rPr>
                  <w:lang w:eastAsia="zh-CN"/>
                </w:rPr>
                <w:delText xml:space="preserve">PC5 RRC: </w:delText>
              </w:r>
              <w:r w:rsidRPr="009F7F65" w:rsidDel="00635F27">
                <w:rPr>
                  <w:i/>
                </w:rPr>
                <w:delText>RRCReconfigurationSidelink</w:delText>
              </w:r>
            </w:del>
          </w:p>
        </w:tc>
        <w:tc>
          <w:tcPr>
            <w:tcW w:w="567" w:type="dxa"/>
            <w:tcBorders>
              <w:top w:val="single" w:sz="4" w:space="0" w:color="auto"/>
              <w:left w:val="single" w:sz="6" w:space="0" w:color="auto"/>
              <w:bottom w:val="single" w:sz="6" w:space="0" w:color="auto"/>
              <w:right w:val="single" w:sz="6" w:space="0" w:color="auto"/>
            </w:tcBorders>
          </w:tcPr>
          <w:p w14:paraId="77959C06" w14:textId="77777777" w:rsidR="00870A74" w:rsidRPr="009F7F65" w:rsidRDefault="00870A74" w:rsidP="00870A74">
            <w:pPr>
              <w:pStyle w:val="TAC"/>
            </w:pPr>
          </w:p>
        </w:tc>
        <w:tc>
          <w:tcPr>
            <w:tcW w:w="850" w:type="dxa"/>
            <w:tcBorders>
              <w:top w:val="single" w:sz="4" w:space="0" w:color="auto"/>
              <w:left w:val="single" w:sz="6" w:space="0" w:color="auto"/>
              <w:bottom w:val="single" w:sz="6" w:space="0" w:color="auto"/>
              <w:right w:val="single" w:sz="4" w:space="0" w:color="auto"/>
            </w:tcBorders>
          </w:tcPr>
          <w:p w14:paraId="418F88CB" w14:textId="77777777" w:rsidR="00870A74" w:rsidRPr="009F7F65" w:rsidRDefault="00870A74" w:rsidP="00870A74">
            <w:pPr>
              <w:pStyle w:val="TAC"/>
            </w:pPr>
          </w:p>
        </w:tc>
      </w:tr>
      <w:tr w:rsidR="00870A74" w:rsidRPr="009F7F65" w:rsidDel="00635F27" w14:paraId="2B874ADC" w14:textId="5D2AA376" w:rsidTr="00870A74">
        <w:trPr>
          <w:del w:id="8" w:author="HiSilicon" w:date="2025-08-11T15:17:00Z"/>
        </w:trPr>
        <w:tc>
          <w:tcPr>
            <w:tcW w:w="534" w:type="dxa"/>
            <w:tcBorders>
              <w:top w:val="single" w:sz="4" w:space="0" w:color="auto"/>
              <w:left w:val="single" w:sz="4" w:space="0" w:color="auto"/>
              <w:bottom w:val="single" w:sz="6" w:space="0" w:color="auto"/>
              <w:right w:val="single" w:sz="6" w:space="0" w:color="auto"/>
            </w:tcBorders>
          </w:tcPr>
          <w:p w14:paraId="4C8CC3AF" w14:textId="02C30611" w:rsidR="00870A74" w:rsidRPr="009F7F65" w:rsidDel="00635F27" w:rsidRDefault="00870A74" w:rsidP="00870A74">
            <w:pPr>
              <w:pStyle w:val="TAC"/>
              <w:rPr>
                <w:del w:id="9" w:author="HiSilicon" w:date="2025-08-11T15:17:00Z"/>
                <w:lang w:eastAsia="zh-CN"/>
              </w:rPr>
            </w:pPr>
            <w:del w:id="10" w:author="HiSilicon" w:date="2025-08-11T15:17:00Z">
              <w:r w:rsidRPr="009F7F65" w:rsidDel="00635F27">
                <w:rPr>
                  <w:lang w:eastAsia="zh-CN"/>
                </w:rPr>
                <w:delText>2</w:delText>
              </w:r>
            </w:del>
          </w:p>
        </w:tc>
        <w:tc>
          <w:tcPr>
            <w:tcW w:w="3969" w:type="dxa"/>
            <w:tcBorders>
              <w:top w:val="single" w:sz="4" w:space="0" w:color="auto"/>
              <w:left w:val="single" w:sz="6" w:space="0" w:color="auto"/>
              <w:bottom w:val="single" w:sz="6" w:space="0" w:color="auto"/>
              <w:right w:val="single" w:sz="6" w:space="0" w:color="auto"/>
            </w:tcBorders>
          </w:tcPr>
          <w:p w14:paraId="4F3BF773" w14:textId="1718F901" w:rsidR="00870A74" w:rsidRPr="009F7F65" w:rsidDel="00635F27" w:rsidRDefault="00870A74" w:rsidP="00870A74">
            <w:pPr>
              <w:pStyle w:val="TAL"/>
              <w:rPr>
                <w:del w:id="11" w:author="HiSilicon" w:date="2025-08-11T15:17:00Z"/>
                <w:lang w:eastAsia="zh-CN"/>
              </w:rPr>
            </w:pPr>
            <w:del w:id="12" w:author="HiSilicon" w:date="2025-08-11T15:17:00Z">
              <w:r w:rsidRPr="009F7F65" w:rsidDel="00635F27">
                <w:rPr>
                  <w:lang w:eastAsia="zh-CN"/>
                </w:rPr>
                <w:delText xml:space="preserve">The UE sends a </w:delText>
              </w:r>
              <w:r w:rsidRPr="009F7F65" w:rsidDel="00635F27">
                <w:rPr>
                  <w:i/>
                  <w:lang w:eastAsia="zh-CN"/>
                </w:rPr>
                <w:delText xml:space="preserve">RRCReconfigurationCompleteSidelink </w:delText>
              </w:r>
              <w:r w:rsidRPr="009F7F65" w:rsidDel="00635F27">
                <w:rPr>
                  <w:lang w:eastAsia="zh-CN"/>
                </w:rPr>
                <w:delText>message</w:delText>
              </w:r>
            </w:del>
          </w:p>
        </w:tc>
        <w:tc>
          <w:tcPr>
            <w:tcW w:w="709" w:type="dxa"/>
            <w:tcBorders>
              <w:top w:val="single" w:sz="4" w:space="0" w:color="auto"/>
              <w:left w:val="single" w:sz="6" w:space="0" w:color="auto"/>
              <w:bottom w:val="single" w:sz="6" w:space="0" w:color="auto"/>
              <w:right w:val="single" w:sz="6" w:space="0" w:color="auto"/>
            </w:tcBorders>
          </w:tcPr>
          <w:p w14:paraId="4A90DFAD" w14:textId="34156A1D" w:rsidR="00870A74" w:rsidRPr="009F7F65" w:rsidDel="00635F27" w:rsidRDefault="00870A74" w:rsidP="00870A74">
            <w:pPr>
              <w:pStyle w:val="TAC"/>
              <w:rPr>
                <w:del w:id="13" w:author="HiSilicon" w:date="2025-08-11T15:17:00Z"/>
              </w:rPr>
            </w:pPr>
            <w:del w:id="14" w:author="HiSilicon" w:date="2025-08-11T15:17:00Z">
              <w:r w:rsidRPr="009F7F65" w:rsidDel="00635F27">
                <w:delText>--&gt;</w:delText>
              </w:r>
            </w:del>
          </w:p>
        </w:tc>
        <w:tc>
          <w:tcPr>
            <w:tcW w:w="2977" w:type="dxa"/>
            <w:tcBorders>
              <w:top w:val="single" w:sz="4" w:space="0" w:color="auto"/>
              <w:left w:val="single" w:sz="6" w:space="0" w:color="auto"/>
              <w:bottom w:val="single" w:sz="6" w:space="0" w:color="auto"/>
              <w:right w:val="single" w:sz="6" w:space="0" w:color="auto"/>
            </w:tcBorders>
          </w:tcPr>
          <w:p w14:paraId="32E1D514" w14:textId="3FE6C79B" w:rsidR="00870A74" w:rsidRPr="009F7F65" w:rsidDel="00635F27" w:rsidRDefault="00870A74" w:rsidP="00870A74">
            <w:pPr>
              <w:pStyle w:val="TAL"/>
              <w:rPr>
                <w:del w:id="15" w:author="HiSilicon" w:date="2025-08-11T15:17:00Z"/>
                <w:lang w:eastAsia="zh-CN"/>
              </w:rPr>
            </w:pPr>
            <w:del w:id="16" w:author="HiSilicon" w:date="2025-08-11T15:17:00Z">
              <w:r w:rsidRPr="009F7F65" w:rsidDel="00635F27">
                <w:rPr>
                  <w:lang w:eastAsia="zh-CN"/>
                </w:rPr>
                <w:delText xml:space="preserve">PC5 RRC: </w:delText>
              </w:r>
              <w:r w:rsidRPr="009F7F65" w:rsidDel="00635F27">
                <w:rPr>
                  <w:i/>
                  <w:iCs/>
                </w:rPr>
                <w:delText>RRCReconfigurationCompleteSidelink</w:delText>
              </w:r>
            </w:del>
          </w:p>
        </w:tc>
        <w:tc>
          <w:tcPr>
            <w:tcW w:w="567" w:type="dxa"/>
            <w:tcBorders>
              <w:top w:val="single" w:sz="4" w:space="0" w:color="auto"/>
              <w:left w:val="single" w:sz="6" w:space="0" w:color="auto"/>
              <w:bottom w:val="single" w:sz="6" w:space="0" w:color="auto"/>
              <w:right w:val="single" w:sz="6" w:space="0" w:color="auto"/>
            </w:tcBorders>
          </w:tcPr>
          <w:p w14:paraId="1CB822F4" w14:textId="1384678B" w:rsidR="00870A74" w:rsidRPr="009F7F65" w:rsidDel="00635F27" w:rsidRDefault="00870A74" w:rsidP="00870A74">
            <w:pPr>
              <w:pStyle w:val="TAC"/>
              <w:rPr>
                <w:del w:id="17" w:author="HiSilicon" w:date="2025-08-11T15:17:00Z"/>
              </w:rPr>
            </w:pPr>
          </w:p>
        </w:tc>
        <w:tc>
          <w:tcPr>
            <w:tcW w:w="850" w:type="dxa"/>
            <w:tcBorders>
              <w:top w:val="single" w:sz="4" w:space="0" w:color="auto"/>
              <w:left w:val="single" w:sz="6" w:space="0" w:color="auto"/>
              <w:bottom w:val="single" w:sz="6" w:space="0" w:color="auto"/>
              <w:right w:val="single" w:sz="4" w:space="0" w:color="auto"/>
            </w:tcBorders>
          </w:tcPr>
          <w:p w14:paraId="5F21B771" w14:textId="5984F7FE" w:rsidR="00870A74" w:rsidRPr="009F7F65" w:rsidDel="00635F27" w:rsidRDefault="00870A74" w:rsidP="00870A74">
            <w:pPr>
              <w:pStyle w:val="TAC"/>
              <w:rPr>
                <w:del w:id="18" w:author="HiSilicon" w:date="2025-08-11T15:17:00Z"/>
              </w:rPr>
            </w:pPr>
          </w:p>
        </w:tc>
      </w:tr>
      <w:tr w:rsidR="00870A74" w:rsidRPr="009F7F65" w14:paraId="4B80C73D" w14:textId="77777777" w:rsidTr="00870A74">
        <w:tc>
          <w:tcPr>
            <w:tcW w:w="534" w:type="dxa"/>
            <w:tcBorders>
              <w:top w:val="single" w:sz="4" w:space="0" w:color="auto"/>
              <w:left w:val="single" w:sz="4" w:space="0" w:color="auto"/>
              <w:bottom w:val="single" w:sz="6" w:space="0" w:color="auto"/>
              <w:right w:val="single" w:sz="6" w:space="0" w:color="auto"/>
            </w:tcBorders>
          </w:tcPr>
          <w:p w14:paraId="004FA77A" w14:textId="77777777" w:rsidR="00870A74" w:rsidRPr="009F7F65" w:rsidRDefault="00870A74" w:rsidP="00870A74">
            <w:pPr>
              <w:pStyle w:val="TAC"/>
              <w:rPr>
                <w:lang w:eastAsia="zh-CN"/>
              </w:rPr>
            </w:pPr>
            <w:r w:rsidRPr="009F7F65">
              <w:rPr>
                <w:lang w:eastAsia="zh-CN"/>
              </w:rPr>
              <w:t>3</w:t>
            </w:r>
          </w:p>
        </w:tc>
        <w:tc>
          <w:tcPr>
            <w:tcW w:w="3969" w:type="dxa"/>
            <w:tcBorders>
              <w:top w:val="single" w:sz="4" w:space="0" w:color="auto"/>
              <w:left w:val="single" w:sz="6" w:space="0" w:color="auto"/>
              <w:bottom w:val="single" w:sz="6" w:space="0" w:color="auto"/>
              <w:right w:val="single" w:sz="6" w:space="0" w:color="auto"/>
            </w:tcBorders>
          </w:tcPr>
          <w:p w14:paraId="0AD8A6BA" w14:textId="77777777" w:rsidR="00870A74" w:rsidRPr="009F7F65" w:rsidRDefault="00870A74" w:rsidP="00870A74">
            <w:pPr>
              <w:pStyle w:val="TAL"/>
              <w:rPr>
                <w:lang w:eastAsia="zh-CN"/>
              </w:rPr>
            </w:pPr>
            <w:r w:rsidRPr="009F7F65">
              <w:rPr>
                <w:lang w:eastAsia="zh-CN"/>
              </w:rPr>
              <w:t>Trigger UE to close UE test loop mode E.</w:t>
            </w:r>
          </w:p>
          <w:p w14:paraId="3480D1EA" w14:textId="77777777" w:rsidR="00870A74" w:rsidRPr="009F7F65" w:rsidRDefault="00870A74" w:rsidP="00870A74">
            <w:pPr>
              <w:keepNext/>
              <w:keepLines/>
              <w:spacing w:after="0"/>
              <w:rPr>
                <w:rFonts w:ascii="Arial" w:hAnsi="Arial"/>
                <w:sz w:val="18"/>
                <w:lang w:eastAsia="zh-CN"/>
              </w:rPr>
            </w:pPr>
            <w:r w:rsidRPr="009F7F65">
              <w:rPr>
                <w:rFonts w:ascii="Arial" w:hAnsi="Arial"/>
                <w:sz w:val="18"/>
                <w:lang w:eastAsia="zh-CN"/>
              </w:rPr>
              <w:t>(TRANSMIT).</w:t>
            </w:r>
          </w:p>
          <w:p w14:paraId="4D01C388" w14:textId="77777777" w:rsidR="00870A74" w:rsidRPr="009F7F65" w:rsidRDefault="00870A74" w:rsidP="00870A74">
            <w:pPr>
              <w:pStyle w:val="TAL"/>
              <w:rPr>
                <w:lang w:eastAsia="zh-CN"/>
              </w:rPr>
            </w:pPr>
            <w:r w:rsidRPr="009F7F65">
              <w:rPr>
                <w:lang w:eastAsia="zh-CN"/>
              </w:rPr>
              <w:t>NOTE: Closing of UE test loop mode E may be performed by MMI or AT command (+</w:t>
            </w:r>
            <w:proofErr w:type="spellStart"/>
            <w:r w:rsidRPr="009F7F65">
              <w:rPr>
                <w:lang w:eastAsia="zh-CN"/>
              </w:rPr>
              <w:t>CCUTLE</w:t>
            </w:r>
            <w:proofErr w:type="spellEnd"/>
            <w:r w:rsidRPr="009F7F65">
              <w:rPr>
                <w:lang w:eastAsia="zh-CN"/>
              </w:rPr>
              <w:t>).</w:t>
            </w:r>
          </w:p>
          <w:p w14:paraId="57B71893" w14:textId="77777777" w:rsidR="00870A74" w:rsidRPr="009F7F65" w:rsidRDefault="00870A74" w:rsidP="00870A74">
            <w:pPr>
              <w:pStyle w:val="TAL"/>
              <w:rPr>
                <w:lang w:eastAsia="sv-SE"/>
              </w:rPr>
            </w:pPr>
            <w:r w:rsidRPr="009F7F65">
              <w:rPr>
                <w:lang w:eastAsia="zh-CN"/>
              </w:rPr>
              <w:t>NOTE: The UE sends multiple packets continuously.</w:t>
            </w:r>
          </w:p>
        </w:tc>
        <w:tc>
          <w:tcPr>
            <w:tcW w:w="709" w:type="dxa"/>
            <w:tcBorders>
              <w:top w:val="single" w:sz="4" w:space="0" w:color="auto"/>
              <w:left w:val="single" w:sz="6" w:space="0" w:color="auto"/>
              <w:bottom w:val="single" w:sz="6" w:space="0" w:color="auto"/>
              <w:right w:val="single" w:sz="6" w:space="0" w:color="auto"/>
            </w:tcBorders>
          </w:tcPr>
          <w:p w14:paraId="2636B198" w14:textId="77777777" w:rsidR="00870A74" w:rsidRPr="009F7F65" w:rsidRDefault="00870A74" w:rsidP="00870A74">
            <w:pPr>
              <w:pStyle w:val="TAC"/>
            </w:pPr>
            <w:r w:rsidRPr="009F7F65">
              <w:t>-</w:t>
            </w:r>
          </w:p>
        </w:tc>
        <w:tc>
          <w:tcPr>
            <w:tcW w:w="2977" w:type="dxa"/>
            <w:tcBorders>
              <w:top w:val="single" w:sz="4" w:space="0" w:color="auto"/>
              <w:left w:val="single" w:sz="6" w:space="0" w:color="auto"/>
              <w:bottom w:val="single" w:sz="6" w:space="0" w:color="auto"/>
              <w:right w:val="single" w:sz="6" w:space="0" w:color="auto"/>
            </w:tcBorders>
          </w:tcPr>
          <w:p w14:paraId="1B47E72B" w14:textId="77777777" w:rsidR="00870A74" w:rsidRPr="009F7F65" w:rsidRDefault="00870A74" w:rsidP="00870A74">
            <w:pPr>
              <w:pStyle w:val="TAL"/>
              <w:rPr>
                <w:lang w:eastAsia="zh-CN"/>
              </w:rPr>
            </w:pPr>
            <w:r w:rsidRPr="009F7F65">
              <w:rPr>
                <w:lang w:eastAsia="zh-CN"/>
              </w:rPr>
              <w:t>-</w:t>
            </w:r>
          </w:p>
        </w:tc>
        <w:tc>
          <w:tcPr>
            <w:tcW w:w="567" w:type="dxa"/>
            <w:tcBorders>
              <w:top w:val="single" w:sz="4" w:space="0" w:color="auto"/>
              <w:left w:val="single" w:sz="6" w:space="0" w:color="auto"/>
              <w:bottom w:val="single" w:sz="6" w:space="0" w:color="auto"/>
              <w:right w:val="single" w:sz="6" w:space="0" w:color="auto"/>
            </w:tcBorders>
          </w:tcPr>
          <w:p w14:paraId="307C1305" w14:textId="77777777" w:rsidR="00870A74" w:rsidRPr="009F7F65" w:rsidRDefault="00870A74" w:rsidP="00870A74">
            <w:pPr>
              <w:pStyle w:val="TAC"/>
            </w:pPr>
            <w:r w:rsidRPr="009F7F65">
              <w:t>-</w:t>
            </w:r>
          </w:p>
        </w:tc>
        <w:tc>
          <w:tcPr>
            <w:tcW w:w="850" w:type="dxa"/>
            <w:tcBorders>
              <w:top w:val="single" w:sz="4" w:space="0" w:color="auto"/>
              <w:left w:val="single" w:sz="6" w:space="0" w:color="auto"/>
              <w:bottom w:val="single" w:sz="6" w:space="0" w:color="auto"/>
              <w:right w:val="single" w:sz="4" w:space="0" w:color="auto"/>
            </w:tcBorders>
          </w:tcPr>
          <w:p w14:paraId="22F27BB6" w14:textId="77777777" w:rsidR="00870A74" w:rsidRPr="009F7F65" w:rsidRDefault="00870A74" w:rsidP="00870A74">
            <w:pPr>
              <w:pStyle w:val="TAC"/>
            </w:pPr>
            <w:r w:rsidRPr="009F7F65">
              <w:t>-</w:t>
            </w:r>
          </w:p>
        </w:tc>
      </w:tr>
      <w:tr w:rsidR="00870A74" w:rsidRPr="009F7F65" w14:paraId="4F902F6C" w14:textId="77777777" w:rsidTr="00870A74">
        <w:tc>
          <w:tcPr>
            <w:tcW w:w="534" w:type="dxa"/>
            <w:tcBorders>
              <w:top w:val="single" w:sz="4" w:space="0" w:color="auto"/>
              <w:left w:val="single" w:sz="4" w:space="0" w:color="auto"/>
              <w:bottom w:val="single" w:sz="6" w:space="0" w:color="auto"/>
              <w:right w:val="single" w:sz="6" w:space="0" w:color="auto"/>
            </w:tcBorders>
          </w:tcPr>
          <w:p w14:paraId="26684C00" w14:textId="77777777" w:rsidR="00870A74" w:rsidRPr="009F7F65" w:rsidRDefault="00870A74" w:rsidP="00870A74">
            <w:pPr>
              <w:pStyle w:val="TAC"/>
              <w:rPr>
                <w:lang w:eastAsia="zh-CN"/>
              </w:rPr>
            </w:pPr>
            <w:r w:rsidRPr="009F7F65">
              <w:rPr>
                <w:lang w:eastAsia="zh-CN"/>
              </w:rPr>
              <w:t>4</w:t>
            </w:r>
          </w:p>
        </w:tc>
        <w:tc>
          <w:tcPr>
            <w:tcW w:w="3969" w:type="dxa"/>
            <w:tcBorders>
              <w:top w:val="single" w:sz="4" w:space="0" w:color="auto"/>
              <w:left w:val="single" w:sz="6" w:space="0" w:color="auto"/>
              <w:bottom w:val="single" w:sz="6" w:space="0" w:color="auto"/>
              <w:right w:val="single" w:sz="6" w:space="0" w:color="auto"/>
            </w:tcBorders>
          </w:tcPr>
          <w:p w14:paraId="0A385181" w14:textId="77777777" w:rsidR="00870A74" w:rsidRPr="009F7F65" w:rsidRDefault="00870A74" w:rsidP="00870A74">
            <w:pPr>
              <w:pStyle w:val="TAL"/>
            </w:pPr>
            <w:r w:rsidRPr="009F7F65">
              <w:t xml:space="preserve">Check: Does the UE keep transmitting 16 AMD </w:t>
            </w:r>
            <w:proofErr w:type="spellStart"/>
            <w:r w:rsidRPr="009F7F65">
              <w:t>PDUs</w:t>
            </w:r>
            <w:proofErr w:type="spellEnd"/>
            <w:r w:rsidRPr="009F7F65">
              <w:t xml:space="preserve">, with the poll bit set in the last </w:t>
            </w:r>
            <w:proofErr w:type="spellStart"/>
            <w:r w:rsidRPr="009F7F65">
              <w:t>PDU</w:t>
            </w:r>
            <w:proofErr w:type="spellEnd"/>
            <w:r w:rsidRPr="009F7F65">
              <w:t xml:space="preserve"> of every 8 </w:t>
            </w:r>
            <w:proofErr w:type="spellStart"/>
            <w:r w:rsidRPr="009F7F65">
              <w:t>PDUs</w:t>
            </w:r>
            <w:proofErr w:type="spellEnd"/>
            <w:r w:rsidRPr="009F7F65">
              <w:t>? (Note 3)</w:t>
            </w:r>
          </w:p>
        </w:tc>
        <w:tc>
          <w:tcPr>
            <w:tcW w:w="709" w:type="dxa"/>
            <w:tcBorders>
              <w:top w:val="single" w:sz="4" w:space="0" w:color="auto"/>
              <w:left w:val="single" w:sz="6" w:space="0" w:color="auto"/>
              <w:bottom w:val="single" w:sz="6" w:space="0" w:color="auto"/>
              <w:right w:val="single" w:sz="6" w:space="0" w:color="auto"/>
            </w:tcBorders>
          </w:tcPr>
          <w:p w14:paraId="2D9B6980" w14:textId="77777777" w:rsidR="00870A74" w:rsidRPr="009F7F65" w:rsidRDefault="00870A74" w:rsidP="00870A74">
            <w:pPr>
              <w:pStyle w:val="TAC"/>
            </w:pPr>
            <w:r w:rsidRPr="009F7F65">
              <w:t>--&gt;</w:t>
            </w:r>
          </w:p>
        </w:tc>
        <w:tc>
          <w:tcPr>
            <w:tcW w:w="2977" w:type="dxa"/>
            <w:tcBorders>
              <w:top w:val="single" w:sz="4" w:space="0" w:color="auto"/>
              <w:left w:val="single" w:sz="6" w:space="0" w:color="auto"/>
              <w:bottom w:val="single" w:sz="6" w:space="0" w:color="auto"/>
              <w:right w:val="single" w:sz="6" w:space="0" w:color="auto"/>
            </w:tcBorders>
          </w:tcPr>
          <w:p w14:paraId="3E2B30B6" w14:textId="77777777" w:rsidR="00870A74" w:rsidRPr="009F7F65" w:rsidRDefault="00870A74" w:rsidP="00870A74">
            <w:pPr>
              <w:pStyle w:val="TAL"/>
            </w:pPr>
            <w:r w:rsidRPr="009F7F65">
              <w:t xml:space="preserve">AMD </w:t>
            </w:r>
            <w:proofErr w:type="spellStart"/>
            <w:r w:rsidRPr="009F7F65">
              <w:t>PDUs</w:t>
            </w:r>
            <w:proofErr w:type="spellEnd"/>
          </w:p>
        </w:tc>
        <w:tc>
          <w:tcPr>
            <w:tcW w:w="567" w:type="dxa"/>
            <w:tcBorders>
              <w:top w:val="single" w:sz="4" w:space="0" w:color="auto"/>
              <w:left w:val="single" w:sz="6" w:space="0" w:color="auto"/>
              <w:bottom w:val="single" w:sz="6" w:space="0" w:color="auto"/>
              <w:right w:val="single" w:sz="6" w:space="0" w:color="auto"/>
            </w:tcBorders>
          </w:tcPr>
          <w:p w14:paraId="19F88E76" w14:textId="77777777" w:rsidR="00870A74" w:rsidRPr="009F7F65" w:rsidRDefault="00870A74" w:rsidP="00870A74">
            <w:pPr>
              <w:pStyle w:val="TAC"/>
              <w:rPr>
                <w:lang w:eastAsia="zh-CN"/>
              </w:rPr>
            </w:pPr>
            <w:r w:rsidRPr="009F7F65">
              <w:t>1</w:t>
            </w:r>
          </w:p>
        </w:tc>
        <w:tc>
          <w:tcPr>
            <w:tcW w:w="850" w:type="dxa"/>
            <w:tcBorders>
              <w:top w:val="single" w:sz="4" w:space="0" w:color="auto"/>
              <w:left w:val="single" w:sz="6" w:space="0" w:color="auto"/>
              <w:bottom w:val="single" w:sz="6" w:space="0" w:color="auto"/>
              <w:right w:val="single" w:sz="4" w:space="0" w:color="auto"/>
            </w:tcBorders>
          </w:tcPr>
          <w:p w14:paraId="6F7DFE42" w14:textId="77777777" w:rsidR="00870A74" w:rsidRPr="009F7F65" w:rsidRDefault="00870A74" w:rsidP="00870A74">
            <w:pPr>
              <w:pStyle w:val="TAC"/>
              <w:rPr>
                <w:lang w:eastAsia="zh-CN"/>
              </w:rPr>
            </w:pPr>
            <w:r w:rsidRPr="009F7F65">
              <w:t>P</w:t>
            </w:r>
          </w:p>
        </w:tc>
      </w:tr>
      <w:tr w:rsidR="00870A74" w:rsidRPr="009F7F65" w14:paraId="5425DDF3" w14:textId="77777777" w:rsidTr="00870A74">
        <w:tc>
          <w:tcPr>
            <w:tcW w:w="534" w:type="dxa"/>
            <w:tcBorders>
              <w:top w:val="single" w:sz="4" w:space="0" w:color="auto"/>
              <w:left w:val="single" w:sz="4" w:space="0" w:color="auto"/>
              <w:bottom w:val="single" w:sz="6" w:space="0" w:color="auto"/>
              <w:right w:val="single" w:sz="6" w:space="0" w:color="auto"/>
            </w:tcBorders>
          </w:tcPr>
          <w:p w14:paraId="69782F67" w14:textId="77777777" w:rsidR="00870A74" w:rsidRPr="009F7F65" w:rsidRDefault="00870A74" w:rsidP="00870A74">
            <w:pPr>
              <w:pStyle w:val="TAC"/>
              <w:rPr>
                <w:lang w:eastAsia="zh-CN"/>
              </w:rPr>
            </w:pPr>
            <w:r w:rsidRPr="009F7F65">
              <w:rPr>
                <w:lang w:eastAsia="zh-CN"/>
              </w:rPr>
              <w:t>5</w:t>
            </w:r>
          </w:p>
        </w:tc>
        <w:tc>
          <w:tcPr>
            <w:tcW w:w="3969" w:type="dxa"/>
            <w:tcBorders>
              <w:top w:val="single" w:sz="4" w:space="0" w:color="auto"/>
              <w:left w:val="single" w:sz="6" w:space="0" w:color="auto"/>
              <w:bottom w:val="single" w:sz="6" w:space="0" w:color="auto"/>
              <w:right w:val="single" w:sz="6" w:space="0" w:color="auto"/>
            </w:tcBorders>
          </w:tcPr>
          <w:p w14:paraId="42BF7535" w14:textId="77777777" w:rsidR="00870A74" w:rsidRPr="009F7F65" w:rsidRDefault="00870A74" w:rsidP="00870A74">
            <w:pPr>
              <w:pStyle w:val="TAL"/>
            </w:pPr>
            <w:r w:rsidRPr="009F7F65">
              <w:rPr>
                <w:lang w:eastAsia="zh-CN"/>
              </w:rPr>
              <w:t xml:space="preserve">The NR-SS-UE </w:t>
            </w:r>
            <w:r w:rsidRPr="009F7F65">
              <w:t xml:space="preserve">transmits a Status Report with </w:t>
            </w:r>
            <w:proofErr w:type="spellStart"/>
            <w:r w:rsidRPr="009F7F65">
              <w:t>ACK_SN</w:t>
            </w:r>
            <w:proofErr w:type="spellEnd"/>
            <w:r w:rsidRPr="009F7F65">
              <w:t xml:space="preserve">= k, </w:t>
            </w:r>
            <w:proofErr w:type="spellStart"/>
            <w:r w:rsidRPr="009F7F65">
              <w:t>NACK_SN</w:t>
            </w:r>
            <w:proofErr w:type="spellEnd"/>
            <w:r w:rsidRPr="009F7F65">
              <w:t xml:space="preserve">=k-5, </w:t>
            </w:r>
            <w:proofErr w:type="spellStart"/>
            <w:r w:rsidRPr="009F7F65">
              <w:t>NACK_SN</w:t>
            </w:r>
            <w:proofErr w:type="spellEnd"/>
            <w:r w:rsidRPr="009F7F65">
              <w:t xml:space="preserve">=k-4 (constructed by </w:t>
            </w:r>
            <w:proofErr w:type="spellStart"/>
            <w:r w:rsidRPr="009F7F65">
              <w:t>NACK_SN</w:t>
            </w:r>
            <w:proofErr w:type="spellEnd"/>
            <w:r w:rsidRPr="009F7F65">
              <w:t xml:space="preserve"> Range), </w:t>
            </w:r>
            <w:proofErr w:type="spellStart"/>
            <w:r w:rsidRPr="009F7F65">
              <w:t>NACK_SN</w:t>
            </w:r>
            <w:proofErr w:type="spellEnd"/>
            <w:r w:rsidRPr="009F7F65">
              <w:t xml:space="preserve"> = k-1, where k is the SN of the second </w:t>
            </w:r>
            <w:proofErr w:type="spellStart"/>
            <w:r w:rsidRPr="009F7F65">
              <w:t>RLC</w:t>
            </w:r>
            <w:proofErr w:type="spellEnd"/>
            <w:r w:rsidRPr="009F7F65">
              <w:t xml:space="preserve"> </w:t>
            </w:r>
            <w:proofErr w:type="spellStart"/>
            <w:r w:rsidRPr="009F7F65">
              <w:t>PDU</w:t>
            </w:r>
            <w:proofErr w:type="spellEnd"/>
            <w:r w:rsidRPr="009F7F65">
              <w:t xml:space="preserve"> with polling sent in step 4</w:t>
            </w:r>
          </w:p>
        </w:tc>
        <w:tc>
          <w:tcPr>
            <w:tcW w:w="709" w:type="dxa"/>
            <w:tcBorders>
              <w:top w:val="single" w:sz="4" w:space="0" w:color="auto"/>
              <w:left w:val="single" w:sz="6" w:space="0" w:color="auto"/>
              <w:bottom w:val="single" w:sz="6" w:space="0" w:color="auto"/>
              <w:right w:val="single" w:sz="6" w:space="0" w:color="auto"/>
            </w:tcBorders>
          </w:tcPr>
          <w:p w14:paraId="46005695" w14:textId="77777777" w:rsidR="00870A74" w:rsidRPr="009F7F65" w:rsidRDefault="00870A74" w:rsidP="00870A74">
            <w:pPr>
              <w:pStyle w:val="TAC"/>
            </w:pPr>
            <w:r w:rsidRPr="009F7F65">
              <w:t>&lt;--</w:t>
            </w:r>
          </w:p>
        </w:tc>
        <w:tc>
          <w:tcPr>
            <w:tcW w:w="2977" w:type="dxa"/>
            <w:tcBorders>
              <w:top w:val="single" w:sz="4" w:space="0" w:color="auto"/>
              <w:left w:val="single" w:sz="6" w:space="0" w:color="auto"/>
              <w:bottom w:val="single" w:sz="6" w:space="0" w:color="auto"/>
              <w:right w:val="single" w:sz="6" w:space="0" w:color="auto"/>
            </w:tcBorders>
          </w:tcPr>
          <w:p w14:paraId="1606744A" w14:textId="77777777" w:rsidR="00870A74" w:rsidRPr="009F7F65" w:rsidRDefault="00870A74" w:rsidP="00870A74">
            <w:pPr>
              <w:pStyle w:val="TAL"/>
              <w:rPr>
                <w:lang w:eastAsia="zh-CN"/>
              </w:rPr>
            </w:pPr>
            <w:r w:rsidRPr="009F7F65">
              <w:rPr>
                <w:lang w:eastAsia="zh-CN"/>
              </w:rPr>
              <w:t>Status Report</w:t>
            </w:r>
          </w:p>
        </w:tc>
        <w:tc>
          <w:tcPr>
            <w:tcW w:w="567" w:type="dxa"/>
            <w:tcBorders>
              <w:top w:val="single" w:sz="4" w:space="0" w:color="auto"/>
              <w:left w:val="single" w:sz="6" w:space="0" w:color="auto"/>
              <w:bottom w:val="single" w:sz="6" w:space="0" w:color="auto"/>
              <w:right w:val="single" w:sz="6" w:space="0" w:color="auto"/>
            </w:tcBorders>
          </w:tcPr>
          <w:p w14:paraId="10A7EC6A" w14:textId="77777777" w:rsidR="00870A74" w:rsidRPr="009F7F65" w:rsidRDefault="00870A74" w:rsidP="00870A74">
            <w:pPr>
              <w:pStyle w:val="TAC"/>
            </w:pPr>
            <w:r w:rsidRPr="009F7F65">
              <w:t>-</w:t>
            </w:r>
          </w:p>
        </w:tc>
        <w:tc>
          <w:tcPr>
            <w:tcW w:w="850" w:type="dxa"/>
            <w:tcBorders>
              <w:top w:val="single" w:sz="4" w:space="0" w:color="auto"/>
              <w:left w:val="single" w:sz="6" w:space="0" w:color="auto"/>
              <w:bottom w:val="single" w:sz="6" w:space="0" w:color="auto"/>
              <w:right w:val="single" w:sz="4" w:space="0" w:color="auto"/>
            </w:tcBorders>
          </w:tcPr>
          <w:p w14:paraId="15255476" w14:textId="77777777" w:rsidR="00870A74" w:rsidRPr="009F7F65" w:rsidRDefault="00870A74" w:rsidP="00870A74">
            <w:pPr>
              <w:pStyle w:val="TAC"/>
            </w:pPr>
            <w:r w:rsidRPr="009F7F65">
              <w:t>-</w:t>
            </w:r>
          </w:p>
        </w:tc>
      </w:tr>
      <w:tr w:rsidR="00870A74" w:rsidRPr="009F7F65" w14:paraId="1F4A6DB5" w14:textId="77777777" w:rsidTr="00870A74">
        <w:tc>
          <w:tcPr>
            <w:tcW w:w="534" w:type="dxa"/>
            <w:tcBorders>
              <w:top w:val="single" w:sz="4" w:space="0" w:color="auto"/>
              <w:left w:val="single" w:sz="4" w:space="0" w:color="auto"/>
              <w:bottom w:val="single" w:sz="6" w:space="0" w:color="auto"/>
              <w:right w:val="single" w:sz="6" w:space="0" w:color="auto"/>
            </w:tcBorders>
          </w:tcPr>
          <w:p w14:paraId="4BC09E20" w14:textId="77777777" w:rsidR="00870A74" w:rsidRPr="009F7F65" w:rsidRDefault="00870A74" w:rsidP="00870A74">
            <w:pPr>
              <w:pStyle w:val="TAC"/>
              <w:rPr>
                <w:lang w:eastAsia="zh-CN"/>
              </w:rPr>
            </w:pPr>
            <w:r w:rsidRPr="009F7F65">
              <w:rPr>
                <w:lang w:eastAsia="zh-CN"/>
              </w:rPr>
              <w:t>6</w:t>
            </w:r>
          </w:p>
        </w:tc>
        <w:tc>
          <w:tcPr>
            <w:tcW w:w="3969" w:type="dxa"/>
            <w:tcBorders>
              <w:top w:val="single" w:sz="4" w:space="0" w:color="auto"/>
              <w:left w:val="single" w:sz="6" w:space="0" w:color="auto"/>
              <w:bottom w:val="single" w:sz="6" w:space="0" w:color="auto"/>
              <w:right w:val="single" w:sz="6" w:space="0" w:color="auto"/>
            </w:tcBorders>
          </w:tcPr>
          <w:p w14:paraId="377F0C37" w14:textId="77777777" w:rsidR="00870A74" w:rsidRPr="009F7F65" w:rsidRDefault="00870A74" w:rsidP="00870A74">
            <w:pPr>
              <w:pStyle w:val="TAL"/>
            </w:pPr>
            <w:r w:rsidRPr="009F7F65">
              <w:t xml:space="preserve">Check: Does the UE transmit AMD </w:t>
            </w:r>
            <w:proofErr w:type="spellStart"/>
            <w:r w:rsidRPr="009F7F65">
              <w:t>PDUs</w:t>
            </w:r>
            <w:proofErr w:type="spellEnd"/>
            <w:r w:rsidRPr="009F7F65">
              <w:t xml:space="preserve"> with the following SN?</w:t>
            </w:r>
          </w:p>
          <w:p w14:paraId="2004649C" w14:textId="77777777" w:rsidR="00870A74" w:rsidRPr="009F7F65" w:rsidRDefault="00870A74" w:rsidP="00870A74">
            <w:pPr>
              <w:pStyle w:val="TAL"/>
            </w:pPr>
            <w:r w:rsidRPr="009F7F65">
              <w:t xml:space="preserve">AMD </w:t>
            </w:r>
            <w:proofErr w:type="spellStart"/>
            <w:r w:rsidRPr="009F7F65">
              <w:t>PDU</w:t>
            </w:r>
            <w:proofErr w:type="spellEnd"/>
            <w:r w:rsidRPr="009F7F65">
              <w:t>, SN=k-5,</w:t>
            </w:r>
          </w:p>
          <w:p w14:paraId="63948B36" w14:textId="77777777" w:rsidR="00870A74" w:rsidRPr="009F7F65" w:rsidRDefault="00870A74" w:rsidP="00870A74">
            <w:pPr>
              <w:pStyle w:val="TAL"/>
            </w:pPr>
            <w:r w:rsidRPr="009F7F65">
              <w:t xml:space="preserve">AMD </w:t>
            </w:r>
            <w:proofErr w:type="spellStart"/>
            <w:r w:rsidRPr="009F7F65">
              <w:t>PDU</w:t>
            </w:r>
            <w:proofErr w:type="spellEnd"/>
            <w:r w:rsidRPr="009F7F65">
              <w:t>, SN=k-4</w:t>
            </w:r>
          </w:p>
          <w:p w14:paraId="54AD8EF3" w14:textId="77777777" w:rsidR="00870A74" w:rsidRPr="009F7F65" w:rsidRDefault="00870A74" w:rsidP="00870A74">
            <w:pPr>
              <w:pStyle w:val="TAL"/>
            </w:pPr>
            <w:r w:rsidRPr="009F7F65">
              <w:t xml:space="preserve">AMD </w:t>
            </w:r>
            <w:proofErr w:type="spellStart"/>
            <w:r w:rsidRPr="009F7F65">
              <w:t>PDU</w:t>
            </w:r>
            <w:proofErr w:type="spellEnd"/>
            <w:r w:rsidRPr="009F7F65">
              <w:t>, SN=k-1</w:t>
            </w:r>
          </w:p>
        </w:tc>
        <w:tc>
          <w:tcPr>
            <w:tcW w:w="709" w:type="dxa"/>
            <w:tcBorders>
              <w:top w:val="single" w:sz="4" w:space="0" w:color="auto"/>
              <w:left w:val="single" w:sz="6" w:space="0" w:color="auto"/>
              <w:bottom w:val="single" w:sz="6" w:space="0" w:color="auto"/>
              <w:right w:val="single" w:sz="6" w:space="0" w:color="auto"/>
            </w:tcBorders>
          </w:tcPr>
          <w:p w14:paraId="2151F58B" w14:textId="77777777" w:rsidR="00870A74" w:rsidRPr="009F7F65" w:rsidRDefault="00870A74" w:rsidP="00870A74">
            <w:pPr>
              <w:pStyle w:val="TAC"/>
            </w:pPr>
            <w:r w:rsidRPr="009F7F65">
              <w:t>--&gt;</w:t>
            </w:r>
          </w:p>
        </w:tc>
        <w:tc>
          <w:tcPr>
            <w:tcW w:w="2977" w:type="dxa"/>
            <w:tcBorders>
              <w:top w:val="single" w:sz="4" w:space="0" w:color="auto"/>
              <w:left w:val="single" w:sz="6" w:space="0" w:color="auto"/>
              <w:bottom w:val="single" w:sz="6" w:space="0" w:color="auto"/>
              <w:right w:val="single" w:sz="6" w:space="0" w:color="auto"/>
            </w:tcBorders>
          </w:tcPr>
          <w:p w14:paraId="6045933C" w14:textId="77777777" w:rsidR="00870A74" w:rsidRPr="009F7F65" w:rsidRDefault="00870A74" w:rsidP="00870A74">
            <w:pPr>
              <w:pStyle w:val="TAL"/>
            </w:pPr>
            <w:r w:rsidRPr="009F7F65">
              <w:t xml:space="preserve">AMD </w:t>
            </w:r>
            <w:proofErr w:type="spellStart"/>
            <w:r w:rsidRPr="009F7F65">
              <w:t>PDU</w:t>
            </w:r>
            <w:proofErr w:type="spellEnd"/>
            <w:r w:rsidRPr="009F7F65">
              <w:t xml:space="preserve"> (SN=k-5),</w:t>
            </w:r>
          </w:p>
          <w:p w14:paraId="682E5869" w14:textId="77777777" w:rsidR="00870A74" w:rsidRPr="009F7F65" w:rsidRDefault="00870A74" w:rsidP="00870A74">
            <w:pPr>
              <w:pStyle w:val="TAL"/>
            </w:pPr>
            <w:r w:rsidRPr="009F7F65">
              <w:t xml:space="preserve">AMD </w:t>
            </w:r>
            <w:proofErr w:type="spellStart"/>
            <w:r w:rsidRPr="009F7F65">
              <w:t>PDU</w:t>
            </w:r>
            <w:proofErr w:type="spellEnd"/>
            <w:r w:rsidRPr="009F7F65">
              <w:t xml:space="preserve"> (SN=k-4)</w:t>
            </w:r>
          </w:p>
          <w:p w14:paraId="55029866" w14:textId="77777777" w:rsidR="00870A74" w:rsidRPr="009F7F65" w:rsidRDefault="00870A74" w:rsidP="00870A74">
            <w:pPr>
              <w:pStyle w:val="TAL"/>
            </w:pPr>
            <w:r w:rsidRPr="009F7F65">
              <w:t xml:space="preserve">AMD </w:t>
            </w:r>
            <w:proofErr w:type="spellStart"/>
            <w:r w:rsidRPr="009F7F65">
              <w:t>PDU</w:t>
            </w:r>
            <w:proofErr w:type="spellEnd"/>
            <w:r w:rsidRPr="009F7F65">
              <w:t xml:space="preserve"> (SN=k-1)</w:t>
            </w:r>
          </w:p>
        </w:tc>
        <w:tc>
          <w:tcPr>
            <w:tcW w:w="567" w:type="dxa"/>
            <w:tcBorders>
              <w:top w:val="single" w:sz="4" w:space="0" w:color="auto"/>
              <w:left w:val="single" w:sz="6" w:space="0" w:color="auto"/>
              <w:bottom w:val="single" w:sz="6" w:space="0" w:color="auto"/>
              <w:right w:val="single" w:sz="6" w:space="0" w:color="auto"/>
            </w:tcBorders>
          </w:tcPr>
          <w:p w14:paraId="5F9D5C3E" w14:textId="77777777" w:rsidR="00870A74" w:rsidRPr="009F7F65" w:rsidRDefault="00870A74" w:rsidP="00870A74">
            <w:pPr>
              <w:pStyle w:val="TAC"/>
            </w:pPr>
            <w:r w:rsidRPr="009F7F65">
              <w:rPr>
                <w:rFonts w:eastAsia="MS Gothic"/>
              </w:rPr>
              <w:t>3</w:t>
            </w:r>
          </w:p>
        </w:tc>
        <w:tc>
          <w:tcPr>
            <w:tcW w:w="850" w:type="dxa"/>
            <w:tcBorders>
              <w:top w:val="single" w:sz="4" w:space="0" w:color="auto"/>
              <w:left w:val="single" w:sz="6" w:space="0" w:color="auto"/>
              <w:bottom w:val="single" w:sz="6" w:space="0" w:color="auto"/>
              <w:right w:val="single" w:sz="4" w:space="0" w:color="auto"/>
            </w:tcBorders>
          </w:tcPr>
          <w:p w14:paraId="32E89289" w14:textId="77777777" w:rsidR="00870A74" w:rsidRPr="009F7F65" w:rsidRDefault="00870A74" w:rsidP="00870A74">
            <w:pPr>
              <w:pStyle w:val="TAC"/>
            </w:pPr>
            <w:r w:rsidRPr="009F7F65">
              <w:t>P</w:t>
            </w:r>
          </w:p>
        </w:tc>
      </w:tr>
      <w:tr w:rsidR="00870A74" w:rsidRPr="009F7F65" w14:paraId="61558413" w14:textId="77777777" w:rsidTr="00870A74">
        <w:tc>
          <w:tcPr>
            <w:tcW w:w="534" w:type="dxa"/>
            <w:tcBorders>
              <w:top w:val="single" w:sz="6" w:space="0" w:color="auto"/>
              <w:left w:val="single" w:sz="4" w:space="0" w:color="auto"/>
              <w:bottom w:val="single" w:sz="6" w:space="0" w:color="auto"/>
              <w:right w:val="single" w:sz="6" w:space="0" w:color="auto"/>
            </w:tcBorders>
          </w:tcPr>
          <w:p w14:paraId="055F8DBA" w14:textId="77777777" w:rsidR="00870A74" w:rsidRPr="009F7F65" w:rsidRDefault="00870A74" w:rsidP="00870A74">
            <w:pPr>
              <w:pStyle w:val="TAC"/>
              <w:rPr>
                <w:lang w:eastAsia="zh-CN"/>
              </w:rPr>
            </w:pPr>
            <w:r w:rsidRPr="009F7F65">
              <w:rPr>
                <w:lang w:eastAsia="zh-CN"/>
              </w:rPr>
              <w:t>7</w:t>
            </w:r>
          </w:p>
        </w:tc>
        <w:tc>
          <w:tcPr>
            <w:tcW w:w="3969" w:type="dxa"/>
            <w:tcBorders>
              <w:top w:val="single" w:sz="6" w:space="0" w:color="auto"/>
              <w:left w:val="single" w:sz="6" w:space="0" w:color="auto"/>
              <w:bottom w:val="single" w:sz="6" w:space="0" w:color="auto"/>
              <w:right w:val="single" w:sz="6" w:space="0" w:color="auto"/>
            </w:tcBorders>
          </w:tcPr>
          <w:p w14:paraId="3DCCCB4C" w14:textId="77777777" w:rsidR="00870A74" w:rsidRPr="009F7F65" w:rsidRDefault="00870A74" w:rsidP="00870A74">
            <w:pPr>
              <w:pStyle w:val="TAL"/>
              <w:rPr>
                <w:lang w:eastAsia="zh-CN"/>
              </w:rPr>
            </w:pPr>
            <w:r w:rsidRPr="009F7F65">
              <w:rPr>
                <w:lang w:eastAsia="zh-CN"/>
              </w:rPr>
              <w:t>Trigger UE to open UE test loop mode E.</w:t>
            </w:r>
          </w:p>
          <w:p w14:paraId="749FFB52" w14:textId="77777777" w:rsidR="00870A74" w:rsidRPr="009F7F65" w:rsidRDefault="00870A74" w:rsidP="00870A74">
            <w:pPr>
              <w:pStyle w:val="TAL"/>
              <w:rPr>
                <w:lang w:eastAsia="sv-SE"/>
              </w:rPr>
            </w:pPr>
            <w:r w:rsidRPr="009F7F65">
              <w:rPr>
                <w:lang w:eastAsia="zh-CN"/>
              </w:rPr>
              <w:t>NOTE: Opening of UE test loop mode E may be performed by MMI or AT command (+</w:t>
            </w:r>
            <w:proofErr w:type="spellStart"/>
            <w:r w:rsidRPr="009F7F65">
              <w:rPr>
                <w:lang w:eastAsia="zh-CN"/>
              </w:rPr>
              <w:t>CCUTLE</w:t>
            </w:r>
            <w:proofErr w:type="spellEnd"/>
            <w:r w:rsidRPr="009F7F65">
              <w:rPr>
                <w:lang w:eastAsia="zh-CN"/>
              </w:rPr>
              <w:t>).</w:t>
            </w:r>
          </w:p>
        </w:tc>
        <w:tc>
          <w:tcPr>
            <w:tcW w:w="709" w:type="dxa"/>
            <w:tcBorders>
              <w:top w:val="single" w:sz="6" w:space="0" w:color="auto"/>
              <w:left w:val="single" w:sz="6" w:space="0" w:color="auto"/>
              <w:bottom w:val="single" w:sz="6" w:space="0" w:color="auto"/>
              <w:right w:val="single" w:sz="6" w:space="0" w:color="auto"/>
            </w:tcBorders>
          </w:tcPr>
          <w:p w14:paraId="38797B64" w14:textId="77777777" w:rsidR="00870A74" w:rsidRPr="009F7F65" w:rsidRDefault="00870A74" w:rsidP="00870A74">
            <w:pPr>
              <w:pStyle w:val="TAC"/>
              <w:rPr>
                <w:lang w:eastAsia="zh-CN"/>
              </w:rPr>
            </w:pPr>
            <w:r w:rsidRPr="009F7F65">
              <w:rPr>
                <w:lang w:eastAsia="zh-CN"/>
              </w:rPr>
              <w:t>-</w:t>
            </w:r>
          </w:p>
        </w:tc>
        <w:tc>
          <w:tcPr>
            <w:tcW w:w="2977" w:type="dxa"/>
            <w:tcBorders>
              <w:top w:val="single" w:sz="6" w:space="0" w:color="auto"/>
              <w:left w:val="single" w:sz="6" w:space="0" w:color="auto"/>
              <w:bottom w:val="single" w:sz="6" w:space="0" w:color="auto"/>
              <w:right w:val="single" w:sz="6" w:space="0" w:color="auto"/>
            </w:tcBorders>
          </w:tcPr>
          <w:p w14:paraId="277F75E2" w14:textId="77777777" w:rsidR="00870A74" w:rsidRPr="009F7F65" w:rsidRDefault="00870A74" w:rsidP="00870A74">
            <w:pPr>
              <w:pStyle w:val="TAL"/>
              <w:rPr>
                <w:lang w:eastAsia="zh-CN"/>
              </w:rPr>
            </w:pPr>
            <w:r w:rsidRPr="009F7F65">
              <w:rPr>
                <w:lang w:eastAsia="zh-CN"/>
              </w:rPr>
              <w:t>-</w:t>
            </w:r>
          </w:p>
        </w:tc>
        <w:tc>
          <w:tcPr>
            <w:tcW w:w="567" w:type="dxa"/>
            <w:tcBorders>
              <w:top w:val="single" w:sz="6" w:space="0" w:color="auto"/>
              <w:left w:val="single" w:sz="6" w:space="0" w:color="auto"/>
              <w:bottom w:val="single" w:sz="6" w:space="0" w:color="auto"/>
              <w:right w:val="single" w:sz="6" w:space="0" w:color="auto"/>
            </w:tcBorders>
          </w:tcPr>
          <w:p w14:paraId="5FDA2EAC" w14:textId="77777777" w:rsidR="00870A74" w:rsidRPr="009F7F65" w:rsidRDefault="00870A74" w:rsidP="00870A74">
            <w:pPr>
              <w:pStyle w:val="TAC"/>
              <w:rPr>
                <w:lang w:eastAsia="zh-CN"/>
              </w:rPr>
            </w:pPr>
            <w:r w:rsidRPr="009F7F65">
              <w:rPr>
                <w:lang w:eastAsia="zh-CN"/>
              </w:rPr>
              <w:t>-</w:t>
            </w:r>
          </w:p>
        </w:tc>
        <w:tc>
          <w:tcPr>
            <w:tcW w:w="850" w:type="dxa"/>
            <w:tcBorders>
              <w:top w:val="single" w:sz="6" w:space="0" w:color="auto"/>
              <w:left w:val="single" w:sz="6" w:space="0" w:color="auto"/>
              <w:bottom w:val="single" w:sz="6" w:space="0" w:color="auto"/>
              <w:right w:val="single" w:sz="4" w:space="0" w:color="auto"/>
            </w:tcBorders>
          </w:tcPr>
          <w:p w14:paraId="503D78F1" w14:textId="77777777" w:rsidR="00870A74" w:rsidRPr="009F7F65" w:rsidRDefault="00870A74" w:rsidP="00870A74">
            <w:pPr>
              <w:pStyle w:val="TAC"/>
              <w:rPr>
                <w:lang w:eastAsia="zh-CN"/>
              </w:rPr>
            </w:pPr>
            <w:r w:rsidRPr="009F7F65">
              <w:rPr>
                <w:lang w:eastAsia="zh-CN"/>
              </w:rPr>
              <w:t>-</w:t>
            </w:r>
          </w:p>
        </w:tc>
      </w:tr>
      <w:tr w:rsidR="00635F27" w:rsidRPr="009F7F65" w14:paraId="223F120D" w14:textId="77777777" w:rsidTr="00870A74">
        <w:trPr>
          <w:ins w:id="19" w:author="HiSilicon" w:date="2025-08-11T15:21:00Z"/>
        </w:trPr>
        <w:tc>
          <w:tcPr>
            <w:tcW w:w="534" w:type="dxa"/>
            <w:tcBorders>
              <w:top w:val="single" w:sz="6" w:space="0" w:color="auto"/>
              <w:left w:val="single" w:sz="4" w:space="0" w:color="auto"/>
              <w:bottom w:val="single" w:sz="6" w:space="0" w:color="auto"/>
              <w:right w:val="single" w:sz="6" w:space="0" w:color="auto"/>
            </w:tcBorders>
          </w:tcPr>
          <w:p w14:paraId="39CA5029" w14:textId="01E4B7A5" w:rsidR="00635F27" w:rsidRPr="009F7F65" w:rsidRDefault="00635F27" w:rsidP="00870A74">
            <w:pPr>
              <w:pStyle w:val="TAC"/>
              <w:rPr>
                <w:ins w:id="20" w:author="HiSilicon" w:date="2025-08-11T15:21:00Z"/>
                <w:lang w:eastAsia="zh-CN"/>
              </w:rPr>
            </w:pPr>
            <w:ins w:id="21" w:author="HiSilicon" w:date="2025-08-11T15:21:00Z">
              <w:r>
                <w:rPr>
                  <w:rFonts w:hint="eastAsia"/>
                  <w:lang w:eastAsia="zh-CN"/>
                </w:rPr>
                <w:t>7</w:t>
              </w:r>
              <w:r>
                <w:rPr>
                  <w:lang w:eastAsia="zh-CN"/>
                </w:rPr>
                <w:t>A</w:t>
              </w:r>
            </w:ins>
          </w:p>
        </w:tc>
        <w:tc>
          <w:tcPr>
            <w:tcW w:w="3969" w:type="dxa"/>
            <w:tcBorders>
              <w:top w:val="single" w:sz="6" w:space="0" w:color="auto"/>
              <w:left w:val="single" w:sz="6" w:space="0" w:color="auto"/>
              <w:bottom w:val="single" w:sz="6" w:space="0" w:color="auto"/>
              <w:right w:val="single" w:sz="6" w:space="0" w:color="auto"/>
            </w:tcBorders>
          </w:tcPr>
          <w:p w14:paraId="2172036C" w14:textId="336F6087" w:rsidR="00635F27" w:rsidRPr="009F7F65" w:rsidRDefault="00635F27" w:rsidP="00870A74">
            <w:pPr>
              <w:pStyle w:val="TAL"/>
              <w:rPr>
                <w:ins w:id="22" w:author="HiSilicon" w:date="2025-08-11T15:21:00Z"/>
                <w:lang w:eastAsia="zh-CN"/>
              </w:rPr>
            </w:pPr>
            <w:ins w:id="23" w:author="HiSilicon" w:date="2025-08-11T15:21:00Z">
              <w:r>
                <w:t>Power off t</w:t>
              </w:r>
              <w:r w:rsidRPr="00E5417A">
                <w:t>he UE</w:t>
              </w:r>
              <w:r>
                <w:t>. Then the UE</w:t>
              </w:r>
              <w:r w:rsidRPr="00E5417A">
                <w:t xml:space="preserve"> is brought back to operation</w:t>
              </w:r>
              <w:r w:rsidRPr="00E5417A">
                <w:rPr>
                  <w:kern w:val="2"/>
                  <w:lang w:eastAsia="zh-CN"/>
                </w:rPr>
                <w:t xml:space="preserve"> with the </w:t>
              </w:r>
              <w:proofErr w:type="spellStart"/>
              <w:r w:rsidRPr="00E5417A">
                <w:rPr>
                  <w:kern w:val="2"/>
                  <w:lang w:eastAsia="zh-CN"/>
                </w:rPr>
                <w:t>USIM</w:t>
              </w:r>
              <w:proofErr w:type="spellEnd"/>
              <w:r w:rsidRPr="00E5417A">
                <w:rPr>
                  <w:kern w:val="2"/>
                  <w:lang w:eastAsia="zh-CN"/>
                </w:rPr>
                <w:t xml:space="preserve"> configuration specified in</w:t>
              </w:r>
            </w:ins>
            <w:ins w:id="24" w:author="HiSilicon" w:date="2025-08-11T15:22:00Z">
              <w:r w:rsidRPr="009F7F65">
                <w:t xml:space="preserve"> Table 12.1.9.2.2.3.3-</w:t>
              </w:r>
              <w:r>
                <w:t>5</w:t>
              </w:r>
            </w:ins>
          </w:p>
        </w:tc>
        <w:tc>
          <w:tcPr>
            <w:tcW w:w="709" w:type="dxa"/>
            <w:tcBorders>
              <w:top w:val="single" w:sz="6" w:space="0" w:color="auto"/>
              <w:left w:val="single" w:sz="6" w:space="0" w:color="auto"/>
              <w:bottom w:val="single" w:sz="6" w:space="0" w:color="auto"/>
              <w:right w:val="single" w:sz="6" w:space="0" w:color="auto"/>
            </w:tcBorders>
          </w:tcPr>
          <w:p w14:paraId="2DFA0780" w14:textId="77777777" w:rsidR="00635F27" w:rsidRPr="009F7F65" w:rsidRDefault="00635F27" w:rsidP="00870A74">
            <w:pPr>
              <w:pStyle w:val="TAC"/>
              <w:rPr>
                <w:ins w:id="25" w:author="HiSilicon" w:date="2025-08-11T15:21:00Z"/>
                <w:lang w:eastAsia="zh-CN"/>
              </w:rPr>
            </w:pPr>
          </w:p>
        </w:tc>
        <w:tc>
          <w:tcPr>
            <w:tcW w:w="2977" w:type="dxa"/>
            <w:tcBorders>
              <w:top w:val="single" w:sz="6" w:space="0" w:color="auto"/>
              <w:left w:val="single" w:sz="6" w:space="0" w:color="auto"/>
              <w:bottom w:val="single" w:sz="6" w:space="0" w:color="auto"/>
              <w:right w:val="single" w:sz="6" w:space="0" w:color="auto"/>
            </w:tcBorders>
          </w:tcPr>
          <w:p w14:paraId="6BFE74FE" w14:textId="77777777" w:rsidR="00635F27" w:rsidRPr="009F7F65" w:rsidRDefault="00635F27" w:rsidP="00870A74">
            <w:pPr>
              <w:pStyle w:val="TAL"/>
              <w:rPr>
                <w:ins w:id="26" w:author="HiSilicon" w:date="2025-08-11T15:21:00Z"/>
                <w:lang w:eastAsia="zh-CN"/>
              </w:rPr>
            </w:pPr>
          </w:p>
        </w:tc>
        <w:tc>
          <w:tcPr>
            <w:tcW w:w="567" w:type="dxa"/>
            <w:tcBorders>
              <w:top w:val="single" w:sz="6" w:space="0" w:color="auto"/>
              <w:left w:val="single" w:sz="6" w:space="0" w:color="auto"/>
              <w:bottom w:val="single" w:sz="6" w:space="0" w:color="auto"/>
              <w:right w:val="single" w:sz="6" w:space="0" w:color="auto"/>
            </w:tcBorders>
          </w:tcPr>
          <w:p w14:paraId="1BDB16A8" w14:textId="77777777" w:rsidR="00635F27" w:rsidRPr="009F7F65" w:rsidRDefault="00635F27" w:rsidP="00870A74">
            <w:pPr>
              <w:pStyle w:val="TAC"/>
              <w:rPr>
                <w:ins w:id="27" w:author="HiSilicon" w:date="2025-08-11T15:21:00Z"/>
                <w:lang w:eastAsia="zh-CN"/>
              </w:rPr>
            </w:pPr>
          </w:p>
        </w:tc>
        <w:tc>
          <w:tcPr>
            <w:tcW w:w="850" w:type="dxa"/>
            <w:tcBorders>
              <w:top w:val="single" w:sz="6" w:space="0" w:color="auto"/>
              <w:left w:val="single" w:sz="6" w:space="0" w:color="auto"/>
              <w:bottom w:val="single" w:sz="6" w:space="0" w:color="auto"/>
              <w:right w:val="single" w:sz="4" w:space="0" w:color="auto"/>
            </w:tcBorders>
          </w:tcPr>
          <w:p w14:paraId="3F00F18A" w14:textId="77777777" w:rsidR="00635F27" w:rsidRPr="009F7F65" w:rsidRDefault="00635F27" w:rsidP="00870A74">
            <w:pPr>
              <w:pStyle w:val="TAC"/>
              <w:rPr>
                <w:ins w:id="28" w:author="HiSilicon" w:date="2025-08-11T15:21:00Z"/>
                <w:lang w:eastAsia="zh-CN"/>
              </w:rPr>
            </w:pPr>
          </w:p>
        </w:tc>
      </w:tr>
      <w:tr w:rsidR="00635F27" w:rsidRPr="009F7F65" w14:paraId="4E463C26" w14:textId="77777777" w:rsidTr="00870A74">
        <w:trPr>
          <w:ins w:id="29" w:author="HiSilicon" w:date="2025-08-11T15:26:00Z"/>
        </w:trPr>
        <w:tc>
          <w:tcPr>
            <w:tcW w:w="534" w:type="dxa"/>
            <w:tcBorders>
              <w:top w:val="single" w:sz="6" w:space="0" w:color="auto"/>
              <w:left w:val="single" w:sz="4" w:space="0" w:color="auto"/>
              <w:bottom w:val="single" w:sz="6" w:space="0" w:color="auto"/>
              <w:right w:val="single" w:sz="6" w:space="0" w:color="auto"/>
            </w:tcBorders>
          </w:tcPr>
          <w:p w14:paraId="78716E18" w14:textId="45CCBCEA" w:rsidR="00635F27" w:rsidRDefault="00635F27" w:rsidP="00870A74">
            <w:pPr>
              <w:pStyle w:val="TAC"/>
              <w:rPr>
                <w:ins w:id="30" w:author="HiSilicon" w:date="2025-08-11T15:26:00Z"/>
                <w:lang w:eastAsia="zh-CN"/>
              </w:rPr>
            </w:pPr>
            <w:ins w:id="31" w:author="HiSilicon" w:date="2025-08-11T15:26:00Z">
              <w:r>
                <w:rPr>
                  <w:rFonts w:hint="eastAsia"/>
                  <w:lang w:eastAsia="zh-CN"/>
                </w:rPr>
                <w:t>7</w:t>
              </w:r>
              <w:r>
                <w:rPr>
                  <w:lang w:eastAsia="zh-CN"/>
                </w:rPr>
                <w:t>B</w:t>
              </w:r>
            </w:ins>
          </w:p>
        </w:tc>
        <w:tc>
          <w:tcPr>
            <w:tcW w:w="3969" w:type="dxa"/>
            <w:tcBorders>
              <w:top w:val="single" w:sz="6" w:space="0" w:color="auto"/>
              <w:left w:val="single" w:sz="6" w:space="0" w:color="auto"/>
              <w:bottom w:val="single" w:sz="6" w:space="0" w:color="auto"/>
              <w:right w:val="single" w:sz="6" w:space="0" w:color="auto"/>
            </w:tcBorders>
          </w:tcPr>
          <w:p w14:paraId="32997C91" w14:textId="4E222385" w:rsidR="00635F27" w:rsidRDefault="006D7B14" w:rsidP="00870A74">
            <w:pPr>
              <w:pStyle w:val="TAL"/>
              <w:rPr>
                <w:ins w:id="32" w:author="HiSilicon" w:date="2025-08-11T15:26:00Z"/>
              </w:rPr>
            </w:pPr>
            <w:ins w:id="33" w:author="HiSilicon" w:date="2025-08-11T15:30:00Z">
              <w:r w:rsidRPr="009F7F65">
                <w:rPr>
                  <w:lang w:eastAsia="zh-CN"/>
                </w:rPr>
                <w:t xml:space="preserve">The SS performs the </w:t>
              </w:r>
              <w:r w:rsidRPr="009F7F65">
                <w:t xml:space="preserve">generic procedure specified in </w:t>
              </w:r>
              <w:r>
                <w:rPr>
                  <w:rFonts w:hint="eastAsia"/>
                  <w:lang w:eastAsia="zh-CN"/>
                </w:rPr>
                <w:t>TS</w:t>
              </w:r>
              <w:r>
                <w:t xml:space="preserve"> 38.508-1 [4] </w:t>
              </w:r>
              <w:r w:rsidRPr="009F7F65">
                <w:t xml:space="preserve">subclause 4.9.22 to establish PC5 unicast link between the UE and the </w:t>
              </w:r>
              <w:r w:rsidRPr="009F7F65">
                <w:rPr>
                  <w:lang w:eastAsia="zh-CN"/>
                </w:rPr>
                <w:t>NR-SS-UE 1.</w:t>
              </w:r>
            </w:ins>
          </w:p>
        </w:tc>
        <w:tc>
          <w:tcPr>
            <w:tcW w:w="709" w:type="dxa"/>
            <w:tcBorders>
              <w:top w:val="single" w:sz="6" w:space="0" w:color="auto"/>
              <w:left w:val="single" w:sz="6" w:space="0" w:color="auto"/>
              <w:bottom w:val="single" w:sz="6" w:space="0" w:color="auto"/>
              <w:right w:val="single" w:sz="6" w:space="0" w:color="auto"/>
            </w:tcBorders>
          </w:tcPr>
          <w:p w14:paraId="454C853E" w14:textId="77777777" w:rsidR="00635F27" w:rsidRPr="009F7F65" w:rsidRDefault="00635F27" w:rsidP="00870A74">
            <w:pPr>
              <w:pStyle w:val="TAC"/>
              <w:rPr>
                <w:ins w:id="34" w:author="HiSilicon" w:date="2025-08-11T15:26:00Z"/>
                <w:lang w:eastAsia="zh-CN"/>
              </w:rPr>
            </w:pPr>
          </w:p>
        </w:tc>
        <w:tc>
          <w:tcPr>
            <w:tcW w:w="2977" w:type="dxa"/>
            <w:tcBorders>
              <w:top w:val="single" w:sz="6" w:space="0" w:color="auto"/>
              <w:left w:val="single" w:sz="6" w:space="0" w:color="auto"/>
              <w:bottom w:val="single" w:sz="6" w:space="0" w:color="auto"/>
              <w:right w:val="single" w:sz="6" w:space="0" w:color="auto"/>
            </w:tcBorders>
          </w:tcPr>
          <w:p w14:paraId="23A068B4" w14:textId="77777777" w:rsidR="00635F27" w:rsidRPr="009F7F65" w:rsidRDefault="00635F27" w:rsidP="00870A74">
            <w:pPr>
              <w:pStyle w:val="TAL"/>
              <w:rPr>
                <w:ins w:id="35" w:author="HiSilicon" w:date="2025-08-11T15:26:00Z"/>
                <w:lang w:eastAsia="zh-CN"/>
              </w:rPr>
            </w:pPr>
          </w:p>
        </w:tc>
        <w:tc>
          <w:tcPr>
            <w:tcW w:w="567" w:type="dxa"/>
            <w:tcBorders>
              <w:top w:val="single" w:sz="6" w:space="0" w:color="auto"/>
              <w:left w:val="single" w:sz="6" w:space="0" w:color="auto"/>
              <w:bottom w:val="single" w:sz="6" w:space="0" w:color="auto"/>
              <w:right w:val="single" w:sz="6" w:space="0" w:color="auto"/>
            </w:tcBorders>
          </w:tcPr>
          <w:p w14:paraId="5BDD7850" w14:textId="77777777" w:rsidR="00635F27" w:rsidRPr="009F7F65" w:rsidRDefault="00635F27" w:rsidP="00870A74">
            <w:pPr>
              <w:pStyle w:val="TAC"/>
              <w:rPr>
                <w:ins w:id="36" w:author="HiSilicon" w:date="2025-08-11T15:26:00Z"/>
                <w:lang w:eastAsia="zh-CN"/>
              </w:rPr>
            </w:pPr>
          </w:p>
        </w:tc>
        <w:tc>
          <w:tcPr>
            <w:tcW w:w="850" w:type="dxa"/>
            <w:tcBorders>
              <w:top w:val="single" w:sz="6" w:space="0" w:color="auto"/>
              <w:left w:val="single" w:sz="6" w:space="0" w:color="auto"/>
              <w:bottom w:val="single" w:sz="6" w:space="0" w:color="auto"/>
              <w:right w:val="single" w:sz="4" w:space="0" w:color="auto"/>
            </w:tcBorders>
          </w:tcPr>
          <w:p w14:paraId="5A5D745F" w14:textId="77777777" w:rsidR="00635F27" w:rsidRPr="009F7F65" w:rsidRDefault="00635F27" w:rsidP="00870A74">
            <w:pPr>
              <w:pStyle w:val="TAC"/>
              <w:rPr>
                <w:ins w:id="37" w:author="HiSilicon" w:date="2025-08-11T15:26:00Z"/>
                <w:lang w:eastAsia="zh-CN"/>
              </w:rPr>
            </w:pPr>
          </w:p>
        </w:tc>
      </w:tr>
      <w:tr w:rsidR="00870A74" w:rsidRPr="009F7F65" w14:paraId="30684598" w14:textId="77777777" w:rsidTr="00870A74">
        <w:tc>
          <w:tcPr>
            <w:tcW w:w="534" w:type="dxa"/>
            <w:tcBorders>
              <w:top w:val="single" w:sz="6" w:space="0" w:color="auto"/>
              <w:left w:val="single" w:sz="4" w:space="0" w:color="auto"/>
              <w:bottom w:val="single" w:sz="6" w:space="0" w:color="auto"/>
              <w:right w:val="single" w:sz="6" w:space="0" w:color="auto"/>
            </w:tcBorders>
          </w:tcPr>
          <w:p w14:paraId="28B8B488" w14:textId="1863F778" w:rsidR="00870A74" w:rsidRPr="009F7F65" w:rsidRDefault="00870A74" w:rsidP="00870A74">
            <w:pPr>
              <w:pStyle w:val="TAC"/>
              <w:rPr>
                <w:lang w:eastAsia="zh-CN"/>
              </w:rPr>
            </w:pPr>
            <w:r w:rsidRPr="009F7F65">
              <w:rPr>
                <w:lang w:eastAsia="zh-CN"/>
              </w:rPr>
              <w:t>8</w:t>
            </w:r>
            <w:ins w:id="38" w:author="HiSilicon" w:date="2025-08-11T15:22:00Z">
              <w:r w:rsidR="00635F27">
                <w:rPr>
                  <w:lang w:eastAsia="zh-CN"/>
                </w:rPr>
                <w:t>-9</w:t>
              </w:r>
            </w:ins>
          </w:p>
        </w:tc>
        <w:tc>
          <w:tcPr>
            <w:tcW w:w="3969" w:type="dxa"/>
            <w:tcBorders>
              <w:top w:val="single" w:sz="6" w:space="0" w:color="auto"/>
              <w:left w:val="single" w:sz="6" w:space="0" w:color="auto"/>
              <w:bottom w:val="single" w:sz="6" w:space="0" w:color="auto"/>
              <w:right w:val="single" w:sz="6" w:space="0" w:color="auto"/>
            </w:tcBorders>
          </w:tcPr>
          <w:p w14:paraId="50F280E6" w14:textId="44106B62" w:rsidR="00870A74" w:rsidRPr="009F7F65" w:rsidRDefault="00870A74" w:rsidP="00870A74">
            <w:pPr>
              <w:pStyle w:val="TAL"/>
              <w:rPr>
                <w:lang w:eastAsia="zh-CN"/>
              </w:rPr>
            </w:pPr>
            <w:del w:id="39" w:author="HiSilicon" w:date="2025-08-11T15:22:00Z">
              <w:r w:rsidRPr="009F7F65" w:rsidDel="00635F27">
                <w:rPr>
                  <w:lang w:eastAsia="zh-CN"/>
                </w:rPr>
                <w:delText xml:space="preserve">The NR-SS-UE sends a </w:delText>
              </w:r>
              <w:r w:rsidRPr="009F7F65" w:rsidDel="00635F27">
                <w:rPr>
                  <w:i/>
                  <w:lang w:eastAsia="zh-CN"/>
                </w:rPr>
                <w:delText>RRCReconfigurationSidelink</w:delText>
              </w:r>
              <w:r w:rsidRPr="009F7F65" w:rsidDel="00635F27">
                <w:rPr>
                  <w:lang w:eastAsia="zh-CN"/>
                </w:rPr>
                <w:delText xml:space="preserve"> message to reconfigure </w:delText>
              </w:r>
              <w:r w:rsidRPr="009F7F65" w:rsidDel="00635F27">
                <w:rPr>
                  <w:i/>
                </w:rPr>
                <w:delText>pollPDU =infinity</w:delText>
              </w:r>
              <w:r w:rsidRPr="009F7F65" w:rsidDel="00635F27">
                <w:rPr>
                  <w:lang w:eastAsia="zh-CN"/>
                </w:rPr>
                <w:delText xml:space="preserve"> and </w:delText>
              </w:r>
              <w:r w:rsidRPr="009F7F65" w:rsidDel="00635F27">
                <w:rPr>
                  <w:i/>
                </w:rPr>
                <w:delText xml:space="preserve">pollByte = kB2 </w:delText>
              </w:r>
              <w:r w:rsidRPr="009F7F65" w:rsidDel="00635F27">
                <w:delText xml:space="preserve">for </w:delText>
              </w:r>
              <w:r w:rsidRPr="009F7F65" w:rsidDel="00635F27">
                <w:rPr>
                  <w:lang w:eastAsia="zh-CN"/>
                </w:rPr>
                <w:delText>SL DRB#1</w:delText>
              </w:r>
            </w:del>
            <w:ins w:id="40" w:author="HiSilicon" w:date="2025-08-11T15:22:00Z">
              <w:r w:rsidR="00635F27">
                <w:rPr>
                  <w:lang w:eastAsia="zh-CN"/>
                </w:rPr>
                <w:t>Void</w:t>
              </w:r>
            </w:ins>
          </w:p>
        </w:tc>
        <w:tc>
          <w:tcPr>
            <w:tcW w:w="709" w:type="dxa"/>
            <w:tcBorders>
              <w:top w:val="single" w:sz="6" w:space="0" w:color="auto"/>
              <w:left w:val="single" w:sz="6" w:space="0" w:color="auto"/>
              <w:bottom w:val="single" w:sz="6" w:space="0" w:color="auto"/>
              <w:right w:val="single" w:sz="6" w:space="0" w:color="auto"/>
            </w:tcBorders>
          </w:tcPr>
          <w:p w14:paraId="0247D9F1" w14:textId="61163E1F" w:rsidR="00870A74" w:rsidRPr="009F7F65" w:rsidRDefault="00870A74" w:rsidP="00870A74">
            <w:pPr>
              <w:pStyle w:val="TAC"/>
              <w:rPr>
                <w:lang w:eastAsia="zh-CN"/>
              </w:rPr>
            </w:pPr>
            <w:del w:id="41" w:author="HiSilicon" w:date="2025-08-11T15:22:00Z">
              <w:r w:rsidRPr="009F7F65" w:rsidDel="00635F27">
                <w:delText>&lt;--</w:delText>
              </w:r>
            </w:del>
          </w:p>
        </w:tc>
        <w:tc>
          <w:tcPr>
            <w:tcW w:w="2977" w:type="dxa"/>
            <w:tcBorders>
              <w:top w:val="single" w:sz="6" w:space="0" w:color="auto"/>
              <w:left w:val="single" w:sz="6" w:space="0" w:color="auto"/>
              <w:bottom w:val="single" w:sz="6" w:space="0" w:color="auto"/>
              <w:right w:val="single" w:sz="6" w:space="0" w:color="auto"/>
            </w:tcBorders>
          </w:tcPr>
          <w:p w14:paraId="1980929F" w14:textId="6DBF5B16" w:rsidR="00870A74" w:rsidRPr="009F7F65" w:rsidRDefault="00870A74" w:rsidP="00870A74">
            <w:pPr>
              <w:pStyle w:val="TAL"/>
              <w:rPr>
                <w:lang w:eastAsia="zh-CN"/>
              </w:rPr>
            </w:pPr>
            <w:del w:id="42" w:author="HiSilicon" w:date="2025-08-11T15:22:00Z">
              <w:r w:rsidRPr="009F7F65" w:rsidDel="00635F27">
                <w:rPr>
                  <w:lang w:eastAsia="zh-CN"/>
                </w:rPr>
                <w:delText xml:space="preserve">PC5 RRC: </w:delText>
              </w:r>
              <w:r w:rsidRPr="009F7F65" w:rsidDel="00635F27">
                <w:rPr>
                  <w:i/>
                </w:rPr>
                <w:delText>RRCReconfigurationSidelink</w:delText>
              </w:r>
            </w:del>
          </w:p>
        </w:tc>
        <w:tc>
          <w:tcPr>
            <w:tcW w:w="567" w:type="dxa"/>
            <w:tcBorders>
              <w:top w:val="single" w:sz="6" w:space="0" w:color="auto"/>
              <w:left w:val="single" w:sz="6" w:space="0" w:color="auto"/>
              <w:bottom w:val="single" w:sz="6" w:space="0" w:color="auto"/>
              <w:right w:val="single" w:sz="6" w:space="0" w:color="auto"/>
            </w:tcBorders>
          </w:tcPr>
          <w:p w14:paraId="7485ADB6" w14:textId="77777777" w:rsidR="00870A74" w:rsidRPr="009F7F65" w:rsidRDefault="00870A74" w:rsidP="00870A74">
            <w:pPr>
              <w:pStyle w:val="TAC"/>
              <w:rPr>
                <w:lang w:eastAsia="zh-CN"/>
              </w:rPr>
            </w:pPr>
          </w:p>
        </w:tc>
        <w:tc>
          <w:tcPr>
            <w:tcW w:w="850" w:type="dxa"/>
            <w:tcBorders>
              <w:top w:val="single" w:sz="6" w:space="0" w:color="auto"/>
              <w:left w:val="single" w:sz="6" w:space="0" w:color="auto"/>
              <w:bottom w:val="single" w:sz="6" w:space="0" w:color="auto"/>
              <w:right w:val="single" w:sz="4" w:space="0" w:color="auto"/>
            </w:tcBorders>
          </w:tcPr>
          <w:p w14:paraId="476608B1" w14:textId="77777777" w:rsidR="00870A74" w:rsidRPr="009F7F65" w:rsidRDefault="00870A74" w:rsidP="00870A74">
            <w:pPr>
              <w:pStyle w:val="TAC"/>
              <w:rPr>
                <w:lang w:eastAsia="zh-CN"/>
              </w:rPr>
            </w:pPr>
          </w:p>
        </w:tc>
      </w:tr>
      <w:tr w:rsidR="00870A74" w:rsidRPr="009F7F65" w:rsidDel="00635F27" w14:paraId="4CF2A6DD" w14:textId="283062E3" w:rsidTr="00870A74">
        <w:trPr>
          <w:del w:id="43" w:author="HiSilicon" w:date="2025-08-11T15:22:00Z"/>
        </w:trPr>
        <w:tc>
          <w:tcPr>
            <w:tcW w:w="534" w:type="dxa"/>
            <w:tcBorders>
              <w:top w:val="single" w:sz="6" w:space="0" w:color="auto"/>
              <w:left w:val="single" w:sz="4" w:space="0" w:color="auto"/>
              <w:bottom w:val="single" w:sz="6" w:space="0" w:color="auto"/>
              <w:right w:val="single" w:sz="6" w:space="0" w:color="auto"/>
            </w:tcBorders>
          </w:tcPr>
          <w:p w14:paraId="2B42A326" w14:textId="2D5A1117" w:rsidR="00870A74" w:rsidRPr="009F7F65" w:rsidDel="00635F27" w:rsidRDefault="00870A74" w:rsidP="00870A74">
            <w:pPr>
              <w:pStyle w:val="TAC"/>
              <w:rPr>
                <w:del w:id="44" w:author="HiSilicon" w:date="2025-08-11T15:22:00Z"/>
                <w:lang w:eastAsia="zh-CN"/>
              </w:rPr>
            </w:pPr>
            <w:del w:id="45" w:author="HiSilicon" w:date="2025-08-11T15:22:00Z">
              <w:r w:rsidRPr="009F7F65" w:rsidDel="00635F27">
                <w:rPr>
                  <w:lang w:eastAsia="zh-CN"/>
                </w:rPr>
                <w:delText>9</w:delText>
              </w:r>
            </w:del>
          </w:p>
        </w:tc>
        <w:tc>
          <w:tcPr>
            <w:tcW w:w="3969" w:type="dxa"/>
            <w:tcBorders>
              <w:top w:val="single" w:sz="6" w:space="0" w:color="auto"/>
              <w:left w:val="single" w:sz="6" w:space="0" w:color="auto"/>
              <w:bottom w:val="single" w:sz="6" w:space="0" w:color="auto"/>
              <w:right w:val="single" w:sz="6" w:space="0" w:color="auto"/>
            </w:tcBorders>
          </w:tcPr>
          <w:p w14:paraId="3679B4DC" w14:textId="23A969D6" w:rsidR="00870A74" w:rsidRPr="009F7F65" w:rsidDel="00635F27" w:rsidRDefault="00870A74" w:rsidP="00870A74">
            <w:pPr>
              <w:pStyle w:val="TAL"/>
              <w:rPr>
                <w:del w:id="46" w:author="HiSilicon" w:date="2025-08-11T15:22:00Z"/>
                <w:lang w:eastAsia="zh-CN"/>
              </w:rPr>
            </w:pPr>
            <w:del w:id="47" w:author="HiSilicon" w:date="2025-08-11T15:22:00Z">
              <w:r w:rsidRPr="009F7F65" w:rsidDel="00635F27">
                <w:rPr>
                  <w:lang w:eastAsia="zh-CN"/>
                </w:rPr>
                <w:delText xml:space="preserve">The UE sends a </w:delText>
              </w:r>
              <w:r w:rsidRPr="009F7F65" w:rsidDel="00635F27">
                <w:rPr>
                  <w:i/>
                  <w:lang w:eastAsia="zh-CN"/>
                </w:rPr>
                <w:delText xml:space="preserve">RRCReconfigurationCompleteSidelink </w:delText>
              </w:r>
              <w:r w:rsidRPr="009F7F65" w:rsidDel="00635F27">
                <w:rPr>
                  <w:lang w:eastAsia="zh-CN"/>
                </w:rPr>
                <w:delText>message</w:delText>
              </w:r>
            </w:del>
          </w:p>
        </w:tc>
        <w:tc>
          <w:tcPr>
            <w:tcW w:w="709" w:type="dxa"/>
            <w:tcBorders>
              <w:top w:val="single" w:sz="6" w:space="0" w:color="auto"/>
              <w:left w:val="single" w:sz="6" w:space="0" w:color="auto"/>
              <w:bottom w:val="single" w:sz="6" w:space="0" w:color="auto"/>
              <w:right w:val="single" w:sz="6" w:space="0" w:color="auto"/>
            </w:tcBorders>
          </w:tcPr>
          <w:p w14:paraId="761C1D68" w14:textId="354E00FF" w:rsidR="00870A74" w:rsidRPr="009F7F65" w:rsidDel="00635F27" w:rsidRDefault="00870A74" w:rsidP="00870A74">
            <w:pPr>
              <w:pStyle w:val="TAC"/>
              <w:rPr>
                <w:del w:id="48" w:author="HiSilicon" w:date="2025-08-11T15:22:00Z"/>
              </w:rPr>
            </w:pPr>
            <w:del w:id="49" w:author="HiSilicon" w:date="2025-08-11T15:22:00Z">
              <w:r w:rsidRPr="009F7F65" w:rsidDel="00635F27">
                <w:delText>--&gt;</w:delText>
              </w:r>
            </w:del>
          </w:p>
        </w:tc>
        <w:tc>
          <w:tcPr>
            <w:tcW w:w="2977" w:type="dxa"/>
            <w:tcBorders>
              <w:top w:val="single" w:sz="6" w:space="0" w:color="auto"/>
              <w:left w:val="single" w:sz="6" w:space="0" w:color="auto"/>
              <w:bottom w:val="single" w:sz="6" w:space="0" w:color="auto"/>
              <w:right w:val="single" w:sz="6" w:space="0" w:color="auto"/>
            </w:tcBorders>
          </w:tcPr>
          <w:p w14:paraId="2FA1158B" w14:textId="5675CC55" w:rsidR="00870A74" w:rsidRPr="009F7F65" w:rsidDel="00635F27" w:rsidRDefault="00870A74" w:rsidP="00870A74">
            <w:pPr>
              <w:pStyle w:val="TAL"/>
              <w:rPr>
                <w:del w:id="50" w:author="HiSilicon" w:date="2025-08-11T15:22:00Z"/>
                <w:lang w:eastAsia="zh-CN"/>
              </w:rPr>
            </w:pPr>
            <w:del w:id="51" w:author="HiSilicon" w:date="2025-08-11T15:22:00Z">
              <w:r w:rsidRPr="009F7F65" w:rsidDel="00635F27">
                <w:rPr>
                  <w:lang w:eastAsia="zh-CN"/>
                </w:rPr>
                <w:delText xml:space="preserve">PC5 RRC: </w:delText>
              </w:r>
              <w:r w:rsidRPr="009F7F65" w:rsidDel="00635F27">
                <w:rPr>
                  <w:i/>
                  <w:iCs/>
                </w:rPr>
                <w:delText>RRCReconfigurationCompleteSidelink</w:delText>
              </w:r>
            </w:del>
          </w:p>
        </w:tc>
        <w:tc>
          <w:tcPr>
            <w:tcW w:w="567" w:type="dxa"/>
            <w:tcBorders>
              <w:top w:val="single" w:sz="6" w:space="0" w:color="auto"/>
              <w:left w:val="single" w:sz="6" w:space="0" w:color="auto"/>
              <w:bottom w:val="single" w:sz="6" w:space="0" w:color="auto"/>
              <w:right w:val="single" w:sz="6" w:space="0" w:color="auto"/>
            </w:tcBorders>
          </w:tcPr>
          <w:p w14:paraId="51C44B97" w14:textId="002CCE99" w:rsidR="00870A74" w:rsidRPr="009F7F65" w:rsidDel="00635F27" w:rsidRDefault="00870A74" w:rsidP="00870A74">
            <w:pPr>
              <w:pStyle w:val="TAC"/>
              <w:rPr>
                <w:del w:id="52" w:author="HiSilicon" w:date="2025-08-11T15:22:00Z"/>
                <w:lang w:eastAsia="zh-CN"/>
              </w:rPr>
            </w:pPr>
          </w:p>
        </w:tc>
        <w:tc>
          <w:tcPr>
            <w:tcW w:w="850" w:type="dxa"/>
            <w:tcBorders>
              <w:top w:val="single" w:sz="6" w:space="0" w:color="auto"/>
              <w:left w:val="single" w:sz="6" w:space="0" w:color="auto"/>
              <w:bottom w:val="single" w:sz="6" w:space="0" w:color="auto"/>
              <w:right w:val="single" w:sz="4" w:space="0" w:color="auto"/>
            </w:tcBorders>
          </w:tcPr>
          <w:p w14:paraId="7294AE61" w14:textId="51FE69DF" w:rsidR="00870A74" w:rsidRPr="009F7F65" w:rsidDel="00635F27" w:rsidRDefault="00870A74" w:rsidP="00870A74">
            <w:pPr>
              <w:pStyle w:val="TAC"/>
              <w:rPr>
                <w:del w:id="53" w:author="HiSilicon" w:date="2025-08-11T15:22:00Z"/>
                <w:lang w:eastAsia="zh-CN"/>
              </w:rPr>
            </w:pPr>
          </w:p>
        </w:tc>
      </w:tr>
      <w:tr w:rsidR="00870A74" w:rsidRPr="009F7F65" w14:paraId="3E20EE59" w14:textId="77777777" w:rsidTr="00870A74">
        <w:tc>
          <w:tcPr>
            <w:tcW w:w="534" w:type="dxa"/>
            <w:tcBorders>
              <w:top w:val="single" w:sz="6" w:space="0" w:color="auto"/>
              <w:left w:val="single" w:sz="4" w:space="0" w:color="auto"/>
              <w:bottom w:val="single" w:sz="6" w:space="0" w:color="auto"/>
              <w:right w:val="single" w:sz="6" w:space="0" w:color="auto"/>
            </w:tcBorders>
          </w:tcPr>
          <w:p w14:paraId="13F84E38" w14:textId="77777777" w:rsidR="00870A74" w:rsidRPr="009F7F65" w:rsidRDefault="00870A74" w:rsidP="00870A74">
            <w:pPr>
              <w:pStyle w:val="TAC"/>
              <w:rPr>
                <w:lang w:eastAsia="zh-CN"/>
              </w:rPr>
            </w:pPr>
            <w:r w:rsidRPr="009F7F65">
              <w:rPr>
                <w:lang w:eastAsia="zh-CN"/>
              </w:rPr>
              <w:t>10</w:t>
            </w:r>
          </w:p>
        </w:tc>
        <w:tc>
          <w:tcPr>
            <w:tcW w:w="3969" w:type="dxa"/>
            <w:tcBorders>
              <w:top w:val="single" w:sz="6" w:space="0" w:color="auto"/>
              <w:left w:val="single" w:sz="6" w:space="0" w:color="auto"/>
              <w:bottom w:val="single" w:sz="6" w:space="0" w:color="auto"/>
              <w:right w:val="single" w:sz="6" w:space="0" w:color="auto"/>
            </w:tcBorders>
          </w:tcPr>
          <w:p w14:paraId="37DD7D55" w14:textId="77777777" w:rsidR="00870A74" w:rsidRPr="009F7F65" w:rsidRDefault="00870A74" w:rsidP="00870A74">
            <w:pPr>
              <w:pStyle w:val="TAL"/>
              <w:rPr>
                <w:lang w:eastAsia="zh-CN"/>
              </w:rPr>
            </w:pPr>
            <w:r w:rsidRPr="009F7F65">
              <w:rPr>
                <w:lang w:eastAsia="zh-CN"/>
              </w:rPr>
              <w:t>Trigger UE to close UE test loop mode E.</w:t>
            </w:r>
          </w:p>
          <w:p w14:paraId="471DE831" w14:textId="77777777" w:rsidR="00870A74" w:rsidRPr="009F7F65" w:rsidRDefault="00870A74" w:rsidP="00870A74">
            <w:pPr>
              <w:keepNext/>
              <w:keepLines/>
              <w:spacing w:after="0"/>
              <w:rPr>
                <w:rFonts w:ascii="Arial" w:hAnsi="Arial"/>
                <w:sz w:val="18"/>
                <w:lang w:eastAsia="zh-CN"/>
              </w:rPr>
            </w:pPr>
            <w:r w:rsidRPr="009F7F65">
              <w:rPr>
                <w:rFonts w:ascii="Arial" w:hAnsi="Arial"/>
                <w:sz w:val="18"/>
                <w:lang w:eastAsia="zh-CN"/>
              </w:rPr>
              <w:t>(TRANSMIT).</w:t>
            </w:r>
          </w:p>
          <w:p w14:paraId="6161701F" w14:textId="77777777" w:rsidR="00870A74" w:rsidRPr="009F7F65" w:rsidRDefault="00870A74" w:rsidP="00870A74">
            <w:pPr>
              <w:pStyle w:val="TAL"/>
              <w:rPr>
                <w:lang w:eastAsia="zh-CN"/>
              </w:rPr>
            </w:pPr>
            <w:r w:rsidRPr="009F7F65">
              <w:rPr>
                <w:lang w:eastAsia="zh-CN"/>
              </w:rPr>
              <w:t>NOTE: Closing of UE test loop mode E may be performed by MMI or AT command (+</w:t>
            </w:r>
            <w:proofErr w:type="spellStart"/>
            <w:r w:rsidRPr="009F7F65">
              <w:rPr>
                <w:lang w:eastAsia="zh-CN"/>
              </w:rPr>
              <w:t>CCUTLE</w:t>
            </w:r>
            <w:proofErr w:type="spellEnd"/>
            <w:r w:rsidRPr="009F7F65">
              <w:rPr>
                <w:lang w:eastAsia="zh-CN"/>
              </w:rPr>
              <w:t>).</w:t>
            </w:r>
          </w:p>
          <w:p w14:paraId="72174AAC" w14:textId="77777777" w:rsidR="00870A74" w:rsidRPr="009F7F65" w:rsidRDefault="00870A74" w:rsidP="00870A74">
            <w:pPr>
              <w:pStyle w:val="TAL"/>
              <w:rPr>
                <w:lang w:eastAsia="zh-CN"/>
              </w:rPr>
            </w:pPr>
            <w:r w:rsidRPr="009F7F65">
              <w:rPr>
                <w:lang w:eastAsia="zh-CN"/>
              </w:rPr>
              <w:t>NOTE: The UE sends multiple packets continuously.</w:t>
            </w:r>
          </w:p>
        </w:tc>
        <w:tc>
          <w:tcPr>
            <w:tcW w:w="709" w:type="dxa"/>
            <w:tcBorders>
              <w:top w:val="single" w:sz="6" w:space="0" w:color="auto"/>
              <w:left w:val="single" w:sz="6" w:space="0" w:color="auto"/>
              <w:bottom w:val="single" w:sz="6" w:space="0" w:color="auto"/>
              <w:right w:val="single" w:sz="6" w:space="0" w:color="auto"/>
            </w:tcBorders>
          </w:tcPr>
          <w:p w14:paraId="02989A88" w14:textId="77777777" w:rsidR="00870A74" w:rsidRPr="009F7F65" w:rsidRDefault="00870A74" w:rsidP="00870A74">
            <w:pPr>
              <w:pStyle w:val="TAC"/>
            </w:pPr>
            <w:r w:rsidRPr="009F7F65">
              <w:t>-</w:t>
            </w:r>
          </w:p>
        </w:tc>
        <w:tc>
          <w:tcPr>
            <w:tcW w:w="2977" w:type="dxa"/>
            <w:tcBorders>
              <w:top w:val="single" w:sz="6" w:space="0" w:color="auto"/>
              <w:left w:val="single" w:sz="6" w:space="0" w:color="auto"/>
              <w:bottom w:val="single" w:sz="6" w:space="0" w:color="auto"/>
              <w:right w:val="single" w:sz="6" w:space="0" w:color="auto"/>
            </w:tcBorders>
          </w:tcPr>
          <w:p w14:paraId="336CF234" w14:textId="77777777" w:rsidR="00870A74" w:rsidRPr="009F7F65" w:rsidRDefault="00870A74" w:rsidP="00870A74">
            <w:pPr>
              <w:pStyle w:val="TAL"/>
              <w:rPr>
                <w:lang w:eastAsia="zh-CN"/>
              </w:rPr>
            </w:pPr>
            <w:r w:rsidRPr="009F7F65">
              <w:rPr>
                <w:lang w:eastAsia="zh-CN"/>
              </w:rPr>
              <w:t>-</w:t>
            </w:r>
          </w:p>
        </w:tc>
        <w:tc>
          <w:tcPr>
            <w:tcW w:w="567" w:type="dxa"/>
            <w:tcBorders>
              <w:top w:val="single" w:sz="6" w:space="0" w:color="auto"/>
              <w:left w:val="single" w:sz="6" w:space="0" w:color="auto"/>
              <w:bottom w:val="single" w:sz="6" w:space="0" w:color="auto"/>
              <w:right w:val="single" w:sz="6" w:space="0" w:color="auto"/>
            </w:tcBorders>
          </w:tcPr>
          <w:p w14:paraId="75948177" w14:textId="77777777" w:rsidR="00870A74" w:rsidRPr="009F7F65" w:rsidRDefault="00870A74" w:rsidP="00870A74">
            <w:pPr>
              <w:pStyle w:val="TAC"/>
              <w:rPr>
                <w:lang w:eastAsia="zh-CN"/>
              </w:rPr>
            </w:pPr>
            <w:r w:rsidRPr="009F7F65">
              <w:t>-</w:t>
            </w:r>
          </w:p>
        </w:tc>
        <w:tc>
          <w:tcPr>
            <w:tcW w:w="850" w:type="dxa"/>
            <w:tcBorders>
              <w:top w:val="single" w:sz="6" w:space="0" w:color="auto"/>
              <w:left w:val="single" w:sz="6" w:space="0" w:color="auto"/>
              <w:bottom w:val="single" w:sz="6" w:space="0" w:color="auto"/>
              <w:right w:val="single" w:sz="4" w:space="0" w:color="auto"/>
            </w:tcBorders>
          </w:tcPr>
          <w:p w14:paraId="5D37BB7F" w14:textId="77777777" w:rsidR="00870A74" w:rsidRPr="009F7F65" w:rsidRDefault="00870A74" w:rsidP="00870A74">
            <w:pPr>
              <w:pStyle w:val="TAC"/>
              <w:rPr>
                <w:lang w:eastAsia="zh-CN"/>
              </w:rPr>
            </w:pPr>
            <w:r w:rsidRPr="009F7F65">
              <w:t>-</w:t>
            </w:r>
          </w:p>
        </w:tc>
      </w:tr>
      <w:tr w:rsidR="00870A74" w:rsidRPr="009F7F65" w14:paraId="3EEEACC7" w14:textId="77777777" w:rsidTr="00870A74">
        <w:tc>
          <w:tcPr>
            <w:tcW w:w="534" w:type="dxa"/>
            <w:tcBorders>
              <w:top w:val="single" w:sz="6" w:space="0" w:color="auto"/>
              <w:left w:val="single" w:sz="4" w:space="0" w:color="auto"/>
              <w:bottom w:val="single" w:sz="6" w:space="0" w:color="auto"/>
              <w:right w:val="single" w:sz="6" w:space="0" w:color="auto"/>
            </w:tcBorders>
          </w:tcPr>
          <w:p w14:paraId="1064A5CD" w14:textId="77777777" w:rsidR="00870A74" w:rsidRPr="009F7F65" w:rsidRDefault="00870A74" w:rsidP="00870A74">
            <w:pPr>
              <w:pStyle w:val="TAC"/>
              <w:rPr>
                <w:lang w:eastAsia="zh-CN"/>
              </w:rPr>
            </w:pPr>
            <w:r w:rsidRPr="009F7F65">
              <w:rPr>
                <w:lang w:eastAsia="zh-CN"/>
              </w:rPr>
              <w:t>11</w:t>
            </w:r>
          </w:p>
        </w:tc>
        <w:tc>
          <w:tcPr>
            <w:tcW w:w="3969" w:type="dxa"/>
            <w:tcBorders>
              <w:top w:val="single" w:sz="6" w:space="0" w:color="auto"/>
              <w:left w:val="single" w:sz="6" w:space="0" w:color="auto"/>
              <w:bottom w:val="single" w:sz="6" w:space="0" w:color="auto"/>
              <w:right w:val="single" w:sz="6" w:space="0" w:color="auto"/>
            </w:tcBorders>
          </w:tcPr>
          <w:p w14:paraId="0039584F" w14:textId="77777777" w:rsidR="00870A74" w:rsidRPr="009F7F65" w:rsidRDefault="00870A74" w:rsidP="00870A74">
            <w:pPr>
              <w:pStyle w:val="TAL"/>
              <w:rPr>
                <w:lang w:eastAsia="zh-CN"/>
              </w:rPr>
            </w:pPr>
            <w:r w:rsidRPr="009F7F65">
              <w:t xml:space="preserve">Check: Does the UE keep </w:t>
            </w:r>
            <w:proofErr w:type="spellStart"/>
            <w:r w:rsidRPr="009F7F65">
              <w:t>transmiting</w:t>
            </w:r>
            <w:proofErr w:type="spellEnd"/>
            <w:r w:rsidRPr="009F7F65">
              <w:t xml:space="preserve"> 12 AMD </w:t>
            </w:r>
            <w:proofErr w:type="spellStart"/>
            <w:r w:rsidRPr="009F7F65">
              <w:t>PDUs</w:t>
            </w:r>
            <w:proofErr w:type="spellEnd"/>
            <w:r w:rsidRPr="009F7F65">
              <w:t xml:space="preserve">, with the poll bit set in the last </w:t>
            </w:r>
            <w:proofErr w:type="spellStart"/>
            <w:r w:rsidRPr="009F7F65">
              <w:t>PDU</w:t>
            </w:r>
            <w:proofErr w:type="spellEnd"/>
            <w:r w:rsidRPr="009F7F65">
              <w:t xml:space="preserve"> of every 6 </w:t>
            </w:r>
            <w:proofErr w:type="spellStart"/>
            <w:r w:rsidRPr="009F7F65">
              <w:t>PDUs</w:t>
            </w:r>
            <w:proofErr w:type="spellEnd"/>
            <w:r w:rsidRPr="009F7F65">
              <w:t>? (Note 2, Note 3)</w:t>
            </w:r>
          </w:p>
        </w:tc>
        <w:tc>
          <w:tcPr>
            <w:tcW w:w="709" w:type="dxa"/>
            <w:tcBorders>
              <w:top w:val="single" w:sz="6" w:space="0" w:color="auto"/>
              <w:left w:val="single" w:sz="6" w:space="0" w:color="auto"/>
              <w:bottom w:val="single" w:sz="6" w:space="0" w:color="auto"/>
              <w:right w:val="single" w:sz="6" w:space="0" w:color="auto"/>
            </w:tcBorders>
          </w:tcPr>
          <w:p w14:paraId="32FD6FF8" w14:textId="77777777" w:rsidR="00870A74" w:rsidRPr="009F7F65" w:rsidRDefault="00870A74" w:rsidP="00870A74">
            <w:pPr>
              <w:pStyle w:val="TAC"/>
            </w:pPr>
            <w:r w:rsidRPr="009F7F65">
              <w:t>--&gt;</w:t>
            </w:r>
          </w:p>
        </w:tc>
        <w:tc>
          <w:tcPr>
            <w:tcW w:w="2977" w:type="dxa"/>
            <w:tcBorders>
              <w:top w:val="single" w:sz="6" w:space="0" w:color="auto"/>
              <w:left w:val="single" w:sz="6" w:space="0" w:color="auto"/>
              <w:bottom w:val="single" w:sz="6" w:space="0" w:color="auto"/>
              <w:right w:val="single" w:sz="6" w:space="0" w:color="auto"/>
            </w:tcBorders>
          </w:tcPr>
          <w:p w14:paraId="3FBD4973" w14:textId="77777777" w:rsidR="00870A74" w:rsidRPr="009F7F65" w:rsidRDefault="00870A74" w:rsidP="00870A74">
            <w:pPr>
              <w:pStyle w:val="TAL"/>
              <w:rPr>
                <w:lang w:eastAsia="zh-CN"/>
              </w:rPr>
            </w:pPr>
            <w:r w:rsidRPr="009F7F65">
              <w:t xml:space="preserve">AMD </w:t>
            </w:r>
            <w:proofErr w:type="spellStart"/>
            <w:r w:rsidRPr="009F7F65">
              <w:t>PDUs</w:t>
            </w:r>
            <w:proofErr w:type="spellEnd"/>
          </w:p>
        </w:tc>
        <w:tc>
          <w:tcPr>
            <w:tcW w:w="567" w:type="dxa"/>
            <w:tcBorders>
              <w:top w:val="single" w:sz="6" w:space="0" w:color="auto"/>
              <w:left w:val="single" w:sz="6" w:space="0" w:color="auto"/>
              <w:bottom w:val="single" w:sz="6" w:space="0" w:color="auto"/>
              <w:right w:val="single" w:sz="6" w:space="0" w:color="auto"/>
            </w:tcBorders>
          </w:tcPr>
          <w:p w14:paraId="5BB78629" w14:textId="77777777" w:rsidR="00870A74" w:rsidRPr="009F7F65" w:rsidRDefault="00870A74" w:rsidP="00870A74">
            <w:pPr>
              <w:pStyle w:val="TAC"/>
            </w:pPr>
            <w:r w:rsidRPr="009F7F65">
              <w:t>2</w:t>
            </w:r>
          </w:p>
        </w:tc>
        <w:tc>
          <w:tcPr>
            <w:tcW w:w="850" w:type="dxa"/>
            <w:tcBorders>
              <w:top w:val="single" w:sz="6" w:space="0" w:color="auto"/>
              <w:left w:val="single" w:sz="6" w:space="0" w:color="auto"/>
              <w:bottom w:val="single" w:sz="6" w:space="0" w:color="auto"/>
              <w:right w:val="single" w:sz="4" w:space="0" w:color="auto"/>
            </w:tcBorders>
          </w:tcPr>
          <w:p w14:paraId="2AA2B461" w14:textId="77777777" w:rsidR="00870A74" w:rsidRPr="009F7F65" w:rsidRDefault="00870A74" w:rsidP="00870A74">
            <w:pPr>
              <w:pStyle w:val="TAC"/>
            </w:pPr>
            <w:r w:rsidRPr="009F7F65">
              <w:t>P</w:t>
            </w:r>
          </w:p>
        </w:tc>
      </w:tr>
      <w:tr w:rsidR="00870A74" w:rsidRPr="009F7F65" w14:paraId="34C3C50A" w14:textId="77777777" w:rsidTr="00870A74">
        <w:tc>
          <w:tcPr>
            <w:tcW w:w="534" w:type="dxa"/>
            <w:tcBorders>
              <w:top w:val="single" w:sz="6" w:space="0" w:color="auto"/>
              <w:left w:val="single" w:sz="4" w:space="0" w:color="auto"/>
              <w:bottom w:val="single" w:sz="6" w:space="0" w:color="auto"/>
              <w:right w:val="single" w:sz="6" w:space="0" w:color="auto"/>
            </w:tcBorders>
          </w:tcPr>
          <w:p w14:paraId="65672954" w14:textId="77777777" w:rsidR="00870A74" w:rsidRPr="009F7F65" w:rsidRDefault="00870A74" w:rsidP="00870A74">
            <w:pPr>
              <w:pStyle w:val="TAC"/>
              <w:rPr>
                <w:lang w:eastAsia="zh-CN"/>
              </w:rPr>
            </w:pPr>
            <w:r w:rsidRPr="009F7F65">
              <w:rPr>
                <w:lang w:eastAsia="zh-CN"/>
              </w:rPr>
              <w:t>12</w:t>
            </w:r>
          </w:p>
        </w:tc>
        <w:tc>
          <w:tcPr>
            <w:tcW w:w="3969" w:type="dxa"/>
            <w:tcBorders>
              <w:top w:val="single" w:sz="6" w:space="0" w:color="auto"/>
              <w:left w:val="single" w:sz="6" w:space="0" w:color="auto"/>
              <w:bottom w:val="single" w:sz="6" w:space="0" w:color="auto"/>
              <w:right w:val="single" w:sz="6" w:space="0" w:color="auto"/>
            </w:tcBorders>
          </w:tcPr>
          <w:p w14:paraId="41A96FF4" w14:textId="77777777" w:rsidR="00870A74" w:rsidRPr="009F7F65" w:rsidRDefault="00870A74" w:rsidP="00870A74">
            <w:pPr>
              <w:pStyle w:val="TAL"/>
              <w:rPr>
                <w:lang w:eastAsia="zh-CN"/>
              </w:rPr>
            </w:pPr>
            <w:r w:rsidRPr="009F7F65">
              <w:rPr>
                <w:lang w:eastAsia="zh-CN"/>
              </w:rPr>
              <w:t>Trigger UE to open UE test loop mode E.</w:t>
            </w:r>
          </w:p>
          <w:p w14:paraId="1C38C7D2" w14:textId="77777777" w:rsidR="00870A74" w:rsidRPr="009F7F65" w:rsidRDefault="00870A74" w:rsidP="00870A74">
            <w:pPr>
              <w:pStyle w:val="TAL"/>
            </w:pPr>
            <w:r w:rsidRPr="009F7F65">
              <w:rPr>
                <w:lang w:eastAsia="zh-CN"/>
              </w:rPr>
              <w:t>NOTE: Opening of UE test loop mode E may be performed by MMI or AT command (+</w:t>
            </w:r>
            <w:proofErr w:type="spellStart"/>
            <w:r w:rsidRPr="009F7F65">
              <w:rPr>
                <w:lang w:eastAsia="zh-CN"/>
              </w:rPr>
              <w:t>CCUTLE</w:t>
            </w:r>
            <w:proofErr w:type="spellEnd"/>
            <w:r w:rsidRPr="009F7F65">
              <w:rPr>
                <w:lang w:eastAsia="zh-CN"/>
              </w:rPr>
              <w:t>).</w:t>
            </w:r>
          </w:p>
        </w:tc>
        <w:tc>
          <w:tcPr>
            <w:tcW w:w="709" w:type="dxa"/>
            <w:tcBorders>
              <w:top w:val="single" w:sz="6" w:space="0" w:color="auto"/>
              <w:left w:val="single" w:sz="6" w:space="0" w:color="auto"/>
              <w:bottom w:val="single" w:sz="6" w:space="0" w:color="auto"/>
              <w:right w:val="single" w:sz="6" w:space="0" w:color="auto"/>
            </w:tcBorders>
          </w:tcPr>
          <w:p w14:paraId="49569782" w14:textId="77777777" w:rsidR="00870A74" w:rsidRPr="009F7F65" w:rsidRDefault="00870A74" w:rsidP="00870A74">
            <w:pPr>
              <w:pStyle w:val="TAC"/>
            </w:pPr>
            <w:r w:rsidRPr="009F7F65">
              <w:rPr>
                <w:lang w:eastAsia="zh-CN"/>
              </w:rPr>
              <w:t>-</w:t>
            </w:r>
          </w:p>
        </w:tc>
        <w:tc>
          <w:tcPr>
            <w:tcW w:w="2977" w:type="dxa"/>
            <w:tcBorders>
              <w:top w:val="single" w:sz="6" w:space="0" w:color="auto"/>
              <w:left w:val="single" w:sz="6" w:space="0" w:color="auto"/>
              <w:bottom w:val="single" w:sz="6" w:space="0" w:color="auto"/>
              <w:right w:val="single" w:sz="6" w:space="0" w:color="auto"/>
            </w:tcBorders>
          </w:tcPr>
          <w:p w14:paraId="19FF365D" w14:textId="77777777" w:rsidR="00870A74" w:rsidRPr="009F7F65" w:rsidRDefault="00870A74" w:rsidP="00870A74">
            <w:pPr>
              <w:pStyle w:val="TAL"/>
            </w:pPr>
            <w:r w:rsidRPr="009F7F65">
              <w:rPr>
                <w:lang w:eastAsia="zh-CN"/>
              </w:rPr>
              <w:t>-</w:t>
            </w:r>
          </w:p>
        </w:tc>
        <w:tc>
          <w:tcPr>
            <w:tcW w:w="567" w:type="dxa"/>
            <w:tcBorders>
              <w:top w:val="single" w:sz="6" w:space="0" w:color="auto"/>
              <w:left w:val="single" w:sz="6" w:space="0" w:color="auto"/>
              <w:bottom w:val="single" w:sz="6" w:space="0" w:color="auto"/>
              <w:right w:val="single" w:sz="6" w:space="0" w:color="auto"/>
            </w:tcBorders>
          </w:tcPr>
          <w:p w14:paraId="6ED542FB" w14:textId="77777777" w:rsidR="00870A74" w:rsidRPr="009F7F65" w:rsidRDefault="00870A74" w:rsidP="00870A74">
            <w:pPr>
              <w:pStyle w:val="TAC"/>
            </w:pPr>
            <w:r w:rsidRPr="009F7F65">
              <w:rPr>
                <w:lang w:eastAsia="zh-CN"/>
              </w:rPr>
              <w:t>-</w:t>
            </w:r>
          </w:p>
        </w:tc>
        <w:tc>
          <w:tcPr>
            <w:tcW w:w="850" w:type="dxa"/>
            <w:tcBorders>
              <w:top w:val="single" w:sz="6" w:space="0" w:color="auto"/>
              <w:left w:val="single" w:sz="6" w:space="0" w:color="auto"/>
              <w:bottom w:val="single" w:sz="6" w:space="0" w:color="auto"/>
              <w:right w:val="single" w:sz="4" w:space="0" w:color="auto"/>
            </w:tcBorders>
          </w:tcPr>
          <w:p w14:paraId="0677960B" w14:textId="77777777" w:rsidR="00870A74" w:rsidRPr="009F7F65" w:rsidRDefault="00870A74" w:rsidP="00870A74">
            <w:pPr>
              <w:pStyle w:val="TAC"/>
            </w:pPr>
            <w:r w:rsidRPr="009F7F65">
              <w:rPr>
                <w:lang w:eastAsia="zh-CN"/>
              </w:rPr>
              <w:t>-</w:t>
            </w:r>
          </w:p>
        </w:tc>
      </w:tr>
      <w:tr w:rsidR="00870A74" w:rsidRPr="009F7F65" w14:paraId="24F9F2B7" w14:textId="77777777" w:rsidTr="00870A74">
        <w:tc>
          <w:tcPr>
            <w:tcW w:w="9606" w:type="dxa"/>
            <w:gridSpan w:val="6"/>
            <w:tcBorders>
              <w:top w:val="single" w:sz="6" w:space="0" w:color="auto"/>
              <w:left w:val="single" w:sz="4" w:space="0" w:color="auto"/>
              <w:bottom w:val="single" w:sz="6" w:space="0" w:color="auto"/>
              <w:right w:val="single" w:sz="4" w:space="0" w:color="auto"/>
            </w:tcBorders>
          </w:tcPr>
          <w:p w14:paraId="556AEE71" w14:textId="77777777" w:rsidR="00870A74" w:rsidRPr="009F7F65" w:rsidRDefault="00870A74" w:rsidP="00870A74">
            <w:pPr>
              <w:pStyle w:val="TAN"/>
            </w:pPr>
            <w:r w:rsidRPr="009F7F65">
              <w:rPr>
                <w:lang w:eastAsia="zh-CN"/>
              </w:rPr>
              <w:lastRenderedPageBreak/>
              <w:t>Note 1:</w:t>
            </w:r>
            <w:r w:rsidRPr="009F7F65">
              <w:tab/>
              <w:t xml:space="preserve">Selected SL grant of 357 bytes is chosen to allow the UE to send only one complete </w:t>
            </w:r>
            <w:proofErr w:type="spellStart"/>
            <w:r w:rsidRPr="009F7F65">
              <w:t>RLC</w:t>
            </w:r>
            <w:proofErr w:type="spellEnd"/>
            <w:r w:rsidRPr="009F7F65">
              <w:t xml:space="preserve"> </w:t>
            </w:r>
            <w:proofErr w:type="spellStart"/>
            <w:r w:rsidRPr="009F7F65">
              <w:t>SDU</w:t>
            </w:r>
            <w:proofErr w:type="spellEnd"/>
            <w:r w:rsidRPr="009F7F65">
              <w:t xml:space="preserve"> of size 347 bytes. </w:t>
            </w:r>
            <w:r w:rsidRPr="009F7F65">
              <w:rPr>
                <w:lang w:eastAsia="zh-CN"/>
              </w:rPr>
              <w:br/>
              <w:t xml:space="preserve">The </w:t>
            </w:r>
            <w:proofErr w:type="spellStart"/>
            <w:r w:rsidRPr="009F7F65">
              <w:rPr>
                <w:lang w:eastAsia="zh-CN"/>
              </w:rPr>
              <w:t>RLC</w:t>
            </w:r>
            <w:proofErr w:type="spellEnd"/>
            <w:r w:rsidRPr="009F7F65">
              <w:rPr>
                <w:lang w:eastAsia="zh-CN"/>
              </w:rPr>
              <w:t xml:space="preserve"> </w:t>
            </w:r>
            <w:proofErr w:type="spellStart"/>
            <w:r w:rsidRPr="009F7F65">
              <w:rPr>
                <w:lang w:eastAsia="zh-CN"/>
              </w:rPr>
              <w:t>PDU</w:t>
            </w:r>
            <w:proofErr w:type="spellEnd"/>
            <w:r w:rsidRPr="009F7F65">
              <w:rPr>
                <w:lang w:eastAsia="zh-CN"/>
              </w:rPr>
              <w:t xml:space="preserve"> size is calculated as follows:</w:t>
            </w:r>
            <w:r w:rsidRPr="009F7F65">
              <w:rPr>
                <w:lang w:eastAsia="zh-CN"/>
              </w:rPr>
              <w:br/>
            </w:r>
            <w:proofErr w:type="spellStart"/>
            <w:r w:rsidRPr="009F7F65">
              <w:rPr>
                <w:lang w:eastAsia="zh-CN"/>
              </w:rPr>
              <w:t>RLC</w:t>
            </w:r>
            <w:proofErr w:type="spellEnd"/>
            <w:r w:rsidRPr="009F7F65">
              <w:rPr>
                <w:lang w:eastAsia="zh-CN"/>
              </w:rPr>
              <w:t xml:space="preserve"> </w:t>
            </w:r>
            <w:proofErr w:type="spellStart"/>
            <w:r w:rsidRPr="009F7F65">
              <w:rPr>
                <w:lang w:eastAsia="zh-CN"/>
              </w:rPr>
              <w:t>SDU</w:t>
            </w:r>
            <w:proofErr w:type="spellEnd"/>
            <w:r w:rsidRPr="009F7F65">
              <w:rPr>
                <w:lang w:eastAsia="zh-CN"/>
              </w:rPr>
              <w:t xml:space="preserve"> size = 300 (</w:t>
            </w:r>
            <w:proofErr w:type="spellStart"/>
            <w:r w:rsidRPr="009F7F65">
              <w:rPr>
                <w:lang w:eastAsia="zh-CN"/>
              </w:rPr>
              <w:t>SDAP</w:t>
            </w:r>
            <w:proofErr w:type="spellEnd"/>
            <w:r w:rsidRPr="009F7F65">
              <w:rPr>
                <w:lang w:eastAsia="zh-CN"/>
              </w:rPr>
              <w:t xml:space="preserve"> </w:t>
            </w:r>
            <w:proofErr w:type="spellStart"/>
            <w:r w:rsidRPr="009F7F65">
              <w:rPr>
                <w:lang w:eastAsia="zh-CN"/>
              </w:rPr>
              <w:t>SDU</w:t>
            </w:r>
            <w:proofErr w:type="spellEnd"/>
            <w:r w:rsidRPr="009F7F65">
              <w:rPr>
                <w:lang w:eastAsia="zh-CN"/>
              </w:rPr>
              <w:t xml:space="preserve"> size given in 38.509 </w:t>
            </w:r>
            <w:r w:rsidRPr="009F7F65">
              <w:rPr>
                <w:snapToGrid w:val="0"/>
              </w:rPr>
              <w:t>Table 5.3.4.3.1-1</w:t>
            </w:r>
            <w:r w:rsidRPr="009F7F65">
              <w:rPr>
                <w:lang w:eastAsia="zh-CN"/>
              </w:rPr>
              <w:t>) +40 (Ipv6 header size) + 1 (</w:t>
            </w:r>
            <w:proofErr w:type="spellStart"/>
            <w:r w:rsidRPr="009F7F65">
              <w:rPr>
                <w:lang w:eastAsia="zh-CN"/>
              </w:rPr>
              <w:t>SDAP</w:t>
            </w:r>
            <w:proofErr w:type="spellEnd"/>
            <w:r w:rsidRPr="009F7F65">
              <w:rPr>
                <w:lang w:eastAsia="zh-CN"/>
              </w:rPr>
              <w:t xml:space="preserve"> header size) + 4 (</w:t>
            </w:r>
            <w:proofErr w:type="spellStart"/>
            <w:r w:rsidRPr="009F7F65">
              <w:rPr>
                <w:lang w:eastAsia="zh-CN"/>
              </w:rPr>
              <w:t>PDCP</w:t>
            </w:r>
            <w:proofErr w:type="spellEnd"/>
            <w:r w:rsidRPr="009F7F65">
              <w:rPr>
                <w:lang w:eastAsia="zh-CN"/>
              </w:rPr>
              <w:t xml:space="preserve"> header size) = 345 Bytes.</w:t>
            </w:r>
            <w:r w:rsidRPr="009F7F65">
              <w:rPr>
                <w:lang w:eastAsia="zh-CN"/>
              </w:rPr>
              <w:br/>
            </w:r>
            <w:proofErr w:type="spellStart"/>
            <w:r w:rsidRPr="009F7F65">
              <w:rPr>
                <w:lang w:eastAsia="zh-CN"/>
              </w:rPr>
              <w:t>RLC</w:t>
            </w:r>
            <w:proofErr w:type="spellEnd"/>
            <w:r w:rsidRPr="009F7F65">
              <w:rPr>
                <w:lang w:eastAsia="zh-CN"/>
              </w:rPr>
              <w:t xml:space="preserve"> </w:t>
            </w:r>
            <w:proofErr w:type="spellStart"/>
            <w:r w:rsidRPr="009F7F65">
              <w:rPr>
                <w:lang w:eastAsia="zh-CN"/>
              </w:rPr>
              <w:t>PDU</w:t>
            </w:r>
            <w:proofErr w:type="spellEnd"/>
            <w:r w:rsidRPr="009F7F65">
              <w:rPr>
                <w:lang w:eastAsia="zh-CN"/>
              </w:rPr>
              <w:t xml:space="preserve"> size = 345 (</w:t>
            </w:r>
            <w:proofErr w:type="spellStart"/>
            <w:r w:rsidRPr="009F7F65">
              <w:rPr>
                <w:lang w:eastAsia="zh-CN"/>
              </w:rPr>
              <w:t>RLC</w:t>
            </w:r>
            <w:proofErr w:type="spellEnd"/>
            <w:r w:rsidRPr="009F7F65">
              <w:rPr>
                <w:lang w:eastAsia="zh-CN"/>
              </w:rPr>
              <w:t xml:space="preserve"> </w:t>
            </w:r>
            <w:proofErr w:type="spellStart"/>
            <w:r w:rsidRPr="009F7F65">
              <w:rPr>
                <w:lang w:eastAsia="zh-CN"/>
              </w:rPr>
              <w:t>SDU</w:t>
            </w:r>
            <w:proofErr w:type="spellEnd"/>
            <w:r w:rsidRPr="009F7F65">
              <w:rPr>
                <w:lang w:eastAsia="zh-CN"/>
              </w:rPr>
              <w:t xml:space="preserve"> size) + 2 (AM </w:t>
            </w:r>
            <w:proofErr w:type="spellStart"/>
            <w:r w:rsidRPr="009F7F65">
              <w:rPr>
                <w:lang w:eastAsia="zh-CN"/>
              </w:rPr>
              <w:t>RLC</w:t>
            </w:r>
            <w:proofErr w:type="spellEnd"/>
            <w:r w:rsidRPr="009F7F65">
              <w:rPr>
                <w:lang w:eastAsia="zh-CN"/>
              </w:rPr>
              <w:t xml:space="preserve"> header w/ 12bit SN and no SO)= 347 Bytes.</w:t>
            </w:r>
            <w:r w:rsidRPr="009F7F65">
              <w:rPr>
                <w:lang w:eastAsia="zh-CN"/>
              </w:rPr>
              <w:br/>
              <w:t>TBS size = 357 Bytes based on I</w:t>
            </w:r>
            <w:r w:rsidRPr="009F7F65">
              <w:rPr>
                <w:vertAlign w:val="subscript"/>
                <w:lang w:eastAsia="zh-CN"/>
              </w:rPr>
              <w:t>MCS</w:t>
            </w:r>
            <w:r w:rsidRPr="009F7F65">
              <w:rPr>
                <w:lang w:eastAsia="zh-CN"/>
              </w:rPr>
              <w:t xml:space="preserve"> = 22, </w:t>
            </w:r>
            <w:proofErr w:type="spellStart"/>
            <w:r w:rsidRPr="009F7F65">
              <w:t>sl-LengthSymbols</w:t>
            </w:r>
            <w:proofErr w:type="spellEnd"/>
            <w:r w:rsidRPr="009F7F65">
              <w:t xml:space="preserve"> = 10, </w:t>
            </w:r>
            <w:proofErr w:type="spellStart"/>
            <w:r w:rsidRPr="009F7F65">
              <w:t>sl</w:t>
            </w:r>
            <w:proofErr w:type="spellEnd"/>
            <w:r w:rsidRPr="009F7F65">
              <w:t xml:space="preserve">-RB-Number = 10, </w:t>
            </w:r>
            <w:proofErr w:type="spellStart"/>
            <w:r w:rsidRPr="009F7F65">
              <w:t>sl-TimeResourcePSCCH</w:t>
            </w:r>
            <w:proofErr w:type="spellEnd"/>
            <w:r w:rsidRPr="009F7F65">
              <w:t xml:space="preserve"> = 2 and </w:t>
            </w:r>
            <w:proofErr w:type="spellStart"/>
            <w:r w:rsidRPr="009F7F65">
              <w:t>sl-PSSCH-DMRS-TimePatternList</w:t>
            </w:r>
            <w:proofErr w:type="spellEnd"/>
            <w:r w:rsidRPr="009F7F65">
              <w:t xml:space="preserve"> = {2,4} </w:t>
            </w:r>
            <w:r w:rsidRPr="009F7F65">
              <w:rPr>
                <w:lang w:eastAsia="zh-CN"/>
              </w:rPr>
              <w:t>.</w:t>
            </w:r>
            <w:r w:rsidRPr="009F7F65">
              <w:rPr>
                <w:lang w:eastAsia="zh-CN"/>
              </w:rPr>
              <w:br/>
            </w:r>
            <w:r w:rsidRPr="009F7F65">
              <w:rPr>
                <w:lang w:eastAsia="ko-KR"/>
              </w:rPr>
              <w:t xml:space="preserve">Selected </w:t>
            </w:r>
            <w:proofErr w:type="spellStart"/>
            <w:r w:rsidRPr="009F7F65">
              <w:rPr>
                <w:lang w:eastAsia="ko-KR"/>
              </w:rPr>
              <w:t>sidelink</w:t>
            </w:r>
            <w:proofErr w:type="spellEnd"/>
            <w:r w:rsidRPr="009F7F65">
              <w:rPr>
                <w:lang w:eastAsia="ko-KR"/>
              </w:rPr>
              <w:t xml:space="preserve"> grant</w:t>
            </w:r>
            <w:r w:rsidRPr="009F7F65">
              <w:t xml:space="preserve"> size - </w:t>
            </w:r>
            <w:proofErr w:type="spellStart"/>
            <w:r w:rsidRPr="009F7F65">
              <w:rPr>
                <w:lang w:eastAsia="zh-CN"/>
              </w:rPr>
              <w:t>RLC</w:t>
            </w:r>
            <w:proofErr w:type="spellEnd"/>
            <w:r w:rsidRPr="009F7F65">
              <w:rPr>
                <w:lang w:eastAsia="zh-CN"/>
              </w:rPr>
              <w:t xml:space="preserve"> </w:t>
            </w:r>
            <w:proofErr w:type="spellStart"/>
            <w:r w:rsidRPr="009F7F65">
              <w:rPr>
                <w:lang w:eastAsia="zh-CN"/>
              </w:rPr>
              <w:t>SDU</w:t>
            </w:r>
            <w:proofErr w:type="spellEnd"/>
            <w:r w:rsidRPr="009F7F65">
              <w:rPr>
                <w:lang w:eastAsia="zh-CN"/>
              </w:rPr>
              <w:t xml:space="preserve"> size</w:t>
            </w:r>
            <w:r w:rsidRPr="009F7F65">
              <w:t xml:space="preserve"> = 357 (</w:t>
            </w:r>
            <w:r w:rsidRPr="009F7F65">
              <w:rPr>
                <w:lang w:eastAsia="zh-CN"/>
              </w:rPr>
              <w:t>TBS size) – 4 (SL-</w:t>
            </w:r>
            <w:proofErr w:type="spellStart"/>
            <w:r w:rsidRPr="009F7F65">
              <w:rPr>
                <w:lang w:eastAsia="zh-CN"/>
              </w:rPr>
              <w:t>SCH</w:t>
            </w:r>
            <w:proofErr w:type="spellEnd"/>
            <w:r w:rsidRPr="009F7F65">
              <w:rPr>
                <w:lang w:eastAsia="zh-CN"/>
              </w:rPr>
              <w:t xml:space="preserve"> </w:t>
            </w:r>
            <w:proofErr w:type="spellStart"/>
            <w:r w:rsidRPr="009F7F65">
              <w:rPr>
                <w:lang w:eastAsia="zh-CN"/>
              </w:rPr>
              <w:t>subheader</w:t>
            </w:r>
            <w:proofErr w:type="spellEnd"/>
            <w:r w:rsidRPr="009F7F65">
              <w:rPr>
                <w:lang w:eastAsia="zh-CN"/>
              </w:rPr>
              <w:t xml:space="preserve"> size) – 3 (</w:t>
            </w:r>
            <w:proofErr w:type="spellStart"/>
            <w:r w:rsidRPr="009F7F65">
              <w:rPr>
                <w:lang w:eastAsia="zh-CN"/>
              </w:rPr>
              <w:t>subPDU</w:t>
            </w:r>
            <w:proofErr w:type="spellEnd"/>
            <w:r w:rsidRPr="009F7F65">
              <w:rPr>
                <w:lang w:eastAsia="zh-CN"/>
              </w:rPr>
              <w:t xml:space="preserve"> </w:t>
            </w:r>
            <w:proofErr w:type="spellStart"/>
            <w:r w:rsidRPr="009F7F65">
              <w:rPr>
                <w:lang w:eastAsia="zh-CN"/>
              </w:rPr>
              <w:t>subheader</w:t>
            </w:r>
            <w:proofErr w:type="spellEnd"/>
            <w:r w:rsidRPr="009F7F65">
              <w:rPr>
                <w:lang w:eastAsia="zh-CN"/>
              </w:rPr>
              <w:t xml:space="preserve"> size) – 347 (</w:t>
            </w:r>
            <w:proofErr w:type="spellStart"/>
            <w:r w:rsidRPr="009F7F65">
              <w:rPr>
                <w:lang w:eastAsia="zh-CN"/>
              </w:rPr>
              <w:t>RLC</w:t>
            </w:r>
            <w:proofErr w:type="spellEnd"/>
            <w:r w:rsidRPr="009F7F65">
              <w:rPr>
                <w:lang w:eastAsia="zh-CN"/>
              </w:rPr>
              <w:t xml:space="preserve"> </w:t>
            </w:r>
            <w:proofErr w:type="spellStart"/>
            <w:r w:rsidRPr="009F7F65">
              <w:rPr>
                <w:lang w:eastAsia="zh-CN"/>
              </w:rPr>
              <w:t>PDU</w:t>
            </w:r>
            <w:proofErr w:type="spellEnd"/>
            <w:r w:rsidRPr="009F7F65">
              <w:rPr>
                <w:lang w:eastAsia="zh-CN"/>
              </w:rPr>
              <w:t xml:space="preserve"> size) = 3 Bytes &lt; 12 Bytes.</w:t>
            </w:r>
            <w:r w:rsidRPr="009F7F65">
              <w:rPr>
                <w:lang w:eastAsia="zh-CN"/>
              </w:rPr>
              <w:br/>
            </w:r>
            <w:r w:rsidRPr="009F7F65">
              <w:t xml:space="preserve">Then the UE will include only an complete </w:t>
            </w:r>
            <w:proofErr w:type="spellStart"/>
            <w:r w:rsidRPr="009F7F65">
              <w:t>RLC</w:t>
            </w:r>
            <w:proofErr w:type="spellEnd"/>
            <w:r w:rsidRPr="009F7F65">
              <w:t xml:space="preserve"> </w:t>
            </w:r>
            <w:proofErr w:type="spellStart"/>
            <w:r w:rsidRPr="009F7F65">
              <w:t>SDU</w:t>
            </w:r>
            <w:proofErr w:type="spellEnd"/>
            <w:r w:rsidRPr="009F7F65">
              <w:t xml:space="preserve"> in the </w:t>
            </w:r>
            <w:r w:rsidRPr="009F7F65">
              <w:rPr>
                <w:lang w:eastAsia="zh-CN"/>
              </w:rPr>
              <w:t xml:space="preserve">MAC </w:t>
            </w:r>
            <w:proofErr w:type="spellStart"/>
            <w:r w:rsidRPr="009F7F65">
              <w:t>PDU</w:t>
            </w:r>
            <w:proofErr w:type="spellEnd"/>
            <w:r w:rsidRPr="009F7F65">
              <w:t xml:space="preserve"> and include no </w:t>
            </w:r>
            <w:proofErr w:type="spellStart"/>
            <w:r w:rsidRPr="009F7F65">
              <w:t>RLC</w:t>
            </w:r>
            <w:proofErr w:type="spellEnd"/>
            <w:r w:rsidRPr="009F7F65">
              <w:t xml:space="preserve"> </w:t>
            </w:r>
            <w:proofErr w:type="spellStart"/>
            <w:r w:rsidRPr="009F7F65">
              <w:t>SDU</w:t>
            </w:r>
            <w:proofErr w:type="spellEnd"/>
            <w:r w:rsidRPr="009F7F65">
              <w:t xml:space="preserve"> segment according to the rules specified in TS 38.321 cl </w:t>
            </w:r>
            <w:r w:rsidRPr="009F7F65">
              <w:rPr>
                <w:rFonts w:eastAsia="Yu Mincho"/>
              </w:rPr>
              <w:t>5.22.1.4.1.3</w:t>
            </w:r>
            <w:r w:rsidRPr="009F7F65">
              <w:t>.</w:t>
            </w:r>
          </w:p>
          <w:p w14:paraId="024A4EC7" w14:textId="77777777" w:rsidR="00870A74" w:rsidRPr="009F7F65" w:rsidRDefault="00870A74" w:rsidP="00870A74">
            <w:pPr>
              <w:pStyle w:val="TAN"/>
            </w:pPr>
            <w:r w:rsidRPr="009F7F65">
              <w:rPr>
                <w:lang w:eastAsia="zh-CN"/>
              </w:rPr>
              <w:t>Note 2:</w:t>
            </w:r>
            <w:r w:rsidRPr="009F7F65">
              <w:tab/>
              <w:t>345 Bytes x 6 = 2070 &gt; 2 KB, with 1 kB = 1000 Bytes (TS 38.331 [12], clause 3.2).</w:t>
            </w:r>
          </w:p>
          <w:p w14:paraId="77BCE714" w14:textId="77777777" w:rsidR="00870A74" w:rsidRPr="009F7F65" w:rsidRDefault="00870A74" w:rsidP="00870A74">
            <w:pPr>
              <w:pStyle w:val="TAN"/>
              <w:rPr>
                <w:lang w:eastAsia="zh-CN"/>
              </w:rPr>
            </w:pPr>
            <w:r w:rsidRPr="009F7F65">
              <w:rPr>
                <w:lang w:eastAsia="zh-CN"/>
              </w:rPr>
              <w:t>Note 3:</w:t>
            </w:r>
            <w:r w:rsidRPr="009F7F65">
              <w:tab/>
              <w:t xml:space="preserve">For each AMD </w:t>
            </w:r>
            <w:proofErr w:type="spellStart"/>
            <w:r w:rsidRPr="009F7F65">
              <w:t>PDU</w:t>
            </w:r>
            <w:proofErr w:type="spellEnd"/>
            <w:r w:rsidRPr="009F7F65">
              <w:t xml:space="preserve"> with poll bit sent by the UE, the NR-SS-UE shall respond with a Status Report </w:t>
            </w:r>
            <w:proofErr w:type="spellStart"/>
            <w:r w:rsidRPr="009F7F65">
              <w:t>PDU</w:t>
            </w:r>
            <w:proofErr w:type="spellEnd"/>
            <w:r w:rsidRPr="009F7F65">
              <w:t xml:space="preserve">. This Status Report </w:t>
            </w:r>
            <w:proofErr w:type="spellStart"/>
            <w:r w:rsidRPr="009F7F65">
              <w:t>PDU</w:t>
            </w:r>
            <w:proofErr w:type="spellEnd"/>
            <w:r w:rsidRPr="009F7F65">
              <w:t xml:space="preserve"> only contains ACK unless its contents are specifically mentioned in test procedure.</w:t>
            </w:r>
          </w:p>
        </w:tc>
      </w:tr>
    </w:tbl>
    <w:p w14:paraId="23E1180B" w14:textId="77777777" w:rsidR="00870A74" w:rsidRPr="009F7F65" w:rsidRDefault="00870A74" w:rsidP="00870A74"/>
    <w:p w14:paraId="0D64355E" w14:textId="77777777" w:rsidR="00870A74" w:rsidRPr="009F7F65" w:rsidRDefault="00870A74" w:rsidP="00870A74">
      <w:pPr>
        <w:pStyle w:val="H6"/>
        <w:rPr>
          <w:lang w:eastAsia="zh-CN"/>
        </w:rPr>
      </w:pPr>
      <w:r w:rsidRPr="009F7F65">
        <w:rPr>
          <w:lang w:eastAsia="zh-CN"/>
        </w:rPr>
        <w:lastRenderedPageBreak/>
        <w:t>12.1.9.2.2.3.3</w:t>
      </w:r>
      <w:r w:rsidRPr="009F7F65">
        <w:rPr>
          <w:lang w:eastAsia="zh-CN"/>
        </w:rPr>
        <w:tab/>
        <w:t>Specific message contents</w:t>
      </w:r>
    </w:p>
    <w:p w14:paraId="586002AE" w14:textId="77777777" w:rsidR="00870A74" w:rsidRPr="009F7F65" w:rsidRDefault="00870A74" w:rsidP="00870A74">
      <w:pPr>
        <w:pStyle w:val="TH"/>
        <w:rPr>
          <w:sz w:val="21"/>
          <w:szCs w:val="22"/>
        </w:rPr>
      </w:pPr>
      <w:r w:rsidRPr="009F7F65">
        <w:t xml:space="preserve">Table 12.1.9.2.2.3.3-1: </w:t>
      </w:r>
      <w:r w:rsidRPr="009F7F65">
        <w:rPr>
          <w:i/>
          <w:iCs/>
        </w:rPr>
        <w:t>SL-</w:t>
      </w:r>
      <w:proofErr w:type="spellStart"/>
      <w:r w:rsidRPr="009F7F65">
        <w:rPr>
          <w:i/>
          <w:iCs/>
        </w:rPr>
        <w:t>PreconfigurationNR</w:t>
      </w:r>
      <w:proofErr w:type="spellEnd"/>
      <w:r w:rsidRPr="009F7F65">
        <w:t xml:space="preserve"> </w:t>
      </w:r>
      <w:r w:rsidRPr="009F7F65">
        <w:rPr>
          <w:lang w:eastAsia="zh-CN"/>
        </w:rPr>
        <w:t>(</w:t>
      </w:r>
      <w:r w:rsidRPr="009F7F65">
        <w:rPr>
          <w:iCs/>
        </w:rPr>
        <w:t>Pre-configuration, UE under test</w:t>
      </w:r>
      <w:r w:rsidRPr="009F7F65">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70A74" w:rsidRPr="009F7F65" w14:paraId="054D2C18" w14:textId="77777777" w:rsidTr="00870A74">
        <w:trPr>
          <w:gridBefore w:val="1"/>
          <w:wBefore w:w="9" w:type="dxa"/>
        </w:trPr>
        <w:tc>
          <w:tcPr>
            <w:tcW w:w="9738" w:type="dxa"/>
            <w:gridSpan w:val="4"/>
          </w:tcPr>
          <w:p w14:paraId="7653BB81" w14:textId="77777777" w:rsidR="00870A74" w:rsidRPr="009F7F65" w:rsidRDefault="00870A74" w:rsidP="00870A74">
            <w:pPr>
              <w:pStyle w:val="TAL"/>
            </w:pPr>
            <w:r w:rsidRPr="009F7F65">
              <w:t>Derivation Path: TS 38.508-1 [4], Table 4.10.1-1</w:t>
            </w:r>
          </w:p>
        </w:tc>
      </w:tr>
      <w:tr w:rsidR="00870A74" w:rsidRPr="009F7F65" w14:paraId="7BC87DD5" w14:textId="77777777" w:rsidTr="00870A74">
        <w:tblPrEx>
          <w:tblCellMar>
            <w:left w:w="108" w:type="dxa"/>
            <w:right w:w="108" w:type="dxa"/>
          </w:tblCellMar>
        </w:tblPrEx>
        <w:tc>
          <w:tcPr>
            <w:tcW w:w="4535" w:type="dxa"/>
            <w:gridSpan w:val="2"/>
          </w:tcPr>
          <w:p w14:paraId="7CA13B4E" w14:textId="77777777" w:rsidR="00870A74" w:rsidRPr="009F7F65" w:rsidRDefault="00870A74" w:rsidP="00870A74">
            <w:pPr>
              <w:pStyle w:val="TAH"/>
            </w:pPr>
            <w:r w:rsidRPr="009F7F65">
              <w:t>Information Element</w:t>
            </w:r>
          </w:p>
        </w:tc>
        <w:tc>
          <w:tcPr>
            <w:tcW w:w="2267" w:type="dxa"/>
          </w:tcPr>
          <w:p w14:paraId="506D0E14" w14:textId="77777777" w:rsidR="00870A74" w:rsidRPr="009F7F65" w:rsidRDefault="00870A74" w:rsidP="00870A74">
            <w:pPr>
              <w:pStyle w:val="TAH"/>
            </w:pPr>
            <w:r w:rsidRPr="009F7F65">
              <w:t>Value/remark</w:t>
            </w:r>
          </w:p>
        </w:tc>
        <w:tc>
          <w:tcPr>
            <w:tcW w:w="1700" w:type="dxa"/>
          </w:tcPr>
          <w:p w14:paraId="02C20117" w14:textId="77777777" w:rsidR="00870A74" w:rsidRPr="009F7F65" w:rsidRDefault="00870A74" w:rsidP="00870A74">
            <w:pPr>
              <w:pStyle w:val="TAH"/>
            </w:pPr>
            <w:r w:rsidRPr="009F7F65">
              <w:t>Comment</w:t>
            </w:r>
          </w:p>
        </w:tc>
        <w:tc>
          <w:tcPr>
            <w:tcW w:w="1245" w:type="dxa"/>
          </w:tcPr>
          <w:p w14:paraId="67B09171" w14:textId="77777777" w:rsidR="00870A74" w:rsidRPr="009F7F65" w:rsidRDefault="00870A74" w:rsidP="00870A74">
            <w:pPr>
              <w:pStyle w:val="TAH"/>
            </w:pPr>
            <w:r w:rsidRPr="009F7F65">
              <w:t>Condition</w:t>
            </w:r>
          </w:p>
        </w:tc>
      </w:tr>
      <w:tr w:rsidR="00870A74" w:rsidRPr="009F7F65" w14:paraId="2202D3A7" w14:textId="77777777" w:rsidTr="00870A74">
        <w:tblPrEx>
          <w:tblCellMar>
            <w:left w:w="108" w:type="dxa"/>
            <w:right w:w="108" w:type="dxa"/>
          </w:tblCellMar>
        </w:tblPrEx>
        <w:tc>
          <w:tcPr>
            <w:tcW w:w="4535" w:type="dxa"/>
            <w:gridSpan w:val="2"/>
          </w:tcPr>
          <w:p w14:paraId="559046CB" w14:textId="77777777" w:rsidR="00870A74" w:rsidRPr="009F7F65" w:rsidRDefault="00870A74" w:rsidP="00870A74">
            <w:pPr>
              <w:pStyle w:val="TAL"/>
            </w:pPr>
            <w:r w:rsidRPr="009F7F65">
              <w:t>SL-PreconfigurationNR-r</w:t>
            </w:r>
            <w:proofErr w:type="gramStart"/>
            <w:r w:rsidRPr="009F7F65">
              <w:t>16 ::=</w:t>
            </w:r>
            <w:proofErr w:type="gramEnd"/>
            <w:r w:rsidRPr="009F7F65">
              <w:t xml:space="preserve"> SEQUENCE {</w:t>
            </w:r>
          </w:p>
        </w:tc>
        <w:tc>
          <w:tcPr>
            <w:tcW w:w="2267" w:type="dxa"/>
          </w:tcPr>
          <w:p w14:paraId="1AF8C1AD" w14:textId="77777777" w:rsidR="00870A74" w:rsidRPr="009F7F65" w:rsidRDefault="00870A74" w:rsidP="00870A74">
            <w:pPr>
              <w:pStyle w:val="TAL"/>
            </w:pPr>
          </w:p>
        </w:tc>
        <w:tc>
          <w:tcPr>
            <w:tcW w:w="1700" w:type="dxa"/>
          </w:tcPr>
          <w:p w14:paraId="542ABADA" w14:textId="77777777" w:rsidR="00870A74" w:rsidRPr="009F7F65" w:rsidRDefault="00870A74" w:rsidP="00870A74">
            <w:pPr>
              <w:pStyle w:val="TAL"/>
            </w:pPr>
          </w:p>
        </w:tc>
        <w:tc>
          <w:tcPr>
            <w:tcW w:w="1245" w:type="dxa"/>
          </w:tcPr>
          <w:p w14:paraId="064F0F19" w14:textId="77777777" w:rsidR="00870A74" w:rsidRPr="009F7F65" w:rsidRDefault="00870A74" w:rsidP="00870A74">
            <w:pPr>
              <w:pStyle w:val="TAL"/>
            </w:pPr>
          </w:p>
        </w:tc>
      </w:tr>
      <w:tr w:rsidR="00870A74" w:rsidRPr="009F7F65" w14:paraId="395907C1" w14:textId="77777777" w:rsidTr="00870A74">
        <w:tblPrEx>
          <w:tblCellMar>
            <w:left w:w="108" w:type="dxa"/>
            <w:right w:w="108" w:type="dxa"/>
          </w:tblCellMar>
        </w:tblPrEx>
        <w:tc>
          <w:tcPr>
            <w:tcW w:w="4535" w:type="dxa"/>
            <w:gridSpan w:val="2"/>
          </w:tcPr>
          <w:p w14:paraId="617E6F87" w14:textId="77777777" w:rsidR="00870A74" w:rsidRPr="009F7F65" w:rsidRDefault="00870A74" w:rsidP="00870A74">
            <w:pPr>
              <w:pStyle w:val="TAL"/>
              <w:rPr>
                <w:snapToGrid w:val="0"/>
              </w:rPr>
            </w:pPr>
            <w:r w:rsidRPr="009F7F65">
              <w:rPr>
                <w:snapToGrid w:val="0"/>
              </w:rPr>
              <w:t xml:space="preserve">  </w:t>
            </w:r>
            <w:r w:rsidRPr="009F7F65">
              <w:t>sidelinkPreconfigNR-r16 SEQUENCE {</w:t>
            </w:r>
          </w:p>
        </w:tc>
        <w:tc>
          <w:tcPr>
            <w:tcW w:w="2267" w:type="dxa"/>
          </w:tcPr>
          <w:p w14:paraId="4A898148" w14:textId="77777777" w:rsidR="00870A74" w:rsidRPr="009F7F65" w:rsidRDefault="00870A74" w:rsidP="00870A74">
            <w:pPr>
              <w:pStyle w:val="TAL"/>
              <w:rPr>
                <w:snapToGrid w:val="0"/>
              </w:rPr>
            </w:pPr>
          </w:p>
        </w:tc>
        <w:tc>
          <w:tcPr>
            <w:tcW w:w="1700" w:type="dxa"/>
          </w:tcPr>
          <w:p w14:paraId="18318EEF" w14:textId="77777777" w:rsidR="00870A74" w:rsidRPr="009F7F65" w:rsidRDefault="00870A74" w:rsidP="00870A74">
            <w:pPr>
              <w:pStyle w:val="TAL"/>
              <w:rPr>
                <w:snapToGrid w:val="0"/>
              </w:rPr>
            </w:pPr>
          </w:p>
        </w:tc>
        <w:tc>
          <w:tcPr>
            <w:tcW w:w="1245" w:type="dxa"/>
          </w:tcPr>
          <w:p w14:paraId="40453041" w14:textId="77777777" w:rsidR="00870A74" w:rsidRPr="009F7F65" w:rsidRDefault="00870A74" w:rsidP="00870A74">
            <w:pPr>
              <w:pStyle w:val="TAL"/>
              <w:rPr>
                <w:snapToGrid w:val="0"/>
              </w:rPr>
            </w:pPr>
          </w:p>
        </w:tc>
      </w:tr>
      <w:tr w:rsidR="00870A74" w:rsidRPr="009F7F65" w14:paraId="7CB21705" w14:textId="77777777" w:rsidTr="00870A74">
        <w:tblPrEx>
          <w:tblCellMar>
            <w:left w:w="108" w:type="dxa"/>
            <w:right w:w="108" w:type="dxa"/>
          </w:tblCellMar>
        </w:tblPrEx>
        <w:tc>
          <w:tcPr>
            <w:tcW w:w="4535" w:type="dxa"/>
            <w:gridSpan w:val="2"/>
          </w:tcPr>
          <w:p w14:paraId="278B3E4C" w14:textId="77777777" w:rsidR="00870A74" w:rsidRPr="009F7F65" w:rsidRDefault="00870A74" w:rsidP="00870A74">
            <w:pPr>
              <w:pStyle w:val="TAL"/>
              <w:rPr>
                <w:snapToGrid w:val="0"/>
                <w:lang w:eastAsia="zh-CN"/>
              </w:rPr>
            </w:pPr>
            <w:r w:rsidRPr="009F7F65">
              <w:rPr>
                <w:snapToGrid w:val="0"/>
                <w:lang w:eastAsia="zh-CN"/>
              </w:rPr>
              <w:t xml:space="preserve">    </w:t>
            </w:r>
            <w:r w:rsidRPr="009F7F65">
              <w:t>sl-PreconfigFreqInfoList-r16 SEQUENCE (SIZE (</w:t>
            </w:r>
            <w:proofErr w:type="gramStart"/>
            <w:r w:rsidRPr="009F7F65">
              <w:t>1..</w:t>
            </w:r>
            <w:proofErr w:type="gramEnd"/>
            <w:r w:rsidRPr="009F7F65">
              <w:t>maxNrofFreqSL-r16)) OF SL-FreqConfigCommon-r16 {</w:t>
            </w:r>
          </w:p>
        </w:tc>
        <w:tc>
          <w:tcPr>
            <w:tcW w:w="2267" w:type="dxa"/>
          </w:tcPr>
          <w:p w14:paraId="23E1B284" w14:textId="77777777" w:rsidR="00870A74" w:rsidRPr="009F7F65" w:rsidRDefault="00870A74" w:rsidP="00870A74">
            <w:pPr>
              <w:pStyle w:val="TAL"/>
              <w:rPr>
                <w:snapToGrid w:val="0"/>
                <w:lang w:eastAsia="zh-CN"/>
              </w:rPr>
            </w:pPr>
            <w:r w:rsidRPr="009F7F65">
              <w:rPr>
                <w:snapToGrid w:val="0"/>
                <w:lang w:eastAsia="zh-CN"/>
              </w:rPr>
              <w:t>1 entry</w:t>
            </w:r>
          </w:p>
        </w:tc>
        <w:tc>
          <w:tcPr>
            <w:tcW w:w="1700" w:type="dxa"/>
          </w:tcPr>
          <w:p w14:paraId="248A41AE" w14:textId="77777777" w:rsidR="00870A74" w:rsidRPr="009F7F65" w:rsidRDefault="00870A74" w:rsidP="00870A74">
            <w:pPr>
              <w:pStyle w:val="TAL"/>
              <w:rPr>
                <w:snapToGrid w:val="0"/>
              </w:rPr>
            </w:pPr>
          </w:p>
        </w:tc>
        <w:tc>
          <w:tcPr>
            <w:tcW w:w="1245" w:type="dxa"/>
          </w:tcPr>
          <w:p w14:paraId="67066DE0" w14:textId="77777777" w:rsidR="00870A74" w:rsidRPr="009F7F65" w:rsidRDefault="00870A74" w:rsidP="00870A74">
            <w:pPr>
              <w:pStyle w:val="TAL"/>
              <w:rPr>
                <w:snapToGrid w:val="0"/>
              </w:rPr>
            </w:pPr>
          </w:p>
        </w:tc>
      </w:tr>
      <w:tr w:rsidR="00870A74" w:rsidRPr="009F7F65" w14:paraId="5D3440A5" w14:textId="77777777" w:rsidTr="00870A74">
        <w:tblPrEx>
          <w:tblCellMar>
            <w:left w:w="108" w:type="dxa"/>
            <w:right w:w="108" w:type="dxa"/>
          </w:tblCellMar>
        </w:tblPrEx>
        <w:tc>
          <w:tcPr>
            <w:tcW w:w="4535" w:type="dxa"/>
            <w:gridSpan w:val="2"/>
          </w:tcPr>
          <w:p w14:paraId="572A0331" w14:textId="77777777" w:rsidR="00870A74" w:rsidRPr="009F7F65" w:rsidRDefault="00870A74" w:rsidP="00870A74">
            <w:pPr>
              <w:pStyle w:val="TAL"/>
              <w:rPr>
                <w:snapToGrid w:val="0"/>
                <w:lang w:eastAsia="zh-CN"/>
              </w:rPr>
            </w:pPr>
            <w:r w:rsidRPr="009F7F65">
              <w:rPr>
                <w:snapToGrid w:val="0"/>
                <w:lang w:eastAsia="zh-CN"/>
              </w:rPr>
              <w:t xml:space="preserve">      </w:t>
            </w:r>
            <w:r w:rsidRPr="009F7F65">
              <w:t>SL-FreqConfigCommon-r16[1] SEQUENCE {</w:t>
            </w:r>
          </w:p>
        </w:tc>
        <w:tc>
          <w:tcPr>
            <w:tcW w:w="2267" w:type="dxa"/>
          </w:tcPr>
          <w:p w14:paraId="01C949B1" w14:textId="77777777" w:rsidR="00870A74" w:rsidRPr="009F7F65" w:rsidRDefault="00870A74" w:rsidP="00870A74">
            <w:pPr>
              <w:pStyle w:val="TAL"/>
              <w:rPr>
                <w:snapToGrid w:val="0"/>
              </w:rPr>
            </w:pPr>
          </w:p>
        </w:tc>
        <w:tc>
          <w:tcPr>
            <w:tcW w:w="1700" w:type="dxa"/>
          </w:tcPr>
          <w:p w14:paraId="221CCB71" w14:textId="77777777" w:rsidR="00870A74" w:rsidRPr="009F7F65" w:rsidRDefault="00870A74" w:rsidP="00870A74">
            <w:pPr>
              <w:pStyle w:val="TAL"/>
              <w:rPr>
                <w:snapToGrid w:val="0"/>
              </w:rPr>
            </w:pPr>
            <w:r w:rsidRPr="009F7F65">
              <w:rPr>
                <w:snapToGrid w:val="0"/>
                <w:lang w:eastAsia="zh-CN"/>
              </w:rPr>
              <w:t>entry 1</w:t>
            </w:r>
          </w:p>
        </w:tc>
        <w:tc>
          <w:tcPr>
            <w:tcW w:w="1245" w:type="dxa"/>
          </w:tcPr>
          <w:p w14:paraId="45B5741C" w14:textId="77777777" w:rsidR="00870A74" w:rsidRPr="009F7F65" w:rsidRDefault="00870A74" w:rsidP="00870A74">
            <w:pPr>
              <w:pStyle w:val="TAL"/>
              <w:rPr>
                <w:snapToGrid w:val="0"/>
              </w:rPr>
            </w:pPr>
          </w:p>
        </w:tc>
      </w:tr>
      <w:tr w:rsidR="00870A74" w:rsidRPr="009F7F65" w14:paraId="27A6A104" w14:textId="77777777" w:rsidTr="00870A74">
        <w:tblPrEx>
          <w:tblCellMar>
            <w:left w:w="108" w:type="dxa"/>
            <w:right w:w="108" w:type="dxa"/>
          </w:tblCellMar>
        </w:tblPrEx>
        <w:tc>
          <w:tcPr>
            <w:tcW w:w="4535" w:type="dxa"/>
            <w:gridSpan w:val="2"/>
          </w:tcPr>
          <w:p w14:paraId="38A0D80D" w14:textId="77777777" w:rsidR="00870A74" w:rsidRPr="009F7F65" w:rsidRDefault="00870A74" w:rsidP="00870A74">
            <w:pPr>
              <w:pStyle w:val="TAL"/>
              <w:rPr>
                <w:snapToGrid w:val="0"/>
                <w:lang w:eastAsia="zh-CN"/>
              </w:rPr>
            </w:pPr>
            <w:r w:rsidRPr="009F7F65">
              <w:rPr>
                <w:snapToGrid w:val="0"/>
                <w:lang w:eastAsia="zh-CN"/>
              </w:rPr>
              <w:t xml:space="preserve">        </w:t>
            </w:r>
            <w:r w:rsidRPr="009F7F65">
              <w:t>sl-BWP-List-r16 SEQUENCE (SIZE (</w:t>
            </w:r>
            <w:proofErr w:type="gramStart"/>
            <w:r w:rsidRPr="009F7F65">
              <w:t>1..</w:t>
            </w:r>
            <w:proofErr w:type="gramEnd"/>
            <w:r w:rsidRPr="009F7F65">
              <w:t>maxNrofSL-BWPs-r16)) OF SL-BWP-ConfigCommon-r16 {</w:t>
            </w:r>
          </w:p>
        </w:tc>
        <w:tc>
          <w:tcPr>
            <w:tcW w:w="2267" w:type="dxa"/>
          </w:tcPr>
          <w:p w14:paraId="0D8D49F6" w14:textId="77777777" w:rsidR="00870A74" w:rsidRPr="009F7F65" w:rsidRDefault="00870A74" w:rsidP="00870A74">
            <w:pPr>
              <w:pStyle w:val="TAL"/>
              <w:rPr>
                <w:snapToGrid w:val="0"/>
                <w:lang w:eastAsia="zh-CN"/>
              </w:rPr>
            </w:pPr>
            <w:r w:rsidRPr="009F7F65">
              <w:rPr>
                <w:snapToGrid w:val="0"/>
                <w:lang w:eastAsia="zh-CN"/>
              </w:rPr>
              <w:t>1 entry</w:t>
            </w:r>
          </w:p>
        </w:tc>
        <w:tc>
          <w:tcPr>
            <w:tcW w:w="1700" w:type="dxa"/>
          </w:tcPr>
          <w:p w14:paraId="005B10AD" w14:textId="77777777" w:rsidR="00870A74" w:rsidRPr="009F7F65" w:rsidRDefault="00870A74" w:rsidP="00870A74">
            <w:pPr>
              <w:pStyle w:val="TAL"/>
              <w:rPr>
                <w:snapToGrid w:val="0"/>
                <w:lang w:eastAsia="zh-CN"/>
              </w:rPr>
            </w:pPr>
          </w:p>
        </w:tc>
        <w:tc>
          <w:tcPr>
            <w:tcW w:w="1245" w:type="dxa"/>
          </w:tcPr>
          <w:p w14:paraId="409B7A10" w14:textId="77777777" w:rsidR="00870A74" w:rsidRPr="009F7F65" w:rsidRDefault="00870A74" w:rsidP="00870A74">
            <w:pPr>
              <w:pStyle w:val="TAL"/>
              <w:rPr>
                <w:snapToGrid w:val="0"/>
              </w:rPr>
            </w:pPr>
          </w:p>
        </w:tc>
      </w:tr>
      <w:tr w:rsidR="00870A74" w:rsidRPr="009F7F65" w14:paraId="3E8E8B47" w14:textId="77777777" w:rsidTr="00870A74">
        <w:tblPrEx>
          <w:tblCellMar>
            <w:left w:w="108" w:type="dxa"/>
            <w:right w:w="108" w:type="dxa"/>
          </w:tblCellMar>
        </w:tblPrEx>
        <w:tc>
          <w:tcPr>
            <w:tcW w:w="4535" w:type="dxa"/>
            <w:gridSpan w:val="2"/>
          </w:tcPr>
          <w:p w14:paraId="3E7BD937" w14:textId="77777777" w:rsidR="00870A74" w:rsidRPr="009F7F65" w:rsidRDefault="00870A74" w:rsidP="00870A74">
            <w:pPr>
              <w:pStyle w:val="TAL"/>
              <w:rPr>
                <w:snapToGrid w:val="0"/>
                <w:lang w:eastAsia="zh-CN"/>
              </w:rPr>
            </w:pPr>
            <w:r w:rsidRPr="009F7F65">
              <w:rPr>
                <w:snapToGrid w:val="0"/>
                <w:lang w:eastAsia="zh-CN"/>
              </w:rPr>
              <w:t xml:space="preserve">          </w:t>
            </w:r>
            <w:r w:rsidRPr="009F7F65">
              <w:t>SL-BWP-ConfigCommon-r16[1] SEQUENCE {</w:t>
            </w:r>
          </w:p>
        </w:tc>
        <w:tc>
          <w:tcPr>
            <w:tcW w:w="2267" w:type="dxa"/>
          </w:tcPr>
          <w:p w14:paraId="3048E6C0" w14:textId="77777777" w:rsidR="00870A74" w:rsidRPr="009F7F65" w:rsidRDefault="00870A74" w:rsidP="00870A74">
            <w:pPr>
              <w:pStyle w:val="TAL"/>
              <w:rPr>
                <w:snapToGrid w:val="0"/>
                <w:lang w:eastAsia="zh-CN"/>
              </w:rPr>
            </w:pPr>
          </w:p>
        </w:tc>
        <w:tc>
          <w:tcPr>
            <w:tcW w:w="1700" w:type="dxa"/>
          </w:tcPr>
          <w:p w14:paraId="77C9306F" w14:textId="77777777" w:rsidR="00870A74" w:rsidRPr="009F7F65" w:rsidRDefault="00870A74" w:rsidP="00870A74">
            <w:pPr>
              <w:pStyle w:val="TAL"/>
              <w:rPr>
                <w:snapToGrid w:val="0"/>
                <w:lang w:eastAsia="zh-CN"/>
              </w:rPr>
            </w:pPr>
            <w:r w:rsidRPr="009F7F65">
              <w:rPr>
                <w:snapToGrid w:val="0"/>
                <w:lang w:eastAsia="zh-CN"/>
              </w:rPr>
              <w:t>entry 1</w:t>
            </w:r>
          </w:p>
        </w:tc>
        <w:tc>
          <w:tcPr>
            <w:tcW w:w="1245" w:type="dxa"/>
          </w:tcPr>
          <w:p w14:paraId="7C54069C" w14:textId="77777777" w:rsidR="00870A74" w:rsidRPr="009F7F65" w:rsidRDefault="00870A74" w:rsidP="00870A74">
            <w:pPr>
              <w:pStyle w:val="TAL"/>
              <w:rPr>
                <w:snapToGrid w:val="0"/>
              </w:rPr>
            </w:pPr>
          </w:p>
        </w:tc>
      </w:tr>
      <w:tr w:rsidR="00870A74" w:rsidRPr="009F7F65" w14:paraId="4486B9E5" w14:textId="77777777" w:rsidTr="00870A74">
        <w:tblPrEx>
          <w:tblCellMar>
            <w:left w:w="108" w:type="dxa"/>
            <w:right w:w="108" w:type="dxa"/>
          </w:tblCellMar>
        </w:tblPrEx>
        <w:tc>
          <w:tcPr>
            <w:tcW w:w="4535" w:type="dxa"/>
            <w:gridSpan w:val="2"/>
          </w:tcPr>
          <w:p w14:paraId="7D81FF53" w14:textId="77777777" w:rsidR="00870A74" w:rsidRPr="009F7F65" w:rsidRDefault="00870A74" w:rsidP="00870A74">
            <w:pPr>
              <w:pStyle w:val="TAL"/>
              <w:rPr>
                <w:snapToGrid w:val="0"/>
                <w:lang w:eastAsia="zh-CN"/>
              </w:rPr>
            </w:pPr>
            <w:r w:rsidRPr="009F7F65">
              <w:rPr>
                <w:snapToGrid w:val="0"/>
                <w:lang w:eastAsia="zh-CN"/>
              </w:rPr>
              <w:t xml:space="preserve">            </w:t>
            </w:r>
            <w:r w:rsidRPr="009F7F65">
              <w:t>sl-BWP-Generic-r16 SEQUENCE {</w:t>
            </w:r>
          </w:p>
        </w:tc>
        <w:tc>
          <w:tcPr>
            <w:tcW w:w="2267" w:type="dxa"/>
          </w:tcPr>
          <w:p w14:paraId="7F2D1FDD" w14:textId="77777777" w:rsidR="00870A74" w:rsidRPr="009F7F65" w:rsidRDefault="00870A74" w:rsidP="00870A74">
            <w:pPr>
              <w:pStyle w:val="TAL"/>
              <w:rPr>
                <w:snapToGrid w:val="0"/>
                <w:lang w:eastAsia="zh-CN"/>
              </w:rPr>
            </w:pPr>
          </w:p>
        </w:tc>
        <w:tc>
          <w:tcPr>
            <w:tcW w:w="1700" w:type="dxa"/>
          </w:tcPr>
          <w:p w14:paraId="012C6649" w14:textId="77777777" w:rsidR="00870A74" w:rsidRPr="009F7F65" w:rsidRDefault="00870A74" w:rsidP="00870A74">
            <w:pPr>
              <w:pStyle w:val="TAL"/>
              <w:rPr>
                <w:snapToGrid w:val="0"/>
                <w:lang w:eastAsia="zh-CN"/>
              </w:rPr>
            </w:pPr>
          </w:p>
        </w:tc>
        <w:tc>
          <w:tcPr>
            <w:tcW w:w="1245" w:type="dxa"/>
          </w:tcPr>
          <w:p w14:paraId="1F5CC1E2" w14:textId="77777777" w:rsidR="00870A74" w:rsidRPr="009F7F65" w:rsidRDefault="00870A74" w:rsidP="00870A74">
            <w:pPr>
              <w:pStyle w:val="TAL"/>
              <w:rPr>
                <w:snapToGrid w:val="0"/>
              </w:rPr>
            </w:pPr>
          </w:p>
        </w:tc>
      </w:tr>
      <w:tr w:rsidR="00870A74" w:rsidRPr="009F7F65" w14:paraId="62410622" w14:textId="77777777" w:rsidTr="00870A74">
        <w:tblPrEx>
          <w:tblCellMar>
            <w:left w:w="108" w:type="dxa"/>
            <w:right w:w="108" w:type="dxa"/>
          </w:tblCellMar>
        </w:tblPrEx>
        <w:tc>
          <w:tcPr>
            <w:tcW w:w="4535" w:type="dxa"/>
            <w:gridSpan w:val="2"/>
          </w:tcPr>
          <w:p w14:paraId="7F964D68" w14:textId="77777777" w:rsidR="00870A74" w:rsidRPr="009F7F65" w:rsidRDefault="00870A74" w:rsidP="00870A74">
            <w:pPr>
              <w:pStyle w:val="TAL"/>
              <w:rPr>
                <w:snapToGrid w:val="0"/>
                <w:lang w:eastAsia="zh-CN"/>
              </w:rPr>
            </w:pPr>
            <w:r w:rsidRPr="009F7F65">
              <w:rPr>
                <w:snapToGrid w:val="0"/>
                <w:lang w:eastAsia="zh-CN"/>
              </w:rPr>
              <w:t xml:space="preserve">              </w:t>
            </w:r>
            <w:r w:rsidRPr="009F7F65">
              <w:t>sl-LengthSymbols-r16</w:t>
            </w:r>
          </w:p>
        </w:tc>
        <w:tc>
          <w:tcPr>
            <w:tcW w:w="2267" w:type="dxa"/>
          </w:tcPr>
          <w:p w14:paraId="442494C1" w14:textId="77777777" w:rsidR="00870A74" w:rsidRPr="009F7F65" w:rsidRDefault="00870A74" w:rsidP="00870A74">
            <w:pPr>
              <w:pStyle w:val="TAL"/>
              <w:rPr>
                <w:snapToGrid w:val="0"/>
                <w:lang w:eastAsia="zh-CN"/>
              </w:rPr>
            </w:pPr>
            <w:r w:rsidRPr="009F7F65">
              <w:t>sym10</w:t>
            </w:r>
          </w:p>
        </w:tc>
        <w:tc>
          <w:tcPr>
            <w:tcW w:w="1700" w:type="dxa"/>
          </w:tcPr>
          <w:p w14:paraId="4A6B8143" w14:textId="77777777" w:rsidR="00870A74" w:rsidRPr="009F7F65" w:rsidRDefault="00870A74" w:rsidP="00870A74">
            <w:pPr>
              <w:pStyle w:val="TAL"/>
              <w:rPr>
                <w:snapToGrid w:val="0"/>
                <w:lang w:eastAsia="zh-CN"/>
              </w:rPr>
            </w:pPr>
          </w:p>
        </w:tc>
        <w:tc>
          <w:tcPr>
            <w:tcW w:w="1245" w:type="dxa"/>
          </w:tcPr>
          <w:p w14:paraId="194AB651" w14:textId="77777777" w:rsidR="00870A74" w:rsidRPr="009F7F65" w:rsidRDefault="00870A74" w:rsidP="00870A74">
            <w:pPr>
              <w:pStyle w:val="TAL"/>
              <w:rPr>
                <w:snapToGrid w:val="0"/>
              </w:rPr>
            </w:pPr>
          </w:p>
        </w:tc>
      </w:tr>
      <w:tr w:rsidR="00870A74" w:rsidRPr="009F7F65" w14:paraId="1D80D93C" w14:textId="77777777" w:rsidTr="00870A74">
        <w:tblPrEx>
          <w:tblCellMar>
            <w:left w:w="108" w:type="dxa"/>
            <w:right w:w="108" w:type="dxa"/>
          </w:tblCellMar>
        </w:tblPrEx>
        <w:tc>
          <w:tcPr>
            <w:tcW w:w="4535" w:type="dxa"/>
            <w:gridSpan w:val="2"/>
          </w:tcPr>
          <w:p w14:paraId="739535D8" w14:textId="77777777" w:rsidR="00870A74" w:rsidRPr="009F7F65" w:rsidRDefault="00870A74" w:rsidP="00870A74">
            <w:pPr>
              <w:pStyle w:val="TAL"/>
              <w:rPr>
                <w:snapToGrid w:val="0"/>
                <w:lang w:eastAsia="zh-CN"/>
              </w:rPr>
            </w:pPr>
            <w:r w:rsidRPr="009F7F65">
              <w:rPr>
                <w:snapToGrid w:val="0"/>
                <w:lang w:eastAsia="zh-CN"/>
              </w:rPr>
              <w:t xml:space="preserve">            }</w:t>
            </w:r>
          </w:p>
        </w:tc>
        <w:tc>
          <w:tcPr>
            <w:tcW w:w="2267" w:type="dxa"/>
          </w:tcPr>
          <w:p w14:paraId="3E3F8419" w14:textId="77777777" w:rsidR="00870A74" w:rsidRPr="009F7F65" w:rsidRDefault="00870A74" w:rsidP="00870A74">
            <w:pPr>
              <w:pStyle w:val="TAL"/>
            </w:pPr>
          </w:p>
        </w:tc>
        <w:tc>
          <w:tcPr>
            <w:tcW w:w="1700" w:type="dxa"/>
          </w:tcPr>
          <w:p w14:paraId="25BB8AD3" w14:textId="77777777" w:rsidR="00870A74" w:rsidRPr="009F7F65" w:rsidRDefault="00870A74" w:rsidP="00870A74">
            <w:pPr>
              <w:pStyle w:val="TAL"/>
              <w:rPr>
                <w:snapToGrid w:val="0"/>
                <w:lang w:eastAsia="zh-CN"/>
              </w:rPr>
            </w:pPr>
          </w:p>
        </w:tc>
        <w:tc>
          <w:tcPr>
            <w:tcW w:w="1245" w:type="dxa"/>
          </w:tcPr>
          <w:p w14:paraId="26C98F07" w14:textId="77777777" w:rsidR="00870A74" w:rsidRPr="009F7F65" w:rsidRDefault="00870A74" w:rsidP="00870A74">
            <w:pPr>
              <w:pStyle w:val="TAL"/>
              <w:rPr>
                <w:snapToGrid w:val="0"/>
              </w:rPr>
            </w:pPr>
          </w:p>
        </w:tc>
      </w:tr>
      <w:tr w:rsidR="00870A74" w:rsidRPr="009F7F65" w14:paraId="4D5F10CF" w14:textId="77777777" w:rsidTr="00870A74">
        <w:tblPrEx>
          <w:tblCellMar>
            <w:left w:w="108" w:type="dxa"/>
            <w:right w:w="108" w:type="dxa"/>
          </w:tblCellMar>
        </w:tblPrEx>
        <w:tc>
          <w:tcPr>
            <w:tcW w:w="4535" w:type="dxa"/>
            <w:gridSpan w:val="2"/>
          </w:tcPr>
          <w:p w14:paraId="731A9687" w14:textId="77777777" w:rsidR="00870A74" w:rsidRPr="009F7F65" w:rsidRDefault="00870A74" w:rsidP="00870A74">
            <w:pPr>
              <w:pStyle w:val="TAL"/>
              <w:rPr>
                <w:snapToGrid w:val="0"/>
                <w:lang w:eastAsia="zh-CN"/>
              </w:rPr>
            </w:pPr>
            <w:r w:rsidRPr="009F7F65">
              <w:rPr>
                <w:snapToGrid w:val="0"/>
                <w:lang w:eastAsia="zh-CN"/>
              </w:rPr>
              <w:t xml:space="preserve">            </w:t>
            </w:r>
            <w:r w:rsidRPr="009F7F65">
              <w:t>sl-BWP-PoolConfigCommon-r16</w:t>
            </w:r>
          </w:p>
        </w:tc>
        <w:tc>
          <w:tcPr>
            <w:tcW w:w="2267" w:type="dxa"/>
          </w:tcPr>
          <w:p w14:paraId="5E0DC109" w14:textId="77777777" w:rsidR="00870A74" w:rsidRPr="009F7F65" w:rsidRDefault="00870A74" w:rsidP="00870A74">
            <w:pPr>
              <w:pStyle w:val="TAL"/>
            </w:pPr>
            <w:r w:rsidRPr="009F7F65">
              <w:t>SL-BWP-</w:t>
            </w:r>
            <w:proofErr w:type="spellStart"/>
            <w:r w:rsidRPr="009F7F65">
              <w:t>PoolConfigCommon</w:t>
            </w:r>
            <w:proofErr w:type="spellEnd"/>
          </w:p>
        </w:tc>
        <w:tc>
          <w:tcPr>
            <w:tcW w:w="1700" w:type="dxa"/>
          </w:tcPr>
          <w:p w14:paraId="50B36A2F" w14:textId="77777777" w:rsidR="00870A74" w:rsidRPr="009F7F65" w:rsidRDefault="00870A74" w:rsidP="00870A74">
            <w:pPr>
              <w:pStyle w:val="TAL"/>
              <w:rPr>
                <w:snapToGrid w:val="0"/>
                <w:lang w:eastAsia="zh-CN"/>
              </w:rPr>
            </w:pPr>
            <w:r w:rsidRPr="009F7F65">
              <w:t>Table 12.1.9.2.2.3.3-2</w:t>
            </w:r>
          </w:p>
        </w:tc>
        <w:tc>
          <w:tcPr>
            <w:tcW w:w="1245" w:type="dxa"/>
          </w:tcPr>
          <w:p w14:paraId="0DFD66D7" w14:textId="77777777" w:rsidR="00870A74" w:rsidRPr="009F7F65" w:rsidRDefault="00870A74" w:rsidP="00870A74">
            <w:pPr>
              <w:pStyle w:val="TAL"/>
              <w:rPr>
                <w:snapToGrid w:val="0"/>
              </w:rPr>
            </w:pPr>
          </w:p>
        </w:tc>
      </w:tr>
      <w:tr w:rsidR="00870A74" w:rsidRPr="009F7F65" w14:paraId="61AD74F1" w14:textId="77777777" w:rsidTr="00870A74">
        <w:tblPrEx>
          <w:tblCellMar>
            <w:left w:w="108" w:type="dxa"/>
            <w:right w:w="108" w:type="dxa"/>
          </w:tblCellMar>
        </w:tblPrEx>
        <w:tc>
          <w:tcPr>
            <w:tcW w:w="4535" w:type="dxa"/>
            <w:gridSpan w:val="2"/>
          </w:tcPr>
          <w:p w14:paraId="5314B2B5" w14:textId="77777777" w:rsidR="00870A74" w:rsidRPr="009F7F65" w:rsidRDefault="00870A74" w:rsidP="00870A74">
            <w:pPr>
              <w:pStyle w:val="TAL"/>
              <w:rPr>
                <w:snapToGrid w:val="0"/>
                <w:lang w:eastAsia="zh-CN"/>
              </w:rPr>
            </w:pPr>
            <w:r w:rsidRPr="009F7F65">
              <w:rPr>
                <w:snapToGrid w:val="0"/>
                <w:lang w:eastAsia="zh-CN"/>
              </w:rPr>
              <w:t xml:space="preserve">          }</w:t>
            </w:r>
          </w:p>
        </w:tc>
        <w:tc>
          <w:tcPr>
            <w:tcW w:w="2267" w:type="dxa"/>
          </w:tcPr>
          <w:p w14:paraId="5C18BDF7" w14:textId="77777777" w:rsidR="00870A74" w:rsidRPr="009F7F65" w:rsidRDefault="00870A74" w:rsidP="00870A74">
            <w:pPr>
              <w:pStyle w:val="TAL"/>
            </w:pPr>
          </w:p>
        </w:tc>
        <w:tc>
          <w:tcPr>
            <w:tcW w:w="1700" w:type="dxa"/>
          </w:tcPr>
          <w:p w14:paraId="3C3CA25E" w14:textId="77777777" w:rsidR="00870A74" w:rsidRPr="009F7F65" w:rsidRDefault="00870A74" w:rsidP="00870A74">
            <w:pPr>
              <w:pStyle w:val="TAL"/>
            </w:pPr>
          </w:p>
        </w:tc>
        <w:tc>
          <w:tcPr>
            <w:tcW w:w="1245" w:type="dxa"/>
          </w:tcPr>
          <w:p w14:paraId="7D2DD0BA" w14:textId="77777777" w:rsidR="00870A74" w:rsidRPr="009F7F65" w:rsidRDefault="00870A74" w:rsidP="00870A74">
            <w:pPr>
              <w:pStyle w:val="TAL"/>
              <w:rPr>
                <w:snapToGrid w:val="0"/>
              </w:rPr>
            </w:pPr>
          </w:p>
        </w:tc>
      </w:tr>
      <w:tr w:rsidR="00870A74" w:rsidRPr="009F7F65" w14:paraId="6B25DFDA" w14:textId="77777777" w:rsidTr="00870A74">
        <w:tblPrEx>
          <w:tblCellMar>
            <w:left w:w="108" w:type="dxa"/>
            <w:right w:w="108" w:type="dxa"/>
          </w:tblCellMar>
        </w:tblPrEx>
        <w:tc>
          <w:tcPr>
            <w:tcW w:w="4535" w:type="dxa"/>
            <w:gridSpan w:val="2"/>
          </w:tcPr>
          <w:p w14:paraId="566C27AD" w14:textId="77777777" w:rsidR="00870A74" w:rsidRPr="009F7F65" w:rsidRDefault="00870A74" w:rsidP="00870A74">
            <w:pPr>
              <w:pStyle w:val="TAL"/>
              <w:rPr>
                <w:snapToGrid w:val="0"/>
                <w:lang w:eastAsia="zh-CN"/>
              </w:rPr>
            </w:pPr>
            <w:r w:rsidRPr="009F7F65">
              <w:rPr>
                <w:snapToGrid w:val="0"/>
                <w:lang w:eastAsia="zh-CN"/>
              </w:rPr>
              <w:t xml:space="preserve">        }</w:t>
            </w:r>
          </w:p>
        </w:tc>
        <w:tc>
          <w:tcPr>
            <w:tcW w:w="2267" w:type="dxa"/>
          </w:tcPr>
          <w:p w14:paraId="0E3B07CB" w14:textId="77777777" w:rsidR="00870A74" w:rsidRPr="009F7F65" w:rsidRDefault="00870A74" w:rsidP="00870A74">
            <w:pPr>
              <w:pStyle w:val="TAL"/>
            </w:pPr>
          </w:p>
        </w:tc>
        <w:tc>
          <w:tcPr>
            <w:tcW w:w="1700" w:type="dxa"/>
          </w:tcPr>
          <w:p w14:paraId="09A6B876" w14:textId="77777777" w:rsidR="00870A74" w:rsidRPr="009F7F65" w:rsidRDefault="00870A74" w:rsidP="00870A74">
            <w:pPr>
              <w:pStyle w:val="TAL"/>
            </w:pPr>
          </w:p>
        </w:tc>
        <w:tc>
          <w:tcPr>
            <w:tcW w:w="1245" w:type="dxa"/>
          </w:tcPr>
          <w:p w14:paraId="5BFF45CE" w14:textId="77777777" w:rsidR="00870A74" w:rsidRPr="009F7F65" w:rsidRDefault="00870A74" w:rsidP="00870A74">
            <w:pPr>
              <w:pStyle w:val="TAL"/>
              <w:rPr>
                <w:snapToGrid w:val="0"/>
              </w:rPr>
            </w:pPr>
          </w:p>
        </w:tc>
      </w:tr>
      <w:tr w:rsidR="00870A74" w:rsidRPr="009F7F65" w14:paraId="0CDEB2E1" w14:textId="77777777" w:rsidTr="00870A74">
        <w:tblPrEx>
          <w:tblCellMar>
            <w:left w:w="108" w:type="dxa"/>
            <w:right w:w="108" w:type="dxa"/>
          </w:tblCellMar>
        </w:tblPrEx>
        <w:tc>
          <w:tcPr>
            <w:tcW w:w="4535" w:type="dxa"/>
            <w:gridSpan w:val="2"/>
          </w:tcPr>
          <w:p w14:paraId="27099D3E" w14:textId="77777777" w:rsidR="00870A74" w:rsidRPr="009F7F65" w:rsidRDefault="00870A74" w:rsidP="00870A74">
            <w:pPr>
              <w:pStyle w:val="TAL"/>
              <w:rPr>
                <w:snapToGrid w:val="0"/>
                <w:lang w:eastAsia="zh-CN"/>
              </w:rPr>
            </w:pPr>
            <w:r w:rsidRPr="009F7F65">
              <w:rPr>
                <w:snapToGrid w:val="0"/>
                <w:lang w:eastAsia="zh-CN"/>
              </w:rPr>
              <w:t xml:space="preserve">      }</w:t>
            </w:r>
          </w:p>
        </w:tc>
        <w:tc>
          <w:tcPr>
            <w:tcW w:w="2267" w:type="dxa"/>
          </w:tcPr>
          <w:p w14:paraId="36E20E7E" w14:textId="77777777" w:rsidR="00870A74" w:rsidRPr="009F7F65" w:rsidRDefault="00870A74" w:rsidP="00870A74">
            <w:pPr>
              <w:pStyle w:val="TAL"/>
            </w:pPr>
          </w:p>
        </w:tc>
        <w:tc>
          <w:tcPr>
            <w:tcW w:w="1700" w:type="dxa"/>
          </w:tcPr>
          <w:p w14:paraId="1952CFBE" w14:textId="77777777" w:rsidR="00870A74" w:rsidRPr="009F7F65" w:rsidRDefault="00870A74" w:rsidP="00870A74">
            <w:pPr>
              <w:pStyle w:val="TAL"/>
              <w:rPr>
                <w:snapToGrid w:val="0"/>
                <w:lang w:eastAsia="zh-CN"/>
              </w:rPr>
            </w:pPr>
          </w:p>
        </w:tc>
        <w:tc>
          <w:tcPr>
            <w:tcW w:w="1245" w:type="dxa"/>
          </w:tcPr>
          <w:p w14:paraId="18F868F1" w14:textId="77777777" w:rsidR="00870A74" w:rsidRPr="009F7F65" w:rsidRDefault="00870A74" w:rsidP="00870A74">
            <w:pPr>
              <w:pStyle w:val="TAL"/>
              <w:rPr>
                <w:snapToGrid w:val="0"/>
              </w:rPr>
            </w:pPr>
          </w:p>
        </w:tc>
      </w:tr>
      <w:tr w:rsidR="00870A74" w:rsidRPr="009F7F65" w14:paraId="1B62EF36" w14:textId="77777777" w:rsidTr="00870A74">
        <w:tblPrEx>
          <w:tblCellMar>
            <w:left w:w="108" w:type="dxa"/>
            <w:right w:w="108" w:type="dxa"/>
          </w:tblCellMar>
        </w:tblPrEx>
        <w:tc>
          <w:tcPr>
            <w:tcW w:w="4535" w:type="dxa"/>
            <w:gridSpan w:val="2"/>
          </w:tcPr>
          <w:p w14:paraId="56812699" w14:textId="77777777" w:rsidR="00870A74" w:rsidRPr="009F7F65" w:rsidRDefault="00870A74" w:rsidP="00870A74">
            <w:pPr>
              <w:pStyle w:val="TAL"/>
              <w:rPr>
                <w:snapToGrid w:val="0"/>
                <w:lang w:eastAsia="zh-CN"/>
              </w:rPr>
            </w:pPr>
            <w:r w:rsidRPr="009F7F65">
              <w:rPr>
                <w:snapToGrid w:val="0"/>
                <w:lang w:eastAsia="zh-CN"/>
              </w:rPr>
              <w:t xml:space="preserve">    }</w:t>
            </w:r>
          </w:p>
        </w:tc>
        <w:tc>
          <w:tcPr>
            <w:tcW w:w="2267" w:type="dxa"/>
          </w:tcPr>
          <w:p w14:paraId="33B292A6" w14:textId="77777777" w:rsidR="00870A74" w:rsidRPr="009F7F65" w:rsidRDefault="00870A74" w:rsidP="00870A74">
            <w:pPr>
              <w:pStyle w:val="TAL"/>
              <w:rPr>
                <w:snapToGrid w:val="0"/>
              </w:rPr>
            </w:pPr>
          </w:p>
        </w:tc>
        <w:tc>
          <w:tcPr>
            <w:tcW w:w="1700" w:type="dxa"/>
          </w:tcPr>
          <w:p w14:paraId="64B0C6B0" w14:textId="77777777" w:rsidR="00870A74" w:rsidRPr="009F7F65" w:rsidRDefault="00870A74" w:rsidP="00870A74">
            <w:pPr>
              <w:pStyle w:val="TAL"/>
              <w:rPr>
                <w:snapToGrid w:val="0"/>
              </w:rPr>
            </w:pPr>
          </w:p>
        </w:tc>
        <w:tc>
          <w:tcPr>
            <w:tcW w:w="1245" w:type="dxa"/>
          </w:tcPr>
          <w:p w14:paraId="6CC34CB7" w14:textId="77777777" w:rsidR="00870A74" w:rsidRPr="009F7F65" w:rsidRDefault="00870A74" w:rsidP="00870A74">
            <w:pPr>
              <w:pStyle w:val="TAL"/>
              <w:rPr>
                <w:snapToGrid w:val="0"/>
              </w:rPr>
            </w:pPr>
          </w:p>
        </w:tc>
      </w:tr>
      <w:tr w:rsidR="00870A74" w:rsidRPr="009F7F65" w14:paraId="272D7E33" w14:textId="77777777" w:rsidTr="00870A74">
        <w:tblPrEx>
          <w:tblCellMar>
            <w:left w:w="108" w:type="dxa"/>
            <w:right w:w="108" w:type="dxa"/>
          </w:tblCellMar>
        </w:tblPrEx>
        <w:tc>
          <w:tcPr>
            <w:tcW w:w="4535" w:type="dxa"/>
            <w:gridSpan w:val="2"/>
          </w:tcPr>
          <w:p w14:paraId="3D7F9F4B" w14:textId="77777777" w:rsidR="00870A74" w:rsidRPr="009F7F65" w:rsidRDefault="00870A74" w:rsidP="00870A74">
            <w:pPr>
              <w:pStyle w:val="TAL"/>
              <w:rPr>
                <w:snapToGrid w:val="0"/>
              </w:rPr>
            </w:pPr>
            <w:r w:rsidRPr="009F7F65">
              <w:rPr>
                <w:snapToGrid w:val="0"/>
                <w:lang w:eastAsia="zh-CN"/>
              </w:rPr>
              <w:t xml:space="preserve">    </w:t>
            </w:r>
            <w:r w:rsidRPr="009F7F65">
              <w:t>sl-RLC-BearerPreConfigList-r16 SEQUENCE (SIZE (</w:t>
            </w:r>
            <w:proofErr w:type="gramStart"/>
            <w:r w:rsidRPr="009F7F65">
              <w:t>1..</w:t>
            </w:r>
            <w:proofErr w:type="gramEnd"/>
            <w:r w:rsidRPr="009F7F65">
              <w:t>maxSL-LCID-r16)) OF SL-RLC-BearerConfig-r16 {</w:t>
            </w:r>
          </w:p>
        </w:tc>
        <w:tc>
          <w:tcPr>
            <w:tcW w:w="2267" w:type="dxa"/>
          </w:tcPr>
          <w:p w14:paraId="640ECE52" w14:textId="14C3C052" w:rsidR="00870A74" w:rsidRPr="009F7F65" w:rsidRDefault="00870A74" w:rsidP="00870A74">
            <w:pPr>
              <w:pStyle w:val="TAL"/>
              <w:rPr>
                <w:snapToGrid w:val="0"/>
                <w:lang w:eastAsia="zh-CN"/>
              </w:rPr>
            </w:pPr>
            <w:del w:id="54" w:author="HiSilicon" w:date="2025-08-11T15:00:00Z">
              <w:r w:rsidRPr="009F7F65" w:rsidDel="007C75FB">
                <w:rPr>
                  <w:snapToGrid w:val="0"/>
                  <w:lang w:eastAsia="zh-CN"/>
                </w:rPr>
                <w:delText xml:space="preserve">1 </w:delText>
              </w:r>
            </w:del>
            <w:ins w:id="55" w:author="HiSilicon" w:date="2025-08-11T15:00:00Z">
              <w:r w:rsidR="007C75FB">
                <w:rPr>
                  <w:snapToGrid w:val="0"/>
                  <w:lang w:eastAsia="zh-CN"/>
                </w:rPr>
                <w:t>2</w:t>
              </w:r>
              <w:r w:rsidR="007C75FB" w:rsidRPr="009F7F65">
                <w:rPr>
                  <w:snapToGrid w:val="0"/>
                  <w:lang w:eastAsia="zh-CN"/>
                </w:rPr>
                <w:t xml:space="preserve"> </w:t>
              </w:r>
            </w:ins>
            <w:r w:rsidRPr="009F7F65">
              <w:rPr>
                <w:snapToGrid w:val="0"/>
                <w:lang w:eastAsia="zh-CN"/>
              </w:rPr>
              <w:t>entr</w:t>
            </w:r>
            <w:del w:id="56" w:author="HiSilicon" w:date="2025-08-11T15:00:00Z">
              <w:r w:rsidRPr="009F7F65" w:rsidDel="007C75FB">
                <w:rPr>
                  <w:snapToGrid w:val="0"/>
                  <w:lang w:eastAsia="zh-CN"/>
                </w:rPr>
                <w:delText>y</w:delText>
              </w:r>
            </w:del>
            <w:ins w:id="57" w:author="HiSilicon" w:date="2025-08-11T15:00:00Z">
              <w:r w:rsidR="007C75FB">
                <w:rPr>
                  <w:rFonts w:hint="eastAsia"/>
                  <w:snapToGrid w:val="0"/>
                  <w:lang w:eastAsia="zh-CN"/>
                </w:rPr>
                <w:t>ies</w:t>
              </w:r>
            </w:ins>
          </w:p>
        </w:tc>
        <w:tc>
          <w:tcPr>
            <w:tcW w:w="1700" w:type="dxa"/>
          </w:tcPr>
          <w:p w14:paraId="270E03F8" w14:textId="77777777" w:rsidR="00870A74" w:rsidRPr="009F7F65" w:rsidRDefault="00870A74" w:rsidP="00870A74">
            <w:pPr>
              <w:pStyle w:val="TAL"/>
              <w:rPr>
                <w:snapToGrid w:val="0"/>
              </w:rPr>
            </w:pPr>
          </w:p>
        </w:tc>
        <w:tc>
          <w:tcPr>
            <w:tcW w:w="1245" w:type="dxa"/>
          </w:tcPr>
          <w:p w14:paraId="5FBB1550" w14:textId="77777777" w:rsidR="00870A74" w:rsidRPr="009F7F65" w:rsidRDefault="00870A74" w:rsidP="00870A74">
            <w:pPr>
              <w:pStyle w:val="TAL"/>
              <w:rPr>
                <w:snapToGrid w:val="0"/>
              </w:rPr>
            </w:pPr>
          </w:p>
        </w:tc>
      </w:tr>
      <w:tr w:rsidR="00870A74" w:rsidRPr="009F7F65" w14:paraId="6E118E00" w14:textId="77777777" w:rsidTr="00870A74">
        <w:tblPrEx>
          <w:tblCellMar>
            <w:left w:w="108" w:type="dxa"/>
            <w:right w:w="108" w:type="dxa"/>
          </w:tblCellMar>
        </w:tblPrEx>
        <w:tc>
          <w:tcPr>
            <w:tcW w:w="4535" w:type="dxa"/>
            <w:gridSpan w:val="2"/>
          </w:tcPr>
          <w:p w14:paraId="174F1FBB" w14:textId="77777777" w:rsidR="00870A74" w:rsidRPr="009F7F65" w:rsidRDefault="00870A74" w:rsidP="00870A74">
            <w:pPr>
              <w:pStyle w:val="TAL"/>
              <w:rPr>
                <w:snapToGrid w:val="0"/>
                <w:lang w:eastAsia="zh-CN"/>
              </w:rPr>
            </w:pPr>
            <w:r w:rsidRPr="009F7F65">
              <w:rPr>
                <w:snapToGrid w:val="0"/>
                <w:lang w:eastAsia="zh-CN"/>
              </w:rPr>
              <w:t xml:space="preserve">      </w:t>
            </w:r>
            <w:r w:rsidRPr="009F7F65">
              <w:t>SL-RLC-BearerConfig-r16[1] SEQUENCE {</w:t>
            </w:r>
          </w:p>
        </w:tc>
        <w:tc>
          <w:tcPr>
            <w:tcW w:w="2267" w:type="dxa"/>
          </w:tcPr>
          <w:p w14:paraId="5180FB0F" w14:textId="77777777" w:rsidR="00870A74" w:rsidRPr="009F7F65" w:rsidRDefault="00870A74" w:rsidP="00870A74">
            <w:pPr>
              <w:pStyle w:val="TAL"/>
              <w:rPr>
                <w:snapToGrid w:val="0"/>
              </w:rPr>
            </w:pPr>
          </w:p>
        </w:tc>
        <w:tc>
          <w:tcPr>
            <w:tcW w:w="1700" w:type="dxa"/>
          </w:tcPr>
          <w:p w14:paraId="5C2C5C25" w14:textId="77777777" w:rsidR="00870A74" w:rsidRPr="009F7F65" w:rsidRDefault="00870A74" w:rsidP="00870A74">
            <w:pPr>
              <w:pStyle w:val="TAL"/>
              <w:rPr>
                <w:snapToGrid w:val="0"/>
              </w:rPr>
            </w:pPr>
            <w:r w:rsidRPr="009F7F65">
              <w:rPr>
                <w:snapToGrid w:val="0"/>
                <w:lang w:eastAsia="zh-CN"/>
              </w:rPr>
              <w:t>entry 1</w:t>
            </w:r>
          </w:p>
        </w:tc>
        <w:tc>
          <w:tcPr>
            <w:tcW w:w="1245" w:type="dxa"/>
          </w:tcPr>
          <w:p w14:paraId="2CD7CE49" w14:textId="77777777" w:rsidR="00870A74" w:rsidRPr="009F7F65" w:rsidRDefault="00870A74" w:rsidP="00870A74">
            <w:pPr>
              <w:pStyle w:val="TAL"/>
              <w:rPr>
                <w:snapToGrid w:val="0"/>
              </w:rPr>
            </w:pPr>
          </w:p>
        </w:tc>
      </w:tr>
      <w:tr w:rsidR="00AA6326" w:rsidRPr="009F7F65" w14:paraId="3B6635D5" w14:textId="77777777" w:rsidTr="00870A74">
        <w:tblPrEx>
          <w:tblCellMar>
            <w:left w:w="108" w:type="dxa"/>
            <w:right w:w="108" w:type="dxa"/>
          </w:tblCellMar>
        </w:tblPrEx>
        <w:trPr>
          <w:ins w:id="58" w:author="HiSilicon" w:date="2025-08-11T15:11:00Z"/>
        </w:trPr>
        <w:tc>
          <w:tcPr>
            <w:tcW w:w="4535" w:type="dxa"/>
            <w:gridSpan w:val="2"/>
          </w:tcPr>
          <w:p w14:paraId="5805CBE6" w14:textId="0A710E8F" w:rsidR="00AA6326" w:rsidRPr="009F7F65" w:rsidRDefault="00AA6326" w:rsidP="00870A74">
            <w:pPr>
              <w:pStyle w:val="TAL"/>
              <w:rPr>
                <w:ins w:id="59" w:author="HiSilicon" w:date="2025-08-11T15:11:00Z"/>
                <w:snapToGrid w:val="0"/>
                <w:lang w:eastAsia="zh-CN"/>
              </w:rPr>
            </w:pPr>
            <w:ins w:id="60" w:author="HiSilicon" w:date="2025-08-11T15:11:00Z">
              <w:r w:rsidRPr="009F7F65">
                <w:rPr>
                  <w:snapToGrid w:val="0"/>
                  <w:lang w:eastAsia="zh-CN"/>
                </w:rPr>
                <w:t xml:space="preserve">      </w:t>
              </w:r>
              <w:r>
                <w:rPr>
                  <w:snapToGrid w:val="0"/>
                  <w:lang w:eastAsia="zh-CN"/>
                </w:rPr>
                <w:t xml:space="preserve">  </w:t>
              </w:r>
              <w:r w:rsidRPr="00401E0C">
                <w:t>sl-RLC-Config-r16</w:t>
              </w:r>
            </w:ins>
            <w:ins w:id="61" w:author="HiSilicon" w:date="2025-08-11T15:12:00Z">
              <w:r>
                <w:t xml:space="preserve"> CHOICE {</w:t>
              </w:r>
            </w:ins>
          </w:p>
        </w:tc>
        <w:tc>
          <w:tcPr>
            <w:tcW w:w="2267" w:type="dxa"/>
          </w:tcPr>
          <w:p w14:paraId="716C0A9F" w14:textId="77777777" w:rsidR="00AA6326" w:rsidRPr="009F7F65" w:rsidRDefault="00AA6326" w:rsidP="00870A74">
            <w:pPr>
              <w:pStyle w:val="TAL"/>
              <w:rPr>
                <w:ins w:id="62" w:author="HiSilicon" w:date="2025-08-11T15:11:00Z"/>
                <w:snapToGrid w:val="0"/>
              </w:rPr>
            </w:pPr>
          </w:p>
        </w:tc>
        <w:tc>
          <w:tcPr>
            <w:tcW w:w="1700" w:type="dxa"/>
          </w:tcPr>
          <w:p w14:paraId="58E06E52" w14:textId="77777777" w:rsidR="00AA6326" w:rsidRPr="009F7F65" w:rsidRDefault="00AA6326" w:rsidP="00870A74">
            <w:pPr>
              <w:pStyle w:val="TAL"/>
              <w:rPr>
                <w:ins w:id="63" w:author="HiSilicon" w:date="2025-08-11T15:11:00Z"/>
                <w:snapToGrid w:val="0"/>
                <w:lang w:eastAsia="zh-CN"/>
              </w:rPr>
            </w:pPr>
          </w:p>
        </w:tc>
        <w:tc>
          <w:tcPr>
            <w:tcW w:w="1245" w:type="dxa"/>
          </w:tcPr>
          <w:p w14:paraId="34F523AB" w14:textId="77777777" w:rsidR="00AA6326" w:rsidRPr="009F7F65" w:rsidRDefault="00AA6326" w:rsidP="00870A74">
            <w:pPr>
              <w:pStyle w:val="TAL"/>
              <w:rPr>
                <w:ins w:id="64" w:author="HiSilicon" w:date="2025-08-11T15:11:00Z"/>
                <w:snapToGrid w:val="0"/>
              </w:rPr>
            </w:pPr>
          </w:p>
        </w:tc>
      </w:tr>
      <w:tr w:rsidR="00AA6326" w:rsidRPr="009F7F65" w14:paraId="440FB668" w14:textId="77777777" w:rsidTr="00870A74">
        <w:tblPrEx>
          <w:tblCellMar>
            <w:left w:w="108" w:type="dxa"/>
            <w:right w:w="108" w:type="dxa"/>
          </w:tblCellMar>
        </w:tblPrEx>
        <w:trPr>
          <w:ins w:id="65" w:author="HiSilicon" w:date="2025-08-11T15:12:00Z"/>
        </w:trPr>
        <w:tc>
          <w:tcPr>
            <w:tcW w:w="4535" w:type="dxa"/>
            <w:gridSpan w:val="2"/>
          </w:tcPr>
          <w:p w14:paraId="52173119" w14:textId="230B68A8" w:rsidR="00AA6326" w:rsidRPr="009F7F65" w:rsidRDefault="00AA6326" w:rsidP="00870A74">
            <w:pPr>
              <w:pStyle w:val="TAL"/>
              <w:rPr>
                <w:ins w:id="66" w:author="HiSilicon" w:date="2025-08-11T15:12:00Z"/>
                <w:snapToGrid w:val="0"/>
                <w:lang w:eastAsia="zh-CN"/>
              </w:rPr>
            </w:pPr>
            <w:ins w:id="67" w:author="HiSilicon" w:date="2025-08-11T15:12:00Z">
              <w:r w:rsidRPr="009F7F65">
                <w:rPr>
                  <w:snapToGrid w:val="0"/>
                  <w:lang w:eastAsia="zh-CN"/>
                </w:rPr>
                <w:t xml:space="preserve">      </w:t>
              </w:r>
              <w:r>
                <w:rPr>
                  <w:snapToGrid w:val="0"/>
                  <w:lang w:eastAsia="zh-CN"/>
                </w:rPr>
                <w:t xml:space="preserve">    </w:t>
              </w:r>
              <w:r w:rsidRPr="00401E0C">
                <w:t>sl-AM-RLC-r16</w:t>
              </w:r>
              <w:r>
                <w:t xml:space="preserve"> SEQUENCE {</w:t>
              </w:r>
            </w:ins>
          </w:p>
        </w:tc>
        <w:tc>
          <w:tcPr>
            <w:tcW w:w="2267" w:type="dxa"/>
          </w:tcPr>
          <w:p w14:paraId="5EC370B6" w14:textId="77777777" w:rsidR="00AA6326" w:rsidRPr="009F7F65" w:rsidRDefault="00AA6326" w:rsidP="00870A74">
            <w:pPr>
              <w:pStyle w:val="TAL"/>
              <w:rPr>
                <w:ins w:id="68" w:author="HiSilicon" w:date="2025-08-11T15:12:00Z"/>
                <w:snapToGrid w:val="0"/>
              </w:rPr>
            </w:pPr>
          </w:p>
        </w:tc>
        <w:tc>
          <w:tcPr>
            <w:tcW w:w="1700" w:type="dxa"/>
          </w:tcPr>
          <w:p w14:paraId="0AC7CDC9" w14:textId="77777777" w:rsidR="00AA6326" w:rsidRPr="009F7F65" w:rsidRDefault="00AA6326" w:rsidP="00870A74">
            <w:pPr>
              <w:pStyle w:val="TAL"/>
              <w:rPr>
                <w:ins w:id="69" w:author="HiSilicon" w:date="2025-08-11T15:12:00Z"/>
                <w:snapToGrid w:val="0"/>
                <w:lang w:eastAsia="zh-CN"/>
              </w:rPr>
            </w:pPr>
          </w:p>
        </w:tc>
        <w:tc>
          <w:tcPr>
            <w:tcW w:w="1245" w:type="dxa"/>
          </w:tcPr>
          <w:p w14:paraId="2E2E5F6D" w14:textId="77777777" w:rsidR="00AA6326" w:rsidRPr="009F7F65" w:rsidRDefault="00AA6326" w:rsidP="00870A74">
            <w:pPr>
              <w:pStyle w:val="TAL"/>
              <w:rPr>
                <w:ins w:id="70" w:author="HiSilicon" w:date="2025-08-11T15:12:00Z"/>
                <w:snapToGrid w:val="0"/>
              </w:rPr>
            </w:pPr>
          </w:p>
        </w:tc>
      </w:tr>
      <w:tr w:rsidR="00AA6326" w:rsidRPr="009F7F65" w14:paraId="02B1901D" w14:textId="77777777" w:rsidTr="00870A74">
        <w:tblPrEx>
          <w:tblCellMar>
            <w:left w:w="108" w:type="dxa"/>
            <w:right w:w="108" w:type="dxa"/>
          </w:tblCellMar>
        </w:tblPrEx>
        <w:trPr>
          <w:ins w:id="71" w:author="HiSilicon" w:date="2025-08-11T15:12:00Z"/>
        </w:trPr>
        <w:tc>
          <w:tcPr>
            <w:tcW w:w="4535" w:type="dxa"/>
            <w:gridSpan w:val="2"/>
          </w:tcPr>
          <w:p w14:paraId="57F16D09" w14:textId="685E9C7A" w:rsidR="00AA6326" w:rsidRPr="009F7F65" w:rsidRDefault="00AA6326" w:rsidP="00870A74">
            <w:pPr>
              <w:pStyle w:val="TAL"/>
              <w:rPr>
                <w:ins w:id="72" w:author="HiSilicon" w:date="2025-08-11T15:12:00Z"/>
                <w:snapToGrid w:val="0"/>
                <w:lang w:eastAsia="zh-CN"/>
              </w:rPr>
            </w:pPr>
            <w:ins w:id="73" w:author="HiSilicon" w:date="2025-08-11T15:12:00Z">
              <w:r w:rsidRPr="009F7F65">
                <w:rPr>
                  <w:snapToGrid w:val="0"/>
                  <w:lang w:eastAsia="zh-CN"/>
                </w:rPr>
                <w:t xml:space="preserve">      </w:t>
              </w:r>
              <w:r>
                <w:rPr>
                  <w:snapToGrid w:val="0"/>
                  <w:lang w:eastAsia="zh-CN"/>
                </w:rPr>
                <w:t xml:space="preserve">      </w:t>
              </w:r>
            </w:ins>
            <w:ins w:id="74" w:author="HiSilicon" w:date="2025-08-11T15:13:00Z">
              <w:r w:rsidRPr="00401E0C">
                <w:t>sl-T-PollRetransmit-r16</w:t>
              </w:r>
            </w:ins>
          </w:p>
        </w:tc>
        <w:tc>
          <w:tcPr>
            <w:tcW w:w="2267" w:type="dxa"/>
          </w:tcPr>
          <w:p w14:paraId="63F0E0C9" w14:textId="157412E1" w:rsidR="00AA6326" w:rsidRPr="009F7F65" w:rsidRDefault="00AA6326" w:rsidP="00870A74">
            <w:pPr>
              <w:pStyle w:val="TAL"/>
              <w:rPr>
                <w:ins w:id="75" w:author="HiSilicon" w:date="2025-08-11T15:12:00Z"/>
                <w:snapToGrid w:val="0"/>
              </w:rPr>
            </w:pPr>
            <w:ins w:id="76" w:author="HiSilicon" w:date="2025-08-11T15:13:00Z">
              <w:r w:rsidRPr="009F7F65">
                <w:t>ms4000</w:t>
              </w:r>
            </w:ins>
          </w:p>
        </w:tc>
        <w:tc>
          <w:tcPr>
            <w:tcW w:w="1700" w:type="dxa"/>
          </w:tcPr>
          <w:p w14:paraId="2AEC7C27" w14:textId="77777777" w:rsidR="00AA6326" w:rsidRPr="009F7F65" w:rsidRDefault="00AA6326" w:rsidP="00870A74">
            <w:pPr>
              <w:pStyle w:val="TAL"/>
              <w:rPr>
                <w:ins w:id="77" w:author="HiSilicon" w:date="2025-08-11T15:12:00Z"/>
                <w:snapToGrid w:val="0"/>
                <w:lang w:eastAsia="zh-CN"/>
              </w:rPr>
            </w:pPr>
          </w:p>
        </w:tc>
        <w:tc>
          <w:tcPr>
            <w:tcW w:w="1245" w:type="dxa"/>
          </w:tcPr>
          <w:p w14:paraId="4D63A4AE" w14:textId="77777777" w:rsidR="00AA6326" w:rsidRPr="009F7F65" w:rsidRDefault="00AA6326" w:rsidP="00870A74">
            <w:pPr>
              <w:pStyle w:val="TAL"/>
              <w:rPr>
                <w:ins w:id="78" w:author="HiSilicon" w:date="2025-08-11T15:12:00Z"/>
                <w:snapToGrid w:val="0"/>
              </w:rPr>
            </w:pPr>
          </w:p>
        </w:tc>
      </w:tr>
      <w:tr w:rsidR="00AA6326" w:rsidRPr="009F7F65" w14:paraId="030DD125" w14:textId="77777777" w:rsidTr="00870A74">
        <w:tblPrEx>
          <w:tblCellMar>
            <w:left w:w="108" w:type="dxa"/>
            <w:right w:w="108" w:type="dxa"/>
          </w:tblCellMar>
        </w:tblPrEx>
        <w:trPr>
          <w:ins w:id="79" w:author="HiSilicon" w:date="2025-08-11T15:13:00Z"/>
        </w:trPr>
        <w:tc>
          <w:tcPr>
            <w:tcW w:w="4535" w:type="dxa"/>
            <w:gridSpan w:val="2"/>
          </w:tcPr>
          <w:p w14:paraId="3123D67C" w14:textId="43294D62" w:rsidR="00AA6326" w:rsidRPr="009F7F65" w:rsidRDefault="00AA6326" w:rsidP="00870A74">
            <w:pPr>
              <w:pStyle w:val="TAL"/>
              <w:rPr>
                <w:ins w:id="80" w:author="HiSilicon" w:date="2025-08-11T15:13:00Z"/>
                <w:snapToGrid w:val="0"/>
                <w:lang w:eastAsia="zh-CN"/>
              </w:rPr>
            </w:pPr>
            <w:ins w:id="81" w:author="HiSilicon" w:date="2025-08-11T15:13:00Z">
              <w:r w:rsidRPr="009F7F65">
                <w:rPr>
                  <w:snapToGrid w:val="0"/>
                  <w:lang w:eastAsia="zh-CN"/>
                </w:rPr>
                <w:t xml:space="preserve">      </w:t>
              </w:r>
              <w:r>
                <w:rPr>
                  <w:snapToGrid w:val="0"/>
                  <w:lang w:eastAsia="zh-CN"/>
                </w:rPr>
                <w:t xml:space="preserve">      </w:t>
              </w:r>
              <w:r w:rsidRPr="00401E0C">
                <w:t>sl-PollPDU-r16</w:t>
              </w:r>
            </w:ins>
          </w:p>
        </w:tc>
        <w:tc>
          <w:tcPr>
            <w:tcW w:w="2267" w:type="dxa"/>
          </w:tcPr>
          <w:p w14:paraId="46E81A14" w14:textId="16B7DA78" w:rsidR="00AA6326" w:rsidRPr="009F7F65" w:rsidRDefault="00AA6326" w:rsidP="00870A74">
            <w:pPr>
              <w:pStyle w:val="TAL"/>
              <w:rPr>
                <w:ins w:id="82" w:author="HiSilicon" w:date="2025-08-11T15:13:00Z"/>
              </w:rPr>
            </w:pPr>
            <w:ins w:id="83" w:author="HiSilicon" w:date="2025-08-11T15:14:00Z">
              <w:r w:rsidRPr="009F7F65">
                <w:rPr>
                  <w:lang w:eastAsia="zh-CN"/>
                </w:rPr>
                <w:t>p8</w:t>
              </w:r>
            </w:ins>
          </w:p>
        </w:tc>
        <w:tc>
          <w:tcPr>
            <w:tcW w:w="1700" w:type="dxa"/>
          </w:tcPr>
          <w:p w14:paraId="513D5299" w14:textId="77777777" w:rsidR="00AA6326" w:rsidRPr="009F7F65" w:rsidRDefault="00AA6326" w:rsidP="00870A74">
            <w:pPr>
              <w:pStyle w:val="TAL"/>
              <w:rPr>
                <w:ins w:id="84" w:author="HiSilicon" w:date="2025-08-11T15:13:00Z"/>
                <w:snapToGrid w:val="0"/>
                <w:lang w:eastAsia="zh-CN"/>
              </w:rPr>
            </w:pPr>
          </w:p>
        </w:tc>
        <w:tc>
          <w:tcPr>
            <w:tcW w:w="1245" w:type="dxa"/>
          </w:tcPr>
          <w:p w14:paraId="38968F8C" w14:textId="77777777" w:rsidR="00AA6326" w:rsidRPr="009F7F65" w:rsidRDefault="00AA6326" w:rsidP="00870A74">
            <w:pPr>
              <w:pStyle w:val="TAL"/>
              <w:rPr>
                <w:ins w:id="85" w:author="HiSilicon" w:date="2025-08-11T15:13:00Z"/>
                <w:snapToGrid w:val="0"/>
              </w:rPr>
            </w:pPr>
          </w:p>
        </w:tc>
      </w:tr>
      <w:tr w:rsidR="00AA6326" w:rsidRPr="009F7F65" w14:paraId="506D3266" w14:textId="77777777" w:rsidTr="00870A74">
        <w:tblPrEx>
          <w:tblCellMar>
            <w:left w:w="108" w:type="dxa"/>
            <w:right w:w="108" w:type="dxa"/>
          </w:tblCellMar>
        </w:tblPrEx>
        <w:trPr>
          <w:ins w:id="86" w:author="HiSilicon" w:date="2025-08-11T15:13:00Z"/>
        </w:trPr>
        <w:tc>
          <w:tcPr>
            <w:tcW w:w="4535" w:type="dxa"/>
            <w:gridSpan w:val="2"/>
          </w:tcPr>
          <w:p w14:paraId="5F35345D" w14:textId="7C147CCD" w:rsidR="00AA6326" w:rsidRPr="009F7F65" w:rsidRDefault="00AA6326" w:rsidP="00870A74">
            <w:pPr>
              <w:pStyle w:val="TAL"/>
              <w:rPr>
                <w:ins w:id="87" w:author="HiSilicon" w:date="2025-08-11T15:13:00Z"/>
                <w:snapToGrid w:val="0"/>
                <w:lang w:eastAsia="zh-CN"/>
              </w:rPr>
            </w:pPr>
            <w:ins w:id="88" w:author="HiSilicon" w:date="2025-08-11T15:13:00Z">
              <w:r w:rsidRPr="009F7F65">
                <w:rPr>
                  <w:snapToGrid w:val="0"/>
                  <w:lang w:eastAsia="zh-CN"/>
                </w:rPr>
                <w:t xml:space="preserve">      </w:t>
              </w:r>
              <w:r>
                <w:rPr>
                  <w:snapToGrid w:val="0"/>
                  <w:lang w:eastAsia="zh-CN"/>
                </w:rPr>
                <w:t xml:space="preserve">      </w:t>
              </w:r>
              <w:r w:rsidRPr="00401E0C">
                <w:t>sl-PollByte-r16</w:t>
              </w:r>
            </w:ins>
          </w:p>
        </w:tc>
        <w:tc>
          <w:tcPr>
            <w:tcW w:w="2267" w:type="dxa"/>
          </w:tcPr>
          <w:p w14:paraId="1726BA71" w14:textId="0BEC3CF8" w:rsidR="00AA6326" w:rsidRPr="009F7F65" w:rsidRDefault="00AA6326" w:rsidP="00870A74">
            <w:pPr>
              <w:pStyle w:val="TAL"/>
              <w:rPr>
                <w:ins w:id="89" w:author="HiSilicon" w:date="2025-08-11T15:13:00Z"/>
                <w:lang w:eastAsia="zh-CN"/>
              </w:rPr>
            </w:pPr>
            <w:ins w:id="90" w:author="HiSilicon" w:date="2025-08-11T15:14:00Z">
              <w:r>
                <w:rPr>
                  <w:rFonts w:hint="eastAsia"/>
                  <w:lang w:eastAsia="zh-CN"/>
                </w:rPr>
                <w:t>i</w:t>
              </w:r>
              <w:r>
                <w:rPr>
                  <w:lang w:eastAsia="zh-CN"/>
                </w:rPr>
                <w:t>nfinity</w:t>
              </w:r>
            </w:ins>
          </w:p>
        </w:tc>
        <w:tc>
          <w:tcPr>
            <w:tcW w:w="1700" w:type="dxa"/>
          </w:tcPr>
          <w:p w14:paraId="43CB2EAF" w14:textId="77777777" w:rsidR="00AA6326" w:rsidRPr="009F7F65" w:rsidRDefault="00AA6326" w:rsidP="00870A74">
            <w:pPr>
              <w:pStyle w:val="TAL"/>
              <w:rPr>
                <w:ins w:id="91" w:author="HiSilicon" w:date="2025-08-11T15:13:00Z"/>
                <w:snapToGrid w:val="0"/>
                <w:lang w:eastAsia="zh-CN"/>
              </w:rPr>
            </w:pPr>
          </w:p>
        </w:tc>
        <w:tc>
          <w:tcPr>
            <w:tcW w:w="1245" w:type="dxa"/>
          </w:tcPr>
          <w:p w14:paraId="64CABACD" w14:textId="77777777" w:rsidR="00AA6326" w:rsidRPr="009F7F65" w:rsidRDefault="00AA6326" w:rsidP="00870A74">
            <w:pPr>
              <w:pStyle w:val="TAL"/>
              <w:rPr>
                <w:ins w:id="92" w:author="HiSilicon" w:date="2025-08-11T15:13:00Z"/>
                <w:snapToGrid w:val="0"/>
              </w:rPr>
            </w:pPr>
          </w:p>
        </w:tc>
      </w:tr>
      <w:tr w:rsidR="00AA6326" w:rsidRPr="009F7F65" w14:paraId="5A43CB27" w14:textId="77777777" w:rsidTr="00870A74">
        <w:tblPrEx>
          <w:tblCellMar>
            <w:left w:w="108" w:type="dxa"/>
            <w:right w:w="108" w:type="dxa"/>
          </w:tblCellMar>
        </w:tblPrEx>
        <w:trPr>
          <w:ins w:id="93" w:author="HiSilicon" w:date="2025-08-11T15:12:00Z"/>
        </w:trPr>
        <w:tc>
          <w:tcPr>
            <w:tcW w:w="4535" w:type="dxa"/>
            <w:gridSpan w:val="2"/>
          </w:tcPr>
          <w:p w14:paraId="3F4DE88F" w14:textId="308DBDC0" w:rsidR="00AA6326" w:rsidRPr="009F7F65" w:rsidRDefault="00AA6326" w:rsidP="00870A74">
            <w:pPr>
              <w:pStyle w:val="TAL"/>
              <w:rPr>
                <w:ins w:id="94" w:author="HiSilicon" w:date="2025-08-11T15:12:00Z"/>
                <w:snapToGrid w:val="0"/>
                <w:lang w:eastAsia="zh-CN"/>
              </w:rPr>
            </w:pPr>
            <w:ins w:id="95" w:author="HiSilicon" w:date="2025-08-11T15:12:00Z">
              <w:r w:rsidRPr="009F7F65">
                <w:rPr>
                  <w:snapToGrid w:val="0"/>
                  <w:lang w:eastAsia="zh-CN"/>
                </w:rPr>
                <w:t xml:space="preserve">      </w:t>
              </w:r>
              <w:r>
                <w:rPr>
                  <w:snapToGrid w:val="0"/>
                  <w:lang w:eastAsia="zh-CN"/>
                </w:rPr>
                <w:t xml:space="preserve">    }</w:t>
              </w:r>
            </w:ins>
          </w:p>
        </w:tc>
        <w:tc>
          <w:tcPr>
            <w:tcW w:w="2267" w:type="dxa"/>
          </w:tcPr>
          <w:p w14:paraId="2ADF9004" w14:textId="77777777" w:rsidR="00AA6326" w:rsidRPr="009F7F65" w:rsidRDefault="00AA6326" w:rsidP="00870A74">
            <w:pPr>
              <w:pStyle w:val="TAL"/>
              <w:rPr>
                <w:ins w:id="96" w:author="HiSilicon" w:date="2025-08-11T15:12:00Z"/>
                <w:snapToGrid w:val="0"/>
              </w:rPr>
            </w:pPr>
          </w:p>
        </w:tc>
        <w:tc>
          <w:tcPr>
            <w:tcW w:w="1700" w:type="dxa"/>
          </w:tcPr>
          <w:p w14:paraId="5DA4A9AA" w14:textId="77777777" w:rsidR="00AA6326" w:rsidRPr="009F7F65" w:rsidRDefault="00AA6326" w:rsidP="00870A74">
            <w:pPr>
              <w:pStyle w:val="TAL"/>
              <w:rPr>
                <w:ins w:id="97" w:author="HiSilicon" w:date="2025-08-11T15:12:00Z"/>
                <w:snapToGrid w:val="0"/>
                <w:lang w:eastAsia="zh-CN"/>
              </w:rPr>
            </w:pPr>
          </w:p>
        </w:tc>
        <w:tc>
          <w:tcPr>
            <w:tcW w:w="1245" w:type="dxa"/>
          </w:tcPr>
          <w:p w14:paraId="110DD227" w14:textId="77777777" w:rsidR="00AA6326" w:rsidRPr="009F7F65" w:rsidRDefault="00AA6326" w:rsidP="00870A74">
            <w:pPr>
              <w:pStyle w:val="TAL"/>
              <w:rPr>
                <w:ins w:id="98" w:author="HiSilicon" w:date="2025-08-11T15:12:00Z"/>
                <w:snapToGrid w:val="0"/>
              </w:rPr>
            </w:pPr>
          </w:p>
        </w:tc>
      </w:tr>
      <w:tr w:rsidR="00AA6326" w:rsidRPr="009F7F65" w14:paraId="108F6837" w14:textId="77777777" w:rsidTr="00870A74">
        <w:tblPrEx>
          <w:tblCellMar>
            <w:left w:w="108" w:type="dxa"/>
            <w:right w:w="108" w:type="dxa"/>
          </w:tblCellMar>
        </w:tblPrEx>
        <w:trPr>
          <w:ins w:id="99" w:author="HiSilicon" w:date="2025-08-11T15:12:00Z"/>
        </w:trPr>
        <w:tc>
          <w:tcPr>
            <w:tcW w:w="4535" w:type="dxa"/>
            <w:gridSpan w:val="2"/>
          </w:tcPr>
          <w:p w14:paraId="1C3A57D0" w14:textId="11EF2D02" w:rsidR="00AA6326" w:rsidRPr="009F7F65" w:rsidRDefault="00AA6326" w:rsidP="00870A74">
            <w:pPr>
              <w:pStyle w:val="TAL"/>
              <w:rPr>
                <w:ins w:id="100" w:author="HiSilicon" w:date="2025-08-11T15:12:00Z"/>
                <w:snapToGrid w:val="0"/>
                <w:lang w:eastAsia="zh-CN"/>
              </w:rPr>
            </w:pPr>
            <w:ins w:id="101" w:author="HiSilicon" w:date="2025-08-11T15:12:00Z">
              <w:r w:rsidRPr="009F7F65">
                <w:rPr>
                  <w:snapToGrid w:val="0"/>
                  <w:lang w:eastAsia="zh-CN"/>
                </w:rPr>
                <w:t xml:space="preserve">      </w:t>
              </w:r>
              <w:r>
                <w:rPr>
                  <w:snapToGrid w:val="0"/>
                  <w:lang w:eastAsia="zh-CN"/>
                </w:rPr>
                <w:t xml:space="preserve">  }</w:t>
              </w:r>
            </w:ins>
          </w:p>
        </w:tc>
        <w:tc>
          <w:tcPr>
            <w:tcW w:w="2267" w:type="dxa"/>
          </w:tcPr>
          <w:p w14:paraId="0547958A" w14:textId="77777777" w:rsidR="00AA6326" w:rsidRPr="009F7F65" w:rsidRDefault="00AA6326" w:rsidP="00870A74">
            <w:pPr>
              <w:pStyle w:val="TAL"/>
              <w:rPr>
                <w:ins w:id="102" w:author="HiSilicon" w:date="2025-08-11T15:12:00Z"/>
                <w:snapToGrid w:val="0"/>
              </w:rPr>
            </w:pPr>
          </w:p>
        </w:tc>
        <w:tc>
          <w:tcPr>
            <w:tcW w:w="1700" w:type="dxa"/>
          </w:tcPr>
          <w:p w14:paraId="264093D8" w14:textId="77777777" w:rsidR="00AA6326" w:rsidRPr="009F7F65" w:rsidRDefault="00AA6326" w:rsidP="00870A74">
            <w:pPr>
              <w:pStyle w:val="TAL"/>
              <w:rPr>
                <w:ins w:id="103" w:author="HiSilicon" w:date="2025-08-11T15:12:00Z"/>
                <w:snapToGrid w:val="0"/>
                <w:lang w:eastAsia="zh-CN"/>
              </w:rPr>
            </w:pPr>
          </w:p>
        </w:tc>
        <w:tc>
          <w:tcPr>
            <w:tcW w:w="1245" w:type="dxa"/>
          </w:tcPr>
          <w:p w14:paraId="16748E9A" w14:textId="77777777" w:rsidR="00AA6326" w:rsidRPr="009F7F65" w:rsidRDefault="00AA6326" w:rsidP="00870A74">
            <w:pPr>
              <w:pStyle w:val="TAL"/>
              <w:rPr>
                <w:ins w:id="104" w:author="HiSilicon" w:date="2025-08-11T15:12:00Z"/>
                <w:snapToGrid w:val="0"/>
              </w:rPr>
            </w:pPr>
          </w:p>
        </w:tc>
      </w:tr>
      <w:tr w:rsidR="00870A74" w:rsidRPr="009F7F65" w14:paraId="4967424D" w14:textId="77777777" w:rsidTr="00870A74">
        <w:tblPrEx>
          <w:tblCellMar>
            <w:left w:w="108" w:type="dxa"/>
            <w:right w:w="108" w:type="dxa"/>
          </w:tblCellMar>
        </w:tblPrEx>
        <w:tc>
          <w:tcPr>
            <w:tcW w:w="4535" w:type="dxa"/>
            <w:gridSpan w:val="2"/>
          </w:tcPr>
          <w:p w14:paraId="32817AC8" w14:textId="77777777" w:rsidR="00870A74" w:rsidRPr="009F7F65" w:rsidRDefault="00870A74" w:rsidP="00870A74">
            <w:pPr>
              <w:pStyle w:val="TAL"/>
              <w:rPr>
                <w:snapToGrid w:val="0"/>
                <w:lang w:eastAsia="zh-CN"/>
              </w:rPr>
            </w:pPr>
            <w:r w:rsidRPr="009F7F65">
              <w:rPr>
                <w:snapToGrid w:val="0"/>
                <w:lang w:eastAsia="zh-CN"/>
              </w:rPr>
              <w:t xml:space="preserve">        </w:t>
            </w:r>
            <w:r w:rsidRPr="009F7F65">
              <w:t>sl-MAC-LogicalChannelConfig-r16 SEQUENCE {</w:t>
            </w:r>
          </w:p>
        </w:tc>
        <w:tc>
          <w:tcPr>
            <w:tcW w:w="2267" w:type="dxa"/>
          </w:tcPr>
          <w:p w14:paraId="2C5009F9" w14:textId="77777777" w:rsidR="00870A74" w:rsidRPr="009F7F65" w:rsidRDefault="00870A74" w:rsidP="00870A74">
            <w:pPr>
              <w:pStyle w:val="TAL"/>
            </w:pPr>
          </w:p>
        </w:tc>
        <w:tc>
          <w:tcPr>
            <w:tcW w:w="1700" w:type="dxa"/>
          </w:tcPr>
          <w:p w14:paraId="159B5B98" w14:textId="77777777" w:rsidR="00870A74" w:rsidRPr="009F7F65" w:rsidRDefault="00870A74" w:rsidP="00870A74">
            <w:pPr>
              <w:pStyle w:val="TAL"/>
              <w:rPr>
                <w:snapToGrid w:val="0"/>
                <w:lang w:eastAsia="zh-CN"/>
              </w:rPr>
            </w:pPr>
          </w:p>
        </w:tc>
        <w:tc>
          <w:tcPr>
            <w:tcW w:w="1245" w:type="dxa"/>
          </w:tcPr>
          <w:p w14:paraId="04158A4C" w14:textId="77777777" w:rsidR="00870A74" w:rsidRPr="009F7F65" w:rsidRDefault="00870A74" w:rsidP="00870A74">
            <w:pPr>
              <w:pStyle w:val="TAL"/>
              <w:rPr>
                <w:snapToGrid w:val="0"/>
              </w:rPr>
            </w:pPr>
          </w:p>
        </w:tc>
      </w:tr>
      <w:tr w:rsidR="00870A74" w:rsidRPr="009F7F65" w14:paraId="4BEE1BDD" w14:textId="77777777" w:rsidTr="00870A74">
        <w:tblPrEx>
          <w:tblCellMar>
            <w:left w:w="108" w:type="dxa"/>
            <w:right w:w="108" w:type="dxa"/>
          </w:tblCellMar>
        </w:tblPrEx>
        <w:tc>
          <w:tcPr>
            <w:tcW w:w="4535" w:type="dxa"/>
            <w:gridSpan w:val="2"/>
          </w:tcPr>
          <w:p w14:paraId="196762C2" w14:textId="77777777" w:rsidR="00870A74" w:rsidRPr="009F7F65" w:rsidRDefault="00870A74" w:rsidP="00870A74">
            <w:pPr>
              <w:pStyle w:val="TAL"/>
              <w:rPr>
                <w:snapToGrid w:val="0"/>
                <w:lang w:eastAsia="zh-CN"/>
              </w:rPr>
            </w:pPr>
            <w:r w:rsidRPr="009F7F65">
              <w:rPr>
                <w:snapToGrid w:val="0"/>
                <w:lang w:eastAsia="zh-CN"/>
              </w:rPr>
              <w:t xml:space="preserve">          </w:t>
            </w:r>
            <w:r w:rsidRPr="009F7F65">
              <w:t>sl-HARQ-FeedbackEnabled-r16</w:t>
            </w:r>
          </w:p>
        </w:tc>
        <w:tc>
          <w:tcPr>
            <w:tcW w:w="2267" w:type="dxa"/>
          </w:tcPr>
          <w:p w14:paraId="2E447DB3" w14:textId="77777777" w:rsidR="00870A74" w:rsidRPr="009F7F65" w:rsidRDefault="00870A74" w:rsidP="00870A74">
            <w:pPr>
              <w:pStyle w:val="TAL"/>
              <w:rPr>
                <w:lang w:eastAsia="zh-CN"/>
              </w:rPr>
            </w:pPr>
            <w:r w:rsidRPr="009F7F65">
              <w:rPr>
                <w:lang w:eastAsia="zh-CN"/>
              </w:rPr>
              <w:t>disabled</w:t>
            </w:r>
          </w:p>
        </w:tc>
        <w:tc>
          <w:tcPr>
            <w:tcW w:w="1700" w:type="dxa"/>
          </w:tcPr>
          <w:p w14:paraId="149711F9" w14:textId="77777777" w:rsidR="00870A74" w:rsidRPr="009F7F65" w:rsidRDefault="00870A74" w:rsidP="00870A74">
            <w:pPr>
              <w:pStyle w:val="TAL"/>
              <w:rPr>
                <w:snapToGrid w:val="0"/>
                <w:lang w:eastAsia="zh-CN"/>
              </w:rPr>
            </w:pPr>
          </w:p>
        </w:tc>
        <w:tc>
          <w:tcPr>
            <w:tcW w:w="1245" w:type="dxa"/>
          </w:tcPr>
          <w:p w14:paraId="02993E0D" w14:textId="77777777" w:rsidR="00870A74" w:rsidRPr="009F7F65" w:rsidRDefault="00870A74" w:rsidP="00870A74">
            <w:pPr>
              <w:pStyle w:val="TAL"/>
              <w:rPr>
                <w:snapToGrid w:val="0"/>
              </w:rPr>
            </w:pPr>
          </w:p>
        </w:tc>
      </w:tr>
      <w:tr w:rsidR="00870A74" w:rsidRPr="009F7F65" w14:paraId="5C6988DD" w14:textId="77777777" w:rsidTr="00870A74">
        <w:tblPrEx>
          <w:tblCellMar>
            <w:left w:w="108" w:type="dxa"/>
            <w:right w:w="108" w:type="dxa"/>
          </w:tblCellMar>
        </w:tblPrEx>
        <w:tc>
          <w:tcPr>
            <w:tcW w:w="4535" w:type="dxa"/>
            <w:gridSpan w:val="2"/>
          </w:tcPr>
          <w:p w14:paraId="08AFCE66" w14:textId="77777777" w:rsidR="00870A74" w:rsidRPr="009F7F65" w:rsidRDefault="00870A74" w:rsidP="00870A74">
            <w:pPr>
              <w:pStyle w:val="TAL"/>
              <w:rPr>
                <w:snapToGrid w:val="0"/>
                <w:lang w:eastAsia="zh-CN"/>
              </w:rPr>
            </w:pPr>
            <w:r w:rsidRPr="009F7F65">
              <w:rPr>
                <w:snapToGrid w:val="0"/>
                <w:lang w:eastAsia="zh-CN"/>
              </w:rPr>
              <w:t xml:space="preserve">        }</w:t>
            </w:r>
          </w:p>
        </w:tc>
        <w:tc>
          <w:tcPr>
            <w:tcW w:w="2267" w:type="dxa"/>
          </w:tcPr>
          <w:p w14:paraId="5B8DD2C1" w14:textId="77777777" w:rsidR="00870A74" w:rsidRPr="009F7F65" w:rsidRDefault="00870A74" w:rsidP="00870A74">
            <w:pPr>
              <w:pStyle w:val="TAL"/>
            </w:pPr>
          </w:p>
        </w:tc>
        <w:tc>
          <w:tcPr>
            <w:tcW w:w="1700" w:type="dxa"/>
          </w:tcPr>
          <w:p w14:paraId="6ADB1CB0" w14:textId="77777777" w:rsidR="00870A74" w:rsidRPr="009F7F65" w:rsidRDefault="00870A74" w:rsidP="00870A74">
            <w:pPr>
              <w:pStyle w:val="TAL"/>
              <w:rPr>
                <w:snapToGrid w:val="0"/>
                <w:lang w:eastAsia="zh-CN"/>
              </w:rPr>
            </w:pPr>
          </w:p>
        </w:tc>
        <w:tc>
          <w:tcPr>
            <w:tcW w:w="1245" w:type="dxa"/>
          </w:tcPr>
          <w:p w14:paraId="72E87F53" w14:textId="77777777" w:rsidR="00870A74" w:rsidRPr="009F7F65" w:rsidRDefault="00870A74" w:rsidP="00870A74">
            <w:pPr>
              <w:pStyle w:val="TAL"/>
              <w:rPr>
                <w:snapToGrid w:val="0"/>
              </w:rPr>
            </w:pPr>
          </w:p>
        </w:tc>
      </w:tr>
      <w:tr w:rsidR="00870A74" w:rsidRPr="009F7F65" w14:paraId="24DE74B8" w14:textId="77777777" w:rsidTr="00870A74">
        <w:tblPrEx>
          <w:tblCellMar>
            <w:left w:w="108" w:type="dxa"/>
            <w:right w:w="108" w:type="dxa"/>
          </w:tblCellMar>
        </w:tblPrEx>
        <w:tc>
          <w:tcPr>
            <w:tcW w:w="4535" w:type="dxa"/>
            <w:gridSpan w:val="2"/>
          </w:tcPr>
          <w:p w14:paraId="57B46DE9" w14:textId="77777777" w:rsidR="00870A74" w:rsidRPr="009F7F65" w:rsidRDefault="00870A74" w:rsidP="00870A74">
            <w:pPr>
              <w:pStyle w:val="TAL"/>
              <w:rPr>
                <w:snapToGrid w:val="0"/>
                <w:lang w:eastAsia="zh-CN"/>
              </w:rPr>
            </w:pPr>
            <w:r w:rsidRPr="009F7F65">
              <w:rPr>
                <w:snapToGrid w:val="0"/>
                <w:lang w:eastAsia="zh-CN"/>
              </w:rPr>
              <w:t xml:space="preserve">      }</w:t>
            </w:r>
          </w:p>
        </w:tc>
        <w:tc>
          <w:tcPr>
            <w:tcW w:w="2267" w:type="dxa"/>
          </w:tcPr>
          <w:p w14:paraId="3FE96580" w14:textId="77777777" w:rsidR="00870A74" w:rsidRPr="009F7F65" w:rsidRDefault="00870A74" w:rsidP="00870A74">
            <w:pPr>
              <w:pStyle w:val="TAL"/>
            </w:pPr>
          </w:p>
        </w:tc>
        <w:tc>
          <w:tcPr>
            <w:tcW w:w="1700" w:type="dxa"/>
          </w:tcPr>
          <w:p w14:paraId="77E7C1E1" w14:textId="77777777" w:rsidR="00870A74" w:rsidRPr="009F7F65" w:rsidRDefault="00870A74" w:rsidP="00870A74">
            <w:pPr>
              <w:pStyle w:val="TAL"/>
              <w:rPr>
                <w:snapToGrid w:val="0"/>
                <w:lang w:eastAsia="zh-CN"/>
              </w:rPr>
            </w:pPr>
          </w:p>
        </w:tc>
        <w:tc>
          <w:tcPr>
            <w:tcW w:w="1245" w:type="dxa"/>
          </w:tcPr>
          <w:p w14:paraId="1105C18A" w14:textId="77777777" w:rsidR="00870A74" w:rsidRPr="009F7F65" w:rsidRDefault="00870A74" w:rsidP="00870A74">
            <w:pPr>
              <w:pStyle w:val="TAL"/>
              <w:rPr>
                <w:snapToGrid w:val="0"/>
              </w:rPr>
            </w:pPr>
          </w:p>
        </w:tc>
      </w:tr>
      <w:tr w:rsidR="00870A74" w:rsidRPr="009F7F65" w14:paraId="399F3BC7" w14:textId="77777777" w:rsidTr="00870A74">
        <w:tblPrEx>
          <w:tblCellMar>
            <w:left w:w="108" w:type="dxa"/>
            <w:right w:w="108" w:type="dxa"/>
          </w:tblCellMar>
        </w:tblPrEx>
        <w:tc>
          <w:tcPr>
            <w:tcW w:w="4535" w:type="dxa"/>
            <w:gridSpan w:val="2"/>
          </w:tcPr>
          <w:p w14:paraId="0530896B" w14:textId="77777777" w:rsidR="00870A74" w:rsidRPr="009F7F65" w:rsidRDefault="00870A74" w:rsidP="00870A74">
            <w:pPr>
              <w:pStyle w:val="TAL"/>
              <w:rPr>
                <w:snapToGrid w:val="0"/>
                <w:lang w:eastAsia="zh-CN"/>
              </w:rPr>
            </w:pPr>
            <w:r w:rsidRPr="009F7F65">
              <w:rPr>
                <w:snapToGrid w:val="0"/>
                <w:lang w:eastAsia="zh-CN"/>
              </w:rPr>
              <w:t xml:space="preserve">    }</w:t>
            </w:r>
          </w:p>
        </w:tc>
        <w:tc>
          <w:tcPr>
            <w:tcW w:w="2267" w:type="dxa"/>
          </w:tcPr>
          <w:p w14:paraId="321487CB" w14:textId="77777777" w:rsidR="00870A74" w:rsidRPr="009F7F65" w:rsidRDefault="00870A74" w:rsidP="00870A74">
            <w:pPr>
              <w:pStyle w:val="TAL"/>
              <w:rPr>
                <w:snapToGrid w:val="0"/>
              </w:rPr>
            </w:pPr>
          </w:p>
        </w:tc>
        <w:tc>
          <w:tcPr>
            <w:tcW w:w="1700" w:type="dxa"/>
          </w:tcPr>
          <w:p w14:paraId="58AA39E1" w14:textId="77777777" w:rsidR="00870A74" w:rsidRPr="009F7F65" w:rsidRDefault="00870A74" w:rsidP="00870A74">
            <w:pPr>
              <w:pStyle w:val="TAL"/>
              <w:rPr>
                <w:snapToGrid w:val="0"/>
              </w:rPr>
            </w:pPr>
          </w:p>
        </w:tc>
        <w:tc>
          <w:tcPr>
            <w:tcW w:w="1245" w:type="dxa"/>
          </w:tcPr>
          <w:p w14:paraId="157B635A" w14:textId="77777777" w:rsidR="00870A74" w:rsidRPr="009F7F65" w:rsidRDefault="00870A74" w:rsidP="00870A74">
            <w:pPr>
              <w:pStyle w:val="TAL"/>
              <w:rPr>
                <w:snapToGrid w:val="0"/>
              </w:rPr>
            </w:pPr>
          </w:p>
        </w:tc>
      </w:tr>
      <w:tr w:rsidR="00870A74" w:rsidRPr="009F7F65" w14:paraId="28396803" w14:textId="77777777" w:rsidTr="00870A74">
        <w:tblPrEx>
          <w:tblCellMar>
            <w:left w:w="108" w:type="dxa"/>
            <w:right w:w="108" w:type="dxa"/>
          </w:tblCellMar>
        </w:tblPrEx>
        <w:tc>
          <w:tcPr>
            <w:tcW w:w="4535" w:type="dxa"/>
            <w:gridSpan w:val="2"/>
          </w:tcPr>
          <w:p w14:paraId="2CC51118" w14:textId="77777777" w:rsidR="00870A74" w:rsidRPr="009F7F65" w:rsidRDefault="00870A74" w:rsidP="00870A74">
            <w:pPr>
              <w:pStyle w:val="TAL"/>
              <w:rPr>
                <w:snapToGrid w:val="0"/>
              </w:rPr>
            </w:pPr>
            <w:r w:rsidRPr="009F7F65">
              <w:rPr>
                <w:snapToGrid w:val="0"/>
                <w:lang w:eastAsia="zh-CN"/>
              </w:rPr>
              <w:t xml:space="preserve">    </w:t>
            </w:r>
            <w:r w:rsidRPr="009F7F65">
              <w:t>sl-UE-SelectedPreConfig-r16 SEQUENCE {</w:t>
            </w:r>
          </w:p>
        </w:tc>
        <w:tc>
          <w:tcPr>
            <w:tcW w:w="2267" w:type="dxa"/>
          </w:tcPr>
          <w:p w14:paraId="1F2D8A5B" w14:textId="77777777" w:rsidR="00870A74" w:rsidRPr="009F7F65" w:rsidRDefault="00870A74" w:rsidP="00870A74">
            <w:pPr>
              <w:pStyle w:val="TAL"/>
              <w:rPr>
                <w:snapToGrid w:val="0"/>
              </w:rPr>
            </w:pPr>
          </w:p>
        </w:tc>
        <w:tc>
          <w:tcPr>
            <w:tcW w:w="1700" w:type="dxa"/>
          </w:tcPr>
          <w:p w14:paraId="31218739" w14:textId="77777777" w:rsidR="00870A74" w:rsidRPr="009F7F65" w:rsidRDefault="00870A74" w:rsidP="00870A74">
            <w:pPr>
              <w:pStyle w:val="TAL"/>
              <w:rPr>
                <w:snapToGrid w:val="0"/>
              </w:rPr>
            </w:pPr>
          </w:p>
        </w:tc>
        <w:tc>
          <w:tcPr>
            <w:tcW w:w="1245" w:type="dxa"/>
          </w:tcPr>
          <w:p w14:paraId="6E4D5817" w14:textId="77777777" w:rsidR="00870A74" w:rsidRPr="009F7F65" w:rsidRDefault="00870A74" w:rsidP="00870A74">
            <w:pPr>
              <w:pStyle w:val="TAL"/>
              <w:rPr>
                <w:snapToGrid w:val="0"/>
              </w:rPr>
            </w:pPr>
          </w:p>
        </w:tc>
      </w:tr>
      <w:tr w:rsidR="00870A74" w:rsidRPr="009F7F65" w14:paraId="6A0573D0" w14:textId="77777777" w:rsidTr="00870A74">
        <w:tblPrEx>
          <w:tblCellMar>
            <w:left w:w="108" w:type="dxa"/>
            <w:right w:w="108" w:type="dxa"/>
          </w:tblCellMar>
        </w:tblPrEx>
        <w:tc>
          <w:tcPr>
            <w:tcW w:w="4535" w:type="dxa"/>
            <w:gridSpan w:val="2"/>
          </w:tcPr>
          <w:p w14:paraId="3D580618" w14:textId="77777777" w:rsidR="00870A74" w:rsidRPr="009F7F65" w:rsidRDefault="00870A74" w:rsidP="00870A74">
            <w:pPr>
              <w:pStyle w:val="TAL"/>
              <w:rPr>
                <w:snapToGrid w:val="0"/>
                <w:lang w:eastAsia="zh-CN"/>
              </w:rPr>
            </w:pPr>
            <w:r w:rsidRPr="009F7F65">
              <w:rPr>
                <w:snapToGrid w:val="0"/>
              </w:rPr>
              <w:t xml:space="preserve">      </w:t>
            </w:r>
            <w:r w:rsidRPr="009F7F65">
              <w:t>sl-PSSCH-TxConfigList-r16 SEQUENCE (SIZE (</w:t>
            </w:r>
            <w:proofErr w:type="gramStart"/>
            <w:r w:rsidRPr="009F7F65">
              <w:t>1..</w:t>
            </w:r>
            <w:proofErr w:type="gramEnd"/>
            <w:r w:rsidRPr="009F7F65">
              <w:t>maxPSSCH-TxConfig-r16)) OF SL-PSSCH-TxConfig-r16 {</w:t>
            </w:r>
          </w:p>
        </w:tc>
        <w:tc>
          <w:tcPr>
            <w:tcW w:w="2267" w:type="dxa"/>
          </w:tcPr>
          <w:p w14:paraId="74EE99BD" w14:textId="77777777" w:rsidR="00870A74" w:rsidRPr="009F7F65" w:rsidDel="00573C72" w:rsidRDefault="00870A74" w:rsidP="00870A74">
            <w:pPr>
              <w:pStyle w:val="TAL"/>
            </w:pPr>
            <w:r w:rsidRPr="009F7F65">
              <w:t>1 entry</w:t>
            </w:r>
          </w:p>
        </w:tc>
        <w:tc>
          <w:tcPr>
            <w:tcW w:w="1700" w:type="dxa"/>
          </w:tcPr>
          <w:p w14:paraId="008CCB65" w14:textId="77777777" w:rsidR="00870A74" w:rsidRPr="009F7F65" w:rsidRDefault="00870A74" w:rsidP="00870A74">
            <w:pPr>
              <w:pStyle w:val="TAL"/>
              <w:rPr>
                <w:snapToGrid w:val="0"/>
              </w:rPr>
            </w:pPr>
          </w:p>
        </w:tc>
        <w:tc>
          <w:tcPr>
            <w:tcW w:w="1245" w:type="dxa"/>
          </w:tcPr>
          <w:p w14:paraId="34638C2D" w14:textId="77777777" w:rsidR="00870A74" w:rsidRPr="009F7F65" w:rsidRDefault="00870A74" w:rsidP="00870A74">
            <w:pPr>
              <w:pStyle w:val="TAL"/>
              <w:rPr>
                <w:snapToGrid w:val="0"/>
              </w:rPr>
            </w:pPr>
          </w:p>
        </w:tc>
      </w:tr>
      <w:tr w:rsidR="00870A74" w:rsidRPr="009F7F65" w14:paraId="7F73C226" w14:textId="77777777" w:rsidTr="00870A74">
        <w:tblPrEx>
          <w:tblCellMar>
            <w:left w:w="108" w:type="dxa"/>
            <w:right w:w="108" w:type="dxa"/>
          </w:tblCellMar>
        </w:tblPrEx>
        <w:tc>
          <w:tcPr>
            <w:tcW w:w="4535" w:type="dxa"/>
            <w:gridSpan w:val="2"/>
          </w:tcPr>
          <w:p w14:paraId="6E38D341" w14:textId="77777777" w:rsidR="00870A74" w:rsidRPr="009F7F65" w:rsidRDefault="00870A74" w:rsidP="00870A74">
            <w:pPr>
              <w:pStyle w:val="TAL"/>
              <w:rPr>
                <w:snapToGrid w:val="0"/>
                <w:lang w:eastAsia="zh-CN"/>
              </w:rPr>
            </w:pPr>
            <w:r w:rsidRPr="009F7F65">
              <w:rPr>
                <w:snapToGrid w:val="0"/>
              </w:rPr>
              <w:t xml:space="preserve">        </w:t>
            </w:r>
            <w:r w:rsidRPr="009F7F65">
              <w:t>SL-PSSCH-TxConfig-r16[1] SEQUENCE {</w:t>
            </w:r>
          </w:p>
        </w:tc>
        <w:tc>
          <w:tcPr>
            <w:tcW w:w="2267" w:type="dxa"/>
          </w:tcPr>
          <w:p w14:paraId="150D614C" w14:textId="77777777" w:rsidR="00870A74" w:rsidRPr="009F7F65" w:rsidRDefault="00870A74" w:rsidP="00870A74">
            <w:pPr>
              <w:pStyle w:val="TAL"/>
            </w:pPr>
          </w:p>
        </w:tc>
        <w:tc>
          <w:tcPr>
            <w:tcW w:w="1700" w:type="dxa"/>
          </w:tcPr>
          <w:p w14:paraId="3D5A5DAD" w14:textId="77777777" w:rsidR="00870A74" w:rsidRPr="009F7F65" w:rsidRDefault="00870A74" w:rsidP="00870A74">
            <w:pPr>
              <w:pStyle w:val="TAL"/>
              <w:rPr>
                <w:snapToGrid w:val="0"/>
                <w:lang w:eastAsia="zh-CN"/>
              </w:rPr>
            </w:pPr>
            <w:r w:rsidRPr="009F7F65">
              <w:rPr>
                <w:snapToGrid w:val="0"/>
                <w:lang w:eastAsia="zh-CN"/>
              </w:rPr>
              <w:t>entry 1</w:t>
            </w:r>
          </w:p>
        </w:tc>
        <w:tc>
          <w:tcPr>
            <w:tcW w:w="1245" w:type="dxa"/>
          </w:tcPr>
          <w:p w14:paraId="4EC8911C" w14:textId="77777777" w:rsidR="00870A74" w:rsidRPr="009F7F65" w:rsidRDefault="00870A74" w:rsidP="00870A74">
            <w:pPr>
              <w:pStyle w:val="TAL"/>
              <w:rPr>
                <w:snapToGrid w:val="0"/>
              </w:rPr>
            </w:pPr>
          </w:p>
        </w:tc>
      </w:tr>
      <w:tr w:rsidR="00870A74" w:rsidRPr="009F7F65" w14:paraId="5B28132F" w14:textId="77777777" w:rsidTr="00870A74">
        <w:tblPrEx>
          <w:tblCellMar>
            <w:left w:w="108" w:type="dxa"/>
            <w:right w:w="108" w:type="dxa"/>
          </w:tblCellMar>
        </w:tblPrEx>
        <w:tc>
          <w:tcPr>
            <w:tcW w:w="4535" w:type="dxa"/>
            <w:gridSpan w:val="2"/>
          </w:tcPr>
          <w:p w14:paraId="16EC29FD" w14:textId="77777777" w:rsidR="00870A74" w:rsidRPr="009F7F65" w:rsidRDefault="00870A74" w:rsidP="00870A74">
            <w:pPr>
              <w:pStyle w:val="TAL"/>
              <w:rPr>
                <w:snapToGrid w:val="0"/>
              </w:rPr>
            </w:pPr>
            <w:r w:rsidRPr="009F7F65">
              <w:rPr>
                <w:snapToGrid w:val="0"/>
              </w:rPr>
              <w:t xml:space="preserve">          </w:t>
            </w:r>
            <w:r w:rsidRPr="009F7F65">
              <w:t>sl-ParametersBelowThres-r16 SEQUENCE {</w:t>
            </w:r>
          </w:p>
        </w:tc>
        <w:tc>
          <w:tcPr>
            <w:tcW w:w="2267" w:type="dxa"/>
          </w:tcPr>
          <w:p w14:paraId="7D137DE3" w14:textId="77777777" w:rsidR="00870A74" w:rsidRPr="009F7F65" w:rsidRDefault="00870A74" w:rsidP="00870A74">
            <w:pPr>
              <w:pStyle w:val="TAL"/>
            </w:pPr>
          </w:p>
        </w:tc>
        <w:tc>
          <w:tcPr>
            <w:tcW w:w="1700" w:type="dxa"/>
          </w:tcPr>
          <w:p w14:paraId="6FD16965" w14:textId="77777777" w:rsidR="00870A74" w:rsidRPr="009F7F65" w:rsidRDefault="00870A74" w:rsidP="00870A74">
            <w:pPr>
              <w:pStyle w:val="TAL"/>
              <w:rPr>
                <w:snapToGrid w:val="0"/>
              </w:rPr>
            </w:pPr>
          </w:p>
        </w:tc>
        <w:tc>
          <w:tcPr>
            <w:tcW w:w="1245" w:type="dxa"/>
          </w:tcPr>
          <w:p w14:paraId="4FC53250" w14:textId="77777777" w:rsidR="00870A74" w:rsidRPr="009F7F65" w:rsidRDefault="00870A74" w:rsidP="00870A74">
            <w:pPr>
              <w:pStyle w:val="TAL"/>
              <w:rPr>
                <w:snapToGrid w:val="0"/>
              </w:rPr>
            </w:pPr>
          </w:p>
        </w:tc>
      </w:tr>
      <w:tr w:rsidR="00870A74" w:rsidRPr="009F7F65" w14:paraId="67883408" w14:textId="77777777" w:rsidTr="00870A74">
        <w:tblPrEx>
          <w:tblCellMar>
            <w:left w:w="108" w:type="dxa"/>
            <w:right w:w="108" w:type="dxa"/>
          </w:tblCellMar>
        </w:tblPrEx>
        <w:tc>
          <w:tcPr>
            <w:tcW w:w="4535" w:type="dxa"/>
            <w:gridSpan w:val="2"/>
          </w:tcPr>
          <w:p w14:paraId="2B74D009" w14:textId="77777777" w:rsidR="00870A74" w:rsidRPr="009F7F65" w:rsidRDefault="00870A74" w:rsidP="00870A74">
            <w:pPr>
              <w:pStyle w:val="TAL"/>
              <w:rPr>
                <w:snapToGrid w:val="0"/>
              </w:rPr>
            </w:pPr>
            <w:r w:rsidRPr="009F7F65">
              <w:rPr>
                <w:snapToGrid w:val="0"/>
              </w:rPr>
              <w:t xml:space="preserve">            </w:t>
            </w:r>
            <w:r w:rsidRPr="009F7F65">
              <w:t>sl-MinMCS-PSSCH-r16</w:t>
            </w:r>
          </w:p>
        </w:tc>
        <w:tc>
          <w:tcPr>
            <w:tcW w:w="2267" w:type="dxa"/>
          </w:tcPr>
          <w:p w14:paraId="3B5DBA91" w14:textId="77777777" w:rsidR="00870A74" w:rsidRPr="009F7F65" w:rsidRDefault="00870A74" w:rsidP="00870A74">
            <w:pPr>
              <w:pStyle w:val="TAL"/>
              <w:rPr>
                <w:lang w:eastAsia="zh-CN"/>
              </w:rPr>
            </w:pPr>
            <w:r w:rsidRPr="009F7F65">
              <w:rPr>
                <w:lang w:eastAsia="zh-CN"/>
              </w:rPr>
              <w:t>22</w:t>
            </w:r>
          </w:p>
        </w:tc>
        <w:tc>
          <w:tcPr>
            <w:tcW w:w="1700" w:type="dxa"/>
          </w:tcPr>
          <w:p w14:paraId="15CB2997" w14:textId="77777777" w:rsidR="00870A74" w:rsidRPr="009F7F65" w:rsidRDefault="00870A74" w:rsidP="00870A74">
            <w:pPr>
              <w:pStyle w:val="TAL"/>
              <w:rPr>
                <w:snapToGrid w:val="0"/>
                <w:lang w:eastAsia="zh-CN"/>
              </w:rPr>
            </w:pPr>
            <w:r w:rsidRPr="009F7F65">
              <w:rPr>
                <w:snapToGrid w:val="0"/>
                <w:lang w:eastAsia="zh-CN"/>
              </w:rPr>
              <w:t>To ensure that only I</w:t>
            </w:r>
            <w:r w:rsidRPr="009F7F65">
              <w:rPr>
                <w:snapToGrid w:val="0"/>
                <w:vertAlign w:val="subscript"/>
                <w:lang w:eastAsia="zh-CN"/>
              </w:rPr>
              <w:t xml:space="preserve">MCS </w:t>
            </w:r>
            <w:r w:rsidRPr="009F7F65">
              <w:rPr>
                <w:snapToGrid w:val="0"/>
                <w:lang w:eastAsia="zh-CN"/>
              </w:rPr>
              <w:t xml:space="preserve">= 22 is used (R = 0.6504, </w:t>
            </w:r>
            <w:proofErr w:type="spellStart"/>
            <w:r w:rsidRPr="009F7F65">
              <w:rPr>
                <w:snapToGrid w:val="0"/>
                <w:lang w:eastAsia="zh-CN"/>
              </w:rPr>
              <w:t>Q</w:t>
            </w:r>
            <w:r w:rsidRPr="009F7F65">
              <w:rPr>
                <w:snapToGrid w:val="0"/>
                <w:vertAlign w:val="subscript"/>
                <w:lang w:eastAsia="zh-CN"/>
              </w:rPr>
              <w:t>m</w:t>
            </w:r>
            <w:proofErr w:type="spellEnd"/>
            <w:r w:rsidRPr="009F7F65">
              <w:rPr>
                <w:snapToGrid w:val="0"/>
                <w:vertAlign w:val="subscript"/>
                <w:lang w:eastAsia="zh-CN"/>
              </w:rPr>
              <w:t xml:space="preserve"> </w:t>
            </w:r>
            <w:r w:rsidRPr="009F7F65">
              <w:rPr>
                <w:snapToGrid w:val="0"/>
                <w:lang w:eastAsia="zh-CN"/>
              </w:rPr>
              <w:t>= 6)</w:t>
            </w:r>
          </w:p>
        </w:tc>
        <w:tc>
          <w:tcPr>
            <w:tcW w:w="1245" w:type="dxa"/>
          </w:tcPr>
          <w:p w14:paraId="2E074253" w14:textId="77777777" w:rsidR="00870A74" w:rsidRPr="009F7F65" w:rsidRDefault="00870A74" w:rsidP="00870A74">
            <w:pPr>
              <w:pStyle w:val="TAL"/>
              <w:rPr>
                <w:snapToGrid w:val="0"/>
              </w:rPr>
            </w:pPr>
          </w:p>
        </w:tc>
      </w:tr>
      <w:tr w:rsidR="00870A74" w:rsidRPr="009F7F65" w14:paraId="3FFFC415" w14:textId="77777777" w:rsidTr="00870A74">
        <w:tblPrEx>
          <w:tblCellMar>
            <w:left w:w="108" w:type="dxa"/>
            <w:right w:w="108" w:type="dxa"/>
          </w:tblCellMar>
        </w:tblPrEx>
        <w:tc>
          <w:tcPr>
            <w:tcW w:w="4535" w:type="dxa"/>
            <w:gridSpan w:val="2"/>
          </w:tcPr>
          <w:p w14:paraId="6F40F47D" w14:textId="77777777" w:rsidR="00870A74" w:rsidRPr="009F7F65" w:rsidRDefault="00870A74" w:rsidP="00870A74">
            <w:pPr>
              <w:pStyle w:val="TAL"/>
              <w:rPr>
                <w:snapToGrid w:val="0"/>
              </w:rPr>
            </w:pPr>
            <w:r w:rsidRPr="009F7F65">
              <w:rPr>
                <w:snapToGrid w:val="0"/>
              </w:rPr>
              <w:t xml:space="preserve">            </w:t>
            </w:r>
            <w:r w:rsidRPr="009F7F65">
              <w:t>sl-MaxMCS-PSSCH-r16</w:t>
            </w:r>
          </w:p>
        </w:tc>
        <w:tc>
          <w:tcPr>
            <w:tcW w:w="2267" w:type="dxa"/>
          </w:tcPr>
          <w:p w14:paraId="29F05A98" w14:textId="77777777" w:rsidR="00870A74" w:rsidRPr="009F7F65" w:rsidRDefault="00870A74" w:rsidP="00870A74">
            <w:pPr>
              <w:pStyle w:val="TAL"/>
              <w:rPr>
                <w:lang w:eastAsia="zh-CN"/>
              </w:rPr>
            </w:pPr>
            <w:r w:rsidRPr="009F7F65">
              <w:rPr>
                <w:lang w:eastAsia="zh-CN"/>
              </w:rPr>
              <w:t>22</w:t>
            </w:r>
          </w:p>
        </w:tc>
        <w:tc>
          <w:tcPr>
            <w:tcW w:w="1700" w:type="dxa"/>
          </w:tcPr>
          <w:p w14:paraId="04D04460" w14:textId="77777777" w:rsidR="00870A74" w:rsidRPr="009F7F65" w:rsidRDefault="00870A74" w:rsidP="00870A74">
            <w:pPr>
              <w:pStyle w:val="TAL"/>
              <w:rPr>
                <w:snapToGrid w:val="0"/>
              </w:rPr>
            </w:pPr>
          </w:p>
        </w:tc>
        <w:tc>
          <w:tcPr>
            <w:tcW w:w="1245" w:type="dxa"/>
          </w:tcPr>
          <w:p w14:paraId="44DBD178" w14:textId="77777777" w:rsidR="00870A74" w:rsidRPr="009F7F65" w:rsidRDefault="00870A74" w:rsidP="00870A74">
            <w:pPr>
              <w:pStyle w:val="TAL"/>
              <w:rPr>
                <w:snapToGrid w:val="0"/>
              </w:rPr>
            </w:pPr>
          </w:p>
        </w:tc>
      </w:tr>
      <w:tr w:rsidR="00870A74" w:rsidRPr="009F7F65" w14:paraId="7F2839B4" w14:textId="77777777" w:rsidTr="00870A74">
        <w:tblPrEx>
          <w:tblCellMar>
            <w:left w:w="108" w:type="dxa"/>
            <w:right w:w="108" w:type="dxa"/>
          </w:tblCellMar>
        </w:tblPrEx>
        <w:tc>
          <w:tcPr>
            <w:tcW w:w="4535" w:type="dxa"/>
            <w:gridSpan w:val="2"/>
          </w:tcPr>
          <w:p w14:paraId="52122B26" w14:textId="77777777" w:rsidR="00870A74" w:rsidRPr="009F7F65" w:rsidRDefault="00870A74" w:rsidP="00870A74">
            <w:pPr>
              <w:pStyle w:val="TAL"/>
              <w:rPr>
                <w:snapToGrid w:val="0"/>
              </w:rPr>
            </w:pPr>
            <w:r w:rsidRPr="009F7F65">
              <w:rPr>
                <w:snapToGrid w:val="0"/>
              </w:rPr>
              <w:t xml:space="preserve">          }</w:t>
            </w:r>
          </w:p>
        </w:tc>
        <w:tc>
          <w:tcPr>
            <w:tcW w:w="2267" w:type="dxa"/>
          </w:tcPr>
          <w:p w14:paraId="1E0E42A0" w14:textId="77777777" w:rsidR="00870A74" w:rsidRPr="009F7F65" w:rsidRDefault="00870A74" w:rsidP="00870A74">
            <w:pPr>
              <w:pStyle w:val="TAL"/>
            </w:pPr>
          </w:p>
        </w:tc>
        <w:tc>
          <w:tcPr>
            <w:tcW w:w="1700" w:type="dxa"/>
          </w:tcPr>
          <w:p w14:paraId="241EA43B" w14:textId="77777777" w:rsidR="00870A74" w:rsidRPr="009F7F65" w:rsidRDefault="00870A74" w:rsidP="00870A74">
            <w:pPr>
              <w:pStyle w:val="TAL"/>
              <w:rPr>
                <w:snapToGrid w:val="0"/>
              </w:rPr>
            </w:pPr>
          </w:p>
        </w:tc>
        <w:tc>
          <w:tcPr>
            <w:tcW w:w="1245" w:type="dxa"/>
          </w:tcPr>
          <w:p w14:paraId="468F3670" w14:textId="77777777" w:rsidR="00870A74" w:rsidRPr="009F7F65" w:rsidRDefault="00870A74" w:rsidP="00870A74">
            <w:pPr>
              <w:pStyle w:val="TAL"/>
              <w:rPr>
                <w:snapToGrid w:val="0"/>
              </w:rPr>
            </w:pPr>
          </w:p>
        </w:tc>
      </w:tr>
      <w:tr w:rsidR="00870A74" w:rsidRPr="009F7F65" w14:paraId="0EBD1D72" w14:textId="77777777" w:rsidTr="00870A74">
        <w:tblPrEx>
          <w:tblCellMar>
            <w:left w:w="108" w:type="dxa"/>
            <w:right w:w="108" w:type="dxa"/>
          </w:tblCellMar>
        </w:tblPrEx>
        <w:tc>
          <w:tcPr>
            <w:tcW w:w="4535" w:type="dxa"/>
            <w:gridSpan w:val="2"/>
          </w:tcPr>
          <w:p w14:paraId="453AB87C" w14:textId="77777777" w:rsidR="00870A74" w:rsidRPr="009F7F65" w:rsidRDefault="00870A74" w:rsidP="00870A74">
            <w:pPr>
              <w:pStyle w:val="TAL"/>
              <w:rPr>
                <w:snapToGrid w:val="0"/>
              </w:rPr>
            </w:pPr>
            <w:r w:rsidRPr="009F7F65">
              <w:rPr>
                <w:snapToGrid w:val="0"/>
              </w:rPr>
              <w:t xml:space="preserve">        }</w:t>
            </w:r>
          </w:p>
        </w:tc>
        <w:tc>
          <w:tcPr>
            <w:tcW w:w="2267" w:type="dxa"/>
          </w:tcPr>
          <w:p w14:paraId="78C43DE4" w14:textId="77777777" w:rsidR="00870A74" w:rsidRPr="009F7F65" w:rsidRDefault="00870A74" w:rsidP="00870A74">
            <w:pPr>
              <w:pStyle w:val="TAL"/>
            </w:pPr>
          </w:p>
        </w:tc>
        <w:tc>
          <w:tcPr>
            <w:tcW w:w="1700" w:type="dxa"/>
          </w:tcPr>
          <w:p w14:paraId="1B8753A9" w14:textId="77777777" w:rsidR="00870A74" w:rsidRPr="009F7F65" w:rsidRDefault="00870A74" w:rsidP="00870A74">
            <w:pPr>
              <w:pStyle w:val="TAL"/>
              <w:rPr>
                <w:snapToGrid w:val="0"/>
              </w:rPr>
            </w:pPr>
          </w:p>
        </w:tc>
        <w:tc>
          <w:tcPr>
            <w:tcW w:w="1245" w:type="dxa"/>
          </w:tcPr>
          <w:p w14:paraId="31A12960" w14:textId="77777777" w:rsidR="00870A74" w:rsidRPr="009F7F65" w:rsidRDefault="00870A74" w:rsidP="00870A74">
            <w:pPr>
              <w:pStyle w:val="TAL"/>
              <w:rPr>
                <w:snapToGrid w:val="0"/>
              </w:rPr>
            </w:pPr>
          </w:p>
        </w:tc>
      </w:tr>
      <w:tr w:rsidR="00870A74" w:rsidRPr="009F7F65" w14:paraId="29D3A9C2" w14:textId="77777777" w:rsidTr="00870A74">
        <w:tblPrEx>
          <w:tblCellMar>
            <w:left w:w="108" w:type="dxa"/>
            <w:right w:w="108" w:type="dxa"/>
          </w:tblCellMar>
        </w:tblPrEx>
        <w:tc>
          <w:tcPr>
            <w:tcW w:w="4535" w:type="dxa"/>
            <w:gridSpan w:val="2"/>
          </w:tcPr>
          <w:p w14:paraId="081F6287" w14:textId="77777777" w:rsidR="00870A74" w:rsidRPr="009F7F65" w:rsidRDefault="00870A74" w:rsidP="00870A74">
            <w:pPr>
              <w:pStyle w:val="TAL"/>
              <w:rPr>
                <w:snapToGrid w:val="0"/>
              </w:rPr>
            </w:pPr>
            <w:r w:rsidRPr="009F7F65">
              <w:rPr>
                <w:snapToGrid w:val="0"/>
              </w:rPr>
              <w:t xml:space="preserve">      }</w:t>
            </w:r>
          </w:p>
        </w:tc>
        <w:tc>
          <w:tcPr>
            <w:tcW w:w="2267" w:type="dxa"/>
          </w:tcPr>
          <w:p w14:paraId="37138CCA" w14:textId="77777777" w:rsidR="00870A74" w:rsidRPr="009F7F65" w:rsidRDefault="00870A74" w:rsidP="00870A74">
            <w:pPr>
              <w:pStyle w:val="TAL"/>
            </w:pPr>
          </w:p>
        </w:tc>
        <w:tc>
          <w:tcPr>
            <w:tcW w:w="1700" w:type="dxa"/>
          </w:tcPr>
          <w:p w14:paraId="040D009F" w14:textId="77777777" w:rsidR="00870A74" w:rsidRPr="009F7F65" w:rsidRDefault="00870A74" w:rsidP="00870A74">
            <w:pPr>
              <w:pStyle w:val="TAL"/>
              <w:rPr>
                <w:snapToGrid w:val="0"/>
              </w:rPr>
            </w:pPr>
          </w:p>
        </w:tc>
        <w:tc>
          <w:tcPr>
            <w:tcW w:w="1245" w:type="dxa"/>
          </w:tcPr>
          <w:p w14:paraId="01DD8212" w14:textId="77777777" w:rsidR="00870A74" w:rsidRPr="009F7F65" w:rsidRDefault="00870A74" w:rsidP="00870A74">
            <w:pPr>
              <w:pStyle w:val="TAL"/>
              <w:rPr>
                <w:snapToGrid w:val="0"/>
              </w:rPr>
            </w:pPr>
          </w:p>
        </w:tc>
      </w:tr>
      <w:tr w:rsidR="00870A74" w:rsidRPr="009F7F65" w14:paraId="7EF430CA" w14:textId="77777777" w:rsidTr="00870A74">
        <w:tblPrEx>
          <w:tblCellMar>
            <w:left w:w="108" w:type="dxa"/>
            <w:right w:w="108" w:type="dxa"/>
          </w:tblCellMar>
        </w:tblPrEx>
        <w:tc>
          <w:tcPr>
            <w:tcW w:w="4535" w:type="dxa"/>
            <w:gridSpan w:val="2"/>
          </w:tcPr>
          <w:p w14:paraId="38243A51" w14:textId="77777777" w:rsidR="00870A74" w:rsidRPr="009F7F65" w:rsidRDefault="00870A74" w:rsidP="00870A74">
            <w:pPr>
              <w:pStyle w:val="TAL"/>
              <w:rPr>
                <w:snapToGrid w:val="0"/>
                <w:lang w:eastAsia="zh-CN"/>
              </w:rPr>
            </w:pPr>
            <w:r w:rsidRPr="009F7F65">
              <w:rPr>
                <w:snapToGrid w:val="0"/>
                <w:lang w:eastAsia="zh-CN"/>
              </w:rPr>
              <w:t xml:space="preserve">    }</w:t>
            </w:r>
          </w:p>
        </w:tc>
        <w:tc>
          <w:tcPr>
            <w:tcW w:w="2267" w:type="dxa"/>
          </w:tcPr>
          <w:p w14:paraId="60DE00CD" w14:textId="77777777" w:rsidR="00870A74" w:rsidRPr="009F7F65" w:rsidDel="00573C72" w:rsidRDefault="00870A74" w:rsidP="00870A74">
            <w:pPr>
              <w:pStyle w:val="TAL"/>
            </w:pPr>
          </w:p>
        </w:tc>
        <w:tc>
          <w:tcPr>
            <w:tcW w:w="1700" w:type="dxa"/>
          </w:tcPr>
          <w:p w14:paraId="3FD1AE56" w14:textId="77777777" w:rsidR="00870A74" w:rsidRPr="009F7F65" w:rsidRDefault="00870A74" w:rsidP="00870A74">
            <w:pPr>
              <w:pStyle w:val="TAL"/>
              <w:rPr>
                <w:snapToGrid w:val="0"/>
              </w:rPr>
            </w:pPr>
          </w:p>
        </w:tc>
        <w:tc>
          <w:tcPr>
            <w:tcW w:w="1245" w:type="dxa"/>
          </w:tcPr>
          <w:p w14:paraId="6A19E85D" w14:textId="77777777" w:rsidR="00870A74" w:rsidRPr="009F7F65" w:rsidRDefault="00870A74" w:rsidP="00870A74">
            <w:pPr>
              <w:pStyle w:val="TAL"/>
              <w:rPr>
                <w:snapToGrid w:val="0"/>
              </w:rPr>
            </w:pPr>
          </w:p>
        </w:tc>
      </w:tr>
      <w:tr w:rsidR="00870A74" w:rsidRPr="009F7F65" w14:paraId="580D8981" w14:textId="77777777" w:rsidTr="00870A74">
        <w:tblPrEx>
          <w:tblCellMar>
            <w:left w:w="108" w:type="dxa"/>
            <w:right w:w="108" w:type="dxa"/>
          </w:tblCellMar>
        </w:tblPrEx>
        <w:tc>
          <w:tcPr>
            <w:tcW w:w="4535" w:type="dxa"/>
            <w:gridSpan w:val="2"/>
          </w:tcPr>
          <w:p w14:paraId="7900C2FE" w14:textId="77777777" w:rsidR="00870A74" w:rsidRPr="009F7F65" w:rsidRDefault="00870A74" w:rsidP="00870A74">
            <w:pPr>
              <w:pStyle w:val="TAL"/>
              <w:rPr>
                <w:snapToGrid w:val="0"/>
                <w:lang w:eastAsia="zh-CN"/>
              </w:rPr>
            </w:pPr>
            <w:r w:rsidRPr="009F7F65">
              <w:rPr>
                <w:snapToGrid w:val="0"/>
                <w:lang w:eastAsia="zh-CN"/>
              </w:rPr>
              <w:t xml:space="preserve">  }</w:t>
            </w:r>
          </w:p>
        </w:tc>
        <w:tc>
          <w:tcPr>
            <w:tcW w:w="2267" w:type="dxa"/>
          </w:tcPr>
          <w:p w14:paraId="2D45962B" w14:textId="77777777" w:rsidR="00870A74" w:rsidRPr="009F7F65" w:rsidRDefault="00870A74" w:rsidP="00870A74">
            <w:pPr>
              <w:pStyle w:val="TAL"/>
              <w:rPr>
                <w:snapToGrid w:val="0"/>
              </w:rPr>
            </w:pPr>
          </w:p>
        </w:tc>
        <w:tc>
          <w:tcPr>
            <w:tcW w:w="1700" w:type="dxa"/>
          </w:tcPr>
          <w:p w14:paraId="619EA7E4" w14:textId="77777777" w:rsidR="00870A74" w:rsidRPr="009F7F65" w:rsidRDefault="00870A74" w:rsidP="00870A74">
            <w:pPr>
              <w:pStyle w:val="TAL"/>
              <w:rPr>
                <w:snapToGrid w:val="0"/>
              </w:rPr>
            </w:pPr>
          </w:p>
        </w:tc>
        <w:tc>
          <w:tcPr>
            <w:tcW w:w="1245" w:type="dxa"/>
          </w:tcPr>
          <w:p w14:paraId="1E9BBF7B" w14:textId="77777777" w:rsidR="00870A74" w:rsidRPr="009F7F65" w:rsidRDefault="00870A74" w:rsidP="00870A74">
            <w:pPr>
              <w:pStyle w:val="TAL"/>
              <w:rPr>
                <w:snapToGrid w:val="0"/>
              </w:rPr>
            </w:pPr>
          </w:p>
        </w:tc>
      </w:tr>
      <w:tr w:rsidR="00870A74" w:rsidRPr="009F7F65" w14:paraId="21B3808A" w14:textId="77777777" w:rsidTr="00870A74">
        <w:tblPrEx>
          <w:tblCellMar>
            <w:left w:w="108" w:type="dxa"/>
            <w:right w:w="108" w:type="dxa"/>
          </w:tblCellMar>
        </w:tblPrEx>
        <w:tc>
          <w:tcPr>
            <w:tcW w:w="4535" w:type="dxa"/>
            <w:gridSpan w:val="2"/>
            <w:tcBorders>
              <w:bottom w:val="single" w:sz="4" w:space="0" w:color="auto"/>
            </w:tcBorders>
          </w:tcPr>
          <w:p w14:paraId="1A610011" w14:textId="77777777" w:rsidR="00870A74" w:rsidRPr="009F7F65" w:rsidRDefault="00870A74" w:rsidP="00870A74">
            <w:pPr>
              <w:pStyle w:val="TAL"/>
            </w:pPr>
            <w:r w:rsidRPr="009F7F65">
              <w:t>}</w:t>
            </w:r>
          </w:p>
        </w:tc>
        <w:tc>
          <w:tcPr>
            <w:tcW w:w="2267" w:type="dxa"/>
          </w:tcPr>
          <w:p w14:paraId="164C5CBA" w14:textId="77777777" w:rsidR="00870A74" w:rsidRPr="009F7F65" w:rsidRDefault="00870A74" w:rsidP="00870A74">
            <w:pPr>
              <w:pStyle w:val="TAL"/>
            </w:pPr>
          </w:p>
        </w:tc>
        <w:tc>
          <w:tcPr>
            <w:tcW w:w="1700" w:type="dxa"/>
          </w:tcPr>
          <w:p w14:paraId="0A8E092A" w14:textId="77777777" w:rsidR="00870A74" w:rsidRPr="009F7F65" w:rsidRDefault="00870A74" w:rsidP="00870A74">
            <w:pPr>
              <w:pStyle w:val="TAL"/>
            </w:pPr>
          </w:p>
        </w:tc>
        <w:tc>
          <w:tcPr>
            <w:tcW w:w="1245" w:type="dxa"/>
          </w:tcPr>
          <w:p w14:paraId="06024F93" w14:textId="77777777" w:rsidR="00870A74" w:rsidRPr="009F7F65" w:rsidRDefault="00870A74" w:rsidP="00870A74">
            <w:pPr>
              <w:pStyle w:val="TAL"/>
            </w:pPr>
          </w:p>
        </w:tc>
      </w:tr>
    </w:tbl>
    <w:p w14:paraId="7E56E234" w14:textId="77777777" w:rsidR="00870A74" w:rsidRPr="009F7F65" w:rsidRDefault="00870A74" w:rsidP="00870A74">
      <w:pPr>
        <w:rPr>
          <w:lang w:eastAsia="zh-CN"/>
        </w:rPr>
      </w:pPr>
    </w:p>
    <w:p w14:paraId="6630EE4F" w14:textId="77777777" w:rsidR="00870A74" w:rsidRPr="009F7F65" w:rsidRDefault="00870A74" w:rsidP="00870A74">
      <w:pPr>
        <w:pStyle w:val="TH"/>
        <w:rPr>
          <w:lang w:eastAsia="zh-CN"/>
        </w:rPr>
      </w:pPr>
      <w:r w:rsidRPr="009F7F65">
        <w:lastRenderedPageBreak/>
        <w:t xml:space="preserve">Table 12.1.9.2.2.3.3-2: </w:t>
      </w:r>
      <w:r w:rsidRPr="009F7F65">
        <w:rPr>
          <w:i/>
          <w:iCs/>
        </w:rPr>
        <w:t>SL-BWP-</w:t>
      </w:r>
      <w:proofErr w:type="spellStart"/>
      <w:r w:rsidRPr="009F7F65">
        <w:rPr>
          <w:i/>
          <w:iCs/>
        </w:rPr>
        <w:t>PoolConfigCommon</w:t>
      </w:r>
      <w:proofErr w:type="spellEnd"/>
      <w:r w:rsidRPr="009F7F65">
        <w:rPr>
          <w:i/>
          <w:iCs/>
        </w:rPr>
        <w:t xml:space="preserve"> </w:t>
      </w:r>
      <w:r w:rsidRPr="009F7F65">
        <w:rPr>
          <w:iCs/>
          <w:lang w:eastAsia="zh-CN"/>
        </w:rPr>
        <w:t>(</w:t>
      </w:r>
      <w:r w:rsidRPr="009F7F65">
        <w:t>Table 12.1.9.2.2.3.3-1</w:t>
      </w:r>
      <w:r w:rsidRPr="009F7F65">
        <w:rPr>
          <w:iCs/>
          <w:lang w:eastAsia="zh-CN"/>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70A74" w:rsidRPr="009F7F65" w14:paraId="0C1DC504" w14:textId="77777777" w:rsidTr="00870A74">
        <w:trPr>
          <w:gridBefore w:val="1"/>
          <w:wBefore w:w="9" w:type="dxa"/>
        </w:trPr>
        <w:tc>
          <w:tcPr>
            <w:tcW w:w="9738" w:type="dxa"/>
            <w:gridSpan w:val="4"/>
          </w:tcPr>
          <w:p w14:paraId="7E332BA1" w14:textId="77777777" w:rsidR="00870A74" w:rsidRPr="009F7F65" w:rsidRDefault="00870A74" w:rsidP="00870A74">
            <w:pPr>
              <w:pStyle w:val="TAL"/>
            </w:pPr>
            <w:r w:rsidRPr="009F7F65">
              <w:t xml:space="preserve">Derivation Path: TS 38.508-1 [4], Table 4.6.6-4 with </w:t>
            </w:r>
            <w:proofErr w:type="spellStart"/>
            <w:r w:rsidRPr="009F7F65">
              <w:t>RXPOOL</w:t>
            </w:r>
            <w:proofErr w:type="spellEnd"/>
            <w:r w:rsidRPr="009F7F65">
              <w:t xml:space="preserve"> and SELECTED</w:t>
            </w:r>
          </w:p>
        </w:tc>
      </w:tr>
      <w:tr w:rsidR="00870A74" w:rsidRPr="009F7F65" w14:paraId="272578BF" w14:textId="77777777" w:rsidTr="00870A74">
        <w:tblPrEx>
          <w:tblCellMar>
            <w:left w:w="108" w:type="dxa"/>
            <w:right w:w="108" w:type="dxa"/>
          </w:tblCellMar>
        </w:tblPrEx>
        <w:tc>
          <w:tcPr>
            <w:tcW w:w="4535" w:type="dxa"/>
            <w:gridSpan w:val="2"/>
          </w:tcPr>
          <w:p w14:paraId="6D1BD1F0" w14:textId="77777777" w:rsidR="00870A74" w:rsidRPr="009F7F65" w:rsidRDefault="00870A74" w:rsidP="00870A74">
            <w:pPr>
              <w:pStyle w:val="TAH"/>
            </w:pPr>
            <w:r w:rsidRPr="009F7F65">
              <w:t>Information Element</w:t>
            </w:r>
          </w:p>
        </w:tc>
        <w:tc>
          <w:tcPr>
            <w:tcW w:w="2267" w:type="dxa"/>
          </w:tcPr>
          <w:p w14:paraId="5F51D9D3" w14:textId="77777777" w:rsidR="00870A74" w:rsidRPr="009F7F65" w:rsidRDefault="00870A74" w:rsidP="00870A74">
            <w:pPr>
              <w:pStyle w:val="TAH"/>
            </w:pPr>
            <w:r w:rsidRPr="009F7F65">
              <w:t>Value/remark</w:t>
            </w:r>
          </w:p>
        </w:tc>
        <w:tc>
          <w:tcPr>
            <w:tcW w:w="1700" w:type="dxa"/>
          </w:tcPr>
          <w:p w14:paraId="621E5462" w14:textId="77777777" w:rsidR="00870A74" w:rsidRPr="009F7F65" w:rsidRDefault="00870A74" w:rsidP="00870A74">
            <w:pPr>
              <w:pStyle w:val="TAH"/>
            </w:pPr>
            <w:r w:rsidRPr="009F7F65">
              <w:t>Comment</w:t>
            </w:r>
          </w:p>
        </w:tc>
        <w:tc>
          <w:tcPr>
            <w:tcW w:w="1245" w:type="dxa"/>
          </w:tcPr>
          <w:p w14:paraId="4098208C" w14:textId="77777777" w:rsidR="00870A74" w:rsidRPr="009F7F65" w:rsidRDefault="00870A74" w:rsidP="00870A74">
            <w:pPr>
              <w:pStyle w:val="TAH"/>
            </w:pPr>
            <w:r w:rsidRPr="009F7F65">
              <w:t>Condition</w:t>
            </w:r>
          </w:p>
        </w:tc>
      </w:tr>
      <w:tr w:rsidR="00870A74" w:rsidRPr="009F7F65" w14:paraId="26F88FAB" w14:textId="77777777" w:rsidTr="00870A74">
        <w:tblPrEx>
          <w:tblCellMar>
            <w:left w:w="108" w:type="dxa"/>
            <w:right w:w="108" w:type="dxa"/>
          </w:tblCellMar>
        </w:tblPrEx>
        <w:tc>
          <w:tcPr>
            <w:tcW w:w="4535" w:type="dxa"/>
            <w:gridSpan w:val="2"/>
          </w:tcPr>
          <w:p w14:paraId="639601B7" w14:textId="77777777" w:rsidR="00870A74" w:rsidRPr="009F7F65" w:rsidRDefault="00870A74" w:rsidP="00870A74">
            <w:pPr>
              <w:pStyle w:val="TAL"/>
            </w:pPr>
            <w:r w:rsidRPr="009F7F65">
              <w:t>SL-BWP-PoolConfigCommon-r</w:t>
            </w:r>
            <w:proofErr w:type="gramStart"/>
            <w:r w:rsidRPr="009F7F65">
              <w:t>16 ::=</w:t>
            </w:r>
            <w:proofErr w:type="gramEnd"/>
            <w:r w:rsidRPr="009F7F65">
              <w:t xml:space="preserve"> SEQUENCE {</w:t>
            </w:r>
          </w:p>
        </w:tc>
        <w:tc>
          <w:tcPr>
            <w:tcW w:w="2267" w:type="dxa"/>
          </w:tcPr>
          <w:p w14:paraId="0CCCAA84" w14:textId="77777777" w:rsidR="00870A74" w:rsidRPr="009F7F65" w:rsidRDefault="00870A74" w:rsidP="00870A74">
            <w:pPr>
              <w:pStyle w:val="TAL"/>
            </w:pPr>
          </w:p>
        </w:tc>
        <w:tc>
          <w:tcPr>
            <w:tcW w:w="1700" w:type="dxa"/>
          </w:tcPr>
          <w:p w14:paraId="22B6460C" w14:textId="77777777" w:rsidR="00870A74" w:rsidRPr="009F7F65" w:rsidRDefault="00870A74" w:rsidP="00870A74">
            <w:pPr>
              <w:pStyle w:val="TAL"/>
            </w:pPr>
          </w:p>
        </w:tc>
        <w:tc>
          <w:tcPr>
            <w:tcW w:w="1245" w:type="dxa"/>
          </w:tcPr>
          <w:p w14:paraId="45AA07C3" w14:textId="77777777" w:rsidR="00870A74" w:rsidRPr="009F7F65" w:rsidRDefault="00870A74" w:rsidP="00870A74">
            <w:pPr>
              <w:pStyle w:val="TAL"/>
            </w:pPr>
          </w:p>
        </w:tc>
      </w:tr>
      <w:tr w:rsidR="00870A74" w:rsidRPr="009F7F65" w14:paraId="7CE5B774" w14:textId="77777777" w:rsidTr="00870A74">
        <w:tblPrEx>
          <w:tblCellMar>
            <w:left w:w="108" w:type="dxa"/>
            <w:right w:w="108" w:type="dxa"/>
          </w:tblCellMar>
        </w:tblPrEx>
        <w:tc>
          <w:tcPr>
            <w:tcW w:w="4535" w:type="dxa"/>
            <w:gridSpan w:val="2"/>
          </w:tcPr>
          <w:p w14:paraId="28AC6612" w14:textId="77777777" w:rsidR="00870A74" w:rsidRPr="009F7F65" w:rsidRDefault="00870A74" w:rsidP="00870A74">
            <w:pPr>
              <w:pStyle w:val="TAL"/>
              <w:rPr>
                <w:snapToGrid w:val="0"/>
              </w:rPr>
            </w:pPr>
            <w:r w:rsidRPr="009F7F65">
              <w:rPr>
                <w:snapToGrid w:val="0"/>
                <w:lang w:eastAsia="zh-CN"/>
              </w:rPr>
              <w:t xml:space="preserve">  </w:t>
            </w:r>
            <w:r w:rsidRPr="009F7F65">
              <w:t>sl-RxPool-r16 SEQUENCE (SIZE (</w:t>
            </w:r>
            <w:proofErr w:type="gramStart"/>
            <w:r w:rsidRPr="009F7F65">
              <w:t>1..</w:t>
            </w:r>
            <w:proofErr w:type="gramEnd"/>
            <w:r w:rsidRPr="009F7F65">
              <w:t>maxNrofRXPool-r16)) OF SL-ResourcePool-r16 {</w:t>
            </w:r>
          </w:p>
        </w:tc>
        <w:tc>
          <w:tcPr>
            <w:tcW w:w="2267" w:type="dxa"/>
          </w:tcPr>
          <w:p w14:paraId="78D476EF" w14:textId="77777777" w:rsidR="00870A74" w:rsidRPr="009F7F65" w:rsidRDefault="00870A74" w:rsidP="00870A74">
            <w:pPr>
              <w:pStyle w:val="TAL"/>
              <w:rPr>
                <w:snapToGrid w:val="0"/>
                <w:lang w:eastAsia="zh-CN"/>
              </w:rPr>
            </w:pPr>
            <w:r w:rsidRPr="009F7F65">
              <w:rPr>
                <w:snapToGrid w:val="0"/>
                <w:lang w:eastAsia="zh-CN"/>
              </w:rPr>
              <w:t>1 entry</w:t>
            </w:r>
          </w:p>
        </w:tc>
        <w:tc>
          <w:tcPr>
            <w:tcW w:w="1700" w:type="dxa"/>
          </w:tcPr>
          <w:p w14:paraId="09E3AA16" w14:textId="77777777" w:rsidR="00870A74" w:rsidRPr="009F7F65" w:rsidRDefault="00870A74" w:rsidP="00870A74">
            <w:pPr>
              <w:pStyle w:val="TAL"/>
              <w:rPr>
                <w:snapToGrid w:val="0"/>
              </w:rPr>
            </w:pPr>
          </w:p>
        </w:tc>
        <w:tc>
          <w:tcPr>
            <w:tcW w:w="1245" w:type="dxa"/>
          </w:tcPr>
          <w:p w14:paraId="7E00B9D2" w14:textId="77777777" w:rsidR="00870A74" w:rsidRPr="009F7F65" w:rsidRDefault="00870A74" w:rsidP="00870A74">
            <w:pPr>
              <w:pStyle w:val="TAL"/>
              <w:rPr>
                <w:snapToGrid w:val="0"/>
              </w:rPr>
            </w:pPr>
          </w:p>
        </w:tc>
      </w:tr>
      <w:tr w:rsidR="00870A74" w:rsidRPr="009F7F65" w14:paraId="7E160575" w14:textId="77777777" w:rsidTr="00870A74">
        <w:tblPrEx>
          <w:tblCellMar>
            <w:left w:w="108" w:type="dxa"/>
            <w:right w:w="108" w:type="dxa"/>
          </w:tblCellMar>
        </w:tblPrEx>
        <w:tc>
          <w:tcPr>
            <w:tcW w:w="4535" w:type="dxa"/>
            <w:gridSpan w:val="2"/>
          </w:tcPr>
          <w:p w14:paraId="13BBDB3F" w14:textId="77777777" w:rsidR="00870A74" w:rsidRPr="009F7F65" w:rsidRDefault="00870A74" w:rsidP="00870A74">
            <w:pPr>
              <w:pStyle w:val="TAL"/>
              <w:rPr>
                <w:snapToGrid w:val="0"/>
              </w:rPr>
            </w:pPr>
            <w:r w:rsidRPr="009F7F65">
              <w:rPr>
                <w:snapToGrid w:val="0"/>
                <w:lang w:eastAsia="zh-CN"/>
              </w:rPr>
              <w:t xml:space="preserve">    </w:t>
            </w:r>
            <w:r w:rsidRPr="009F7F65">
              <w:t>SL-ResourcePool-r16[1]</w:t>
            </w:r>
          </w:p>
        </w:tc>
        <w:tc>
          <w:tcPr>
            <w:tcW w:w="2267" w:type="dxa"/>
          </w:tcPr>
          <w:p w14:paraId="28D6CE57" w14:textId="77777777" w:rsidR="00870A74" w:rsidRPr="009F7F65" w:rsidRDefault="00870A74" w:rsidP="00870A74">
            <w:pPr>
              <w:pStyle w:val="TAL"/>
              <w:rPr>
                <w:snapToGrid w:val="0"/>
                <w:lang w:eastAsia="zh-CN"/>
              </w:rPr>
            </w:pPr>
            <w:r w:rsidRPr="009F7F65">
              <w:t>SL-</w:t>
            </w:r>
            <w:proofErr w:type="spellStart"/>
            <w:r w:rsidRPr="009F7F65">
              <w:t>ResourcePool</w:t>
            </w:r>
            <w:proofErr w:type="spellEnd"/>
          </w:p>
        </w:tc>
        <w:tc>
          <w:tcPr>
            <w:tcW w:w="1700" w:type="dxa"/>
          </w:tcPr>
          <w:p w14:paraId="53B699E6" w14:textId="77777777" w:rsidR="00870A74" w:rsidRPr="009F7F65" w:rsidRDefault="00870A74" w:rsidP="00870A74">
            <w:pPr>
              <w:pStyle w:val="TAL"/>
              <w:rPr>
                <w:snapToGrid w:val="0"/>
                <w:lang w:eastAsia="zh-CN"/>
              </w:rPr>
            </w:pPr>
            <w:r w:rsidRPr="009F7F65">
              <w:rPr>
                <w:snapToGrid w:val="0"/>
                <w:lang w:eastAsia="zh-CN"/>
              </w:rPr>
              <w:t>entry 1</w:t>
            </w:r>
          </w:p>
          <w:p w14:paraId="1F3AF289" w14:textId="77777777" w:rsidR="00870A74" w:rsidRPr="009F7F65" w:rsidRDefault="00870A74" w:rsidP="00870A74">
            <w:pPr>
              <w:pStyle w:val="TAL"/>
            </w:pPr>
            <w:r w:rsidRPr="009F7F65">
              <w:t>Table 12.1.9.2.2.3.3-3</w:t>
            </w:r>
          </w:p>
        </w:tc>
        <w:tc>
          <w:tcPr>
            <w:tcW w:w="1245" w:type="dxa"/>
          </w:tcPr>
          <w:p w14:paraId="33772D6A" w14:textId="77777777" w:rsidR="00870A74" w:rsidRPr="009F7F65" w:rsidRDefault="00870A74" w:rsidP="00870A74">
            <w:pPr>
              <w:pStyle w:val="TAL"/>
              <w:rPr>
                <w:snapToGrid w:val="0"/>
              </w:rPr>
            </w:pPr>
          </w:p>
        </w:tc>
      </w:tr>
      <w:tr w:rsidR="00870A74" w:rsidRPr="009F7F65" w14:paraId="7CE80C61" w14:textId="77777777" w:rsidTr="00870A74">
        <w:tblPrEx>
          <w:tblCellMar>
            <w:left w:w="108" w:type="dxa"/>
            <w:right w:w="108" w:type="dxa"/>
          </w:tblCellMar>
        </w:tblPrEx>
        <w:tc>
          <w:tcPr>
            <w:tcW w:w="4535" w:type="dxa"/>
            <w:gridSpan w:val="2"/>
          </w:tcPr>
          <w:p w14:paraId="2DDC646C" w14:textId="77777777" w:rsidR="00870A74" w:rsidRPr="009F7F65" w:rsidRDefault="00870A74" w:rsidP="00870A74">
            <w:pPr>
              <w:pStyle w:val="TAL"/>
              <w:rPr>
                <w:snapToGrid w:val="0"/>
              </w:rPr>
            </w:pPr>
            <w:r w:rsidRPr="009F7F65">
              <w:rPr>
                <w:snapToGrid w:val="0"/>
                <w:lang w:eastAsia="zh-CN"/>
              </w:rPr>
              <w:t xml:space="preserve">  }</w:t>
            </w:r>
          </w:p>
        </w:tc>
        <w:tc>
          <w:tcPr>
            <w:tcW w:w="2267" w:type="dxa"/>
          </w:tcPr>
          <w:p w14:paraId="7B055414" w14:textId="77777777" w:rsidR="00870A74" w:rsidRPr="009F7F65" w:rsidRDefault="00870A74" w:rsidP="00870A74">
            <w:pPr>
              <w:pStyle w:val="TAL"/>
              <w:rPr>
                <w:snapToGrid w:val="0"/>
                <w:lang w:eastAsia="zh-CN"/>
              </w:rPr>
            </w:pPr>
          </w:p>
        </w:tc>
        <w:tc>
          <w:tcPr>
            <w:tcW w:w="1700" w:type="dxa"/>
          </w:tcPr>
          <w:p w14:paraId="16778319" w14:textId="77777777" w:rsidR="00870A74" w:rsidRPr="009F7F65" w:rsidRDefault="00870A74" w:rsidP="00870A74">
            <w:pPr>
              <w:pStyle w:val="TAL"/>
              <w:rPr>
                <w:snapToGrid w:val="0"/>
              </w:rPr>
            </w:pPr>
          </w:p>
        </w:tc>
        <w:tc>
          <w:tcPr>
            <w:tcW w:w="1245" w:type="dxa"/>
          </w:tcPr>
          <w:p w14:paraId="01ED0511" w14:textId="77777777" w:rsidR="00870A74" w:rsidRPr="009F7F65" w:rsidRDefault="00870A74" w:rsidP="00870A74">
            <w:pPr>
              <w:pStyle w:val="TAL"/>
              <w:rPr>
                <w:snapToGrid w:val="0"/>
              </w:rPr>
            </w:pPr>
          </w:p>
        </w:tc>
      </w:tr>
      <w:tr w:rsidR="00870A74" w:rsidRPr="009F7F65" w14:paraId="68F5B615" w14:textId="77777777" w:rsidTr="00870A74">
        <w:tblPrEx>
          <w:tblCellMar>
            <w:left w:w="108" w:type="dxa"/>
            <w:right w:w="108" w:type="dxa"/>
          </w:tblCellMar>
        </w:tblPrEx>
        <w:tc>
          <w:tcPr>
            <w:tcW w:w="4535" w:type="dxa"/>
            <w:gridSpan w:val="2"/>
          </w:tcPr>
          <w:p w14:paraId="6D2FCFB6" w14:textId="77777777" w:rsidR="00870A74" w:rsidRPr="009F7F65" w:rsidRDefault="00870A74" w:rsidP="00870A74">
            <w:pPr>
              <w:pStyle w:val="TAL"/>
              <w:rPr>
                <w:snapToGrid w:val="0"/>
              </w:rPr>
            </w:pPr>
            <w:r w:rsidRPr="009F7F65">
              <w:rPr>
                <w:snapToGrid w:val="0"/>
                <w:lang w:eastAsia="zh-CN"/>
              </w:rPr>
              <w:t xml:space="preserve">  </w:t>
            </w:r>
            <w:r w:rsidRPr="009F7F65">
              <w:t>sl-TxPoolSelectedNormal-r16 SEQUENCE (SIZE (</w:t>
            </w:r>
            <w:proofErr w:type="gramStart"/>
            <w:r w:rsidRPr="009F7F65">
              <w:t>1..</w:t>
            </w:r>
            <w:proofErr w:type="gramEnd"/>
            <w:r w:rsidRPr="009F7F65">
              <w:t>maxNrofTXPool-r16)) OF SL-ResourcePoolConfig-r16 {</w:t>
            </w:r>
          </w:p>
        </w:tc>
        <w:tc>
          <w:tcPr>
            <w:tcW w:w="2267" w:type="dxa"/>
          </w:tcPr>
          <w:p w14:paraId="5E406E3B" w14:textId="77777777" w:rsidR="00870A74" w:rsidRPr="009F7F65" w:rsidRDefault="00870A74" w:rsidP="00870A74">
            <w:pPr>
              <w:pStyle w:val="TAL"/>
              <w:rPr>
                <w:snapToGrid w:val="0"/>
                <w:lang w:eastAsia="zh-CN"/>
              </w:rPr>
            </w:pPr>
            <w:r w:rsidRPr="009F7F65">
              <w:rPr>
                <w:snapToGrid w:val="0"/>
                <w:lang w:eastAsia="zh-CN"/>
              </w:rPr>
              <w:t>1 entry</w:t>
            </w:r>
          </w:p>
        </w:tc>
        <w:tc>
          <w:tcPr>
            <w:tcW w:w="1700" w:type="dxa"/>
          </w:tcPr>
          <w:p w14:paraId="68D1A3AD" w14:textId="77777777" w:rsidR="00870A74" w:rsidRPr="009F7F65" w:rsidRDefault="00870A74" w:rsidP="00870A74">
            <w:pPr>
              <w:pStyle w:val="TAL"/>
              <w:rPr>
                <w:snapToGrid w:val="0"/>
              </w:rPr>
            </w:pPr>
          </w:p>
        </w:tc>
        <w:tc>
          <w:tcPr>
            <w:tcW w:w="1245" w:type="dxa"/>
          </w:tcPr>
          <w:p w14:paraId="4D81004F" w14:textId="77777777" w:rsidR="00870A74" w:rsidRPr="009F7F65" w:rsidRDefault="00870A74" w:rsidP="00870A74">
            <w:pPr>
              <w:pStyle w:val="TAL"/>
              <w:rPr>
                <w:snapToGrid w:val="0"/>
              </w:rPr>
            </w:pPr>
          </w:p>
        </w:tc>
      </w:tr>
      <w:tr w:rsidR="00870A74" w:rsidRPr="009F7F65" w14:paraId="6BD6D394" w14:textId="77777777" w:rsidTr="00870A74">
        <w:tblPrEx>
          <w:tblCellMar>
            <w:left w:w="108" w:type="dxa"/>
            <w:right w:w="108" w:type="dxa"/>
          </w:tblCellMar>
        </w:tblPrEx>
        <w:tc>
          <w:tcPr>
            <w:tcW w:w="4535" w:type="dxa"/>
            <w:gridSpan w:val="2"/>
          </w:tcPr>
          <w:p w14:paraId="3557263C" w14:textId="77777777" w:rsidR="00870A74" w:rsidRPr="009F7F65" w:rsidRDefault="00870A74" w:rsidP="00870A74">
            <w:pPr>
              <w:pStyle w:val="TAL"/>
              <w:rPr>
                <w:snapToGrid w:val="0"/>
              </w:rPr>
            </w:pPr>
            <w:r w:rsidRPr="009F7F65">
              <w:rPr>
                <w:snapToGrid w:val="0"/>
                <w:lang w:eastAsia="zh-CN"/>
              </w:rPr>
              <w:t xml:space="preserve">    </w:t>
            </w:r>
            <w:r w:rsidRPr="009F7F65">
              <w:t>SL-ResourcePoolConfig-r16[1] SEQUENCE {</w:t>
            </w:r>
          </w:p>
        </w:tc>
        <w:tc>
          <w:tcPr>
            <w:tcW w:w="2267" w:type="dxa"/>
          </w:tcPr>
          <w:p w14:paraId="6B62A722" w14:textId="77777777" w:rsidR="00870A74" w:rsidRPr="009F7F65" w:rsidRDefault="00870A74" w:rsidP="00870A74">
            <w:pPr>
              <w:pStyle w:val="TAL"/>
              <w:rPr>
                <w:snapToGrid w:val="0"/>
                <w:lang w:eastAsia="zh-CN"/>
              </w:rPr>
            </w:pPr>
          </w:p>
        </w:tc>
        <w:tc>
          <w:tcPr>
            <w:tcW w:w="1700" w:type="dxa"/>
          </w:tcPr>
          <w:p w14:paraId="42B2AD4D" w14:textId="77777777" w:rsidR="00870A74" w:rsidRPr="009F7F65" w:rsidRDefault="00870A74" w:rsidP="00870A74">
            <w:pPr>
              <w:pStyle w:val="TAL"/>
              <w:rPr>
                <w:snapToGrid w:val="0"/>
              </w:rPr>
            </w:pPr>
            <w:r w:rsidRPr="009F7F65">
              <w:rPr>
                <w:snapToGrid w:val="0"/>
                <w:lang w:eastAsia="zh-CN"/>
              </w:rPr>
              <w:t>entry 1</w:t>
            </w:r>
          </w:p>
        </w:tc>
        <w:tc>
          <w:tcPr>
            <w:tcW w:w="1245" w:type="dxa"/>
          </w:tcPr>
          <w:p w14:paraId="5BAF36D1" w14:textId="77777777" w:rsidR="00870A74" w:rsidRPr="009F7F65" w:rsidRDefault="00870A74" w:rsidP="00870A74">
            <w:pPr>
              <w:pStyle w:val="TAL"/>
              <w:rPr>
                <w:snapToGrid w:val="0"/>
              </w:rPr>
            </w:pPr>
          </w:p>
        </w:tc>
      </w:tr>
      <w:tr w:rsidR="00870A74" w:rsidRPr="009F7F65" w14:paraId="66393C7A" w14:textId="77777777" w:rsidTr="00870A74">
        <w:tblPrEx>
          <w:tblCellMar>
            <w:left w:w="108" w:type="dxa"/>
            <w:right w:w="108" w:type="dxa"/>
          </w:tblCellMar>
        </w:tblPrEx>
        <w:tc>
          <w:tcPr>
            <w:tcW w:w="4535" w:type="dxa"/>
            <w:gridSpan w:val="2"/>
          </w:tcPr>
          <w:p w14:paraId="2B7FC4EF" w14:textId="77777777" w:rsidR="00870A74" w:rsidRPr="009F7F65" w:rsidRDefault="00870A74" w:rsidP="00870A74">
            <w:pPr>
              <w:pStyle w:val="TAL"/>
              <w:rPr>
                <w:snapToGrid w:val="0"/>
              </w:rPr>
            </w:pPr>
            <w:r w:rsidRPr="009F7F65">
              <w:rPr>
                <w:snapToGrid w:val="0"/>
                <w:lang w:eastAsia="zh-CN"/>
              </w:rPr>
              <w:t xml:space="preserve">      </w:t>
            </w:r>
            <w:r w:rsidRPr="009F7F65">
              <w:t>sl-ResourcePool-r16</w:t>
            </w:r>
          </w:p>
        </w:tc>
        <w:tc>
          <w:tcPr>
            <w:tcW w:w="2267" w:type="dxa"/>
          </w:tcPr>
          <w:p w14:paraId="5FB2DB84" w14:textId="77777777" w:rsidR="00870A74" w:rsidRPr="009F7F65" w:rsidRDefault="00870A74" w:rsidP="00870A74">
            <w:pPr>
              <w:pStyle w:val="TAL"/>
              <w:rPr>
                <w:snapToGrid w:val="0"/>
                <w:lang w:eastAsia="zh-CN"/>
              </w:rPr>
            </w:pPr>
            <w:r w:rsidRPr="009F7F65">
              <w:t>SL-</w:t>
            </w:r>
            <w:proofErr w:type="spellStart"/>
            <w:r w:rsidRPr="009F7F65">
              <w:t>ResourcePool</w:t>
            </w:r>
            <w:proofErr w:type="spellEnd"/>
          </w:p>
        </w:tc>
        <w:tc>
          <w:tcPr>
            <w:tcW w:w="1700" w:type="dxa"/>
          </w:tcPr>
          <w:p w14:paraId="6B9C36DC" w14:textId="77777777" w:rsidR="00870A74" w:rsidRPr="009F7F65" w:rsidRDefault="00870A74" w:rsidP="00870A74">
            <w:pPr>
              <w:pStyle w:val="TAL"/>
            </w:pPr>
            <w:r w:rsidRPr="009F7F65">
              <w:t>Table 12.1.9.2.2.3.3-3</w:t>
            </w:r>
          </w:p>
        </w:tc>
        <w:tc>
          <w:tcPr>
            <w:tcW w:w="1245" w:type="dxa"/>
          </w:tcPr>
          <w:p w14:paraId="62F182F1" w14:textId="77777777" w:rsidR="00870A74" w:rsidRPr="009F7F65" w:rsidRDefault="00870A74" w:rsidP="00870A74">
            <w:pPr>
              <w:pStyle w:val="TAL"/>
              <w:rPr>
                <w:snapToGrid w:val="0"/>
              </w:rPr>
            </w:pPr>
          </w:p>
        </w:tc>
      </w:tr>
      <w:tr w:rsidR="00870A74" w:rsidRPr="009F7F65" w14:paraId="51AACCBC" w14:textId="77777777" w:rsidTr="00870A74">
        <w:tblPrEx>
          <w:tblCellMar>
            <w:left w:w="108" w:type="dxa"/>
            <w:right w:w="108" w:type="dxa"/>
          </w:tblCellMar>
        </w:tblPrEx>
        <w:tc>
          <w:tcPr>
            <w:tcW w:w="4535" w:type="dxa"/>
            <w:gridSpan w:val="2"/>
          </w:tcPr>
          <w:p w14:paraId="3CD207DC" w14:textId="77777777" w:rsidR="00870A74" w:rsidRPr="009F7F65" w:rsidRDefault="00870A74" w:rsidP="00870A74">
            <w:pPr>
              <w:pStyle w:val="TAL"/>
              <w:rPr>
                <w:snapToGrid w:val="0"/>
              </w:rPr>
            </w:pPr>
            <w:r w:rsidRPr="009F7F65">
              <w:rPr>
                <w:snapToGrid w:val="0"/>
                <w:lang w:eastAsia="zh-CN"/>
              </w:rPr>
              <w:t xml:space="preserve">    }</w:t>
            </w:r>
          </w:p>
        </w:tc>
        <w:tc>
          <w:tcPr>
            <w:tcW w:w="2267" w:type="dxa"/>
          </w:tcPr>
          <w:p w14:paraId="60846035" w14:textId="77777777" w:rsidR="00870A74" w:rsidRPr="009F7F65" w:rsidRDefault="00870A74" w:rsidP="00870A74">
            <w:pPr>
              <w:pStyle w:val="TAL"/>
              <w:rPr>
                <w:snapToGrid w:val="0"/>
                <w:lang w:eastAsia="zh-CN"/>
              </w:rPr>
            </w:pPr>
          </w:p>
        </w:tc>
        <w:tc>
          <w:tcPr>
            <w:tcW w:w="1700" w:type="dxa"/>
          </w:tcPr>
          <w:p w14:paraId="516BB090" w14:textId="77777777" w:rsidR="00870A74" w:rsidRPr="009F7F65" w:rsidRDefault="00870A74" w:rsidP="00870A74">
            <w:pPr>
              <w:pStyle w:val="TAL"/>
              <w:rPr>
                <w:snapToGrid w:val="0"/>
              </w:rPr>
            </w:pPr>
          </w:p>
        </w:tc>
        <w:tc>
          <w:tcPr>
            <w:tcW w:w="1245" w:type="dxa"/>
          </w:tcPr>
          <w:p w14:paraId="2B615FF4" w14:textId="77777777" w:rsidR="00870A74" w:rsidRPr="009F7F65" w:rsidRDefault="00870A74" w:rsidP="00870A74">
            <w:pPr>
              <w:pStyle w:val="TAL"/>
              <w:rPr>
                <w:snapToGrid w:val="0"/>
              </w:rPr>
            </w:pPr>
          </w:p>
        </w:tc>
      </w:tr>
      <w:tr w:rsidR="00870A74" w:rsidRPr="009F7F65" w14:paraId="0D0CCDA3" w14:textId="77777777" w:rsidTr="00870A74">
        <w:tblPrEx>
          <w:tblCellMar>
            <w:left w:w="108" w:type="dxa"/>
            <w:right w:w="108" w:type="dxa"/>
          </w:tblCellMar>
        </w:tblPrEx>
        <w:tc>
          <w:tcPr>
            <w:tcW w:w="4535" w:type="dxa"/>
            <w:gridSpan w:val="2"/>
          </w:tcPr>
          <w:p w14:paraId="207D31E0" w14:textId="77777777" w:rsidR="00870A74" w:rsidRPr="009F7F65" w:rsidRDefault="00870A74" w:rsidP="00870A74">
            <w:pPr>
              <w:pStyle w:val="TAL"/>
              <w:rPr>
                <w:snapToGrid w:val="0"/>
              </w:rPr>
            </w:pPr>
            <w:r w:rsidRPr="009F7F65">
              <w:rPr>
                <w:snapToGrid w:val="0"/>
                <w:lang w:eastAsia="zh-CN"/>
              </w:rPr>
              <w:t xml:space="preserve">  }</w:t>
            </w:r>
          </w:p>
        </w:tc>
        <w:tc>
          <w:tcPr>
            <w:tcW w:w="2267" w:type="dxa"/>
          </w:tcPr>
          <w:p w14:paraId="7DEF0F3A" w14:textId="77777777" w:rsidR="00870A74" w:rsidRPr="009F7F65" w:rsidRDefault="00870A74" w:rsidP="00870A74">
            <w:pPr>
              <w:pStyle w:val="TAL"/>
              <w:rPr>
                <w:snapToGrid w:val="0"/>
                <w:lang w:eastAsia="zh-CN"/>
              </w:rPr>
            </w:pPr>
          </w:p>
        </w:tc>
        <w:tc>
          <w:tcPr>
            <w:tcW w:w="1700" w:type="dxa"/>
          </w:tcPr>
          <w:p w14:paraId="57280E64" w14:textId="77777777" w:rsidR="00870A74" w:rsidRPr="009F7F65" w:rsidRDefault="00870A74" w:rsidP="00870A74">
            <w:pPr>
              <w:pStyle w:val="TAL"/>
              <w:rPr>
                <w:snapToGrid w:val="0"/>
              </w:rPr>
            </w:pPr>
          </w:p>
        </w:tc>
        <w:tc>
          <w:tcPr>
            <w:tcW w:w="1245" w:type="dxa"/>
          </w:tcPr>
          <w:p w14:paraId="36BD08F1" w14:textId="77777777" w:rsidR="00870A74" w:rsidRPr="009F7F65" w:rsidRDefault="00870A74" w:rsidP="00870A74">
            <w:pPr>
              <w:pStyle w:val="TAL"/>
              <w:rPr>
                <w:snapToGrid w:val="0"/>
              </w:rPr>
            </w:pPr>
          </w:p>
        </w:tc>
      </w:tr>
      <w:tr w:rsidR="00870A74" w:rsidRPr="009F7F65" w14:paraId="19A043C2" w14:textId="77777777" w:rsidTr="00870A74">
        <w:tblPrEx>
          <w:tblCellMar>
            <w:left w:w="108" w:type="dxa"/>
            <w:right w:w="108" w:type="dxa"/>
          </w:tblCellMar>
        </w:tblPrEx>
        <w:tc>
          <w:tcPr>
            <w:tcW w:w="4535" w:type="dxa"/>
            <w:gridSpan w:val="2"/>
            <w:tcBorders>
              <w:bottom w:val="single" w:sz="4" w:space="0" w:color="auto"/>
            </w:tcBorders>
          </w:tcPr>
          <w:p w14:paraId="3F398FA7" w14:textId="77777777" w:rsidR="00870A74" w:rsidRPr="009F7F65" w:rsidRDefault="00870A74" w:rsidP="00870A74">
            <w:pPr>
              <w:pStyle w:val="TAL"/>
            </w:pPr>
            <w:r w:rsidRPr="009F7F65">
              <w:t>}</w:t>
            </w:r>
          </w:p>
        </w:tc>
        <w:tc>
          <w:tcPr>
            <w:tcW w:w="2267" w:type="dxa"/>
          </w:tcPr>
          <w:p w14:paraId="1E48BE4E" w14:textId="77777777" w:rsidR="00870A74" w:rsidRPr="009F7F65" w:rsidRDefault="00870A74" w:rsidP="00870A74">
            <w:pPr>
              <w:pStyle w:val="TAL"/>
            </w:pPr>
          </w:p>
        </w:tc>
        <w:tc>
          <w:tcPr>
            <w:tcW w:w="1700" w:type="dxa"/>
          </w:tcPr>
          <w:p w14:paraId="67B9787F" w14:textId="77777777" w:rsidR="00870A74" w:rsidRPr="009F7F65" w:rsidRDefault="00870A74" w:rsidP="00870A74">
            <w:pPr>
              <w:pStyle w:val="TAL"/>
            </w:pPr>
          </w:p>
        </w:tc>
        <w:tc>
          <w:tcPr>
            <w:tcW w:w="1245" w:type="dxa"/>
          </w:tcPr>
          <w:p w14:paraId="515088E3" w14:textId="77777777" w:rsidR="00870A74" w:rsidRPr="009F7F65" w:rsidRDefault="00870A74" w:rsidP="00870A74">
            <w:pPr>
              <w:pStyle w:val="TAL"/>
            </w:pPr>
          </w:p>
        </w:tc>
      </w:tr>
    </w:tbl>
    <w:p w14:paraId="34543468" w14:textId="77777777" w:rsidR="00870A74" w:rsidRPr="009F7F65" w:rsidRDefault="00870A74" w:rsidP="00870A74">
      <w:pPr>
        <w:rPr>
          <w:lang w:eastAsia="zh-CN"/>
        </w:rPr>
      </w:pPr>
    </w:p>
    <w:p w14:paraId="1D6B45D6" w14:textId="77777777" w:rsidR="00870A74" w:rsidRPr="009F7F65" w:rsidRDefault="00870A74" w:rsidP="00870A74">
      <w:pPr>
        <w:pStyle w:val="TH"/>
      </w:pPr>
      <w:r w:rsidRPr="009F7F65">
        <w:t xml:space="preserve">Table 12.1.9.2.2.3.3-3: </w:t>
      </w:r>
      <w:r w:rsidRPr="009F7F65">
        <w:rPr>
          <w:i/>
          <w:iCs/>
        </w:rPr>
        <w:t>SL-</w:t>
      </w:r>
      <w:proofErr w:type="spellStart"/>
      <w:r w:rsidRPr="009F7F65">
        <w:rPr>
          <w:i/>
          <w:iCs/>
        </w:rPr>
        <w:t>ResourcePool</w:t>
      </w:r>
      <w:proofErr w:type="spellEnd"/>
      <w:r w:rsidRPr="009F7F65">
        <w:rPr>
          <w:i/>
          <w:iCs/>
        </w:rPr>
        <w:t xml:space="preserve"> </w:t>
      </w:r>
      <w:r w:rsidRPr="009F7F65">
        <w:rPr>
          <w:iCs/>
        </w:rPr>
        <w:t>(</w:t>
      </w:r>
      <w:r w:rsidRPr="009F7F65">
        <w:t>Table 12.1.9.2.2.3.3-2</w:t>
      </w:r>
      <w:r w:rsidRPr="009F7F65">
        <w:rPr>
          <w:iCs/>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70A74" w:rsidRPr="009F7F65" w14:paraId="67DA7BD4" w14:textId="77777777" w:rsidTr="00870A74">
        <w:trPr>
          <w:gridBefore w:val="1"/>
          <w:wBefore w:w="9" w:type="dxa"/>
        </w:trPr>
        <w:tc>
          <w:tcPr>
            <w:tcW w:w="9738" w:type="dxa"/>
            <w:gridSpan w:val="4"/>
          </w:tcPr>
          <w:p w14:paraId="3762E43B" w14:textId="77777777" w:rsidR="00870A74" w:rsidRPr="009F7F65" w:rsidRDefault="00870A74" w:rsidP="00870A74">
            <w:pPr>
              <w:pStyle w:val="TAL"/>
            </w:pPr>
            <w:r w:rsidRPr="009F7F65">
              <w:t>Derivation Path: TS 38.508-1 [4], Table 4.6.6-25</w:t>
            </w:r>
          </w:p>
        </w:tc>
      </w:tr>
      <w:tr w:rsidR="00870A74" w:rsidRPr="009F7F65" w14:paraId="35C7D099" w14:textId="77777777" w:rsidTr="00870A74">
        <w:tblPrEx>
          <w:tblCellMar>
            <w:left w:w="108" w:type="dxa"/>
            <w:right w:w="108" w:type="dxa"/>
          </w:tblCellMar>
        </w:tblPrEx>
        <w:tc>
          <w:tcPr>
            <w:tcW w:w="4535" w:type="dxa"/>
            <w:gridSpan w:val="2"/>
          </w:tcPr>
          <w:p w14:paraId="43CD7066" w14:textId="77777777" w:rsidR="00870A74" w:rsidRPr="009F7F65" w:rsidRDefault="00870A74" w:rsidP="00870A74">
            <w:pPr>
              <w:pStyle w:val="TAH"/>
            </w:pPr>
            <w:r w:rsidRPr="009F7F65">
              <w:t>Information Element</w:t>
            </w:r>
          </w:p>
        </w:tc>
        <w:tc>
          <w:tcPr>
            <w:tcW w:w="2267" w:type="dxa"/>
          </w:tcPr>
          <w:p w14:paraId="3B5DC09D" w14:textId="77777777" w:rsidR="00870A74" w:rsidRPr="009F7F65" w:rsidRDefault="00870A74" w:rsidP="00870A74">
            <w:pPr>
              <w:pStyle w:val="TAH"/>
            </w:pPr>
            <w:r w:rsidRPr="009F7F65">
              <w:t>Value/remark</w:t>
            </w:r>
          </w:p>
        </w:tc>
        <w:tc>
          <w:tcPr>
            <w:tcW w:w="1700" w:type="dxa"/>
          </w:tcPr>
          <w:p w14:paraId="16B30C6C" w14:textId="77777777" w:rsidR="00870A74" w:rsidRPr="009F7F65" w:rsidRDefault="00870A74" w:rsidP="00870A74">
            <w:pPr>
              <w:pStyle w:val="TAH"/>
            </w:pPr>
            <w:r w:rsidRPr="009F7F65">
              <w:t>Comment</w:t>
            </w:r>
          </w:p>
        </w:tc>
        <w:tc>
          <w:tcPr>
            <w:tcW w:w="1245" w:type="dxa"/>
          </w:tcPr>
          <w:p w14:paraId="6DF0465A" w14:textId="77777777" w:rsidR="00870A74" w:rsidRPr="009F7F65" w:rsidRDefault="00870A74" w:rsidP="00870A74">
            <w:pPr>
              <w:pStyle w:val="TAH"/>
            </w:pPr>
            <w:r w:rsidRPr="009F7F65">
              <w:t>Condition</w:t>
            </w:r>
          </w:p>
        </w:tc>
      </w:tr>
      <w:tr w:rsidR="00870A74" w:rsidRPr="009F7F65" w14:paraId="420F97C6" w14:textId="77777777" w:rsidTr="00870A74">
        <w:tblPrEx>
          <w:tblCellMar>
            <w:left w:w="108" w:type="dxa"/>
            <w:right w:w="108" w:type="dxa"/>
          </w:tblCellMar>
        </w:tblPrEx>
        <w:tc>
          <w:tcPr>
            <w:tcW w:w="4535" w:type="dxa"/>
            <w:gridSpan w:val="2"/>
          </w:tcPr>
          <w:p w14:paraId="4D9A589F" w14:textId="77777777" w:rsidR="00870A74" w:rsidRPr="009F7F65" w:rsidRDefault="00870A74" w:rsidP="00870A74">
            <w:pPr>
              <w:pStyle w:val="TAL"/>
            </w:pPr>
            <w:r w:rsidRPr="009F7F65">
              <w:t>SL-ResourcePool-r</w:t>
            </w:r>
            <w:proofErr w:type="gramStart"/>
            <w:r w:rsidRPr="009F7F65">
              <w:t>16 ::=</w:t>
            </w:r>
            <w:proofErr w:type="gramEnd"/>
            <w:r w:rsidRPr="009F7F65">
              <w:t xml:space="preserve"> SEQUENCE {</w:t>
            </w:r>
          </w:p>
        </w:tc>
        <w:tc>
          <w:tcPr>
            <w:tcW w:w="2267" w:type="dxa"/>
          </w:tcPr>
          <w:p w14:paraId="354699D7" w14:textId="77777777" w:rsidR="00870A74" w:rsidRPr="009F7F65" w:rsidRDefault="00870A74" w:rsidP="00870A74">
            <w:pPr>
              <w:pStyle w:val="TAL"/>
            </w:pPr>
          </w:p>
        </w:tc>
        <w:tc>
          <w:tcPr>
            <w:tcW w:w="1700" w:type="dxa"/>
          </w:tcPr>
          <w:p w14:paraId="70888AEB" w14:textId="77777777" w:rsidR="00870A74" w:rsidRPr="009F7F65" w:rsidRDefault="00870A74" w:rsidP="00870A74">
            <w:pPr>
              <w:pStyle w:val="TAL"/>
            </w:pPr>
          </w:p>
        </w:tc>
        <w:tc>
          <w:tcPr>
            <w:tcW w:w="1245" w:type="dxa"/>
          </w:tcPr>
          <w:p w14:paraId="414653F4" w14:textId="77777777" w:rsidR="00870A74" w:rsidRPr="009F7F65" w:rsidRDefault="00870A74" w:rsidP="00870A74">
            <w:pPr>
              <w:pStyle w:val="TAL"/>
            </w:pPr>
          </w:p>
        </w:tc>
      </w:tr>
      <w:tr w:rsidR="00870A74" w:rsidRPr="009F7F65" w14:paraId="410A55E8" w14:textId="77777777" w:rsidTr="00870A74">
        <w:tblPrEx>
          <w:tblCellMar>
            <w:left w:w="108" w:type="dxa"/>
            <w:right w:w="108" w:type="dxa"/>
          </w:tblCellMar>
        </w:tblPrEx>
        <w:tc>
          <w:tcPr>
            <w:tcW w:w="4535" w:type="dxa"/>
            <w:gridSpan w:val="2"/>
          </w:tcPr>
          <w:p w14:paraId="6B3E627D" w14:textId="77777777" w:rsidR="00870A74" w:rsidRPr="009F7F65" w:rsidRDefault="00870A74" w:rsidP="00870A74">
            <w:pPr>
              <w:pStyle w:val="TAL"/>
              <w:rPr>
                <w:snapToGrid w:val="0"/>
                <w:lang w:eastAsia="zh-CN"/>
              </w:rPr>
            </w:pPr>
            <w:r w:rsidRPr="009F7F65">
              <w:rPr>
                <w:snapToGrid w:val="0"/>
                <w:lang w:eastAsia="zh-CN"/>
              </w:rPr>
              <w:t xml:space="preserve">  </w:t>
            </w:r>
            <w:r w:rsidRPr="009F7F65">
              <w:t>sl-PSFCH</w:t>
            </w:r>
            <w:r w:rsidRPr="009F7F65">
              <w:rPr>
                <w:rFonts w:eastAsia="等线"/>
              </w:rPr>
              <w:t>-Config</w:t>
            </w:r>
            <w:r w:rsidRPr="009F7F65">
              <w:t>-r16</w:t>
            </w:r>
          </w:p>
        </w:tc>
        <w:tc>
          <w:tcPr>
            <w:tcW w:w="2267" w:type="dxa"/>
          </w:tcPr>
          <w:p w14:paraId="53555443" w14:textId="77777777" w:rsidR="00870A74" w:rsidRPr="009F7F65" w:rsidRDefault="00870A74" w:rsidP="00870A74">
            <w:pPr>
              <w:pStyle w:val="TAL"/>
              <w:rPr>
                <w:snapToGrid w:val="0"/>
              </w:rPr>
            </w:pPr>
            <w:r w:rsidRPr="009F7F65">
              <w:rPr>
                <w:snapToGrid w:val="0"/>
                <w:lang w:eastAsia="zh-CN"/>
              </w:rPr>
              <w:t>Not present</w:t>
            </w:r>
          </w:p>
        </w:tc>
        <w:tc>
          <w:tcPr>
            <w:tcW w:w="1700" w:type="dxa"/>
          </w:tcPr>
          <w:p w14:paraId="0B8E7C1D" w14:textId="77777777" w:rsidR="00870A74" w:rsidRPr="009F7F65" w:rsidRDefault="00870A74" w:rsidP="00870A74">
            <w:pPr>
              <w:pStyle w:val="TAL"/>
              <w:rPr>
                <w:snapToGrid w:val="0"/>
                <w:lang w:eastAsia="zh-CN"/>
              </w:rPr>
            </w:pPr>
            <w:proofErr w:type="spellStart"/>
            <w:r w:rsidRPr="009F7F65">
              <w:rPr>
                <w:snapToGrid w:val="0"/>
                <w:lang w:eastAsia="zh-CN"/>
              </w:rPr>
              <w:t>PSFCH</w:t>
            </w:r>
            <w:proofErr w:type="spellEnd"/>
            <w:r w:rsidRPr="009F7F65">
              <w:rPr>
                <w:snapToGrid w:val="0"/>
                <w:lang w:eastAsia="zh-CN"/>
              </w:rPr>
              <w:t xml:space="preserve"> is not configured in resource pool</w:t>
            </w:r>
          </w:p>
        </w:tc>
        <w:tc>
          <w:tcPr>
            <w:tcW w:w="1245" w:type="dxa"/>
          </w:tcPr>
          <w:p w14:paraId="743C1BFB" w14:textId="77777777" w:rsidR="00870A74" w:rsidRPr="009F7F65" w:rsidRDefault="00870A74" w:rsidP="00870A74">
            <w:pPr>
              <w:pStyle w:val="TAL"/>
              <w:rPr>
                <w:snapToGrid w:val="0"/>
              </w:rPr>
            </w:pPr>
          </w:p>
        </w:tc>
      </w:tr>
      <w:tr w:rsidR="00870A74" w:rsidRPr="009F7F65" w14:paraId="38AF7018" w14:textId="77777777" w:rsidTr="00870A74">
        <w:tblPrEx>
          <w:tblCellMar>
            <w:left w:w="108" w:type="dxa"/>
            <w:right w:w="108" w:type="dxa"/>
          </w:tblCellMar>
        </w:tblPrEx>
        <w:tc>
          <w:tcPr>
            <w:tcW w:w="4535" w:type="dxa"/>
            <w:gridSpan w:val="2"/>
          </w:tcPr>
          <w:p w14:paraId="448E8A82" w14:textId="77777777" w:rsidR="00870A74" w:rsidRPr="009F7F65" w:rsidRDefault="00870A74" w:rsidP="00870A74">
            <w:pPr>
              <w:pStyle w:val="TAL"/>
              <w:rPr>
                <w:snapToGrid w:val="0"/>
                <w:lang w:eastAsia="zh-CN"/>
              </w:rPr>
            </w:pPr>
            <w:r w:rsidRPr="009F7F65">
              <w:rPr>
                <w:snapToGrid w:val="0"/>
                <w:lang w:eastAsia="zh-CN"/>
              </w:rPr>
              <w:t xml:space="preserve">  </w:t>
            </w:r>
            <w:r w:rsidRPr="009F7F65">
              <w:t>sl-NumSubchannel-r16</w:t>
            </w:r>
          </w:p>
        </w:tc>
        <w:tc>
          <w:tcPr>
            <w:tcW w:w="2267" w:type="dxa"/>
          </w:tcPr>
          <w:p w14:paraId="2B648647" w14:textId="77777777" w:rsidR="00870A74" w:rsidRPr="009F7F65" w:rsidRDefault="00870A74" w:rsidP="00870A74">
            <w:pPr>
              <w:pStyle w:val="TAL"/>
              <w:rPr>
                <w:snapToGrid w:val="0"/>
              </w:rPr>
            </w:pPr>
            <w:r w:rsidRPr="009F7F65">
              <w:rPr>
                <w:snapToGrid w:val="0"/>
                <w:lang w:eastAsia="zh-CN"/>
              </w:rPr>
              <w:t>1</w:t>
            </w:r>
          </w:p>
        </w:tc>
        <w:tc>
          <w:tcPr>
            <w:tcW w:w="1700" w:type="dxa"/>
          </w:tcPr>
          <w:p w14:paraId="4A801E98" w14:textId="77777777" w:rsidR="00870A74" w:rsidRPr="009F7F65" w:rsidRDefault="00870A74" w:rsidP="00870A74">
            <w:pPr>
              <w:pStyle w:val="TAL"/>
              <w:rPr>
                <w:snapToGrid w:val="0"/>
              </w:rPr>
            </w:pPr>
            <w:r w:rsidRPr="009F7F65">
              <w:rPr>
                <w:snapToGrid w:val="0"/>
                <w:lang w:eastAsia="zh-CN"/>
              </w:rPr>
              <w:t>To ensure there is only 1 subchannel in resource pool</w:t>
            </w:r>
          </w:p>
        </w:tc>
        <w:tc>
          <w:tcPr>
            <w:tcW w:w="1245" w:type="dxa"/>
          </w:tcPr>
          <w:p w14:paraId="30228E07" w14:textId="77777777" w:rsidR="00870A74" w:rsidRPr="009F7F65" w:rsidRDefault="00870A74" w:rsidP="00870A74">
            <w:pPr>
              <w:pStyle w:val="TAL"/>
              <w:rPr>
                <w:snapToGrid w:val="0"/>
              </w:rPr>
            </w:pPr>
          </w:p>
        </w:tc>
      </w:tr>
      <w:tr w:rsidR="00870A74" w:rsidRPr="009F7F65" w14:paraId="42433713" w14:textId="77777777" w:rsidTr="00870A74">
        <w:tblPrEx>
          <w:tblCellMar>
            <w:left w:w="108" w:type="dxa"/>
            <w:right w:w="108" w:type="dxa"/>
          </w:tblCellMar>
        </w:tblPrEx>
        <w:tc>
          <w:tcPr>
            <w:tcW w:w="4535" w:type="dxa"/>
            <w:gridSpan w:val="2"/>
          </w:tcPr>
          <w:p w14:paraId="3D6C227C" w14:textId="77777777" w:rsidR="00870A74" w:rsidRPr="009F7F65" w:rsidRDefault="00870A74" w:rsidP="00870A74">
            <w:pPr>
              <w:pStyle w:val="TAL"/>
              <w:rPr>
                <w:snapToGrid w:val="0"/>
                <w:lang w:eastAsia="zh-CN"/>
              </w:rPr>
            </w:pPr>
            <w:r w:rsidRPr="009F7F65">
              <w:rPr>
                <w:snapToGrid w:val="0"/>
                <w:lang w:eastAsia="zh-CN"/>
              </w:rPr>
              <w:t xml:space="preserve">  </w:t>
            </w:r>
            <w:r w:rsidRPr="009F7F65">
              <w:t>sl-RB-Number-r16</w:t>
            </w:r>
          </w:p>
        </w:tc>
        <w:tc>
          <w:tcPr>
            <w:tcW w:w="2267" w:type="dxa"/>
          </w:tcPr>
          <w:p w14:paraId="7873B9BF" w14:textId="77777777" w:rsidR="00870A74" w:rsidRPr="009F7F65" w:rsidRDefault="00870A74" w:rsidP="00870A74">
            <w:pPr>
              <w:pStyle w:val="TAL"/>
              <w:rPr>
                <w:snapToGrid w:val="0"/>
              </w:rPr>
            </w:pPr>
            <w:r w:rsidRPr="009F7F65">
              <w:rPr>
                <w:snapToGrid w:val="0"/>
                <w:lang w:eastAsia="zh-CN"/>
              </w:rPr>
              <w:t>10</w:t>
            </w:r>
          </w:p>
        </w:tc>
        <w:tc>
          <w:tcPr>
            <w:tcW w:w="1700" w:type="dxa"/>
          </w:tcPr>
          <w:p w14:paraId="0AA9D844" w14:textId="77777777" w:rsidR="00870A74" w:rsidRPr="009F7F65" w:rsidRDefault="00870A74" w:rsidP="00870A74">
            <w:pPr>
              <w:pStyle w:val="TAL"/>
              <w:rPr>
                <w:snapToGrid w:val="0"/>
              </w:rPr>
            </w:pPr>
          </w:p>
        </w:tc>
        <w:tc>
          <w:tcPr>
            <w:tcW w:w="1245" w:type="dxa"/>
          </w:tcPr>
          <w:p w14:paraId="30DA5031" w14:textId="77777777" w:rsidR="00870A74" w:rsidRPr="009F7F65" w:rsidRDefault="00870A74" w:rsidP="00870A74">
            <w:pPr>
              <w:pStyle w:val="TAL"/>
              <w:rPr>
                <w:snapToGrid w:val="0"/>
              </w:rPr>
            </w:pPr>
          </w:p>
        </w:tc>
      </w:tr>
      <w:tr w:rsidR="00870A74" w:rsidRPr="009F7F65" w14:paraId="7AFC2FE4" w14:textId="77777777" w:rsidTr="00870A74">
        <w:tblPrEx>
          <w:tblCellMar>
            <w:left w:w="108" w:type="dxa"/>
            <w:right w:w="108" w:type="dxa"/>
          </w:tblCellMar>
        </w:tblPrEx>
        <w:tc>
          <w:tcPr>
            <w:tcW w:w="4535" w:type="dxa"/>
            <w:gridSpan w:val="2"/>
          </w:tcPr>
          <w:p w14:paraId="27A4B47D" w14:textId="77777777" w:rsidR="00870A74" w:rsidRPr="009F7F65" w:rsidRDefault="00870A74" w:rsidP="00870A74">
            <w:pPr>
              <w:pStyle w:val="TAL"/>
              <w:rPr>
                <w:snapToGrid w:val="0"/>
                <w:lang w:eastAsia="zh-CN"/>
              </w:rPr>
            </w:pPr>
            <w:r w:rsidRPr="009F7F65">
              <w:rPr>
                <w:snapToGrid w:val="0"/>
                <w:lang w:eastAsia="zh-CN"/>
              </w:rPr>
              <w:t xml:space="preserve">  </w:t>
            </w:r>
            <w:r w:rsidRPr="009F7F65">
              <w:t>sl-TimeResource-r16</w:t>
            </w:r>
          </w:p>
        </w:tc>
        <w:tc>
          <w:tcPr>
            <w:tcW w:w="2267" w:type="dxa"/>
          </w:tcPr>
          <w:p w14:paraId="74ACD80E" w14:textId="77777777" w:rsidR="00870A74" w:rsidRPr="009F7F65" w:rsidRDefault="00870A74" w:rsidP="00870A74">
            <w:pPr>
              <w:pStyle w:val="TAL"/>
              <w:rPr>
                <w:snapToGrid w:val="0"/>
              </w:rPr>
            </w:pPr>
            <w:r w:rsidRPr="009F7F65">
              <w:rPr>
                <w:snapToGrid w:val="0"/>
                <w:lang w:eastAsia="zh-CN"/>
              </w:rPr>
              <w:t>1111111111</w:t>
            </w:r>
          </w:p>
        </w:tc>
        <w:tc>
          <w:tcPr>
            <w:tcW w:w="1700" w:type="dxa"/>
          </w:tcPr>
          <w:p w14:paraId="25E97737" w14:textId="77777777" w:rsidR="00870A74" w:rsidRPr="009F7F65" w:rsidRDefault="00870A74" w:rsidP="00870A74">
            <w:pPr>
              <w:pStyle w:val="TAL"/>
              <w:rPr>
                <w:snapToGrid w:val="0"/>
              </w:rPr>
            </w:pPr>
          </w:p>
        </w:tc>
        <w:tc>
          <w:tcPr>
            <w:tcW w:w="1245" w:type="dxa"/>
          </w:tcPr>
          <w:p w14:paraId="088F42A4" w14:textId="77777777" w:rsidR="00870A74" w:rsidRPr="009F7F65" w:rsidRDefault="00870A74" w:rsidP="00870A74">
            <w:pPr>
              <w:pStyle w:val="TAL"/>
              <w:rPr>
                <w:snapToGrid w:val="0"/>
              </w:rPr>
            </w:pPr>
          </w:p>
        </w:tc>
      </w:tr>
      <w:tr w:rsidR="00870A74" w:rsidRPr="009F7F65" w14:paraId="7E00ED97" w14:textId="77777777" w:rsidTr="00870A74">
        <w:tblPrEx>
          <w:tblCellMar>
            <w:left w:w="108" w:type="dxa"/>
            <w:right w:w="108" w:type="dxa"/>
          </w:tblCellMar>
        </w:tblPrEx>
        <w:tc>
          <w:tcPr>
            <w:tcW w:w="4535" w:type="dxa"/>
            <w:gridSpan w:val="2"/>
            <w:tcBorders>
              <w:bottom w:val="single" w:sz="4" w:space="0" w:color="auto"/>
            </w:tcBorders>
          </w:tcPr>
          <w:p w14:paraId="37C64560" w14:textId="77777777" w:rsidR="00870A74" w:rsidRPr="009F7F65" w:rsidRDefault="00870A74" w:rsidP="00870A74">
            <w:pPr>
              <w:pStyle w:val="TAL"/>
            </w:pPr>
            <w:r w:rsidRPr="009F7F65">
              <w:t>}</w:t>
            </w:r>
          </w:p>
        </w:tc>
        <w:tc>
          <w:tcPr>
            <w:tcW w:w="2267" w:type="dxa"/>
          </w:tcPr>
          <w:p w14:paraId="4C603DFB" w14:textId="77777777" w:rsidR="00870A74" w:rsidRPr="009F7F65" w:rsidRDefault="00870A74" w:rsidP="00870A74">
            <w:pPr>
              <w:pStyle w:val="TAL"/>
            </w:pPr>
          </w:p>
        </w:tc>
        <w:tc>
          <w:tcPr>
            <w:tcW w:w="1700" w:type="dxa"/>
          </w:tcPr>
          <w:p w14:paraId="23369250" w14:textId="77777777" w:rsidR="00870A74" w:rsidRPr="009F7F65" w:rsidRDefault="00870A74" w:rsidP="00870A74">
            <w:pPr>
              <w:pStyle w:val="TAL"/>
            </w:pPr>
          </w:p>
        </w:tc>
        <w:tc>
          <w:tcPr>
            <w:tcW w:w="1245" w:type="dxa"/>
          </w:tcPr>
          <w:p w14:paraId="7F97CF84" w14:textId="77777777" w:rsidR="00870A74" w:rsidRPr="009F7F65" w:rsidRDefault="00870A74" w:rsidP="00870A74">
            <w:pPr>
              <w:pStyle w:val="TAL"/>
            </w:pPr>
          </w:p>
        </w:tc>
      </w:tr>
    </w:tbl>
    <w:p w14:paraId="04A7B6C4" w14:textId="77777777" w:rsidR="00870A74" w:rsidRPr="009F7F65" w:rsidRDefault="00870A74" w:rsidP="00870A74">
      <w:pPr>
        <w:rPr>
          <w:lang w:eastAsia="zh-CN"/>
        </w:rPr>
      </w:pPr>
    </w:p>
    <w:p w14:paraId="311B28E3" w14:textId="37461A8C" w:rsidR="00870A74" w:rsidRPr="009F7F65" w:rsidRDefault="00870A74" w:rsidP="00870A74">
      <w:pPr>
        <w:pStyle w:val="TH"/>
      </w:pPr>
      <w:r w:rsidRPr="009F7F65">
        <w:t xml:space="preserve">Table 12.1.9.2.2.3.3-4: </w:t>
      </w:r>
      <w:ins w:id="105" w:author="HiSilicon" w:date="2025-08-11T15:16:00Z">
        <w:r w:rsidR="00635F27">
          <w:t>Void</w:t>
        </w:r>
      </w:ins>
      <w:del w:id="106" w:author="HiSilicon" w:date="2025-08-11T15:16:00Z">
        <w:r w:rsidRPr="009F7F65" w:rsidDel="00635F27">
          <w:rPr>
            <w:i/>
          </w:rPr>
          <w:delText xml:space="preserve">RRCReconfigurationSidelink </w:delText>
        </w:r>
        <w:r w:rsidRPr="009F7F65" w:rsidDel="00635F27">
          <w:rPr>
            <w:lang w:eastAsia="zh-CN"/>
          </w:rPr>
          <w:delText>(</w:delText>
        </w:r>
        <w:r w:rsidRPr="009F7F65" w:rsidDel="00635F27">
          <w:delText xml:space="preserve">Step 1 and 8, Table </w:delText>
        </w:r>
        <w:r w:rsidRPr="009F7F65" w:rsidDel="00635F27">
          <w:rPr>
            <w:lang w:eastAsia="zh-CN"/>
          </w:rPr>
          <w:delText>12.1.9.2.2.3.</w:delText>
        </w:r>
        <w:r w:rsidRPr="009F7F65" w:rsidDel="00635F27">
          <w:delText>2-1</w:delText>
        </w:r>
        <w:r w:rsidRPr="009F7F65" w:rsidDel="00635F27">
          <w:rPr>
            <w:lang w:eastAsia="zh-CN"/>
          </w:rPr>
          <w:delText>)</w:delText>
        </w:r>
      </w:del>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70A74" w:rsidRPr="009F7F65" w:rsidDel="00635F27" w14:paraId="625536DC" w14:textId="091D7317" w:rsidTr="00870A74">
        <w:trPr>
          <w:gridBefore w:val="1"/>
          <w:wBefore w:w="9" w:type="dxa"/>
          <w:del w:id="107" w:author="HiSilicon" w:date="2025-08-11T15:16:00Z"/>
        </w:trPr>
        <w:tc>
          <w:tcPr>
            <w:tcW w:w="9738" w:type="dxa"/>
            <w:gridSpan w:val="4"/>
          </w:tcPr>
          <w:p w14:paraId="79FC6254" w14:textId="1775467A" w:rsidR="00870A74" w:rsidRPr="009F7F65" w:rsidDel="00635F27" w:rsidRDefault="00870A74" w:rsidP="00870A74">
            <w:pPr>
              <w:pStyle w:val="TAL"/>
              <w:rPr>
                <w:del w:id="108" w:author="HiSilicon" w:date="2025-08-11T15:16:00Z"/>
              </w:rPr>
            </w:pPr>
            <w:del w:id="109" w:author="HiSilicon" w:date="2025-08-11T15:16:00Z">
              <w:r w:rsidRPr="009F7F65" w:rsidDel="00635F27">
                <w:delText>Derivation Path: TS 38.508-1 [4], Table 4.6.1A-3 with condition RX and SL_DRB</w:delText>
              </w:r>
            </w:del>
          </w:p>
        </w:tc>
      </w:tr>
      <w:tr w:rsidR="00870A74" w:rsidRPr="009F7F65" w:rsidDel="00635F27" w14:paraId="0273750D" w14:textId="2D791F44" w:rsidTr="00870A74">
        <w:tblPrEx>
          <w:tblCellMar>
            <w:left w:w="108" w:type="dxa"/>
            <w:right w:w="108" w:type="dxa"/>
          </w:tblCellMar>
        </w:tblPrEx>
        <w:trPr>
          <w:del w:id="110" w:author="HiSilicon" w:date="2025-08-11T15:16:00Z"/>
        </w:trPr>
        <w:tc>
          <w:tcPr>
            <w:tcW w:w="4535" w:type="dxa"/>
            <w:gridSpan w:val="2"/>
          </w:tcPr>
          <w:p w14:paraId="7A2689FC" w14:textId="49D4F8BF" w:rsidR="00870A74" w:rsidRPr="009F7F65" w:rsidDel="00635F27" w:rsidRDefault="00870A74" w:rsidP="00870A74">
            <w:pPr>
              <w:pStyle w:val="TAH"/>
              <w:rPr>
                <w:del w:id="111" w:author="HiSilicon" w:date="2025-08-11T15:16:00Z"/>
              </w:rPr>
            </w:pPr>
            <w:del w:id="112" w:author="HiSilicon" w:date="2025-08-11T15:16:00Z">
              <w:r w:rsidRPr="009F7F65" w:rsidDel="00635F27">
                <w:delText>Information Element</w:delText>
              </w:r>
            </w:del>
          </w:p>
        </w:tc>
        <w:tc>
          <w:tcPr>
            <w:tcW w:w="2267" w:type="dxa"/>
          </w:tcPr>
          <w:p w14:paraId="33887040" w14:textId="0A57847E" w:rsidR="00870A74" w:rsidRPr="009F7F65" w:rsidDel="00635F27" w:rsidRDefault="00870A74" w:rsidP="00870A74">
            <w:pPr>
              <w:pStyle w:val="TAH"/>
              <w:rPr>
                <w:del w:id="113" w:author="HiSilicon" w:date="2025-08-11T15:16:00Z"/>
              </w:rPr>
            </w:pPr>
            <w:del w:id="114" w:author="HiSilicon" w:date="2025-08-11T15:16:00Z">
              <w:r w:rsidRPr="009F7F65" w:rsidDel="00635F27">
                <w:delText>Value/remark</w:delText>
              </w:r>
            </w:del>
          </w:p>
        </w:tc>
        <w:tc>
          <w:tcPr>
            <w:tcW w:w="1700" w:type="dxa"/>
          </w:tcPr>
          <w:p w14:paraId="144709B7" w14:textId="5A8285BA" w:rsidR="00870A74" w:rsidRPr="009F7F65" w:rsidDel="00635F27" w:rsidRDefault="00870A74" w:rsidP="00870A74">
            <w:pPr>
              <w:pStyle w:val="TAH"/>
              <w:rPr>
                <w:del w:id="115" w:author="HiSilicon" w:date="2025-08-11T15:16:00Z"/>
              </w:rPr>
            </w:pPr>
            <w:del w:id="116" w:author="HiSilicon" w:date="2025-08-11T15:16:00Z">
              <w:r w:rsidRPr="009F7F65" w:rsidDel="00635F27">
                <w:delText>Comment</w:delText>
              </w:r>
            </w:del>
          </w:p>
        </w:tc>
        <w:tc>
          <w:tcPr>
            <w:tcW w:w="1245" w:type="dxa"/>
          </w:tcPr>
          <w:p w14:paraId="044C6962" w14:textId="5C511400" w:rsidR="00870A74" w:rsidRPr="009F7F65" w:rsidDel="00635F27" w:rsidRDefault="00870A74" w:rsidP="00870A74">
            <w:pPr>
              <w:pStyle w:val="TAH"/>
              <w:rPr>
                <w:del w:id="117" w:author="HiSilicon" w:date="2025-08-11T15:16:00Z"/>
              </w:rPr>
            </w:pPr>
            <w:del w:id="118" w:author="HiSilicon" w:date="2025-08-11T15:16:00Z">
              <w:r w:rsidRPr="009F7F65" w:rsidDel="00635F27">
                <w:delText>Condition</w:delText>
              </w:r>
            </w:del>
          </w:p>
        </w:tc>
      </w:tr>
      <w:tr w:rsidR="00870A74" w:rsidRPr="009F7F65" w:rsidDel="00635F27" w14:paraId="74D239B7" w14:textId="271F7046" w:rsidTr="00870A74">
        <w:trPr>
          <w:del w:id="119" w:author="HiSilicon" w:date="2025-08-11T15:16:00Z"/>
        </w:trPr>
        <w:tc>
          <w:tcPr>
            <w:tcW w:w="4535" w:type="dxa"/>
            <w:gridSpan w:val="2"/>
            <w:tcBorders>
              <w:bottom w:val="single" w:sz="4" w:space="0" w:color="auto"/>
            </w:tcBorders>
          </w:tcPr>
          <w:p w14:paraId="225E19CA" w14:textId="1AB13053" w:rsidR="00870A74" w:rsidRPr="009F7F65" w:rsidDel="00635F27" w:rsidRDefault="00870A74" w:rsidP="00870A74">
            <w:pPr>
              <w:pStyle w:val="TAL"/>
              <w:rPr>
                <w:del w:id="120" w:author="HiSilicon" w:date="2025-08-11T15:16:00Z"/>
              </w:rPr>
            </w:pPr>
            <w:del w:id="121" w:author="HiSilicon" w:date="2025-08-11T15:16:00Z">
              <w:r w:rsidRPr="009F7F65" w:rsidDel="00635F27">
                <w:delText>RRCReconfigurationSidelink ::= SEQUENCE {</w:delText>
              </w:r>
            </w:del>
          </w:p>
        </w:tc>
        <w:tc>
          <w:tcPr>
            <w:tcW w:w="2267" w:type="dxa"/>
          </w:tcPr>
          <w:p w14:paraId="0F10185B" w14:textId="1A97919C" w:rsidR="00870A74" w:rsidRPr="009F7F65" w:rsidDel="00635F27" w:rsidRDefault="00870A74" w:rsidP="00870A74">
            <w:pPr>
              <w:pStyle w:val="TAL"/>
              <w:rPr>
                <w:del w:id="122" w:author="HiSilicon" w:date="2025-08-11T15:16:00Z"/>
              </w:rPr>
            </w:pPr>
          </w:p>
        </w:tc>
        <w:tc>
          <w:tcPr>
            <w:tcW w:w="1700" w:type="dxa"/>
          </w:tcPr>
          <w:p w14:paraId="7783077D" w14:textId="43B9BCA7" w:rsidR="00870A74" w:rsidRPr="009F7F65" w:rsidDel="00635F27" w:rsidRDefault="00870A74" w:rsidP="00870A74">
            <w:pPr>
              <w:pStyle w:val="TAL"/>
              <w:rPr>
                <w:del w:id="123" w:author="HiSilicon" w:date="2025-08-11T15:16:00Z"/>
              </w:rPr>
            </w:pPr>
          </w:p>
        </w:tc>
        <w:tc>
          <w:tcPr>
            <w:tcW w:w="1245" w:type="dxa"/>
          </w:tcPr>
          <w:p w14:paraId="78C33B98" w14:textId="4787283C" w:rsidR="00870A74" w:rsidRPr="009F7F65" w:rsidDel="00635F27" w:rsidRDefault="00870A74" w:rsidP="00870A74">
            <w:pPr>
              <w:pStyle w:val="TAL"/>
              <w:rPr>
                <w:del w:id="124" w:author="HiSilicon" w:date="2025-08-11T15:16:00Z"/>
              </w:rPr>
            </w:pPr>
          </w:p>
        </w:tc>
      </w:tr>
      <w:tr w:rsidR="00870A74" w:rsidRPr="009F7F65" w:rsidDel="00635F27" w14:paraId="48DE0E2F" w14:textId="254ED2BB" w:rsidTr="00870A74">
        <w:tblPrEx>
          <w:tblCellMar>
            <w:left w:w="108" w:type="dxa"/>
            <w:right w:w="108" w:type="dxa"/>
          </w:tblCellMar>
        </w:tblPrEx>
        <w:trPr>
          <w:del w:id="125" w:author="HiSilicon" w:date="2025-08-11T15:16:00Z"/>
        </w:trPr>
        <w:tc>
          <w:tcPr>
            <w:tcW w:w="4535" w:type="dxa"/>
            <w:gridSpan w:val="2"/>
          </w:tcPr>
          <w:p w14:paraId="3FFD194B" w14:textId="7007FEDF" w:rsidR="00870A74" w:rsidRPr="009F7F65" w:rsidDel="00635F27" w:rsidRDefault="00870A74" w:rsidP="00870A74">
            <w:pPr>
              <w:pStyle w:val="TAL"/>
              <w:rPr>
                <w:del w:id="126" w:author="HiSilicon" w:date="2025-08-11T15:16:00Z"/>
                <w:snapToGrid w:val="0"/>
              </w:rPr>
            </w:pPr>
            <w:del w:id="127" w:author="HiSilicon" w:date="2025-08-11T15:16:00Z">
              <w:r w:rsidRPr="009F7F65" w:rsidDel="00635F27">
                <w:rPr>
                  <w:snapToGrid w:val="0"/>
                  <w:lang w:eastAsia="zh-CN"/>
                </w:rPr>
                <w:delText xml:space="preserve">  </w:delText>
              </w:r>
              <w:r w:rsidRPr="009F7F65" w:rsidDel="00635F27">
                <w:delText>criticalExtensions CHOICE {</w:delText>
              </w:r>
            </w:del>
          </w:p>
        </w:tc>
        <w:tc>
          <w:tcPr>
            <w:tcW w:w="2267" w:type="dxa"/>
          </w:tcPr>
          <w:p w14:paraId="6BC016CE" w14:textId="7DC99B8E" w:rsidR="00870A74" w:rsidRPr="009F7F65" w:rsidDel="00635F27" w:rsidRDefault="00870A74" w:rsidP="00870A74">
            <w:pPr>
              <w:pStyle w:val="TAL"/>
              <w:rPr>
                <w:del w:id="128" w:author="HiSilicon" w:date="2025-08-11T15:16:00Z"/>
              </w:rPr>
            </w:pPr>
          </w:p>
        </w:tc>
        <w:tc>
          <w:tcPr>
            <w:tcW w:w="1700" w:type="dxa"/>
          </w:tcPr>
          <w:p w14:paraId="4337BE65" w14:textId="3A61A22E" w:rsidR="00870A74" w:rsidRPr="009F7F65" w:rsidDel="00635F27" w:rsidRDefault="00870A74" w:rsidP="00870A74">
            <w:pPr>
              <w:pStyle w:val="TAL"/>
              <w:rPr>
                <w:del w:id="129" w:author="HiSilicon" w:date="2025-08-11T15:16:00Z"/>
                <w:snapToGrid w:val="0"/>
              </w:rPr>
            </w:pPr>
          </w:p>
        </w:tc>
        <w:tc>
          <w:tcPr>
            <w:tcW w:w="1245" w:type="dxa"/>
          </w:tcPr>
          <w:p w14:paraId="4C8FEF59" w14:textId="4E978179" w:rsidR="00870A74" w:rsidRPr="009F7F65" w:rsidDel="00635F27" w:rsidRDefault="00870A74" w:rsidP="00870A74">
            <w:pPr>
              <w:pStyle w:val="TAL"/>
              <w:rPr>
                <w:del w:id="130" w:author="HiSilicon" w:date="2025-08-11T15:16:00Z"/>
                <w:snapToGrid w:val="0"/>
              </w:rPr>
            </w:pPr>
          </w:p>
        </w:tc>
      </w:tr>
      <w:tr w:rsidR="00870A74" w:rsidRPr="009F7F65" w:rsidDel="00635F27" w14:paraId="43D9AB73" w14:textId="49148719" w:rsidTr="00870A74">
        <w:tblPrEx>
          <w:tblCellMar>
            <w:left w:w="108" w:type="dxa"/>
            <w:right w:w="108" w:type="dxa"/>
          </w:tblCellMar>
        </w:tblPrEx>
        <w:trPr>
          <w:del w:id="131" w:author="HiSilicon" w:date="2025-08-11T15:16:00Z"/>
        </w:trPr>
        <w:tc>
          <w:tcPr>
            <w:tcW w:w="4535" w:type="dxa"/>
            <w:gridSpan w:val="2"/>
          </w:tcPr>
          <w:p w14:paraId="09D30DA6" w14:textId="55893C5B" w:rsidR="00870A74" w:rsidRPr="009F7F65" w:rsidDel="00635F27" w:rsidRDefault="00870A74" w:rsidP="00870A74">
            <w:pPr>
              <w:pStyle w:val="TAL"/>
              <w:rPr>
                <w:del w:id="132" w:author="HiSilicon" w:date="2025-08-11T15:16:00Z"/>
                <w:snapToGrid w:val="0"/>
              </w:rPr>
            </w:pPr>
            <w:del w:id="133" w:author="HiSilicon" w:date="2025-08-11T15:16:00Z">
              <w:r w:rsidRPr="009F7F65" w:rsidDel="00635F27">
                <w:rPr>
                  <w:snapToGrid w:val="0"/>
                  <w:lang w:eastAsia="zh-CN"/>
                </w:rPr>
                <w:delText xml:space="preserve">    </w:delText>
              </w:r>
              <w:r w:rsidRPr="009F7F65" w:rsidDel="00635F27">
                <w:delText>rrcReconfigurationSidelink-r16 SEQUENCE {</w:delText>
              </w:r>
            </w:del>
          </w:p>
        </w:tc>
        <w:tc>
          <w:tcPr>
            <w:tcW w:w="2267" w:type="dxa"/>
          </w:tcPr>
          <w:p w14:paraId="00BF545A" w14:textId="0CDD4E72" w:rsidR="00870A74" w:rsidRPr="009F7F65" w:rsidDel="00635F27" w:rsidRDefault="00870A74" w:rsidP="00870A74">
            <w:pPr>
              <w:pStyle w:val="TAL"/>
              <w:rPr>
                <w:del w:id="134" w:author="HiSilicon" w:date="2025-08-11T15:16:00Z"/>
              </w:rPr>
            </w:pPr>
          </w:p>
        </w:tc>
        <w:tc>
          <w:tcPr>
            <w:tcW w:w="1700" w:type="dxa"/>
          </w:tcPr>
          <w:p w14:paraId="4713B944" w14:textId="211727A9" w:rsidR="00870A74" w:rsidRPr="009F7F65" w:rsidDel="00635F27" w:rsidRDefault="00870A74" w:rsidP="00870A74">
            <w:pPr>
              <w:pStyle w:val="TAL"/>
              <w:rPr>
                <w:del w:id="135" w:author="HiSilicon" w:date="2025-08-11T15:16:00Z"/>
                <w:snapToGrid w:val="0"/>
              </w:rPr>
            </w:pPr>
          </w:p>
        </w:tc>
        <w:tc>
          <w:tcPr>
            <w:tcW w:w="1245" w:type="dxa"/>
          </w:tcPr>
          <w:p w14:paraId="5AB744DD" w14:textId="1059335F" w:rsidR="00870A74" w:rsidRPr="009F7F65" w:rsidDel="00635F27" w:rsidRDefault="00870A74" w:rsidP="00870A74">
            <w:pPr>
              <w:pStyle w:val="TAL"/>
              <w:rPr>
                <w:del w:id="136" w:author="HiSilicon" w:date="2025-08-11T15:16:00Z"/>
                <w:snapToGrid w:val="0"/>
              </w:rPr>
            </w:pPr>
          </w:p>
        </w:tc>
      </w:tr>
      <w:tr w:rsidR="00870A74" w:rsidRPr="009F7F65" w:rsidDel="00635F27" w14:paraId="1A72546B" w14:textId="138D1190" w:rsidTr="00870A74">
        <w:tblPrEx>
          <w:tblCellMar>
            <w:left w:w="108" w:type="dxa"/>
            <w:right w:w="108" w:type="dxa"/>
          </w:tblCellMar>
        </w:tblPrEx>
        <w:trPr>
          <w:del w:id="137" w:author="HiSilicon" w:date="2025-08-11T15:16:00Z"/>
        </w:trPr>
        <w:tc>
          <w:tcPr>
            <w:tcW w:w="4535" w:type="dxa"/>
            <w:gridSpan w:val="2"/>
          </w:tcPr>
          <w:p w14:paraId="10933A77" w14:textId="74279222" w:rsidR="00870A74" w:rsidRPr="009F7F65" w:rsidDel="00635F27" w:rsidRDefault="00870A74" w:rsidP="00870A74">
            <w:pPr>
              <w:pStyle w:val="TAL"/>
              <w:rPr>
                <w:del w:id="138" w:author="HiSilicon" w:date="2025-08-11T15:16:00Z"/>
                <w:snapToGrid w:val="0"/>
              </w:rPr>
            </w:pPr>
            <w:del w:id="139" w:author="HiSilicon" w:date="2025-08-11T15:16:00Z">
              <w:r w:rsidRPr="009F7F65" w:rsidDel="00635F27">
                <w:rPr>
                  <w:snapToGrid w:val="0"/>
                  <w:lang w:eastAsia="zh-CN"/>
                </w:rPr>
                <w:delText xml:space="preserve">      </w:delText>
              </w:r>
              <w:r w:rsidRPr="009F7F65" w:rsidDel="00635F27">
                <w:delText>slrb-ConfigToAddModList-r16 SEQUENCE (SIZE (1..maxNrofSLRB-r16)) OF SLRB-Config-r16 {</w:delText>
              </w:r>
            </w:del>
          </w:p>
        </w:tc>
        <w:tc>
          <w:tcPr>
            <w:tcW w:w="2267" w:type="dxa"/>
          </w:tcPr>
          <w:p w14:paraId="7B3698FB" w14:textId="2D1E1E96" w:rsidR="00870A74" w:rsidRPr="009F7F65" w:rsidDel="00635F27" w:rsidRDefault="00870A74" w:rsidP="00870A74">
            <w:pPr>
              <w:pStyle w:val="TAL"/>
              <w:rPr>
                <w:del w:id="140" w:author="HiSilicon" w:date="2025-08-11T15:16:00Z"/>
              </w:rPr>
            </w:pPr>
            <w:del w:id="141" w:author="HiSilicon" w:date="2025-08-11T15:16:00Z">
              <w:r w:rsidRPr="009F7F65" w:rsidDel="00635F27">
                <w:delText>1 entry</w:delText>
              </w:r>
            </w:del>
          </w:p>
        </w:tc>
        <w:tc>
          <w:tcPr>
            <w:tcW w:w="1700" w:type="dxa"/>
          </w:tcPr>
          <w:p w14:paraId="7897C666" w14:textId="77881A42" w:rsidR="00870A74" w:rsidRPr="009F7F65" w:rsidDel="00635F27" w:rsidRDefault="00870A74" w:rsidP="00870A74">
            <w:pPr>
              <w:pStyle w:val="TAL"/>
              <w:rPr>
                <w:del w:id="142" w:author="HiSilicon" w:date="2025-08-11T15:16:00Z"/>
                <w:snapToGrid w:val="0"/>
              </w:rPr>
            </w:pPr>
          </w:p>
        </w:tc>
        <w:tc>
          <w:tcPr>
            <w:tcW w:w="1245" w:type="dxa"/>
          </w:tcPr>
          <w:p w14:paraId="71A32293" w14:textId="3B6457E7" w:rsidR="00870A74" w:rsidRPr="009F7F65" w:rsidDel="00635F27" w:rsidRDefault="00870A74" w:rsidP="00870A74">
            <w:pPr>
              <w:pStyle w:val="TAL"/>
              <w:rPr>
                <w:del w:id="143" w:author="HiSilicon" w:date="2025-08-11T15:16:00Z"/>
                <w:snapToGrid w:val="0"/>
              </w:rPr>
            </w:pPr>
          </w:p>
        </w:tc>
      </w:tr>
      <w:tr w:rsidR="00870A74" w:rsidRPr="009F7F65" w:rsidDel="00635F27" w14:paraId="4B9AFD56" w14:textId="3F51C68D" w:rsidTr="00870A74">
        <w:tblPrEx>
          <w:tblCellMar>
            <w:left w:w="108" w:type="dxa"/>
            <w:right w:w="108" w:type="dxa"/>
          </w:tblCellMar>
        </w:tblPrEx>
        <w:trPr>
          <w:del w:id="144" w:author="HiSilicon" w:date="2025-08-11T15:16:00Z"/>
        </w:trPr>
        <w:tc>
          <w:tcPr>
            <w:tcW w:w="4535" w:type="dxa"/>
            <w:gridSpan w:val="2"/>
          </w:tcPr>
          <w:p w14:paraId="2F1D5FD1" w14:textId="47B72625" w:rsidR="00870A74" w:rsidRPr="009F7F65" w:rsidDel="00635F27" w:rsidRDefault="00870A74" w:rsidP="00870A74">
            <w:pPr>
              <w:pStyle w:val="TAL"/>
              <w:rPr>
                <w:del w:id="145" w:author="HiSilicon" w:date="2025-08-11T15:16:00Z"/>
                <w:snapToGrid w:val="0"/>
              </w:rPr>
            </w:pPr>
            <w:del w:id="146" w:author="HiSilicon" w:date="2025-08-11T15:16:00Z">
              <w:r w:rsidRPr="009F7F65" w:rsidDel="00635F27">
                <w:rPr>
                  <w:snapToGrid w:val="0"/>
                  <w:lang w:eastAsia="zh-CN"/>
                </w:rPr>
                <w:delText xml:space="preserve">          </w:delText>
              </w:r>
              <w:r w:rsidRPr="009F7F65" w:rsidDel="00635F27">
                <w:delText>sl-RLC-ConfigPC5-r16 CHOICE {</w:delText>
              </w:r>
            </w:del>
          </w:p>
        </w:tc>
        <w:tc>
          <w:tcPr>
            <w:tcW w:w="2267" w:type="dxa"/>
          </w:tcPr>
          <w:p w14:paraId="14F1B1B1" w14:textId="583F372D" w:rsidR="00870A74" w:rsidRPr="009F7F65" w:rsidDel="00635F27" w:rsidRDefault="00870A74" w:rsidP="00870A74">
            <w:pPr>
              <w:pStyle w:val="TAL"/>
              <w:rPr>
                <w:del w:id="147" w:author="HiSilicon" w:date="2025-08-11T15:16:00Z"/>
              </w:rPr>
            </w:pPr>
          </w:p>
        </w:tc>
        <w:tc>
          <w:tcPr>
            <w:tcW w:w="1700" w:type="dxa"/>
          </w:tcPr>
          <w:p w14:paraId="173A81D6" w14:textId="0C349C1B" w:rsidR="00870A74" w:rsidRPr="009F7F65" w:rsidDel="00635F27" w:rsidRDefault="00870A74" w:rsidP="00870A74">
            <w:pPr>
              <w:pStyle w:val="TAL"/>
              <w:rPr>
                <w:del w:id="148" w:author="HiSilicon" w:date="2025-08-11T15:16:00Z"/>
                <w:snapToGrid w:val="0"/>
              </w:rPr>
            </w:pPr>
          </w:p>
        </w:tc>
        <w:tc>
          <w:tcPr>
            <w:tcW w:w="1245" w:type="dxa"/>
          </w:tcPr>
          <w:p w14:paraId="3A939A80" w14:textId="59557AB8" w:rsidR="00870A74" w:rsidRPr="009F7F65" w:rsidDel="00635F27" w:rsidRDefault="00870A74" w:rsidP="00870A74">
            <w:pPr>
              <w:pStyle w:val="TAL"/>
              <w:rPr>
                <w:del w:id="149" w:author="HiSilicon" w:date="2025-08-11T15:16:00Z"/>
                <w:snapToGrid w:val="0"/>
              </w:rPr>
            </w:pPr>
          </w:p>
        </w:tc>
      </w:tr>
      <w:tr w:rsidR="00870A74" w:rsidRPr="009F7F65" w:rsidDel="00635F27" w14:paraId="39CA0FCE" w14:textId="6D6AD6B0" w:rsidTr="00870A74">
        <w:tblPrEx>
          <w:tblCellMar>
            <w:left w:w="108" w:type="dxa"/>
            <w:right w:w="108" w:type="dxa"/>
          </w:tblCellMar>
        </w:tblPrEx>
        <w:trPr>
          <w:del w:id="150" w:author="HiSilicon" w:date="2025-08-11T15:16:00Z"/>
        </w:trPr>
        <w:tc>
          <w:tcPr>
            <w:tcW w:w="4535" w:type="dxa"/>
            <w:gridSpan w:val="2"/>
            <w:tcBorders>
              <w:bottom w:val="single" w:sz="4" w:space="0" w:color="auto"/>
            </w:tcBorders>
          </w:tcPr>
          <w:p w14:paraId="13F5A81B" w14:textId="2848924F" w:rsidR="00870A74" w:rsidRPr="009F7F65" w:rsidDel="00635F27" w:rsidRDefault="00870A74" w:rsidP="00870A74">
            <w:pPr>
              <w:pStyle w:val="TAL"/>
              <w:rPr>
                <w:del w:id="151" w:author="HiSilicon" w:date="2025-08-11T15:16:00Z"/>
                <w:snapToGrid w:val="0"/>
              </w:rPr>
            </w:pPr>
            <w:del w:id="152" w:author="HiSilicon" w:date="2025-08-11T15:16:00Z">
              <w:r w:rsidRPr="009F7F65" w:rsidDel="00635F27">
                <w:rPr>
                  <w:snapToGrid w:val="0"/>
                  <w:lang w:eastAsia="zh-CN"/>
                </w:rPr>
                <w:delText xml:space="preserve">            </w:delText>
              </w:r>
              <w:r w:rsidRPr="009F7F65" w:rsidDel="00635F27">
                <w:delText>sl-AM-RLC-r16 SEQUENCE {</w:delText>
              </w:r>
            </w:del>
          </w:p>
        </w:tc>
        <w:tc>
          <w:tcPr>
            <w:tcW w:w="2267" w:type="dxa"/>
          </w:tcPr>
          <w:p w14:paraId="523EE1CF" w14:textId="0321BA51" w:rsidR="00870A74" w:rsidRPr="009F7F65" w:rsidDel="00635F27" w:rsidRDefault="00870A74" w:rsidP="00870A74">
            <w:pPr>
              <w:pStyle w:val="TAL"/>
              <w:rPr>
                <w:del w:id="153" w:author="HiSilicon" w:date="2025-08-11T15:16:00Z"/>
              </w:rPr>
            </w:pPr>
          </w:p>
        </w:tc>
        <w:tc>
          <w:tcPr>
            <w:tcW w:w="1700" w:type="dxa"/>
          </w:tcPr>
          <w:p w14:paraId="51699F69" w14:textId="3FF57231" w:rsidR="00870A74" w:rsidRPr="009F7F65" w:rsidDel="00635F27" w:rsidRDefault="00870A74" w:rsidP="00870A74">
            <w:pPr>
              <w:pStyle w:val="TAL"/>
              <w:rPr>
                <w:del w:id="154" w:author="HiSilicon" w:date="2025-08-11T15:16:00Z"/>
                <w:snapToGrid w:val="0"/>
              </w:rPr>
            </w:pPr>
          </w:p>
        </w:tc>
        <w:tc>
          <w:tcPr>
            <w:tcW w:w="1245" w:type="dxa"/>
          </w:tcPr>
          <w:p w14:paraId="5C15577C" w14:textId="462AA78E" w:rsidR="00870A74" w:rsidRPr="009F7F65" w:rsidDel="00635F27" w:rsidRDefault="00870A74" w:rsidP="00870A74">
            <w:pPr>
              <w:pStyle w:val="TAL"/>
              <w:rPr>
                <w:del w:id="155" w:author="HiSilicon" w:date="2025-08-11T15:16:00Z"/>
                <w:snapToGrid w:val="0"/>
              </w:rPr>
            </w:pPr>
          </w:p>
        </w:tc>
      </w:tr>
      <w:tr w:rsidR="00870A74" w:rsidRPr="009F7F65" w:rsidDel="00635F27" w14:paraId="6F8275C3" w14:textId="681262CB" w:rsidTr="00870A74">
        <w:tblPrEx>
          <w:tblCellMar>
            <w:left w:w="108" w:type="dxa"/>
            <w:right w:w="108" w:type="dxa"/>
          </w:tblCellMar>
        </w:tblPrEx>
        <w:trPr>
          <w:del w:id="156" w:author="HiSilicon" w:date="2025-08-11T15:16:00Z"/>
        </w:trPr>
        <w:tc>
          <w:tcPr>
            <w:tcW w:w="4535" w:type="dxa"/>
            <w:gridSpan w:val="2"/>
            <w:tcBorders>
              <w:bottom w:val="single" w:sz="4" w:space="0" w:color="auto"/>
            </w:tcBorders>
          </w:tcPr>
          <w:p w14:paraId="17CD30EC" w14:textId="46A92D61" w:rsidR="00870A74" w:rsidRPr="009F7F65" w:rsidDel="00635F27" w:rsidRDefault="00870A74" w:rsidP="00870A74">
            <w:pPr>
              <w:pStyle w:val="TAL"/>
              <w:rPr>
                <w:del w:id="157" w:author="HiSilicon" w:date="2025-08-11T15:16:00Z"/>
                <w:snapToGrid w:val="0"/>
                <w:lang w:eastAsia="zh-CN"/>
              </w:rPr>
            </w:pPr>
            <w:del w:id="158" w:author="HiSilicon" w:date="2025-08-11T15:16:00Z">
              <w:r w:rsidRPr="009F7F65" w:rsidDel="00635F27">
                <w:rPr>
                  <w:snapToGrid w:val="0"/>
                  <w:lang w:eastAsia="zh-CN"/>
                </w:rPr>
                <w:delText xml:space="preserve">              </w:delText>
              </w:r>
              <w:r w:rsidRPr="009F7F65" w:rsidDel="00635F27">
                <w:delText>sl-T-PollRetransmit-r16</w:delText>
              </w:r>
            </w:del>
          </w:p>
        </w:tc>
        <w:tc>
          <w:tcPr>
            <w:tcW w:w="2267" w:type="dxa"/>
          </w:tcPr>
          <w:p w14:paraId="35DA9478" w14:textId="633EBA21" w:rsidR="00870A74" w:rsidRPr="009F7F65" w:rsidDel="00635F27" w:rsidRDefault="00870A74" w:rsidP="00870A74">
            <w:pPr>
              <w:pStyle w:val="TAL"/>
              <w:rPr>
                <w:del w:id="159" w:author="HiSilicon" w:date="2025-08-11T15:16:00Z"/>
              </w:rPr>
            </w:pPr>
            <w:del w:id="160" w:author="HiSilicon" w:date="2025-08-11T15:16:00Z">
              <w:r w:rsidRPr="009F7F65" w:rsidDel="00635F27">
                <w:delText>ms4000</w:delText>
              </w:r>
            </w:del>
          </w:p>
        </w:tc>
        <w:tc>
          <w:tcPr>
            <w:tcW w:w="1700" w:type="dxa"/>
          </w:tcPr>
          <w:p w14:paraId="1D7E850E" w14:textId="7877604C" w:rsidR="00870A74" w:rsidRPr="009F7F65" w:rsidDel="00635F27" w:rsidRDefault="00870A74" w:rsidP="00870A74">
            <w:pPr>
              <w:pStyle w:val="TAL"/>
              <w:rPr>
                <w:del w:id="161" w:author="HiSilicon" w:date="2025-08-11T15:16:00Z"/>
                <w:snapToGrid w:val="0"/>
              </w:rPr>
            </w:pPr>
          </w:p>
        </w:tc>
        <w:tc>
          <w:tcPr>
            <w:tcW w:w="1245" w:type="dxa"/>
          </w:tcPr>
          <w:p w14:paraId="19C32C2D" w14:textId="16B63B6C" w:rsidR="00870A74" w:rsidRPr="009F7F65" w:rsidDel="00635F27" w:rsidRDefault="00870A74" w:rsidP="00870A74">
            <w:pPr>
              <w:pStyle w:val="TAL"/>
              <w:rPr>
                <w:del w:id="162" w:author="HiSilicon" w:date="2025-08-11T15:16:00Z"/>
                <w:snapToGrid w:val="0"/>
              </w:rPr>
            </w:pPr>
          </w:p>
        </w:tc>
      </w:tr>
      <w:tr w:rsidR="00870A74" w:rsidRPr="009F7F65" w:rsidDel="00635F27" w14:paraId="02CAB352" w14:textId="6D171BE2" w:rsidTr="00870A74">
        <w:tblPrEx>
          <w:tblCellMar>
            <w:left w:w="108" w:type="dxa"/>
            <w:right w:w="108" w:type="dxa"/>
          </w:tblCellMar>
        </w:tblPrEx>
        <w:trPr>
          <w:del w:id="163" w:author="HiSilicon" w:date="2025-08-11T15:16:00Z"/>
        </w:trPr>
        <w:tc>
          <w:tcPr>
            <w:tcW w:w="4535" w:type="dxa"/>
            <w:gridSpan w:val="2"/>
            <w:tcBorders>
              <w:bottom w:val="nil"/>
            </w:tcBorders>
          </w:tcPr>
          <w:p w14:paraId="7AECBB9D" w14:textId="7F587262" w:rsidR="00870A74" w:rsidRPr="009F7F65" w:rsidDel="00635F27" w:rsidRDefault="00870A74" w:rsidP="00870A74">
            <w:pPr>
              <w:pStyle w:val="TAL"/>
              <w:rPr>
                <w:del w:id="164" w:author="HiSilicon" w:date="2025-08-11T15:16:00Z"/>
                <w:snapToGrid w:val="0"/>
                <w:lang w:eastAsia="zh-CN"/>
              </w:rPr>
            </w:pPr>
            <w:del w:id="165" w:author="HiSilicon" w:date="2025-08-11T15:16:00Z">
              <w:r w:rsidRPr="009F7F65" w:rsidDel="00635F27">
                <w:rPr>
                  <w:snapToGrid w:val="0"/>
                  <w:lang w:eastAsia="zh-CN"/>
                </w:rPr>
                <w:delText xml:space="preserve">              </w:delText>
              </w:r>
              <w:r w:rsidRPr="009F7F65" w:rsidDel="00635F27">
                <w:delText>sl-PollPDU-r16</w:delText>
              </w:r>
            </w:del>
          </w:p>
        </w:tc>
        <w:tc>
          <w:tcPr>
            <w:tcW w:w="2267" w:type="dxa"/>
          </w:tcPr>
          <w:p w14:paraId="66E666F3" w14:textId="7F290E69" w:rsidR="00870A74" w:rsidRPr="009F7F65" w:rsidDel="00635F27" w:rsidRDefault="00870A74" w:rsidP="00870A74">
            <w:pPr>
              <w:pStyle w:val="TAL"/>
              <w:rPr>
                <w:del w:id="166" w:author="HiSilicon" w:date="2025-08-11T15:16:00Z"/>
                <w:lang w:eastAsia="zh-CN"/>
              </w:rPr>
            </w:pPr>
            <w:del w:id="167" w:author="HiSilicon" w:date="2025-08-11T15:16:00Z">
              <w:r w:rsidRPr="009F7F65" w:rsidDel="00635F27">
                <w:rPr>
                  <w:lang w:eastAsia="zh-CN"/>
                </w:rPr>
                <w:delText>p8</w:delText>
              </w:r>
            </w:del>
          </w:p>
        </w:tc>
        <w:tc>
          <w:tcPr>
            <w:tcW w:w="1700" w:type="dxa"/>
          </w:tcPr>
          <w:p w14:paraId="30086E4A" w14:textId="651AD93D" w:rsidR="00870A74" w:rsidRPr="009F7F65" w:rsidDel="00635F27" w:rsidRDefault="00870A74" w:rsidP="00870A74">
            <w:pPr>
              <w:pStyle w:val="TAL"/>
              <w:rPr>
                <w:del w:id="168" w:author="HiSilicon" w:date="2025-08-11T15:16:00Z"/>
                <w:snapToGrid w:val="0"/>
              </w:rPr>
            </w:pPr>
          </w:p>
        </w:tc>
        <w:tc>
          <w:tcPr>
            <w:tcW w:w="1245" w:type="dxa"/>
          </w:tcPr>
          <w:p w14:paraId="4E7BE9F1" w14:textId="53E75790" w:rsidR="00870A74" w:rsidRPr="009F7F65" w:rsidDel="00635F27" w:rsidRDefault="00870A74" w:rsidP="00870A74">
            <w:pPr>
              <w:pStyle w:val="TAL"/>
              <w:rPr>
                <w:del w:id="169" w:author="HiSilicon" w:date="2025-08-11T15:16:00Z"/>
                <w:snapToGrid w:val="0"/>
              </w:rPr>
            </w:pPr>
            <w:del w:id="170" w:author="HiSilicon" w:date="2025-08-11T15:16:00Z">
              <w:r w:rsidRPr="009F7F65" w:rsidDel="00635F27">
                <w:delText>Step 1</w:delText>
              </w:r>
            </w:del>
          </w:p>
        </w:tc>
      </w:tr>
      <w:tr w:rsidR="00870A74" w:rsidRPr="009F7F65" w:rsidDel="00635F27" w14:paraId="366D2363" w14:textId="120943AC" w:rsidTr="00870A74">
        <w:tblPrEx>
          <w:tblCellMar>
            <w:left w:w="108" w:type="dxa"/>
            <w:right w:w="108" w:type="dxa"/>
          </w:tblCellMar>
        </w:tblPrEx>
        <w:trPr>
          <w:del w:id="171" w:author="HiSilicon" w:date="2025-08-11T15:16:00Z"/>
        </w:trPr>
        <w:tc>
          <w:tcPr>
            <w:tcW w:w="4535" w:type="dxa"/>
            <w:gridSpan w:val="2"/>
            <w:tcBorders>
              <w:top w:val="nil"/>
              <w:bottom w:val="single" w:sz="4" w:space="0" w:color="auto"/>
            </w:tcBorders>
          </w:tcPr>
          <w:p w14:paraId="354E126D" w14:textId="2A958E83" w:rsidR="00870A74" w:rsidRPr="009F7F65" w:rsidDel="00635F27" w:rsidRDefault="00870A74" w:rsidP="00870A74">
            <w:pPr>
              <w:pStyle w:val="TAL"/>
              <w:rPr>
                <w:del w:id="172" w:author="HiSilicon" w:date="2025-08-11T15:16:00Z"/>
                <w:snapToGrid w:val="0"/>
                <w:lang w:eastAsia="zh-CN"/>
              </w:rPr>
            </w:pPr>
          </w:p>
        </w:tc>
        <w:tc>
          <w:tcPr>
            <w:tcW w:w="2267" w:type="dxa"/>
          </w:tcPr>
          <w:p w14:paraId="0F25BDF0" w14:textId="4688F029" w:rsidR="00870A74" w:rsidRPr="009F7F65" w:rsidDel="00635F27" w:rsidRDefault="00870A74" w:rsidP="00870A74">
            <w:pPr>
              <w:pStyle w:val="TAL"/>
              <w:rPr>
                <w:del w:id="173" w:author="HiSilicon" w:date="2025-08-11T15:16:00Z"/>
                <w:lang w:eastAsia="zh-CN"/>
              </w:rPr>
            </w:pPr>
            <w:del w:id="174" w:author="HiSilicon" w:date="2025-08-11T15:16:00Z">
              <w:r w:rsidRPr="009F7F65" w:rsidDel="00635F27">
                <w:rPr>
                  <w:lang w:eastAsia="zh-CN"/>
                </w:rPr>
                <w:delText>infinity</w:delText>
              </w:r>
            </w:del>
          </w:p>
        </w:tc>
        <w:tc>
          <w:tcPr>
            <w:tcW w:w="1700" w:type="dxa"/>
          </w:tcPr>
          <w:p w14:paraId="35F45E9B" w14:textId="0E72340F" w:rsidR="00870A74" w:rsidRPr="009F7F65" w:rsidDel="00635F27" w:rsidRDefault="00870A74" w:rsidP="00870A74">
            <w:pPr>
              <w:pStyle w:val="TAL"/>
              <w:rPr>
                <w:del w:id="175" w:author="HiSilicon" w:date="2025-08-11T15:16:00Z"/>
                <w:snapToGrid w:val="0"/>
              </w:rPr>
            </w:pPr>
          </w:p>
        </w:tc>
        <w:tc>
          <w:tcPr>
            <w:tcW w:w="1245" w:type="dxa"/>
          </w:tcPr>
          <w:p w14:paraId="7ADE1F8B" w14:textId="19C768B9" w:rsidR="00870A74" w:rsidRPr="009F7F65" w:rsidDel="00635F27" w:rsidRDefault="00870A74" w:rsidP="00870A74">
            <w:pPr>
              <w:pStyle w:val="TAL"/>
              <w:rPr>
                <w:del w:id="176" w:author="HiSilicon" w:date="2025-08-11T15:16:00Z"/>
                <w:snapToGrid w:val="0"/>
              </w:rPr>
            </w:pPr>
            <w:del w:id="177" w:author="HiSilicon" w:date="2025-08-11T15:16:00Z">
              <w:r w:rsidRPr="009F7F65" w:rsidDel="00635F27">
                <w:delText>Step 6</w:delText>
              </w:r>
            </w:del>
          </w:p>
        </w:tc>
      </w:tr>
      <w:tr w:rsidR="00870A74" w:rsidRPr="009F7F65" w:rsidDel="00635F27" w14:paraId="1160D671" w14:textId="14B3160D" w:rsidTr="00870A74">
        <w:tblPrEx>
          <w:tblCellMar>
            <w:left w:w="108" w:type="dxa"/>
            <w:right w:w="108" w:type="dxa"/>
          </w:tblCellMar>
        </w:tblPrEx>
        <w:trPr>
          <w:del w:id="178" w:author="HiSilicon" w:date="2025-08-11T15:16:00Z"/>
        </w:trPr>
        <w:tc>
          <w:tcPr>
            <w:tcW w:w="4535" w:type="dxa"/>
            <w:gridSpan w:val="2"/>
            <w:tcBorders>
              <w:bottom w:val="nil"/>
            </w:tcBorders>
          </w:tcPr>
          <w:p w14:paraId="13F36B9A" w14:textId="155FA393" w:rsidR="00870A74" w:rsidRPr="009F7F65" w:rsidDel="00635F27" w:rsidRDefault="00870A74" w:rsidP="00870A74">
            <w:pPr>
              <w:pStyle w:val="TAL"/>
              <w:rPr>
                <w:del w:id="179" w:author="HiSilicon" w:date="2025-08-11T15:16:00Z"/>
                <w:snapToGrid w:val="0"/>
                <w:lang w:eastAsia="zh-CN"/>
              </w:rPr>
            </w:pPr>
            <w:del w:id="180" w:author="HiSilicon" w:date="2025-08-11T15:16:00Z">
              <w:r w:rsidRPr="009F7F65" w:rsidDel="00635F27">
                <w:rPr>
                  <w:snapToGrid w:val="0"/>
                  <w:lang w:eastAsia="zh-CN"/>
                </w:rPr>
                <w:delText xml:space="preserve">              </w:delText>
              </w:r>
              <w:r w:rsidRPr="009F7F65" w:rsidDel="00635F27">
                <w:delText>sl-PollByte-r16</w:delText>
              </w:r>
            </w:del>
          </w:p>
        </w:tc>
        <w:tc>
          <w:tcPr>
            <w:tcW w:w="2267" w:type="dxa"/>
          </w:tcPr>
          <w:p w14:paraId="7C73B63A" w14:textId="1112FC5F" w:rsidR="00870A74" w:rsidRPr="009F7F65" w:rsidDel="00635F27" w:rsidRDefault="00870A74" w:rsidP="00870A74">
            <w:pPr>
              <w:pStyle w:val="TAL"/>
              <w:rPr>
                <w:del w:id="181" w:author="HiSilicon" w:date="2025-08-11T15:16:00Z"/>
                <w:lang w:eastAsia="zh-CN"/>
              </w:rPr>
            </w:pPr>
            <w:del w:id="182" w:author="HiSilicon" w:date="2025-08-11T15:16:00Z">
              <w:r w:rsidRPr="009F7F65" w:rsidDel="00635F27">
                <w:rPr>
                  <w:lang w:eastAsia="zh-CN"/>
                </w:rPr>
                <w:delText>infinity</w:delText>
              </w:r>
            </w:del>
          </w:p>
        </w:tc>
        <w:tc>
          <w:tcPr>
            <w:tcW w:w="1700" w:type="dxa"/>
          </w:tcPr>
          <w:p w14:paraId="7E22D39D" w14:textId="2068844F" w:rsidR="00870A74" w:rsidRPr="009F7F65" w:rsidDel="00635F27" w:rsidRDefault="00870A74" w:rsidP="00870A74">
            <w:pPr>
              <w:pStyle w:val="TAL"/>
              <w:rPr>
                <w:del w:id="183" w:author="HiSilicon" w:date="2025-08-11T15:16:00Z"/>
                <w:snapToGrid w:val="0"/>
              </w:rPr>
            </w:pPr>
          </w:p>
        </w:tc>
        <w:tc>
          <w:tcPr>
            <w:tcW w:w="1245" w:type="dxa"/>
          </w:tcPr>
          <w:p w14:paraId="191D3AAE" w14:textId="2EB29962" w:rsidR="00870A74" w:rsidRPr="009F7F65" w:rsidDel="00635F27" w:rsidRDefault="00870A74" w:rsidP="00870A74">
            <w:pPr>
              <w:pStyle w:val="TAL"/>
              <w:rPr>
                <w:del w:id="184" w:author="HiSilicon" w:date="2025-08-11T15:16:00Z"/>
                <w:snapToGrid w:val="0"/>
              </w:rPr>
            </w:pPr>
            <w:del w:id="185" w:author="HiSilicon" w:date="2025-08-11T15:16:00Z">
              <w:r w:rsidRPr="009F7F65" w:rsidDel="00635F27">
                <w:delText>Step 1</w:delText>
              </w:r>
            </w:del>
          </w:p>
        </w:tc>
      </w:tr>
      <w:tr w:rsidR="00870A74" w:rsidRPr="009F7F65" w:rsidDel="00635F27" w14:paraId="0EC9F8C1" w14:textId="3F66FC18" w:rsidTr="00870A74">
        <w:tblPrEx>
          <w:tblCellMar>
            <w:left w:w="108" w:type="dxa"/>
            <w:right w:w="108" w:type="dxa"/>
          </w:tblCellMar>
        </w:tblPrEx>
        <w:trPr>
          <w:del w:id="186" w:author="HiSilicon" w:date="2025-08-11T15:16:00Z"/>
        </w:trPr>
        <w:tc>
          <w:tcPr>
            <w:tcW w:w="4535" w:type="dxa"/>
            <w:gridSpan w:val="2"/>
            <w:tcBorders>
              <w:top w:val="nil"/>
            </w:tcBorders>
          </w:tcPr>
          <w:p w14:paraId="4B0F6D7D" w14:textId="3561B535" w:rsidR="00870A74" w:rsidRPr="009F7F65" w:rsidDel="00635F27" w:rsidRDefault="00870A74" w:rsidP="00870A74">
            <w:pPr>
              <w:pStyle w:val="TAL"/>
              <w:rPr>
                <w:del w:id="187" w:author="HiSilicon" w:date="2025-08-11T15:16:00Z"/>
                <w:snapToGrid w:val="0"/>
                <w:lang w:eastAsia="zh-CN"/>
              </w:rPr>
            </w:pPr>
          </w:p>
        </w:tc>
        <w:tc>
          <w:tcPr>
            <w:tcW w:w="2267" w:type="dxa"/>
          </w:tcPr>
          <w:p w14:paraId="29E83658" w14:textId="00718CD9" w:rsidR="00870A74" w:rsidRPr="009F7F65" w:rsidDel="00635F27" w:rsidRDefault="00870A74" w:rsidP="00870A74">
            <w:pPr>
              <w:pStyle w:val="TAL"/>
              <w:rPr>
                <w:del w:id="188" w:author="HiSilicon" w:date="2025-08-11T15:16:00Z"/>
                <w:lang w:eastAsia="zh-CN"/>
              </w:rPr>
            </w:pPr>
            <w:del w:id="189" w:author="HiSilicon" w:date="2025-08-11T15:16:00Z">
              <w:r w:rsidRPr="009F7F65" w:rsidDel="00635F27">
                <w:rPr>
                  <w:lang w:eastAsia="zh-CN"/>
                </w:rPr>
                <w:delText>kB2</w:delText>
              </w:r>
            </w:del>
          </w:p>
        </w:tc>
        <w:tc>
          <w:tcPr>
            <w:tcW w:w="1700" w:type="dxa"/>
          </w:tcPr>
          <w:p w14:paraId="4C7990F4" w14:textId="1F35051A" w:rsidR="00870A74" w:rsidRPr="009F7F65" w:rsidDel="00635F27" w:rsidRDefault="00870A74" w:rsidP="00870A74">
            <w:pPr>
              <w:pStyle w:val="TAL"/>
              <w:rPr>
                <w:del w:id="190" w:author="HiSilicon" w:date="2025-08-11T15:16:00Z"/>
                <w:snapToGrid w:val="0"/>
              </w:rPr>
            </w:pPr>
          </w:p>
        </w:tc>
        <w:tc>
          <w:tcPr>
            <w:tcW w:w="1245" w:type="dxa"/>
          </w:tcPr>
          <w:p w14:paraId="6EBAC950" w14:textId="469AE599" w:rsidR="00870A74" w:rsidRPr="009F7F65" w:rsidDel="00635F27" w:rsidRDefault="00870A74" w:rsidP="00870A74">
            <w:pPr>
              <w:pStyle w:val="TAL"/>
              <w:rPr>
                <w:del w:id="191" w:author="HiSilicon" w:date="2025-08-11T15:16:00Z"/>
                <w:snapToGrid w:val="0"/>
              </w:rPr>
            </w:pPr>
            <w:del w:id="192" w:author="HiSilicon" w:date="2025-08-11T15:16:00Z">
              <w:r w:rsidRPr="009F7F65" w:rsidDel="00635F27">
                <w:delText>Step 6</w:delText>
              </w:r>
            </w:del>
          </w:p>
        </w:tc>
      </w:tr>
      <w:tr w:rsidR="00870A74" w:rsidRPr="009F7F65" w:rsidDel="00635F27" w14:paraId="2813A09F" w14:textId="3C6C3295" w:rsidTr="00870A74">
        <w:tblPrEx>
          <w:tblCellMar>
            <w:left w:w="108" w:type="dxa"/>
            <w:right w:w="108" w:type="dxa"/>
          </w:tblCellMar>
        </w:tblPrEx>
        <w:trPr>
          <w:del w:id="193" w:author="HiSilicon" w:date="2025-08-11T15:16:00Z"/>
        </w:trPr>
        <w:tc>
          <w:tcPr>
            <w:tcW w:w="4535" w:type="dxa"/>
            <w:gridSpan w:val="2"/>
          </w:tcPr>
          <w:p w14:paraId="7558ACCC" w14:textId="33239A50" w:rsidR="00870A74" w:rsidRPr="009F7F65" w:rsidDel="00635F27" w:rsidRDefault="00870A74" w:rsidP="00870A74">
            <w:pPr>
              <w:pStyle w:val="TAL"/>
              <w:rPr>
                <w:del w:id="194" w:author="HiSilicon" w:date="2025-08-11T15:16:00Z"/>
                <w:snapToGrid w:val="0"/>
              </w:rPr>
            </w:pPr>
            <w:del w:id="195" w:author="HiSilicon" w:date="2025-08-11T15:16:00Z">
              <w:r w:rsidRPr="009F7F65" w:rsidDel="00635F27">
                <w:rPr>
                  <w:snapToGrid w:val="0"/>
                  <w:lang w:eastAsia="zh-CN"/>
                </w:rPr>
                <w:delText xml:space="preserve">            }</w:delText>
              </w:r>
            </w:del>
          </w:p>
        </w:tc>
        <w:tc>
          <w:tcPr>
            <w:tcW w:w="2267" w:type="dxa"/>
          </w:tcPr>
          <w:p w14:paraId="65EA0026" w14:textId="77E3CFCB" w:rsidR="00870A74" w:rsidRPr="009F7F65" w:rsidDel="00635F27" w:rsidRDefault="00870A74" w:rsidP="00870A74">
            <w:pPr>
              <w:pStyle w:val="TAL"/>
              <w:rPr>
                <w:del w:id="196" w:author="HiSilicon" w:date="2025-08-11T15:16:00Z"/>
              </w:rPr>
            </w:pPr>
          </w:p>
        </w:tc>
        <w:tc>
          <w:tcPr>
            <w:tcW w:w="1700" w:type="dxa"/>
          </w:tcPr>
          <w:p w14:paraId="5D149D53" w14:textId="79A78BB0" w:rsidR="00870A74" w:rsidRPr="009F7F65" w:rsidDel="00635F27" w:rsidRDefault="00870A74" w:rsidP="00870A74">
            <w:pPr>
              <w:pStyle w:val="TAL"/>
              <w:rPr>
                <w:del w:id="197" w:author="HiSilicon" w:date="2025-08-11T15:16:00Z"/>
                <w:snapToGrid w:val="0"/>
              </w:rPr>
            </w:pPr>
          </w:p>
        </w:tc>
        <w:tc>
          <w:tcPr>
            <w:tcW w:w="1245" w:type="dxa"/>
          </w:tcPr>
          <w:p w14:paraId="7AE46C17" w14:textId="2BA6E356" w:rsidR="00870A74" w:rsidRPr="009F7F65" w:rsidDel="00635F27" w:rsidRDefault="00870A74" w:rsidP="00870A74">
            <w:pPr>
              <w:pStyle w:val="TAL"/>
              <w:rPr>
                <w:del w:id="198" w:author="HiSilicon" w:date="2025-08-11T15:16:00Z"/>
                <w:snapToGrid w:val="0"/>
              </w:rPr>
            </w:pPr>
          </w:p>
        </w:tc>
      </w:tr>
      <w:tr w:rsidR="00870A74" w:rsidRPr="009F7F65" w:rsidDel="00635F27" w14:paraId="4C4BCE29" w14:textId="29FF2B5C" w:rsidTr="00870A74">
        <w:tblPrEx>
          <w:tblCellMar>
            <w:left w:w="108" w:type="dxa"/>
            <w:right w:w="108" w:type="dxa"/>
          </w:tblCellMar>
        </w:tblPrEx>
        <w:trPr>
          <w:del w:id="199" w:author="HiSilicon" w:date="2025-08-11T15:16:00Z"/>
        </w:trPr>
        <w:tc>
          <w:tcPr>
            <w:tcW w:w="4535" w:type="dxa"/>
            <w:gridSpan w:val="2"/>
          </w:tcPr>
          <w:p w14:paraId="1405CDC1" w14:textId="5067AC8C" w:rsidR="00870A74" w:rsidRPr="009F7F65" w:rsidDel="00635F27" w:rsidRDefault="00870A74" w:rsidP="00870A74">
            <w:pPr>
              <w:pStyle w:val="TAL"/>
              <w:rPr>
                <w:del w:id="200" w:author="HiSilicon" w:date="2025-08-11T15:16:00Z"/>
                <w:snapToGrid w:val="0"/>
              </w:rPr>
            </w:pPr>
            <w:del w:id="201" w:author="HiSilicon" w:date="2025-08-11T15:16:00Z">
              <w:r w:rsidRPr="009F7F65" w:rsidDel="00635F27">
                <w:rPr>
                  <w:snapToGrid w:val="0"/>
                  <w:lang w:eastAsia="zh-CN"/>
                </w:rPr>
                <w:delText xml:space="preserve">          }</w:delText>
              </w:r>
            </w:del>
          </w:p>
        </w:tc>
        <w:tc>
          <w:tcPr>
            <w:tcW w:w="2267" w:type="dxa"/>
          </w:tcPr>
          <w:p w14:paraId="3DB31E5C" w14:textId="345363F5" w:rsidR="00870A74" w:rsidRPr="009F7F65" w:rsidDel="00635F27" w:rsidRDefault="00870A74" w:rsidP="00870A74">
            <w:pPr>
              <w:pStyle w:val="TAL"/>
              <w:rPr>
                <w:del w:id="202" w:author="HiSilicon" w:date="2025-08-11T15:16:00Z"/>
              </w:rPr>
            </w:pPr>
          </w:p>
        </w:tc>
        <w:tc>
          <w:tcPr>
            <w:tcW w:w="1700" w:type="dxa"/>
          </w:tcPr>
          <w:p w14:paraId="1BA08092" w14:textId="7E2E7375" w:rsidR="00870A74" w:rsidRPr="009F7F65" w:rsidDel="00635F27" w:rsidRDefault="00870A74" w:rsidP="00870A74">
            <w:pPr>
              <w:pStyle w:val="TAL"/>
              <w:rPr>
                <w:del w:id="203" w:author="HiSilicon" w:date="2025-08-11T15:16:00Z"/>
                <w:snapToGrid w:val="0"/>
              </w:rPr>
            </w:pPr>
          </w:p>
        </w:tc>
        <w:tc>
          <w:tcPr>
            <w:tcW w:w="1245" w:type="dxa"/>
          </w:tcPr>
          <w:p w14:paraId="77713003" w14:textId="57105E51" w:rsidR="00870A74" w:rsidRPr="009F7F65" w:rsidDel="00635F27" w:rsidRDefault="00870A74" w:rsidP="00870A74">
            <w:pPr>
              <w:pStyle w:val="TAL"/>
              <w:rPr>
                <w:del w:id="204" w:author="HiSilicon" w:date="2025-08-11T15:16:00Z"/>
                <w:snapToGrid w:val="0"/>
              </w:rPr>
            </w:pPr>
          </w:p>
        </w:tc>
      </w:tr>
      <w:tr w:rsidR="00870A74" w:rsidRPr="009F7F65" w:rsidDel="00635F27" w14:paraId="087D9932" w14:textId="0179CA92" w:rsidTr="00870A74">
        <w:tblPrEx>
          <w:tblCellMar>
            <w:left w:w="108" w:type="dxa"/>
            <w:right w:w="108" w:type="dxa"/>
          </w:tblCellMar>
        </w:tblPrEx>
        <w:trPr>
          <w:del w:id="205" w:author="HiSilicon" w:date="2025-08-11T15:16:00Z"/>
        </w:trPr>
        <w:tc>
          <w:tcPr>
            <w:tcW w:w="4535" w:type="dxa"/>
            <w:gridSpan w:val="2"/>
          </w:tcPr>
          <w:p w14:paraId="1330EA77" w14:textId="55A11D74" w:rsidR="00870A74" w:rsidRPr="009F7F65" w:rsidDel="00635F27" w:rsidRDefault="00870A74" w:rsidP="00870A74">
            <w:pPr>
              <w:pStyle w:val="TAL"/>
              <w:rPr>
                <w:del w:id="206" w:author="HiSilicon" w:date="2025-08-11T15:16:00Z"/>
                <w:snapToGrid w:val="0"/>
              </w:rPr>
            </w:pPr>
            <w:del w:id="207" w:author="HiSilicon" w:date="2025-08-11T15:16:00Z">
              <w:r w:rsidRPr="009F7F65" w:rsidDel="00635F27">
                <w:rPr>
                  <w:snapToGrid w:val="0"/>
                  <w:lang w:eastAsia="zh-CN"/>
                </w:rPr>
                <w:delText xml:space="preserve">        }</w:delText>
              </w:r>
            </w:del>
          </w:p>
        </w:tc>
        <w:tc>
          <w:tcPr>
            <w:tcW w:w="2267" w:type="dxa"/>
          </w:tcPr>
          <w:p w14:paraId="569F9C77" w14:textId="20F3E1D4" w:rsidR="00870A74" w:rsidRPr="009F7F65" w:rsidDel="00635F27" w:rsidRDefault="00870A74" w:rsidP="00870A74">
            <w:pPr>
              <w:pStyle w:val="TAL"/>
              <w:rPr>
                <w:del w:id="208" w:author="HiSilicon" w:date="2025-08-11T15:16:00Z"/>
              </w:rPr>
            </w:pPr>
          </w:p>
        </w:tc>
        <w:tc>
          <w:tcPr>
            <w:tcW w:w="1700" w:type="dxa"/>
          </w:tcPr>
          <w:p w14:paraId="444254C7" w14:textId="472B5111" w:rsidR="00870A74" w:rsidRPr="009F7F65" w:rsidDel="00635F27" w:rsidRDefault="00870A74" w:rsidP="00870A74">
            <w:pPr>
              <w:pStyle w:val="TAL"/>
              <w:rPr>
                <w:del w:id="209" w:author="HiSilicon" w:date="2025-08-11T15:16:00Z"/>
                <w:snapToGrid w:val="0"/>
              </w:rPr>
            </w:pPr>
          </w:p>
        </w:tc>
        <w:tc>
          <w:tcPr>
            <w:tcW w:w="1245" w:type="dxa"/>
          </w:tcPr>
          <w:p w14:paraId="3FBB1E13" w14:textId="63D1C4DA" w:rsidR="00870A74" w:rsidRPr="009F7F65" w:rsidDel="00635F27" w:rsidRDefault="00870A74" w:rsidP="00870A74">
            <w:pPr>
              <w:pStyle w:val="TAL"/>
              <w:rPr>
                <w:del w:id="210" w:author="HiSilicon" w:date="2025-08-11T15:16:00Z"/>
                <w:snapToGrid w:val="0"/>
              </w:rPr>
            </w:pPr>
          </w:p>
        </w:tc>
      </w:tr>
      <w:tr w:rsidR="00870A74" w:rsidRPr="009F7F65" w:rsidDel="00635F27" w14:paraId="375D3616" w14:textId="7E4DFD4A" w:rsidTr="00870A74">
        <w:tblPrEx>
          <w:tblCellMar>
            <w:left w:w="108" w:type="dxa"/>
            <w:right w:w="108" w:type="dxa"/>
          </w:tblCellMar>
        </w:tblPrEx>
        <w:trPr>
          <w:del w:id="211" w:author="HiSilicon" w:date="2025-08-11T15:16:00Z"/>
        </w:trPr>
        <w:tc>
          <w:tcPr>
            <w:tcW w:w="4535" w:type="dxa"/>
            <w:gridSpan w:val="2"/>
          </w:tcPr>
          <w:p w14:paraId="556AC1EB" w14:textId="6316445B" w:rsidR="00870A74" w:rsidRPr="009F7F65" w:rsidDel="00635F27" w:rsidRDefault="00870A74" w:rsidP="00870A74">
            <w:pPr>
              <w:pStyle w:val="TAL"/>
              <w:rPr>
                <w:del w:id="212" w:author="HiSilicon" w:date="2025-08-11T15:16:00Z"/>
                <w:snapToGrid w:val="0"/>
              </w:rPr>
            </w:pPr>
            <w:del w:id="213" w:author="HiSilicon" w:date="2025-08-11T15:16:00Z">
              <w:r w:rsidRPr="009F7F65" w:rsidDel="00635F27">
                <w:rPr>
                  <w:snapToGrid w:val="0"/>
                  <w:lang w:eastAsia="zh-CN"/>
                </w:rPr>
                <w:delText xml:space="preserve">      }</w:delText>
              </w:r>
            </w:del>
          </w:p>
        </w:tc>
        <w:tc>
          <w:tcPr>
            <w:tcW w:w="2267" w:type="dxa"/>
          </w:tcPr>
          <w:p w14:paraId="7B9E3B65" w14:textId="68493BAF" w:rsidR="00870A74" w:rsidRPr="009F7F65" w:rsidDel="00635F27" w:rsidRDefault="00870A74" w:rsidP="00870A74">
            <w:pPr>
              <w:pStyle w:val="TAL"/>
              <w:rPr>
                <w:del w:id="214" w:author="HiSilicon" w:date="2025-08-11T15:16:00Z"/>
              </w:rPr>
            </w:pPr>
          </w:p>
        </w:tc>
        <w:tc>
          <w:tcPr>
            <w:tcW w:w="1700" w:type="dxa"/>
          </w:tcPr>
          <w:p w14:paraId="00598888" w14:textId="5C83A69A" w:rsidR="00870A74" w:rsidRPr="009F7F65" w:rsidDel="00635F27" w:rsidRDefault="00870A74" w:rsidP="00870A74">
            <w:pPr>
              <w:pStyle w:val="TAL"/>
              <w:rPr>
                <w:del w:id="215" w:author="HiSilicon" w:date="2025-08-11T15:16:00Z"/>
                <w:snapToGrid w:val="0"/>
              </w:rPr>
            </w:pPr>
          </w:p>
        </w:tc>
        <w:tc>
          <w:tcPr>
            <w:tcW w:w="1245" w:type="dxa"/>
          </w:tcPr>
          <w:p w14:paraId="05D7802F" w14:textId="419B4FB7" w:rsidR="00870A74" w:rsidRPr="009F7F65" w:rsidDel="00635F27" w:rsidRDefault="00870A74" w:rsidP="00870A74">
            <w:pPr>
              <w:pStyle w:val="TAL"/>
              <w:rPr>
                <w:del w:id="216" w:author="HiSilicon" w:date="2025-08-11T15:16:00Z"/>
                <w:snapToGrid w:val="0"/>
              </w:rPr>
            </w:pPr>
          </w:p>
        </w:tc>
      </w:tr>
      <w:tr w:rsidR="00870A74" w:rsidRPr="009F7F65" w:rsidDel="00635F27" w14:paraId="3525A2AB" w14:textId="56D82829" w:rsidTr="00870A74">
        <w:tblPrEx>
          <w:tblCellMar>
            <w:left w:w="108" w:type="dxa"/>
            <w:right w:w="108" w:type="dxa"/>
          </w:tblCellMar>
        </w:tblPrEx>
        <w:trPr>
          <w:del w:id="217" w:author="HiSilicon" w:date="2025-08-11T15:16:00Z"/>
        </w:trPr>
        <w:tc>
          <w:tcPr>
            <w:tcW w:w="4535" w:type="dxa"/>
            <w:gridSpan w:val="2"/>
          </w:tcPr>
          <w:p w14:paraId="0DF0B5E2" w14:textId="10FAE99C" w:rsidR="00870A74" w:rsidRPr="009F7F65" w:rsidDel="00635F27" w:rsidRDefault="00870A74" w:rsidP="00870A74">
            <w:pPr>
              <w:pStyle w:val="TAL"/>
              <w:rPr>
                <w:del w:id="218" w:author="HiSilicon" w:date="2025-08-11T15:16:00Z"/>
                <w:snapToGrid w:val="0"/>
                <w:lang w:eastAsia="zh-CN"/>
              </w:rPr>
            </w:pPr>
            <w:del w:id="219" w:author="HiSilicon" w:date="2025-08-11T15:16:00Z">
              <w:r w:rsidRPr="009F7F65" w:rsidDel="00635F27">
                <w:rPr>
                  <w:snapToGrid w:val="0"/>
                  <w:lang w:eastAsia="zh-CN"/>
                </w:rPr>
                <w:delText xml:space="preserve">    }</w:delText>
              </w:r>
            </w:del>
          </w:p>
        </w:tc>
        <w:tc>
          <w:tcPr>
            <w:tcW w:w="2267" w:type="dxa"/>
          </w:tcPr>
          <w:p w14:paraId="667E6229" w14:textId="04E0C48A" w:rsidR="00870A74" w:rsidRPr="009F7F65" w:rsidDel="00635F27" w:rsidRDefault="00870A74" w:rsidP="00870A74">
            <w:pPr>
              <w:pStyle w:val="TAL"/>
              <w:rPr>
                <w:del w:id="220" w:author="HiSilicon" w:date="2025-08-11T15:16:00Z"/>
              </w:rPr>
            </w:pPr>
          </w:p>
        </w:tc>
        <w:tc>
          <w:tcPr>
            <w:tcW w:w="1700" w:type="dxa"/>
          </w:tcPr>
          <w:p w14:paraId="1988AE8A" w14:textId="3DE0A4D2" w:rsidR="00870A74" w:rsidRPr="009F7F65" w:rsidDel="00635F27" w:rsidRDefault="00870A74" w:rsidP="00870A74">
            <w:pPr>
              <w:pStyle w:val="TAL"/>
              <w:rPr>
                <w:del w:id="221" w:author="HiSilicon" w:date="2025-08-11T15:16:00Z"/>
                <w:snapToGrid w:val="0"/>
              </w:rPr>
            </w:pPr>
          </w:p>
        </w:tc>
        <w:tc>
          <w:tcPr>
            <w:tcW w:w="1245" w:type="dxa"/>
          </w:tcPr>
          <w:p w14:paraId="2B9CB056" w14:textId="6E1FD917" w:rsidR="00870A74" w:rsidRPr="009F7F65" w:rsidDel="00635F27" w:rsidRDefault="00870A74" w:rsidP="00870A74">
            <w:pPr>
              <w:pStyle w:val="TAL"/>
              <w:rPr>
                <w:del w:id="222" w:author="HiSilicon" w:date="2025-08-11T15:16:00Z"/>
                <w:snapToGrid w:val="0"/>
              </w:rPr>
            </w:pPr>
          </w:p>
        </w:tc>
      </w:tr>
      <w:tr w:rsidR="00870A74" w:rsidRPr="009F7F65" w:rsidDel="00635F27" w14:paraId="42A51D3B" w14:textId="0AF5B699" w:rsidTr="00870A74">
        <w:tblPrEx>
          <w:tblCellMar>
            <w:left w:w="108" w:type="dxa"/>
            <w:right w:w="108" w:type="dxa"/>
          </w:tblCellMar>
        </w:tblPrEx>
        <w:trPr>
          <w:del w:id="223" w:author="HiSilicon" w:date="2025-08-11T15:16:00Z"/>
        </w:trPr>
        <w:tc>
          <w:tcPr>
            <w:tcW w:w="4535" w:type="dxa"/>
            <w:gridSpan w:val="2"/>
          </w:tcPr>
          <w:p w14:paraId="7FDE4246" w14:textId="3D89A0CF" w:rsidR="00870A74" w:rsidRPr="009F7F65" w:rsidDel="00635F27" w:rsidRDefault="00870A74" w:rsidP="00870A74">
            <w:pPr>
              <w:pStyle w:val="TAL"/>
              <w:rPr>
                <w:del w:id="224" w:author="HiSilicon" w:date="2025-08-11T15:16:00Z"/>
                <w:snapToGrid w:val="0"/>
                <w:lang w:eastAsia="zh-CN"/>
              </w:rPr>
            </w:pPr>
            <w:del w:id="225" w:author="HiSilicon" w:date="2025-08-11T15:16:00Z">
              <w:r w:rsidRPr="009F7F65" w:rsidDel="00635F27">
                <w:rPr>
                  <w:snapToGrid w:val="0"/>
                  <w:lang w:eastAsia="zh-CN"/>
                </w:rPr>
                <w:delText xml:space="preserve">  }</w:delText>
              </w:r>
            </w:del>
          </w:p>
        </w:tc>
        <w:tc>
          <w:tcPr>
            <w:tcW w:w="2267" w:type="dxa"/>
          </w:tcPr>
          <w:p w14:paraId="0CA17490" w14:textId="63EAFEF6" w:rsidR="00870A74" w:rsidRPr="009F7F65" w:rsidDel="00635F27" w:rsidRDefault="00870A74" w:rsidP="00870A74">
            <w:pPr>
              <w:pStyle w:val="TAL"/>
              <w:rPr>
                <w:del w:id="226" w:author="HiSilicon" w:date="2025-08-11T15:16:00Z"/>
              </w:rPr>
            </w:pPr>
          </w:p>
        </w:tc>
        <w:tc>
          <w:tcPr>
            <w:tcW w:w="1700" w:type="dxa"/>
          </w:tcPr>
          <w:p w14:paraId="290178FA" w14:textId="4944146F" w:rsidR="00870A74" w:rsidRPr="009F7F65" w:rsidDel="00635F27" w:rsidRDefault="00870A74" w:rsidP="00870A74">
            <w:pPr>
              <w:pStyle w:val="TAL"/>
              <w:rPr>
                <w:del w:id="227" w:author="HiSilicon" w:date="2025-08-11T15:16:00Z"/>
                <w:snapToGrid w:val="0"/>
              </w:rPr>
            </w:pPr>
          </w:p>
        </w:tc>
        <w:tc>
          <w:tcPr>
            <w:tcW w:w="1245" w:type="dxa"/>
          </w:tcPr>
          <w:p w14:paraId="388ADF4B" w14:textId="53D0C3D5" w:rsidR="00870A74" w:rsidRPr="009F7F65" w:rsidDel="00635F27" w:rsidRDefault="00870A74" w:rsidP="00870A74">
            <w:pPr>
              <w:pStyle w:val="TAL"/>
              <w:rPr>
                <w:del w:id="228" w:author="HiSilicon" w:date="2025-08-11T15:16:00Z"/>
                <w:snapToGrid w:val="0"/>
              </w:rPr>
            </w:pPr>
          </w:p>
        </w:tc>
      </w:tr>
      <w:tr w:rsidR="00870A74" w:rsidRPr="009F7F65" w:rsidDel="00635F27" w14:paraId="01183D72" w14:textId="5422B3EA" w:rsidTr="00870A74">
        <w:tblPrEx>
          <w:tblCellMar>
            <w:left w:w="108" w:type="dxa"/>
            <w:right w:w="108" w:type="dxa"/>
          </w:tblCellMar>
        </w:tblPrEx>
        <w:trPr>
          <w:del w:id="229" w:author="HiSilicon" w:date="2025-08-11T15:16:00Z"/>
        </w:trPr>
        <w:tc>
          <w:tcPr>
            <w:tcW w:w="4535" w:type="dxa"/>
            <w:gridSpan w:val="2"/>
            <w:tcBorders>
              <w:bottom w:val="single" w:sz="4" w:space="0" w:color="auto"/>
            </w:tcBorders>
          </w:tcPr>
          <w:p w14:paraId="535F4A3B" w14:textId="0F6AB47F" w:rsidR="00870A74" w:rsidRPr="009F7F65" w:rsidDel="00635F27" w:rsidRDefault="00870A74" w:rsidP="00870A74">
            <w:pPr>
              <w:pStyle w:val="TAL"/>
              <w:rPr>
                <w:del w:id="230" w:author="HiSilicon" w:date="2025-08-11T15:16:00Z"/>
              </w:rPr>
            </w:pPr>
            <w:del w:id="231" w:author="HiSilicon" w:date="2025-08-11T15:16:00Z">
              <w:r w:rsidRPr="009F7F65" w:rsidDel="00635F27">
                <w:delText>}</w:delText>
              </w:r>
            </w:del>
          </w:p>
        </w:tc>
        <w:tc>
          <w:tcPr>
            <w:tcW w:w="2267" w:type="dxa"/>
          </w:tcPr>
          <w:p w14:paraId="09AFA58F" w14:textId="0B9B265C" w:rsidR="00870A74" w:rsidRPr="009F7F65" w:rsidDel="00635F27" w:rsidRDefault="00870A74" w:rsidP="00870A74">
            <w:pPr>
              <w:pStyle w:val="TAL"/>
              <w:rPr>
                <w:del w:id="232" w:author="HiSilicon" w:date="2025-08-11T15:16:00Z"/>
              </w:rPr>
            </w:pPr>
          </w:p>
        </w:tc>
        <w:tc>
          <w:tcPr>
            <w:tcW w:w="1700" w:type="dxa"/>
          </w:tcPr>
          <w:p w14:paraId="326F168C" w14:textId="5A1B5011" w:rsidR="00870A74" w:rsidRPr="009F7F65" w:rsidDel="00635F27" w:rsidRDefault="00870A74" w:rsidP="00870A74">
            <w:pPr>
              <w:pStyle w:val="TAL"/>
              <w:rPr>
                <w:del w:id="233" w:author="HiSilicon" w:date="2025-08-11T15:16:00Z"/>
              </w:rPr>
            </w:pPr>
          </w:p>
        </w:tc>
        <w:tc>
          <w:tcPr>
            <w:tcW w:w="1245" w:type="dxa"/>
          </w:tcPr>
          <w:p w14:paraId="6AC0CA27" w14:textId="64DB824D" w:rsidR="00870A74" w:rsidRPr="009F7F65" w:rsidDel="00635F27" w:rsidRDefault="00870A74" w:rsidP="00870A74">
            <w:pPr>
              <w:pStyle w:val="TAL"/>
              <w:rPr>
                <w:del w:id="234" w:author="HiSilicon" w:date="2025-08-11T15:16:00Z"/>
              </w:rPr>
            </w:pPr>
          </w:p>
        </w:tc>
      </w:tr>
    </w:tbl>
    <w:p w14:paraId="19F9FAE2" w14:textId="38257020" w:rsidR="00870A74" w:rsidRDefault="00870A74" w:rsidP="00870A74">
      <w:pPr>
        <w:rPr>
          <w:ins w:id="235" w:author="HiSilicon" w:date="2025-08-11T15:07:00Z"/>
          <w:lang w:eastAsia="zh-CN"/>
        </w:rPr>
      </w:pPr>
    </w:p>
    <w:p w14:paraId="56D5B684" w14:textId="1C5CFFFA" w:rsidR="00AA6326" w:rsidRPr="009F7F65" w:rsidRDefault="00AA6326" w:rsidP="00AA6326">
      <w:pPr>
        <w:pStyle w:val="TH"/>
        <w:rPr>
          <w:ins w:id="236" w:author="HiSilicon" w:date="2025-08-11T15:07:00Z"/>
          <w:lang w:eastAsia="zh-CN"/>
        </w:rPr>
      </w:pPr>
      <w:ins w:id="237" w:author="HiSilicon" w:date="2025-08-11T15:08:00Z">
        <w:r w:rsidRPr="009F7F65">
          <w:lastRenderedPageBreak/>
          <w:t>Table 12.1.9.2.2.3.3-</w:t>
        </w:r>
        <w:r>
          <w:t>5</w:t>
        </w:r>
      </w:ins>
      <w:ins w:id="238" w:author="HiSilicon" w:date="2025-08-11T15:07:00Z">
        <w:r w:rsidRPr="009F7F65">
          <w:t xml:space="preserve">: UE/ </w:t>
        </w:r>
        <w:proofErr w:type="spellStart"/>
        <w:r w:rsidRPr="009F7F65">
          <w:t>USIM</w:t>
        </w:r>
        <w:proofErr w:type="spellEnd"/>
        <w:r w:rsidRPr="009F7F65">
          <w:t xml:space="preserve"> configuration</w:t>
        </w:r>
      </w:ins>
      <w:ins w:id="239" w:author="HiSilicon" w:date="2025-08-11T15:08:00Z">
        <w:r>
          <w:t xml:space="preserve"> (step xx, </w:t>
        </w:r>
        <w:r w:rsidRPr="009F7F65">
          <w:t xml:space="preserve">Table </w:t>
        </w:r>
        <w:r w:rsidRPr="009F7F65">
          <w:rPr>
            <w:lang w:eastAsia="zh-CN"/>
          </w:rPr>
          <w:t>12.1.9.2.2.3.</w:t>
        </w:r>
        <w:r w:rsidRPr="009F7F65">
          <w:t>2-1</w:t>
        </w:r>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AA6326" w:rsidRPr="009F7F65" w14:paraId="46493F6A" w14:textId="77777777" w:rsidTr="00470C0C">
        <w:trPr>
          <w:jc w:val="center"/>
          <w:ins w:id="240" w:author="HiSilicon" w:date="2025-08-11T15:07:00Z"/>
        </w:trPr>
        <w:tc>
          <w:tcPr>
            <w:tcW w:w="1818" w:type="dxa"/>
            <w:tcBorders>
              <w:top w:val="single" w:sz="4" w:space="0" w:color="auto"/>
              <w:left w:val="single" w:sz="4" w:space="0" w:color="auto"/>
              <w:bottom w:val="single" w:sz="4" w:space="0" w:color="auto"/>
              <w:right w:val="single" w:sz="4" w:space="0" w:color="auto"/>
            </w:tcBorders>
          </w:tcPr>
          <w:p w14:paraId="5FC7C4A9" w14:textId="77777777" w:rsidR="00AA6326" w:rsidRPr="009F7F65" w:rsidRDefault="00AA6326" w:rsidP="00470C0C">
            <w:pPr>
              <w:pStyle w:val="TAH"/>
              <w:rPr>
                <w:ins w:id="241" w:author="HiSilicon" w:date="2025-08-11T15:07:00Z"/>
                <w:lang w:eastAsia="zh-CN"/>
              </w:rPr>
            </w:pPr>
            <w:proofErr w:type="spellStart"/>
            <w:ins w:id="242" w:author="HiSilicon" w:date="2025-08-11T15:07:00Z">
              <w:r w:rsidRPr="009F7F65">
                <w:rPr>
                  <w:lang w:eastAsia="zh-CN"/>
                </w:rPr>
                <w:t>USIM</w:t>
              </w:r>
              <w:proofErr w:type="spellEnd"/>
              <w:r w:rsidRPr="009F7F65">
                <w:rPr>
                  <w:lang w:eastAsia="zh-CN"/>
                </w:rPr>
                <w:t xml:space="preserve"> field</w:t>
              </w:r>
            </w:ins>
          </w:p>
        </w:tc>
        <w:tc>
          <w:tcPr>
            <w:tcW w:w="977" w:type="dxa"/>
            <w:tcBorders>
              <w:top w:val="single" w:sz="4" w:space="0" w:color="auto"/>
              <w:left w:val="single" w:sz="4" w:space="0" w:color="auto"/>
              <w:bottom w:val="single" w:sz="4" w:space="0" w:color="auto"/>
              <w:right w:val="single" w:sz="4" w:space="0" w:color="auto"/>
            </w:tcBorders>
          </w:tcPr>
          <w:p w14:paraId="0DD07804" w14:textId="77777777" w:rsidR="00AA6326" w:rsidRPr="009F7F65" w:rsidRDefault="00AA6326" w:rsidP="00470C0C">
            <w:pPr>
              <w:pStyle w:val="TAH"/>
              <w:rPr>
                <w:ins w:id="243" w:author="HiSilicon" w:date="2025-08-11T15:07:00Z"/>
                <w:lang w:eastAsia="zh-CN"/>
              </w:rPr>
            </w:pPr>
            <w:ins w:id="244" w:author="HiSilicon" w:date="2025-08-11T15:07:00Z">
              <w:r w:rsidRPr="009F7F65">
                <w:rPr>
                  <w:lang w:eastAsia="zh-CN"/>
                </w:rPr>
                <w:t>Priority</w:t>
              </w:r>
            </w:ins>
          </w:p>
        </w:tc>
        <w:tc>
          <w:tcPr>
            <w:tcW w:w="2913" w:type="dxa"/>
            <w:tcBorders>
              <w:top w:val="single" w:sz="4" w:space="0" w:color="auto"/>
              <w:left w:val="single" w:sz="4" w:space="0" w:color="auto"/>
              <w:bottom w:val="single" w:sz="4" w:space="0" w:color="auto"/>
              <w:right w:val="single" w:sz="4" w:space="0" w:color="auto"/>
            </w:tcBorders>
          </w:tcPr>
          <w:p w14:paraId="1198E528" w14:textId="77777777" w:rsidR="00AA6326" w:rsidRPr="009F7F65" w:rsidRDefault="00AA6326" w:rsidP="00470C0C">
            <w:pPr>
              <w:pStyle w:val="TAH"/>
              <w:rPr>
                <w:ins w:id="245" w:author="HiSilicon" w:date="2025-08-11T15:07:00Z"/>
                <w:lang w:eastAsia="zh-CN"/>
              </w:rPr>
            </w:pPr>
            <w:ins w:id="246" w:author="HiSilicon" w:date="2025-08-11T15:07:00Z">
              <w:r w:rsidRPr="009F7F65">
                <w:rPr>
                  <w:lang w:eastAsia="zh-CN"/>
                </w:rPr>
                <w:t>Value</w:t>
              </w:r>
            </w:ins>
          </w:p>
        </w:tc>
        <w:tc>
          <w:tcPr>
            <w:tcW w:w="3075" w:type="dxa"/>
            <w:tcBorders>
              <w:top w:val="single" w:sz="4" w:space="0" w:color="auto"/>
              <w:left w:val="single" w:sz="4" w:space="0" w:color="auto"/>
              <w:bottom w:val="single" w:sz="4" w:space="0" w:color="auto"/>
              <w:right w:val="single" w:sz="4" w:space="0" w:color="auto"/>
            </w:tcBorders>
          </w:tcPr>
          <w:p w14:paraId="319BEFBF" w14:textId="77777777" w:rsidR="00AA6326" w:rsidRPr="009F7F65" w:rsidRDefault="00AA6326" w:rsidP="00470C0C">
            <w:pPr>
              <w:pStyle w:val="TAH"/>
              <w:rPr>
                <w:ins w:id="247" w:author="HiSilicon" w:date="2025-08-11T15:07:00Z"/>
                <w:lang w:eastAsia="zh-CN"/>
              </w:rPr>
            </w:pPr>
            <w:ins w:id="248" w:author="HiSilicon" w:date="2025-08-11T15:07:00Z">
              <w:r w:rsidRPr="009F7F65">
                <w:rPr>
                  <w:lang w:eastAsia="zh-CN"/>
                </w:rPr>
                <w:t>Access Technology Identifier</w:t>
              </w:r>
            </w:ins>
          </w:p>
        </w:tc>
      </w:tr>
      <w:tr w:rsidR="00AA6326" w:rsidRPr="009F7F65" w14:paraId="73C1E5FE" w14:textId="77777777" w:rsidTr="00470C0C">
        <w:trPr>
          <w:cantSplit/>
          <w:jc w:val="center"/>
          <w:ins w:id="249" w:author="HiSilicon" w:date="2025-08-11T15:07:00Z"/>
        </w:trPr>
        <w:tc>
          <w:tcPr>
            <w:tcW w:w="1818" w:type="dxa"/>
            <w:tcBorders>
              <w:top w:val="single" w:sz="4" w:space="0" w:color="auto"/>
              <w:left w:val="single" w:sz="4" w:space="0" w:color="auto"/>
              <w:bottom w:val="single" w:sz="4" w:space="0" w:color="auto"/>
              <w:right w:val="single" w:sz="4" w:space="0" w:color="auto"/>
            </w:tcBorders>
          </w:tcPr>
          <w:p w14:paraId="031294DC" w14:textId="77777777" w:rsidR="00AA6326" w:rsidRPr="009F7F65" w:rsidRDefault="00AA6326" w:rsidP="00470C0C">
            <w:pPr>
              <w:pStyle w:val="TAL"/>
              <w:rPr>
                <w:ins w:id="250" w:author="HiSilicon" w:date="2025-08-11T15:07:00Z"/>
                <w:lang w:eastAsia="zh-CN"/>
              </w:rPr>
            </w:pPr>
            <w:proofErr w:type="spellStart"/>
            <w:ins w:id="251" w:author="HiSilicon" w:date="2025-08-11T15:07:00Z">
              <w:r w:rsidRPr="009F7F65">
                <w:rPr>
                  <w:lang w:eastAsia="zh-CN"/>
                </w:rPr>
                <w:t>EF</w:t>
              </w:r>
              <w:r w:rsidRPr="009F7F65">
                <w:rPr>
                  <w:vertAlign w:val="subscript"/>
                  <w:lang w:eastAsia="zh-CN"/>
                </w:rPr>
                <w:t>UST</w:t>
              </w:r>
              <w:proofErr w:type="spellEnd"/>
            </w:ins>
          </w:p>
        </w:tc>
        <w:tc>
          <w:tcPr>
            <w:tcW w:w="977" w:type="dxa"/>
            <w:tcBorders>
              <w:top w:val="single" w:sz="4" w:space="0" w:color="auto"/>
              <w:left w:val="single" w:sz="4" w:space="0" w:color="auto"/>
              <w:bottom w:val="single" w:sz="4" w:space="0" w:color="auto"/>
              <w:right w:val="single" w:sz="4" w:space="0" w:color="auto"/>
            </w:tcBorders>
          </w:tcPr>
          <w:p w14:paraId="7AE57D1B" w14:textId="77777777" w:rsidR="00AA6326" w:rsidRPr="009F7F65" w:rsidRDefault="00AA6326" w:rsidP="00470C0C">
            <w:pPr>
              <w:pStyle w:val="TAL"/>
              <w:rPr>
                <w:ins w:id="252" w:author="HiSilicon" w:date="2025-08-11T15:07:00Z"/>
                <w:lang w:eastAsia="zh-CN"/>
              </w:rPr>
            </w:pPr>
          </w:p>
        </w:tc>
        <w:tc>
          <w:tcPr>
            <w:tcW w:w="2913" w:type="dxa"/>
            <w:tcBorders>
              <w:top w:val="single" w:sz="4" w:space="0" w:color="auto"/>
              <w:left w:val="single" w:sz="4" w:space="0" w:color="auto"/>
              <w:bottom w:val="single" w:sz="4" w:space="0" w:color="auto"/>
              <w:right w:val="single" w:sz="4" w:space="0" w:color="auto"/>
            </w:tcBorders>
          </w:tcPr>
          <w:p w14:paraId="50FD7610" w14:textId="77777777" w:rsidR="00AA6326" w:rsidRPr="009F7F65" w:rsidRDefault="00AA6326" w:rsidP="00470C0C">
            <w:pPr>
              <w:pStyle w:val="TAL"/>
              <w:rPr>
                <w:ins w:id="253" w:author="HiSilicon" w:date="2025-08-11T15:07:00Z"/>
                <w:lang w:eastAsia="zh-CN"/>
              </w:rPr>
            </w:pPr>
            <w:ins w:id="254" w:author="HiSilicon" w:date="2025-08-11T15:07:00Z">
              <w:r w:rsidRPr="009F7F65">
                <w:t>Service n°119 (V2X) supported</w:t>
              </w:r>
            </w:ins>
          </w:p>
        </w:tc>
        <w:tc>
          <w:tcPr>
            <w:tcW w:w="3075" w:type="dxa"/>
            <w:tcBorders>
              <w:top w:val="single" w:sz="4" w:space="0" w:color="auto"/>
              <w:left w:val="single" w:sz="4" w:space="0" w:color="auto"/>
              <w:bottom w:val="single" w:sz="4" w:space="0" w:color="auto"/>
              <w:right w:val="single" w:sz="4" w:space="0" w:color="auto"/>
            </w:tcBorders>
          </w:tcPr>
          <w:p w14:paraId="26A71AF5" w14:textId="77777777" w:rsidR="00AA6326" w:rsidRPr="009F7F65" w:rsidRDefault="00AA6326" w:rsidP="00470C0C">
            <w:pPr>
              <w:rPr>
                <w:ins w:id="255" w:author="HiSilicon" w:date="2025-08-11T15:07:00Z"/>
                <w:lang w:eastAsia="zh-CN"/>
              </w:rPr>
            </w:pPr>
          </w:p>
        </w:tc>
      </w:tr>
      <w:tr w:rsidR="00AA6326" w:rsidRPr="009F7F65" w14:paraId="58AA31F5" w14:textId="77777777" w:rsidTr="00470C0C">
        <w:trPr>
          <w:cantSplit/>
          <w:jc w:val="center"/>
          <w:ins w:id="256" w:author="HiSilicon" w:date="2025-08-11T15:07:00Z"/>
        </w:trPr>
        <w:tc>
          <w:tcPr>
            <w:tcW w:w="1818" w:type="dxa"/>
            <w:tcBorders>
              <w:top w:val="single" w:sz="4" w:space="0" w:color="auto"/>
              <w:left w:val="single" w:sz="4" w:space="0" w:color="auto"/>
              <w:bottom w:val="single" w:sz="4" w:space="0" w:color="auto"/>
              <w:right w:val="single" w:sz="4" w:space="0" w:color="auto"/>
            </w:tcBorders>
          </w:tcPr>
          <w:p w14:paraId="70A13BEE" w14:textId="77777777" w:rsidR="00AA6326" w:rsidRPr="009F7F65" w:rsidRDefault="00AA6326" w:rsidP="00470C0C">
            <w:pPr>
              <w:pStyle w:val="TAL"/>
              <w:rPr>
                <w:ins w:id="257" w:author="HiSilicon" w:date="2025-08-11T15:07:00Z"/>
                <w:lang w:eastAsia="zh-CN"/>
              </w:rPr>
            </w:pPr>
            <w:proofErr w:type="spellStart"/>
            <w:ins w:id="258" w:author="HiSilicon" w:date="2025-08-11T15:07:00Z">
              <w:r w:rsidRPr="009F7F65">
                <w:rPr>
                  <w:lang w:eastAsia="zh-CN"/>
                </w:rPr>
                <w:t>EF</w:t>
              </w:r>
              <w:r w:rsidRPr="009F7F65">
                <w:rPr>
                  <w:vertAlign w:val="subscript"/>
                  <w:lang w:eastAsia="zh-CN"/>
                </w:rPr>
                <w:t>VST</w:t>
              </w:r>
              <w:proofErr w:type="spellEnd"/>
            </w:ins>
          </w:p>
        </w:tc>
        <w:tc>
          <w:tcPr>
            <w:tcW w:w="977" w:type="dxa"/>
            <w:tcBorders>
              <w:top w:val="single" w:sz="4" w:space="0" w:color="auto"/>
              <w:left w:val="single" w:sz="4" w:space="0" w:color="auto"/>
              <w:bottom w:val="single" w:sz="4" w:space="0" w:color="auto"/>
              <w:right w:val="single" w:sz="4" w:space="0" w:color="auto"/>
            </w:tcBorders>
          </w:tcPr>
          <w:p w14:paraId="748500A2" w14:textId="77777777" w:rsidR="00AA6326" w:rsidRPr="009F7F65" w:rsidRDefault="00AA6326" w:rsidP="00470C0C">
            <w:pPr>
              <w:pStyle w:val="TAL"/>
              <w:rPr>
                <w:ins w:id="259" w:author="HiSilicon" w:date="2025-08-11T15:07:00Z"/>
                <w:lang w:eastAsia="zh-CN"/>
              </w:rPr>
            </w:pPr>
          </w:p>
        </w:tc>
        <w:tc>
          <w:tcPr>
            <w:tcW w:w="2913" w:type="dxa"/>
            <w:tcBorders>
              <w:top w:val="single" w:sz="4" w:space="0" w:color="auto"/>
              <w:left w:val="single" w:sz="4" w:space="0" w:color="auto"/>
              <w:bottom w:val="single" w:sz="4" w:space="0" w:color="auto"/>
              <w:right w:val="single" w:sz="4" w:space="0" w:color="auto"/>
            </w:tcBorders>
          </w:tcPr>
          <w:p w14:paraId="2D764BB3" w14:textId="77777777" w:rsidR="00AA6326" w:rsidRPr="009F7F65" w:rsidRDefault="00AA6326" w:rsidP="00470C0C">
            <w:pPr>
              <w:pStyle w:val="TAL"/>
              <w:rPr>
                <w:ins w:id="260" w:author="HiSilicon" w:date="2025-08-11T15:07:00Z"/>
                <w:lang w:eastAsia="zh-CN"/>
              </w:rPr>
            </w:pPr>
            <w:ins w:id="261" w:author="HiSilicon" w:date="2025-08-11T15:07:00Z">
              <w:r w:rsidRPr="009F7F65">
                <w:t>As per TS 3</w:t>
              </w:r>
              <w:r w:rsidRPr="009F7F65">
                <w:rPr>
                  <w:lang w:eastAsia="zh-CN"/>
                </w:rPr>
                <w:t>8</w:t>
              </w:r>
              <w:r w:rsidRPr="009F7F65">
                <w:t>.508</w:t>
              </w:r>
              <w:r w:rsidRPr="009F7F65">
                <w:rPr>
                  <w:lang w:eastAsia="zh-CN"/>
                </w:rPr>
                <w:t>-1</w:t>
              </w:r>
              <w:r w:rsidRPr="009F7F65">
                <w:t xml:space="preserve"> [</w:t>
              </w:r>
              <w:r w:rsidRPr="009F7F65">
                <w:rPr>
                  <w:lang w:eastAsia="zh-CN"/>
                </w:rPr>
                <w:t>4</w:t>
              </w:r>
              <w:r w:rsidRPr="009F7F65">
                <w:t>] clause 4.</w:t>
              </w:r>
              <w:r w:rsidRPr="009F7F65">
                <w:rPr>
                  <w:lang w:eastAsia="zh-CN"/>
                </w:rPr>
                <w:t>8</w:t>
              </w:r>
              <w:r w:rsidRPr="009F7F65">
                <w:t>.3.</w:t>
              </w:r>
              <w:r w:rsidRPr="009F7F65">
                <w:rPr>
                  <w:lang w:eastAsia="zh-CN"/>
                </w:rPr>
                <w:t>3.3</w:t>
              </w:r>
            </w:ins>
          </w:p>
        </w:tc>
        <w:tc>
          <w:tcPr>
            <w:tcW w:w="3075" w:type="dxa"/>
            <w:tcBorders>
              <w:top w:val="single" w:sz="4" w:space="0" w:color="auto"/>
              <w:left w:val="single" w:sz="4" w:space="0" w:color="auto"/>
              <w:bottom w:val="single" w:sz="4" w:space="0" w:color="auto"/>
              <w:right w:val="single" w:sz="4" w:space="0" w:color="auto"/>
            </w:tcBorders>
          </w:tcPr>
          <w:p w14:paraId="2E42EDD1" w14:textId="77777777" w:rsidR="00AA6326" w:rsidRPr="009F7F65" w:rsidRDefault="00AA6326" w:rsidP="00470C0C">
            <w:pPr>
              <w:rPr>
                <w:ins w:id="262" w:author="HiSilicon" w:date="2025-08-11T15:07:00Z"/>
                <w:lang w:eastAsia="zh-CN"/>
              </w:rPr>
            </w:pPr>
          </w:p>
        </w:tc>
      </w:tr>
      <w:tr w:rsidR="00AA6326" w:rsidRPr="009F7F65" w14:paraId="68CE989E" w14:textId="77777777" w:rsidTr="00470C0C">
        <w:trPr>
          <w:cantSplit/>
          <w:jc w:val="center"/>
          <w:ins w:id="263" w:author="HiSilicon" w:date="2025-08-11T15:07:00Z"/>
        </w:trPr>
        <w:tc>
          <w:tcPr>
            <w:tcW w:w="1818" w:type="dxa"/>
            <w:tcBorders>
              <w:top w:val="single" w:sz="4" w:space="0" w:color="auto"/>
              <w:left w:val="single" w:sz="4" w:space="0" w:color="auto"/>
              <w:bottom w:val="single" w:sz="4" w:space="0" w:color="auto"/>
              <w:right w:val="single" w:sz="4" w:space="0" w:color="auto"/>
            </w:tcBorders>
          </w:tcPr>
          <w:p w14:paraId="144B6557" w14:textId="77777777" w:rsidR="00AA6326" w:rsidRPr="009F7F65" w:rsidRDefault="00AA6326" w:rsidP="00470C0C">
            <w:pPr>
              <w:pStyle w:val="TAL"/>
              <w:rPr>
                <w:ins w:id="264" w:author="HiSilicon" w:date="2025-08-11T15:07:00Z"/>
                <w:lang w:eastAsia="zh-CN"/>
              </w:rPr>
            </w:pPr>
            <w:ins w:id="265" w:author="HiSilicon" w:date="2025-08-11T15:07:00Z">
              <w:r w:rsidRPr="009F7F65">
                <w:rPr>
                  <w:lang w:eastAsia="zh-CN"/>
                </w:rPr>
                <w:t>EF</w:t>
              </w:r>
              <w:r w:rsidRPr="009F7F65">
                <w:rPr>
                  <w:vertAlign w:val="subscript"/>
                  <w:lang w:eastAsia="zh-CN"/>
                </w:rPr>
                <w:t>V2XP_PC5</w:t>
              </w:r>
            </w:ins>
          </w:p>
        </w:tc>
        <w:tc>
          <w:tcPr>
            <w:tcW w:w="977" w:type="dxa"/>
            <w:tcBorders>
              <w:top w:val="single" w:sz="4" w:space="0" w:color="auto"/>
              <w:left w:val="single" w:sz="4" w:space="0" w:color="auto"/>
              <w:bottom w:val="single" w:sz="4" w:space="0" w:color="auto"/>
              <w:right w:val="single" w:sz="4" w:space="0" w:color="auto"/>
            </w:tcBorders>
          </w:tcPr>
          <w:p w14:paraId="2B7B6C36" w14:textId="77777777" w:rsidR="00AA6326" w:rsidRPr="009F7F65" w:rsidRDefault="00AA6326" w:rsidP="00470C0C">
            <w:pPr>
              <w:pStyle w:val="TAL"/>
              <w:rPr>
                <w:ins w:id="266" w:author="HiSilicon" w:date="2025-08-11T15:07:00Z"/>
                <w:lang w:eastAsia="zh-CN"/>
              </w:rPr>
            </w:pPr>
          </w:p>
        </w:tc>
        <w:tc>
          <w:tcPr>
            <w:tcW w:w="2913" w:type="dxa"/>
            <w:tcBorders>
              <w:top w:val="single" w:sz="4" w:space="0" w:color="auto"/>
              <w:left w:val="single" w:sz="4" w:space="0" w:color="auto"/>
              <w:bottom w:val="single" w:sz="4" w:space="0" w:color="auto"/>
              <w:right w:val="single" w:sz="4" w:space="0" w:color="auto"/>
            </w:tcBorders>
          </w:tcPr>
          <w:p w14:paraId="38F31089" w14:textId="77777777" w:rsidR="00AA6326" w:rsidRPr="009F7F65" w:rsidRDefault="00AA6326" w:rsidP="00470C0C">
            <w:pPr>
              <w:pStyle w:val="TAL"/>
              <w:rPr>
                <w:ins w:id="267" w:author="HiSilicon" w:date="2025-08-11T15:07:00Z"/>
                <w:lang w:eastAsia="zh-CN"/>
              </w:rPr>
            </w:pPr>
            <w:ins w:id="268" w:author="HiSilicon" w:date="2025-08-11T15:07:00Z">
              <w:r w:rsidRPr="009F7F65">
                <w:t xml:space="preserve">As per TS 38.508-1[4] clause 4.8.3.3.3 </w:t>
              </w:r>
            </w:ins>
          </w:p>
          <w:p w14:paraId="5FCE2518" w14:textId="24EC6084" w:rsidR="00AA6326" w:rsidRPr="009F7F65" w:rsidRDefault="00AA6326" w:rsidP="00470C0C">
            <w:pPr>
              <w:pStyle w:val="TAL"/>
              <w:rPr>
                <w:ins w:id="269" w:author="HiSilicon" w:date="2025-08-11T15:07:00Z"/>
                <w:lang w:eastAsia="zh-CN"/>
              </w:rPr>
            </w:pPr>
            <w:ins w:id="270" w:author="HiSilicon" w:date="2025-08-11T15:07:00Z">
              <w:r w:rsidRPr="009F7F65">
                <w:t>SL-</w:t>
              </w:r>
              <w:proofErr w:type="spellStart"/>
              <w:r w:rsidRPr="009F7F65">
                <w:t>PreconfigurationNR</w:t>
              </w:r>
              <w:proofErr w:type="spellEnd"/>
              <w:r w:rsidRPr="009F7F65">
                <w:t xml:space="preserve"> included in V2X data policy over PC5 is defined in </w:t>
              </w:r>
            </w:ins>
            <w:ins w:id="271" w:author="HiSilicon" w:date="2025-08-11T15:08:00Z">
              <w:r w:rsidRPr="009F7F65">
                <w:t>Table 12.1.9.2.2.3.3-</w:t>
              </w:r>
              <w:r>
                <w:t>6</w:t>
              </w:r>
            </w:ins>
          </w:p>
        </w:tc>
        <w:tc>
          <w:tcPr>
            <w:tcW w:w="3075" w:type="dxa"/>
            <w:tcBorders>
              <w:top w:val="single" w:sz="4" w:space="0" w:color="auto"/>
              <w:left w:val="single" w:sz="4" w:space="0" w:color="auto"/>
              <w:bottom w:val="single" w:sz="4" w:space="0" w:color="auto"/>
              <w:right w:val="single" w:sz="4" w:space="0" w:color="auto"/>
            </w:tcBorders>
          </w:tcPr>
          <w:p w14:paraId="0271F4F2" w14:textId="77777777" w:rsidR="00AA6326" w:rsidRPr="009F7F65" w:rsidRDefault="00AA6326" w:rsidP="00470C0C">
            <w:pPr>
              <w:rPr>
                <w:ins w:id="272" w:author="HiSilicon" w:date="2025-08-11T15:07:00Z"/>
                <w:lang w:eastAsia="zh-CN"/>
              </w:rPr>
            </w:pPr>
          </w:p>
        </w:tc>
      </w:tr>
    </w:tbl>
    <w:p w14:paraId="0F4B4D00" w14:textId="5F1195E0" w:rsidR="00AA6326" w:rsidRDefault="00AA6326" w:rsidP="00870A74">
      <w:pPr>
        <w:rPr>
          <w:ins w:id="273" w:author="HiSilicon" w:date="2025-08-11T15:15:00Z"/>
          <w:lang w:eastAsia="zh-CN"/>
        </w:rPr>
      </w:pPr>
    </w:p>
    <w:p w14:paraId="2C4C2D01" w14:textId="30B3C22F" w:rsidR="006A2271" w:rsidRPr="009F7F65" w:rsidRDefault="006A2271" w:rsidP="006A2271">
      <w:pPr>
        <w:pStyle w:val="TH"/>
        <w:rPr>
          <w:ins w:id="274" w:author="HiSilicon" w:date="2025-08-11T15:15:00Z"/>
          <w:sz w:val="21"/>
          <w:szCs w:val="22"/>
        </w:rPr>
      </w:pPr>
      <w:ins w:id="275" w:author="HiSilicon" w:date="2025-08-11T15:15:00Z">
        <w:r w:rsidRPr="009F7F65">
          <w:lastRenderedPageBreak/>
          <w:t>Table 12.1.9.2.2.3.3-</w:t>
        </w:r>
        <w:r>
          <w:t>6</w:t>
        </w:r>
        <w:r w:rsidRPr="009F7F65">
          <w:t xml:space="preserve">: </w:t>
        </w:r>
        <w:r w:rsidRPr="009F7F65">
          <w:rPr>
            <w:i/>
            <w:iCs/>
          </w:rPr>
          <w:t>SL-</w:t>
        </w:r>
        <w:proofErr w:type="spellStart"/>
        <w:r w:rsidRPr="009F7F65">
          <w:rPr>
            <w:i/>
            <w:iCs/>
          </w:rPr>
          <w:t>PreconfigurationNR</w:t>
        </w:r>
        <w:proofErr w:type="spellEnd"/>
        <w:r w:rsidRPr="009F7F65">
          <w:t xml:space="preserve"> </w:t>
        </w:r>
        <w:r w:rsidRPr="009F7F65">
          <w:rPr>
            <w:lang w:eastAsia="zh-CN"/>
          </w:rPr>
          <w:t>(</w:t>
        </w:r>
        <w:r w:rsidRPr="009F7F65">
          <w:t>Table 12.1.9.2.2.3.3-</w:t>
        </w:r>
        <w:r>
          <w:t>5</w:t>
        </w:r>
        <w:r w:rsidRPr="009F7F65">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A2271" w:rsidRPr="009F7F65" w14:paraId="722130BA" w14:textId="77777777" w:rsidTr="00470C0C">
        <w:trPr>
          <w:gridBefore w:val="1"/>
          <w:wBefore w:w="9" w:type="dxa"/>
          <w:ins w:id="276" w:author="HiSilicon" w:date="2025-08-11T15:15:00Z"/>
        </w:trPr>
        <w:tc>
          <w:tcPr>
            <w:tcW w:w="9738" w:type="dxa"/>
            <w:gridSpan w:val="4"/>
          </w:tcPr>
          <w:p w14:paraId="01674726" w14:textId="77777777" w:rsidR="006A2271" w:rsidRPr="009F7F65" w:rsidRDefault="006A2271" w:rsidP="00470C0C">
            <w:pPr>
              <w:pStyle w:val="TAL"/>
              <w:rPr>
                <w:ins w:id="277" w:author="HiSilicon" w:date="2025-08-11T15:15:00Z"/>
              </w:rPr>
            </w:pPr>
            <w:ins w:id="278" w:author="HiSilicon" w:date="2025-08-11T15:15:00Z">
              <w:r w:rsidRPr="009F7F65">
                <w:t>Derivation Path: TS 38.508-1 [4], Table 4.10.1-1</w:t>
              </w:r>
            </w:ins>
          </w:p>
        </w:tc>
      </w:tr>
      <w:tr w:rsidR="006A2271" w:rsidRPr="009F7F65" w14:paraId="1B11A217" w14:textId="77777777" w:rsidTr="00470C0C">
        <w:tblPrEx>
          <w:tblCellMar>
            <w:left w:w="108" w:type="dxa"/>
            <w:right w:w="108" w:type="dxa"/>
          </w:tblCellMar>
        </w:tblPrEx>
        <w:trPr>
          <w:ins w:id="279" w:author="HiSilicon" w:date="2025-08-11T15:15:00Z"/>
        </w:trPr>
        <w:tc>
          <w:tcPr>
            <w:tcW w:w="4535" w:type="dxa"/>
            <w:gridSpan w:val="2"/>
          </w:tcPr>
          <w:p w14:paraId="7E574B0D" w14:textId="77777777" w:rsidR="006A2271" w:rsidRPr="009F7F65" w:rsidRDefault="006A2271" w:rsidP="00470C0C">
            <w:pPr>
              <w:pStyle w:val="TAH"/>
              <w:rPr>
                <w:ins w:id="280" w:author="HiSilicon" w:date="2025-08-11T15:15:00Z"/>
              </w:rPr>
            </w:pPr>
            <w:ins w:id="281" w:author="HiSilicon" w:date="2025-08-11T15:15:00Z">
              <w:r w:rsidRPr="009F7F65">
                <w:t>Information Element</w:t>
              </w:r>
            </w:ins>
          </w:p>
        </w:tc>
        <w:tc>
          <w:tcPr>
            <w:tcW w:w="2267" w:type="dxa"/>
          </w:tcPr>
          <w:p w14:paraId="75E72449" w14:textId="77777777" w:rsidR="006A2271" w:rsidRPr="009F7F65" w:rsidRDefault="006A2271" w:rsidP="00470C0C">
            <w:pPr>
              <w:pStyle w:val="TAH"/>
              <w:rPr>
                <w:ins w:id="282" w:author="HiSilicon" w:date="2025-08-11T15:15:00Z"/>
              </w:rPr>
            </w:pPr>
            <w:ins w:id="283" w:author="HiSilicon" w:date="2025-08-11T15:15:00Z">
              <w:r w:rsidRPr="009F7F65">
                <w:t>Value/remark</w:t>
              </w:r>
            </w:ins>
          </w:p>
        </w:tc>
        <w:tc>
          <w:tcPr>
            <w:tcW w:w="1700" w:type="dxa"/>
          </w:tcPr>
          <w:p w14:paraId="3F67FA62" w14:textId="77777777" w:rsidR="006A2271" w:rsidRPr="009F7F65" w:rsidRDefault="006A2271" w:rsidP="00470C0C">
            <w:pPr>
              <w:pStyle w:val="TAH"/>
              <w:rPr>
                <w:ins w:id="284" w:author="HiSilicon" w:date="2025-08-11T15:15:00Z"/>
              </w:rPr>
            </w:pPr>
            <w:ins w:id="285" w:author="HiSilicon" w:date="2025-08-11T15:15:00Z">
              <w:r w:rsidRPr="009F7F65">
                <w:t>Comment</w:t>
              </w:r>
            </w:ins>
          </w:p>
        </w:tc>
        <w:tc>
          <w:tcPr>
            <w:tcW w:w="1245" w:type="dxa"/>
          </w:tcPr>
          <w:p w14:paraId="12FD50CE" w14:textId="77777777" w:rsidR="006A2271" w:rsidRPr="009F7F65" w:rsidRDefault="006A2271" w:rsidP="00470C0C">
            <w:pPr>
              <w:pStyle w:val="TAH"/>
              <w:rPr>
                <w:ins w:id="286" w:author="HiSilicon" w:date="2025-08-11T15:15:00Z"/>
              </w:rPr>
            </w:pPr>
            <w:ins w:id="287" w:author="HiSilicon" w:date="2025-08-11T15:15:00Z">
              <w:r w:rsidRPr="009F7F65">
                <w:t>Condition</w:t>
              </w:r>
            </w:ins>
          </w:p>
        </w:tc>
      </w:tr>
      <w:tr w:rsidR="006A2271" w:rsidRPr="009F7F65" w14:paraId="29121038" w14:textId="77777777" w:rsidTr="00470C0C">
        <w:tblPrEx>
          <w:tblCellMar>
            <w:left w:w="108" w:type="dxa"/>
            <w:right w:w="108" w:type="dxa"/>
          </w:tblCellMar>
        </w:tblPrEx>
        <w:trPr>
          <w:ins w:id="288" w:author="HiSilicon" w:date="2025-08-11T15:15:00Z"/>
        </w:trPr>
        <w:tc>
          <w:tcPr>
            <w:tcW w:w="4535" w:type="dxa"/>
            <w:gridSpan w:val="2"/>
          </w:tcPr>
          <w:p w14:paraId="0E840920" w14:textId="77777777" w:rsidR="006A2271" w:rsidRPr="009F7F65" w:rsidRDefault="006A2271" w:rsidP="00470C0C">
            <w:pPr>
              <w:pStyle w:val="TAL"/>
              <w:rPr>
                <w:ins w:id="289" w:author="HiSilicon" w:date="2025-08-11T15:15:00Z"/>
              </w:rPr>
            </w:pPr>
            <w:ins w:id="290" w:author="HiSilicon" w:date="2025-08-11T15:15:00Z">
              <w:r w:rsidRPr="009F7F65">
                <w:t>SL-PreconfigurationNR-r</w:t>
              </w:r>
              <w:proofErr w:type="gramStart"/>
              <w:r w:rsidRPr="009F7F65">
                <w:t>16 ::=</w:t>
              </w:r>
              <w:proofErr w:type="gramEnd"/>
              <w:r w:rsidRPr="009F7F65">
                <w:t xml:space="preserve"> SEQUENCE {</w:t>
              </w:r>
            </w:ins>
          </w:p>
        </w:tc>
        <w:tc>
          <w:tcPr>
            <w:tcW w:w="2267" w:type="dxa"/>
          </w:tcPr>
          <w:p w14:paraId="7A5ED003" w14:textId="77777777" w:rsidR="006A2271" w:rsidRPr="009F7F65" w:rsidRDefault="006A2271" w:rsidP="00470C0C">
            <w:pPr>
              <w:pStyle w:val="TAL"/>
              <w:rPr>
                <w:ins w:id="291" w:author="HiSilicon" w:date="2025-08-11T15:15:00Z"/>
              </w:rPr>
            </w:pPr>
          </w:p>
        </w:tc>
        <w:tc>
          <w:tcPr>
            <w:tcW w:w="1700" w:type="dxa"/>
          </w:tcPr>
          <w:p w14:paraId="225EF68E" w14:textId="77777777" w:rsidR="006A2271" w:rsidRPr="009F7F65" w:rsidRDefault="006A2271" w:rsidP="00470C0C">
            <w:pPr>
              <w:pStyle w:val="TAL"/>
              <w:rPr>
                <w:ins w:id="292" w:author="HiSilicon" w:date="2025-08-11T15:15:00Z"/>
              </w:rPr>
            </w:pPr>
          </w:p>
        </w:tc>
        <w:tc>
          <w:tcPr>
            <w:tcW w:w="1245" w:type="dxa"/>
          </w:tcPr>
          <w:p w14:paraId="30257BFB" w14:textId="77777777" w:rsidR="006A2271" w:rsidRPr="009F7F65" w:rsidRDefault="006A2271" w:rsidP="00470C0C">
            <w:pPr>
              <w:pStyle w:val="TAL"/>
              <w:rPr>
                <w:ins w:id="293" w:author="HiSilicon" w:date="2025-08-11T15:15:00Z"/>
              </w:rPr>
            </w:pPr>
          </w:p>
        </w:tc>
      </w:tr>
      <w:tr w:rsidR="006A2271" w:rsidRPr="009F7F65" w14:paraId="48EB82C9" w14:textId="77777777" w:rsidTr="00470C0C">
        <w:tblPrEx>
          <w:tblCellMar>
            <w:left w:w="108" w:type="dxa"/>
            <w:right w:w="108" w:type="dxa"/>
          </w:tblCellMar>
        </w:tblPrEx>
        <w:trPr>
          <w:ins w:id="294" w:author="HiSilicon" w:date="2025-08-11T15:15:00Z"/>
        </w:trPr>
        <w:tc>
          <w:tcPr>
            <w:tcW w:w="4535" w:type="dxa"/>
            <w:gridSpan w:val="2"/>
          </w:tcPr>
          <w:p w14:paraId="35050B7D" w14:textId="77777777" w:rsidR="006A2271" w:rsidRPr="009F7F65" w:rsidRDefault="006A2271" w:rsidP="00470C0C">
            <w:pPr>
              <w:pStyle w:val="TAL"/>
              <w:rPr>
                <w:ins w:id="295" w:author="HiSilicon" w:date="2025-08-11T15:15:00Z"/>
                <w:snapToGrid w:val="0"/>
              </w:rPr>
            </w:pPr>
            <w:ins w:id="296" w:author="HiSilicon" w:date="2025-08-11T15:15:00Z">
              <w:r w:rsidRPr="009F7F65">
                <w:rPr>
                  <w:snapToGrid w:val="0"/>
                </w:rPr>
                <w:t xml:space="preserve">  </w:t>
              </w:r>
              <w:r w:rsidRPr="009F7F65">
                <w:t>sidelinkPreconfigNR-r16 SEQUENCE {</w:t>
              </w:r>
            </w:ins>
          </w:p>
        </w:tc>
        <w:tc>
          <w:tcPr>
            <w:tcW w:w="2267" w:type="dxa"/>
          </w:tcPr>
          <w:p w14:paraId="1D967767" w14:textId="77777777" w:rsidR="006A2271" w:rsidRPr="009F7F65" w:rsidRDefault="006A2271" w:rsidP="00470C0C">
            <w:pPr>
              <w:pStyle w:val="TAL"/>
              <w:rPr>
                <w:ins w:id="297" w:author="HiSilicon" w:date="2025-08-11T15:15:00Z"/>
                <w:snapToGrid w:val="0"/>
              </w:rPr>
            </w:pPr>
          </w:p>
        </w:tc>
        <w:tc>
          <w:tcPr>
            <w:tcW w:w="1700" w:type="dxa"/>
          </w:tcPr>
          <w:p w14:paraId="306F7EB7" w14:textId="77777777" w:rsidR="006A2271" w:rsidRPr="009F7F65" w:rsidRDefault="006A2271" w:rsidP="00470C0C">
            <w:pPr>
              <w:pStyle w:val="TAL"/>
              <w:rPr>
                <w:ins w:id="298" w:author="HiSilicon" w:date="2025-08-11T15:15:00Z"/>
                <w:snapToGrid w:val="0"/>
              </w:rPr>
            </w:pPr>
          </w:p>
        </w:tc>
        <w:tc>
          <w:tcPr>
            <w:tcW w:w="1245" w:type="dxa"/>
          </w:tcPr>
          <w:p w14:paraId="405CF338" w14:textId="77777777" w:rsidR="006A2271" w:rsidRPr="009F7F65" w:rsidRDefault="006A2271" w:rsidP="00470C0C">
            <w:pPr>
              <w:pStyle w:val="TAL"/>
              <w:rPr>
                <w:ins w:id="299" w:author="HiSilicon" w:date="2025-08-11T15:15:00Z"/>
                <w:snapToGrid w:val="0"/>
              </w:rPr>
            </w:pPr>
          </w:p>
        </w:tc>
      </w:tr>
      <w:tr w:rsidR="006A2271" w:rsidRPr="009F7F65" w14:paraId="3D5E6883" w14:textId="77777777" w:rsidTr="00470C0C">
        <w:tblPrEx>
          <w:tblCellMar>
            <w:left w:w="108" w:type="dxa"/>
            <w:right w:w="108" w:type="dxa"/>
          </w:tblCellMar>
        </w:tblPrEx>
        <w:trPr>
          <w:ins w:id="300" w:author="HiSilicon" w:date="2025-08-11T15:15:00Z"/>
        </w:trPr>
        <w:tc>
          <w:tcPr>
            <w:tcW w:w="4535" w:type="dxa"/>
            <w:gridSpan w:val="2"/>
          </w:tcPr>
          <w:p w14:paraId="0E0531E3" w14:textId="77777777" w:rsidR="006A2271" w:rsidRPr="009F7F65" w:rsidRDefault="006A2271" w:rsidP="00470C0C">
            <w:pPr>
              <w:pStyle w:val="TAL"/>
              <w:rPr>
                <w:ins w:id="301" w:author="HiSilicon" w:date="2025-08-11T15:15:00Z"/>
                <w:snapToGrid w:val="0"/>
                <w:lang w:eastAsia="zh-CN"/>
              </w:rPr>
            </w:pPr>
            <w:ins w:id="302" w:author="HiSilicon" w:date="2025-08-11T15:15:00Z">
              <w:r w:rsidRPr="009F7F65">
                <w:rPr>
                  <w:snapToGrid w:val="0"/>
                  <w:lang w:eastAsia="zh-CN"/>
                </w:rPr>
                <w:t xml:space="preserve">    </w:t>
              </w:r>
              <w:r w:rsidRPr="009F7F65">
                <w:t>sl-PreconfigFreqInfoList-r16 SEQUENCE (SIZE (</w:t>
              </w:r>
              <w:proofErr w:type="gramStart"/>
              <w:r w:rsidRPr="009F7F65">
                <w:t>1..</w:t>
              </w:r>
              <w:proofErr w:type="gramEnd"/>
              <w:r w:rsidRPr="009F7F65">
                <w:t>maxNrofFreqSL-r16)) OF SL-FreqConfigCommon-r16 {</w:t>
              </w:r>
            </w:ins>
          </w:p>
        </w:tc>
        <w:tc>
          <w:tcPr>
            <w:tcW w:w="2267" w:type="dxa"/>
          </w:tcPr>
          <w:p w14:paraId="78579546" w14:textId="77777777" w:rsidR="006A2271" w:rsidRPr="009F7F65" w:rsidRDefault="006A2271" w:rsidP="00470C0C">
            <w:pPr>
              <w:pStyle w:val="TAL"/>
              <w:rPr>
                <w:ins w:id="303" w:author="HiSilicon" w:date="2025-08-11T15:15:00Z"/>
                <w:snapToGrid w:val="0"/>
                <w:lang w:eastAsia="zh-CN"/>
              </w:rPr>
            </w:pPr>
            <w:ins w:id="304" w:author="HiSilicon" w:date="2025-08-11T15:15:00Z">
              <w:r w:rsidRPr="009F7F65">
                <w:rPr>
                  <w:snapToGrid w:val="0"/>
                  <w:lang w:eastAsia="zh-CN"/>
                </w:rPr>
                <w:t>1 entry</w:t>
              </w:r>
            </w:ins>
          </w:p>
        </w:tc>
        <w:tc>
          <w:tcPr>
            <w:tcW w:w="1700" w:type="dxa"/>
          </w:tcPr>
          <w:p w14:paraId="53068707" w14:textId="77777777" w:rsidR="006A2271" w:rsidRPr="009F7F65" w:rsidRDefault="006A2271" w:rsidP="00470C0C">
            <w:pPr>
              <w:pStyle w:val="TAL"/>
              <w:rPr>
                <w:ins w:id="305" w:author="HiSilicon" w:date="2025-08-11T15:15:00Z"/>
                <w:snapToGrid w:val="0"/>
              </w:rPr>
            </w:pPr>
          </w:p>
        </w:tc>
        <w:tc>
          <w:tcPr>
            <w:tcW w:w="1245" w:type="dxa"/>
          </w:tcPr>
          <w:p w14:paraId="3C770743" w14:textId="77777777" w:rsidR="006A2271" w:rsidRPr="009F7F65" w:rsidRDefault="006A2271" w:rsidP="00470C0C">
            <w:pPr>
              <w:pStyle w:val="TAL"/>
              <w:rPr>
                <w:ins w:id="306" w:author="HiSilicon" w:date="2025-08-11T15:15:00Z"/>
                <w:snapToGrid w:val="0"/>
              </w:rPr>
            </w:pPr>
          </w:p>
        </w:tc>
      </w:tr>
      <w:tr w:rsidR="006A2271" w:rsidRPr="009F7F65" w14:paraId="1B256812" w14:textId="77777777" w:rsidTr="00470C0C">
        <w:tblPrEx>
          <w:tblCellMar>
            <w:left w:w="108" w:type="dxa"/>
            <w:right w:w="108" w:type="dxa"/>
          </w:tblCellMar>
        </w:tblPrEx>
        <w:trPr>
          <w:ins w:id="307" w:author="HiSilicon" w:date="2025-08-11T15:15:00Z"/>
        </w:trPr>
        <w:tc>
          <w:tcPr>
            <w:tcW w:w="4535" w:type="dxa"/>
            <w:gridSpan w:val="2"/>
          </w:tcPr>
          <w:p w14:paraId="69DC34E4" w14:textId="77777777" w:rsidR="006A2271" w:rsidRPr="009F7F65" w:rsidRDefault="006A2271" w:rsidP="00470C0C">
            <w:pPr>
              <w:pStyle w:val="TAL"/>
              <w:rPr>
                <w:ins w:id="308" w:author="HiSilicon" w:date="2025-08-11T15:15:00Z"/>
                <w:snapToGrid w:val="0"/>
                <w:lang w:eastAsia="zh-CN"/>
              </w:rPr>
            </w:pPr>
            <w:ins w:id="309" w:author="HiSilicon" w:date="2025-08-11T15:15:00Z">
              <w:r w:rsidRPr="009F7F65">
                <w:rPr>
                  <w:snapToGrid w:val="0"/>
                  <w:lang w:eastAsia="zh-CN"/>
                </w:rPr>
                <w:t xml:space="preserve">      </w:t>
              </w:r>
              <w:r w:rsidRPr="009F7F65">
                <w:t>SL-FreqConfigCommon-r16[1] SEQUENCE {</w:t>
              </w:r>
            </w:ins>
          </w:p>
        </w:tc>
        <w:tc>
          <w:tcPr>
            <w:tcW w:w="2267" w:type="dxa"/>
          </w:tcPr>
          <w:p w14:paraId="3FE5FDB9" w14:textId="77777777" w:rsidR="006A2271" w:rsidRPr="009F7F65" w:rsidRDefault="006A2271" w:rsidP="00470C0C">
            <w:pPr>
              <w:pStyle w:val="TAL"/>
              <w:rPr>
                <w:ins w:id="310" w:author="HiSilicon" w:date="2025-08-11T15:15:00Z"/>
                <w:snapToGrid w:val="0"/>
              </w:rPr>
            </w:pPr>
          </w:p>
        </w:tc>
        <w:tc>
          <w:tcPr>
            <w:tcW w:w="1700" w:type="dxa"/>
          </w:tcPr>
          <w:p w14:paraId="75437573" w14:textId="77777777" w:rsidR="006A2271" w:rsidRPr="009F7F65" w:rsidRDefault="006A2271" w:rsidP="00470C0C">
            <w:pPr>
              <w:pStyle w:val="TAL"/>
              <w:rPr>
                <w:ins w:id="311" w:author="HiSilicon" w:date="2025-08-11T15:15:00Z"/>
                <w:snapToGrid w:val="0"/>
              </w:rPr>
            </w:pPr>
            <w:ins w:id="312" w:author="HiSilicon" w:date="2025-08-11T15:15:00Z">
              <w:r w:rsidRPr="009F7F65">
                <w:rPr>
                  <w:snapToGrid w:val="0"/>
                  <w:lang w:eastAsia="zh-CN"/>
                </w:rPr>
                <w:t>entry 1</w:t>
              </w:r>
            </w:ins>
          </w:p>
        </w:tc>
        <w:tc>
          <w:tcPr>
            <w:tcW w:w="1245" w:type="dxa"/>
          </w:tcPr>
          <w:p w14:paraId="37FDB56A" w14:textId="77777777" w:rsidR="006A2271" w:rsidRPr="009F7F65" w:rsidRDefault="006A2271" w:rsidP="00470C0C">
            <w:pPr>
              <w:pStyle w:val="TAL"/>
              <w:rPr>
                <w:ins w:id="313" w:author="HiSilicon" w:date="2025-08-11T15:15:00Z"/>
                <w:snapToGrid w:val="0"/>
              </w:rPr>
            </w:pPr>
          </w:p>
        </w:tc>
      </w:tr>
      <w:tr w:rsidR="006A2271" w:rsidRPr="009F7F65" w14:paraId="012A230D" w14:textId="77777777" w:rsidTr="00470C0C">
        <w:tblPrEx>
          <w:tblCellMar>
            <w:left w:w="108" w:type="dxa"/>
            <w:right w:w="108" w:type="dxa"/>
          </w:tblCellMar>
        </w:tblPrEx>
        <w:trPr>
          <w:ins w:id="314" w:author="HiSilicon" w:date="2025-08-11T15:15:00Z"/>
        </w:trPr>
        <w:tc>
          <w:tcPr>
            <w:tcW w:w="4535" w:type="dxa"/>
            <w:gridSpan w:val="2"/>
          </w:tcPr>
          <w:p w14:paraId="051635BD" w14:textId="77777777" w:rsidR="006A2271" w:rsidRPr="009F7F65" w:rsidRDefault="006A2271" w:rsidP="00470C0C">
            <w:pPr>
              <w:pStyle w:val="TAL"/>
              <w:rPr>
                <w:ins w:id="315" w:author="HiSilicon" w:date="2025-08-11T15:15:00Z"/>
                <w:snapToGrid w:val="0"/>
                <w:lang w:eastAsia="zh-CN"/>
              </w:rPr>
            </w:pPr>
            <w:ins w:id="316" w:author="HiSilicon" w:date="2025-08-11T15:15:00Z">
              <w:r w:rsidRPr="009F7F65">
                <w:rPr>
                  <w:snapToGrid w:val="0"/>
                  <w:lang w:eastAsia="zh-CN"/>
                </w:rPr>
                <w:t xml:space="preserve">        </w:t>
              </w:r>
              <w:r w:rsidRPr="009F7F65">
                <w:t>sl-BWP-List-r16 SEQUENCE (SIZE (</w:t>
              </w:r>
              <w:proofErr w:type="gramStart"/>
              <w:r w:rsidRPr="009F7F65">
                <w:t>1..</w:t>
              </w:r>
              <w:proofErr w:type="gramEnd"/>
              <w:r w:rsidRPr="009F7F65">
                <w:t>maxNrofSL-BWPs-r16)) OF SL-BWP-ConfigCommon-r16 {</w:t>
              </w:r>
            </w:ins>
          </w:p>
        </w:tc>
        <w:tc>
          <w:tcPr>
            <w:tcW w:w="2267" w:type="dxa"/>
          </w:tcPr>
          <w:p w14:paraId="401833CE" w14:textId="77777777" w:rsidR="006A2271" w:rsidRPr="009F7F65" w:rsidRDefault="006A2271" w:rsidP="00470C0C">
            <w:pPr>
              <w:pStyle w:val="TAL"/>
              <w:rPr>
                <w:ins w:id="317" w:author="HiSilicon" w:date="2025-08-11T15:15:00Z"/>
                <w:snapToGrid w:val="0"/>
                <w:lang w:eastAsia="zh-CN"/>
              </w:rPr>
            </w:pPr>
            <w:ins w:id="318" w:author="HiSilicon" w:date="2025-08-11T15:15:00Z">
              <w:r w:rsidRPr="009F7F65">
                <w:rPr>
                  <w:snapToGrid w:val="0"/>
                  <w:lang w:eastAsia="zh-CN"/>
                </w:rPr>
                <w:t>1 entry</w:t>
              </w:r>
            </w:ins>
          </w:p>
        </w:tc>
        <w:tc>
          <w:tcPr>
            <w:tcW w:w="1700" w:type="dxa"/>
          </w:tcPr>
          <w:p w14:paraId="7B883CC0" w14:textId="77777777" w:rsidR="006A2271" w:rsidRPr="009F7F65" w:rsidRDefault="006A2271" w:rsidP="00470C0C">
            <w:pPr>
              <w:pStyle w:val="TAL"/>
              <w:rPr>
                <w:ins w:id="319" w:author="HiSilicon" w:date="2025-08-11T15:15:00Z"/>
                <w:snapToGrid w:val="0"/>
                <w:lang w:eastAsia="zh-CN"/>
              </w:rPr>
            </w:pPr>
          </w:p>
        </w:tc>
        <w:tc>
          <w:tcPr>
            <w:tcW w:w="1245" w:type="dxa"/>
          </w:tcPr>
          <w:p w14:paraId="348F8690" w14:textId="77777777" w:rsidR="006A2271" w:rsidRPr="009F7F65" w:rsidRDefault="006A2271" w:rsidP="00470C0C">
            <w:pPr>
              <w:pStyle w:val="TAL"/>
              <w:rPr>
                <w:ins w:id="320" w:author="HiSilicon" w:date="2025-08-11T15:15:00Z"/>
                <w:snapToGrid w:val="0"/>
              </w:rPr>
            </w:pPr>
          </w:p>
        </w:tc>
      </w:tr>
      <w:tr w:rsidR="006A2271" w:rsidRPr="009F7F65" w14:paraId="545BFDC6" w14:textId="77777777" w:rsidTr="00470C0C">
        <w:tblPrEx>
          <w:tblCellMar>
            <w:left w:w="108" w:type="dxa"/>
            <w:right w:w="108" w:type="dxa"/>
          </w:tblCellMar>
        </w:tblPrEx>
        <w:trPr>
          <w:ins w:id="321" w:author="HiSilicon" w:date="2025-08-11T15:15:00Z"/>
        </w:trPr>
        <w:tc>
          <w:tcPr>
            <w:tcW w:w="4535" w:type="dxa"/>
            <w:gridSpan w:val="2"/>
          </w:tcPr>
          <w:p w14:paraId="488F49F1" w14:textId="77777777" w:rsidR="006A2271" w:rsidRPr="009F7F65" w:rsidRDefault="006A2271" w:rsidP="00470C0C">
            <w:pPr>
              <w:pStyle w:val="TAL"/>
              <w:rPr>
                <w:ins w:id="322" w:author="HiSilicon" w:date="2025-08-11T15:15:00Z"/>
                <w:snapToGrid w:val="0"/>
                <w:lang w:eastAsia="zh-CN"/>
              </w:rPr>
            </w:pPr>
            <w:ins w:id="323" w:author="HiSilicon" w:date="2025-08-11T15:15:00Z">
              <w:r w:rsidRPr="009F7F65">
                <w:rPr>
                  <w:snapToGrid w:val="0"/>
                  <w:lang w:eastAsia="zh-CN"/>
                </w:rPr>
                <w:t xml:space="preserve">          </w:t>
              </w:r>
              <w:r w:rsidRPr="009F7F65">
                <w:t>SL-BWP-ConfigCommon-r16[1] SEQUENCE {</w:t>
              </w:r>
            </w:ins>
          </w:p>
        </w:tc>
        <w:tc>
          <w:tcPr>
            <w:tcW w:w="2267" w:type="dxa"/>
          </w:tcPr>
          <w:p w14:paraId="3C148070" w14:textId="77777777" w:rsidR="006A2271" w:rsidRPr="009F7F65" w:rsidRDefault="006A2271" w:rsidP="00470C0C">
            <w:pPr>
              <w:pStyle w:val="TAL"/>
              <w:rPr>
                <w:ins w:id="324" w:author="HiSilicon" w:date="2025-08-11T15:15:00Z"/>
                <w:snapToGrid w:val="0"/>
                <w:lang w:eastAsia="zh-CN"/>
              </w:rPr>
            </w:pPr>
          </w:p>
        </w:tc>
        <w:tc>
          <w:tcPr>
            <w:tcW w:w="1700" w:type="dxa"/>
          </w:tcPr>
          <w:p w14:paraId="79901E7A" w14:textId="77777777" w:rsidR="006A2271" w:rsidRPr="009F7F65" w:rsidRDefault="006A2271" w:rsidP="00470C0C">
            <w:pPr>
              <w:pStyle w:val="TAL"/>
              <w:rPr>
                <w:ins w:id="325" w:author="HiSilicon" w:date="2025-08-11T15:15:00Z"/>
                <w:snapToGrid w:val="0"/>
                <w:lang w:eastAsia="zh-CN"/>
              </w:rPr>
            </w:pPr>
            <w:ins w:id="326" w:author="HiSilicon" w:date="2025-08-11T15:15:00Z">
              <w:r w:rsidRPr="009F7F65">
                <w:rPr>
                  <w:snapToGrid w:val="0"/>
                  <w:lang w:eastAsia="zh-CN"/>
                </w:rPr>
                <w:t>entry 1</w:t>
              </w:r>
            </w:ins>
          </w:p>
        </w:tc>
        <w:tc>
          <w:tcPr>
            <w:tcW w:w="1245" w:type="dxa"/>
          </w:tcPr>
          <w:p w14:paraId="28EE2DB3" w14:textId="77777777" w:rsidR="006A2271" w:rsidRPr="009F7F65" w:rsidRDefault="006A2271" w:rsidP="00470C0C">
            <w:pPr>
              <w:pStyle w:val="TAL"/>
              <w:rPr>
                <w:ins w:id="327" w:author="HiSilicon" w:date="2025-08-11T15:15:00Z"/>
                <w:snapToGrid w:val="0"/>
              </w:rPr>
            </w:pPr>
          </w:p>
        </w:tc>
      </w:tr>
      <w:tr w:rsidR="006A2271" w:rsidRPr="009F7F65" w14:paraId="5A9C31A2" w14:textId="77777777" w:rsidTr="00470C0C">
        <w:tblPrEx>
          <w:tblCellMar>
            <w:left w:w="108" w:type="dxa"/>
            <w:right w:w="108" w:type="dxa"/>
          </w:tblCellMar>
        </w:tblPrEx>
        <w:trPr>
          <w:ins w:id="328" w:author="HiSilicon" w:date="2025-08-11T15:15:00Z"/>
        </w:trPr>
        <w:tc>
          <w:tcPr>
            <w:tcW w:w="4535" w:type="dxa"/>
            <w:gridSpan w:val="2"/>
          </w:tcPr>
          <w:p w14:paraId="68237549" w14:textId="77777777" w:rsidR="006A2271" w:rsidRPr="009F7F65" w:rsidRDefault="006A2271" w:rsidP="00470C0C">
            <w:pPr>
              <w:pStyle w:val="TAL"/>
              <w:rPr>
                <w:ins w:id="329" w:author="HiSilicon" w:date="2025-08-11T15:15:00Z"/>
                <w:snapToGrid w:val="0"/>
                <w:lang w:eastAsia="zh-CN"/>
              </w:rPr>
            </w:pPr>
            <w:ins w:id="330" w:author="HiSilicon" w:date="2025-08-11T15:15:00Z">
              <w:r w:rsidRPr="009F7F65">
                <w:rPr>
                  <w:snapToGrid w:val="0"/>
                  <w:lang w:eastAsia="zh-CN"/>
                </w:rPr>
                <w:t xml:space="preserve">            </w:t>
              </w:r>
              <w:r w:rsidRPr="009F7F65">
                <w:t>sl-BWP-Generic-r16 SEQUENCE {</w:t>
              </w:r>
            </w:ins>
          </w:p>
        </w:tc>
        <w:tc>
          <w:tcPr>
            <w:tcW w:w="2267" w:type="dxa"/>
          </w:tcPr>
          <w:p w14:paraId="335761FD" w14:textId="77777777" w:rsidR="006A2271" w:rsidRPr="009F7F65" w:rsidRDefault="006A2271" w:rsidP="00470C0C">
            <w:pPr>
              <w:pStyle w:val="TAL"/>
              <w:rPr>
                <w:ins w:id="331" w:author="HiSilicon" w:date="2025-08-11T15:15:00Z"/>
                <w:snapToGrid w:val="0"/>
                <w:lang w:eastAsia="zh-CN"/>
              </w:rPr>
            </w:pPr>
          </w:p>
        </w:tc>
        <w:tc>
          <w:tcPr>
            <w:tcW w:w="1700" w:type="dxa"/>
          </w:tcPr>
          <w:p w14:paraId="3A56F30A" w14:textId="77777777" w:rsidR="006A2271" w:rsidRPr="009F7F65" w:rsidRDefault="006A2271" w:rsidP="00470C0C">
            <w:pPr>
              <w:pStyle w:val="TAL"/>
              <w:rPr>
                <w:ins w:id="332" w:author="HiSilicon" w:date="2025-08-11T15:15:00Z"/>
                <w:snapToGrid w:val="0"/>
                <w:lang w:eastAsia="zh-CN"/>
              </w:rPr>
            </w:pPr>
          </w:p>
        </w:tc>
        <w:tc>
          <w:tcPr>
            <w:tcW w:w="1245" w:type="dxa"/>
          </w:tcPr>
          <w:p w14:paraId="34B68F17" w14:textId="77777777" w:rsidR="006A2271" w:rsidRPr="009F7F65" w:rsidRDefault="006A2271" w:rsidP="00470C0C">
            <w:pPr>
              <w:pStyle w:val="TAL"/>
              <w:rPr>
                <w:ins w:id="333" w:author="HiSilicon" w:date="2025-08-11T15:15:00Z"/>
                <w:snapToGrid w:val="0"/>
              </w:rPr>
            </w:pPr>
          </w:p>
        </w:tc>
      </w:tr>
      <w:tr w:rsidR="006A2271" w:rsidRPr="009F7F65" w14:paraId="741CC019" w14:textId="77777777" w:rsidTr="00470C0C">
        <w:tblPrEx>
          <w:tblCellMar>
            <w:left w:w="108" w:type="dxa"/>
            <w:right w:w="108" w:type="dxa"/>
          </w:tblCellMar>
        </w:tblPrEx>
        <w:trPr>
          <w:ins w:id="334" w:author="HiSilicon" w:date="2025-08-11T15:15:00Z"/>
        </w:trPr>
        <w:tc>
          <w:tcPr>
            <w:tcW w:w="4535" w:type="dxa"/>
            <w:gridSpan w:val="2"/>
          </w:tcPr>
          <w:p w14:paraId="3528EA3F" w14:textId="77777777" w:rsidR="006A2271" w:rsidRPr="009F7F65" w:rsidRDefault="006A2271" w:rsidP="00470C0C">
            <w:pPr>
              <w:pStyle w:val="TAL"/>
              <w:rPr>
                <w:ins w:id="335" w:author="HiSilicon" w:date="2025-08-11T15:15:00Z"/>
                <w:snapToGrid w:val="0"/>
                <w:lang w:eastAsia="zh-CN"/>
              </w:rPr>
            </w:pPr>
            <w:ins w:id="336" w:author="HiSilicon" w:date="2025-08-11T15:15:00Z">
              <w:r w:rsidRPr="009F7F65">
                <w:rPr>
                  <w:snapToGrid w:val="0"/>
                  <w:lang w:eastAsia="zh-CN"/>
                </w:rPr>
                <w:t xml:space="preserve">              </w:t>
              </w:r>
              <w:r w:rsidRPr="009F7F65">
                <w:t>sl-LengthSymbols-r16</w:t>
              </w:r>
            </w:ins>
          </w:p>
        </w:tc>
        <w:tc>
          <w:tcPr>
            <w:tcW w:w="2267" w:type="dxa"/>
          </w:tcPr>
          <w:p w14:paraId="7DAF36EB" w14:textId="77777777" w:rsidR="006A2271" w:rsidRPr="009F7F65" w:rsidRDefault="006A2271" w:rsidP="00470C0C">
            <w:pPr>
              <w:pStyle w:val="TAL"/>
              <w:rPr>
                <w:ins w:id="337" w:author="HiSilicon" w:date="2025-08-11T15:15:00Z"/>
                <w:snapToGrid w:val="0"/>
                <w:lang w:eastAsia="zh-CN"/>
              </w:rPr>
            </w:pPr>
            <w:ins w:id="338" w:author="HiSilicon" w:date="2025-08-11T15:15:00Z">
              <w:r w:rsidRPr="009F7F65">
                <w:t>sym10</w:t>
              </w:r>
            </w:ins>
          </w:p>
        </w:tc>
        <w:tc>
          <w:tcPr>
            <w:tcW w:w="1700" w:type="dxa"/>
          </w:tcPr>
          <w:p w14:paraId="45DAD2E0" w14:textId="77777777" w:rsidR="006A2271" w:rsidRPr="009F7F65" w:rsidRDefault="006A2271" w:rsidP="00470C0C">
            <w:pPr>
              <w:pStyle w:val="TAL"/>
              <w:rPr>
                <w:ins w:id="339" w:author="HiSilicon" w:date="2025-08-11T15:15:00Z"/>
                <w:snapToGrid w:val="0"/>
                <w:lang w:eastAsia="zh-CN"/>
              </w:rPr>
            </w:pPr>
          </w:p>
        </w:tc>
        <w:tc>
          <w:tcPr>
            <w:tcW w:w="1245" w:type="dxa"/>
          </w:tcPr>
          <w:p w14:paraId="76D8BECD" w14:textId="77777777" w:rsidR="006A2271" w:rsidRPr="009F7F65" w:rsidRDefault="006A2271" w:rsidP="00470C0C">
            <w:pPr>
              <w:pStyle w:val="TAL"/>
              <w:rPr>
                <w:ins w:id="340" w:author="HiSilicon" w:date="2025-08-11T15:15:00Z"/>
                <w:snapToGrid w:val="0"/>
              </w:rPr>
            </w:pPr>
          </w:p>
        </w:tc>
      </w:tr>
      <w:tr w:rsidR="006A2271" w:rsidRPr="009F7F65" w14:paraId="6EBA7D66" w14:textId="77777777" w:rsidTr="00470C0C">
        <w:tblPrEx>
          <w:tblCellMar>
            <w:left w:w="108" w:type="dxa"/>
            <w:right w:w="108" w:type="dxa"/>
          </w:tblCellMar>
        </w:tblPrEx>
        <w:trPr>
          <w:ins w:id="341" w:author="HiSilicon" w:date="2025-08-11T15:15:00Z"/>
        </w:trPr>
        <w:tc>
          <w:tcPr>
            <w:tcW w:w="4535" w:type="dxa"/>
            <w:gridSpan w:val="2"/>
          </w:tcPr>
          <w:p w14:paraId="0E026237" w14:textId="77777777" w:rsidR="006A2271" w:rsidRPr="009F7F65" w:rsidRDefault="006A2271" w:rsidP="00470C0C">
            <w:pPr>
              <w:pStyle w:val="TAL"/>
              <w:rPr>
                <w:ins w:id="342" w:author="HiSilicon" w:date="2025-08-11T15:15:00Z"/>
                <w:snapToGrid w:val="0"/>
                <w:lang w:eastAsia="zh-CN"/>
              </w:rPr>
            </w:pPr>
            <w:ins w:id="343" w:author="HiSilicon" w:date="2025-08-11T15:15:00Z">
              <w:r w:rsidRPr="009F7F65">
                <w:rPr>
                  <w:snapToGrid w:val="0"/>
                  <w:lang w:eastAsia="zh-CN"/>
                </w:rPr>
                <w:t xml:space="preserve">            }</w:t>
              </w:r>
            </w:ins>
          </w:p>
        </w:tc>
        <w:tc>
          <w:tcPr>
            <w:tcW w:w="2267" w:type="dxa"/>
          </w:tcPr>
          <w:p w14:paraId="0C7E9773" w14:textId="77777777" w:rsidR="006A2271" w:rsidRPr="009F7F65" w:rsidRDefault="006A2271" w:rsidP="00470C0C">
            <w:pPr>
              <w:pStyle w:val="TAL"/>
              <w:rPr>
                <w:ins w:id="344" w:author="HiSilicon" w:date="2025-08-11T15:15:00Z"/>
              </w:rPr>
            </w:pPr>
          </w:p>
        </w:tc>
        <w:tc>
          <w:tcPr>
            <w:tcW w:w="1700" w:type="dxa"/>
          </w:tcPr>
          <w:p w14:paraId="6F84C47B" w14:textId="77777777" w:rsidR="006A2271" w:rsidRPr="009F7F65" w:rsidRDefault="006A2271" w:rsidP="00470C0C">
            <w:pPr>
              <w:pStyle w:val="TAL"/>
              <w:rPr>
                <w:ins w:id="345" w:author="HiSilicon" w:date="2025-08-11T15:15:00Z"/>
                <w:snapToGrid w:val="0"/>
                <w:lang w:eastAsia="zh-CN"/>
              </w:rPr>
            </w:pPr>
          </w:p>
        </w:tc>
        <w:tc>
          <w:tcPr>
            <w:tcW w:w="1245" w:type="dxa"/>
          </w:tcPr>
          <w:p w14:paraId="53729B3E" w14:textId="77777777" w:rsidR="006A2271" w:rsidRPr="009F7F65" w:rsidRDefault="006A2271" w:rsidP="00470C0C">
            <w:pPr>
              <w:pStyle w:val="TAL"/>
              <w:rPr>
                <w:ins w:id="346" w:author="HiSilicon" w:date="2025-08-11T15:15:00Z"/>
                <w:snapToGrid w:val="0"/>
              </w:rPr>
            </w:pPr>
          </w:p>
        </w:tc>
      </w:tr>
      <w:tr w:rsidR="006A2271" w:rsidRPr="009F7F65" w14:paraId="386E1391" w14:textId="77777777" w:rsidTr="00470C0C">
        <w:tblPrEx>
          <w:tblCellMar>
            <w:left w:w="108" w:type="dxa"/>
            <w:right w:w="108" w:type="dxa"/>
          </w:tblCellMar>
        </w:tblPrEx>
        <w:trPr>
          <w:ins w:id="347" w:author="HiSilicon" w:date="2025-08-11T15:15:00Z"/>
        </w:trPr>
        <w:tc>
          <w:tcPr>
            <w:tcW w:w="4535" w:type="dxa"/>
            <w:gridSpan w:val="2"/>
          </w:tcPr>
          <w:p w14:paraId="0369B722" w14:textId="77777777" w:rsidR="006A2271" w:rsidRPr="009F7F65" w:rsidRDefault="006A2271" w:rsidP="00470C0C">
            <w:pPr>
              <w:pStyle w:val="TAL"/>
              <w:rPr>
                <w:ins w:id="348" w:author="HiSilicon" w:date="2025-08-11T15:15:00Z"/>
                <w:snapToGrid w:val="0"/>
                <w:lang w:eastAsia="zh-CN"/>
              </w:rPr>
            </w:pPr>
            <w:ins w:id="349" w:author="HiSilicon" w:date="2025-08-11T15:15:00Z">
              <w:r w:rsidRPr="009F7F65">
                <w:rPr>
                  <w:snapToGrid w:val="0"/>
                  <w:lang w:eastAsia="zh-CN"/>
                </w:rPr>
                <w:t xml:space="preserve">            </w:t>
              </w:r>
              <w:r w:rsidRPr="009F7F65">
                <w:t>sl-BWP-PoolConfigCommon-r16</w:t>
              </w:r>
            </w:ins>
          </w:p>
        </w:tc>
        <w:tc>
          <w:tcPr>
            <w:tcW w:w="2267" w:type="dxa"/>
          </w:tcPr>
          <w:p w14:paraId="09A3373F" w14:textId="77777777" w:rsidR="006A2271" w:rsidRPr="009F7F65" w:rsidRDefault="006A2271" w:rsidP="00470C0C">
            <w:pPr>
              <w:pStyle w:val="TAL"/>
              <w:rPr>
                <w:ins w:id="350" w:author="HiSilicon" w:date="2025-08-11T15:15:00Z"/>
              </w:rPr>
            </w:pPr>
            <w:ins w:id="351" w:author="HiSilicon" w:date="2025-08-11T15:15:00Z">
              <w:r w:rsidRPr="009F7F65">
                <w:t>SL-BWP-</w:t>
              </w:r>
              <w:proofErr w:type="spellStart"/>
              <w:r w:rsidRPr="009F7F65">
                <w:t>PoolConfigCommon</w:t>
              </w:r>
              <w:proofErr w:type="spellEnd"/>
            </w:ins>
          </w:p>
        </w:tc>
        <w:tc>
          <w:tcPr>
            <w:tcW w:w="1700" w:type="dxa"/>
          </w:tcPr>
          <w:p w14:paraId="558B1F96" w14:textId="77777777" w:rsidR="006A2271" w:rsidRPr="009F7F65" w:rsidRDefault="006A2271" w:rsidP="00470C0C">
            <w:pPr>
              <w:pStyle w:val="TAL"/>
              <w:rPr>
                <w:ins w:id="352" w:author="HiSilicon" w:date="2025-08-11T15:15:00Z"/>
                <w:snapToGrid w:val="0"/>
                <w:lang w:eastAsia="zh-CN"/>
              </w:rPr>
            </w:pPr>
            <w:ins w:id="353" w:author="HiSilicon" w:date="2025-08-11T15:15:00Z">
              <w:r w:rsidRPr="009F7F65">
                <w:t>Table 12.1.9.2.2.3.3-2</w:t>
              </w:r>
            </w:ins>
          </w:p>
        </w:tc>
        <w:tc>
          <w:tcPr>
            <w:tcW w:w="1245" w:type="dxa"/>
          </w:tcPr>
          <w:p w14:paraId="5547A411" w14:textId="77777777" w:rsidR="006A2271" w:rsidRPr="009F7F65" w:rsidRDefault="006A2271" w:rsidP="00470C0C">
            <w:pPr>
              <w:pStyle w:val="TAL"/>
              <w:rPr>
                <w:ins w:id="354" w:author="HiSilicon" w:date="2025-08-11T15:15:00Z"/>
                <w:snapToGrid w:val="0"/>
              </w:rPr>
            </w:pPr>
          </w:p>
        </w:tc>
      </w:tr>
      <w:tr w:rsidR="006A2271" w:rsidRPr="009F7F65" w14:paraId="1E434D97" w14:textId="77777777" w:rsidTr="00470C0C">
        <w:tblPrEx>
          <w:tblCellMar>
            <w:left w:w="108" w:type="dxa"/>
            <w:right w:w="108" w:type="dxa"/>
          </w:tblCellMar>
        </w:tblPrEx>
        <w:trPr>
          <w:ins w:id="355" w:author="HiSilicon" w:date="2025-08-11T15:15:00Z"/>
        </w:trPr>
        <w:tc>
          <w:tcPr>
            <w:tcW w:w="4535" w:type="dxa"/>
            <w:gridSpan w:val="2"/>
          </w:tcPr>
          <w:p w14:paraId="71F17106" w14:textId="77777777" w:rsidR="006A2271" w:rsidRPr="009F7F65" w:rsidRDefault="006A2271" w:rsidP="00470C0C">
            <w:pPr>
              <w:pStyle w:val="TAL"/>
              <w:rPr>
                <w:ins w:id="356" w:author="HiSilicon" w:date="2025-08-11T15:15:00Z"/>
                <w:snapToGrid w:val="0"/>
                <w:lang w:eastAsia="zh-CN"/>
              </w:rPr>
            </w:pPr>
            <w:ins w:id="357" w:author="HiSilicon" w:date="2025-08-11T15:15:00Z">
              <w:r w:rsidRPr="009F7F65">
                <w:rPr>
                  <w:snapToGrid w:val="0"/>
                  <w:lang w:eastAsia="zh-CN"/>
                </w:rPr>
                <w:t xml:space="preserve">          }</w:t>
              </w:r>
            </w:ins>
          </w:p>
        </w:tc>
        <w:tc>
          <w:tcPr>
            <w:tcW w:w="2267" w:type="dxa"/>
          </w:tcPr>
          <w:p w14:paraId="5689DABB" w14:textId="77777777" w:rsidR="006A2271" w:rsidRPr="009F7F65" w:rsidRDefault="006A2271" w:rsidP="00470C0C">
            <w:pPr>
              <w:pStyle w:val="TAL"/>
              <w:rPr>
                <w:ins w:id="358" w:author="HiSilicon" w:date="2025-08-11T15:15:00Z"/>
              </w:rPr>
            </w:pPr>
          </w:p>
        </w:tc>
        <w:tc>
          <w:tcPr>
            <w:tcW w:w="1700" w:type="dxa"/>
          </w:tcPr>
          <w:p w14:paraId="019912FA" w14:textId="77777777" w:rsidR="006A2271" w:rsidRPr="009F7F65" w:rsidRDefault="006A2271" w:rsidP="00470C0C">
            <w:pPr>
              <w:pStyle w:val="TAL"/>
              <w:rPr>
                <w:ins w:id="359" w:author="HiSilicon" w:date="2025-08-11T15:15:00Z"/>
              </w:rPr>
            </w:pPr>
          </w:p>
        </w:tc>
        <w:tc>
          <w:tcPr>
            <w:tcW w:w="1245" w:type="dxa"/>
          </w:tcPr>
          <w:p w14:paraId="6879A888" w14:textId="77777777" w:rsidR="006A2271" w:rsidRPr="009F7F65" w:rsidRDefault="006A2271" w:rsidP="00470C0C">
            <w:pPr>
              <w:pStyle w:val="TAL"/>
              <w:rPr>
                <w:ins w:id="360" w:author="HiSilicon" w:date="2025-08-11T15:15:00Z"/>
                <w:snapToGrid w:val="0"/>
              </w:rPr>
            </w:pPr>
          </w:p>
        </w:tc>
      </w:tr>
      <w:tr w:rsidR="006A2271" w:rsidRPr="009F7F65" w14:paraId="781642DF" w14:textId="77777777" w:rsidTr="00470C0C">
        <w:tblPrEx>
          <w:tblCellMar>
            <w:left w:w="108" w:type="dxa"/>
            <w:right w:w="108" w:type="dxa"/>
          </w:tblCellMar>
        </w:tblPrEx>
        <w:trPr>
          <w:ins w:id="361" w:author="HiSilicon" w:date="2025-08-11T15:15:00Z"/>
        </w:trPr>
        <w:tc>
          <w:tcPr>
            <w:tcW w:w="4535" w:type="dxa"/>
            <w:gridSpan w:val="2"/>
          </w:tcPr>
          <w:p w14:paraId="1704532E" w14:textId="77777777" w:rsidR="006A2271" w:rsidRPr="009F7F65" w:rsidRDefault="006A2271" w:rsidP="00470C0C">
            <w:pPr>
              <w:pStyle w:val="TAL"/>
              <w:rPr>
                <w:ins w:id="362" w:author="HiSilicon" w:date="2025-08-11T15:15:00Z"/>
                <w:snapToGrid w:val="0"/>
                <w:lang w:eastAsia="zh-CN"/>
              </w:rPr>
            </w:pPr>
            <w:ins w:id="363" w:author="HiSilicon" w:date="2025-08-11T15:15:00Z">
              <w:r w:rsidRPr="009F7F65">
                <w:rPr>
                  <w:snapToGrid w:val="0"/>
                  <w:lang w:eastAsia="zh-CN"/>
                </w:rPr>
                <w:t xml:space="preserve">        }</w:t>
              </w:r>
            </w:ins>
          </w:p>
        </w:tc>
        <w:tc>
          <w:tcPr>
            <w:tcW w:w="2267" w:type="dxa"/>
          </w:tcPr>
          <w:p w14:paraId="1BF7BD77" w14:textId="77777777" w:rsidR="006A2271" w:rsidRPr="009F7F65" w:rsidRDefault="006A2271" w:rsidP="00470C0C">
            <w:pPr>
              <w:pStyle w:val="TAL"/>
              <w:rPr>
                <w:ins w:id="364" w:author="HiSilicon" w:date="2025-08-11T15:15:00Z"/>
              </w:rPr>
            </w:pPr>
          </w:p>
        </w:tc>
        <w:tc>
          <w:tcPr>
            <w:tcW w:w="1700" w:type="dxa"/>
          </w:tcPr>
          <w:p w14:paraId="0A2C4916" w14:textId="77777777" w:rsidR="006A2271" w:rsidRPr="009F7F65" w:rsidRDefault="006A2271" w:rsidP="00470C0C">
            <w:pPr>
              <w:pStyle w:val="TAL"/>
              <w:rPr>
                <w:ins w:id="365" w:author="HiSilicon" w:date="2025-08-11T15:15:00Z"/>
              </w:rPr>
            </w:pPr>
          </w:p>
        </w:tc>
        <w:tc>
          <w:tcPr>
            <w:tcW w:w="1245" w:type="dxa"/>
          </w:tcPr>
          <w:p w14:paraId="5FFC9613" w14:textId="77777777" w:rsidR="006A2271" w:rsidRPr="009F7F65" w:rsidRDefault="006A2271" w:rsidP="00470C0C">
            <w:pPr>
              <w:pStyle w:val="TAL"/>
              <w:rPr>
                <w:ins w:id="366" w:author="HiSilicon" w:date="2025-08-11T15:15:00Z"/>
                <w:snapToGrid w:val="0"/>
              </w:rPr>
            </w:pPr>
          </w:p>
        </w:tc>
      </w:tr>
      <w:tr w:rsidR="006A2271" w:rsidRPr="009F7F65" w14:paraId="2581DC43" w14:textId="77777777" w:rsidTr="00470C0C">
        <w:tblPrEx>
          <w:tblCellMar>
            <w:left w:w="108" w:type="dxa"/>
            <w:right w:w="108" w:type="dxa"/>
          </w:tblCellMar>
        </w:tblPrEx>
        <w:trPr>
          <w:ins w:id="367" w:author="HiSilicon" w:date="2025-08-11T15:15:00Z"/>
        </w:trPr>
        <w:tc>
          <w:tcPr>
            <w:tcW w:w="4535" w:type="dxa"/>
            <w:gridSpan w:val="2"/>
          </w:tcPr>
          <w:p w14:paraId="09105B67" w14:textId="77777777" w:rsidR="006A2271" w:rsidRPr="009F7F65" w:rsidRDefault="006A2271" w:rsidP="00470C0C">
            <w:pPr>
              <w:pStyle w:val="TAL"/>
              <w:rPr>
                <w:ins w:id="368" w:author="HiSilicon" w:date="2025-08-11T15:15:00Z"/>
                <w:snapToGrid w:val="0"/>
                <w:lang w:eastAsia="zh-CN"/>
              </w:rPr>
            </w:pPr>
            <w:ins w:id="369" w:author="HiSilicon" w:date="2025-08-11T15:15:00Z">
              <w:r w:rsidRPr="009F7F65">
                <w:rPr>
                  <w:snapToGrid w:val="0"/>
                  <w:lang w:eastAsia="zh-CN"/>
                </w:rPr>
                <w:t xml:space="preserve">      }</w:t>
              </w:r>
            </w:ins>
          </w:p>
        </w:tc>
        <w:tc>
          <w:tcPr>
            <w:tcW w:w="2267" w:type="dxa"/>
          </w:tcPr>
          <w:p w14:paraId="538F3198" w14:textId="77777777" w:rsidR="006A2271" w:rsidRPr="009F7F65" w:rsidRDefault="006A2271" w:rsidP="00470C0C">
            <w:pPr>
              <w:pStyle w:val="TAL"/>
              <w:rPr>
                <w:ins w:id="370" w:author="HiSilicon" w:date="2025-08-11T15:15:00Z"/>
              </w:rPr>
            </w:pPr>
          </w:p>
        </w:tc>
        <w:tc>
          <w:tcPr>
            <w:tcW w:w="1700" w:type="dxa"/>
          </w:tcPr>
          <w:p w14:paraId="376E7062" w14:textId="77777777" w:rsidR="006A2271" w:rsidRPr="009F7F65" w:rsidRDefault="006A2271" w:rsidP="00470C0C">
            <w:pPr>
              <w:pStyle w:val="TAL"/>
              <w:rPr>
                <w:ins w:id="371" w:author="HiSilicon" w:date="2025-08-11T15:15:00Z"/>
                <w:snapToGrid w:val="0"/>
                <w:lang w:eastAsia="zh-CN"/>
              </w:rPr>
            </w:pPr>
          </w:p>
        </w:tc>
        <w:tc>
          <w:tcPr>
            <w:tcW w:w="1245" w:type="dxa"/>
          </w:tcPr>
          <w:p w14:paraId="22DA231D" w14:textId="77777777" w:rsidR="006A2271" w:rsidRPr="009F7F65" w:rsidRDefault="006A2271" w:rsidP="00470C0C">
            <w:pPr>
              <w:pStyle w:val="TAL"/>
              <w:rPr>
                <w:ins w:id="372" w:author="HiSilicon" w:date="2025-08-11T15:15:00Z"/>
                <w:snapToGrid w:val="0"/>
              </w:rPr>
            </w:pPr>
          </w:p>
        </w:tc>
      </w:tr>
      <w:tr w:rsidR="006A2271" w:rsidRPr="009F7F65" w14:paraId="02CE3E8E" w14:textId="77777777" w:rsidTr="00470C0C">
        <w:tblPrEx>
          <w:tblCellMar>
            <w:left w:w="108" w:type="dxa"/>
            <w:right w:w="108" w:type="dxa"/>
          </w:tblCellMar>
        </w:tblPrEx>
        <w:trPr>
          <w:ins w:id="373" w:author="HiSilicon" w:date="2025-08-11T15:15:00Z"/>
        </w:trPr>
        <w:tc>
          <w:tcPr>
            <w:tcW w:w="4535" w:type="dxa"/>
            <w:gridSpan w:val="2"/>
          </w:tcPr>
          <w:p w14:paraId="01EBD02F" w14:textId="77777777" w:rsidR="006A2271" w:rsidRPr="009F7F65" w:rsidRDefault="006A2271" w:rsidP="00470C0C">
            <w:pPr>
              <w:pStyle w:val="TAL"/>
              <w:rPr>
                <w:ins w:id="374" w:author="HiSilicon" w:date="2025-08-11T15:15:00Z"/>
                <w:snapToGrid w:val="0"/>
                <w:lang w:eastAsia="zh-CN"/>
              </w:rPr>
            </w:pPr>
            <w:ins w:id="375" w:author="HiSilicon" w:date="2025-08-11T15:15:00Z">
              <w:r w:rsidRPr="009F7F65">
                <w:rPr>
                  <w:snapToGrid w:val="0"/>
                  <w:lang w:eastAsia="zh-CN"/>
                </w:rPr>
                <w:t xml:space="preserve">    }</w:t>
              </w:r>
            </w:ins>
          </w:p>
        </w:tc>
        <w:tc>
          <w:tcPr>
            <w:tcW w:w="2267" w:type="dxa"/>
          </w:tcPr>
          <w:p w14:paraId="4E9E4662" w14:textId="77777777" w:rsidR="006A2271" w:rsidRPr="009F7F65" w:rsidRDefault="006A2271" w:rsidP="00470C0C">
            <w:pPr>
              <w:pStyle w:val="TAL"/>
              <w:rPr>
                <w:ins w:id="376" w:author="HiSilicon" w:date="2025-08-11T15:15:00Z"/>
                <w:snapToGrid w:val="0"/>
              </w:rPr>
            </w:pPr>
          </w:p>
        </w:tc>
        <w:tc>
          <w:tcPr>
            <w:tcW w:w="1700" w:type="dxa"/>
          </w:tcPr>
          <w:p w14:paraId="28FEF6FF" w14:textId="77777777" w:rsidR="006A2271" w:rsidRPr="009F7F65" w:rsidRDefault="006A2271" w:rsidP="00470C0C">
            <w:pPr>
              <w:pStyle w:val="TAL"/>
              <w:rPr>
                <w:ins w:id="377" w:author="HiSilicon" w:date="2025-08-11T15:15:00Z"/>
                <w:snapToGrid w:val="0"/>
              </w:rPr>
            </w:pPr>
          </w:p>
        </w:tc>
        <w:tc>
          <w:tcPr>
            <w:tcW w:w="1245" w:type="dxa"/>
          </w:tcPr>
          <w:p w14:paraId="58565380" w14:textId="77777777" w:rsidR="006A2271" w:rsidRPr="009F7F65" w:rsidRDefault="006A2271" w:rsidP="00470C0C">
            <w:pPr>
              <w:pStyle w:val="TAL"/>
              <w:rPr>
                <w:ins w:id="378" w:author="HiSilicon" w:date="2025-08-11T15:15:00Z"/>
                <w:snapToGrid w:val="0"/>
              </w:rPr>
            </w:pPr>
          </w:p>
        </w:tc>
      </w:tr>
      <w:tr w:rsidR="006A2271" w:rsidRPr="009F7F65" w14:paraId="4CABB6FD" w14:textId="77777777" w:rsidTr="00470C0C">
        <w:tblPrEx>
          <w:tblCellMar>
            <w:left w:w="108" w:type="dxa"/>
            <w:right w:w="108" w:type="dxa"/>
          </w:tblCellMar>
        </w:tblPrEx>
        <w:trPr>
          <w:ins w:id="379" w:author="HiSilicon" w:date="2025-08-11T15:15:00Z"/>
        </w:trPr>
        <w:tc>
          <w:tcPr>
            <w:tcW w:w="4535" w:type="dxa"/>
            <w:gridSpan w:val="2"/>
          </w:tcPr>
          <w:p w14:paraId="3D427406" w14:textId="77777777" w:rsidR="006A2271" w:rsidRPr="009F7F65" w:rsidRDefault="006A2271" w:rsidP="00470C0C">
            <w:pPr>
              <w:pStyle w:val="TAL"/>
              <w:rPr>
                <w:ins w:id="380" w:author="HiSilicon" w:date="2025-08-11T15:15:00Z"/>
                <w:snapToGrid w:val="0"/>
              </w:rPr>
            </w:pPr>
            <w:ins w:id="381" w:author="HiSilicon" w:date="2025-08-11T15:15:00Z">
              <w:r w:rsidRPr="009F7F65">
                <w:rPr>
                  <w:snapToGrid w:val="0"/>
                  <w:lang w:eastAsia="zh-CN"/>
                </w:rPr>
                <w:t xml:space="preserve">    </w:t>
              </w:r>
              <w:r w:rsidRPr="009F7F65">
                <w:t>sl-RLC-BearerPreConfigList-r16 SEQUENCE (SIZE (</w:t>
              </w:r>
              <w:proofErr w:type="gramStart"/>
              <w:r w:rsidRPr="009F7F65">
                <w:t>1..</w:t>
              </w:r>
              <w:proofErr w:type="gramEnd"/>
              <w:r w:rsidRPr="009F7F65">
                <w:t>maxSL-LCID-r16)) OF SL-RLC-BearerConfig-r16 {</w:t>
              </w:r>
            </w:ins>
          </w:p>
        </w:tc>
        <w:tc>
          <w:tcPr>
            <w:tcW w:w="2267" w:type="dxa"/>
          </w:tcPr>
          <w:p w14:paraId="3969EAFD" w14:textId="77777777" w:rsidR="006A2271" w:rsidRPr="009F7F65" w:rsidRDefault="006A2271" w:rsidP="00470C0C">
            <w:pPr>
              <w:pStyle w:val="TAL"/>
              <w:rPr>
                <w:ins w:id="382" w:author="HiSilicon" w:date="2025-08-11T15:15:00Z"/>
                <w:snapToGrid w:val="0"/>
                <w:lang w:eastAsia="zh-CN"/>
              </w:rPr>
            </w:pPr>
            <w:ins w:id="383" w:author="HiSilicon" w:date="2025-08-11T15:15:00Z">
              <w:r>
                <w:rPr>
                  <w:snapToGrid w:val="0"/>
                  <w:lang w:eastAsia="zh-CN"/>
                </w:rPr>
                <w:t>2</w:t>
              </w:r>
              <w:r w:rsidRPr="009F7F65">
                <w:rPr>
                  <w:snapToGrid w:val="0"/>
                  <w:lang w:eastAsia="zh-CN"/>
                </w:rPr>
                <w:t xml:space="preserve"> entr</w:t>
              </w:r>
              <w:r>
                <w:rPr>
                  <w:rFonts w:hint="eastAsia"/>
                  <w:snapToGrid w:val="0"/>
                  <w:lang w:eastAsia="zh-CN"/>
                </w:rPr>
                <w:t>ies</w:t>
              </w:r>
            </w:ins>
          </w:p>
        </w:tc>
        <w:tc>
          <w:tcPr>
            <w:tcW w:w="1700" w:type="dxa"/>
          </w:tcPr>
          <w:p w14:paraId="2F68D077" w14:textId="77777777" w:rsidR="006A2271" w:rsidRPr="009F7F65" w:rsidRDefault="006A2271" w:rsidP="00470C0C">
            <w:pPr>
              <w:pStyle w:val="TAL"/>
              <w:rPr>
                <w:ins w:id="384" w:author="HiSilicon" w:date="2025-08-11T15:15:00Z"/>
                <w:snapToGrid w:val="0"/>
              </w:rPr>
            </w:pPr>
          </w:p>
        </w:tc>
        <w:tc>
          <w:tcPr>
            <w:tcW w:w="1245" w:type="dxa"/>
          </w:tcPr>
          <w:p w14:paraId="631235ED" w14:textId="77777777" w:rsidR="006A2271" w:rsidRPr="009F7F65" w:rsidRDefault="006A2271" w:rsidP="00470C0C">
            <w:pPr>
              <w:pStyle w:val="TAL"/>
              <w:rPr>
                <w:ins w:id="385" w:author="HiSilicon" w:date="2025-08-11T15:15:00Z"/>
                <w:snapToGrid w:val="0"/>
              </w:rPr>
            </w:pPr>
          </w:p>
        </w:tc>
      </w:tr>
      <w:tr w:rsidR="006A2271" w:rsidRPr="009F7F65" w14:paraId="7CDD11F0" w14:textId="77777777" w:rsidTr="00470C0C">
        <w:tblPrEx>
          <w:tblCellMar>
            <w:left w:w="108" w:type="dxa"/>
            <w:right w:w="108" w:type="dxa"/>
          </w:tblCellMar>
        </w:tblPrEx>
        <w:trPr>
          <w:ins w:id="386" w:author="HiSilicon" w:date="2025-08-11T15:15:00Z"/>
        </w:trPr>
        <w:tc>
          <w:tcPr>
            <w:tcW w:w="4535" w:type="dxa"/>
            <w:gridSpan w:val="2"/>
          </w:tcPr>
          <w:p w14:paraId="7297E558" w14:textId="77777777" w:rsidR="006A2271" w:rsidRPr="009F7F65" w:rsidRDefault="006A2271" w:rsidP="00470C0C">
            <w:pPr>
              <w:pStyle w:val="TAL"/>
              <w:rPr>
                <w:ins w:id="387" w:author="HiSilicon" w:date="2025-08-11T15:15:00Z"/>
                <w:snapToGrid w:val="0"/>
                <w:lang w:eastAsia="zh-CN"/>
              </w:rPr>
            </w:pPr>
            <w:ins w:id="388" w:author="HiSilicon" w:date="2025-08-11T15:15:00Z">
              <w:r w:rsidRPr="009F7F65">
                <w:rPr>
                  <w:snapToGrid w:val="0"/>
                  <w:lang w:eastAsia="zh-CN"/>
                </w:rPr>
                <w:t xml:space="preserve">      </w:t>
              </w:r>
              <w:r w:rsidRPr="009F7F65">
                <w:t>SL-RLC-BearerConfig-r16[1] SEQUENCE {</w:t>
              </w:r>
            </w:ins>
          </w:p>
        </w:tc>
        <w:tc>
          <w:tcPr>
            <w:tcW w:w="2267" w:type="dxa"/>
          </w:tcPr>
          <w:p w14:paraId="48464E37" w14:textId="77777777" w:rsidR="006A2271" w:rsidRPr="009F7F65" w:rsidRDefault="006A2271" w:rsidP="00470C0C">
            <w:pPr>
              <w:pStyle w:val="TAL"/>
              <w:rPr>
                <w:ins w:id="389" w:author="HiSilicon" w:date="2025-08-11T15:15:00Z"/>
                <w:snapToGrid w:val="0"/>
              </w:rPr>
            </w:pPr>
          </w:p>
        </w:tc>
        <w:tc>
          <w:tcPr>
            <w:tcW w:w="1700" w:type="dxa"/>
          </w:tcPr>
          <w:p w14:paraId="4C336786" w14:textId="77777777" w:rsidR="006A2271" w:rsidRPr="009F7F65" w:rsidRDefault="006A2271" w:rsidP="00470C0C">
            <w:pPr>
              <w:pStyle w:val="TAL"/>
              <w:rPr>
                <w:ins w:id="390" w:author="HiSilicon" w:date="2025-08-11T15:15:00Z"/>
                <w:snapToGrid w:val="0"/>
              </w:rPr>
            </w:pPr>
            <w:ins w:id="391" w:author="HiSilicon" w:date="2025-08-11T15:15:00Z">
              <w:r w:rsidRPr="009F7F65">
                <w:rPr>
                  <w:snapToGrid w:val="0"/>
                  <w:lang w:eastAsia="zh-CN"/>
                </w:rPr>
                <w:t>entry 1</w:t>
              </w:r>
            </w:ins>
          </w:p>
        </w:tc>
        <w:tc>
          <w:tcPr>
            <w:tcW w:w="1245" w:type="dxa"/>
          </w:tcPr>
          <w:p w14:paraId="6B176DD2" w14:textId="77777777" w:rsidR="006A2271" w:rsidRPr="009F7F65" w:rsidRDefault="006A2271" w:rsidP="00470C0C">
            <w:pPr>
              <w:pStyle w:val="TAL"/>
              <w:rPr>
                <w:ins w:id="392" w:author="HiSilicon" w:date="2025-08-11T15:15:00Z"/>
                <w:snapToGrid w:val="0"/>
              </w:rPr>
            </w:pPr>
          </w:p>
        </w:tc>
      </w:tr>
      <w:tr w:rsidR="006A2271" w:rsidRPr="009F7F65" w14:paraId="6CD467A9" w14:textId="77777777" w:rsidTr="00470C0C">
        <w:tblPrEx>
          <w:tblCellMar>
            <w:left w:w="108" w:type="dxa"/>
            <w:right w:w="108" w:type="dxa"/>
          </w:tblCellMar>
        </w:tblPrEx>
        <w:trPr>
          <w:ins w:id="393" w:author="HiSilicon" w:date="2025-08-11T15:15:00Z"/>
        </w:trPr>
        <w:tc>
          <w:tcPr>
            <w:tcW w:w="4535" w:type="dxa"/>
            <w:gridSpan w:val="2"/>
          </w:tcPr>
          <w:p w14:paraId="48061FBE" w14:textId="77777777" w:rsidR="006A2271" w:rsidRPr="009F7F65" w:rsidRDefault="006A2271" w:rsidP="00470C0C">
            <w:pPr>
              <w:pStyle w:val="TAL"/>
              <w:rPr>
                <w:ins w:id="394" w:author="HiSilicon" w:date="2025-08-11T15:15:00Z"/>
                <w:snapToGrid w:val="0"/>
                <w:lang w:eastAsia="zh-CN"/>
              </w:rPr>
            </w:pPr>
            <w:ins w:id="395" w:author="HiSilicon" w:date="2025-08-11T15:15:00Z">
              <w:r w:rsidRPr="009F7F65">
                <w:rPr>
                  <w:snapToGrid w:val="0"/>
                  <w:lang w:eastAsia="zh-CN"/>
                </w:rPr>
                <w:t xml:space="preserve">      </w:t>
              </w:r>
              <w:r>
                <w:rPr>
                  <w:snapToGrid w:val="0"/>
                  <w:lang w:eastAsia="zh-CN"/>
                </w:rPr>
                <w:t xml:space="preserve">  </w:t>
              </w:r>
              <w:r w:rsidRPr="00401E0C">
                <w:t>sl-RLC-Config-r16</w:t>
              </w:r>
              <w:r>
                <w:t xml:space="preserve"> CHOICE {</w:t>
              </w:r>
            </w:ins>
          </w:p>
        </w:tc>
        <w:tc>
          <w:tcPr>
            <w:tcW w:w="2267" w:type="dxa"/>
          </w:tcPr>
          <w:p w14:paraId="2DFCAA18" w14:textId="77777777" w:rsidR="006A2271" w:rsidRPr="009F7F65" w:rsidRDefault="006A2271" w:rsidP="00470C0C">
            <w:pPr>
              <w:pStyle w:val="TAL"/>
              <w:rPr>
                <w:ins w:id="396" w:author="HiSilicon" w:date="2025-08-11T15:15:00Z"/>
                <w:snapToGrid w:val="0"/>
              </w:rPr>
            </w:pPr>
          </w:p>
        </w:tc>
        <w:tc>
          <w:tcPr>
            <w:tcW w:w="1700" w:type="dxa"/>
          </w:tcPr>
          <w:p w14:paraId="51162E0A" w14:textId="77777777" w:rsidR="006A2271" w:rsidRPr="009F7F65" w:rsidRDefault="006A2271" w:rsidP="00470C0C">
            <w:pPr>
              <w:pStyle w:val="TAL"/>
              <w:rPr>
                <w:ins w:id="397" w:author="HiSilicon" w:date="2025-08-11T15:15:00Z"/>
                <w:snapToGrid w:val="0"/>
                <w:lang w:eastAsia="zh-CN"/>
              </w:rPr>
            </w:pPr>
          </w:p>
        </w:tc>
        <w:tc>
          <w:tcPr>
            <w:tcW w:w="1245" w:type="dxa"/>
          </w:tcPr>
          <w:p w14:paraId="5AF10EDF" w14:textId="77777777" w:rsidR="006A2271" w:rsidRPr="009F7F65" w:rsidRDefault="006A2271" w:rsidP="00470C0C">
            <w:pPr>
              <w:pStyle w:val="TAL"/>
              <w:rPr>
                <w:ins w:id="398" w:author="HiSilicon" w:date="2025-08-11T15:15:00Z"/>
                <w:snapToGrid w:val="0"/>
              </w:rPr>
            </w:pPr>
          </w:p>
        </w:tc>
      </w:tr>
      <w:tr w:rsidR="006A2271" w:rsidRPr="009F7F65" w14:paraId="0A732A08" w14:textId="77777777" w:rsidTr="00470C0C">
        <w:tblPrEx>
          <w:tblCellMar>
            <w:left w:w="108" w:type="dxa"/>
            <w:right w:w="108" w:type="dxa"/>
          </w:tblCellMar>
        </w:tblPrEx>
        <w:trPr>
          <w:ins w:id="399" w:author="HiSilicon" w:date="2025-08-11T15:15:00Z"/>
        </w:trPr>
        <w:tc>
          <w:tcPr>
            <w:tcW w:w="4535" w:type="dxa"/>
            <w:gridSpan w:val="2"/>
          </w:tcPr>
          <w:p w14:paraId="2B99B8C1" w14:textId="77777777" w:rsidR="006A2271" w:rsidRPr="009F7F65" w:rsidRDefault="006A2271" w:rsidP="00470C0C">
            <w:pPr>
              <w:pStyle w:val="TAL"/>
              <w:rPr>
                <w:ins w:id="400" w:author="HiSilicon" w:date="2025-08-11T15:15:00Z"/>
                <w:snapToGrid w:val="0"/>
                <w:lang w:eastAsia="zh-CN"/>
              </w:rPr>
            </w:pPr>
            <w:ins w:id="401" w:author="HiSilicon" w:date="2025-08-11T15:15:00Z">
              <w:r w:rsidRPr="009F7F65">
                <w:rPr>
                  <w:snapToGrid w:val="0"/>
                  <w:lang w:eastAsia="zh-CN"/>
                </w:rPr>
                <w:t xml:space="preserve">      </w:t>
              </w:r>
              <w:r>
                <w:rPr>
                  <w:snapToGrid w:val="0"/>
                  <w:lang w:eastAsia="zh-CN"/>
                </w:rPr>
                <w:t xml:space="preserve">    </w:t>
              </w:r>
              <w:r w:rsidRPr="00401E0C">
                <w:t>sl-AM-RLC-r16</w:t>
              </w:r>
              <w:r>
                <w:t xml:space="preserve"> SEQUENCE {</w:t>
              </w:r>
            </w:ins>
          </w:p>
        </w:tc>
        <w:tc>
          <w:tcPr>
            <w:tcW w:w="2267" w:type="dxa"/>
          </w:tcPr>
          <w:p w14:paraId="43518F6B" w14:textId="77777777" w:rsidR="006A2271" w:rsidRPr="009F7F65" w:rsidRDefault="006A2271" w:rsidP="00470C0C">
            <w:pPr>
              <w:pStyle w:val="TAL"/>
              <w:rPr>
                <w:ins w:id="402" w:author="HiSilicon" w:date="2025-08-11T15:15:00Z"/>
                <w:snapToGrid w:val="0"/>
              </w:rPr>
            </w:pPr>
          </w:p>
        </w:tc>
        <w:tc>
          <w:tcPr>
            <w:tcW w:w="1700" w:type="dxa"/>
          </w:tcPr>
          <w:p w14:paraId="2AF7C467" w14:textId="77777777" w:rsidR="006A2271" w:rsidRPr="009F7F65" w:rsidRDefault="006A2271" w:rsidP="00470C0C">
            <w:pPr>
              <w:pStyle w:val="TAL"/>
              <w:rPr>
                <w:ins w:id="403" w:author="HiSilicon" w:date="2025-08-11T15:15:00Z"/>
                <w:snapToGrid w:val="0"/>
                <w:lang w:eastAsia="zh-CN"/>
              </w:rPr>
            </w:pPr>
          </w:p>
        </w:tc>
        <w:tc>
          <w:tcPr>
            <w:tcW w:w="1245" w:type="dxa"/>
          </w:tcPr>
          <w:p w14:paraId="7E3676A9" w14:textId="77777777" w:rsidR="006A2271" w:rsidRPr="009F7F65" w:rsidRDefault="006A2271" w:rsidP="00470C0C">
            <w:pPr>
              <w:pStyle w:val="TAL"/>
              <w:rPr>
                <w:ins w:id="404" w:author="HiSilicon" w:date="2025-08-11T15:15:00Z"/>
                <w:snapToGrid w:val="0"/>
              </w:rPr>
            </w:pPr>
          </w:p>
        </w:tc>
      </w:tr>
      <w:tr w:rsidR="006A2271" w:rsidRPr="009F7F65" w14:paraId="0AE1589F" w14:textId="77777777" w:rsidTr="00470C0C">
        <w:tblPrEx>
          <w:tblCellMar>
            <w:left w:w="108" w:type="dxa"/>
            <w:right w:w="108" w:type="dxa"/>
          </w:tblCellMar>
        </w:tblPrEx>
        <w:trPr>
          <w:ins w:id="405" w:author="HiSilicon" w:date="2025-08-11T15:15:00Z"/>
        </w:trPr>
        <w:tc>
          <w:tcPr>
            <w:tcW w:w="4535" w:type="dxa"/>
            <w:gridSpan w:val="2"/>
          </w:tcPr>
          <w:p w14:paraId="7F203976" w14:textId="77777777" w:rsidR="006A2271" w:rsidRPr="009F7F65" w:rsidRDefault="006A2271" w:rsidP="00470C0C">
            <w:pPr>
              <w:pStyle w:val="TAL"/>
              <w:rPr>
                <w:ins w:id="406" w:author="HiSilicon" w:date="2025-08-11T15:15:00Z"/>
                <w:snapToGrid w:val="0"/>
                <w:lang w:eastAsia="zh-CN"/>
              </w:rPr>
            </w:pPr>
            <w:ins w:id="407" w:author="HiSilicon" w:date="2025-08-11T15:15:00Z">
              <w:r w:rsidRPr="009F7F65">
                <w:rPr>
                  <w:snapToGrid w:val="0"/>
                  <w:lang w:eastAsia="zh-CN"/>
                </w:rPr>
                <w:t xml:space="preserve">      </w:t>
              </w:r>
              <w:r>
                <w:rPr>
                  <w:snapToGrid w:val="0"/>
                  <w:lang w:eastAsia="zh-CN"/>
                </w:rPr>
                <w:t xml:space="preserve">      </w:t>
              </w:r>
              <w:r w:rsidRPr="00401E0C">
                <w:t>sl-T-PollRetransmit-r16</w:t>
              </w:r>
            </w:ins>
          </w:p>
        </w:tc>
        <w:tc>
          <w:tcPr>
            <w:tcW w:w="2267" w:type="dxa"/>
          </w:tcPr>
          <w:p w14:paraId="12496BCA" w14:textId="77777777" w:rsidR="006A2271" w:rsidRPr="009F7F65" w:rsidRDefault="006A2271" w:rsidP="00470C0C">
            <w:pPr>
              <w:pStyle w:val="TAL"/>
              <w:rPr>
                <w:ins w:id="408" w:author="HiSilicon" w:date="2025-08-11T15:15:00Z"/>
                <w:snapToGrid w:val="0"/>
              </w:rPr>
            </w:pPr>
            <w:ins w:id="409" w:author="HiSilicon" w:date="2025-08-11T15:15:00Z">
              <w:r w:rsidRPr="009F7F65">
                <w:t>ms4000</w:t>
              </w:r>
            </w:ins>
          </w:p>
        </w:tc>
        <w:tc>
          <w:tcPr>
            <w:tcW w:w="1700" w:type="dxa"/>
          </w:tcPr>
          <w:p w14:paraId="25B8EB0B" w14:textId="77777777" w:rsidR="006A2271" w:rsidRPr="009F7F65" w:rsidRDefault="006A2271" w:rsidP="00470C0C">
            <w:pPr>
              <w:pStyle w:val="TAL"/>
              <w:rPr>
                <w:ins w:id="410" w:author="HiSilicon" w:date="2025-08-11T15:15:00Z"/>
                <w:snapToGrid w:val="0"/>
                <w:lang w:eastAsia="zh-CN"/>
              </w:rPr>
            </w:pPr>
          </w:p>
        </w:tc>
        <w:tc>
          <w:tcPr>
            <w:tcW w:w="1245" w:type="dxa"/>
          </w:tcPr>
          <w:p w14:paraId="421DC37D" w14:textId="77777777" w:rsidR="006A2271" w:rsidRPr="009F7F65" w:rsidRDefault="006A2271" w:rsidP="00470C0C">
            <w:pPr>
              <w:pStyle w:val="TAL"/>
              <w:rPr>
                <w:ins w:id="411" w:author="HiSilicon" w:date="2025-08-11T15:15:00Z"/>
                <w:snapToGrid w:val="0"/>
              </w:rPr>
            </w:pPr>
          </w:p>
        </w:tc>
      </w:tr>
      <w:tr w:rsidR="006A2271" w:rsidRPr="009F7F65" w14:paraId="39D90AF0" w14:textId="77777777" w:rsidTr="00470C0C">
        <w:tblPrEx>
          <w:tblCellMar>
            <w:left w:w="108" w:type="dxa"/>
            <w:right w:w="108" w:type="dxa"/>
          </w:tblCellMar>
        </w:tblPrEx>
        <w:trPr>
          <w:ins w:id="412" w:author="HiSilicon" w:date="2025-08-11T15:15:00Z"/>
        </w:trPr>
        <w:tc>
          <w:tcPr>
            <w:tcW w:w="4535" w:type="dxa"/>
            <w:gridSpan w:val="2"/>
          </w:tcPr>
          <w:p w14:paraId="021186CF" w14:textId="77777777" w:rsidR="006A2271" w:rsidRPr="009F7F65" w:rsidRDefault="006A2271" w:rsidP="00470C0C">
            <w:pPr>
              <w:pStyle w:val="TAL"/>
              <w:rPr>
                <w:ins w:id="413" w:author="HiSilicon" w:date="2025-08-11T15:15:00Z"/>
                <w:snapToGrid w:val="0"/>
                <w:lang w:eastAsia="zh-CN"/>
              </w:rPr>
            </w:pPr>
            <w:ins w:id="414" w:author="HiSilicon" w:date="2025-08-11T15:15:00Z">
              <w:r w:rsidRPr="009F7F65">
                <w:rPr>
                  <w:snapToGrid w:val="0"/>
                  <w:lang w:eastAsia="zh-CN"/>
                </w:rPr>
                <w:t xml:space="preserve">      </w:t>
              </w:r>
              <w:r>
                <w:rPr>
                  <w:snapToGrid w:val="0"/>
                  <w:lang w:eastAsia="zh-CN"/>
                </w:rPr>
                <w:t xml:space="preserve">      </w:t>
              </w:r>
              <w:r w:rsidRPr="00401E0C">
                <w:t>sl-PollPDU-r16</w:t>
              </w:r>
            </w:ins>
          </w:p>
        </w:tc>
        <w:tc>
          <w:tcPr>
            <w:tcW w:w="2267" w:type="dxa"/>
          </w:tcPr>
          <w:p w14:paraId="756D6BC4" w14:textId="72801FE6" w:rsidR="006A2271" w:rsidRPr="009F7F65" w:rsidRDefault="006A2271" w:rsidP="00470C0C">
            <w:pPr>
              <w:pStyle w:val="TAL"/>
              <w:rPr>
                <w:ins w:id="415" w:author="HiSilicon" w:date="2025-08-11T15:15:00Z"/>
              </w:rPr>
            </w:pPr>
            <w:ins w:id="416" w:author="HiSilicon" w:date="2025-08-11T15:16:00Z">
              <w:r w:rsidRPr="009F7F65">
                <w:rPr>
                  <w:lang w:eastAsia="zh-CN"/>
                </w:rPr>
                <w:t>infinity</w:t>
              </w:r>
            </w:ins>
          </w:p>
        </w:tc>
        <w:tc>
          <w:tcPr>
            <w:tcW w:w="1700" w:type="dxa"/>
          </w:tcPr>
          <w:p w14:paraId="01CC43BB" w14:textId="77777777" w:rsidR="006A2271" w:rsidRPr="009F7F65" w:rsidRDefault="006A2271" w:rsidP="00470C0C">
            <w:pPr>
              <w:pStyle w:val="TAL"/>
              <w:rPr>
                <w:ins w:id="417" w:author="HiSilicon" w:date="2025-08-11T15:15:00Z"/>
                <w:snapToGrid w:val="0"/>
                <w:lang w:eastAsia="zh-CN"/>
              </w:rPr>
            </w:pPr>
          </w:p>
        </w:tc>
        <w:tc>
          <w:tcPr>
            <w:tcW w:w="1245" w:type="dxa"/>
          </w:tcPr>
          <w:p w14:paraId="144F1B5A" w14:textId="77777777" w:rsidR="006A2271" w:rsidRPr="009F7F65" w:rsidRDefault="006A2271" w:rsidP="00470C0C">
            <w:pPr>
              <w:pStyle w:val="TAL"/>
              <w:rPr>
                <w:ins w:id="418" w:author="HiSilicon" w:date="2025-08-11T15:15:00Z"/>
                <w:snapToGrid w:val="0"/>
              </w:rPr>
            </w:pPr>
          </w:p>
        </w:tc>
      </w:tr>
      <w:tr w:rsidR="006A2271" w:rsidRPr="009F7F65" w14:paraId="3C25CF55" w14:textId="77777777" w:rsidTr="00470C0C">
        <w:tblPrEx>
          <w:tblCellMar>
            <w:left w:w="108" w:type="dxa"/>
            <w:right w:w="108" w:type="dxa"/>
          </w:tblCellMar>
        </w:tblPrEx>
        <w:trPr>
          <w:ins w:id="419" w:author="HiSilicon" w:date="2025-08-11T15:15:00Z"/>
        </w:trPr>
        <w:tc>
          <w:tcPr>
            <w:tcW w:w="4535" w:type="dxa"/>
            <w:gridSpan w:val="2"/>
          </w:tcPr>
          <w:p w14:paraId="56856F5B" w14:textId="77777777" w:rsidR="006A2271" w:rsidRPr="009F7F65" w:rsidRDefault="006A2271" w:rsidP="00470C0C">
            <w:pPr>
              <w:pStyle w:val="TAL"/>
              <w:rPr>
                <w:ins w:id="420" w:author="HiSilicon" w:date="2025-08-11T15:15:00Z"/>
                <w:snapToGrid w:val="0"/>
                <w:lang w:eastAsia="zh-CN"/>
              </w:rPr>
            </w:pPr>
            <w:ins w:id="421" w:author="HiSilicon" w:date="2025-08-11T15:15:00Z">
              <w:r w:rsidRPr="009F7F65">
                <w:rPr>
                  <w:snapToGrid w:val="0"/>
                  <w:lang w:eastAsia="zh-CN"/>
                </w:rPr>
                <w:t xml:space="preserve">      </w:t>
              </w:r>
              <w:r>
                <w:rPr>
                  <w:snapToGrid w:val="0"/>
                  <w:lang w:eastAsia="zh-CN"/>
                </w:rPr>
                <w:t xml:space="preserve">      </w:t>
              </w:r>
              <w:r w:rsidRPr="00401E0C">
                <w:t>sl-PollByte-r16</w:t>
              </w:r>
            </w:ins>
          </w:p>
        </w:tc>
        <w:tc>
          <w:tcPr>
            <w:tcW w:w="2267" w:type="dxa"/>
          </w:tcPr>
          <w:p w14:paraId="580DCB8D" w14:textId="5700964B" w:rsidR="006A2271" w:rsidRPr="009F7F65" w:rsidRDefault="006A2271" w:rsidP="00470C0C">
            <w:pPr>
              <w:pStyle w:val="TAL"/>
              <w:rPr>
                <w:ins w:id="422" w:author="HiSilicon" w:date="2025-08-11T15:15:00Z"/>
                <w:lang w:eastAsia="zh-CN"/>
              </w:rPr>
            </w:pPr>
            <w:ins w:id="423" w:author="HiSilicon" w:date="2025-08-11T15:16:00Z">
              <w:r>
                <w:rPr>
                  <w:rFonts w:hint="eastAsia"/>
                  <w:lang w:eastAsia="zh-CN"/>
                </w:rPr>
                <w:t>kB</w:t>
              </w:r>
              <w:r>
                <w:rPr>
                  <w:lang w:eastAsia="zh-CN"/>
                </w:rPr>
                <w:t>2</w:t>
              </w:r>
            </w:ins>
          </w:p>
        </w:tc>
        <w:tc>
          <w:tcPr>
            <w:tcW w:w="1700" w:type="dxa"/>
          </w:tcPr>
          <w:p w14:paraId="2446C3BB" w14:textId="77777777" w:rsidR="006A2271" w:rsidRPr="009F7F65" w:rsidRDefault="006A2271" w:rsidP="00470C0C">
            <w:pPr>
              <w:pStyle w:val="TAL"/>
              <w:rPr>
                <w:ins w:id="424" w:author="HiSilicon" w:date="2025-08-11T15:15:00Z"/>
                <w:snapToGrid w:val="0"/>
                <w:lang w:eastAsia="zh-CN"/>
              </w:rPr>
            </w:pPr>
          </w:p>
        </w:tc>
        <w:tc>
          <w:tcPr>
            <w:tcW w:w="1245" w:type="dxa"/>
          </w:tcPr>
          <w:p w14:paraId="49CF98CD" w14:textId="77777777" w:rsidR="006A2271" w:rsidRPr="009F7F65" w:rsidRDefault="006A2271" w:rsidP="00470C0C">
            <w:pPr>
              <w:pStyle w:val="TAL"/>
              <w:rPr>
                <w:ins w:id="425" w:author="HiSilicon" w:date="2025-08-11T15:15:00Z"/>
                <w:snapToGrid w:val="0"/>
              </w:rPr>
            </w:pPr>
          </w:p>
        </w:tc>
      </w:tr>
      <w:tr w:rsidR="006A2271" w:rsidRPr="009F7F65" w14:paraId="120E83CD" w14:textId="77777777" w:rsidTr="00470C0C">
        <w:tblPrEx>
          <w:tblCellMar>
            <w:left w:w="108" w:type="dxa"/>
            <w:right w:w="108" w:type="dxa"/>
          </w:tblCellMar>
        </w:tblPrEx>
        <w:trPr>
          <w:ins w:id="426" w:author="HiSilicon" w:date="2025-08-11T15:15:00Z"/>
        </w:trPr>
        <w:tc>
          <w:tcPr>
            <w:tcW w:w="4535" w:type="dxa"/>
            <w:gridSpan w:val="2"/>
          </w:tcPr>
          <w:p w14:paraId="118FC813" w14:textId="77777777" w:rsidR="006A2271" w:rsidRPr="009F7F65" w:rsidRDefault="006A2271" w:rsidP="00470C0C">
            <w:pPr>
              <w:pStyle w:val="TAL"/>
              <w:rPr>
                <w:ins w:id="427" w:author="HiSilicon" w:date="2025-08-11T15:15:00Z"/>
                <w:snapToGrid w:val="0"/>
                <w:lang w:eastAsia="zh-CN"/>
              </w:rPr>
            </w:pPr>
            <w:ins w:id="428" w:author="HiSilicon" w:date="2025-08-11T15:15:00Z">
              <w:r w:rsidRPr="009F7F65">
                <w:rPr>
                  <w:snapToGrid w:val="0"/>
                  <w:lang w:eastAsia="zh-CN"/>
                </w:rPr>
                <w:t xml:space="preserve">      </w:t>
              </w:r>
              <w:r>
                <w:rPr>
                  <w:snapToGrid w:val="0"/>
                  <w:lang w:eastAsia="zh-CN"/>
                </w:rPr>
                <w:t xml:space="preserve">    }</w:t>
              </w:r>
            </w:ins>
          </w:p>
        </w:tc>
        <w:tc>
          <w:tcPr>
            <w:tcW w:w="2267" w:type="dxa"/>
          </w:tcPr>
          <w:p w14:paraId="53FB2C5C" w14:textId="77777777" w:rsidR="006A2271" w:rsidRPr="009F7F65" w:rsidRDefault="006A2271" w:rsidP="00470C0C">
            <w:pPr>
              <w:pStyle w:val="TAL"/>
              <w:rPr>
                <w:ins w:id="429" w:author="HiSilicon" w:date="2025-08-11T15:15:00Z"/>
                <w:snapToGrid w:val="0"/>
              </w:rPr>
            </w:pPr>
          </w:p>
        </w:tc>
        <w:tc>
          <w:tcPr>
            <w:tcW w:w="1700" w:type="dxa"/>
          </w:tcPr>
          <w:p w14:paraId="65E1ACBF" w14:textId="77777777" w:rsidR="006A2271" w:rsidRPr="009F7F65" w:rsidRDefault="006A2271" w:rsidP="00470C0C">
            <w:pPr>
              <w:pStyle w:val="TAL"/>
              <w:rPr>
                <w:ins w:id="430" w:author="HiSilicon" w:date="2025-08-11T15:15:00Z"/>
                <w:snapToGrid w:val="0"/>
                <w:lang w:eastAsia="zh-CN"/>
              </w:rPr>
            </w:pPr>
          </w:p>
        </w:tc>
        <w:tc>
          <w:tcPr>
            <w:tcW w:w="1245" w:type="dxa"/>
          </w:tcPr>
          <w:p w14:paraId="1DAD07BC" w14:textId="77777777" w:rsidR="006A2271" w:rsidRPr="009F7F65" w:rsidRDefault="006A2271" w:rsidP="00470C0C">
            <w:pPr>
              <w:pStyle w:val="TAL"/>
              <w:rPr>
                <w:ins w:id="431" w:author="HiSilicon" w:date="2025-08-11T15:15:00Z"/>
                <w:snapToGrid w:val="0"/>
              </w:rPr>
            </w:pPr>
          </w:p>
        </w:tc>
      </w:tr>
      <w:tr w:rsidR="006A2271" w:rsidRPr="009F7F65" w14:paraId="791D810F" w14:textId="77777777" w:rsidTr="00470C0C">
        <w:tblPrEx>
          <w:tblCellMar>
            <w:left w:w="108" w:type="dxa"/>
            <w:right w:w="108" w:type="dxa"/>
          </w:tblCellMar>
        </w:tblPrEx>
        <w:trPr>
          <w:ins w:id="432" w:author="HiSilicon" w:date="2025-08-11T15:15:00Z"/>
        </w:trPr>
        <w:tc>
          <w:tcPr>
            <w:tcW w:w="4535" w:type="dxa"/>
            <w:gridSpan w:val="2"/>
          </w:tcPr>
          <w:p w14:paraId="51E31468" w14:textId="77777777" w:rsidR="006A2271" w:rsidRPr="009F7F65" w:rsidRDefault="006A2271" w:rsidP="00470C0C">
            <w:pPr>
              <w:pStyle w:val="TAL"/>
              <w:rPr>
                <w:ins w:id="433" w:author="HiSilicon" w:date="2025-08-11T15:15:00Z"/>
                <w:snapToGrid w:val="0"/>
                <w:lang w:eastAsia="zh-CN"/>
              </w:rPr>
            </w:pPr>
            <w:ins w:id="434" w:author="HiSilicon" w:date="2025-08-11T15:15:00Z">
              <w:r w:rsidRPr="009F7F65">
                <w:rPr>
                  <w:snapToGrid w:val="0"/>
                  <w:lang w:eastAsia="zh-CN"/>
                </w:rPr>
                <w:t xml:space="preserve">      </w:t>
              </w:r>
              <w:r>
                <w:rPr>
                  <w:snapToGrid w:val="0"/>
                  <w:lang w:eastAsia="zh-CN"/>
                </w:rPr>
                <w:t xml:space="preserve">  }</w:t>
              </w:r>
            </w:ins>
          </w:p>
        </w:tc>
        <w:tc>
          <w:tcPr>
            <w:tcW w:w="2267" w:type="dxa"/>
          </w:tcPr>
          <w:p w14:paraId="0F92B7D2" w14:textId="77777777" w:rsidR="006A2271" w:rsidRPr="009F7F65" w:rsidRDefault="006A2271" w:rsidP="00470C0C">
            <w:pPr>
              <w:pStyle w:val="TAL"/>
              <w:rPr>
                <w:ins w:id="435" w:author="HiSilicon" w:date="2025-08-11T15:15:00Z"/>
                <w:snapToGrid w:val="0"/>
              </w:rPr>
            </w:pPr>
          </w:p>
        </w:tc>
        <w:tc>
          <w:tcPr>
            <w:tcW w:w="1700" w:type="dxa"/>
          </w:tcPr>
          <w:p w14:paraId="0AA2A532" w14:textId="77777777" w:rsidR="006A2271" w:rsidRPr="009F7F65" w:rsidRDefault="006A2271" w:rsidP="00470C0C">
            <w:pPr>
              <w:pStyle w:val="TAL"/>
              <w:rPr>
                <w:ins w:id="436" w:author="HiSilicon" w:date="2025-08-11T15:15:00Z"/>
                <w:snapToGrid w:val="0"/>
                <w:lang w:eastAsia="zh-CN"/>
              </w:rPr>
            </w:pPr>
          </w:p>
        </w:tc>
        <w:tc>
          <w:tcPr>
            <w:tcW w:w="1245" w:type="dxa"/>
          </w:tcPr>
          <w:p w14:paraId="1CA82198" w14:textId="77777777" w:rsidR="006A2271" w:rsidRPr="009F7F65" w:rsidRDefault="006A2271" w:rsidP="00470C0C">
            <w:pPr>
              <w:pStyle w:val="TAL"/>
              <w:rPr>
                <w:ins w:id="437" w:author="HiSilicon" w:date="2025-08-11T15:15:00Z"/>
                <w:snapToGrid w:val="0"/>
              </w:rPr>
            </w:pPr>
          </w:p>
        </w:tc>
      </w:tr>
      <w:tr w:rsidR="006A2271" w:rsidRPr="009F7F65" w14:paraId="7A07E230" w14:textId="77777777" w:rsidTr="00470C0C">
        <w:tblPrEx>
          <w:tblCellMar>
            <w:left w:w="108" w:type="dxa"/>
            <w:right w:w="108" w:type="dxa"/>
          </w:tblCellMar>
        </w:tblPrEx>
        <w:trPr>
          <w:ins w:id="438" w:author="HiSilicon" w:date="2025-08-11T15:15:00Z"/>
        </w:trPr>
        <w:tc>
          <w:tcPr>
            <w:tcW w:w="4535" w:type="dxa"/>
            <w:gridSpan w:val="2"/>
          </w:tcPr>
          <w:p w14:paraId="7BED092B" w14:textId="77777777" w:rsidR="006A2271" w:rsidRPr="009F7F65" w:rsidRDefault="006A2271" w:rsidP="00470C0C">
            <w:pPr>
              <w:pStyle w:val="TAL"/>
              <w:rPr>
                <w:ins w:id="439" w:author="HiSilicon" w:date="2025-08-11T15:15:00Z"/>
                <w:snapToGrid w:val="0"/>
                <w:lang w:eastAsia="zh-CN"/>
              </w:rPr>
            </w:pPr>
            <w:ins w:id="440" w:author="HiSilicon" w:date="2025-08-11T15:15:00Z">
              <w:r w:rsidRPr="009F7F65">
                <w:rPr>
                  <w:snapToGrid w:val="0"/>
                  <w:lang w:eastAsia="zh-CN"/>
                </w:rPr>
                <w:t xml:space="preserve">        </w:t>
              </w:r>
              <w:r w:rsidRPr="009F7F65">
                <w:t>sl-MAC-LogicalChannelConfig-r16 SEQUENCE {</w:t>
              </w:r>
            </w:ins>
          </w:p>
        </w:tc>
        <w:tc>
          <w:tcPr>
            <w:tcW w:w="2267" w:type="dxa"/>
          </w:tcPr>
          <w:p w14:paraId="4F85A60A" w14:textId="77777777" w:rsidR="006A2271" w:rsidRPr="009F7F65" w:rsidRDefault="006A2271" w:rsidP="00470C0C">
            <w:pPr>
              <w:pStyle w:val="TAL"/>
              <w:rPr>
                <w:ins w:id="441" w:author="HiSilicon" w:date="2025-08-11T15:15:00Z"/>
              </w:rPr>
            </w:pPr>
          </w:p>
        </w:tc>
        <w:tc>
          <w:tcPr>
            <w:tcW w:w="1700" w:type="dxa"/>
          </w:tcPr>
          <w:p w14:paraId="553FAB5E" w14:textId="77777777" w:rsidR="006A2271" w:rsidRPr="009F7F65" w:rsidRDefault="006A2271" w:rsidP="00470C0C">
            <w:pPr>
              <w:pStyle w:val="TAL"/>
              <w:rPr>
                <w:ins w:id="442" w:author="HiSilicon" w:date="2025-08-11T15:15:00Z"/>
                <w:snapToGrid w:val="0"/>
                <w:lang w:eastAsia="zh-CN"/>
              </w:rPr>
            </w:pPr>
          </w:p>
        </w:tc>
        <w:tc>
          <w:tcPr>
            <w:tcW w:w="1245" w:type="dxa"/>
          </w:tcPr>
          <w:p w14:paraId="069E17E8" w14:textId="77777777" w:rsidR="006A2271" w:rsidRPr="009F7F65" w:rsidRDefault="006A2271" w:rsidP="00470C0C">
            <w:pPr>
              <w:pStyle w:val="TAL"/>
              <w:rPr>
                <w:ins w:id="443" w:author="HiSilicon" w:date="2025-08-11T15:15:00Z"/>
                <w:snapToGrid w:val="0"/>
              </w:rPr>
            </w:pPr>
          </w:p>
        </w:tc>
      </w:tr>
      <w:tr w:rsidR="006A2271" w:rsidRPr="009F7F65" w14:paraId="59866155" w14:textId="77777777" w:rsidTr="00470C0C">
        <w:tblPrEx>
          <w:tblCellMar>
            <w:left w:w="108" w:type="dxa"/>
            <w:right w:w="108" w:type="dxa"/>
          </w:tblCellMar>
        </w:tblPrEx>
        <w:trPr>
          <w:ins w:id="444" w:author="HiSilicon" w:date="2025-08-11T15:15:00Z"/>
        </w:trPr>
        <w:tc>
          <w:tcPr>
            <w:tcW w:w="4535" w:type="dxa"/>
            <w:gridSpan w:val="2"/>
          </w:tcPr>
          <w:p w14:paraId="1B7D5383" w14:textId="77777777" w:rsidR="006A2271" w:rsidRPr="009F7F65" w:rsidRDefault="006A2271" w:rsidP="00470C0C">
            <w:pPr>
              <w:pStyle w:val="TAL"/>
              <w:rPr>
                <w:ins w:id="445" w:author="HiSilicon" w:date="2025-08-11T15:15:00Z"/>
                <w:snapToGrid w:val="0"/>
                <w:lang w:eastAsia="zh-CN"/>
              </w:rPr>
            </w:pPr>
            <w:ins w:id="446" w:author="HiSilicon" w:date="2025-08-11T15:15:00Z">
              <w:r w:rsidRPr="009F7F65">
                <w:rPr>
                  <w:snapToGrid w:val="0"/>
                  <w:lang w:eastAsia="zh-CN"/>
                </w:rPr>
                <w:t xml:space="preserve">          </w:t>
              </w:r>
              <w:r w:rsidRPr="009F7F65">
                <w:t>sl-HARQ-FeedbackEnabled-r16</w:t>
              </w:r>
            </w:ins>
          </w:p>
        </w:tc>
        <w:tc>
          <w:tcPr>
            <w:tcW w:w="2267" w:type="dxa"/>
          </w:tcPr>
          <w:p w14:paraId="31F976AC" w14:textId="77777777" w:rsidR="006A2271" w:rsidRPr="009F7F65" w:rsidRDefault="006A2271" w:rsidP="00470C0C">
            <w:pPr>
              <w:pStyle w:val="TAL"/>
              <w:rPr>
                <w:ins w:id="447" w:author="HiSilicon" w:date="2025-08-11T15:15:00Z"/>
                <w:lang w:eastAsia="zh-CN"/>
              </w:rPr>
            </w:pPr>
            <w:ins w:id="448" w:author="HiSilicon" w:date="2025-08-11T15:15:00Z">
              <w:r w:rsidRPr="009F7F65">
                <w:rPr>
                  <w:lang w:eastAsia="zh-CN"/>
                </w:rPr>
                <w:t>disabled</w:t>
              </w:r>
            </w:ins>
          </w:p>
        </w:tc>
        <w:tc>
          <w:tcPr>
            <w:tcW w:w="1700" w:type="dxa"/>
          </w:tcPr>
          <w:p w14:paraId="4A4A7329" w14:textId="77777777" w:rsidR="006A2271" w:rsidRPr="009F7F65" w:rsidRDefault="006A2271" w:rsidP="00470C0C">
            <w:pPr>
              <w:pStyle w:val="TAL"/>
              <w:rPr>
                <w:ins w:id="449" w:author="HiSilicon" w:date="2025-08-11T15:15:00Z"/>
                <w:snapToGrid w:val="0"/>
                <w:lang w:eastAsia="zh-CN"/>
              </w:rPr>
            </w:pPr>
          </w:p>
        </w:tc>
        <w:tc>
          <w:tcPr>
            <w:tcW w:w="1245" w:type="dxa"/>
          </w:tcPr>
          <w:p w14:paraId="2530BB18" w14:textId="77777777" w:rsidR="006A2271" w:rsidRPr="009F7F65" w:rsidRDefault="006A2271" w:rsidP="00470C0C">
            <w:pPr>
              <w:pStyle w:val="TAL"/>
              <w:rPr>
                <w:ins w:id="450" w:author="HiSilicon" w:date="2025-08-11T15:15:00Z"/>
                <w:snapToGrid w:val="0"/>
              </w:rPr>
            </w:pPr>
          </w:p>
        </w:tc>
      </w:tr>
      <w:tr w:rsidR="006A2271" w:rsidRPr="009F7F65" w14:paraId="336881AC" w14:textId="77777777" w:rsidTr="00470C0C">
        <w:tblPrEx>
          <w:tblCellMar>
            <w:left w:w="108" w:type="dxa"/>
            <w:right w:w="108" w:type="dxa"/>
          </w:tblCellMar>
        </w:tblPrEx>
        <w:trPr>
          <w:ins w:id="451" w:author="HiSilicon" w:date="2025-08-11T15:15:00Z"/>
        </w:trPr>
        <w:tc>
          <w:tcPr>
            <w:tcW w:w="4535" w:type="dxa"/>
            <w:gridSpan w:val="2"/>
          </w:tcPr>
          <w:p w14:paraId="1350DD03" w14:textId="77777777" w:rsidR="006A2271" w:rsidRPr="009F7F65" w:rsidRDefault="006A2271" w:rsidP="00470C0C">
            <w:pPr>
              <w:pStyle w:val="TAL"/>
              <w:rPr>
                <w:ins w:id="452" w:author="HiSilicon" w:date="2025-08-11T15:15:00Z"/>
                <w:snapToGrid w:val="0"/>
                <w:lang w:eastAsia="zh-CN"/>
              </w:rPr>
            </w:pPr>
            <w:ins w:id="453" w:author="HiSilicon" w:date="2025-08-11T15:15:00Z">
              <w:r w:rsidRPr="009F7F65">
                <w:rPr>
                  <w:snapToGrid w:val="0"/>
                  <w:lang w:eastAsia="zh-CN"/>
                </w:rPr>
                <w:t xml:space="preserve">        }</w:t>
              </w:r>
            </w:ins>
          </w:p>
        </w:tc>
        <w:tc>
          <w:tcPr>
            <w:tcW w:w="2267" w:type="dxa"/>
          </w:tcPr>
          <w:p w14:paraId="203B7B7B" w14:textId="77777777" w:rsidR="006A2271" w:rsidRPr="009F7F65" w:rsidRDefault="006A2271" w:rsidP="00470C0C">
            <w:pPr>
              <w:pStyle w:val="TAL"/>
              <w:rPr>
                <w:ins w:id="454" w:author="HiSilicon" w:date="2025-08-11T15:15:00Z"/>
              </w:rPr>
            </w:pPr>
          </w:p>
        </w:tc>
        <w:tc>
          <w:tcPr>
            <w:tcW w:w="1700" w:type="dxa"/>
          </w:tcPr>
          <w:p w14:paraId="24FCEAC9" w14:textId="77777777" w:rsidR="006A2271" w:rsidRPr="009F7F65" w:rsidRDefault="006A2271" w:rsidP="00470C0C">
            <w:pPr>
              <w:pStyle w:val="TAL"/>
              <w:rPr>
                <w:ins w:id="455" w:author="HiSilicon" w:date="2025-08-11T15:15:00Z"/>
                <w:snapToGrid w:val="0"/>
                <w:lang w:eastAsia="zh-CN"/>
              </w:rPr>
            </w:pPr>
          </w:p>
        </w:tc>
        <w:tc>
          <w:tcPr>
            <w:tcW w:w="1245" w:type="dxa"/>
          </w:tcPr>
          <w:p w14:paraId="15C7F757" w14:textId="77777777" w:rsidR="006A2271" w:rsidRPr="009F7F65" w:rsidRDefault="006A2271" w:rsidP="00470C0C">
            <w:pPr>
              <w:pStyle w:val="TAL"/>
              <w:rPr>
                <w:ins w:id="456" w:author="HiSilicon" w:date="2025-08-11T15:15:00Z"/>
                <w:snapToGrid w:val="0"/>
              </w:rPr>
            </w:pPr>
          </w:p>
        </w:tc>
      </w:tr>
      <w:tr w:rsidR="006A2271" w:rsidRPr="009F7F65" w14:paraId="53AA0078" w14:textId="77777777" w:rsidTr="00470C0C">
        <w:tblPrEx>
          <w:tblCellMar>
            <w:left w:w="108" w:type="dxa"/>
            <w:right w:w="108" w:type="dxa"/>
          </w:tblCellMar>
        </w:tblPrEx>
        <w:trPr>
          <w:ins w:id="457" w:author="HiSilicon" w:date="2025-08-11T15:15:00Z"/>
        </w:trPr>
        <w:tc>
          <w:tcPr>
            <w:tcW w:w="4535" w:type="dxa"/>
            <w:gridSpan w:val="2"/>
          </w:tcPr>
          <w:p w14:paraId="4B437EBF" w14:textId="77777777" w:rsidR="006A2271" w:rsidRPr="009F7F65" w:rsidRDefault="006A2271" w:rsidP="00470C0C">
            <w:pPr>
              <w:pStyle w:val="TAL"/>
              <w:rPr>
                <w:ins w:id="458" w:author="HiSilicon" w:date="2025-08-11T15:15:00Z"/>
                <w:snapToGrid w:val="0"/>
                <w:lang w:eastAsia="zh-CN"/>
              </w:rPr>
            </w:pPr>
            <w:ins w:id="459" w:author="HiSilicon" w:date="2025-08-11T15:15:00Z">
              <w:r w:rsidRPr="009F7F65">
                <w:rPr>
                  <w:snapToGrid w:val="0"/>
                  <w:lang w:eastAsia="zh-CN"/>
                </w:rPr>
                <w:t xml:space="preserve">      }</w:t>
              </w:r>
            </w:ins>
          </w:p>
        </w:tc>
        <w:tc>
          <w:tcPr>
            <w:tcW w:w="2267" w:type="dxa"/>
          </w:tcPr>
          <w:p w14:paraId="7762485D" w14:textId="77777777" w:rsidR="006A2271" w:rsidRPr="009F7F65" w:rsidRDefault="006A2271" w:rsidP="00470C0C">
            <w:pPr>
              <w:pStyle w:val="TAL"/>
              <w:rPr>
                <w:ins w:id="460" w:author="HiSilicon" w:date="2025-08-11T15:15:00Z"/>
              </w:rPr>
            </w:pPr>
          </w:p>
        </w:tc>
        <w:tc>
          <w:tcPr>
            <w:tcW w:w="1700" w:type="dxa"/>
          </w:tcPr>
          <w:p w14:paraId="107F15F8" w14:textId="77777777" w:rsidR="006A2271" w:rsidRPr="009F7F65" w:rsidRDefault="006A2271" w:rsidP="00470C0C">
            <w:pPr>
              <w:pStyle w:val="TAL"/>
              <w:rPr>
                <w:ins w:id="461" w:author="HiSilicon" w:date="2025-08-11T15:15:00Z"/>
                <w:snapToGrid w:val="0"/>
                <w:lang w:eastAsia="zh-CN"/>
              </w:rPr>
            </w:pPr>
          </w:p>
        </w:tc>
        <w:tc>
          <w:tcPr>
            <w:tcW w:w="1245" w:type="dxa"/>
          </w:tcPr>
          <w:p w14:paraId="767A7A12" w14:textId="77777777" w:rsidR="006A2271" w:rsidRPr="009F7F65" w:rsidRDefault="006A2271" w:rsidP="00470C0C">
            <w:pPr>
              <w:pStyle w:val="TAL"/>
              <w:rPr>
                <w:ins w:id="462" w:author="HiSilicon" w:date="2025-08-11T15:15:00Z"/>
                <w:snapToGrid w:val="0"/>
              </w:rPr>
            </w:pPr>
          </w:p>
        </w:tc>
      </w:tr>
      <w:tr w:rsidR="006A2271" w:rsidRPr="009F7F65" w14:paraId="12DEA9FA" w14:textId="77777777" w:rsidTr="00470C0C">
        <w:tblPrEx>
          <w:tblCellMar>
            <w:left w:w="108" w:type="dxa"/>
            <w:right w:w="108" w:type="dxa"/>
          </w:tblCellMar>
        </w:tblPrEx>
        <w:trPr>
          <w:ins w:id="463" w:author="HiSilicon" w:date="2025-08-11T15:15:00Z"/>
        </w:trPr>
        <w:tc>
          <w:tcPr>
            <w:tcW w:w="4535" w:type="dxa"/>
            <w:gridSpan w:val="2"/>
          </w:tcPr>
          <w:p w14:paraId="3BE0E638" w14:textId="77777777" w:rsidR="006A2271" w:rsidRPr="009F7F65" w:rsidRDefault="006A2271" w:rsidP="00470C0C">
            <w:pPr>
              <w:pStyle w:val="TAL"/>
              <w:rPr>
                <w:ins w:id="464" w:author="HiSilicon" w:date="2025-08-11T15:15:00Z"/>
                <w:snapToGrid w:val="0"/>
                <w:lang w:eastAsia="zh-CN"/>
              </w:rPr>
            </w:pPr>
            <w:ins w:id="465" w:author="HiSilicon" w:date="2025-08-11T15:15:00Z">
              <w:r w:rsidRPr="009F7F65">
                <w:rPr>
                  <w:snapToGrid w:val="0"/>
                  <w:lang w:eastAsia="zh-CN"/>
                </w:rPr>
                <w:t xml:space="preserve">    }</w:t>
              </w:r>
            </w:ins>
          </w:p>
        </w:tc>
        <w:tc>
          <w:tcPr>
            <w:tcW w:w="2267" w:type="dxa"/>
          </w:tcPr>
          <w:p w14:paraId="3DECB807" w14:textId="77777777" w:rsidR="006A2271" w:rsidRPr="009F7F65" w:rsidRDefault="006A2271" w:rsidP="00470C0C">
            <w:pPr>
              <w:pStyle w:val="TAL"/>
              <w:rPr>
                <w:ins w:id="466" w:author="HiSilicon" w:date="2025-08-11T15:15:00Z"/>
                <w:snapToGrid w:val="0"/>
              </w:rPr>
            </w:pPr>
          </w:p>
        </w:tc>
        <w:tc>
          <w:tcPr>
            <w:tcW w:w="1700" w:type="dxa"/>
          </w:tcPr>
          <w:p w14:paraId="3D5CBB89" w14:textId="77777777" w:rsidR="006A2271" w:rsidRPr="009F7F65" w:rsidRDefault="006A2271" w:rsidP="00470C0C">
            <w:pPr>
              <w:pStyle w:val="TAL"/>
              <w:rPr>
                <w:ins w:id="467" w:author="HiSilicon" w:date="2025-08-11T15:15:00Z"/>
                <w:snapToGrid w:val="0"/>
              </w:rPr>
            </w:pPr>
          </w:p>
        </w:tc>
        <w:tc>
          <w:tcPr>
            <w:tcW w:w="1245" w:type="dxa"/>
          </w:tcPr>
          <w:p w14:paraId="29934C31" w14:textId="77777777" w:rsidR="006A2271" w:rsidRPr="009F7F65" w:rsidRDefault="006A2271" w:rsidP="00470C0C">
            <w:pPr>
              <w:pStyle w:val="TAL"/>
              <w:rPr>
                <w:ins w:id="468" w:author="HiSilicon" w:date="2025-08-11T15:15:00Z"/>
                <w:snapToGrid w:val="0"/>
              </w:rPr>
            </w:pPr>
          </w:p>
        </w:tc>
      </w:tr>
      <w:tr w:rsidR="006A2271" w:rsidRPr="009F7F65" w14:paraId="436AD6AA" w14:textId="77777777" w:rsidTr="00470C0C">
        <w:tblPrEx>
          <w:tblCellMar>
            <w:left w:w="108" w:type="dxa"/>
            <w:right w:w="108" w:type="dxa"/>
          </w:tblCellMar>
        </w:tblPrEx>
        <w:trPr>
          <w:ins w:id="469" w:author="HiSilicon" w:date="2025-08-11T15:15:00Z"/>
        </w:trPr>
        <w:tc>
          <w:tcPr>
            <w:tcW w:w="4535" w:type="dxa"/>
            <w:gridSpan w:val="2"/>
          </w:tcPr>
          <w:p w14:paraId="032B9BD0" w14:textId="77777777" w:rsidR="006A2271" w:rsidRPr="009F7F65" w:rsidRDefault="006A2271" w:rsidP="00470C0C">
            <w:pPr>
              <w:pStyle w:val="TAL"/>
              <w:rPr>
                <w:ins w:id="470" w:author="HiSilicon" w:date="2025-08-11T15:15:00Z"/>
                <w:snapToGrid w:val="0"/>
              </w:rPr>
            </w:pPr>
            <w:ins w:id="471" w:author="HiSilicon" w:date="2025-08-11T15:15:00Z">
              <w:r w:rsidRPr="009F7F65">
                <w:rPr>
                  <w:snapToGrid w:val="0"/>
                  <w:lang w:eastAsia="zh-CN"/>
                </w:rPr>
                <w:t xml:space="preserve">    </w:t>
              </w:r>
              <w:r w:rsidRPr="009F7F65">
                <w:t>sl-UE-SelectedPreConfig-r16 SEQUENCE {</w:t>
              </w:r>
            </w:ins>
          </w:p>
        </w:tc>
        <w:tc>
          <w:tcPr>
            <w:tcW w:w="2267" w:type="dxa"/>
          </w:tcPr>
          <w:p w14:paraId="3B0532AF" w14:textId="77777777" w:rsidR="006A2271" w:rsidRPr="009F7F65" w:rsidRDefault="006A2271" w:rsidP="00470C0C">
            <w:pPr>
              <w:pStyle w:val="TAL"/>
              <w:rPr>
                <w:ins w:id="472" w:author="HiSilicon" w:date="2025-08-11T15:15:00Z"/>
                <w:snapToGrid w:val="0"/>
              </w:rPr>
            </w:pPr>
          </w:p>
        </w:tc>
        <w:tc>
          <w:tcPr>
            <w:tcW w:w="1700" w:type="dxa"/>
          </w:tcPr>
          <w:p w14:paraId="51763F4A" w14:textId="77777777" w:rsidR="006A2271" w:rsidRPr="009F7F65" w:rsidRDefault="006A2271" w:rsidP="00470C0C">
            <w:pPr>
              <w:pStyle w:val="TAL"/>
              <w:rPr>
                <w:ins w:id="473" w:author="HiSilicon" w:date="2025-08-11T15:15:00Z"/>
                <w:snapToGrid w:val="0"/>
              </w:rPr>
            </w:pPr>
          </w:p>
        </w:tc>
        <w:tc>
          <w:tcPr>
            <w:tcW w:w="1245" w:type="dxa"/>
          </w:tcPr>
          <w:p w14:paraId="4066D0F3" w14:textId="77777777" w:rsidR="006A2271" w:rsidRPr="009F7F65" w:rsidRDefault="006A2271" w:rsidP="00470C0C">
            <w:pPr>
              <w:pStyle w:val="TAL"/>
              <w:rPr>
                <w:ins w:id="474" w:author="HiSilicon" w:date="2025-08-11T15:15:00Z"/>
                <w:snapToGrid w:val="0"/>
              </w:rPr>
            </w:pPr>
          </w:p>
        </w:tc>
      </w:tr>
      <w:tr w:rsidR="006A2271" w:rsidRPr="009F7F65" w14:paraId="1147A97E" w14:textId="77777777" w:rsidTr="00470C0C">
        <w:tblPrEx>
          <w:tblCellMar>
            <w:left w:w="108" w:type="dxa"/>
            <w:right w:w="108" w:type="dxa"/>
          </w:tblCellMar>
        </w:tblPrEx>
        <w:trPr>
          <w:ins w:id="475" w:author="HiSilicon" w:date="2025-08-11T15:15:00Z"/>
        </w:trPr>
        <w:tc>
          <w:tcPr>
            <w:tcW w:w="4535" w:type="dxa"/>
            <w:gridSpan w:val="2"/>
          </w:tcPr>
          <w:p w14:paraId="74BA102C" w14:textId="77777777" w:rsidR="006A2271" w:rsidRPr="009F7F65" w:rsidRDefault="006A2271" w:rsidP="00470C0C">
            <w:pPr>
              <w:pStyle w:val="TAL"/>
              <w:rPr>
                <w:ins w:id="476" w:author="HiSilicon" w:date="2025-08-11T15:15:00Z"/>
                <w:snapToGrid w:val="0"/>
                <w:lang w:eastAsia="zh-CN"/>
              </w:rPr>
            </w:pPr>
            <w:ins w:id="477" w:author="HiSilicon" w:date="2025-08-11T15:15:00Z">
              <w:r w:rsidRPr="009F7F65">
                <w:rPr>
                  <w:snapToGrid w:val="0"/>
                </w:rPr>
                <w:t xml:space="preserve">      </w:t>
              </w:r>
              <w:r w:rsidRPr="009F7F65">
                <w:t>sl-PSSCH-TxConfigList-r16 SEQUENCE (SIZE (</w:t>
              </w:r>
              <w:proofErr w:type="gramStart"/>
              <w:r w:rsidRPr="009F7F65">
                <w:t>1..</w:t>
              </w:r>
              <w:proofErr w:type="gramEnd"/>
              <w:r w:rsidRPr="009F7F65">
                <w:t>maxPSSCH-TxConfig-r16)) OF SL-PSSCH-TxConfig-r16 {</w:t>
              </w:r>
            </w:ins>
          </w:p>
        </w:tc>
        <w:tc>
          <w:tcPr>
            <w:tcW w:w="2267" w:type="dxa"/>
          </w:tcPr>
          <w:p w14:paraId="210B4EB7" w14:textId="77777777" w:rsidR="006A2271" w:rsidRPr="009F7F65" w:rsidDel="00573C72" w:rsidRDefault="006A2271" w:rsidP="00470C0C">
            <w:pPr>
              <w:pStyle w:val="TAL"/>
              <w:rPr>
                <w:ins w:id="478" w:author="HiSilicon" w:date="2025-08-11T15:15:00Z"/>
              </w:rPr>
            </w:pPr>
            <w:ins w:id="479" w:author="HiSilicon" w:date="2025-08-11T15:15:00Z">
              <w:r w:rsidRPr="009F7F65">
                <w:t>1 entry</w:t>
              </w:r>
            </w:ins>
          </w:p>
        </w:tc>
        <w:tc>
          <w:tcPr>
            <w:tcW w:w="1700" w:type="dxa"/>
          </w:tcPr>
          <w:p w14:paraId="49D77728" w14:textId="77777777" w:rsidR="006A2271" w:rsidRPr="009F7F65" w:rsidRDefault="006A2271" w:rsidP="00470C0C">
            <w:pPr>
              <w:pStyle w:val="TAL"/>
              <w:rPr>
                <w:ins w:id="480" w:author="HiSilicon" w:date="2025-08-11T15:15:00Z"/>
                <w:snapToGrid w:val="0"/>
              </w:rPr>
            </w:pPr>
          </w:p>
        </w:tc>
        <w:tc>
          <w:tcPr>
            <w:tcW w:w="1245" w:type="dxa"/>
          </w:tcPr>
          <w:p w14:paraId="6A03079B" w14:textId="77777777" w:rsidR="006A2271" w:rsidRPr="009F7F65" w:rsidRDefault="006A2271" w:rsidP="00470C0C">
            <w:pPr>
              <w:pStyle w:val="TAL"/>
              <w:rPr>
                <w:ins w:id="481" w:author="HiSilicon" w:date="2025-08-11T15:15:00Z"/>
                <w:snapToGrid w:val="0"/>
              </w:rPr>
            </w:pPr>
          </w:p>
        </w:tc>
      </w:tr>
      <w:tr w:rsidR="006A2271" w:rsidRPr="009F7F65" w14:paraId="4E7E4446" w14:textId="77777777" w:rsidTr="00470C0C">
        <w:tblPrEx>
          <w:tblCellMar>
            <w:left w:w="108" w:type="dxa"/>
            <w:right w:w="108" w:type="dxa"/>
          </w:tblCellMar>
        </w:tblPrEx>
        <w:trPr>
          <w:ins w:id="482" w:author="HiSilicon" w:date="2025-08-11T15:15:00Z"/>
        </w:trPr>
        <w:tc>
          <w:tcPr>
            <w:tcW w:w="4535" w:type="dxa"/>
            <w:gridSpan w:val="2"/>
          </w:tcPr>
          <w:p w14:paraId="053DF4A2" w14:textId="77777777" w:rsidR="006A2271" w:rsidRPr="009F7F65" w:rsidRDefault="006A2271" w:rsidP="00470C0C">
            <w:pPr>
              <w:pStyle w:val="TAL"/>
              <w:rPr>
                <w:ins w:id="483" w:author="HiSilicon" w:date="2025-08-11T15:15:00Z"/>
                <w:snapToGrid w:val="0"/>
                <w:lang w:eastAsia="zh-CN"/>
              </w:rPr>
            </w:pPr>
            <w:ins w:id="484" w:author="HiSilicon" w:date="2025-08-11T15:15:00Z">
              <w:r w:rsidRPr="009F7F65">
                <w:rPr>
                  <w:snapToGrid w:val="0"/>
                </w:rPr>
                <w:t xml:space="preserve">        </w:t>
              </w:r>
              <w:r w:rsidRPr="009F7F65">
                <w:t>SL-PSSCH-TxConfig-r16[1] SEQUENCE {</w:t>
              </w:r>
            </w:ins>
          </w:p>
        </w:tc>
        <w:tc>
          <w:tcPr>
            <w:tcW w:w="2267" w:type="dxa"/>
          </w:tcPr>
          <w:p w14:paraId="34DEA49F" w14:textId="77777777" w:rsidR="006A2271" w:rsidRPr="009F7F65" w:rsidRDefault="006A2271" w:rsidP="00470C0C">
            <w:pPr>
              <w:pStyle w:val="TAL"/>
              <w:rPr>
                <w:ins w:id="485" w:author="HiSilicon" w:date="2025-08-11T15:15:00Z"/>
              </w:rPr>
            </w:pPr>
          </w:p>
        </w:tc>
        <w:tc>
          <w:tcPr>
            <w:tcW w:w="1700" w:type="dxa"/>
          </w:tcPr>
          <w:p w14:paraId="5C5E4353" w14:textId="77777777" w:rsidR="006A2271" w:rsidRPr="009F7F65" w:rsidRDefault="006A2271" w:rsidP="00470C0C">
            <w:pPr>
              <w:pStyle w:val="TAL"/>
              <w:rPr>
                <w:ins w:id="486" w:author="HiSilicon" w:date="2025-08-11T15:15:00Z"/>
                <w:snapToGrid w:val="0"/>
                <w:lang w:eastAsia="zh-CN"/>
              </w:rPr>
            </w:pPr>
            <w:ins w:id="487" w:author="HiSilicon" w:date="2025-08-11T15:15:00Z">
              <w:r w:rsidRPr="009F7F65">
                <w:rPr>
                  <w:snapToGrid w:val="0"/>
                  <w:lang w:eastAsia="zh-CN"/>
                </w:rPr>
                <w:t>entry 1</w:t>
              </w:r>
            </w:ins>
          </w:p>
        </w:tc>
        <w:tc>
          <w:tcPr>
            <w:tcW w:w="1245" w:type="dxa"/>
          </w:tcPr>
          <w:p w14:paraId="27499FA5" w14:textId="77777777" w:rsidR="006A2271" w:rsidRPr="009F7F65" w:rsidRDefault="006A2271" w:rsidP="00470C0C">
            <w:pPr>
              <w:pStyle w:val="TAL"/>
              <w:rPr>
                <w:ins w:id="488" w:author="HiSilicon" w:date="2025-08-11T15:15:00Z"/>
                <w:snapToGrid w:val="0"/>
              </w:rPr>
            </w:pPr>
          </w:p>
        </w:tc>
      </w:tr>
      <w:tr w:rsidR="006A2271" w:rsidRPr="009F7F65" w14:paraId="39557E24" w14:textId="77777777" w:rsidTr="00470C0C">
        <w:tblPrEx>
          <w:tblCellMar>
            <w:left w:w="108" w:type="dxa"/>
            <w:right w:w="108" w:type="dxa"/>
          </w:tblCellMar>
        </w:tblPrEx>
        <w:trPr>
          <w:ins w:id="489" w:author="HiSilicon" w:date="2025-08-11T15:15:00Z"/>
        </w:trPr>
        <w:tc>
          <w:tcPr>
            <w:tcW w:w="4535" w:type="dxa"/>
            <w:gridSpan w:val="2"/>
          </w:tcPr>
          <w:p w14:paraId="5D0E0845" w14:textId="77777777" w:rsidR="006A2271" w:rsidRPr="009F7F65" w:rsidRDefault="006A2271" w:rsidP="00470C0C">
            <w:pPr>
              <w:pStyle w:val="TAL"/>
              <w:rPr>
                <w:ins w:id="490" w:author="HiSilicon" w:date="2025-08-11T15:15:00Z"/>
                <w:snapToGrid w:val="0"/>
              </w:rPr>
            </w:pPr>
            <w:ins w:id="491" w:author="HiSilicon" w:date="2025-08-11T15:15:00Z">
              <w:r w:rsidRPr="009F7F65">
                <w:rPr>
                  <w:snapToGrid w:val="0"/>
                </w:rPr>
                <w:t xml:space="preserve">          </w:t>
              </w:r>
              <w:r w:rsidRPr="009F7F65">
                <w:t>sl-ParametersBelowThres-r16 SEQUENCE {</w:t>
              </w:r>
            </w:ins>
          </w:p>
        </w:tc>
        <w:tc>
          <w:tcPr>
            <w:tcW w:w="2267" w:type="dxa"/>
          </w:tcPr>
          <w:p w14:paraId="7E602CE8" w14:textId="77777777" w:rsidR="006A2271" w:rsidRPr="009F7F65" w:rsidRDefault="006A2271" w:rsidP="00470C0C">
            <w:pPr>
              <w:pStyle w:val="TAL"/>
              <w:rPr>
                <w:ins w:id="492" w:author="HiSilicon" w:date="2025-08-11T15:15:00Z"/>
              </w:rPr>
            </w:pPr>
          </w:p>
        </w:tc>
        <w:tc>
          <w:tcPr>
            <w:tcW w:w="1700" w:type="dxa"/>
          </w:tcPr>
          <w:p w14:paraId="4AA7CB6C" w14:textId="77777777" w:rsidR="006A2271" w:rsidRPr="009F7F65" w:rsidRDefault="006A2271" w:rsidP="00470C0C">
            <w:pPr>
              <w:pStyle w:val="TAL"/>
              <w:rPr>
                <w:ins w:id="493" w:author="HiSilicon" w:date="2025-08-11T15:15:00Z"/>
                <w:snapToGrid w:val="0"/>
              </w:rPr>
            </w:pPr>
          </w:p>
        </w:tc>
        <w:tc>
          <w:tcPr>
            <w:tcW w:w="1245" w:type="dxa"/>
          </w:tcPr>
          <w:p w14:paraId="2233D3EA" w14:textId="77777777" w:rsidR="006A2271" w:rsidRPr="009F7F65" w:rsidRDefault="006A2271" w:rsidP="00470C0C">
            <w:pPr>
              <w:pStyle w:val="TAL"/>
              <w:rPr>
                <w:ins w:id="494" w:author="HiSilicon" w:date="2025-08-11T15:15:00Z"/>
                <w:snapToGrid w:val="0"/>
              </w:rPr>
            </w:pPr>
          </w:p>
        </w:tc>
      </w:tr>
      <w:tr w:rsidR="006A2271" w:rsidRPr="009F7F65" w14:paraId="221E9A82" w14:textId="77777777" w:rsidTr="00470C0C">
        <w:tblPrEx>
          <w:tblCellMar>
            <w:left w:w="108" w:type="dxa"/>
            <w:right w:w="108" w:type="dxa"/>
          </w:tblCellMar>
        </w:tblPrEx>
        <w:trPr>
          <w:ins w:id="495" w:author="HiSilicon" w:date="2025-08-11T15:15:00Z"/>
        </w:trPr>
        <w:tc>
          <w:tcPr>
            <w:tcW w:w="4535" w:type="dxa"/>
            <w:gridSpan w:val="2"/>
          </w:tcPr>
          <w:p w14:paraId="1FD50585" w14:textId="77777777" w:rsidR="006A2271" w:rsidRPr="009F7F65" w:rsidRDefault="006A2271" w:rsidP="00470C0C">
            <w:pPr>
              <w:pStyle w:val="TAL"/>
              <w:rPr>
                <w:ins w:id="496" w:author="HiSilicon" w:date="2025-08-11T15:15:00Z"/>
                <w:snapToGrid w:val="0"/>
              </w:rPr>
            </w:pPr>
            <w:ins w:id="497" w:author="HiSilicon" w:date="2025-08-11T15:15:00Z">
              <w:r w:rsidRPr="009F7F65">
                <w:rPr>
                  <w:snapToGrid w:val="0"/>
                </w:rPr>
                <w:t xml:space="preserve">            </w:t>
              </w:r>
              <w:r w:rsidRPr="009F7F65">
                <w:t>sl-MinMCS-PSSCH-r16</w:t>
              </w:r>
            </w:ins>
          </w:p>
        </w:tc>
        <w:tc>
          <w:tcPr>
            <w:tcW w:w="2267" w:type="dxa"/>
          </w:tcPr>
          <w:p w14:paraId="4A417C02" w14:textId="77777777" w:rsidR="006A2271" w:rsidRPr="009F7F65" w:rsidRDefault="006A2271" w:rsidP="00470C0C">
            <w:pPr>
              <w:pStyle w:val="TAL"/>
              <w:rPr>
                <w:ins w:id="498" w:author="HiSilicon" w:date="2025-08-11T15:15:00Z"/>
                <w:lang w:eastAsia="zh-CN"/>
              </w:rPr>
            </w:pPr>
            <w:ins w:id="499" w:author="HiSilicon" w:date="2025-08-11T15:15:00Z">
              <w:r w:rsidRPr="009F7F65">
                <w:rPr>
                  <w:lang w:eastAsia="zh-CN"/>
                </w:rPr>
                <w:t>22</w:t>
              </w:r>
            </w:ins>
          </w:p>
        </w:tc>
        <w:tc>
          <w:tcPr>
            <w:tcW w:w="1700" w:type="dxa"/>
          </w:tcPr>
          <w:p w14:paraId="4D3F3783" w14:textId="77777777" w:rsidR="006A2271" w:rsidRPr="009F7F65" w:rsidRDefault="006A2271" w:rsidP="00470C0C">
            <w:pPr>
              <w:pStyle w:val="TAL"/>
              <w:rPr>
                <w:ins w:id="500" w:author="HiSilicon" w:date="2025-08-11T15:15:00Z"/>
                <w:snapToGrid w:val="0"/>
                <w:lang w:eastAsia="zh-CN"/>
              </w:rPr>
            </w:pPr>
            <w:ins w:id="501" w:author="HiSilicon" w:date="2025-08-11T15:15:00Z">
              <w:r w:rsidRPr="009F7F65">
                <w:rPr>
                  <w:snapToGrid w:val="0"/>
                  <w:lang w:eastAsia="zh-CN"/>
                </w:rPr>
                <w:t>To ensure that only I</w:t>
              </w:r>
              <w:r w:rsidRPr="009F7F65">
                <w:rPr>
                  <w:snapToGrid w:val="0"/>
                  <w:vertAlign w:val="subscript"/>
                  <w:lang w:eastAsia="zh-CN"/>
                </w:rPr>
                <w:t xml:space="preserve">MCS </w:t>
              </w:r>
              <w:r w:rsidRPr="009F7F65">
                <w:rPr>
                  <w:snapToGrid w:val="0"/>
                  <w:lang w:eastAsia="zh-CN"/>
                </w:rPr>
                <w:t xml:space="preserve">= 22 is used (R = 0.6504, </w:t>
              </w:r>
              <w:proofErr w:type="spellStart"/>
              <w:r w:rsidRPr="009F7F65">
                <w:rPr>
                  <w:snapToGrid w:val="0"/>
                  <w:lang w:eastAsia="zh-CN"/>
                </w:rPr>
                <w:t>Q</w:t>
              </w:r>
              <w:r w:rsidRPr="009F7F65">
                <w:rPr>
                  <w:snapToGrid w:val="0"/>
                  <w:vertAlign w:val="subscript"/>
                  <w:lang w:eastAsia="zh-CN"/>
                </w:rPr>
                <w:t>m</w:t>
              </w:r>
              <w:proofErr w:type="spellEnd"/>
              <w:r w:rsidRPr="009F7F65">
                <w:rPr>
                  <w:snapToGrid w:val="0"/>
                  <w:vertAlign w:val="subscript"/>
                  <w:lang w:eastAsia="zh-CN"/>
                </w:rPr>
                <w:t xml:space="preserve"> </w:t>
              </w:r>
              <w:r w:rsidRPr="009F7F65">
                <w:rPr>
                  <w:snapToGrid w:val="0"/>
                  <w:lang w:eastAsia="zh-CN"/>
                </w:rPr>
                <w:t>= 6)</w:t>
              </w:r>
            </w:ins>
          </w:p>
        </w:tc>
        <w:tc>
          <w:tcPr>
            <w:tcW w:w="1245" w:type="dxa"/>
          </w:tcPr>
          <w:p w14:paraId="0D416DD1" w14:textId="77777777" w:rsidR="006A2271" w:rsidRPr="009F7F65" w:rsidRDefault="006A2271" w:rsidP="00470C0C">
            <w:pPr>
              <w:pStyle w:val="TAL"/>
              <w:rPr>
                <w:ins w:id="502" w:author="HiSilicon" w:date="2025-08-11T15:15:00Z"/>
                <w:snapToGrid w:val="0"/>
              </w:rPr>
            </w:pPr>
          </w:p>
        </w:tc>
      </w:tr>
      <w:tr w:rsidR="006A2271" w:rsidRPr="009F7F65" w14:paraId="0C44A73B" w14:textId="77777777" w:rsidTr="00470C0C">
        <w:tblPrEx>
          <w:tblCellMar>
            <w:left w:w="108" w:type="dxa"/>
            <w:right w:w="108" w:type="dxa"/>
          </w:tblCellMar>
        </w:tblPrEx>
        <w:trPr>
          <w:ins w:id="503" w:author="HiSilicon" w:date="2025-08-11T15:15:00Z"/>
        </w:trPr>
        <w:tc>
          <w:tcPr>
            <w:tcW w:w="4535" w:type="dxa"/>
            <w:gridSpan w:val="2"/>
          </w:tcPr>
          <w:p w14:paraId="0B1A2DD1" w14:textId="77777777" w:rsidR="006A2271" w:rsidRPr="009F7F65" w:rsidRDefault="006A2271" w:rsidP="00470C0C">
            <w:pPr>
              <w:pStyle w:val="TAL"/>
              <w:rPr>
                <w:ins w:id="504" w:author="HiSilicon" w:date="2025-08-11T15:15:00Z"/>
                <w:snapToGrid w:val="0"/>
              </w:rPr>
            </w:pPr>
            <w:ins w:id="505" w:author="HiSilicon" w:date="2025-08-11T15:15:00Z">
              <w:r w:rsidRPr="009F7F65">
                <w:rPr>
                  <w:snapToGrid w:val="0"/>
                </w:rPr>
                <w:t xml:space="preserve">            </w:t>
              </w:r>
              <w:r w:rsidRPr="009F7F65">
                <w:t>sl-MaxMCS-PSSCH-r16</w:t>
              </w:r>
            </w:ins>
          </w:p>
        </w:tc>
        <w:tc>
          <w:tcPr>
            <w:tcW w:w="2267" w:type="dxa"/>
          </w:tcPr>
          <w:p w14:paraId="065C746F" w14:textId="77777777" w:rsidR="006A2271" w:rsidRPr="009F7F65" w:rsidRDefault="006A2271" w:rsidP="00470C0C">
            <w:pPr>
              <w:pStyle w:val="TAL"/>
              <w:rPr>
                <w:ins w:id="506" w:author="HiSilicon" w:date="2025-08-11T15:15:00Z"/>
                <w:lang w:eastAsia="zh-CN"/>
              </w:rPr>
            </w:pPr>
            <w:ins w:id="507" w:author="HiSilicon" w:date="2025-08-11T15:15:00Z">
              <w:r w:rsidRPr="009F7F65">
                <w:rPr>
                  <w:lang w:eastAsia="zh-CN"/>
                </w:rPr>
                <w:t>22</w:t>
              </w:r>
            </w:ins>
          </w:p>
        </w:tc>
        <w:tc>
          <w:tcPr>
            <w:tcW w:w="1700" w:type="dxa"/>
          </w:tcPr>
          <w:p w14:paraId="23EB8112" w14:textId="77777777" w:rsidR="006A2271" w:rsidRPr="009F7F65" w:rsidRDefault="006A2271" w:rsidP="00470C0C">
            <w:pPr>
              <w:pStyle w:val="TAL"/>
              <w:rPr>
                <w:ins w:id="508" w:author="HiSilicon" w:date="2025-08-11T15:15:00Z"/>
                <w:snapToGrid w:val="0"/>
              </w:rPr>
            </w:pPr>
          </w:p>
        </w:tc>
        <w:tc>
          <w:tcPr>
            <w:tcW w:w="1245" w:type="dxa"/>
          </w:tcPr>
          <w:p w14:paraId="1CC3529A" w14:textId="77777777" w:rsidR="006A2271" w:rsidRPr="009F7F65" w:rsidRDefault="006A2271" w:rsidP="00470C0C">
            <w:pPr>
              <w:pStyle w:val="TAL"/>
              <w:rPr>
                <w:ins w:id="509" w:author="HiSilicon" w:date="2025-08-11T15:15:00Z"/>
                <w:snapToGrid w:val="0"/>
              </w:rPr>
            </w:pPr>
          </w:p>
        </w:tc>
      </w:tr>
      <w:tr w:rsidR="006A2271" w:rsidRPr="009F7F65" w14:paraId="2347F3C4" w14:textId="77777777" w:rsidTr="00470C0C">
        <w:tblPrEx>
          <w:tblCellMar>
            <w:left w:w="108" w:type="dxa"/>
            <w:right w:w="108" w:type="dxa"/>
          </w:tblCellMar>
        </w:tblPrEx>
        <w:trPr>
          <w:ins w:id="510" w:author="HiSilicon" w:date="2025-08-11T15:15:00Z"/>
        </w:trPr>
        <w:tc>
          <w:tcPr>
            <w:tcW w:w="4535" w:type="dxa"/>
            <w:gridSpan w:val="2"/>
          </w:tcPr>
          <w:p w14:paraId="40D02846" w14:textId="77777777" w:rsidR="006A2271" w:rsidRPr="009F7F65" w:rsidRDefault="006A2271" w:rsidP="00470C0C">
            <w:pPr>
              <w:pStyle w:val="TAL"/>
              <w:rPr>
                <w:ins w:id="511" w:author="HiSilicon" w:date="2025-08-11T15:15:00Z"/>
                <w:snapToGrid w:val="0"/>
              </w:rPr>
            </w:pPr>
            <w:ins w:id="512" w:author="HiSilicon" w:date="2025-08-11T15:15:00Z">
              <w:r w:rsidRPr="009F7F65">
                <w:rPr>
                  <w:snapToGrid w:val="0"/>
                </w:rPr>
                <w:t xml:space="preserve">          }</w:t>
              </w:r>
            </w:ins>
          </w:p>
        </w:tc>
        <w:tc>
          <w:tcPr>
            <w:tcW w:w="2267" w:type="dxa"/>
          </w:tcPr>
          <w:p w14:paraId="0CA5D4DB" w14:textId="77777777" w:rsidR="006A2271" w:rsidRPr="009F7F65" w:rsidRDefault="006A2271" w:rsidP="00470C0C">
            <w:pPr>
              <w:pStyle w:val="TAL"/>
              <w:rPr>
                <w:ins w:id="513" w:author="HiSilicon" w:date="2025-08-11T15:15:00Z"/>
              </w:rPr>
            </w:pPr>
          </w:p>
        </w:tc>
        <w:tc>
          <w:tcPr>
            <w:tcW w:w="1700" w:type="dxa"/>
          </w:tcPr>
          <w:p w14:paraId="50E39DB7" w14:textId="77777777" w:rsidR="006A2271" w:rsidRPr="009F7F65" w:rsidRDefault="006A2271" w:rsidP="00470C0C">
            <w:pPr>
              <w:pStyle w:val="TAL"/>
              <w:rPr>
                <w:ins w:id="514" w:author="HiSilicon" w:date="2025-08-11T15:15:00Z"/>
                <w:snapToGrid w:val="0"/>
              </w:rPr>
            </w:pPr>
          </w:p>
        </w:tc>
        <w:tc>
          <w:tcPr>
            <w:tcW w:w="1245" w:type="dxa"/>
          </w:tcPr>
          <w:p w14:paraId="47264C3F" w14:textId="77777777" w:rsidR="006A2271" w:rsidRPr="009F7F65" w:rsidRDefault="006A2271" w:rsidP="00470C0C">
            <w:pPr>
              <w:pStyle w:val="TAL"/>
              <w:rPr>
                <w:ins w:id="515" w:author="HiSilicon" w:date="2025-08-11T15:15:00Z"/>
                <w:snapToGrid w:val="0"/>
              </w:rPr>
            </w:pPr>
          </w:p>
        </w:tc>
      </w:tr>
      <w:tr w:rsidR="006A2271" w:rsidRPr="009F7F65" w14:paraId="164AA0EC" w14:textId="77777777" w:rsidTr="00470C0C">
        <w:tblPrEx>
          <w:tblCellMar>
            <w:left w:w="108" w:type="dxa"/>
            <w:right w:w="108" w:type="dxa"/>
          </w:tblCellMar>
        </w:tblPrEx>
        <w:trPr>
          <w:ins w:id="516" w:author="HiSilicon" w:date="2025-08-11T15:15:00Z"/>
        </w:trPr>
        <w:tc>
          <w:tcPr>
            <w:tcW w:w="4535" w:type="dxa"/>
            <w:gridSpan w:val="2"/>
          </w:tcPr>
          <w:p w14:paraId="1A5F68BE" w14:textId="77777777" w:rsidR="006A2271" w:rsidRPr="009F7F65" w:rsidRDefault="006A2271" w:rsidP="00470C0C">
            <w:pPr>
              <w:pStyle w:val="TAL"/>
              <w:rPr>
                <w:ins w:id="517" w:author="HiSilicon" w:date="2025-08-11T15:15:00Z"/>
                <w:snapToGrid w:val="0"/>
              </w:rPr>
            </w:pPr>
            <w:ins w:id="518" w:author="HiSilicon" w:date="2025-08-11T15:15:00Z">
              <w:r w:rsidRPr="009F7F65">
                <w:rPr>
                  <w:snapToGrid w:val="0"/>
                </w:rPr>
                <w:t xml:space="preserve">        }</w:t>
              </w:r>
            </w:ins>
          </w:p>
        </w:tc>
        <w:tc>
          <w:tcPr>
            <w:tcW w:w="2267" w:type="dxa"/>
          </w:tcPr>
          <w:p w14:paraId="5941FFE3" w14:textId="77777777" w:rsidR="006A2271" w:rsidRPr="009F7F65" w:rsidRDefault="006A2271" w:rsidP="00470C0C">
            <w:pPr>
              <w:pStyle w:val="TAL"/>
              <w:rPr>
                <w:ins w:id="519" w:author="HiSilicon" w:date="2025-08-11T15:15:00Z"/>
              </w:rPr>
            </w:pPr>
          </w:p>
        </w:tc>
        <w:tc>
          <w:tcPr>
            <w:tcW w:w="1700" w:type="dxa"/>
          </w:tcPr>
          <w:p w14:paraId="54029083" w14:textId="77777777" w:rsidR="006A2271" w:rsidRPr="009F7F65" w:rsidRDefault="006A2271" w:rsidP="00470C0C">
            <w:pPr>
              <w:pStyle w:val="TAL"/>
              <w:rPr>
                <w:ins w:id="520" w:author="HiSilicon" w:date="2025-08-11T15:15:00Z"/>
                <w:snapToGrid w:val="0"/>
              </w:rPr>
            </w:pPr>
          </w:p>
        </w:tc>
        <w:tc>
          <w:tcPr>
            <w:tcW w:w="1245" w:type="dxa"/>
          </w:tcPr>
          <w:p w14:paraId="016EE4C2" w14:textId="77777777" w:rsidR="006A2271" w:rsidRPr="009F7F65" w:rsidRDefault="006A2271" w:rsidP="00470C0C">
            <w:pPr>
              <w:pStyle w:val="TAL"/>
              <w:rPr>
                <w:ins w:id="521" w:author="HiSilicon" w:date="2025-08-11T15:15:00Z"/>
                <w:snapToGrid w:val="0"/>
              </w:rPr>
            </w:pPr>
          </w:p>
        </w:tc>
      </w:tr>
      <w:tr w:rsidR="006A2271" w:rsidRPr="009F7F65" w14:paraId="3198DC60" w14:textId="77777777" w:rsidTr="00470C0C">
        <w:tblPrEx>
          <w:tblCellMar>
            <w:left w:w="108" w:type="dxa"/>
            <w:right w:w="108" w:type="dxa"/>
          </w:tblCellMar>
        </w:tblPrEx>
        <w:trPr>
          <w:ins w:id="522" w:author="HiSilicon" w:date="2025-08-11T15:15:00Z"/>
        </w:trPr>
        <w:tc>
          <w:tcPr>
            <w:tcW w:w="4535" w:type="dxa"/>
            <w:gridSpan w:val="2"/>
          </w:tcPr>
          <w:p w14:paraId="480C4B49" w14:textId="77777777" w:rsidR="006A2271" w:rsidRPr="009F7F65" w:rsidRDefault="006A2271" w:rsidP="00470C0C">
            <w:pPr>
              <w:pStyle w:val="TAL"/>
              <w:rPr>
                <w:ins w:id="523" w:author="HiSilicon" w:date="2025-08-11T15:15:00Z"/>
                <w:snapToGrid w:val="0"/>
              </w:rPr>
            </w:pPr>
            <w:ins w:id="524" w:author="HiSilicon" w:date="2025-08-11T15:15:00Z">
              <w:r w:rsidRPr="009F7F65">
                <w:rPr>
                  <w:snapToGrid w:val="0"/>
                </w:rPr>
                <w:t xml:space="preserve">      }</w:t>
              </w:r>
            </w:ins>
          </w:p>
        </w:tc>
        <w:tc>
          <w:tcPr>
            <w:tcW w:w="2267" w:type="dxa"/>
          </w:tcPr>
          <w:p w14:paraId="1AB114CA" w14:textId="77777777" w:rsidR="006A2271" w:rsidRPr="009F7F65" w:rsidRDefault="006A2271" w:rsidP="00470C0C">
            <w:pPr>
              <w:pStyle w:val="TAL"/>
              <w:rPr>
                <w:ins w:id="525" w:author="HiSilicon" w:date="2025-08-11T15:15:00Z"/>
              </w:rPr>
            </w:pPr>
          </w:p>
        </w:tc>
        <w:tc>
          <w:tcPr>
            <w:tcW w:w="1700" w:type="dxa"/>
          </w:tcPr>
          <w:p w14:paraId="16773C56" w14:textId="77777777" w:rsidR="006A2271" w:rsidRPr="009F7F65" w:rsidRDefault="006A2271" w:rsidP="00470C0C">
            <w:pPr>
              <w:pStyle w:val="TAL"/>
              <w:rPr>
                <w:ins w:id="526" w:author="HiSilicon" w:date="2025-08-11T15:15:00Z"/>
                <w:snapToGrid w:val="0"/>
              </w:rPr>
            </w:pPr>
          </w:p>
        </w:tc>
        <w:tc>
          <w:tcPr>
            <w:tcW w:w="1245" w:type="dxa"/>
          </w:tcPr>
          <w:p w14:paraId="7752767F" w14:textId="77777777" w:rsidR="006A2271" w:rsidRPr="009F7F65" w:rsidRDefault="006A2271" w:rsidP="00470C0C">
            <w:pPr>
              <w:pStyle w:val="TAL"/>
              <w:rPr>
                <w:ins w:id="527" w:author="HiSilicon" w:date="2025-08-11T15:15:00Z"/>
                <w:snapToGrid w:val="0"/>
              </w:rPr>
            </w:pPr>
          </w:p>
        </w:tc>
      </w:tr>
      <w:tr w:rsidR="006A2271" w:rsidRPr="009F7F65" w14:paraId="2756E39A" w14:textId="77777777" w:rsidTr="00470C0C">
        <w:tblPrEx>
          <w:tblCellMar>
            <w:left w:w="108" w:type="dxa"/>
            <w:right w:w="108" w:type="dxa"/>
          </w:tblCellMar>
        </w:tblPrEx>
        <w:trPr>
          <w:ins w:id="528" w:author="HiSilicon" w:date="2025-08-11T15:15:00Z"/>
        </w:trPr>
        <w:tc>
          <w:tcPr>
            <w:tcW w:w="4535" w:type="dxa"/>
            <w:gridSpan w:val="2"/>
          </w:tcPr>
          <w:p w14:paraId="504B1AA0" w14:textId="77777777" w:rsidR="006A2271" w:rsidRPr="009F7F65" w:rsidRDefault="006A2271" w:rsidP="00470C0C">
            <w:pPr>
              <w:pStyle w:val="TAL"/>
              <w:rPr>
                <w:ins w:id="529" w:author="HiSilicon" w:date="2025-08-11T15:15:00Z"/>
                <w:snapToGrid w:val="0"/>
                <w:lang w:eastAsia="zh-CN"/>
              </w:rPr>
            </w:pPr>
            <w:ins w:id="530" w:author="HiSilicon" w:date="2025-08-11T15:15:00Z">
              <w:r w:rsidRPr="009F7F65">
                <w:rPr>
                  <w:snapToGrid w:val="0"/>
                  <w:lang w:eastAsia="zh-CN"/>
                </w:rPr>
                <w:t xml:space="preserve">    }</w:t>
              </w:r>
            </w:ins>
          </w:p>
        </w:tc>
        <w:tc>
          <w:tcPr>
            <w:tcW w:w="2267" w:type="dxa"/>
          </w:tcPr>
          <w:p w14:paraId="6C495E77" w14:textId="77777777" w:rsidR="006A2271" w:rsidRPr="009F7F65" w:rsidDel="00573C72" w:rsidRDefault="006A2271" w:rsidP="00470C0C">
            <w:pPr>
              <w:pStyle w:val="TAL"/>
              <w:rPr>
                <w:ins w:id="531" w:author="HiSilicon" w:date="2025-08-11T15:15:00Z"/>
              </w:rPr>
            </w:pPr>
          </w:p>
        </w:tc>
        <w:tc>
          <w:tcPr>
            <w:tcW w:w="1700" w:type="dxa"/>
          </w:tcPr>
          <w:p w14:paraId="55B9DC1D" w14:textId="77777777" w:rsidR="006A2271" w:rsidRPr="009F7F65" w:rsidRDefault="006A2271" w:rsidP="00470C0C">
            <w:pPr>
              <w:pStyle w:val="TAL"/>
              <w:rPr>
                <w:ins w:id="532" w:author="HiSilicon" w:date="2025-08-11T15:15:00Z"/>
                <w:snapToGrid w:val="0"/>
              </w:rPr>
            </w:pPr>
          </w:p>
        </w:tc>
        <w:tc>
          <w:tcPr>
            <w:tcW w:w="1245" w:type="dxa"/>
          </w:tcPr>
          <w:p w14:paraId="563E1921" w14:textId="77777777" w:rsidR="006A2271" w:rsidRPr="009F7F65" w:rsidRDefault="006A2271" w:rsidP="00470C0C">
            <w:pPr>
              <w:pStyle w:val="TAL"/>
              <w:rPr>
                <w:ins w:id="533" w:author="HiSilicon" w:date="2025-08-11T15:15:00Z"/>
                <w:snapToGrid w:val="0"/>
              </w:rPr>
            </w:pPr>
          </w:p>
        </w:tc>
      </w:tr>
      <w:tr w:rsidR="006A2271" w:rsidRPr="009F7F65" w14:paraId="30C574CF" w14:textId="77777777" w:rsidTr="00470C0C">
        <w:tblPrEx>
          <w:tblCellMar>
            <w:left w:w="108" w:type="dxa"/>
            <w:right w:w="108" w:type="dxa"/>
          </w:tblCellMar>
        </w:tblPrEx>
        <w:trPr>
          <w:ins w:id="534" w:author="HiSilicon" w:date="2025-08-11T15:15:00Z"/>
        </w:trPr>
        <w:tc>
          <w:tcPr>
            <w:tcW w:w="4535" w:type="dxa"/>
            <w:gridSpan w:val="2"/>
          </w:tcPr>
          <w:p w14:paraId="4B6651E7" w14:textId="77777777" w:rsidR="006A2271" w:rsidRPr="009F7F65" w:rsidRDefault="006A2271" w:rsidP="00470C0C">
            <w:pPr>
              <w:pStyle w:val="TAL"/>
              <w:rPr>
                <w:ins w:id="535" w:author="HiSilicon" w:date="2025-08-11T15:15:00Z"/>
                <w:snapToGrid w:val="0"/>
                <w:lang w:eastAsia="zh-CN"/>
              </w:rPr>
            </w:pPr>
            <w:ins w:id="536" w:author="HiSilicon" w:date="2025-08-11T15:15:00Z">
              <w:r w:rsidRPr="009F7F65">
                <w:rPr>
                  <w:snapToGrid w:val="0"/>
                  <w:lang w:eastAsia="zh-CN"/>
                </w:rPr>
                <w:t xml:space="preserve">  }</w:t>
              </w:r>
            </w:ins>
          </w:p>
        </w:tc>
        <w:tc>
          <w:tcPr>
            <w:tcW w:w="2267" w:type="dxa"/>
          </w:tcPr>
          <w:p w14:paraId="2F60E548" w14:textId="77777777" w:rsidR="006A2271" w:rsidRPr="009F7F65" w:rsidRDefault="006A2271" w:rsidP="00470C0C">
            <w:pPr>
              <w:pStyle w:val="TAL"/>
              <w:rPr>
                <w:ins w:id="537" w:author="HiSilicon" w:date="2025-08-11T15:15:00Z"/>
                <w:snapToGrid w:val="0"/>
              </w:rPr>
            </w:pPr>
          </w:p>
        </w:tc>
        <w:tc>
          <w:tcPr>
            <w:tcW w:w="1700" w:type="dxa"/>
          </w:tcPr>
          <w:p w14:paraId="3348D73F" w14:textId="77777777" w:rsidR="006A2271" w:rsidRPr="009F7F65" w:rsidRDefault="006A2271" w:rsidP="00470C0C">
            <w:pPr>
              <w:pStyle w:val="TAL"/>
              <w:rPr>
                <w:ins w:id="538" w:author="HiSilicon" w:date="2025-08-11T15:15:00Z"/>
                <w:snapToGrid w:val="0"/>
              </w:rPr>
            </w:pPr>
          </w:p>
        </w:tc>
        <w:tc>
          <w:tcPr>
            <w:tcW w:w="1245" w:type="dxa"/>
          </w:tcPr>
          <w:p w14:paraId="0C76486F" w14:textId="77777777" w:rsidR="006A2271" w:rsidRPr="009F7F65" w:rsidRDefault="006A2271" w:rsidP="00470C0C">
            <w:pPr>
              <w:pStyle w:val="TAL"/>
              <w:rPr>
                <w:ins w:id="539" w:author="HiSilicon" w:date="2025-08-11T15:15:00Z"/>
                <w:snapToGrid w:val="0"/>
              </w:rPr>
            </w:pPr>
          </w:p>
        </w:tc>
      </w:tr>
      <w:tr w:rsidR="006A2271" w:rsidRPr="009F7F65" w14:paraId="2AFA9B05" w14:textId="77777777" w:rsidTr="00470C0C">
        <w:tblPrEx>
          <w:tblCellMar>
            <w:left w:w="108" w:type="dxa"/>
            <w:right w:w="108" w:type="dxa"/>
          </w:tblCellMar>
        </w:tblPrEx>
        <w:trPr>
          <w:ins w:id="540" w:author="HiSilicon" w:date="2025-08-11T15:15:00Z"/>
        </w:trPr>
        <w:tc>
          <w:tcPr>
            <w:tcW w:w="4535" w:type="dxa"/>
            <w:gridSpan w:val="2"/>
            <w:tcBorders>
              <w:bottom w:val="single" w:sz="4" w:space="0" w:color="auto"/>
            </w:tcBorders>
          </w:tcPr>
          <w:p w14:paraId="221F02AA" w14:textId="77777777" w:rsidR="006A2271" w:rsidRPr="009F7F65" w:rsidRDefault="006A2271" w:rsidP="00470C0C">
            <w:pPr>
              <w:pStyle w:val="TAL"/>
              <w:rPr>
                <w:ins w:id="541" w:author="HiSilicon" w:date="2025-08-11T15:15:00Z"/>
              </w:rPr>
            </w:pPr>
            <w:ins w:id="542" w:author="HiSilicon" w:date="2025-08-11T15:15:00Z">
              <w:r w:rsidRPr="009F7F65">
                <w:t>}</w:t>
              </w:r>
            </w:ins>
          </w:p>
        </w:tc>
        <w:tc>
          <w:tcPr>
            <w:tcW w:w="2267" w:type="dxa"/>
          </w:tcPr>
          <w:p w14:paraId="1AB608F4" w14:textId="77777777" w:rsidR="006A2271" w:rsidRPr="009F7F65" w:rsidRDefault="006A2271" w:rsidP="00470C0C">
            <w:pPr>
              <w:pStyle w:val="TAL"/>
              <w:rPr>
                <w:ins w:id="543" w:author="HiSilicon" w:date="2025-08-11T15:15:00Z"/>
              </w:rPr>
            </w:pPr>
          </w:p>
        </w:tc>
        <w:tc>
          <w:tcPr>
            <w:tcW w:w="1700" w:type="dxa"/>
          </w:tcPr>
          <w:p w14:paraId="54824045" w14:textId="77777777" w:rsidR="006A2271" w:rsidRPr="009F7F65" w:rsidRDefault="006A2271" w:rsidP="00470C0C">
            <w:pPr>
              <w:pStyle w:val="TAL"/>
              <w:rPr>
                <w:ins w:id="544" w:author="HiSilicon" w:date="2025-08-11T15:15:00Z"/>
              </w:rPr>
            </w:pPr>
          </w:p>
        </w:tc>
        <w:tc>
          <w:tcPr>
            <w:tcW w:w="1245" w:type="dxa"/>
          </w:tcPr>
          <w:p w14:paraId="23E889C9" w14:textId="77777777" w:rsidR="006A2271" w:rsidRPr="009F7F65" w:rsidRDefault="006A2271" w:rsidP="00470C0C">
            <w:pPr>
              <w:pStyle w:val="TAL"/>
              <w:rPr>
                <w:ins w:id="545" w:author="HiSilicon" w:date="2025-08-11T15:15:00Z"/>
              </w:rPr>
            </w:pPr>
          </w:p>
        </w:tc>
      </w:tr>
    </w:tbl>
    <w:p w14:paraId="40AF9DF9" w14:textId="77777777" w:rsidR="006A2271" w:rsidRPr="00AA6326" w:rsidRDefault="006A2271" w:rsidP="00870A74">
      <w:pPr>
        <w:rPr>
          <w:lang w:eastAsia="zh-CN"/>
        </w:rPr>
      </w:pPr>
    </w:p>
    <w:p w14:paraId="604CA495" w14:textId="022FF593" w:rsidR="00AC0E6E" w:rsidRPr="002822F0" w:rsidRDefault="00AC0E6E" w:rsidP="00AC0E6E">
      <w:pPr>
        <w:pStyle w:val="40"/>
        <w:rPr>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3A4EF9">
        <w:rPr>
          <w:b/>
          <w:noProof/>
          <w:color w:val="00B0F0"/>
          <w:lang w:eastAsia="zh-CN"/>
        </w:rPr>
        <w:t>1</w:t>
      </w:r>
      <w:r w:rsidRPr="001A5A80">
        <w:rPr>
          <w:b/>
          <w:noProof/>
          <w:color w:val="00B0F0"/>
          <w:lang w:eastAsia="zh-CN"/>
        </w:rPr>
        <w:t>&gt;</w:t>
      </w:r>
    </w:p>
    <w:p w14:paraId="7A2C29F9" w14:textId="77777777" w:rsidR="00AC0E6E" w:rsidRPr="00AC0E6E" w:rsidRDefault="00AC0E6E" w:rsidP="00AC0E6E">
      <w:pPr>
        <w:rPr>
          <w:lang w:eastAsia="zh-CN"/>
        </w:rPr>
      </w:pPr>
    </w:p>
    <w:sectPr w:rsidR="00AC0E6E" w:rsidRPr="00AC0E6E" w:rsidSect="002A3AF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9A33F0" w14:textId="77777777" w:rsidR="00490CBF" w:rsidRDefault="00490CBF">
      <w:r>
        <w:separator/>
      </w:r>
    </w:p>
  </w:endnote>
  <w:endnote w:type="continuationSeparator" w:id="0">
    <w:p w14:paraId="4215AFE1" w14:textId="77777777" w:rsidR="00490CBF" w:rsidRDefault="00490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auto"/>
    <w:pitch w:val="default"/>
    <w:sig w:usb0="00000000"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Osaka">
    <w:altName w:val="Yu Gothic"/>
    <w:charset w:val="80"/>
    <w:family w:val="swiss"/>
    <w:pitch w:val="variable"/>
    <w:sig w:usb0="00000001"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16B1C8" w14:textId="77777777" w:rsidR="00490CBF" w:rsidRDefault="00490CBF">
      <w:r>
        <w:separator/>
      </w:r>
    </w:p>
  </w:footnote>
  <w:footnote w:type="continuationSeparator" w:id="0">
    <w:p w14:paraId="1D6370C9" w14:textId="77777777" w:rsidR="00490CBF" w:rsidRDefault="00490C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70A74" w:rsidRDefault="00870A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70A74" w:rsidRDefault="00870A74">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70A74" w:rsidRDefault="00870A74">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70A74" w:rsidRDefault="00870A74">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4"/>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4"/>
  </w:num>
  <w:num w:numId="11">
    <w:abstractNumId w:val="17"/>
  </w:num>
  <w:num w:numId="12">
    <w:abstractNumId w:val="35"/>
  </w:num>
  <w:num w:numId="13">
    <w:abstractNumId w:val="43"/>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5"/>
  </w:num>
  <w:num w:numId="32">
    <w:abstractNumId w:val="37"/>
  </w:num>
  <w:num w:numId="33">
    <w:abstractNumId w:val="6"/>
  </w:num>
  <w:num w:numId="34">
    <w:abstractNumId w:val="46"/>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 w:numId="47">
    <w:abstractNumId w:val="41"/>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Silicon">
    <w15:presenceInfo w15:providerId="None" w15:userId="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6DB8"/>
    <w:rsid w:val="00012BE5"/>
    <w:rsid w:val="000146B6"/>
    <w:rsid w:val="000179AE"/>
    <w:rsid w:val="00022E4A"/>
    <w:rsid w:val="0002336F"/>
    <w:rsid w:val="00033589"/>
    <w:rsid w:val="000361FF"/>
    <w:rsid w:val="0004164C"/>
    <w:rsid w:val="00041651"/>
    <w:rsid w:val="00043496"/>
    <w:rsid w:val="0004563B"/>
    <w:rsid w:val="0004741F"/>
    <w:rsid w:val="000561E7"/>
    <w:rsid w:val="00057DE0"/>
    <w:rsid w:val="0006310D"/>
    <w:rsid w:val="000649B6"/>
    <w:rsid w:val="000654F4"/>
    <w:rsid w:val="00070E09"/>
    <w:rsid w:val="00072142"/>
    <w:rsid w:val="00073A72"/>
    <w:rsid w:val="00083FE2"/>
    <w:rsid w:val="00090E7B"/>
    <w:rsid w:val="000A12A7"/>
    <w:rsid w:val="000A6394"/>
    <w:rsid w:val="000B0802"/>
    <w:rsid w:val="000B3E87"/>
    <w:rsid w:val="000B7FED"/>
    <w:rsid w:val="000C038A"/>
    <w:rsid w:val="000C30F5"/>
    <w:rsid w:val="000C3205"/>
    <w:rsid w:val="000C5149"/>
    <w:rsid w:val="000C5E45"/>
    <w:rsid w:val="000C6598"/>
    <w:rsid w:val="000C7226"/>
    <w:rsid w:val="000D2B08"/>
    <w:rsid w:val="000D423D"/>
    <w:rsid w:val="000D44B3"/>
    <w:rsid w:val="000F5DAD"/>
    <w:rsid w:val="000F6425"/>
    <w:rsid w:val="000F6EC4"/>
    <w:rsid w:val="00101208"/>
    <w:rsid w:val="00105757"/>
    <w:rsid w:val="0011249B"/>
    <w:rsid w:val="00113432"/>
    <w:rsid w:val="00113662"/>
    <w:rsid w:val="001155C0"/>
    <w:rsid w:val="00120D89"/>
    <w:rsid w:val="0012159B"/>
    <w:rsid w:val="00125767"/>
    <w:rsid w:val="0012576C"/>
    <w:rsid w:val="0013062D"/>
    <w:rsid w:val="00132466"/>
    <w:rsid w:val="00132E11"/>
    <w:rsid w:val="00141627"/>
    <w:rsid w:val="00142150"/>
    <w:rsid w:val="00145D43"/>
    <w:rsid w:val="001472BE"/>
    <w:rsid w:val="0016755E"/>
    <w:rsid w:val="0017726D"/>
    <w:rsid w:val="00180CE6"/>
    <w:rsid w:val="00180FC4"/>
    <w:rsid w:val="00192C46"/>
    <w:rsid w:val="001962F6"/>
    <w:rsid w:val="00197710"/>
    <w:rsid w:val="001A08B3"/>
    <w:rsid w:val="001A5A80"/>
    <w:rsid w:val="001A5DF1"/>
    <w:rsid w:val="001A7B60"/>
    <w:rsid w:val="001B52F0"/>
    <w:rsid w:val="001B5947"/>
    <w:rsid w:val="001B7A65"/>
    <w:rsid w:val="001C19DE"/>
    <w:rsid w:val="001C1FE5"/>
    <w:rsid w:val="001C5BD1"/>
    <w:rsid w:val="001D129E"/>
    <w:rsid w:val="001E41F3"/>
    <w:rsid w:val="001F4CD4"/>
    <w:rsid w:val="001F5D0B"/>
    <w:rsid w:val="001F7BF7"/>
    <w:rsid w:val="00200114"/>
    <w:rsid w:val="00200170"/>
    <w:rsid w:val="00200ADB"/>
    <w:rsid w:val="00202FFC"/>
    <w:rsid w:val="00204EB5"/>
    <w:rsid w:val="00211075"/>
    <w:rsid w:val="00213E69"/>
    <w:rsid w:val="00222D78"/>
    <w:rsid w:val="00222E92"/>
    <w:rsid w:val="00223F44"/>
    <w:rsid w:val="0024129E"/>
    <w:rsid w:val="00252954"/>
    <w:rsid w:val="00252CA2"/>
    <w:rsid w:val="002545DE"/>
    <w:rsid w:val="00254E92"/>
    <w:rsid w:val="0025652D"/>
    <w:rsid w:val="00256BBA"/>
    <w:rsid w:val="00257082"/>
    <w:rsid w:val="0026004D"/>
    <w:rsid w:val="00260C21"/>
    <w:rsid w:val="002640DD"/>
    <w:rsid w:val="00275D12"/>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1D90"/>
    <w:rsid w:val="00324CE5"/>
    <w:rsid w:val="00332E5D"/>
    <w:rsid w:val="00333DEF"/>
    <w:rsid w:val="00336FBC"/>
    <w:rsid w:val="00346B7B"/>
    <w:rsid w:val="00346FB2"/>
    <w:rsid w:val="00352113"/>
    <w:rsid w:val="003609EF"/>
    <w:rsid w:val="003614C0"/>
    <w:rsid w:val="003622DF"/>
    <w:rsid w:val="0036231A"/>
    <w:rsid w:val="0036281B"/>
    <w:rsid w:val="003706D2"/>
    <w:rsid w:val="00372D2B"/>
    <w:rsid w:val="00374DD4"/>
    <w:rsid w:val="00376D03"/>
    <w:rsid w:val="003842BC"/>
    <w:rsid w:val="00390FFE"/>
    <w:rsid w:val="00392449"/>
    <w:rsid w:val="00394AF5"/>
    <w:rsid w:val="00395476"/>
    <w:rsid w:val="003A2AA9"/>
    <w:rsid w:val="003A2C21"/>
    <w:rsid w:val="003A4EF9"/>
    <w:rsid w:val="003B0794"/>
    <w:rsid w:val="003B4CD4"/>
    <w:rsid w:val="003B7D97"/>
    <w:rsid w:val="003D2669"/>
    <w:rsid w:val="003D44D7"/>
    <w:rsid w:val="003D572B"/>
    <w:rsid w:val="003E1A36"/>
    <w:rsid w:val="003E4C1E"/>
    <w:rsid w:val="003E4E60"/>
    <w:rsid w:val="003E6852"/>
    <w:rsid w:val="003E7BF5"/>
    <w:rsid w:val="003F3D8F"/>
    <w:rsid w:val="00400653"/>
    <w:rsid w:val="0040552A"/>
    <w:rsid w:val="004064C2"/>
    <w:rsid w:val="00406854"/>
    <w:rsid w:val="00410371"/>
    <w:rsid w:val="004140E2"/>
    <w:rsid w:val="004242F1"/>
    <w:rsid w:val="004253C2"/>
    <w:rsid w:val="00426870"/>
    <w:rsid w:val="004321CB"/>
    <w:rsid w:val="00433F83"/>
    <w:rsid w:val="004347B3"/>
    <w:rsid w:val="004510EC"/>
    <w:rsid w:val="0045430E"/>
    <w:rsid w:val="00461CE0"/>
    <w:rsid w:val="00467665"/>
    <w:rsid w:val="00470543"/>
    <w:rsid w:val="00472992"/>
    <w:rsid w:val="00483873"/>
    <w:rsid w:val="00490CBF"/>
    <w:rsid w:val="00493095"/>
    <w:rsid w:val="004941F1"/>
    <w:rsid w:val="004A0066"/>
    <w:rsid w:val="004A04D4"/>
    <w:rsid w:val="004A2EA4"/>
    <w:rsid w:val="004A5418"/>
    <w:rsid w:val="004A5BFD"/>
    <w:rsid w:val="004A5EAD"/>
    <w:rsid w:val="004A79BE"/>
    <w:rsid w:val="004B125A"/>
    <w:rsid w:val="004B75B7"/>
    <w:rsid w:val="004C4FF9"/>
    <w:rsid w:val="004C6159"/>
    <w:rsid w:val="004C6208"/>
    <w:rsid w:val="004C6F39"/>
    <w:rsid w:val="004D1BB9"/>
    <w:rsid w:val="004D4811"/>
    <w:rsid w:val="004D4BAD"/>
    <w:rsid w:val="004D4BF1"/>
    <w:rsid w:val="004E0B85"/>
    <w:rsid w:val="004E1ABC"/>
    <w:rsid w:val="004E709C"/>
    <w:rsid w:val="004E7135"/>
    <w:rsid w:val="004F0003"/>
    <w:rsid w:val="004F2B42"/>
    <w:rsid w:val="004F3BD0"/>
    <w:rsid w:val="004F4E48"/>
    <w:rsid w:val="004F6AB1"/>
    <w:rsid w:val="004F7C66"/>
    <w:rsid w:val="005020BB"/>
    <w:rsid w:val="005044D3"/>
    <w:rsid w:val="0050586D"/>
    <w:rsid w:val="005075AA"/>
    <w:rsid w:val="005141D9"/>
    <w:rsid w:val="0051580D"/>
    <w:rsid w:val="00516798"/>
    <w:rsid w:val="00517816"/>
    <w:rsid w:val="00526A0B"/>
    <w:rsid w:val="00536419"/>
    <w:rsid w:val="0054107E"/>
    <w:rsid w:val="00547111"/>
    <w:rsid w:val="0055161B"/>
    <w:rsid w:val="00556914"/>
    <w:rsid w:val="00561820"/>
    <w:rsid w:val="00562773"/>
    <w:rsid w:val="00573D8A"/>
    <w:rsid w:val="00592D74"/>
    <w:rsid w:val="00594721"/>
    <w:rsid w:val="005967CD"/>
    <w:rsid w:val="005A057A"/>
    <w:rsid w:val="005A5F6F"/>
    <w:rsid w:val="005A79BB"/>
    <w:rsid w:val="005A7F7B"/>
    <w:rsid w:val="005B0A1A"/>
    <w:rsid w:val="005D286D"/>
    <w:rsid w:val="005D6227"/>
    <w:rsid w:val="005D7B38"/>
    <w:rsid w:val="005D7DD6"/>
    <w:rsid w:val="005E22B9"/>
    <w:rsid w:val="005E2C44"/>
    <w:rsid w:val="005E3AAD"/>
    <w:rsid w:val="005E3FDC"/>
    <w:rsid w:val="005E6591"/>
    <w:rsid w:val="005E795F"/>
    <w:rsid w:val="005F00E9"/>
    <w:rsid w:val="005F545B"/>
    <w:rsid w:val="005F6DB1"/>
    <w:rsid w:val="00612C52"/>
    <w:rsid w:val="00615510"/>
    <w:rsid w:val="00615A47"/>
    <w:rsid w:val="00616342"/>
    <w:rsid w:val="006167E8"/>
    <w:rsid w:val="00616950"/>
    <w:rsid w:val="00621188"/>
    <w:rsid w:val="0062315F"/>
    <w:rsid w:val="006257ED"/>
    <w:rsid w:val="0063167D"/>
    <w:rsid w:val="00635EDC"/>
    <w:rsid w:val="00635F27"/>
    <w:rsid w:val="00636DFC"/>
    <w:rsid w:val="00636E4D"/>
    <w:rsid w:val="00642C14"/>
    <w:rsid w:val="006449D3"/>
    <w:rsid w:val="0065042B"/>
    <w:rsid w:val="00651180"/>
    <w:rsid w:val="00652307"/>
    <w:rsid w:val="00653DE4"/>
    <w:rsid w:val="00665C47"/>
    <w:rsid w:val="00670B70"/>
    <w:rsid w:val="0067159B"/>
    <w:rsid w:val="00675EAA"/>
    <w:rsid w:val="00675F66"/>
    <w:rsid w:val="00682D11"/>
    <w:rsid w:val="0068560E"/>
    <w:rsid w:val="00694230"/>
    <w:rsid w:val="00695808"/>
    <w:rsid w:val="006A2271"/>
    <w:rsid w:val="006B46FB"/>
    <w:rsid w:val="006D3C89"/>
    <w:rsid w:val="006D7B14"/>
    <w:rsid w:val="006E0A0D"/>
    <w:rsid w:val="006E21FB"/>
    <w:rsid w:val="006E3224"/>
    <w:rsid w:val="006E5DCD"/>
    <w:rsid w:val="006E7069"/>
    <w:rsid w:val="006F2FB0"/>
    <w:rsid w:val="006F49F7"/>
    <w:rsid w:val="007136B1"/>
    <w:rsid w:val="00731E00"/>
    <w:rsid w:val="00734C69"/>
    <w:rsid w:val="007366C9"/>
    <w:rsid w:val="0073722F"/>
    <w:rsid w:val="00737D65"/>
    <w:rsid w:val="00740AC5"/>
    <w:rsid w:val="00746FE9"/>
    <w:rsid w:val="00760573"/>
    <w:rsid w:val="00766125"/>
    <w:rsid w:val="0077243A"/>
    <w:rsid w:val="00773BBC"/>
    <w:rsid w:val="007756A5"/>
    <w:rsid w:val="00777062"/>
    <w:rsid w:val="00780728"/>
    <w:rsid w:val="00780C4A"/>
    <w:rsid w:val="00792342"/>
    <w:rsid w:val="0079414D"/>
    <w:rsid w:val="007977A8"/>
    <w:rsid w:val="007A159D"/>
    <w:rsid w:val="007A309C"/>
    <w:rsid w:val="007A742D"/>
    <w:rsid w:val="007B4386"/>
    <w:rsid w:val="007B512A"/>
    <w:rsid w:val="007C1417"/>
    <w:rsid w:val="007C2097"/>
    <w:rsid w:val="007C5303"/>
    <w:rsid w:val="007C5526"/>
    <w:rsid w:val="007C596C"/>
    <w:rsid w:val="007C6696"/>
    <w:rsid w:val="007C75FB"/>
    <w:rsid w:val="007D178E"/>
    <w:rsid w:val="007D6A07"/>
    <w:rsid w:val="007E0609"/>
    <w:rsid w:val="007E10A8"/>
    <w:rsid w:val="007E2C69"/>
    <w:rsid w:val="007E6D0A"/>
    <w:rsid w:val="007F7259"/>
    <w:rsid w:val="00803A87"/>
    <w:rsid w:val="008040A8"/>
    <w:rsid w:val="00804ECA"/>
    <w:rsid w:val="008076CC"/>
    <w:rsid w:val="008137D0"/>
    <w:rsid w:val="008171E6"/>
    <w:rsid w:val="008219EC"/>
    <w:rsid w:val="00823183"/>
    <w:rsid w:val="008279FA"/>
    <w:rsid w:val="008337B6"/>
    <w:rsid w:val="00836E7D"/>
    <w:rsid w:val="00843C7E"/>
    <w:rsid w:val="00845EFA"/>
    <w:rsid w:val="00851FFB"/>
    <w:rsid w:val="00854AF9"/>
    <w:rsid w:val="0085518B"/>
    <w:rsid w:val="00855FA2"/>
    <w:rsid w:val="008626E7"/>
    <w:rsid w:val="008675A7"/>
    <w:rsid w:val="00870A74"/>
    <w:rsid w:val="00870EE7"/>
    <w:rsid w:val="00876FE5"/>
    <w:rsid w:val="008863B9"/>
    <w:rsid w:val="008A3A4B"/>
    <w:rsid w:val="008A45A6"/>
    <w:rsid w:val="008A4E6A"/>
    <w:rsid w:val="008A7207"/>
    <w:rsid w:val="008C1366"/>
    <w:rsid w:val="008D3C20"/>
    <w:rsid w:val="008D3CCC"/>
    <w:rsid w:val="008D5ABE"/>
    <w:rsid w:val="008E6EEE"/>
    <w:rsid w:val="008F3789"/>
    <w:rsid w:val="008F686C"/>
    <w:rsid w:val="00900240"/>
    <w:rsid w:val="00902B9F"/>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531B0"/>
    <w:rsid w:val="0095323B"/>
    <w:rsid w:val="00955251"/>
    <w:rsid w:val="00960ECA"/>
    <w:rsid w:val="00964C19"/>
    <w:rsid w:val="00966668"/>
    <w:rsid w:val="00967022"/>
    <w:rsid w:val="00970E0C"/>
    <w:rsid w:val="00972D25"/>
    <w:rsid w:val="00973B69"/>
    <w:rsid w:val="00973C07"/>
    <w:rsid w:val="009741B3"/>
    <w:rsid w:val="009777D9"/>
    <w:rsid w:val="009813AA"/>
    <w:rsid w:val="00984492"/>
    <w:rsid w:val="00986222"/>
    <w:rsid w:val="009870E9"/>
    <w:rsid w:val="00991B88"/>
    <w:rsid w:val="0099450A"/>
    <w:rsid w:val="009A212D"/>
    <w:rsid w:val="009A5753"/>
    <w:rsid w:val="009A579D"/>
    <w:rsid w:val="009A7292"/>
    <w:rsid w:val="009B1CBE"/>
    <w:rsid w:val="009B34FF"/>
    <w:rsid w:val="009B3681"/>
    <w:rsid w:val="009B45C3"/>
    <w:rsid w:val="009B7E81"/>
    <w:rsid w:val="009C0E66"/>
    <w:rsid w:val="009C3F8F"/>
    <w:rsid w:val="009D0270"/>
    <w:rsid w:val="009E3297"/>
    <w:rsid w:val="009F734F"/>
    <w:rsid w:val="00A00A20"/>
    <w:rsid w:val="00A040A4"/>
    <w:rsid w:val="00A128D0"/>
    <w:rsid w:val="00A169FF"/>
    <w:rsid w:val="00A17337"/>
    <w:rsid w:val="00A17F3F"/>
    <w:rsid w:val="00A246B6"/>
    <w:rsid w:val="00A24CE0"/>
    <w:rsid w:val="00A25A2B"/>
    <w:rsid w:val="00A2633E"/>
    <w:rsid w:val="00A30309"/>
    <w:rsid w:val="00A3188D"/>
    <w:rsid w:val="00A323A4"/>
    <w:rsid w:val="00A47E70"/>
    <w:rsid w:val="00A50CF0"/>
    <w:rsid w:val="00A514CE"/>
    <w:rsid w:val="00A5591F"/>
    <w:rsid w:val="00A60BCA"/>
    <w:rsid w:val="00A60BDE"/>
    <w:rsid w:val="00A650AC"/>
    <w:rsid w:val="00A67C6A"/>
    <w:rsid w:val="00A740AB"/>
    <w:rsid w:val="00A7671C"/>
    <w:rsid w:val="00A800E3"/>
    <w:rsid w:val="00A8696F"/>
    <w:rsid w:val="00A87C6D"/>
    <w:rsid w:val="00AA03C8"/>
    <w:rsid w:val="00AA0C3B"/>
    <w:rsid w:val="00AA2CBC"/>
    <w:rsid w:val="00AA37F1"/>
    <w:rsid w:val="00AA5F26"/>
    <w:rsid w:val="00AA61FB"/>
    <w:rsid w:val="00AA6326"/>
    <w:rsid w:val="00AB1A87"/>
    <w:rsid w:val="00AB3A9A"/>
    <w:rsid w:val="00AB7E79"/>
    <w:rsid w:val="00AC0E6E"/>
    <w:rsid w:val="00AC2A9A"/>
    <w:rsid w:val="00AC5676"/>
    <w:rsid w:val="00AC5820"/>
    <w:rsid w:val="00AC7630"/>
    <w:rsid w:val="00AD17E6"/>
    <w:rsid w:val="00AD1CD8"/>
    <w:rsid w:val="00AD218C"/>
    <w:rsid w:val="00AD3846"/>
    <w:rsid w:val="00AE59B2"/>
    <w:rsid w:val="00AE6964"/>
    <w:rsid w:val="00B01D7F"/>
    <w:rsid w:val="00B02318"/>
    <w:rsid w:val="00B2515D"/>
    <w:rsid w:val="00B258BB"/>
    <w:rsid w:val="00B321FC"/>
    <w:rsid w:val="00B34709"/>
    <w:rsid w:val="00B436CD"/>
    <w:rsid w:val="00B4610A"/>
    <w:rsid w:val="00B47704"/>
    <w:rsid w:val="00B47C27"/>
    <w:rsid w:val="00B51AFE"/>
    <w:rsid w:val="00B51C20"/>
    <w:rsid w:val="00B54E30"/>
    <w:rsid w:val="00B67B97"/>
    <w:rsid w:val="00B7407B"/>
    <w:rsid w:val="00B7554A"/>
    <w:rsid w:val="00B968C8"/>
    <w:rsid w:val="00B97295"/>
    <w:rsid w:val="00B97CDB"/>
    <w:rsid w:val="00BA3EC5"/>
    <w:rsid w:val="00BA51D9"/>
    <w:rsid w:val="00BA52C4"/>
    <w:rsid w:val="00BA54AF"/>
    <w:rsid w:val="00BA5F82"/>
    <w:rsid w:val="00BA6805"/>
    <w:rsid w:val="00BB5DFC"/>
    <w:rsid w:val="00BB7577"/>
    <w:rsid w:val="00BC1F51"/>
    <w:rsid w:val="00BD08FC"/>
    <w:rsid w:val="00BD112A"/>
    <w:rsid w:val="00BD279D"/>
    <w:rsid w:val="00BD6393"/>
    <w:rsid w:val="00BD6BB8"/>
    <w:rsid w:val="00BE036B"/>
    <w:rsid w:val="00BE3BE7"/>
    <w:rsid w:val="00BE6127"/>
    <w:rsid w:val="00BF4A13"/>
    <w:rsid w:val="00BF4C12"/>
    <w:rsid w:val="00BF527B"/>
    <w:rsid w:val="00BF73A6"/>
    <w:rsid w:val="00C00372"/>
    <w:rsid w:val="00C07315"/>
    <w:rsid w:val="00C10D72"/>
    <w:rsid w:val="00C179B9"/>
    <w:rsid w:val="00C20060"/>
    <w:rsid w:val="00C21082"/>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D75"/>
    <w:rsid w:val="00C66BA2"/>
    <w:rsid w:val="00C74967"/>
    <w:rsid w:val="00C74B20"/>
    <w:rsid w:val="00C8209F"/>
    <w:rsid w:val="00C85B87"/>
    <w:rsid w:val="00C870F6"/>
    <w:rsid w:val="00C9398A"/>
    <w:rsid w:val="00C95985"/>
    <w:rsid w:val="00C96EFE"/>
    <w:rsid w:val="00CA6CDD"/>
    <w:rsid w:val="00CB176A"/>
    <w:rsid w:val="00CB17CF"/>
    <w:rsid w:val="00CB275C"/>
    <w:rsid w:val="00CB28B9"/>
    <w:rsid w:val="00CB3478"/>
    <w:rsid w:val="00CB538B"/>
    <w:rsid w:val="00CC3387"/>
    <w:rsid w:val="00CC5026"/>
    <w:rsid w:val="00CC6482"/>
    <w:rsid w:val="00CC68D0"/>
    <w:rsid w:val="00CE1788"/>
    <w:rsid w:val="00CE1AEF"/>
    <w:rsid w:val="00CF13CC"/>
    <w:rsid w:val="00CF2A04"/>
    <w:rsid w:val="00D03F9A"/>
    <w:rsid w:val="00D06D51"/>
    <w:rsid w:val="00D13FFA"/>
    <w:rsid w:val="00D161D8"/>
    <w:rsid w:val="00D20655"/>
    <w:rsid w:val="00D21FE7"/>
    <w:rsid w:val="00D23D60"/>
    <w:rsid w:val="00D24991"/>
    <w:rsid w:val="00D27993"/>
    <w:rsid w:val="00D3491A"/>
    <w:rsid w:val="00D40044"/>
    <w:rsid w:val="00D40BE7"/>
    <w:rsid w:val="00D50255"/>
    <w:rsid w:val="00D50538"/>
    <w:rsid w:val="00D525CF"/>
    <w:rsid w:val="00D55FA1"/>
    <w:rsid w:val="00D5762C"/>
    <w:rsid w:val="00D66520"/>
    <w:rsid w:val="00D73283"/>
    <w:rsid w:val="00D73AD5"/>
    <w:rsid w:val="00D74440"/>
    <w:rsid w:val="00D82560"/>
    <w:rsid w:val="00D84AE9"/>
    <w:rsid w:val="00D86D15"/>
    <w:rsid w:val="00D90479"/>
    <w:rsid w:val="00D9124E"/>
    <w:rsid w:val="00D97B40"/>
    <w:rsid w:val="00DA22B9"/>
    <w:rsid w:val="00DA5D38"/>
    <w:rsid w:val="00DB26A1"/>
    <w:rsid w:val="00DC0874"/>
    <w:rsid w:val="00DC170E"/>
    <w:rsid w:val="00DC218A"/>
    <w:rsid w:val="00DC5522"/>
    <w:rsid w:val="00DC6015"/>
    <w:rsid w:val="00DC69A5"/>
    <w:rsid w:val="00DD0AA6"/>
    <w:rsid w:val="00DD1FFC"/>
    <w:rsid w:val="00DD2D8D"/>
    <w:rsid w:val="00DD75A6"/>
    <w:rsid w:val="00DE34CF"/>
    <w:rsid w:val="00DE671A"/>
    <w:rsid w:val="00DF139E"/>
    <w:rsid w:val="00DF456C"/>
    <w:rsid w:val="00E015F2"/>
    <w:rsid w:val="00E025CB"/>
    <w:rsid w:val="00E104B2"/>
    <w:rsid w:val="00E1066E"/>
    <w:rsid w:val="00E13F3D"/>
    <w:rsid w:val="00E2202D"/>
    <w:rsid w:val="00E247EF"/>
    <w:rsid w:val="00E308D4"/>
    <w:rsid w:val="00E34898"/>
    <w:rsid w:val="00E40EAE"/>
    <w:rsid w:val="00E40ECC"/>
    <w:rsid w:val="00E429FA"/>
    <w:rsid w:val="00E43289"/>
    <w:rsid w:val="00E52A2C"/>
    <w:rsid w:val="00E56B53"/>
    <w:rsid w:val="00E60776"/>
    <w:rsid w:val="00E61BB8"/>
    <w:rsid w:val="00E66B3C"/>
    <w:rsid w:val="00E70481"/>
    <w:rsid w:val="00E8372B"/>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7D7C"/>
    <w:rsid w:val="00EF0356"/>
    <w:rsid w:val="00F03521"/>
    <w:rsid w:val="00F10B99"/>
    <w:rsid w:val="00F15BFA"/>
    <w:rsid w:val="00F225AC"/>
    <w:rsid w:val="00F249A1"/>
    <w:rsid w:val="00F25D98"/>
    <w:rsid w:val="00F26E8A"/>
    <w:rsid w:val="00F300FB"/>
    <w:rsid w:val="00F34A09"/>
    <w:rsid w:val="00F36170"/>
    <w:rsid w:val="00F36E4B"/>
    <w:rsid w:val="00F51806"/>
    <w:rsid w:val="00F52DB9"/>
    <w:rsid w:val="00F57617"/>
    <w:rsid w:val="00F71BF1"/>
    <w:rsid w:val="00F71CC8"/>
    <w:rsid w:val="00F75DDE"/>
    <w:rsid w:val="00F81D37"/>
    <w:rsid w:val="00F866AB"/>
    <w:rsid w:val="00F87556"/>
    <w:rsid w:val="00F937A9"/>
    <w:rsid w:val="00F96C64"/>
    <w:rsid w:val="00FA1957"/>
    <w:rsid w:val="00FA286E"/>
    <w:rsid w:val="00FA6DF4"/>
    <w:rsid w:val="00FB305E"/>
    <w:rsid w:val="00FB418C"/>
    <w:rsid w:val="00FB4F6C"/>
    <w:rsid w:val="00FB6386"/>
    <w:rsid w:val="00FC00D0"/>
    <w:rsid w:val="00FC1B03"/>
    <w:rsid w:val="00FC44C9"/>
    <w:rsid w:val="00FC46D0"/>
    <w:rsid w:val="00FD66C0"/>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uiPriority w:val="99"/>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uiPriority w:val="35"/>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uiPriority w:val="99"/>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uiPriority w:val="99"/>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99"/>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A51E81-87A4-404D-8F34-66ABAA2326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14210</TotalTime>
  <Pages>11</Pages>
  <Words>2704</Words>
  <Characters>15413</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149</cp:revision>
  <cp:lastPrinted>1899-12-31T23:00:00Z</cp:lastPrinted>
  <dcterms:created xsi:type="dcterms:W3CDTF">2024-07-12T03:03:00Z</dcterms:created>
  <dcterms:modified xsi:type="dcterms:W3CDTF">2025-08-15T09:58:00Z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1755251879</vt:lpwstr>
  </property>
</Properties>
</file>