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1C28ED9"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B01CCA" w:rsidRPr="00B01CCA">
        <w:rPr>
          <w:b/>
          <w:i/>
          <w:noProof/>
          <w:sz w:val="28"/>
          <w:lang w:eastAsia="zh-CN"/>
        </w:rPr>
        <w:t>R5-254560</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94D53" w:rsidR="001E41F3" w:rsidRPr="00410371" w:rsidRDefault="00B01CCA" w:rsidP="007B4386">
            <w:pPr>
              <w:pStyle w:val="CRCoverPage"/>
              <w:spacing w:after="0"/>
              <w:jc w:val="center"/>
              <w:rPr>
                <w:noProof/>
              </w:rPr>
            </w:pPr>
            <w:r w:rsidRPr="00B01CCA">
              <w:rPr>
                <w:b/>
                <w:noProof/>
                <w:sz w:val="28"/>
              </w:rPr>
              <w:t>4089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B6DD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CD7F1" w:rsidR="001E41F3" w:rsidRDefault="00B01CCA">
            <w:pPr>
              <w:pStyle w:val="CRCoverPage"/>
              <w:spacing w:after="0"/>
              <w:ind w:left="100"/>
              <w:rPr>
                <w:noProof/>
              </w:rPr>
            </w:pPr>
            <w:r w:rsidRPr="00B01CCA">
              <w:rPr>
                <w:noProof/>
              </w:rPr>
              <w:t>Updating EPRE ratio of AP CSI-RS to SSS for Rel-18 Tx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DB6DD9">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B6DD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FD5DEED" w:rsidR="001E41F3" w:rsidRDefault="009F227E">
            <w:pPr>
              <w:pStyle w:val="CRCoverPage"/>
              <w:spacing w:after="0"/>
              <w:ind w:left="100"/>
              <w:rPr>
                <w:noProof/>
              </w:rPr>
            </w:pPr>
            <w:proofErr w:type="spellStart"/>
            <w:r w:rsidRPr="009F227E">
              <w:t>NR_MC_enh-UEConTest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B6DD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5047F" w:rsidR="00B335EF" w:rsidRPr="000A12A7" w:rsidRDefault="00B335EF" w:rsidP="00540933">
            <w:pPr>
              <w:pStyle w:val="CRCoverPage"/>
              <w:numPr>
                <w:ilvl w:val="0"/>
                <w:numId w:val="45"/>
              </w:numPr>
              <w:spacing w:after="0"/>
              <w:rPr>
                <w:noProof/>
                <w:lang w:eastAsia="zh-CN"/>
              </w:rPr>
            </w:pPr>
            <w:r w:rsidRPr="00B335EF">
              <w:rPr>
                <w:noProof/>
                <w:lang w:eastAsia="zh-CN"/>
              </w:rPr>
              <w:t>In Tx switching test cases AP CSI-RS for L1-RSRP reporting is transmitted with a power boosting of 6dB. During RAN5 #107 meeting we received comments from TE vendors that it is still necessary to specify the EPRE ratio of AP CSI-RS to SSS in the test parameter table to guide TE implementation</w:t>
            </w:r>
            <w:r w:rsidR="003A4EF9">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12A3" w14:textId="77777777" w:rsidR="00B335EF" w:rsidRDefault="00B335EF" w:rsidP="00B335EF">
            <w:pPr>
              <w:pStyle w:val="CRCoverPage"/>
              <w:spacing w:after="0"/>
              <w:ind w:left="100"/>
              <w:rPr>
                <w:rFonts w:cs="v4.2.0"/>
              </w:rPr>
            </w:pPr>
            <w:r>
              <w:rPr>
                <w:rFonts w:cs="v4.2.0"/>
              </w:rPr>
              <w:t xml:space="preserve">1. </w:t>
            </w:r>
            <w:proofErr w:type="spellStart"/>
            <w:r w:rsidRPr="00CF670D">
              <w:rPr>
                <w:rFonts w:cs="v4.2.0"/>
              </w:rPr>
              <w:t>EPRE</w:t>
            </w:r>
            <w:proofErr w:type="spellEnd"/>
            <w:r w:rsidRPr="00CF670D">
              <w:rPr>
                <w:rFonts w:cs="v4.2.0"/>
              </w:rPr>
              <w:t xml:space="preserve"> ratio of AP CSI-RS to SSS</w:t>
            </w:r>
            <w:r>
              <w:rPr>
                <w:rFonts w:cs="v4.2.0"/>
              </w:rPr>
              <w:t xml:space="preserve"> is added to test parameter table.</w:t>
            </w:r>
          </w:p>
          <w:p w14:paraId="31C656EC" w14:textId="1E5503A7" w:rsidR="007C41E1" w:rsidRPr="00B335EF" w:rsidRDefault="00B335EF" w:rsidP="00EE5D2B">
            <w:pPr>
              <w:pStyle w:val="CRCoverPage"/>
              <w:spacing w:after="0"/>
              <w:ind w:left="100"/>
              <w:rPr>
                <w:rFonts w:cs="v4.2.0"/>
                <w:lang w:eastAsia="zh-CN"/>
              </w:rPr>
            </w:pPr>
            <w:r>
              <w:rPr>
                <w:noProof/>
                <w:lang w:eastAsia="zh-CN"/>
              </w:rPr>
              <w:t xml:space="preserve">2. </w:t>
            </w:r>
            <w:r w:rsidR="00EE5D2B">
              <w:rPr>
                <w:noProof/>
                <w:lang w:eastAsia="zh-CN"/>
              </w:rPr>
              <w:t>Editor’s note is removed.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36DD" w:rsidR="001E41F3" w:rsidRDefault="00B335EF">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35029" w:rsidR="001E41F3" w:rsidRDefault="00EE5D2B">
            <w:pPr>
              <w:pStyle w:val="CRCoverPage"/>
              <w:spacing w:after="0"/>
              <w:ind w:left="100"/>
              <w:rPr>
                <w:noProof/>
                <w:lang w:eastAsia="zh-CN"/>
              </w:rPr>
            </w:pPr>
            <w:r>
              <w:rPr>
                <w:rFonts w:eastAsia="Malgun Gothic"/>
              </w:rPr>
              <w:t>6.5.7D.1, 6.5.7D.2, 6.5.7D.3, 6.5.7D.4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E9EA3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FAE9" w:rsidR="001E41F3" w:rsidRDefault="00DD40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246807" w:rsidR="002A3AF4" w:rsidRDefault="00DD400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396E9" w:rsidR="00CB3478" w:rsidRPr="00DD400B" w:rsidRDefault="00DD400B" w:rsidP="00CB3478">
            <w:pPr>
              <w:pStyle w:val="CRCoverPage"/>
              <w:spacing w:after="0"/>
              <w:ind w:left="100"/>
              <w:rPr>
                <w:b/>
                <w:noProof/>
                <w:lang w:eastAsia="zh-CN"/>
              </w:rPr>
            </w:pPr>
            <w:r w:rsidRPr="00DD400B">
              <w:rPr>
                <w:b/>
                <w:noProof/>
                <w:lang w:eastAsia="zh-CN"/>
              </w:rPr>
              <w:t xml:space="preserve">RAN4 dependency: </w:t>
            </w:r>
            <w:r w:rsidR="007842CE" w:rsidRPr="007842CE">
              <w:rPr>
                <w:noProof/>
                <w:lang w:eastAsia="zh-CN"/>
              </w:rPr>
              <w:t>R4-2510545</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021D9A1" w14:textId="77777777" w:rsidR="009F227E" w:rsidRPr="00B42896" w:rsidRDefault="009F227E" w:rsidP="009F227E">
      <w:pPr>
        <w:pStyle w:val="40"/>
      </w:pPr>
      <w:r w:rsidRPr="00B42896">
        <w:rPr>
          <w:rFonts w:eastAsiaTheme="minorEastAsia"/>
          <w:lang w:eastAsia="sv-SE"/>
        </w:rPr>
        <w:t>6.5.7D.1</w:t>
      </w:r>
      <w:r w:rsidRPr="00B42896">
        <w:rPr>
          <w:rFonts w:eastAsiaTheme="minorEastAsia"/>
          <w:lang w:eastAsia="sv-SE"/>
        </w:rPr>
        <w:tab/>
        <w:t xml:space="preserve">NR SA FR1 </w:t>
      </w:r>
      <w:r w:rsidRPr="00B42896">
        <w:t>DL interruptions at switching across three uplink bands in TDD-TDD CA for single TAG</w:t>
      </w:r>
    </w:p>
    <w:p w14:paraId="5DA6DA31" w14:textId="7C7D8E94" w:rsidR="009F227E" w:rsidRPr="00B42896" w:rsidDel="009F227E" w:rsidRDefault="009F227E" w:rsidP="009F227E">
      <w:pPr>
        <w:pStyle w:val="EditorsNote"/>
        <w:rPr>
          <w:del w:id="3" w:author="HiSilicon" w:date="2025-08-12T12:14:00Z"/>
          <w:rStyle w:val="EditorsNoteChar1"/>
        </w:rPr>
      </w:pPr>
      <w:del w:id="4" w:author="HiSilicon" w:date="2025-08-12T12:14:00Z">
        <w:r w:rsidRPr="00B42896" w:rsidDel="009F227E">
          <w:rPr>
            <w:rStyle w:val="EditorsNoteChar1"/>
          </w:rPr>
          <w:delText>Editor’s Notes:</w:delText>
        </w:r>
      </w:del>
    </w:p>
    <w:p w14:paraId="650D686F" w14:textId="1187D90D" w:rsidR="009F227E" w:rsidRPr="00B42896" w:rsidDel="009F227E" w:rsidRDefault="009F227E" w:rsidP="009F227E">
      <w:pPr>
        <w:pStyle w:val="EditorsNote"/>
        <w:rPr>
          <w:del w:id="5" w:author="HiSilicon" w:date="2025-08-12T12:14:00Z"/>
          <w:lang w:eastAsia="zh-CN"/>
        </w:rPr>
      </w:pPr>
      <w:del w:id="6" w:author="HiSilicon" w:date="2025-08-12T12:14:00Z">
        <w:r w:rsidRPr="00B42896" w:rsidDel="009F227E">
          <w:rPr>
            <w:rStyle w:val="EditorsNoteChar1"/>
          </w:rPr>
          <w:delText>-</w:delText>
        </w:r>
        <w:r w:rsidRPr="00B42896" w:rsidDel="009F227E">
          <w:rPr>
            <w:rStyle w:val="EditorsNoteChar1"/>
          </w:rPr>
          <w:tab/>
          <w:delText>EPRE ratio of the AP NZP-CSI-RS to SSS needs to be added in RAN4</w:delText>
        </w:r>
      </w:del>
    </w:p>
    <w:p w14:paraId="4E6C53F9" w14:textId="77777777" w:rsidR="009F227E" w:rsidRPr="00B42896" w:rsidRDefault="009F227E" w:rsidP="009F227E">
      <w:pPr>
        <w:pStyle w:val="H6"/>
      </w:pPr>
      <w:r w:rsidRPr="00B42896">
        <w:t>6.5.7D.1.1</w:t>
      </w:r>
      <w:r w:rsidRPr="00B42896">
        <w:tab/>
        <w:t>Test purpose</w:t>
      </w:r>
    </w:p>
    <w:p w14:paraId="2CDE55A5" w14:textId="77777777" w:rsidR="009F227E" w:rsidRPr="00B42896" w:rsidRDefault="009F227E" w:rsidP="009F227E">
      <w:r w:rsidRPr="00B42896">
        <w:rPr>
          <w:rFonts w:cs="v4.2.0"/>
        </w:rPr>
        <w:t xml:space="preserve">The purpose of this test is to verify DL interruption requirements during UE </w:t>
      </w:r>
      <w:r w:rsidRPr="00B42896">
        <w:rPr>
          <w:rFonts w:eastAsia="MS Mincho"/>
          <w:lang w:eastAsia="zh-CN"/>
        </w:rPr>
        <w:t xml:space="preserve">dynamic switching across three uplink bands </w:t>
      </w:r>
      <w:r w:rsidRPr="00B42896">
        <w:t xml:space="preserve">for single TAG </w:t>
      </w:r>
      <w:r w:rsidRPr="00B42896">
        <w:rPr>
          <w:rFonts w:eastAsia="MS Mincho"/>
          <w:lang w:eastAsia="zh-CN"/>
        </w:rPr>
        <w:t xml:space="preserve">defined in TS 38.133 [6] clause </w:t>
      </w:r>
      <w:r w:rsidRPr="00B42896">
        <w:rPr>
          <w:lang w:eastAsia="zh-CN"/>
        </w:rPr>
        <w:t>8.2.2.2.10D</w:t>
      </w:r>
      <w:r w:rsidRPr="00B42896">
        <w:t>.</w:t>
      </w:r>
    </w:p>
    <w:p w14:paraId="68885AC7" w14:textId="77777777" w:rsidR="009F227E" w:rsidRPr="00B42896" w:rsidRDefault="009F227E" w:rsidP="009F227E">
      <w:pPr>
        <w:pStyle w:val="H6"/>
      </w:pPr>
      <w:r w:rsidRPr="00B42896">
        <w:t>6.5.7D.1.2</w:t>
      </w:r>
      <w:r w:rsidRPr="00B42896">
        <w:tab/>
        <w:t>Test applicability</w:t>
      </w:r>
    </w:p>
    <w:p w14:paraId="520F7B34" w14:textId="77777777" w:rsidR="009F227E" w:rsidRPr="00B42896" w:rsidRDefault="009F227E" w:rsidP="009F227E">
      <w:pPr>
        <w:rPr>
          <w:rFonts w:cs="v4.2.0"/>
        </w:rPr>
      </w:pPr>
      <w:r w:rsidRPr="00B42896">
        <w:rPr>
          <w:rFonts w:cs="v4.2.0"/>
        </w:rPr>
        <w:t xml:space="preserve">This test applies to all types of NR UE release 18 onwards supporting of </w:t>
      </w:r>
      <w:r w:rsidRPr="00B42896">
        <w:t xml:space="preserve">inter-band UL CA (three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r w:rsidRPr="00B42896">
        <w:rPr>
          <w:lang w:eastAsia="zh-CN"/>
        </w:rPr>
        <w:t>T</w:t>
      </w:r>
      <w:r w:rsidRPr="00B42896">
        <w:t>DD-TDD inter-band NR CA</w:t>
      </w:r>
      <w:r w:rsidRPr="00B42896">
        <w:rPr>
          <w:rFonts w:cs="v4.2.0"/>
        </w:rPr>
        <w:t>.</w:t>
      </w:r>
    </w:p>
    <w:p w14:paraId="36F65DD9" w14:textId="77777777" w:rsidR="009F227E" w:rsidRPr="00B42896" w:rsidRDefault="009F227E" w:rsidP="009F227E">
      <w:pPr>
        <w:pStyle w:val="H6"/>
      </w:pPr>
      <w:r w:rsidRPr="00B42896">
        <w:t>6.5.7D.1.3</w:t>
      </w:r>
      <w:r w:rsidRPr="00B42896">
        <w:tab/>
        <w:t>Minimum conformance requirements</w:t>
      </w:r>
    </w:p>
    <w:p w14:paraId="247B0D26" w14:textId="77777777" w:rsidR="009F227E" w:rsidRPr="00B42896" w:rsidRDefault="009F227E" w:rsidP="009F227E">
      <w:pPr>
        <w:rPr>
          <w:lang w:eastAsia="sv-SE"/>
        </w:rPr>
      </w:pPr>
      <w:r w:rsidRPr="00B42896">
        <w:rPr>
          <w:lang w:eastAsia="sv-SE"/>
        </w:rPr>
        <w:t>The minimum conformance requirements are specified in clause 6.5.7D.0.</w:t>
      </w:r>
    </w:p>
    <w:p w14:paraId="1FB430F1" w14:textId="77777777" w:rsidR="009F227E" w:rsidRPr="00B42896" w:rsidRDefault="009F227E" w:rsidP="009F227E">
      <w:pPr>
        <w:rPr>
          <w:lang w:eastAsia="sv-SE"/>
        </w:rPr>
      </w:pPr>
      <w:r w:rsidRPr="00B42896">
        <w:rPr>
          <w:lang w:eastAsia="sv-SE"/>
        </w:rPr>
        <w:t>The normative reference for this requirement is TS 38.133 [6] A.6.5.7D.1</w:t>
      </w:r>
    </w:p>
    <w:p w14:paraId="5EC641A0" w14:textId="77777777" w:rsidR="009F227E" w:rsidRPr="00B42896" w:rsidRDefault="009F227E" w:rsidP="009F227E">
      <w:pPr>
        <w:pStyle w:val="H6"/>
      </w:pPr>
      <w:r w:rsidRPr="00B42896">
        <w:t>6.5.7D.1.4</w:t>
      </w:r>
      <w:r w:rsidRPr="00B42896">
        <w:tab/>
        <w:t>Test description</w:t>
      </w:r>
    </w:p>
    <w:p w14:paraId="76D07A2D" w14:textId="77777777" w:rsidR="009F227E" w:rsidRPr="00B42896" w:rsidRDefault="009F227E" w:rsidP="009F227E">
      <w:r w:rsidRPr="00B42896">
        <w:t>The test consists of three</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and </w:t>
      </w:r>
      <w:proofErr w:type="spellStart"/>
      <w:r w:rsidRPr="00B42896">
        <w:t>SCell</w:t>
      </w:r>
      <w:proofErr w:type="spellEnd"/>
      <w:r w:rsidRPr="00B42896">
        <w:t xml:space="preserve"> (Cell 3), where </w:t>
      </w:r>
    </w:p>
    <w:p w14:paraId="36EC157F" w14:textId="77777777" w:rsidR="009F227E" w:rsidRPr="00B42896" w:rsidRDefault="009F227E" w:rsidP="0071610E">
      <w:pPr>
        <w:pStyle w:val="B10"/>
        <w:numPr>
          <w:ilvl w:val="0"/>
          <w:numId w:val="46"/>
        </w:numPr>
        <w:rPr>
          <w:lang w:eastAsia="zh-CN"/>
        </w:rPr>
      </w:pPr>
      <w:r w:rsidRPr="00B42896">
        <w:rPr>
          <w:lang w:eastAsia="zh-CN"/>
        </w:rPr>
        <w:t xml:space="preserve">Cell 1, </w:t>
      </w:r>
      <w:r w:rsidRPr="00B42896">
        <w:t>Cell 2 and Cell 3 are on NR UL carrier 1 in band A, NR UL carrier 2 in band B and NR UL carrier 3 in band C, respectively;</w:t>
      </w:r>
    </w:p>
    <w:p w14:paraId="1A017A70" w14:textId="77777777" w:rsidR="009F227E" w:rsidRPr="00B42896" w:rsidRDefault="009F227E" w:rsidP="0071610E">
      <w:pPr>
        <w:pStyle w:val="B10"/>
        <w:numPr>
          <w:ilvl w:val="0"/>
          <w:numId w:val="46"/>
        </w:numPr>
        <w:rPr>
          <w:lang w:eastAsia="zh-CN"/>
        </w:rPr>
      </w:pPr>
      <w:r w:rsidRPr="00B42896">
        <w:rPr>
          <w:lang w:eastAsia="zh-CN"/>
        </w:rPr>
        <w:t>Cell 1, Cell 2 and Cell 3 belong to the same TAG;</w:t>
      </w:r>
    </w:p>
    <w:p w14:paraId="45C2D13C" w14:textId="77777777" w:rsidR="009F227E" w:rsidRPr="00B42896" w:rsidRDefault="009F227E" w:rsidP="0071610E">
      <w:pPr>
        <w:pStyle w:val="B10"/>
        <w:numPr>
          <w:ilvl w:val="0"/>
          <w:numId w:val="46"/>
        </w:numPr>
        <w:rPr>
          <w:lang w:eastAsia="zh-CN"/>
        </w:rPr>
      </w:pPr>
      <w:r w:rsidRPr="00B42896">
        <w:rPr>
          <w:lang w:eastAsia="zh-CN"/>
        </w:rPr>
        <w:t>Band A, B and C are three different TDD bands.</w:t>
      </w:r>
    </w:p>
    <w:p w14:paraId="5DE1CDA0" w14:textId="77777777" w:rsidR="009F227E" w:rsidRPr="00B42896" w:rsidRDefault="009F227E" w:rsidP="0071610E">
      <w:pPr>
        <w:pStyle w:val="B10"/>
        <w:numPr>
          <w:ilvl w:val="0"/>
          <w:numId w:val="46"/>
        </w:numPr>
        <w:rPr>
          <w:lang w:eastAsia="zh-CN"/>
        </w:rPr>
      </w:pPr>
      <w:r w:rsidRPr="00B42896">
        <w:t>UE is capable to transmit with</w:t>
      </w:r>
      <w:r w:rsidRPr="00B42896">
        <w:rPr>
          <w:lang w:eastAsia="zh-CN"/>
        </w:rPr>
        <w:t xml:space="preserve"> one, one and two transmitting antenna connector(s) on Cell 1, Cell 2 and Cell 3, respectively;</w:t>
      </w:r>
    </w:p>
    <w:p w14:paraId="3A9A635E" w14:textId="77777777" w:rsidR="009F227E" w:rsidRPr="00B42896" w:rsidRDefault="009F227E" w:rsidP="009F227E">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4FE2EABC" w14:textId="77777777" w:rsidR="009F227E" w:rsidRPr="00B42896" w:rsidRDefault="009F227E" w:rsidP="009F227E">
      <w:pPr>
        <w:pStyle w:val="H6"/>
      </w:pPr>
      <w:r w:rsidRPr="00B42896">
        <w:t>6.5.7D.1.4.1</w:t>
      </w:r>
      <w:r w:rsidRPr="00B42896">
        <w:tab/>
        <w:t>Initial conditions</w:t>
      </w:r>
    </w:p>
    <w:p w14:paraId="4F54031D" w14:textId="77777777" w:rsidR="009F227E" w:rsidRPr="00B42896" w:rsidRDefault="009F227E" w:rsidP="009F227E">
      <w:pPr>
        <w:rPr>
          <w:lang w:eastAsia="sv-SE"/>
        </w:rPr>
      </w:pPr>
      <w:r w:rsidRPr="00B42896">
        <w:rPr>
          <w:lang w:eastAsia="sv-SE"/>
        </w:rPr>
        <w:t>This test shall be tested using any of the test configurations in Table 6.5.7D.1.4.1-1.</w:t>
      </w:r>
    </w:p>
    <w:p w14:paraId="6508610D" w14:textId="77777777" w:rsidR="009F227E" w:rsidRPr="00B42896" w:rsidRDefault="009F227E" w:rsidP="009F227E">
      <w:pPr>
        <w:pStyle w:val="TH"/>
      </w:pPr>
      <w:r w:rsidRPr="00B42896">
        <w:t xml:space="preserve">Table 6.5.7D.1.4.1-1: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B42896" w14:paraId="54FCAA8C"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0D8010AF" w14:textId="77777777" w:rsidR="009F227E" w:rsidRPr="00B42896" w:rsidRDefault="009F227E" w:rsidP="00470C0C">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050CBEB4" w14:textId="77777777" w:rsidR="009F227E" w:rsidRPr="00B42896" w:rsidRDefault="009F227E" w:rsidP="00470C0C">
            <w:pPr>
              <w:pStyle w:val="TAH"/>
              <w:spacing w:line="256" w:lineRule="auto"/>
            </w:pPr>
            <w:r w:rsidRPr="00B42896">
              <w:t>Description</w:t>
            </w:r>
          </w:p>
        </w:tc>
      </w:tr>
      <w:tr w:rsidR="009F227E" w:rsidRPr="00B42896" w14:paraId="07C265B3"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7C27AEAC" w14:textId="77777777" w:rsidR="009F227E" w:rsidRPr="00B42896" w:rsidRDefault="009F227E" w:rsidP="00470C0C">
            <w:pPr>
              <w:pStyle w:val="TAL"/>
            </w:pPr>
            <w:r w:rsidRPr="00B42896">
              <w:t>6.5.7D.1-1</w:t>
            </w:r>
          </w:p>
        </w:tc>
        <w:tc>
          <w:tcPr>
            <w:tcW w:w="7074" w:type="dxa"/>
            <w:tcBorders>
              <w:top w:val="single" w:sz="4" w:space="0" w:color="auto"/>
              <w:left w:val="single" w:sz="4" w:space="0" w:color="auto"/>
              <w:bottom w:val="single" w:sz="4" w:space="0" w:color="auto"/>
              <w:right w:val="single" w:sz="4" w:space="0" w:color="auto"/>
            </w:tcBorders>
            <w:hideMark/>
          </w:tcPr>
          <w:p w14:paraId="1964F951" w14:textId="77777777" w:rsidR="009F227E" w:rsidRPr="00B42896" w:rsidRDefault="009F227E" w:rsidP="00470C0C">
            <w:pPr>
              <w:pStyle w:val="TAL"/>
              <w:spacing w:line="254" w:lineRule="auto"/>
              <w:rPr>
                <w:lang w:eastAsia="zh-CN"/>
              </w:rPr>
            </w:pPr>
            <w:r w:rsidRPr="00B42896">
              <w:t xml:space="preserve">NR </w:t>
            </w:r>
            <w:r w:rsidRPr="00B42896">
              <w:rPr>
                <w:lang w:eastAsia="zh-CN"/>
              </w:rPr>
              <w:t>Cell</w:t>
            </w:r>
            <w:r w:rsidRPr="00B42896">
              <w:t xml:space="preserve"> 1: </w:t>
            </w:r>
            <w:r w:rsidRPr="00B42896">
              <w:rPr>
                <w:lang w:eastAsia="zh-CN"/>
              </w:rPr>
              <w:t>30</w:t>
            </w:r>
            <w:r w:rsidRPr="00B42896">
              <w:t xml:space="preserve"> kHz </w:t>
            </w:r>
            <w:proofErr w:type="spellStart"/>
            <w:r w:rsidRPr="00B42896">
              <w:t>SSB</w:t>
            </w:r>
            <w:proofErr w:type="spellEnd"/>
            <w:r w:rsidRPr="00B42896">
              <w:t xml:space="preserve"> </w:t>
            </w:r>
            <w:proofErr w:type="spellStart"/>
            <w:r w:rsidRPr="00B42896">
              <w:t>SCS</w:t>
            </w:r>
            <w:proofErr w:type="spellEnd"/>
            <w:r w:rsidRPr="00B42896">
              <w:t xml:space="preserve">, </w:t>
            </w:r>
            <w:r w:rsidRPr="00B42896">
              <w:rPr>
                <w:lang w:eastAsia="zh-CN"/>
              </w:rPr>
              <w:t>4</w:t>
            </w:r>
            <w:r w:rsidRPr="00B42896">
              <w:t xml:space="preserve">0 MHz bandwidth, </w:t>
            </w:r>
            <w:r w:rsidRPr="00B42896">
              <w:rPr>
                <w:lang w:eastAsia="zh-CN"/>
              </w:rPr>
              <w:t>TDD</w:t>
            </w:r>
            <w:r w:rsidRPr="00B42896">
              <w:t xml:space="preserve"> duplex mode</w:t>
            </w:r>
          </w:p>
          <w:p w14:paraId="51BD6394" w14:textId="77777777" w:rsidR="009F227E" w:rsidRPr="00B42896" w:rsidRDefault="009F227E" w:rsidP="00470C0C">
            <w:pPr>
              <w:pStyle w:val="TAL"/>
              <w:spacing w:line="254" w:lineRule="auto"/>
            </w:pPr>
            <w:r w:rsidRPr="00B42896">
              <w:t xml:space="preserve">NR </w:t>
            </w:r>
            <w:r w:rsidRPr="00B42896">
              <w:rPr>
                <w:lang w:eastAsia="zh-CN"/>
              </w:rPr>
              <w:t>Cell</w:t>
            </w:r>
            <w:r w:rsidRPr="00B42896">
              <w:t xml:space="preserve"> 2: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p w14:paraId="69A205B8" w14:textId="77777777" w:rsidR="009F227E" w:rsidRPr="00B42896" w:rsidRDefault="009F227E" w:rsidP="00470C0C">
            <w:pPr>
              <w:pStyle w:val="TAL"/>
              <w:spacing w:line="256" w:lineRule="auto"/>
            </w:pPr>
            <w:r w:rsidRPr="00B42896">
              <w:rPr>
                <w:lang w:eastAsia="zh-CN"/>
              </w:rPr>
              <w:t xml:space="preserve">NR Cell 3: 30 kHz </w:t>
            </w:r>
            <w:proofErr w:type="spellStart"/>
            <w:r w:rsidRPr="00B42896">
              <w:rPr>
                <w:lang w:eastAsia="zh-CN"/>
              </w:rPr>
              <w:t>SSB</w:t>
            </w:r>
            <w:proofErr w:type="spellEnd"/>
            <w:r w:rsidRPr="00B42896">
              <w:rPr>
                <w:lang w:eastAsia="zh-CN"/>
              </w:rPr>
              <w:t xml:space="preserve"> </w:t>
            </w:r>
            <w:proofErr w:type="spellStart"/>
            <w:r w:rsidRPr="00B42896">
              <w:rPr>
                <w:lang w:eastAsia="zh-CN"/>
              </w:rPr>
              <w:t>SCS</w:t>
            </w:r>
            <w:proofErr w:type="spellEnd"/>
            <w:r w:rsidRPr="00B42896">
              <w:rPr>
                <w:lang w:eastAsia="zh-CN"/>
              </w:rPr>
              <w:t>, 40 MHz bandwidth, TDD duplex mode</w:t>
            </w:r>
          </w:p>
        </w:tc>
      </w:tr>
    </w:tbl>
    <w:p w14:paraId="47C42F30" w14:textId="77777777" w:rsidR="009F227E" w:rsidRPr="00B42896" w:rsidRDefault="009F227E" w:rsidP="009F227E">
      <w:pPr>
        <w:rPr>
          <w:lang w:eastAsia="sv-SE"/>
        </w:rPr>
      </w:pPr>
    </w:p>
    <w:p w14:paraId="4C530FE4" w14:textId="77777777" w:rsidR="009F227E" w:rsidRPr="00B42896" w:rsidRDefault="009F227E" w:rsidP="009F227E">
      <w:pPr>
        <w:rPr>
          <w:lang w:eastAsia="sv-SE"/>
        </w:rPr>
      </w:pPr>
      <w:r w:rsidRPr="00B42896">
        <w:rPr>
          <w:lang w:eastAsia="sv-SE"/>
        </w:rPr>
        <w:t xml:space="preserve">Configure the test equipment and the </w:t>
      </w:r>
      <w:proofErr w:type="spellStart"/>
      <w:r w:rsidRPr="00B42896">
        <w:rPr>
          <w:lang w:eastAsia="sv-SE"/>
        </w:rPr>
        <w:t>DUT</w:t>
      </w:r>
      <w:proofErr w:type="spellEnd"/>
      <w:r w:rsidRPr="00B42896">
        <w:rPr>
          <w:lang w:eastAsia="sv-SE"/>
        </w:rPr>
        <w:t xml:space="preserve"> according to the parameters in Table 6.5.7D.1.4.1-2.</w:t>
      </w:r>
    </w:p>
    <w:p w14:paraId="2995744C" w14:textId="77777777" w:rsidR="009F227E" w:rsidRPr="00B42896" w:rsidRDefault="009F227E" w:rsidP="009F227E">
      <w:pPr>
        <w:pStyle w:val="TH"/>
      </w:pPr>
      <w:r w:rsidRPr="00B42896">
        <w:lastRenderedPageBreak/>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B42896" w14:paraId="5F1AF2B2"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659B529C" w14:textId="77777777" w:rsidR="009F227E" w:rsidRPr="00B42896" w:rsidRDefault="009F227E" w:rsidP="00470C0C">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BD240F" w14:textId="77777777" w:rsidR="009F227E" w:rsidRPr="00B42896" w:rsidRDefault="009F227E" w:rsidP="00470C0C">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7D1D10D0" w14:textId="77777777" w:rsidR="009F227E" w:rsidRPr="00B42896" w:rsidRDefault="009F227E" w:rsidP="00470C0C">
            <w:pPr>
              <w:pStyle w:val="TAH"/>
              <w:spacing w:line="256" w:lineRule="auto"/>
            </w:pPr>
            <w:r w:rsidRPr="00B42896">
              <w:t>Comment</w:t>
            </w:r>
          </w:p>
        </w:tc>
      </w:tr>
      <w:tr w:rsidR="009F227E" w:rsidRPr="00B42896" w14:paraId="3FBA8A8C"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27DD8FAD" w14:textId="77777777" w:rsidR="009F227E" w:rsidRPr="00B42896" w:rsidRDefault="009F227E" w:rsidP="00470C0C">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DDA0BB" w14:textId="77777777" w:rsidR="009F227E" w:rsidRPr="00B42896" w:rsidRDefault="009F227E" w:rsidP="00470C0C">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66C31AD" w14:textId="77777777" w:rsidR="009F227E" w:rsidRPr="00B42896" w:rsidRDefault="009F227E" w:rsidP="00470C0C">
            <w:pPr>
              <w:pStyle w:val="TAL"/>
              <w:spacing w:line="256" w:lineRule="auto"/>
            </w:pPr>
            <w:r w:rsidRPr="00B42896">
              <w:t>As specified in TS 38.508-1 [14] clause 4.1.</w:t>
            </w:r>
          </w:p>
        </w:tc>
      </w:tr>
      <w:tr w:rsidR="009F227E" w:rsidRPr="00B42896" w14:paraId="3FE5656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261E862" w14:textId="77777777" w:rsidR="009F227E" w:rsidRPr="00B42896" w:rsidRDefault="009F227E" w:rsidP="00470C0C">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CFB67" w14:textId="77777777" w:rsidR="009F227E" w:rsidRPr="00B42896" w:rsidRDefault="009F227E" w:rsidP="00470C0C">
            <w:pPr>
              <w:pStyle w:val="TAL"/>
              <w:spacing w:line="256" w:lineRule="auto"/>
            </w:pPr>
            <w:r w:rsidRPr="00B42896">
              <w:t>As specified in Annex E, Table E.4-1 and TS 38.508-1 [14] clause 4.3.1.</w:t>
            </w:r>
          </w:p>
        </w:tc>
      </w:tr>
      <w:tr w:rsidR="009F227E" w:rsidRPr="00B42896" w14:paraId="52E331CB"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E6EEE3D" w14:textId="77777777" w:rsidR="009F227E" w:rsidRPr="00B42896" w:rsidRDefault="009F227E" w:rsidP="00470C0C">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B6763F" w14:textId="77777777" w:rsidR="009F227E" w:rsidRPr="00B42896" w:rsidRDefault="009F227E" w:rsidP="00470C0C">
            <w:pPr>
              <w:pStyle w:val="TAL"/>
              <w:spacing w:line="256" w:lineRule="auto"/>
            </w:pPr>
            <w:r w:rsidRPr="00B42896">
              <w:t>As specified by the test configuration selected from Table 6.5.7D.1.4.1-1.</w:t>
            </w:r>
          </w:p>
        </w:tc>
      </w:tr>
      <w:tr w:rsidR="009F227E" w:rsidRPr="00B42896" w14:paraId="3776EFF1"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0FA0997" w14:textId="77777777" w:rsidR="009F227E" w:rsidRPr="00B42896" w:rsidRDefault="009F227E" w:rsidP="00470C0C">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4EE5AF" w14:textId="77777777" w:rsidR="009F227E" w:rsidRPr="00B42896" w:rsidRDefault="009F227E" w:rsidP="00470C0C">
            <w:pPr>
              <w:pStyle w:val="TAL"/>
              <w:spacing w:line="256" w:lineRule="auto"/>
            </w:pPr>
            <w:proofErr w:type="spellStart"/>
            <w:r w:rsidRPr="00B4289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4CE3FEB" w14:textId="77777777" w:rsidR="009F227E" w:rsidRPr="00B42896" w:rsidRDefault="009F227E" w:rsidP="00470C0C">
            <w:pPr>
              <w:pStyle w:val="TAL"/>
              <w:spacing w:line="256" w:lineRule="auto"/>
            </w:pPr>
            <w:r w:rsidRPr="00B42896">
              <w:t>As specified in Annex C.2.2</w:t>
            </w:r>
          </w:p>
        </w:tc>
      </w:tr>
      <w:tr w:rsidR="009F227E" w:rsidRPr="00B42896" w14:paraId="25C2CD7B"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DFB4A9" w14:textId="77777777" w:rsidR="009F227E" w:rsidRPr="00B42896" w:rsidRDefault="009F227E" w:rsidP="00470C0C">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229581" w14:textId="77777777" w:rsidR="009F227E" w:rsidRPr="00B42896" w:rsidRDefault="009F227E" w:rsidP="00470C0C">
            <w:pPr>
              <w:pStyle w:val="TAL"/>
              <w:spacing w:line="256" w:lineRule="auto"/>
            </w:pPr>
            <w:proofErr w:type="spellStart"/>
            <w:r w:rsidRPr="00B42896">
              <w:t>TE</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ECE5518" w14:textId="77777777" w:rsidR="009F227E" w:rsidRPr="00B42896" w:rsidRDefault="009F227E" w:rsidP="00470C0C">
            <w:pPr>
              <w:pStyle w:val="TAL"/>
              <w:spacing w:line="256" w:lineRule="auto"/>
            </w:pPr>
            <w:r w:rsidRPr="00B42896">
              <w:rPr>
                <w:lang w:eastAsia="zh-CN"/>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A374BF" w14:textId="77777777" w:rsidR="009F227E" w:rsidRPr="00B42896" w:rsidRDefault="009F227E" w:rsidP="00470C0C">
            <w:pPr>
              <w:pStyle w:val="TAL"/>
              <w:spacing w:line="256" w:lineRule="auto"/>
            </w:pPr>
            <w:r w:rsidRPr="00B42896">
              <w:t>As specified in TS 38.508-1 [14] Annex A.</w:t>
            </w:r>
          </w:p>
        </w:tc>
      </w:tr>
      <w:tr w:rsidR="009F227E" w:rsidRPr="00B42896" w14:paraId="7D4B59D1"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1B888" w14:textId="77777777" w:rsidR="009F227E" w:rsidRPr="00B42896"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2112E0" w14:textId="77777777" w:rsidR="009F227E" w:rsidRPr="00B42896" w:rsidRDefault="009F227E" w:rsidP="00470C0C">
            <w:pPr>
              <w:pStyle w:val="TAL"/>
              <w:spacing w:line="256" w:lineRule="auto"/>
            </w:pPr>
            <w:proofErr w:type="spellStart"/>
            <w:r w:rsidRPr="00B42896">
              <w:t>DUT</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6DDCA35" w14:textId="77777777" w:rsidR="009F227E" w:rsidRPr="00B42896" w:rsidRDefault="009F227E" w:rsidP="00470C0C">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31AE4" w14:textId="77777777" w:rsidR="009F227E" w:rsidRPr="00B42896" w:rsidRDefault="009F227E" w:rsidP="00470C0C">
            <w:pPr>
              <w:spacing w:after="0" w:line="256" w:lineRule="auto"/>
              <w:rPr>
                <w:rFonts w:ascii="Arial" w:hAnsi="Arial"/>
                <w:sz w:val="18"/>
              </w:rPr>
            </w:pPr>
          </w:p>
        </w:tc>
      </w:tr>
      <w:tr w:rsidR="009F227E" w:rsidRPr="00B42896" w14:paraId="7C1A1688"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EC1A195" w14:textId="77777777" w:rsidR="009F227E" w:rsidRPr="00B42896" w:rsidRDefault="009F227E" w:rsidP="00470C0C">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60B84D" w14:textId="77777777" w:rsidR="009F227E" w:rsidRPr="00B42896" w:rsidRDefault="009F227E" w:rsidP="00470C0C">
            <w:pPr>
              <w:keepNext/>
              <w:keepLines/>
              <w:spacing w:after="0" w:line="256" w:lineRule="auto"/>
              <w:rPr>
                <w:rFonts w:ascii="Arial" w:hAnsi="Arial"/>
                <w:sz w:val="18"/>
                <w:lang w:eastAsia="zh-CN"/>
              </w:rPr>
            </w:pPr>
            <w:r w:rsidRPr="00B42896">
              <w:rPr>
                <w:rFonts w:ascii="Arial" w:hAnsi="Arial"/>
                <w:sz w:val="18"/>
                <w:lang w:eastAsia="zh-CN"/>
              </w:rPr>
              <w:t>Without LTE link</w:t>
            </w:r>
          </w:p>
          <w:p w14:paraId="1A8B66C0" w14:textId="77777777" w:rsidR="009F227E" w:rsidRPr="00B42896" w:rsidRDefault="009F227E" w:rsidP="00470C0C">
            <w:pPr>
              <w:keepNext/>
              <w:keepLines/>
              <w:spacing w:after="0" w:line="256" w:lineRule="auto"/>
              <w:rPr>
                <w:rFonts w:ascii="Arial" w:hAnsi="Arial"/>
                <w:sz w:val="18"/>
                <w:lang w:eastAsia="zh-CN"/>
              </w:rPr>
            </w:pPr>
            <w:r w:rsidRPr="00B42896">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70F18221" w14:textId="77777777" w:rsidR="009F227E" w:rsidRPr="00B42896" w:rsidRDefault="009F227E" w:rsidP="00470C0C">
            <w:pPr>
              <w:pStyle w:val="TAL"/>
            </w:pPr>
          </w:p>
        </w:tc>
      </w:tr>
    </w:tbl>
    <w:p w14:paraId="0FDF6B00" w14:textId="77777777" w:rsidR="009F227E" w:rsidRPr="00B42896" w:rsidRDefault="009F227E" w:rsidP="009F227E"/>
    <w:p w14:paraId="0918A1C4" w14:textId="77777777" w:rsidR="009F227E" w:rsidRPr="00B42896" w:rsidRDefault="009F227E" w:rsidP="009F227E">
      <w:pPr>
        <w:pStyle w:val="B10"/>
      </w:pPr>
      <w:r w:rsidRPr="00B42896">
        <w:t>1. The general test parameter settings are set up according to Table 6.5.7D.1.4.1-3.</w:t>
      </w:r>
    </w:p>
    <w:p w14:paraId="1102899D" w14:textId="77777777" w:rsidR="009F227E" w:rsidRPr="00B42896" w:rsidRDefault="009F227E" w:rsidP="009F227E">
      <w:pPr>
        <w:pStyle w:val="B10"/>
      </w:pPr>
      <w:r w:rsidRPr="00B42896">
        <w:t>2. Message contents are defined in clause 6.5.7D.1.4.3.</w:t>
      </w:r>
    </w:p>
    <w:p w14:paraId="2966025C" w14:textId="77777777" w:rsidR="009F227E" w:rsidRPr="00B42896" w:rsidRDefault="009F227E" w:rsidP="009F227E">
      <w:pPr>
        <w:pStyle w:val="B10"/>
      </w:pPr>
      <w:r w:rsidRPr="00B42896">
        <w:t>3. The test scenario comprises of three NR Cells. (Cell 1, Cell 2 and Cell 3). Cell 1, Cell 2 and Cell 3 are configured according to Annex C.1.2 and C.1.3.</w:t>
      </w:r>
    </w:p>
    <w:p w14:paraId="49755159" w14:textId="77777777" w:rsidR="009F227E" w:rsidRPr="00B42896" w:rsidRDefault="009F227E" w:rsidP="009F227E">
      <w:pPr>
        <w:pStyle w:val="TH"/>
      </w:pPr>
      <w:r w:rsidRPr="00B42896">
        <w:t xml:space="preserve">Table 6.5.7D.1.4.1-3: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9F227E" w:rsidRPr="00B42896" w14:paraId="7E86F1E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4BE9993" w14:textId="77777777" w:rsidR="009F227E" w:rsidRPr="00B42896" w:rsidRDefault="009F227E" w:rsidP="00470C0C">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0F1678DE" w14:textId="77777777" w:rsidR="009F227E" w:rsidRPr="00B42896" w:rsidRDefault="009F227E" w:rsidP="00470C0C">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6C2795AB" w14:textId="77777777" w:rsidR="009F227E" w:rsidRPr="00B42896" w:rsidRDefault="009F227E" w:rsidP="00470C0C">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45A5A3BA" w14:textId="77777777" w:rsidR="009F227E" w:rsidRPr="00B42896" w:rsidRDefault="009F227E" w:rsidP="00470C0C">
            <w:pPr>
              <w:pStyle w:val="TAH"/>
              <w:spacing w:line="254" w:lineRule="auto"/>
              <w:rPr>
                <w:rFonts w:cs="Arial"/>
              </w:rPr>
            </w:pPr>
            <w:r w:rsidRPr="00B42896">
              <w:t>Comment</w:t>
            </w:r>
          </w:p>
        </w:tc>
      </w:tr>
      <w:tr w:rsidR="009F227E" w:rsidRPr="00B42896" w14:paraId="57C97CB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9FB3B3C" w14:textId="77777777" w:rsidR="009F227E" w:rsidRPr="00B42896" w:rsidRDefault="009F227E" w:rsidP="00470C0C">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561C1A47"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0F28F973" w14:textId="77777777" w:rsidR="009F227E" w:rsidRPr="00B42896" w:rsidRDefault="009F227E" w:rsidP="00470C0C">
            <w:pPr>
              <w:pStyle w:val="TAC"/>
              <w:spacing w:line="254"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31F67A95" w14:textId="77777777" w:rsidR="009F227E" w:rsidRPr="00B42896" w:rsidRDefault="009F227E" w:rsidP="00470C0C">
            <w:pPr>
              <w:pStyle w:val="TAL"/>
              <w:spacing w:line="254"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9F227E" w:rsidRPr="00B42896" w14:paraId="5E860887"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C38453" w14:textId="77777777" w:rsidR="009F227E" w:rsidRPr="00B42896" w:rsidRDefault="009F227E" w:rsidP="00470C0C">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52B8554B"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04AD02BB" w14:textId="77777777" w:rsidR="009F227E" w:rsidRPr="00B42896" w:rsidRDefault="009F227E" w:rsidP="00470C0C">
            <w:pPr>
              <w:pStyle w:val="TAC"/>
              <w:spacing w:line="254" w:lineRule="auto"/>
            </w:pPr>
            <w:r w:rsidRPr="00B42896">
              <w:t xml:space="preserve">Cell 1: FR1 </w:t>
            </w:r>
            <w:proofErr w:type="spellStart"/>
            <w:r w:rsidRPr="00B42896">
              <w:t>PCell</w:t>
            </w:r>
            <w:proofErr w:type="spellEnd"/>
          </w:p>
          <w:p w14:paraId="7C4E634C" w14:textId="77777777" w:rsidR="009F227E" w:rsidRPr="00B42896" w:rsidRDefault="009F227E" w:rsidP="00470C0C">
            <w:pPr>
              <w:pStyle w:val="TAC"/>
              <w:spacing w:line="254" w:lineRule="auto"/>
            </w:pPr>
            <w:r w:rsidRPr="00B42896">
              <w:t xml:space="preserve">Cell 2: FR1 </w:t>
            </w:r>
            <w:proofErr w:type="spellStart"/>
            <w:r w:rsidRPr="00B42896">
              <w:t>SCell</w:t>
            </w:r>
            <w:proofErr w:type="spellEnd"/>
          </w:p>
          <w:p w14:paraId="6644509F" w14:textId="77777777" w:rsidR="009F227E" w:rsidRPr="00B42896" w:rsidRDefault="009F227E" w:rsidP="00470C0C">
            <w:pPr>
              <w:pStyle w:val="TAC"/>
              <w:spacing w:line="254" w:lineRule="auto"/>
              <w:rPr>
                <w:lang w:eastAsia="zh-CN"/>
              </w:rPr>
            </w:pPr>
            <w:r w:rsidRPr="00B42896">
              <w:t xml:space="preserve">Cell 3: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5D5C0E5" w14:textId="77777777" w:rsidR="009F227E" w:rsidRPr="00B42896" w:rsidRDefault="009F227E" w:rsidP="00470C0C">
            <w:pPr>
              <w:pStyle w:val="TAL"/>
              <w:spacing w:line="254" w:lineRule="auto"/>
              <w:rPr>
                <w:lang w:eastAsia="en-GB"/>
              </w:rPr>
            </w:pPr>
            <w:r w:rsidRPr="00B42896">
              <w:t xml:space="preserve">FR1 </w:t>
            </w:r>
            <w:proofErr w:type="spellStart"/>
            <w:r w:rsidRPr="00B42896">
              <w:t>PCell</w:t>
            </w:r>
            <w:proofErr w:type="spellEnd"/>
            <w:r w:rsidRPr="00B42896">
              <w:t xml:space="preserve"> on RF channel number 1</w:t>
            </w:r>
          </w:p>
          <w:p w14:paraId="545608ED" w14:textId="77777777" w:rsidR="009F227E" w:rsidRPr="00B42896" w:rsidRDefault="009F227E" w:rsidP="00470C0C">
            <w:pPr>
              <w:pStyle w:val="TAL"/>
              <w:spacing w:line="254" w:lineRule="auto"/>
            </w:pPr>
            <w:r w:rsidRPr="00B42896">
              <w:t xml:space="preserve">FR1 </w:t>
            </w:r>
            <w:proofErr w:type="spellStart"/>
            <w:r w:rsidRPr="00B42896">
              <w:t>SCell</w:t>
            </w:r>
            <w:proofErr w:type="spellEnd"/>
            <w:r w:rsidRPr="00B42896">
              <w:t xml:space="preserve"> on RF channel number 2</w:t>
            </w:r>
          </w:p>
          <w:p w14:paraId="03A14FFB" w14:textId="77777777" w:rsidR="009F227E" w:rsidRPr="00B42896" w:rsidRDefault="009F227E" w:rsidP="00470C0C">
            <w:pPr>
              <w:pStyle w:val="TAL"/>
              <w:spacing w:line="254" w:lineRule="auto"/>
              <w:rPr>
                <w:lang w:eastAsia="zh-CN"/>
              </w:rPr>
            </w:pPr>
            <w:r w:rsidRPr="00B42896">
              <w:t xml:space="preserve">FR1 </w:t>
            </w:r>
            <w:proofErr w:type="spellStart"/>
            <w:r w:rsidRPr="00B42896">
              <w:t>SCell</w:t>
            </w:r>
            <w:proofErr w:type="spellEnd"/>
            <w:r w:rsidRPr="00B42896">
              <w:t xml:space="preserve"> on RF channel number 3</w:t>
            </w:r>
          </w:p>
        </w:tc>
      </w:tr>
      <w:tr w:rsidR="009F227E" w:rsidRPr="00B42896" w14:paraId="11F27162"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70213A9" w14:textId="77777777" w:rsidR="009F227E" w:rsidRPr="00B42896" w:rsidRDefault="009F227E" w:rsidP="00470C0C">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05B91476"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2852B315" w14:textId="77777777" w:rsidR="009F227E" w:rsidRPr="00B42896" w:rsidRDefault="009F227E" w:rsidP="00470C0C">
            <w:pPr>
              <w:pStyle w:val="TAC"/>
              <w:spacing w:line="254"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07ACF9A9" w14:textId="77777777" w:rsidR="009F227E" w:rsidRPr="00B42896" w:rsidRDefault="009F227E" w:rsidP="00470C0C">
            <w:pPr>
              <w:pStyle w:val="TAL"/>
              <w:spacing w:line="254" w:lineRule="auto"/>
              <w:rPr>
                <w:rFonts w:cs="Arial"/>
              </w:rPr>
            </w:pPr>
          </w:p>
        </w:tc>
      </w:tr>
      <w:tr w:rsidR="009F227E" w:rsidRPr="00B42896" w14:paraId="4675CF8D"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CF47DCB" w14:textId="77777777" w:rsidR="009F227E" w:rsidRPr="00B42896" w:rsidRDefault="009F227E" w:rsidP="00470C0C">
            <w:pPr>
              <w:pStyle w:val="TAL"/>
              <w:spacing w:line="254" w:lineRule="auto"/>
            </w:pPr>
            <w:proofErr w:type="spellStart"/>
            <w:r w:rsidRPr="00B42896">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8A8945" w14:textId="77777777" w:rsidR="009F227E" w:rsidRPr="00B42896" w:rsidRDefault="009F227E" w:rsidP="00470C0C"/>
        </w:tc>
        <w:tc>
          <w:tcPr>
            <w:tcW w:w="2139" w:type="dxa"/>
            <w:tcBorders>
              <w:top w:val="single" w:sz="4" w:space="0" w:color="auto"/>
              <w:left w:val="single" w:sz="4" w:space="0" w:color="auto"/>
              <w:bottom w:val="single" w:sz="4" w:space="0" w:color="auto"/>
              <w:right w:val="single" w:sz="4" w:space="0" w:color="auto"/>
            </w:tcBorders>
            <w:hideMark/>
          </w:tcPr>
          <w:p w14:paraId="5FC10291" w14:textId="77777777" w:rsidR="009F227E" w:rsidRPr="00B42896" w:rsidRDefault="009F227E" w:rsidP="00470C0C">
            <w:pPr>
              <w:pStyle w:val="TAC"/>
              <w:spacing w:line="254" w:lineRule="auto"/>
              <w:rPr>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0A8C611A" w14:textId="77777777" w:rsidR="009F227E" w:rsidRPr="00B42896" w:rsidRDefault="009F227E" w:rsidP="00470C0C">
            <w:pPr>
              <w:pStyle w:val="TAL"/>
              <w:spacing w:line="254" w:lineRule="auto"/>
              <w:rPr>
                <w:rFonts w:cs="Arial"/>
                <w:lang w:eastAsia="ja-JP"/>
              </w:rPr>
            </w:pPr>
          </w:p>
        </w:tc>
      </w:tr>
      <w:tr w:rsidR="009F227E" w:rsidRPr="00B42896" w14:paraId="6A001970"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0A83B66" w14:textId="77777777" w:rsidR="009F227E" w:rsidRPr="00B42896" w:rsidRDefault="009F227E" w:rsidP="00470C0C">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40FB9677"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EC827FA" w14:textId="77777777" w:rsidR="009F227E" w:rsidRPr="00B42896" w:rsidRDefault="009F227E" w:rsidP="00470C0C">
            <w:pPr>
              <w:pStyle w:val="TAC"/>
              <w:spacing w:line="254"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FB26602" w14:textId="77777777" w:rsidR="009F227E" w:rsidRPr="00B42896" w:rsidRDefault="009F227E" w:rsidP="00470C0C">
            <w:pPr>
              <w:pStyle w:val="TAL"/>
              <w:spacing w:line="254" w:lineRule="auto"/>
              <w:rPr>
                <w:rFonts w:cs="Arial"/>
                <w:lang w:eastAsia="ja-JP"/>
              </w:rPr>
            </w:pPr>
          </w:p>
        </w:tc>
      </w:tr>
      <w:tr w:rsidR="009F227E" w:rsidRPr="00B42896" w14:paraId="511A7F1C"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0DCDF2A" w14:textId="77777777" w:rsidR="009F227E" w:rsidRPr="00B42896" w:rsidRDefault="009F227E" w:rsidP="00470C0C">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546A234D"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6D92109" w14:textId="77777777" w:rsidR="009F227E" w:rsidRPr="00B42896" w:rsidRDefault="009F227E" w:rsidP="00470C0C">
            <w:pPr>
              <w:pStyle w:val="TAC"/>
              <w:spacing w:line="254"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52D50480" w14:textId="77777777" w:rsidR="009F227E" w:rsidRPr="00B42896" w:rsidRDefault="009F227E" w:rsidP="00470C0C">
            <w:pPr>
              <w:pStyle w:val="TAL"/>
              <w:spacing w:line="254" w:lineRule="auto"/>
              <w:rPr>
                <w:rFonts w:cs="Arial"/>
                <w:lang w:eastAsia="ja-JP"/>
              </w:rPr>
            </w:pPr>
            <w:r w:rsidRPr="00B42896">
              <w:rPr>
                <w:rFonts w:cs="Arial"/>
              </w:rPr>
              <w:t>L3 filtering is not used</w:t>
            </w:r>
          </w:p>
        </w:tc>
      </w:tr>
      <w:tr w:rsidR="009F227E" w:rsidRPr="00B42896" w14:paraId="2073C734"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08B427F" w14:textId="77777777" w:rsidR="009F227E" w:rsidRPr="00B42896" w:rsidRDefault="009F227E" w:rsidP="00470C0C">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982B622" w14:textId="77777777" w:rsidR="009F227E" w:rsidRPr="00B42896" w:rsidRDefault="009F227E" w:rsidP="00470C0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269238CE" w14:textId="77777777" w:rsidR="009F227E" w:rsidRPr="00B42896" w:rsidRDefault="009F227E" w:rsidP="00470C0C">
            <w:pPr>
              <w:pStyle w:val="TAC"/>
              <w:spacing w:line="254" w:lineRule="auto"/>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5299FEFE" w14:textId="77777777" w:rsidR="009F227E" w:rsidRPr="00B42896" w:rsidRDefault="009F227E" w:rsidP="00470C0C">
            <w:pPr>
              <w:pStyle w:val="TAC"/>
              <w:spacing w:line="254" w:lineRule="auto"/>
              <w:rPr>
                <w:rFonts w:cs="Arial"/>
              </w:rPr>
            </w:pPr>
            <w:r w:rsidRPr="00B42896">
              <w:rPr>
                <w:rFonts w:cs="Arial"/>
              </w:rPr>
              <w:t>Cell 2: CSI-RS.2.5 TDD</w:t>
            </w:r>
          </w:p>
          <w:p w14:paraId="78D82D0A" w14:textId="77777777" w:rsidR="009F227E" w:rsidRPr="00B42896" w:rsidRDefault="009F227E" w:rsidP="00470C0C">
            <w:pPr>
              <w:pStyle w:val="TAC"/>
              <w:spacing w:line="254" w:lineRule="auto"/>
              <w:rPr>
                <w:rFonts w:cs="Arial"/>
              </w:rPr>
            </w:pPr>
            <w:r w:rsidRPr="00B42896">
              <w:rPr>
                <w:rFonts w:cs="Arial"/>
                <w:lang w:eastAsia="zh-CN"/>
              </w:rPr>
              <w:t xml:space="preserve">Cell 3: </w:t>
            </w:r>
            <w:r w:rsidRPr="00B42896">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1844BF83" w14:textId="77777777" w:rsidR="009F227E" w:rsidRPr="00B42896" w:rsidRDefault="009F227E" w:rsidP="00470C0C">
            <w:pPr>
              <w:rPr>
                <w:rFonts w:cs="Arial"/>
              </w:rPr>
            </w:pPr>
          </w:p>
        </w:tc>
      </w:tr>
      <w:tr w:rsidR="009F227E" w:rsidRPr="00B42896" w14:paraId="70EE63A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4ADDBBA" w14:textId="77777777" w:rsidR="009F227E" w:rsidRPr="00B42896" w:rsidRDefault="009F227E" w:rsidP="00470C0C">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6CD32D22" w14:textId="77777777" w:rsidR="009F227E" w:rsidRPr="00B42896" w:rsidRDefault="009F227E" w:rsidP="00470C0C">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7C7764E3" w14:textId="77777777" w:rsidR="009F227E" w:rsidRPr="00B42896" w:rsidRDefault="009F227E" w:rsidP="00470C0C">
            <w:pPr>
              <w:pStyle w:val="TAC"/>
              <w:spacing w:line="254"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B665C44" w14:textId="77777777" w:rsidR="009F227E" w:rsidRPr="00B42896" w:rsidRDefault="009F227E" w:rsidP="00470C0C">
            <w:pPr>
              <w:pStyle w:val="TAL"/>
              <w:spacing w:line="254" w:lineRule="auto"/>
              <w:rPr>
                <w:rFonts w:cs="Arial"/>
                <w:lang w:eastAsia="en-GB"/>
              </w:rPr>
            </w:pPr>
          </w:p>
        </w:tc>
      </w:tr>
    </w:tbl>
    <w:p w14:paraId="047224C3" w14:textId="77777777" w:rsidR="009F227E" w:rsidRPr="00B42896" w:rsidRDefault="009F227E" w:rsidP="009F227E"/>
    <w:p w14:paraId="29F902B7" w14:textId="77777777" w:rsidR="009F227E" w:rsidRPr="00B42896" w:rsidRDefault="009F227E" w:rsidP="009F227E">
      <w:pPr>
        <w:pStyle w:val="H6"/>
      </w:pPr>
      <w:r w:rsidRPr="00B42896">
        <w:t>6.5.7D.1.4.2</w:t>
      </w:r>
      <w:r w:rsidRPr="00B42896">
        <w:tab/>
        <w:t>Test procedure</w:t>
      </w:r>
    </w:p>
    <w:p w14:paraId="50E9F0F5" w14:textId="77777777" w:rsidR="009F227E" w:rsidRPr="00B42896" w:rsidRDefault="009F227E" w:rsidP="009F227E">
      <w:pPr>
        <w:pStyle w:val="B10"/>
        <w:rPr>
          <w:lang w:eastAsia="zh-CN"/>
        </w:rPr>
      </w:pPr>
      <w:r w:rsidRPr="00B42896">
        <w:t>1.</w:t>
      </w:r>
      <w:r w:rsidRPr="00B42896">
        <w:tab/>
        <w:t xml:space="preserve">Ensure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39CDD5F9" w14:textId="77777777" w:rsidR="009F227E" w:rsidRPr="00B42896" w:rsidRDefault="009F227E" w:rsidP="009F227E">
      <w:pPr>
        <w:pStyle w:val="B10"/>
        <w:rPr>
          <w:lang w:eastAsia="zh-CN"/>
        </w:rPr>
      </w:pPr>
      <w:r w:rsidRPr="00B42896">
        <w:t>2.</w:t>
      </w:r>
      <w:r w:rsidRPr="00B42896">
        <w:tab/>
        <w:t xml:space="preserve">The SS transmits an </w:t>
      </w:r>
      <w:proofErr w:type="spellStart"/>
      <w:r w:rsidRPr="00B42896">
        <w:rPr>
          <w:i/>
        </w:rPr>
        <w:t>RRCReconfiguration</w:t>
      </w:r>
      <w:proofErr w:type="spellEnd"/>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and Cell 3 as </w:t>
      </w:r>
      <w:proofErr w:type="spellStart"/>
      <w:r w:rsidRPr="00B42896">
        <w:t>SCells</w:t>
      </w:r>
      <w:proofErr w:type="spellEnd"/>
      <w:r w:rsidRPr="00B42896">
        <w:t xml:space="preserve"> according to </w:t>
      </w:r>
      <w:r w:rsidRPr="00B42896">
        <w:rPr>
          <w:rFonts w:cs="v4.2.0"/>
        </w:rPr>
        <w:t>Table 6.5.7D.1.5-1.</w:t>
      </w:r>
    </w:p>
    <w:p w14:paraId="28968BAC" w14:textId="77777777" w:rsidR="009F227E" w:rsidRPr="00B42896" w:rsidRDefault="009F227E" w:rsidP="009F227E">
      <w:pPr>
        <w:pStyle w:val="B1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327913A3" w14:textId="77777777" w:rsidR="009F227E" w:rsidRPr="00B42896" w:rsidRDefault="009F227E" w:rsidP="009F227E">
      <w:pPr>
        <w:pStyle w:val="B10"/>
        <w:rPr>
          <w:lang w:eastAsia="zh-CN"/>
        </w:rPr>
      </w:pPr>
      <w:r w:rsidRPr="00B42896">
        <w:t>4.</w:t>
      </w:r>
      <w:r w:rsidRPr="00B42896">
        <w:tab/>
        <w:t>The SS activates Cell 2 and Cell 3.</w:t>
      </w:r>
    </w:p>
    <w:p w14:paraId="69F318FF" w14:textId="77777777" w:rsidR="009F227E" w:rsidRPr="00B42896" w:rsidRDefault="009F227E" w:rsidP="009F227E">
      <w:pPr>
        <w:pStyle w:val="B10"/>
        <w:rPr>
          <w:lang w:eastAsia="zh-CN"/>
        </w:rPr>
      </w:pPr>
      <w:r w:rsidRPr="00B42896">
        <w:rPr>
          <w:lang w:eastAsia="zh-CN"/>
        </w:rPr>
        <w:t>5.</w:t>
      </w:r>
      <w:r w:rsidRPr="00B42896">
        <w:rPr>
          <w:lang w:eastAsia="zh-CN"/>
        </w:rPr>
        <w:tab/>
        <w:t xml:space="preserve">Set the parameters according to T1 in </w:t>
      </w:r>
      <w:r w:rsidRPr="00B42896">
        <w:t>Table 6.5.7D.1.4.1-3</w:t>
      </w:r>
      <w:r w:rsidRPr="00B42896">
        <w:rPr>
          <w:lang w:eastAsia="zh-CN"/>
        </w:rPr>
        <w:t xml:space="preserve"> and </w:t>
      </w:r>
      <w:r w:rsidRPr="00B42896">
        <w:rPr>
          <w:rFonts w:cs="v4.2.0"/>
        </w:rPr>
        <w:t xml:space="preserve">Table </w:t>
      </w:r>
      <w:r w:rsidRPr="00B42896">
        <w:t>6.5.7D.1</w:t>
      </w:r>
      <w:r w:rsidRPr="00B42896">
        <w:rPr>
          <w:lang w:eastAsia="zh-CN"/>
        </w:rPr>
        <w:t>.5</w:t>
      </w:r>
      <w:r w:rsidRPr="00B42896">
        <w:t>-</w:t>
      </w:r>
      <w:r w:rsidRPr="00B42896">
        <w:rPr>
          <w:lang w:eastAsia="zh-CN"/>
        </w:rPr>
        <w:t>1. Propagation conditions are set according to Annex C clauses C.2.2. T1 starts.</w:t>
      </w:r>
    </w:p>
    <w:p w14:paraId="2E12E51A" w14:textId="77777777" w:rsidR="009F227E" w:rsidRPr="00B42896" w:rsidRDefault="009F227E" w:rsidP="009F227E">
      <w:pPr>
        <w:pStyle w:val="B10"/>
        <w:rPr>
          <w:lang w:eastAsia="zh-CN"/>
        </w:rPr>
      </w:pPr>
      <w:r w:rsidRPr="00B42896">
        <w:rPr>
          <w:lang w:eastAsia="zh-CN"/>
        </w:rPr>
        <w:t>6.</w:t>
      </w:r>
      <w:r w:rsidRPr="00B42896">
        <w:rPr>
          <w:lang w:eastAsia="zh-CN"/>
        </w:rPr>
        <w:tab/>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1</w:t>
      </w:r>
      <w:r w:rsidRPr="00B42896">
        <w:rPr>
          <w:rFonts w:cs="v4.2.0"/>
          <w:vertAlign w:val="superscript"/>
        </w:rPr>
        <w:t>st</w:t>
      </w:r>
      <w:r w:rsidRPr="00B42896">
        <w:rPr>
          <w:rFonts w:cs="v4.2.0"/>
        </w:rPr>
        <w:t xml:space="preserve"> special slot of every even radio frame:</w:t>
      </w:r>
    </w:p>
    <w:p w14:paraId="25EBD097"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62AE08E5"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49982371" w14:textId="77777777" w:rsidR="009F227E" w:rsidRPr="00B42896" w:rsidRDefault="009F227E" w:rsidP="009F227E">
      <w:pPr>
        <w:pStyle w:val="B30"/>
        <w:rPr>
          <w:lang w:eastAsia="zh-CN"/>
        </w:rPr>
      </w:pPr>
      <w:r w:rsidRPr="00B42896">
        <w:rPr>
          <w:lang w:eastAsia="zh-CN"/>
        </w:rPr>
        <w:lastRenderedPageBreak/>
        <w:t>-</w:t>
      </w:r>
      <w:r w:rsidRPr="00B42896">
        <w:rPr>
          <w:lang w:eastAsia="zh-CN"/>
        </w:rPr>
        <w:tab/>
      </w:r>
      <w:r w:rsidRPr="00B42896">
        <w:t>symbol</w:t>
      </w:r>
      <w:r w:rsidRPr="00B42896">
        <w:rPr>
          <w:lang w:eastAsia="zh-CN"/>
        </w:rPr>
        <w:t xml:space="preserve"> </w:t>
      </w:r>
      <w:r w:rsidRPr="00B42896">
        <w:t>#</w:t>
      </w:r>
      <w:r w:rsidRPr="00B42896">
        <w:rPr>
          <w:lang w:eastAsia="zh-CN"/>
        </w:rPr>
        <w:t>4</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6C946F41"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157CFC37"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76E47729" w14:textId="77777777" w:rsidR="009F227E" w:rsidRPr="00B42896" w:rsidRDefault="009F227E" w:rsidP="009F227E">
      <w:pPr>
        <w:pStyle w:val="B10"/>
        <w:rPr>
          <w:lang w:eastAsia="zh-CN"/>
        </w:rPr>
      </w:pPr>
      <w:r w:rsidRPr="00B42896">
        <w:rPr>
          <w:lang w:eastAsia="zh-CN"/>
        </w:rPr>
        <w:t>7.</w:t>
      </w:r>
      <w:r w:rsidRPr="00B42896">
        <w:rPr>
          <w:lang w:eastAsia="zh-CN"/>
        </w:rPr>
        <w:tab/>
        <w:t xml:space="preserve">For Cell 3,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2</w:t>
      </w:r>
      <w:r w:rsidRPr="00B42896">
        <w:rPr>
          <w:rFonts w:cs="v4.2.0"/>
          <w:vertAlign w:val="superscript"/>
        </w:rPr>
        <w:t>nd</w:t>
      </w:r>
      <w:r w:rsidRPr="00B42896">
        <w:rPr>
          <w:rFonts w:cs="v4.2.0"/>
        </w:rPr>
        <w:t xml:space="preserve"> special slot of every even radio frame:</w:t>
      </w:r>
    </w:p>
    <w:p w14:paraId="35BC4E0A"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140AB013"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79118597"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4</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303EF701"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7A96B2A8" w14:textId="77777777" w:rsidR="009F227E" w:rsidRPr="00B42896" w:rsidRDefault="009F227E" w:rsidP="009F227E">
      <w:pPr>
        <w:pStyle w:val="B30"/>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0250DA4F" w14:textId="77777777" w:rsidR="009F227E" w:rsidRPr="00B42896" w:rsidRDefault="009F227E" w:rsidP="009F227E">
      <w:pPr>
        <w:pStyle w:val="B10"/>
      </w:pPr>
      <w:r w:rsidRPr="00B42896">
        <w:rPr>
          <w:lang w:eastAsia="zh-CN"/>
        </w:rPr>
        <w:t>8.</w:t>
      </w:r>
      <w:r w:rsidRPr="00B42896">
        <w:rPr>
          <w:lang w:eastAsia="zh-CN"/>
        </w:rPr>
        <w:tab/>
        <w:t xml:space="preserve">If the UE sends L1-RSRP report containing valid L1-RSRP results for Cell 1, Cell 2 and Cell 3 and each L1-RSRP result meet the test requirements given in </w:t>
      </w:r>
      <w:r w:rsidRPr="00B42896">
        <w:rPr>
          <w:rFonts w:cs="v4.2.0"/>
        </w:rPr>
        <w:t xml:space="preserve">Table </w:t>
      </w:r>
      <w:r w:rsidRPr="00B42896">
        <w:t>6.5.7D.1</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72D3C52A" w14:textId="77777777" w:rsidR="009F227E" w:rsidRPr="00B42896" w:rsidRDefault="009F227E" w:rsidP="009F227E">
      <w:pPr>
        <w:pStyle w:val="B10"/>
      </w:pPr>
      <w:r w:rsidRPr="00B42896">
        <w:t>9.</w:t>
      </w:r>
      <w:r w:rsidRPr="00B42896">
        <w:tab/>
        <w:t xml:space="preserve">SS transmits in Cell 1 an </w:t>
      </w:r>
      <w:proofErr w:type="spellStart"/>
      <w:r w:rsidRPr="00B42896">
        <w:rPr>
          <w:i/>
        </w:rPr>
        <w:t>RRCReconfiguration</w:t>
      </w:r>
      <w:proofErr w:type="spellEnd"/>
      <w:r w:rsidRPr="00B42896">
        <w:t xml:space="preserve"> message to release all </w:t>
      </w:r>
      <w:proofErr w:type="spellStart"/>
      <w:r w:rsidRPr="00B42896">
        <w:t>SCells</w:t>
      </w:r>
      <w:proofErr w:type="spellEnd"/>
      <w:r w:rsidRPr="00B42896">
        <w:t xml:space="preserv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 (if the reconfiguration fails, switches off and on the UE and ensures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413FCC81" w14:textId="77777777" w:rsidR="009F227E" w:rsidRPr="00B42896" w:rsidRDefault="009F227E" w:rsidP="009F227E">
      <w:pPr>
        <w:pStyle w:val="B20"/>
      </w:pPr>
      <w:r w:rsidRPr="00B42896">
        <w:t>or</w:t>
      </w:r>
    </w:p>
    <w:p w14:paraId="47953F2A" w14:textId="77777777" w:rsidR="009F227E" w:rsidRPr="00B42896" w:rsidRDefault="009F227E" w:rsidP="009F227E">
      <w:pPr>
        <w:pStyle w:val="B20"/>
      </w:pPr>
      <w:r w:rsidRPr="00B42896">
        <w:t xml:space="preserve">switches off and on the UE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43A500FB" w14:textId="77777777" w:rsidR="009F227E" w:rsidRPr="00B42896" w:rsidRDefault="009F227E" w:rsidP="009F227E">
      <w:pPr>
        <w:pStyle w:val="B10"/>
      </w:pPr>
      <w:r w:rsidRPr="00B42896">
        <w:t>10.</w:t>
      </w:r>
      <w:r w:rsidRPr="00B42896">
        <w:tab/>
        <w:t>Repeat step 2-9 until a test verdict has been achieved.</w:t>
      </w:r>
    </w:p>
    <w:p w14:paraId="2C23650B" w14:textId="77777777" w:rsidR="009F227E" w:rsidRPr="00B42896" w:rsidRDefault="009F227E" w:rsidP="009F227E">
      <w:pPr>
        <w:pStyle w:val="H6"/>
      </w:pPr>
      <w:r w:rsidRPr="00B42896">
        <w:t>6.5.7D.1.4.3</w:t>
      </w:r>
      <w:r w:rsidRPr="00B42896">
        <w:tab/>
        <w:t>Message contents</w:t>
      </w:r>
    </w:p>
    <w:p w14:paraId="64E811E3" w14:textId="77777777" w:rsidR="009F227E" w:rsidRPr="00B42896" w:rsidRDefault="009F227E" w:rsidP="009F227E">
      <w:pPr>
        <w:pStyle w:val="TH"/>
        <w:rPr>
          <w:rFonts w:cs="v4.2.0"/>
        </w:rPr>
      </w:pPr>
      <w:r w:rsidRPr="00B42896">
        <w:rPr>
          <w:rFonts w:cs="v4.2.0"/>
        </w:rPr>
        <w:t xml:space="preserve">Table </w:t>
      </w:r>
      <w:r w:rsidRPr="00B42896">
        <w:t>6.5.7D.1.4.3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B42896" w14:paraId="32420E0E"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60328D4" w14:textId="77777777" w:rsidR="009F227E" w:rsidRPr="00B42896" w:rsidRDefault="009F227E" w:rsidP="00470C0C">
            <w:pPr>
              <w:pStyle w:val="TAH"/>
            </w:pPr>
            <w:r w:rsidRPr="00B42896">
              <w:t>Default Message Contents</w:t>
            </w:r>
          </w:p>
        </w:tc>
      </w:tr>
      <w:tr w:rsidR="009F227E" w:rsidRPr="00B42896" w14:paraId="06A862C4"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21FC0A" w14:textId="77777777" w:rsidR="009F227E" w:rsidRPr="00B42896" w:rsidRDefault="009F227E" w:rsidP="00470C0C">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1CED403" w14:textId="77777777" w:rsidR="009F227E" w:rsidRPr="00B42896" w:rsidRDefault="009F227E" w:rsidP="00470C0C">
            <w:pPr>
              <w:pStyle w:val="TAL"/>
            </w:pPr>
          </w:p>
        </w:tc>
      </w:tr>
      <w:tr w:rsidR="009F227E" w:rsidRPr="00B42896" w14:paraId="63CD508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04E1AD5B" w14:textId="77777777" w:rsidR="009F227E" w:rsidRPr="00B42896" w:rsidRDefault="009F227E" w:rsidP="00470C0C">
            <w:pPr>
              <w:pStyle w:val="TAL"/>
            </w:pPr>
            <w:r w:rsidRPr="00B42896">
              <w:t xml:space="preserve">Default </w:t>
            </w:r>
            <w:proofErr w:type="spellStart"/>
            <w:r w:rsidRPr="00B42896">
              <w:t>RRC</w:t>
            </w:r>
            <w:proofErr w:type="spellEnd"/>
            <w:r w:rsidRPr="00B4289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0C43FB8" w14:textId="77777777" w:rsidR="009F227E" w:rsidRPr="00B42896" w:rsidRDefault="009F227E" w:rsidP="00470C0C">
            <w:pPr>
              <w:pStyle w:val="TAL"/>
            </w:pPr>
            <w:r w:rsidRPr="00B42896">
              <w:t>Table H.3.11-2 with condition 1T1T-2T</w:t>
            </w:r>
          </w:p>
        </w:tc>
      </w:tr>
      <w:tr w:rsidR="009F227E" w:rsidRPr="00B42896" w14:paraId="5F6D4208"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6965CD3"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6173DD12" w14:textId="77777777" w:rsidR="009F227E" w:rsidRPr="00B42896" w:rsidRDefault="009F227E" w:rsidP="00470C0C">
            <w:pPr>
              <w:pStyle w:val="TAL"/>
            </w:pPr>
            <w:r w:rsidRPr="00B42896">
              <w:t>Table H.3.11-3 with condition 1T1T-2T</w:t>
            </w:r>
          </w:p>
          <w:p w14:paraId="34F4F440"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SwitchFrom</w:t>
            </w:r>
            <w:proofErr w:type="spellEnd"/>
          </w:p>
          <w:p w14:paraId="344B06A1" w14:textId="77777777" w:rsidR="009F227E" w:rsidRPr="00B42896" w:rsidRDefault="009F227E" w:rsidP="00470C0C">
            <w:pPr>
              <w:pStyle w:val="TAL"/>
            </w:pPr>
            <w:r w:rsidRPr="00B42896">
              <w:t xml:space="preserve">Table H.3.11-5 with condition TDD-TDD and </w:t>
            </w:r>
            <w:proofErr w:type="spellStart"/>
            <w:r w:rsidRPr="00B42896">
              <w:t>SwitchFrom</w:t>
            </w:r>
            <w:proofErr w:type="spellEnd"/>
          </w:p>
          <w:p w14:paraId="3D4A1DFD" w14:textId="77777777" w:rsidR="009F227E" w:rsidRPr="00B42896" w:rsidRDefault="009F227E" w:rsidP="00470C0C">
            <w:pPr>
              <w:pStyle w:val="TAL"/>
            </w:pPr>
            <w:r w:rsidRPr="00B42896">
              <w:t>Table H.3.11-11</w:t>
            </w:r>
          </w:p>
        </w:tc>
      </w:tr>
      <w:tr w:rsidR="009F227E" w:rsidRPr="00B42896" w14:paraId="719CE850"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7D8B25E9" w14:textId="77777777" w:rsidR="009F227E" w:rsidRPr="00B42896" w:rsidRDefault="009F227E" w:rsidP="00470C0C">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E3A6942" w14:textId="77777777" w:rsidR="009F227E" w:rsidRPr="00B42896" w:rsidRDefault="009F227E" w:rsidP="00470C0C">
            <w:pPr>
              <w:pStyle w:val="TAL"/>
            </w:pPr>
            <w:r w:rsidRPr="00B42896">
              <w:t>Table H.3.11-3 with condition 1T1T-2T</w:t>
            </w:r>
          </w:p>
          <w:p w14:paraId="01E4EE82"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SwitchFrom</w:t>
            </w:r>
            <w:proofErr w:type="spellEnd"/>
          </w:p>
          <w:p w14:paraId="469EA96C" w14:textId="77777777" w:rsidR="009F227E" w:rsidRPr="00B42896" w:rsidRDefault="009F227E" w:rsidP="00470C0C">
            <w:pPr>
              <w:pStyle w:val="TAL"/>
            </w:pPr>
            <w:r w:rsidRPr="00B42896">
              <w:t xml:space="preserve">Table H.3.11-5 with condition TDD-TDD and </w:t>
            </w:r>
            <w:proofErr w:type="spellStart"/>
            <w:r w:rsidRPr="00B42896">
              <w:t>SwitchFrom</w:t>
            </w:r>
            <w:proofErr w:type="spellEnd"/>
          </w:p>
          <w:p w14:paraId="4FD676EB" w14:textId="77777777" w:rsidR="009F227E" w:rsidRPr="00B42896" w:rsidRDefault="009F227E" w:rsidP="00470C0C">
            <w:pPr>
              <w:pStyle w:val="TAL"/>
            </w:pPr>
            <w:r w:rsidRPr="00B42896">
              <w:t>Table H.3.11-11</w:t>
            </w:r>
          </w:p>
        </w:tc>
      </w:tr>
      <w:tr w:rsidR="009F227E" w:rsidRPr="00B42896" w14:paraId="675CE50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2B894830"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4CA32E7B" w14:textId="77777777" w:rsidR="009F227E" w:rsidRPr="00B42896" w:rsidRDefault="009F227E" w:rsidP="00470C0C">
            <w:pPr>
              <w:pStyle w:val="TAL"/>
            </w:pPr>
            <w:r w:rsidRPr="00B42896">
              <w:t>Table H.3.11-3 with condition 1T1T-2T</w:t>
            </w:r>
          </w:p>
          <w:p w14:paraId="2B3B04BE" w14:textId="77777777" w:rsidR="009F227E" w:rsidRPr="00B42896" w:rsidRDefault="009F227E" w:rsidP="00470C0C">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1231C19F" w14:textId="77777777" w:rsidR="009F227E" w:rsidRPr="00B42896" w:rsidRDefault="009F227E" w:rsidP="00470C0C">
            <w:pPr>
              <w:pStyle w:val="TAL"/>
            </w:pPr>
            <w:r w:rsidRPr="00B42896">
              <w:t xml:space="preserve">Table H.3.11-5 with condition </w:t>
            </w:r>
            <w:r w:rsidRPr="00B42896">
              <w:rPr>
                <w:lang w:eastAsia="zh-CN"/>
              </w:rPr>
              <w:t>T</w:t>
            </w:r>
            <w:r w:rsidRPr="00B42896">
              <w:t xml:space="preserve">DD-TDD and </w:t>
            </w:r>
            <w:proofErr w:type="spellStart"/>
            <w:r w:rsidRPr="00B42896">
              <w:t>SwitchTo</w:t>
            </w:r>
            <w:proofErr w:type="spellEnd"/>
          </w:p>
          <w:p w14:paraId="19DDA703" w14:textId="77777777" w:rsidR="009F227E" w:rsidRPr="00B42896" w:rsidRDefault="009F227E" w:rsidP="00470C0C">
            <w:pPr>
              <w:pStyle w:val="TAL"/>
              <w:rPr>
                <w:lang w:eastAsia="zh-CN"/>
              </w:rPr>
            </w:pPr>
            <w:r w:rsidRPr="00B42896">
              <w:rPr>
                <w:lang w:eastAsia="zh-CN"/>
              </w:rPr>
              <w:t xml:space="preserve">TS 38.508-1 [14] </w:t>
            </w:r>
            <w:bookmarkStart w:id="7" w:name="_CRTable7_3_11"/>
            <w:r w:rsidRPr="00B42896">
              <w:t xml:space="preserve">Table </w:t>
            </w:r>
            <w:bookmarkEnd w:id="7"/>
            <w:r w:rsidRPr="00B42896">
              <w:t>7.3.1-1 with condition TDDConf.2.</w:t>
            </w:r>
            <w:r w:rsidRPr="00B42896">
              <w:rPr>
                <w:lang w:eastAsia="zh-CN"/>
              </w:rPr>
              <w:t>2</w:t>
            </w:r>
          </w:p>
        </w:tc>
      </w:tr>
    </w:tbl>
    <w:p w14:paraId="71CBD7B8" w14:textId="77777777" w:rsidR="009F227E" w:rsidRPr="00B42896" w:rsidRDefault="009F227E" w:rsidP="009F227E">
      <w:pPr>
        <w:rPr>
          <w:lang w:eastAsia="zh-CN"/>
        </w:rPr>
      </w:pPr>
    </w:p>
    <w:p w14:paraId="341FB04C" w14:textId="77777777" w:rsidR="009F227E" w:rsidRPr="00B42896" w:rsidRDefault="009F227E" w:rsidP="009F227E">
      <w:pPr>
        <w:pStyle w:val="TH"/>
      </w:pPr>
      <w:bookmarkStart w:id="8" w:name="_CRTable4_3_6_1_1_21"/>
      <w:bookmarkStart w:id="9" w:name="_Hlk42806978"/>
      <w:r w:rsidRPr="00B42896">
        <w:lastRenderedPageBreak/>
        <w:t>Table 6.5.7D.1.4.3-</w:t>
      </w:r>
      <w:bookmarkEnd w:id="8"/>
      <w:bookmarkEnd w:id="9"/>
      <w:r w:rsidRPr="00B42896">
        <w:t xml:space="preserve">2: Physical layer parameters for DCI format 0_1 (Test procedure, step 6 &amp; step 7, </w:t>
      </w:r>
      <w:bookmarkStart w:id="10" w:name="_Hlk189648388"/>
      <w:r w:rsidRPr="00B42896">
        <w:t xml:space="preserve">Cell 1, Cell 2 and Cell </w:t>
      </w:r>
      <w:bookmarkEnd w:id="10"/>
      <w:r w:rsidRPr="00B42896">
        <w:t>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F227E" w:rsidRPr="00B42896" w14:paraId="296A58E3" w14:textId="77777777" w:rsidTr="00470C0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EBB103A" w14:textId="77777777" w:rsidR="009F227E" w:rsidRPr="00B42896" w:rsidRDefault="009F227E" w:rsidP="00470C0C">
            <w:pPr>
              <w:pStyle w:val="TAH"/>
              <w:jc w:val="left"/>
            </w:pPr>
            <w:r w:rsidRPr="00B42896">
              <w:rPr>
                <w:b w:val="0"/>
              </w:rPr>
              <w:t>Derivation Path: 38.508-1[14] Table 4.3.6.1.1.2-1</w:t>
            </w:r>
          </w:p>
        </w:tc>
      </w:tr>
      <w:tr w:rsidR="009F227E" w:rsidRPr="00B42896" w14:paraId="7CB70004"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0D1CE" w14:textId="77777777" w:rsidR="009F227E" w:rsidRPr="00B42896" w:rsidRDefault="009F227E" w:rsidP="00470C0C">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EDDC7C5" w14:textId="77777777" w:rsidR="009F227E" w:rsidRPr="00B42896" w:rsidRDefault="009F227E" w:rsidP="00470C0C">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D4594D4" w14:textId="77777777" w:rsidR="009F227E" w:rsidRPr="00B42896" w:rsidRDefault="009F227E" w:rsidP="00470C0C">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316B4EB3" w14:textId="77777777" w:rsidR="009F227E" w:rsidRPr="00B42896" w:rsidRDefault="009F227E" w:rsidP="00470C0C">
            <w:pPr>
              <w:pStyle w:val="TAH"/>
              <w:jc w:val="left"/>
            </w:pPr>
            <w:r w:rsidRPr="00B42896">
              <w:t>Condition</w:t>
            </w:r>
          </w:p>
        </w:tc>
      </w:tr>
      <w:tr w:rsidR="009F227E" w:rsidRPr="00B42896" w14:paraId="4AA075D3"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388953D" w14:textId="77777777" w:rsidR="009F227E" w:rsidRPr="00B42896" w:rsidRDefault="009F227E" w:rsidP="00470C0C">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9D1FB55" w14:textId="77777777" w:rsidR="009F227E" w:rsidRPr="00B42896" w:rsidRDefault="009F227E" w:rsidP="00470C0C">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7A3D23C" w14:textId="77777777" w:rsidR="009F227E" w:rsidRPr="00B42896" w:rsidRDefault="009F227E" w:rsidP="00470C0C">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32C50012" w14:textId="77777777" w:rsidR="009F227E" w:rsidRPr="00B42896" w:rsidRDefault="009F227E" w:rsidP="00470C0C">
            <w:pPr>
              <w:pStyle w:val="TAC"/>
              <w:jc w:val="left"/>
              <w:rPr>
                <w:lang w:eastAsia="zh-CN"/>
              </w:rPr>
            </w:pPr>
          </w:p>
        </w:tc>
      </w:tr>
    </w:tbl>
    <w:p w14:paraId="08D4FDD7" w14:textId="77777777" w:rsidR="009F227E" w:rsidRPr="00B42896" w:rsidRDefault="009F227E" w:rsidP="009F227E"/>
    <w:p w14:paraId="6E1AE0F1" w14:textId="77777777" w:rsidR="009F227E" w:rsidRPr="00B42896" w:rsidRDefault="009F227E" w:rsidP="009F227E">
      <w:pPr>
        <w:pStyle w:val="H6"/>
      </w:pPr>
      <w:r w:rsidRPr="00B42896">
        <w:t>6.5.7D.1.5</w:t>
      </w:r>
      <w:r w:rsidRPr="00B42896">
        <w:tab/>
        <w:t>Test requirements</w:t>
      </w:r>
    </w:p>
    <w:p w14:paraId="18347477" w14:textId="77777777" w:rsidR="009F227E" w:rsidRPr="00B42896" w:rsidRDefault="009F227E" w:rsidP="009F227E">
      <w:pPr>
        <w:rPr>
          <w:lang w:eastAsia="zh-CN"/>
        </w:rPr>
      </w:pPr>
      <w:r w:rsidRPr="00B42896">
        <w:t xml:space="preserve">Table 6.5.7D.1.5-1 defines the primary level settings including test tolerances for </w:t>
      </w:r>
      <w:r w:rsidRPr="00B42896">
        <w:rPr>
          <w:rFonts w:eastAsiaTheme="minorEastAsia"/>
          <w:lang w:eastAsia="sv-SE"/>
        </w:rPr>
        <w:t xml:space="preserve">NR SA FR1 </w:t>
      </w:r>
      <w:r w:rsidRPr="00B42896">
        <w:t>DL interruptions at switching across three uplink bands in TDD-TDD CA for single TAG</w:t>
      </w:r>
      <w:r w:rsidRPr="00B42896">
        <w:rPr>
          <w:lang w:eastAsia="zh-CN"/>
        </w:rPr>
        <w:t>.</w:t>
      </w:r>
    </w:p>
    <w:p w14:paraId="2F64B6E6" w14:textId="77777777" w:rsidR="009F227E" w:rsidRPr="00B42896" w:rsidRDefault="009F227E" w:rsidP="009F227E">
      <w:pPr>
        <w:pStyle w:val="TH"/>
        <w:rPr>
          <w:rFonts w:cs="v4.2.0"/>
        </w:rPr>
      </w:pPr>
      <w:r w:rsidRPr="00B42896">
        <w:rPr>
          <w:rFonts w:cs="v4.2.0"/>
        </w:rPr>
        <w:lastRenderedPageBreak/>
        <w:t xml:space="preserve">Table </w:t>
      </w:r>
      <w:r w:rsidRPr="00B42896">
        <w:t>6.5.7D.1</w:t>
      </w:r>
      <w:r w:rsidRPr="00B42896">
        <w:rPr>
          <w:lang w:eastAsia="zh-CN"/>
        </w:rPr>
        <w:t>.5</w:t>
      </w:r>
      <w:r w:rsidRPr="00B42896">
        <w:t>-</w:t>
      </w:r>
      <w:r w:rsidRPr="00B42896">
        <w:rPr>
          <w:lang w:eastAsia="zh-CN"/>
        </w:rPr>
        <w:t>1</w:t>
      </w:r>
      <w:r w:rsidRPr="00B42896">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9F227E" w:rsidRPr="00B42896" w14:paraId="720CEACC"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5C95BD6" w14:textId="77777777" w:rsidR="009F227E" w:rsidRPr="00B42896" w:rsidRDefault="009F227E" w:rsidP="00470C0C">
            <w:pPr>
              <w:pStyle w:val="TAH"/>
              <w:spacing w:line="254" w:lineRule="auto"/>
              <w:rPr>
                <w:lang w:eastAsia="en-GB"/>
              </w:rPr>
            </w:pPr>
            <w:r w:rsidRPr="00B42896">
              <w:lastRenderedPageBreak/>
              <w:t>Parameter</w:t>
            </w:r>
          </w:p>
        </w:tc>
        <w:tc>
          <w:tcPr>
            <w:tcW w:w="496" w:type="pct"/>
            <w:tcBorders>
              <w:top w:val="single" w:sz="4" w:space="0" w:color="auto"/>
              <w:left w:val="single" w:sz="4" w:space="0" w:color="auto"/>
              <w:bottom w:val="single" w:sz="4" w:space="0" w:color="auto"/>
              <w:right w:val="single" w:sz="4" w:space="0" w:color="auto"/>
            </w:tcBorders>
            <w:hideMark/>
          </w:tcPr>
          <w:p w14:paraId="58D5091E" w14:textId="77777777" w:rsidR="009F227E" w:rsidRPr="00B42896" w:rsidRDefault="009F227E" w:rsidP="00470C0C">
            <w:pPr>
              <w:pStyle w:val="TAH"/>
              <w:spacing w:line="254" w:lineRule="auto"/>
            </w:pPr>
            <w:r w:rsidRPr="00B42896">
              <w:t>Unit</w:t>
            </w:r>
          </w:p>
        </w:tc>
        <w:tc>
          <w:tcPr>
            <w:tcW w:w="1043" w:type="pct"/>
            <w:tcBorders>
              <w:top w:val="single" w:sz="4" w:space="0" w:color="auto"/>
              <w:left w:val="single" w:sz="4" w:space="0" w:color="auto"/>
              <w:bottom w:val="single" w:sz="4" w:space="0" w:color="auto"/>
              <w:right w:val="single" w:sz="4" w:space="0" w:color="auto"/>
            </w:tcBorders>
            <w:hideMark/>
          </w:tcPr>
          <w:p w14:paraId="7FCB9EB5" w14:textId="77777777" w:rsidR="009F227E" w:rsidRPr="00B42896" w:rsidRDefault="009F227E" w:rsidP="00470C0C">
            <w:pPr>
              <w:pStyle w:val="TAH"/>
              <w:spacing w:line="254" w:lineRule="auto"/>
              <w:rPr>
                <w:lang w:eastAsia="zh-CN"/>
              </w:rPr>
            </w:pPr>
            <w:r w:rsidRPr="00B42896">
              <w:t>Cell 1</w:t>
            </w:r>
          </w:p>
        </w:tc>
        <w:tc>
          <w:tcPr>
            <w:tcW w:w="1043" w:type="pct"/>
            <w:tcBorders>
              <w:top w:val="single" w:sz="4" w:space="0" w:color="auto"/>
              <w:left w:val="single" w:sz="4" w:space="0" w:color="auto"/>
              <w:bottom w:val="single" w:sz="4" w:space="0" w:color="auto"/>
              <w:right w:val="single" w:sz="4" w:space="0" w:color="auto"/>
            </w:tcBorders>
            <w:hideMark/>
          </w:tcPr>
          <w:p w14:paraId="41948BA7" w14:textId="77777777" w:rsidR="009F227E" w:rsidRPr="00B42896" w:rsidRDefault="009F227E" w:rsidP="00470C0C">
            <w:pPr>
              <w:pStyle w:val="TAH"/>
              <w:spacing w:line="254" w:lineRule="auto"/>
              <w:rPr>
                <w:lang w:eastAsia="zh-CN"/>
              </w:rPr>
            </w:pPr>
            <w:r w:rsidRPr="00B42896">
              <w:t xml:space="preserve">Cell </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7ABE4FEB" w14:textId="77777777" w:rsidR="009F227E" w:rsidRPr="00B42896" w:rsidRDefault="009F227E" w:rsidP="00470C0C">
            <w:pPr>
              <w:pStyle w:val="TAH"/>
              <w:spacing w:line="254" w:lineRule="auto"/>
              <w:rPr>
                <w:lang w:eastAsia="zh-CN"/>
              </w:rPr>
            </w:pPr>
            <w:r w:rsidRPr="00B42896">
              <w:t>Cell 3</w:t>
            </w:r>
          </w:p>
        </w:tc>
      </w:tr>
      <w:tr w:rsidR="009F227E" w:rsidRPr="00B42896" w14:paraId="5C044E73"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4987AD5" w14:textId="77777777" w:rsidR="009F227E" w:rsidRPr="00B42896" w:rsidRDefault="009F227E" w:rsidP="00470C0C">
            <w:pPr>
              <w:pStyle w:val="TAL"/>
              <w:spacing w:line="254" w:lineRule="auto"/>
              <w:rPr>
                <w:lang w:eastAsia="en-GB"/>
              </w:rPr>
            </w:pPr>
            <w:r w:rsidRPr="00B42896">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18AD3EC8"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94E4CCE"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5BE565FB"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0A8644A6" w14:textId="77777777" w:rsidR="009F227E" w:rsidRPr="00B42896" w:rsidRDefault="009F227E" w:rsidP="00470C0C">
            <w:pPr>
              <w:pStyle w:val="TAC"/>
              <w:spacing w:line="254" w:lineRule="auto"/>
              <w:rPr>
                <w:rFonts w:cs="v4.2.0"/>
                <w:lang w:eastAsia="zh-CN"/>
              </w:rPr>
            </w:pPr>
            <w:r w:rsidRPr="00B42896">
              <w:rPr>
                <w:rFonts w:cs="v4.2.0"/>
                <w:lang w:eastAsia="zh-CN"/>
              </w:rPr>
              <w:t>FR1</w:t>
            </w:r>
          </w:p>
        </w:tc>
      </w:tr>
      <w:tr w:rsidR="009F227E" w:rsidRPr="00B42896" w14:paraId="17AF5887"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C4269D2" w14:textId="77777777" w:rsidR="009F227E" w:rsidRPr="00B42896" w:rsidRDefault="009F227E" w:rsidP="00470C0C">
            <w:pPr>
              <w:pStyle w:val="TAL"/>
              <w:spacing w:line="254" w:lineRule="auto"/>
              <w:rPr>
                <w:lang w:eastAsia="en-GB"/>
              </w:rPr>
            </w:pPr>
            <w:r w:rsidRPr="00B42896">
              <w:t>Duplex mode</w:t>
            </w:r>
          </w:p>
        </w:tc>
        <w:tc>
          <w:tcPr>
            <w:tcW w:w="496" w:type="pct"/>
            <w:tcBorders>
              <w:top w:val="single" w:sz="4" w:space="0" w:color="auto"/>
              <w:left w:val="single" w:sz="4" w:space="0" w:color="auto"/>
              <w:bottom w:val="single" w:sz="4" w:space="0" w:color="auto"/>
              <w:right w:val="single" w:sz="4" w:space="0" w:color="auto"/>
            </w:tcBorders>
          </w:tcPr>
          <w:p w14:paraId="0AE2612D"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29B6C48E" w14:textId="77777777" w:rsidR="009F227E" w:rsidRPr="00B42896" w:rsidRDefault="009F227E" w:rsidP="00470C0C">
            <w:pPr>
              <w:pStyle w:val="TAC"/>
              <w:spacing w:line="254" w:lineRule="auto"/>
            </w:pPr>
            <w:r w:rsidRPr="00B42896">
              <w:rPr>
                <w:lang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639F40D1" w14:textId="77777777" w:rsidR="009F227E" w:rsidRPr="00B42896" w:rsidRDefault="009F227E" w:rsidP="00470C0C">
            <w:pPr>
              <w:pStyle w:val="TAC"/>
              <w:spacing w:line="254" w:lineRule="auto"/>
            </w:pPr>
            <w:r w:rsidRPr="00B42896">
              <w:t>TDD</w:t>
            </w:r>
          </w:p>
        </w:tc>
        <w:tc>
          <w:tcPr>
            <w:tcW w:w="1043" w:type="pct"/>
            <w:tcBorders>
              <w:top w:val="single" w:sz="4" w:space="0" w:color="auto"/>
              <w:left w:val="single" w:sz="4" w:space="0" w:color="auto"/>
              <w:bottom w:val="single" w:sz="4" w:space="0" w:color="auto"/>
              <w:right w:val="single" w:sz="4" w:space="0" w:color="auto"/>
            </w:tcBorders>
            <w:hideMark/>
          </w:tcPr>
          <w:p w14:paraId="6F868BD5" w14:textId="77777777" w:rsidR="009F227E" w:rsidRPr="00B42896" w:rsidRDefault="009F227E" w:rsidP="00470C0C">
            <w:pPr>
              <w:pStyle w:val="TAC"/>
              <w:spacing w:line="254" w:lineRule="auto"/>
            </w:pPr>
            <w:r w:rsidRPr="00B42896">
              <w:t>TDD</w:t>
            </w:r>
          </w:p>
        </w:tc>
      </w:tr>
      <w:tr w:rsidR="009F227E" w:rsidRPr="00B42896" w14:paraId="419A3F6C"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CE3E71E" w14:textId="77777777" w:rsidR="009F227E" w:rsidRPr="00B42896" w:rsidRDefault="009F227E" w:rsidP="00470C0C">
            <w:pPr>
              <w:pStyle w:val="TAL"/>
              <w:spacing w:line="254" w:lineRule="auto"/>
            </w:pPr>
            <w:r w:rsidRPr="00B42896">
              <w:t>TDD configuration</w:t>
            </w:r>
          </w:p>
        </w:tc>
        <w:tc>
          <w:tcPr>
            <w:tcW w:w="496" w:type="pct"/>
            <w:tcBorders>
              <w:top w:val="single" w:sz="4" w:space="0" w:color="auto"/>
              <w:left w:val="single" w:sz="4" w:space="0" w:color="auto"/>
              <w:bottom w:val="single" w:sz="4" w:space="0" w:color="auto"/>
              <w:right w:val="single" w:sz="4" w:space="0" w:color="auto"/>
            </w:tcBorders>
          </w:tcPr>
          <w:p w14:paraId="0E264CF5"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E630B6C" w14:textId="77777777" w:rsidR="009F227E" w:rsidRPr="00B42896" w:rsidRDefault="009F227E" w:rsidP="00470C0C">
            <w:pPr>
              <w:pStyle w:val="TAC"/>
              <w:spacing w:line="254" w:lineRule="auto"/>
              <w:rPr>
                <w:lang w:eastAsia="zh-CN"/>
              </w:rPr>
            </w:pPr>
            <w:r w:rsidRPr="00B42896">
              <w:t>TDDConf.2.</w:t>
            </w:r>
            <w:r w:rsidRPr="00B42896">
              <w:rPr>
                <w:lang w:eastAsia="zh-CN"/>
              </w:rPr>
              <w:t>1</w:t>
            </w:r>
          </w:p>
          <w:p w14:paraId="68BA25D1" w14:textId="77777777" w:rsidR="009F227E" w:rsidRPr="00B42896" w:rsidRDefault="009F227E" w:rsidP="00470C0C">
            <w:pPr>
              <w:pStyle w:val="TAC"/>
              <w:spacing w:line="254" w:lineRule="auto"/>
              <w:rPr>
                <w:lang w:eastAsia="zh-CN"/>
              </w:rPr>
            </w:pPr>
            <w:r w:rsidRPr="00B42896">
              <w:rPr>
                <w:lang w:eastAsia="zh-CN"/>
              </w:rPr>
              <w:t>except that</w:t>
            </w:r>
          </w:p>
          <w:p w14:paraId="4849BF3B" w14:textId="77777777" w:rsidR="009F227E" w:rsidRPr="00B42896" w:rsidRDefault="009F227E" w:rsidP="00470C0C">
            <w:pPr>
              <w:pStyle w:val="TAC"/>
              <w:spacing w:line="254" w:lineRule="auto"/>
              <w:rPr>
                <w:rFonts w:cs="Arial"/>
                <w:lang w:eastAsia="en-GB"/>
              </w:rPr>
            </w:pPr>
            <w:r w:rsidRPr="00B42896">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503A2162" w14:textId="77777777" w:rsidR="009F227E" w:rsidRPr="00B42896" w:rsidRDefault="009F227E" w:rsidP="00470C0C">
            <w:pPr>
              <w:pStyle w:val="TAC"/>
              <w:spacing w:line="252" w:lineRule="auto"/>
              <w:rPr>
                <w:lang w:eastAsia="zh-CN"/>
              </w:rPr>
            </w:pPr>
            <w:r w:rsidRPr="00B42896">
              <w:t>TDDConf.2.</w:t>
            </w:r>
            <w:r w:rsidRPr="00B42896">
              <w:rPr>
                <w:lang w:eastAsia="zh-CN"/>
              </w:rPr>
              <w:t>1</w:t>
            </w:r>
          </w:p>
          <w:p w14:paraId="611F9C78" w14:textId="77777777" w:rsidR="009F227E" w:rsidRPr="00B42896" w:rsidRDefault="009F227E" w:rsidP="00470C0C">
            <w:pPr>
              <w:pStyle w:val="TAC"/>
              <w:spacing w:line="252" w:lineRule="auto"/>
              <w:rPr>
                <w:lang w:eastAsia="zh-CN"/>
              </w:rPr>
            </w:pPr>
            <w:r w:rsidRPr="00B42896">
              <w:rPr>
                <w:lang w:eastAsia="zh-CN"/>
              </w:rPr>
              <w:t>except that</w:t>
            </w:r>
          </w:p>
          <w:p w14:paraId="14C288B4" w14:textId="77777777" w:rsidR="009F227E" w:rsidRPr="00B42896" w:rsidRDefault="009F227E" w:rsidP="00470C0C">
            <w:pPr>
              <w:pStyle w:val="TAC"/>
              <w:spacing w:line="252" w:lineRule="auto"/>
              <w:rPr>
                <w:rFonts w:cs="Arial"/>
                <w:lang w:eastAsia="en-GB"/>
              </w:rPr>
            </w:pPr>
            <w:r w:rsidRPr="00B42896">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06032475" w14:textId="77777777" w:rsidR="009F227E" w:rsidRPr="00B42896" w:rsidRDefault="009F227E" w:rsidP="00470C0C">
            <w:pPr>
              <w:pStyle w:val="TAC"/>
              <w:spacing w:line="254" w:lineRule="auto"/>
            </w:pPr>
            <w:r w:rsidRPr="00B42896">
              <w:t>TDDConf.2.</w:t>
            </w:r>
            <w:r w:rsidRPr="00B42896">
              <w:rPr>
                <w:lang w:eastAsia="zh-CN"/>
              </w:rPr>
              <w:t>2</w:t>
            </w:r>
          </w:p>
        </w:tc>
      </w:tr>
      <w:tr w:rsidR="009F227E" w:rsidRPr="00B42896" w14:paraId="455DE59F"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57FDE6F" w14:textId="77777777" w:rsidR="009F227E" w:rsidRPr="00B42896" w:rsidRDefault="009F227E" w:rsidP="00470C0C">
            <w:pPr>
              <w:pStyle w:val="TAL"/>
              <w:spacing w:line="254" w:lineRule="auto"/>
            </w:pPr>
            <w:proofErr w:type="spellStart"/>
            <w:r w:rsidRPr="00B42896">
              <w:t>BW</w:t>
            </w:r>
            <w:r w:rsidRPr="00B42896">
              <w:rPr>
                <w:vertAlign w:val="subscript"/>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25853E1D" w14:textId="77777777" w:rsidR="009F227E" w:rsidRPr="00B42896" w:rsidRDefault="009F227E" w:rsidP="00470C0C">
            <w:pPr>
              <w:pStyle w:val="TAC"/>
              <w:spacing w:line="254" w:lineRule="auto"/>
              <w:rPr>
                <w:lang w:eastAsia="zh-CN"/>
              </w:rPr>
            </w:pPr>
            <w:r w:rsidRPr="00B42896">
              <w:rPr>
                <w:lang w:eastAsia="zh-CN"/>
              </w:rPr>
              <w:t>MHz</w:t>
            </w:r>
          </w:p>
        </w:tc>
        <w:tc>
          <w:tcPr>
            <w:tcW w:w="1043" w:type="pct"/>
            <w:tcBorders>
              <w:top w:val="single" w:sz="4" w:space="0" w:color="auto"/>
              <w:left w:val="single" w:sz="4" w:space="0" w:color="auto"/>
              <w:bottom w:val="single" w:sz="4" w:space="0" w:color="auto"/>
              <w:right w:val="single" w:sz="4" w:space="0" w:color="auto"/>
            </w:tcBorders>
            <w:hideMark/>
          </w:tcPr>
          <w:p w14:paraId="03ACA6B2" w14:textId="77777777" w:rsidR="009F227E" w:rsidRPr="00B42896" w:rsidRDefault="009F227E" w:rsidP="00470C0C">
            <w:pPr>
              <w:pStyle w:val="TAC"/>
              <w:spacing w:line="254" w:lineRule="auto"/>
              <w:rPr>
                <w:rFonts w:eastAsia="Malgun Gothic"/>
                <w:szCs w:val="18"/>
                <w:lang w:eastAsia="zh-CN"/>
              </w:rPr>
            </w:pPr>
            <w:r w:rsidRPr="00B42896">
              <w:rPr>
                <w:szCs w:val="18"/>
                <w:lang w:eastAsia="zh-CN"/>
              </w:rPr>
              <w:t>40</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w:t>
            </w:r>
            <w:r w:rsidRPr="00B42896">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1183AB12" w14:textId="77777777" w:rsidR="009F227E" w:rsidRPr="00B42896" w:rsidRDefault="009F227E" w:rsidP="00470C0C">
            <w:pPr>
              <w:pStyle w:val="TAC"/>
              <w:spacing w:line="254" w:lineRule="auto"/>
              <w:rPr>
                <w:rFonts w:eastAsia="Malgun Gothic"/>
                <w:szCs w:val="18"/>
                <w:lang w:eastAsia="en-GB"/>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0346920E" w14:textId="77777777" w:rsidR="009F227E" w:rsidRPr="00B42896" w:rsidRDefault="009F227E" w:rsidP="00470C0C">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9F227E" w:rsidRPr="00B42896" w14:paraId="7F4F21A2"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E3EE9FE" w14:textId="77777777" w:rsidR="009F227E" w:rsidRPr="00B42896" w:rsidRDefault="009F227E" w:rsidP="00470C0C">
            <w:pPr>
              <w:pStyle w:val="TAL"/>
              <w:spacing w:line="254" w:lineRule="auto"/>
            </w:pPr>
            <w:r w:rsidRPr="00B42896">
              <w:t>Initial BWP Configuration</w:t>
            </w:r>
          </w:p>
        </w:tc>
        <w:tc>
          <w:tcPr>
            <w:tcW w:w="496" w:type="pct"/>
            <w:tcBorders>
              <w:top w:val="single" w:sz="4" w:space="0" w:color="auto"/>
              <w:left w:val="single" w:sz="4" w:space="0" w:color="auto"/>
              <w:bottom w:val="single" w:sz="4" w:space="0" w:color="auto"/>
              <w:right w:val="single" w:sz="4" w:space="0" w:color="auto"/>
            </w:tcBorders>
          </w:tcPr>
          <w:p w14:paraId="0EA38EF7"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3B05D77"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FFE7FDE"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317C0EC3"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r>
      <w:tr w:rsidR="009F227E" w:rsidRPr="00B42896" w14:paraId="60EFA680"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9CA390B" w14:textId="77777777" w:rsidR="009F227E" w:rsidRPr="00B42896" w:rsidRDefault="009F227E" w:rsidP="00470C0C">
            <w:pPr>
              <w:pStyle w:val="TAL"/>
              <w:spacing w:line="254" w:lineRule="auto"/>
            </w:pPr>
            <w:r w:rsidRPr="00B42896">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7DFB11C4"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23E583F1" w14:textId="77777777" w:rsidR="009F227E" w:rsidRPr="00B42896" w:rsidRDefault="009F227E" w:rsidP="00470C0C">
            <w:pPr>
              <w:pStyle w:val="TAC"/>
              <w:spacing w:line="254" w:lineRule="auto"/>
            </w:pPr>
            <w:r w:rsidRPr="00B42896">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37037238" w14:textId="77777777" w:rsidR="009F227E" w:rsidRPr="00B42896" w:rsidRDefault="009F227E" w:rsidP="00470C0C">
            <w:pPr>
              <w:pStyle w:val="TAC"/>
              <w:spacing w:line="254" w:lineRule="auto"/>
            </w:pPr>
            <w:r w:rsidRPr="00B42896">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1A4194A1" w14:textId="77777777" w:rsidR="009F227E" w:rsidRPr="00B42896" w:rsidRDefault="009F227E" w:rsidP="00470C0C">
            <w:pPr>
              <w:pStyle w:val="TAC"/>
              <w:spacing w:line="254" w:lineRule="auto"/>
            </w:pPr>
            <w:r w:rsidRPr="00B42896">
              <w:rPr>
                <w:szCs w:val="16"/>
              </w:rPr>
              <w:t>DLBWP.1.1</w:t>
            </w:r>
          </w:p>
        </w:tc>
      </w:tr>
      <w:tr w:rsidR="009F227E" w:rsidRPr="00B42896" w14:paraId="5BBE2D54"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4D35750" w14:textId="77777777" w:rsidR="009F227E" w:rsidRPr="00B42896" w:rsidRDefault="009F227E" w:rsidP="00470C0C">
            <w:pPr>
              <w:pStyle w:val="TAL"/>
              <w:spacing w:line="254" w:lineRule="auto"/>
            </w:pPr>
            <w:r w:rsidRPr="00B42896">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1AC97799"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DFDF2C3" w14:textId="77777777" w:rsidR="009F227E" w:rsidRPr="00B42896" w:rsidRDefault="009F227E" w:rsidP="00470C0C">
            <w:pPr>
              <w:pStyle w:val="TAC"/>
              <w:spacing w:line="254" w:lineRule="auto"/>
            </w:pPr>
            <w:r w:rsidRPr="00B42896">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5256F5EF" w14:textId="77777777" w:rsidR="009F227E" w:rsidRPr="00B42896" w:rsidRDefault="009F227E" w:rsidP="00470C0C">
            <w:pPr>
              <w:pStyle w:val="TAC"/>
              <w:spacing w:line="254" w:lineRule="auto"/>
            </w:pPr>
            <w:r w:rsidRPr="00B42896">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6D25BC85" w14:textId="77777777" w:rsidR="009F227E" w:rsidRPr="00B42896" w:rsidRDefault="009F227E" w:rsidP="00470C0C">
            <w:pPr>
              <w:pStyle w:val="TAC"/>
              <w:spacing w:line="254" w:lineRule="auto"/>
            </w:pPr>
            <w:r w:rsidRPr="00B42896">
              <w:rPr>
                <w:szCs w:val="16"/>
              </w:rPr>
              <w:t>ULBWP.1.1</w:t>
            </w:r>
          </w:p>
        </w:tc>
      </w:tr>
      <w:tr w:rsidR="009F227E" w:rsidRPr="00B42896" w14:paraId="3E2DF6F5"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9DDE8D4" w14:textId="77777777" w:rsidR="009F227E" w:rsidRPr="00B42896" w:rsidRDefault="009F227E" w:rsidP="00470C0C">
            <w:pPr>
              <w:pStyle w:val="TAL"/>
              <w:spacing w:line="254" w:lineRule="auto"/>
              <w:rPr>
                <w:lang w:eastAsia="en-GB"/>
              </w:rPr>
            </w:pPr>
            <w:r w:rsidRPr="00B42896">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4139C36A"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00A8E66"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1005D78B"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4B2AA5F8" w14:textId="77777777" w:rsidR="009F227E" w:rsidRPr="00B42896" w:rsidRDefault="009F227E" w:rsidP="00470C0C">
            <w:pPr>
              <w:pStyle w:val="TAC"/>
              <w:spacing w:line="254" w:lineRule="auto"/>
            </w:pPr>
            <w:r w:rsidRPr="00B42896">
              <w:t>SRSConf.2</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r>
      <w:tr w:rsidR="009F227E" w:rsidRPr="00B42896" w14:paraId="44AD67C1"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467E302" w14:textId="77777777" w:rsidR="009F227E" w:rsidRPr="00B42896" w:rsidRDefault="009F227E" w:rsidP="00470C0C">
            <w:pPr>
              <w:pStyle w:val="TAL"/>
              <w:spacing w:line="254" w:lineRule="auto"/>
              <w:rPr>
                <w:lang w:eastAsia="en-GB"/>
              </w:rPr>
            </w:pPr>
            <w:proofErr w:type="spellStart"/>
            <w:r w:rsidRPr="00B42896">
              <w:t>PDSCH</w:t>
            </w:r>
            <w:proofErr w:type="spellEnd"/>
            <w:r w:rsidRPr="00B42896">
              <w:t xml:space="preserve"> RMC</w:t>
            </w:r>
          </w:p>
        </w:tc>
        <w:tc>
          <w:tcPr>
            <w:tcW w:w="496" w:type="pct"/>
            <w:tcBorders>
              <w:top w:val="single" w:sz="4" w:space="0" w:color="auto"/>
              <w:left w:val="single" w:sz="4" w:space="0" w:color="auto"/>
              <w:bottom w:val="single" w:sz="4" w:space="0" w:color="auto"/>
              <w:right w:val="single" w:sz="4" w:space="0" w:color="auto"/>
            </w:tcBorders>
          </w:tcPr>
          <w:p w14:paraId="207C7A94"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27731BE" w14:textId="77777777" w:rsidR="009F227E" w:rsidRPr="00B42896" w:rsidRDefault="009F227E" w:rsidP="00470C0C">
            <w:pPr>
              <w:pStyle w:val="TAC"/>
              <w:spacing w:line="254" w:lineRule="auto"/>
              <w:rPr>
                <w:szCs w:val="16"/>
                <w:lang w:eastAsia="zh-CN"/>
              </w:rPr>
            </w:pPr>
            <w:r w:rsidRPr="00B42896">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11BC25C9" w14:textId="77777777" w:rsidR="009F227E" w:rsidRPr="00B42896" w:rsidRDefault="009F227E" w:rsidP="00470C0C">
            <w:pPr>
              <w:pStyle w:val="TAC"/>
              <w:spacing w:line="254" w:lineRule="auto"/>
              <w:rPr>
                <w:szCs w:val="16"/>
                <w:lang w:eastAsia="zh-CN"/>
              </w:rPr>
            </w:pPr>
            <w:r w:rsidRPr="00B42896">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7A0248BD" w14:textId="77777777" w:rsidR="009F227E" w:rsidRPr="00B42896" w:rsidRDefault="009F227E" w:rsidP="00470C0C">
            <w:pPr>
              <w:pStyle w:val="TAC"/>
              <w:spacing w:line="254" w:lineRule="auto"/>
              <w:rPr>
                <w:szCs w:val="16"/>
                <w:lang w:eastAsia="zh-CN"/>
              </w:rPr>
            </w:pPr>
            <w:r w:rsidRPr="00B42896">
              <w:rPr>
                <w:szCs w:val="16"/>
                <w:lang w:eastAsia="zh-CN"/>
              </w:rPr>
              <w:t>SR.2.1 TDD</w:t>
            </w:r>
          </w:p>
        </w:tc>
      </w:tr>
      <w:tr w:rsidR="009F227E" w:rsidRPr="00B42896" w14:paraId="1A039A56"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B7242EF" w14:textId="77777777" w:rsidR="009F227E" w:rsidRPr="00B42896" w:rsidRDefault="009F227E" w:rsidP="00470C0C">
            <w:pPr>
              <w:pStyle w:val="TAL"/>
              <w:spacing w:line="254" w:lineRule="auto"/>
            </w:pPr>
            <w:proofErr w:type="spellStart"/>
            <w:r w:rsidRPr="00B42896">
              <w:t>RMSI</w:t>
            </w:r>
            <w:proofErr w:type="spellEnd"/>
            <w:r w:rsidRPr="00B42896">
              <w:t xml:space="preserve"> CORESET RMC</w:t>
            </w:r>
          </w:p>
        </w:tc>
        <w:tc>
          <w:tcPr>
            <w:tcW w:w="496" w:type="pct"/>
            <w:tcBorders>
              <w:top w:val="single" w:sz="4" w:space="0" w:color="auto"/>
              <w:left w:val="single" w:sz="4" w:space="0" w:color="auto"/>
              <w:bottom w:val="single" w:sz="4" w:space="0" w:color="auto"/>
              <w:right w:val="single" w:sz="4" w:space="0" w:color="auto"/>
            </w:tcBorders>
          </w:tcPr>
          <w:p w14:paraId="797EB345"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CB06637" w14:textId="77777777" w:rsidR="009F227E" w:rsidRPr="00B42896" w:rsidRDefault="009F227E" w:rsidP="00470C0C">
            <w:pPr>
              <w:pStyle w:val="TAC"/>
              <w:spacing w:line="254" w:lineRule="auto"/>
              <w:rPr>
                <w:szCs w:val="16"/>
                <w:lang w:eastAsia="zh-CN"/>
              </w:rPr>
            </w:pPr>
            <w:r w:rsidRPr="00B42896">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664E011A" w14:textId="77777777" w:rsidR="009F227E" w:rsidRPr="00B42896" w:rsidRDefault="009F227E" w:rsidP="00470C0C">
            <w:pPr>
              <w:pStyle w:val="TAC"/>
              <w:spacing w:line="254" w:lineRule="auto"/>
              <w:rPr>
                <w:szCs w:val="16"/>
                <w:lang w:eastAsia="zh-CN"/>
              </w:rPr>
            </w:pPr>
            <w:r w:rsidRPr="00B42896">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598D3A54" w14:textId="77777777" w:rsidR="009F227E" w:rsidRPr="00B42896" w:rsidRDefault="009F227E" w:rsidP="00470C0C">
            <w:pPr>
              <w:pStyle w:val="TAC"/>
              <w:spacing w:line="254" w:lineRule="auto"/>
              <w:rPr>
                <w:szCs w:val="16"/>
                <w:lang w:eastAsia="zh-CN"/>
              </w:rPr>
            </w:pPr>
            <w:r w:rsidRPr="00B42896">
              <w:rPr>
                <w:szCs w:val="16"/>
                <w:lang w:eastAsia="zh-CN"/>
              </w:rPr>
              <w:t>CR.2.1 TDD</w:t>
            </w:r>
          </w:p>
        </w:tc>
      </w:tr>
      <w:tr w:rsidR="009F227E" w:rsidRPr="00B42896" w14:paraId="274BE48F"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7448559" w14:textId="77777777" w:rsidR="009F227E" w:rsidRPr="00B42896" w:rsidRDefault="009F227E" w:rsidP="00470C0C">
            <w:pPr>
              <w:pStyle w:val="TAL"/>
              <w:spacing w:line="254" w:lineRule="auto"/>
              <w:rPr>
                <w:lang w:eastAsia="zh-CN"/>
              </w:rPr>
            </w:pPr>
            <w:r w:rsidRPr="00B42896">
              <w:rPr>
                <w:lang w:eastAsia="zh-CN"/>
              </w:rPr>
              <w:t xml:space="preserve">Dedicated </w:t>
            </w:r>
            <w:r w:rsidRPr="00B42896">
              <w:t>CORESET RMC</w:t>
            </w:r>
          </w:p>
        </w:tc>
        <w:tc>
          <w:tcPr>
            <w:tcW w:w="496" w:type="pct"/>
            <w:tcBorders>
              <w:top w:val="single" w:sz="4" w:space="0" w:color="auto"/>
              <w:left w:val="single" w:sz="4" w:space="0" w:color="auto"/>
              <w:bottom w:val="single" w:sz="4" w:space="0" w:color="auto"/>
              <w:right w:val="single" w:sz="4" w:space="0" w:color="auto"/>
            </w:tcBorders>
          </w:tcPr>
          <w:p w14:paraId="3ABC7256" w14:textId="77777777" w:rsidR="009F227E" w:rsidRPr="00B42896" w:rsidRDefault="009F227E" w:rsidP="00470C0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6A7B2043" w14:textId="77777777" w:rsidR="009F227E" w:rsidRPr="00B42896" w:rsidRDefault="009F227E" w:rsidP="00470C0C">
            <w:pPr>
              <w:pStyle w:val="TAC"/>
              <w:spacing w:line="254" w:lineRule="auto"/>
              <w:rPr>
                <w:szCs w:val="16"/>
                <w:lang w:eastAsia="zh-CN"/>
              </w:rPr>
            </w:pPr>
            <w:r w:rsidRPr="00B42896">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10918E13" w14:textId="77777777" w:rsidR="009F227E" w:rsidRPr="00B42896" w:rsidRDefault="009F227E" w:rsidP="00470C0C">
            <w:pPr>
              <w:pStyle w:val="TAC"/>
              <w:spacing w:line="254" w:lineRule="auto"/>
              <w:rPr>
                <w:szCs w:val="16"/>
                <w:lang w:eastAsia="zh-CN"/>
              </w:rPr>
            </w:pPr>
            <w:r w:rsidRPr="00B42896">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3B041950" w14:textId="77777777" w:rsidR="009F227E" w:rsidRPr="00B42896" w:rsidRDefault="009F227E" w:rsidP="00470C0C">
            <w:pPr>
              <w:pStyle w:val="TAC"/>
              <w:spacing w:line="254" w:lineRule="auto"/>
              <w:rPr>
                <w:szCs w:val="16"/>
                <w:lang w:eastAsia="zh-CN"/>
              </w:rPr>
            </w:pPr>
            <w:r w:rsidRPr="00B42896">
              <w:rPr>
                <w:szCs w:val="16"/>
                <w:lang w:eastAsia="zh-CN"/>
              </w:rPr>
              <w:t>CCR.2.1 TDD</w:t>
            </w:r>
          </w:p>
        </w:tc>
      </w:tr>
      <w:tr w:rsidR="009F227E" w:rsidRPr="00B42896" w14:paraId="36FD128A"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58C1B44" w14:textId="77777777" w:rsidR="009F227E" w:rsidRPr="00B42896" w:rsidRDefault="009F227E" w:rsidP="00470C0C">
            <w:pPr>
              <w:pStyle w:val="TAL"/>
              <w:spacing w:line="254" w:lineRule="auto"/>
              <w:rPr>
                <w:lang w:eastAsia="en-GB"/>
              </w:rPr>
            </w:pPr>
            <w:proofErr w:type="spellStart"/>
            <w:r w:rsidRPr="00B42896">
              <w:rPr>
                <w:bCs/>
              </w:rPr>
              <w:t>OCNG</w:t>
            </w:r>
            <w:proofErr w:type="spellEnd"/>
            <w:r w:rsidRPr="00B42896">
              <w:rPr>
                <w:bCs/>
              </w:rPr>
              <w:t xml:space="preserve"> Patterns</w:t>
            </w:r>
          </w:p>
        </w:tc>
        <w:tc>
          <w:tcPr>
            <w:tcW w:w="496" w:type="pct"/>
            <w:tcBorders>
              <w:top w:val="single" w:sz="4" w:space="0" w:color="auto"/>
              <w:left w:val="single" w:sz="4" w:space="0" w:color="auto"/>
              <w:bottom w:val="single" w:sz="4" w:space="0" w:color="auto"/>
              <w:right w:val="single" w:sz="4" w:space="0" w:color="auto"/>
            </w:tcBorders>
          </w:tcPr>
          <w:p w14:paraId="0AFEC6F7"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B239B3D" w14:textId="77777777" w:rsidR="009F227E" w:rsidRPr="00B42896" w:rsidRDefault="009F227E" w:rsidP="00470C0C">
            <w:pPr>
              <w:pStyle w:val="TAC"/>
              <w:spacing w:line="254" w:lineRule="auto"/>
            </w:pPr>
            <w:r w:rsidRPr="00B42896">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50076520" w14:textId="77777777" w:rsidR="009F227E" w:rsidRPr="00B42896" w:rsidRDefault="009F227E" w:rsidP="00470C0C">
            <w:pPr>
              <w:pStyle w:val="TAC"/>
              <w:spacing w:line="254" w:lineRule="auto"/>
            </w:pPr>
            <w:r w:rsidRPr="00B42896">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46BF611B" w14:textId="77777777" w:rsidR="009F227E" w:rsidRPr="00B42896" w:rsidRDefault="009F227E" w:rsidP="00470C0C">
            <w:pPr>
              <w:pStyle w:val="TAC"/>
              <w:spacing w:line="254" w:lineRule="auto"/>
            </w:pPr>
            <w:r w:rsidRPr="00B42896">
              <w:rPr>
                <w:szCs w:val="16"/>
                <w:lang w:eastAsia="zh-CN"/>
              </w:rPr>
              <w:t>OP.1</w:t>
            </w:r>
          </w:p>
        </w:tc>
      </w:tr>
      <w:tr w:rsidR="009F227E" w:rsidRPr="00B42896" w14:paraId="2082E940"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5BD07C9" w14:textId="77777777" w:rsidR="009F227E" w:rsidRPr="00B42896" w:rsidRDefault="009F227E" w:rsidP="00470C0C">
            <w:pPr>
              <w:pStyle w:val="TAL"/>
              <w:spacing w:line="254" w:lineRule="auto"/>
              <w:rPr>
                <w:bCs/>
                <w:lang w:eastAsia="zh-CN"/>
              </w:rPr>
            </w:pPr>
            <w:proofErr w:type="spellStart"/>
            <w:r w:rsidRPr="00B42896">
              <w:rPr>
                <w:bCs/>
                <w:lang w:eastAsia="zh-CN"/>
              </w:rPr>
              <w:t>SMTC</w:t>
            </w:r>
            <w:proofErr w:type="spellEnd"/>
            <w:r w:rsidRPr="00B42896">
              <w:rPr>
                <w:bCs/>
                <w:lang w:eastAsia="zh-CN"/>
              </w:rPr>
              <w:t xml:space="preserve"> Configuration</w:t>
            </w:r>
          </w:p>
        </w:tc>
        <w:tc>
          <w:tcPr>
            <w:tcW w:w="496" w:type="pct"/>
            <w:tcBorders>
              <w:top w:val="single" w:sz="4" w:space="0" w:color="auto"/>
              <w:left w:val="single" w:sz="4" w:space="0" w:color="auto"/>
              <w:bottom w:val="single" w:sz="4" w:space="0" w:color="auto"/>
              <w:right w:val="single" w:sz="4" w:space="0" w:color="auto"/>
            </w:tcBorders>
          </w:tcPr>
          <w:p w14:paraId="5FE060B7" w14:textId="77777777" w:rsidR="009F227E" w:rsidRPr="00B42896" w:rsidRDefault="009F227E" w:rsidP="00470C0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3DEB3D3F"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049981E4"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1018BFCE" w14:textId="77777777" w:rsidR="009F227E" w:rsidRPr="00B42896" w:rsidRDefault="009F227E" w:rsidP="00470C0C">
            <w:pPr>
              <w:pStyle w:val="TAC"/>
              <w:spacing w:line="254" w:lineRule="auto"/>
              <w:rPr>
                <w:szCs w:val="16"/>
                <w:lang w:eastAsia="zh-CN"/>
              </w:rPr>
            </w:pPr>
            <w:r w:rsidRPr="00B42896">
              <w:rPr>
                <w:szCs w:val="16"/>
                <w:lang w:eastAsia="zh-CN"/>
              </w:rPr>
              <w:t>SMTC.1</w:t>
            </w:r>
          </w:p>
        </w:tc>
      </w:tr>
      <w:tr w:rsidR="009F227E" w:rsidRPr="00B42896" w14:paraId="0A712432"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tcPr>
          <w:p w14:paraId="593B048E" w14:textId="77777777" w:rsidR="009F227E" w:rsidRPr="00B42896" w:rsidRDefault="009F227E" w:rsidP="00470C0C">
            <w:pPr>
              <w:pStyle w:val="TAL"/>
              <w:spacing w:line="254" w:lineRule="auto"/>
              <w:rPr>
                <w:bCs/>
                <w:lang w:eastAsia="zh-CN"/>
              </w:rPr>
            </w:pPr>
            <w:proofErr w:type="spellStart"/>
            <w:r w:rsidRPr="00B42896">
              <w:rPr>
                <w:bCs/>
                <w:lang w:eastAsia="zh-CN"/>
              </w:rPr>
              <w:t>SSB</w:t>
            </w:r>
            <w:proofErr w:type="spellEnd"/>
            <w:r w:rsidRPr="00B42896">
              <w:rPr>
                <w:bCs/>
                <w:lang w:eastAsia="zh-CN"/>
              </w:rPr>
              <w:t xml:space="preserve"> Configuration</w:t>
            </w:r>
          </w:p>
        </w:tc>
        <w:tc>
          <w:tcPr>
            <w:tcW w:w="496" w:type="pct"/>
            <w:tcBorders>
              <w:top w:val="single" w:sz="4" w:space="0" w:color="auto"/>
              <w:left w:val="single" w:sz="4" w:space="0" w:color="auto"/>
              <w:bottom w:val="single" w:sz="4" w:space="0" w:color="auto"/>
              <w:right w:val="single" w:sz="4" w:space="0" w:color="auto"/>
            </w:tcBorders>
          </w:tcPr>
          <w:p w14:paraId="482AA04A" w14:textId="77777777" w:rsidR="009F227E" w:rsidRPr="00B42896" w:rsidRDefault="009F227E" w:rsidP="00470C0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26541585" w14:textId="77777777" w:rsidR="009F227E" w:rsidRPr="00B42896" w:rsidRDefault="009F227E" w:rsidP="00470C0C">
            <w:pPr>
              <w:pStyle w:val="TAC"/>
              <w:spacing w:line="254" w:lineRule="auto"/>
              <w:rPr>
                <w:szCs w:val="16"/>
                <w:lang w:eastAsia="zh-CN"/>
              </w:rPr>
            </w:pPr>
            <w:r w:rsidRPr="00B42896">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02CA529B" w14:textId="77777777" w:rsidR="009F227E" w:rsidRPr="00B42896" w:rsidRDefault="009F227E" w:rsidP="00470C0C">
            <w:pPr>
              <w:pStyle w:val="TAC"/>
              <w:spacing w:line="254" w:lineRule="auto"/>
              <w:rPr>
                <w:szCs w:val="16"/>
                <w:lang w:eastAsia="zh-CN"/>
              </w:rPr>
            </w:pPr>
            <w:r w:rsidRPr="00B42896">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26CFBC22" w14:textId="77777777" w:rsidR="009F227E" w:rsidRPr="00B42896" w:rsidRDefault="009F227E" w:rsidP="00470C0C">
            <w:pPr>
              <w:pStyle w:val="TAC"/>
              <w:spacing w:line="254" w:lineRule="auto"/>
              <w:rPr>
                <w:szCs w:val="16"/>
                <w:lang w:eastAsia="zh-CN"/>
              </w:rPr>
            </w:pPr>
            <w:r w:rsidRPr="00B42896">
              <w:rPr>
                <w:szCs w:val="16"/>
                <w:lang w:eastAsia="zh-CN"/>
              </w:rPr>
              <w:t>SSB.2 FR1</w:t>
            </w:r>
          </w:p>
        </w:tc>
      </w:tr>
      <w:tr w:rsidR="009F227E" w:rsidRPr="00B42896" w14:paraId="0C60B1B7"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186535A" w14:textId="77777777" w:rsidR="009F227E" w:rsidRPr="00B42896" w:rsidRDefault="009F227E" w:rsidP="00470C0C">
            <w:pPr>
              <w:pStyle w:val="TAL"/>
              <w:spacing w:line="254" w:lineRule="auto"/>
              <w:rPr>
                <w:lang w:eastAsia="en-GB"/>
              </w:rPr>
            </w:pPr>
            <w:r w:rsidRPr="00B42896">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09387E96" w14:textId="77777777" w:rsidR="009F227E" w:rsidRPr="00B42896"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575D00A1" w14:textId="77777777" w:rsidR="009F227E" w:rsidRPr="00B42896" w:rsidRDefault="009F227E" w:rsidP="00470C0C">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25EE0CE9" w14:textId="77777777" w:rsidR="009F227E" w:rsidRPr="00B42896" w:rsidRDefault="009F227E" w:rsidP="00470C0C">
            <w:pPr>
              <w:pStyle w:val="TAC"/>
              <w:spacing w:line="254" w:lineRule="auto"/>
              <w:rPr>
                <w:lang w:eastAsia="en-GB"/>
              </w:rPr>
            </w:pPr>
            <w:r w:rsidRPr="00B42896">
              <w:rPr>
                <w:lang w:eastAsia="zh-CN"/>
              </w:rPr>
              <w:t>1</w:t>
            </w:r>
            <w:r w:rsidRPr="00B42896">
              <w:t>x2</w:t>
            </w:r>
            <w:r w:rsidRPr="00B42896">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38721A1E" w14:textId="77777777" w:rsidR="009F227E" w:rsidRPr="00B42896" w:rsidRDefault="009F227E" w:rsidP="00470C0C">
            <w:pPr>
              <w:pStyle w:val="TAC"/>
              <w:spacing w:line="254" w:lineRule="auto"/>
              <w:rPr>
                <w:lang w:eastAsia="zh-CN"/>
              </w:rPr>
            </w:pPr>
            <w:r w:rsidRPr="00B42896">
              <w:rPr>
                <w:lang w:eastAsia="zh-CN"/>
              </w:rPr>
              <w:t>2</w:t>
            </w:r>
            <w:r w:rsidRPr="00B42896">
              <w:t>x2</w:t>
            </w:r>
            <w:r w:rsidRPr="00B42896">
              <w:rPr>
                <w:lang w:eastAsia="zh-CN"/>
              </w:rPr>
              <w:t xml:space="preserve"> Low</w:t>
            </w:r>
          </w:p>
        </w:tc>
      </w:tr>
      <w:tr w:rsidR="009F227E" w:rsidRPr="00B42896" w14:paraId="646B0164"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48E7186"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PSS to SSS</w:t>
            </w:r>
          </w:p>
        </w:tc>
        <w:tc>
          <w:tcPr>
            <w:tcW w:w="496" w:type="pct"/>
            <w:tcBorders>
              <w:top w:val="single" w:sz="4" w:space="0" w:color="auto"/>
              <w:left w:val="single" w:sz="4" w:space="0" w:color="auto"/>
              <w:bottom w:val="nil"/>
              <w:right w:val="single" w:sz="4" w:space="0" w:color="auto"/>
            </w:tcBorders>
            <w:hideMark/>
          </w:tcPr>
          <w:p w14:paraId="17A61CCA" w14:textId="77777777" w:rsidR="009F227E" w:rsidRPr="00B42896" w:rsidRDefault="009F227E" w:rsidP="00470C0C">
            <w:pPr>
              <w:pStyle w:val="TAC"/>
              <w:spacing w:line="254" w:lineRule="auto"/>
            </w:pPr>
            <w:r w:rsidRPr="00B42896">
              <w:t>dB</w:t>
            </w:r>
          </w:p>
        </w:tc>
        <w:tc>
          <w:tcPr>
            <w:tcW w:w="1043" w:type="pct"/>
            <w:tcBorders>
              <w:top w:val="single" w:sz="4" w:space="0" w:color="auto"/>
              <w:left w:val="single" w:sz="4" w:space="0" w:color="auto"/>
              <w:bottom w:val="nil"/>
              <w:right w:val="single" w:sz="4" w:space="0" w:color="auto"/>
            </w:tcBorders>
            <w:hideMark/>
          </w:tcPr>
          <w:p w14:paraId="5AAB35A4"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7535C09F"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2A2B911E" w14:textId="77777777" w:rsidR="009F227E" w:rsidRPr="00B42896" w:rsidRDefault="009F227E" w:rsidP="00470C0C">
            <w:pPr>
              <w:pStyle w:val="TAC"/>
              <w:spacing w:line="254" w:lineRule="auto"/>
              <w:rPr>
                <w:rFonts w:cs="v4.2.0"/>
                <w:lang w:eastAsia="zh-CN"/>
              </w:rPr>
            </w:pPr>
            <w:r w:rsidRPr="00B42896">
              <w:rPr>
                <w:rFonts w:cs="v4.2.0"/>
                <w:lang w:eastAsia="zh-CN"/>
              </w:rPr>
              <w:t>0</w:t>
            </w:r>
          </w:p>
        </w:tc>
      </w:tr>
      <w:tr w:rsidR="009F227E" w:rsidRPr="00B42896" w14:paraId="26B9EF06"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8213CD4"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496" w:type="pct"/>
            <w:tcBorders>
              <w:top w:val="nil"/>
              <w:left w:val="single" w:sz="4" w:space="0" w:color="auto"/>
              <w:bottom w:val="nil"/>
              <w:right w:val="single" w:sz="4" w:space="0" w:color="auto"/>
            </w:tcBorders>
          </w:tcPr>
          <w:p w14:paraId="2E27999C"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403CD49B"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8B51D77"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738524B" w14:textId="77777777" w:rsidR="009F227E" w:rsidRPr="00B42896" w:rsidRDefault="009F227E" w:rsidP="00470C0C">
            <w:pPr>
              <w:pStyle w:val="TAC"/>
              <w:spacing w:line="254" w:lineRule="auto"/>
              <w:rPr>
                <w:rFonts w:cs="v4.2.0"/>
                <w:lang w:eastAsia="zh-CN"/>
              </w:rPr>
            </w:pPr>
          </w:p>
        </w:tc>
      </w:tr>
      <w:tr w:rsidR="009F227E" w:rsidRPr="00B42896" w14:paraId="3CEA53E8"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613829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to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p>
        </w:tc>
        <w:tc>
          <w:tcPr>
            <w:tcW w:w="496" w:type="pct"/>
            <w:tcBorders>
              <w:top w:val="nil"/>
              <w:left w:val="single" w:sz="4" w:space="0" w:color="auto"/>
              <w:bottom w:val="nil"/>
              <w:right w:val="single" w:sz="4" w:space="0" w:color="auto"/>
            </w:tcBorders>
          </w:tcPr>
          <w:p w14:paraId="758674CF"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423C16BF"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6416672"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603DAB6" w14:textId="77777777" w:rsidR="009F227E" w:rsidRPr="00B42896" w:rsidRDefault="009F227E" w:rsidP="00470C0C">
            <w:pPr>
              <w:pStyle w:val="TAC"/>
              <w:spacing w:line="254" w:lineRule="auto"/>
              <w:rPr>
                <w:rFonts w:cs="v4.2.0"/>
                <w:lang w:eastAsia="zh-CN"/>
              </w:rPr>
            </w:pPr>
          </w:p>
        </w:tc>
      </w:tr>
      <w:tr w:rsidR="009F227E" w:rsidRPr="00B42896" w14:paraId="51B37D0F"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4A1B251"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496" w:type="pct"/>
            <w:tcBorders>
              <w:top w:val="nil"/>
              <w:left w:val="single" w:sz="4" w:space="0" w:color="auto"/>
              <w:bottom w:val="nil"/>
              <w:right w:val="single" w:sz="4" w:space="0" w:color="auto"/>
            </w:tcBorders>
          </w:tcPr>
          <w:p w14:paraId="4A428865"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757762A7"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010AA51"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A628C77" w14:textId="77777777" w:rsidR="009F227E" w:rsidRPr="00B42896" w:rsidRDefault="009F227E" w:rsidP="00470C0C">
            <w:pPr>
              <w:pStyle w:val="TAC"/>
              <w:spacing w:line="254" w:lineRule="auto"/>
              <w:rPr>
                <w:rFonts w:cs="v4.2.0"/>
                <w:lang w:eastAsia="zh-CN"/>
              </w:rPr>
            </w:pPr>
          </w:p>
        </w:tc>
      </w:tr>
      <w:tr w:rsidR="009F227E" w:rsidRPr="00B42896" w14:paraId="43FD1C2E"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DD1890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to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p>
        </w:tc>
        <w:tc>
          <w:tcPr>
            <w:tcW w:w="496" w:type="pct"/>
            <w:tcBorders>
              <w:top w:val="nil"/>
              <w:left w:val="single" w:sz="4" w:space="0" w:color="auto"/>
              <w:bottom w:val="nil"/>
              <w:right w:val="single" w:sz="4" w:space="0" w:color="auto"/>
            </w:tcBorders>
          </w:tcPr>
          <w:p w14:paraId="1A838EDE"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440C97B7"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22522BF"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5B2B601" w14:textId="77777777" w:rsidR="009F227E" w:rsidRPr="00B42896" w:rsidRDefault="009F227E" w:rsidP="00470C0C">
            <w:pPr>
              <w:pStyle w:val="TAC"/>
              <w:spacing w:line="254" w:lineRule="auto"/>
              <w:rPr>
                <w:rFonts w:cs="v4.2.0"/>
                <w:lang w:eastAsia="zh-CN"/>
              </w:rPr>
            </w:pPr>
          </w:p>
        </w:tc>
      </w:tr>
      <w:tr w:rsidR="009F227E" w:rsidRPr="00B42896" w14:paraId="215B6F74"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02EE60D"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p>
        </w:tc>
        <w:tc>
          <w:tcPr>
            <w:tcW w:w="496" w:type="pct"/>
            <w:tcBorders>
              <w:top w:val="nil"/>
              <w:left w:val="single" w:sz="4" w:space="0" w:color="auto"/>
              <w:bottom w:val="nil"/>
              <w:right w:val="single" w:sz="4" w:space="0" w:color="auto"/>
            </w:tcBorders>
          </w:tcPr>
          <w:p w14:paraId="023C7CA8"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6586FD24"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6AA2C32"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96E23AD" w14:textId="77777777" w:rsidR="009F227E" w:rsidRPr="00B42896" w:rsidRDefault="009F227E" w:rsidP="00470C0C">
            <w:pPr>
              <w:pStyle w:val="TAC"/>
              <w:spacing w:line="254" w:lineRule="auto"/>
              <w:rPr>
                <w:rFonts w:cs="v4.2.0"/>
                <w:lang w:eastAsia="zh-CN"/>
              </w:rPr>
            </w:pPr>
          </w:p>
        </w:tc>
      </w:tr>
      <w:tr w:rsidR="009F227E" w:rsidRPr="00B42896" w14:paraId="537784DE"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BCF732E"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to </w:t>
            </w:r>
            <w:proofErr w:type="spellStart"/>
            <w:r w:rsidRPr="00B42896">
              <w:rPr>
                <w:szCs w:val="18"/>
                <w:lang w:eastAsia="ja-JP"/>
              </w:rPr>
              <w:t>PDSCH</w:t>
            </w:r>
            <w:proofErr w:type="spellEnd"/>
            <w:r w:rsidRPr="00B42896">
              <w:rPr>
                <w:szCs w:val="18"/>
                <w:lang w:eastAsia="ja-JP"/>
              </w:rPr>
              <w:t xml:space="preserve"> </w:t>
            </w:r>
          </w:p>
        </w:tc>
        <w:tc>
          <w:tcPr>
            <w:tcW w:w="496" w:type="pct"/>
            <w:tcBorders>
              <w:top w:val="nil"/>
              <w:left w:val="single" w:sz="4" w:space="0" w:color="auto"/>
              <w:bottom w:val="nil"/>
              <w:right w:val="single" w:sz="4" w:space="0" w:color="auto"/>
            </w:tcBorders>
          </w:tcPr>
          <w:p w14:paraId="708294D5"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5C94A983"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E37E36D"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11CA876" w14:textId="77777777" w:rsidR="009F227E" w:rsidRPr="00B42896" w:rsidRDefault="009F227E" w:rsidP="00470C0C">
            <w:pPr>
              <w:pStyle w:val="TAC"/>
              <w:spacing w:line="254" w:lineRule="auto"/>
              <w:rPr>
                <w:rFonts w:cs="v4.2.0"/>
                <w:lang w:eastAsia="zh-CN"/>
              </w:rPr>
            </w:pPr>
          </w:p>
        </w:tc>
      </w:tr>
      <w:tr w:rsidR="009F227E" w:rsidRPr="00B42896" w14:paraId="6B4DA184"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B3115D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r w:rsidRPr="00B42896">
              <w:rPr>
                <w:szCs w:val="18"/>
                <w:vertAlign w:val="superscript"/>
                <w:lang w:eastAsia="ja-JP"/>
              </w:rPr>
              <w:t>Note 1</w:t>
            </w:r>
          </w:p>
        </w:tc>
        <w:tc>
          <w:tcPr>
            <w:tcW w:w="496" w:type="pct"/>
            <w:tcBorders>
              <w:top w:val="nil"/>
              <w:left w:val="single" w:sz="4" w:space="0" w:color="auto"/>
              <w:bottom w:val="nil"/>
              <w:right w:val="single" w:sz="4" w:space="0" w:color="auto"/>
            </w:tcBorders>
          </w:tcPr>
          <w:p w14:paraId="15207144" w14:textId="77777777" w:rsidR="009F227E" w:rsidRPr="00B42896"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18A5F71A"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205592B" w14:textId="77777777" w:rsidR="009F227E" w:rsidRPr="00B42896"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23A8D5B" w14:textId="77777777" w:rsidR="009F227E" w:rsidRPr="00B42896" w:rsidRDefault="009F227E" w:rsidP="00470C0C">
            <w:pPr>
              <w:pStyle w:val="TAC"/>
              <w:spacing w:line="254" w:lineRule="auto"/>
              <w:rPr>
                <w:rFonts w:cs="v4.2.0"/>
                <w:lang w:eastAsia="zh-CN"/>
              </w:rPr>
            </w:pPr>
          </w:p>
        </w:tc>
      </w:tr>
      <w:tr w:rsidR="009F227E" w:rsidRPr="00B42896" w14:paraId="36750437"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C3A2D68"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to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w:t>
            </w:r>
            <w:r w:rsidRPr="00B42896">
              <w:rPr>
                <w:szCs w:val="18"/>
                <w:vertAlign w:val="superscript"/>
                <w:lang w:eastAsia="ja-JP"/>
              </w:rPr>
              <w:t>Note 1</w:t>
            </w:r>
          </w:p>
        </w:tc>
        <w:tc>
          <w:tcPr>
            <w:tcW w:w="496" w:type="pct"/>
            <w:tcBorders>
              <w:top w:val="nil"/>
              <w:left w:val="single" w:sz="4" w:space="0" w:color="auto"/>
              <w:bottom w:val="nil"/>
              <w:right w:val="single" w:sz="4" w:space="0" w:color="auto"/>
            </w:tcBorders>
          </w:tcPr>
          <w:p w14:paraId="7EECAA59" w14:textId="77777777" w:rsidR="009F227E" w:rsidRPr="00B42896" w:rsidRDefault="009F227E" w:rsidP="00470C0C">
            <w:pPr>
              <w:pStyle w:val="TAC"/>
              <w:spacing w:line="254" w:lineRule="auto"/>
            </w:pPr>
          </w:p>
        </w:tc>
        <w:tc>
          <w:tcPr>
            <w:tcW w:w="1043" w:type="pct"/>
            <w:tcBorders>
              <w:top w:val="nil"/>
              <w:left w:val="single" w:sz="4" w:space="0" w:color="auto"/>
              <w:bottom w:val="single" w:sz="4" w:space="0" w:color="auto"/>
              <w:right w:val="single" w:sz="4" w:space="0" w:color="auto"/>
            </w:tcBorders>
          </w:tcPr>
          <w:p w14:paraId="585001AE" w14:textId="77777777" w:rsidR="009F227E" w:rsidRPr="00B42896" w:rsidRDefault="009F227E" w:rsidP="00470C0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105D590A" w14:textId="77777777" w:rsidR="009F227E" w:rsidRPr="00B42896" w:rsidRDefault="009F227E" w:rsidP="00470C0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682D8C87" w14:textId="77777777" w:rsidR="009F227E" w:rsidRPr="00B42896" w:rsidRDefault="009F227E" w:rsidP="00470C0C">
            <w:pPr>
              <w:pStyle w:val="TAC"/>
              <w:spacing w:line="254" w:lineRule="auto"/>
              <w:rPr>
                <w:szCs w:val="16"/>
                <w:lang w:eastAsia="ja-JP"/>
              </w:rPr>
            </w:pPr>
          </w:p>
        </w:tc>
      </w:tr>
      <w:tr w:rsidR="009F227E" w:rsidRPr="00B42896" w14:paraId="1626C3B2" w14:textId="77777777" w:rsidTr="009F227E">
        <w:trPr>
          <w:cantSplit/>
          <w:trHeight w:val="187"/>
          <w:ins w:id="11" w:author="HiSilicon" w:date="2025-08-12T12:15:00Z"/>
        </w:trPr>
        <w:tc>
          <w:tcPr>
            <w:tcW w:w="1375" w:type="pct"/>
            <w:tcBorders>
              <w:top w:val="single" w:sz="4" w:space="0" w:color="auto"/>
              <w:left w:val="single" w:sz="4" w:space="0" w:color="auto"/>
              <w:bottom w:val="single" w:sz="4" w:space="0" w:color="auto"/>
              <w:right w:val="single" w:sz="4" w:space="0" w:color="auto"/>
            </w:tcBorders>
          </w:tcPr>
          <w:p w14:paraId="72388254" w14:textId="7D8D1309" w:rsidR="009F227E" w:rsidRPr="00B42896" w:rsidRDefault="009F227E" w:rsidP="00470C0C">
            <w:pPr>
              <w:pStyle w:val="TAL"/>
              <w:spacing w:line="254" w:lineRule="auto"/>
              <w:rPr>
                <w:ins w:id="12" w:author="HiSilicon" w:date="2025-08-12T12:15:00Z"/>
                <w:szCs w:val="18"/>
                <w:lang w:eastAsia="ja-JP"/>
              </w:rPr>
            </w:pPr>
            <w:proofErr w:type="spellStart"/>
            <w:ins w:id="13" w:author="HiSilicon" w:date="2025-08-12T12:15:00Z">
              <w:r>
                <w:rPr>
                  <w:rFonts w:hint="eastAsia"/>
                  <w:szCs w:val="18"/>
                  <w:lang w:eastAsia="zh-CN"/>
                </w:rPr>
                <w:t>EPRE</w:t>
              </w:r>
              <w:proofErr w:type="spellEnd"/>
              <w:r>
                <w:rPr>
                  <w:szCs w:val="18"/>
                  <w:lang w:eastAsia="ja-JP"/>
                </w:rPr>
                <w:t xml:space="preserve"> ratio of AP </w:t>
              </w:r>
              <w:proofErr w:type="spellStart"/>
              <w:r>
                <w:rPr>
                  <w:szCs w:val="18"/>
                  <w:lang w:eastAsia="ja-JP"/>
                </w:rPr>
                <w:t>NZP</w:t>
              </w:r>
              <w:proofErr w:type="spellEnd"/>
              <w:r>
                <w:rPr>
                  <w:szCs w:val="18"/>
                  <w:lang w:eastAsia="ja-JP"/>
                </w:rPr>
                <w:t xml:space="preserve"> CSI-RS to SSS</w:t>
              </w:r>
            </w:ins>
          </w:p>
        </w:tc>
        <w:tc>
          <w:tcPr>
            <w:tcW w:w="496" w:type="pct"/>
            <w:tcBorders>
              <w:top w:val="nil"/>
              <w:left w:val="single" w:sz="4" w:space="0" w:color="auto"/>
              <w:bottom w:val="single" w:sz="4" w:space="0" w:color="auto"/>
              <w:right w:val="single" w:sz="4" w:space="0" w:color="auto"/>
            </w:tcBorders>
          </w:tcPr>
          <w:p w14:paraId="7CECC3D4" w14:textId="77777777" w:rsidR="009F227E" w:rsidRPr="00B42896" w:rsidRDefault="009F227E" w:rsidP="00470C0C">
            <w:pPr>
              <w:pStyle w:val="TAC"/>
              <w:spacing w:line="254" w:lineRule="auto"/>
              <w:rPr>
                <w:ins w:id="14" w:author="HiSilicon" w:date="2025-08-12T12:15:00Z"/>
              </w:rPr>
            </w:pPr>
          </w:p>
        </w:tc>
        <w:tc>
          <w:tcPr>
            <w:tcW w:w="1043" w:type="pct"/>
            <w:tcBorders>
              <w:top w:val="nil"/>
              <w:left w:val="single" w:sz="4" w:space="0" w:color="auto"/>
              <w:bottom w:val="single" w:sz="4" w:space="0" w:color="auto"/>
              <w:right w:val="single" w:sz="4" w:space="0" w:color="auto"/>
            </w:tcBorders>
          </w:tcPr>
          <w:p w14:paraId="22218AD6" w14:textId="5FEC9124" w:rsidR="009F227E" w:rsidRPr="00B42896" w:rsidRDefault="009F227E" w:rsidP="00470C0C">
            <w:pPr>
              <w:pStyle w:val="TAC"/>
              <w:spacing w:line="254" w:lineRule="auto"/>
              <w:rPr>
                <w:ins w:id="15" w:author="HiSilicon" w:date="2025-08-12T12:15:00Z"/>
                <w:szCs w:val="16"/>
                <w:lang w:eastAsia="zh-CN"/>
              </w:rPr>
            </w:pPr>
            <w:ins w:id="16" w:author="HiSilicon" w:date="2025-08-12T12:15:00Z">
              <w:r>
                <w:rPr>
                  <w:rFonts w:hint="eastAsia"/>
                  <w:szCs w:val="16"/>
                  <w:lang w:eastAsia="zh-CN"/>
                </w:rPr>
                <w:t>6</w:t>
              </w:r>
            </w:ins>
          </w:p>
        </w:tc>
        <w:tc>
          <w:tcPr>
            <w:tcW w:w="1043" w:type="pct"/>
            <w:tcBorders>
              <w:top w:val="nil"/>
              <w:left w:val="single" w:sz="4" w:space="0" w:color="auto"/>
              <w:bottom w:val="single" w:sz="4" w:space="0" w:color="auto"/>
              <w:right w:val="single" w:sz="4" w:space="0" w:color="auto"/>
            </w:tcBorders>
          </w:tcPr>
          <w:p w14:paraId="7BD80017" w14:textId="4CFFDAB2" w:rsidR="009F227E" w:rsidRPr="00B42896" w:rsidRDefault="009F227E" w:rsidP="00470C0C">
            <w:pPr>
              <w:pStyle w:val="TAC"/>
              <w:spacing w:line="254" w:lineRule="auto"/>
              <w:rPr>
                <w:ins w:id="17" w:author="HiSilicon" w:date="2025-08-12T12:15:00Z"/>
                <w:szCs w:val="16"/>
                <w:lang w:eastAsia="zh-CN"/>
              </w:rPr>
            </w:pPr>
            <w:ins w:id="18" w:author="HiSilicon" w:date="2025-08-12T12:15:00Z">
              <w:r>
                <w:rPr>
                  <w:rFonts w:hint="eastAsia"/>
                  <w:szCs w:val="16"/>
                  <w:lang w:eastAsia="zh-CN"/>
                </w:rPr>
                <w:t>6</w:t>
              </w:r>
            </w:ins>
          </w:p>
        </w:tc>
        <w:tc>
          <w:tcPr>
            <w:tcW w:w="1043" w:type="pct"/>
            <w:tcBorders>
              <w:top w:val="nil"/>
              <w:left w:val="single" w:sz="4" w:space="0" w:color="auto"/>
              <w:bottom w:val="single" w:sz="4" w:space="0" w:color="auto"/>
              <w:right w:val="single" w:sz="4" w:space="0" w:color="auto"/>
            </w:tcBorders>
          </w:tcPr>
          <w:p w14:paraId="28887615" w14:textId="503A1150" w:rsidR="009F227E" w:rsidRPr="00B42896" w:rsidRDefault="009F227E" w:rsidP="00470C0C">
            <w:pPr>
              <w:pStyle w:val="TAC"/>
              <w:spacing w:line="254" w:lineRule="auto"/>
              <w:rPr>
                <w:ins w:id="19" w:author="HiSilicon" w:date="2025-08-12T12:15:00Z"/>
                <w:szCs w:val="16"/>
                <w:lang w:eastAsia="zh-CN"/>
              </w:rPr>
            </w:pPr>
            <w:ins w:id="20" w:author="HiSilicon" w:date="2025-08-12T12:15:00Z">
              <w:r>
                <w:rPr>
                  <w:rFonts w:hint="eastAsia"/>
                  <w:szCs w:val="16"/>
                  <w:lang w:eastAsia="zh-CN"/>
                </w:rPr>
                <w:t>6</w:t>
              </w:r>
            </w:ins>
          </w:p>
        </w:tc>
      </w:tr>
      <w:tr w:rsidR="009F227E" w:rsidRPr="00B42896" w14:paraId="4949D62A"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22F7E68" w14:textId="77777777" w:rsidR="009F227E" w:rsidRPr="00B42896" w:rsidRDefault="009F227E" w:rsidP="00470C0C">
            <w:pPr>
              <w:pStyle w:val="TAL"/>
              <w:spacing w:line="254" w:lineRule="auto"/>
              <w:rPr>
                <w:lang w:eastAsia="en-GB"/>
              </w:rPr>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3311401D" w14:textId="77777777" w:rsidR="009F227E" w:rsidRPr="00B42896" w:rsidRDefault="009F227E" w:rsidP="00470C0C">
            <w:pPr>
              <w:pStyle w:val="TAC"/>
              <w:spacing w:line="254" w:lineRule="auto"/>
            </w:pPr>
            <w:r w:rsidRPr="00B42896">
              <w:t>dBm/ 15 kHz</w:t>
            </w:r>
          </w:p>
        </w:tc>
        <w:tc>
          <w:tcPr>
            <w:tcW w:w="1043" w:type="pct"/>
            <w:tcBorders>
              <w:top w:val="single" w:sz="4" w:space="0" w:color="auto"/>
              <w:left w:val="single" w:sz="4" w:space="0" w:color="auto"/>
              <w:bottom w:val="single" w:sz="4" w:space="0" w:color="auto"/>
              <w:right w:val="single" w:sz="4" w:space="0" w:color="auto"/>
            </w:tcBorders>
            <w:hideMark/>
          </w:tcPr>
          <w:p w14:paraId="37D55454" w14:textId="77777777" w:rsidR="009F227E" w:rsidRPr="00B42896" w:rsidRDefault="009F227E" w:rsidP="00470C0C">
            <w:pPr>
              <w:pStyle w:val="TAC"/>
              <w:spacing w:line="254" w:lineRule="auto"/>
              <w:rPr>
                <w:rFonts w:cs="v4.2.0"/>
                <w:lang w:eastAsia="zh-CN"/>
              </w:rPr>
            </w:pPr>
            <w:r w:rsidRPr="00B42896">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0E10F269" w14:textId="77777777" w:rsidR="009F227E" w:rsidRPr="00B42896" w:rsidRDefault="009F227E" w:rsidP="00470C0C">
            <w:pPr>
              <w:pStyle w:val="TAC"/>
              <w:spacing w:line="254" w:lineRule="auto"/>
              <w:rPr>
                <w:rFonts w:cs="v4.2.0"/>
                <w:lang w:eastAsia="zh-CN"/>
              </w:rPr>
            </w:pPr>
            <w:r w:rsidRPr="00B42896">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3B305C18" w14:textId="77777777" w:rsidR="009F227E" w:rsidRPr="00B42896" w:rsidRDefault="009F227E" w:rsidP="00470C0C">
            <w:pPr>
              <w:pStyle w:val="TAC"/>
              <w:spacing w:line="254" w:lineRule="auto"/>
              <w:rPr>
                <w:rFonts w:cs="v4.2.0"/>
                <w:lang w:eastAsia="zh-CN"/>
              </w:rPr>
            </w:pPr>
            <w:r w:rsidRPr="00B42896">
              <w:rPr>
                <w:rFonts w:cs="Arial"/>
              </w:rPr>
              <w:t>-104</w:t>
            </w:r>
          </w:p>
        </w:tc>
      </w:tr>
      <w:tr w:rsidR="009F227E" w:rsidRPr="00B42896" w14:paraId="17875B36"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0A9F41B" w14:textId="77777777" w:rsidR="009F227E" w:rsidRPr="00B42896" w:rsidRDefault="009F227E" w:rsidP="00470C0C">
            <w:pPr>
              <w:pStyle w:val="TAL"/>
              <w:spacing w:line="254" w:lineRule="auto"/>
              <w:rPr>
                <w:rFonts w:cs="v4.2.0"/>
                <w:lang w:eastAsia="en-GB"/>
              </w:rPr>
            </w:pPr>
            <w:r w:rsidRPr="00B42896">
              <w:rPr>
                <w:rFonts w:cs="v4.2.0"/>
              </w:rPr>
              <w:t>SS-</w:t>
            </w:r>
            <w:proofErr w:type="spellStart"/>
            <w:r w:rsidRPr="00B42896">
              <w:rPr>
                <w:rFonts w:cs="v4.2.0"/>
              </w:rPr>
              <w:t>RSRP</w:t>
            </w:r>
            <w:proofErr w:type="spellEnd"/>
            <w:r w:rsidRPr="00B42896">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03068A67"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2CF835AF"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4930511E"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5DA4D4DF" w14:textId="77777777" w:rsidR="009F227E" w:rsidRPr="00B42896" w:rsidRDefault="009F227E" w:rsidP="00470C0C">
            <w:pPr>
              <w:pStyle w:val="TAC"/>
              <w:spacing w:line="254" w:lineRule="auto"/>
              <w:rPr>
                <w:rFonts w:cs="v4.2.0"/>
                <w:lang w:eastAsia="zh-CN"/>
              </w:rPr>
            </w:pPr>
            <w:r w:rsidRPr="00B42896">
              <w:rPr>
                <w:rFonts w:cs="v4.2.0"/>
                <w:lang w:eastAsia="zh-CN"/>
              </w:rPr>
              <w:t>-87</w:t>
            </w:r>
          </w:p>
        </w:tc>
      </w:tr>
      <w:tr w:rsidR="009F227E" w:rsidRPr="00B42896" w14:paraId="3F582B61"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EC2E52F" w14:textId="77777777" w:rsidR="009F227E" w:rsidRPr="00B42896" w:rsidRDefault="009F227E" w:rsidP="00470C0C">
            <w:pPr>
              <w:pStyle w:val="TAL"/>
              <w:spacing w:line="254" w:lineRule="auto"/>
              <w:rPr>
                <w:rFonts w:cs="v4.2.0"/>
              </w:rPr>
            </w:pPr>
            <w:r w:rsidRPr="00B42896">
              <w:rPr>
                <w:rFonts w:cs="v4.2.0"/>
                <w:lang w:eastAsia="zh-CN"/>
              </w:rPr>
              <w:t>CSI</w:t>
            </w:r>
            <w:r w:rsidRPr="00B42896">
              <w:rPr>
                <w:rFonts w:cs="v4.2.0"/>
              </w:rPr>
              <w:t>-</w:t>
            </w:r>
            <w:proofErr w:type="spellStart"/>
            <w:r w:rsidRPr="00B42896">
              <w:rPr>
                <w:rFonts w:cs="v4.2.0"/>
              </w:rPr>
              <w:t>RSRP</w:t>
            </w:r>
            <w:proofErr w:type="spellEnd"/>
            <w:r w:rsidRPr="00B42896">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tcPr>
          <w:p w14:paraId="55DF0940"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1043" w:type="pct"/>
            <w:tcBorders>
              <w:top w:val="single" w:sz="4" w:space="0" w:color="auto"/>
              <w:left w:val="single" w:sz="4" w:space="0" w:color="auto"/>
              <w:bottom w:val="single" w:sz="4" w:space="0" w:color="auto"/>
              <w:right w:val="single" w:sz="4" w:space="0" w:color="auto"/>
            </w:tcBorders>
          </w:tcPr>
          <w:p w14:paraId="6872B989"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14449C15"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272486E8" w14:textId="77777777" w:rsidR="009F227E" w:rsidRPr="00B42896" w:rsidRDefault="009F227E" w:rsidP="00470C0C">
            <w:pPr>
              <w:pStyle w:val="TAC"/>
              <w:spacing w:line="254" w:lineRule="auto"/>
              <w:rPr>
                <w:rFonts w:cs="v4.2.0"/>
                <w:lang w:eastAsia="zh-CN"/>
              </w:rPr>
            </w:pPr>
            <w:r w:rsidRPr="00B42896">
              <w:rPr>
                <w:rFonts w:cs="v4.2.0"/>
                <w:lang w:eastAsia="zh-CN"/>
              </w:rPr>
              <w:t>-81</w:t>
            </w:r>
          </w:p>
        </w:tc>
      </w:tr>
      <w:tr w:rsidR="009F227E" w:rsidRPr="00B42896" w14:paraId="3EFAA3C7"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484EB73"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6A4971FE" w14:textId="77777777" w:rsidR="009F227E" w:rsidRPr="00B42896" w:rsidRDefault="009F227E" w:rsidP="00470C0C">
            <w:pPr>
              <w:pStyle w:val="TAC"/>
              <w:spacing w:line="254" w:lineRule="auto"/>
            </w:pPr>
            <w:r w:rsidRPr="00B42896">
              <w:t>dB</w:t>
            </w:r>
          </w:p>
        </w:tc>
        <w:tc>
          <w:tcPr>
            <w:tcW w:w="1043" w:type="pct"/>
            <w:tcBorders>
              <w:top w:val="single" w:sz="4" w:space="0" w:color="auto"/>
              <w:left w:val="single" w:sz="4" w:space="0" w:color="auto"/>
              <w:bottom w:val="single" w:sz="4" w:space="0" w:color="auto"/>
              <w:right w:val="single" w:sz="4" w:space="0" w:color="auto"/>
            </w:tcBorders>
            <w:hideMark/>
          </w:tcPr>
          <w:p w14:paraId="1EA70799" w14:textId="77777777" w:rsidR="009F227E" w:rsidRPr="00B42896" w:rsidRDefault="009F227E" w:rsidP="00470C0C">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08DB48C2" w14:textId="77777777" w:rsidR="009F227E" w:rsidRPr="00B42896" w:rsidRDefault="009F227E" w:rsidP="00470C0C">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5F82FB96" w14:textId="77777777" w:rsidR="009F227E" w:rsidRPr="00B42896" w:rsidRDefault="009F227E" w:rsidP="00470C0C">
            <w:pPr>
              <w:pStyle w:val="TAC"/>
              <w:spacing w:line="254" w:lineRule="auto"/>
              <w:rPr>
                <w:rFonts w:cs="v4.2.0"/>
                <w:lang w:eastAsia="zh-CN"/>
              </w:rPr>
            </w:pPr>
            <w:r w:rsidRPr="00B42896">
              <w:t>14</w:t>
            </w:r>
          </w:p>
        </w:tc>
      </w:tr>
      <w:tr w:rsidR="009F227E" w:rsidRPr="00B42896" w14:paraId="0240EE6E"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069CD8E"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65FF8644" w14:textId="77777777" w:rsidR="009F227E" w:rsidRPr="00B42896" w:rsidRDefault="009F227E" w:rsidP="00470C0C">
            <w:pPr>
              <w:pStyle w:val="TAC"/>
              <w:spacing w:line="254" w:lineRule="auto"/>
            </w:pPr>
            <w:r w:rsidRPr="00B42896">
              <w:t>dB</w:t>
            </w:r>
          </w:p>
        </w:tc>
        <w:tc>
          <w:tcPr>
            <w:tcW w:w="1043" w:type="pct"/>
            <w:tcBorders>
              <w:top w:val="single" w:sz="4" w:space="0" w:color="auto"/>
              <w:left w:val="single" w:sz="4" w:space="0" w:color="auto"/>
              <w:bottom w:val="single" w:sz="4" w:space="0" w:color="auto"/>
              <w:right w:val="single" w:sz="4" w:space="0" w:color="auto"/>
            </w:tcBorders>
            <w:hideMark/>
          </w:tcPr>
          <w:p w14:paraId="16CEDC10" w14:textId="77777777" w:rsidR="009F227E" w:rsidRPr="00B42896" w:rsidRDefault="009F227E" w:rsidP="00470C0C">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18DD00DF" w14:textId="77777777" w:rsidR="009F227E" w:rsidRPr="00B42896" w:rsidRDefault="009F227E" w:rsidP="00470C0C">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7177212F" w14:textId="77777777" w:rsidR="009F227E" w:rsidRPr="00B42896" w:rsidRDefault="009F227E" w:rsidP="00470C0C">
            <w:pPr>
              <w:pStyle w:val="TAC"/>
              <w:spacing w:line="254" w:lineRule="auto"/>
              <w:rPr>
                <w:rFonts w:cs="v4.2.0"/>
                <w:lang w:eastAsia="zh-CN"/>
              </w:rPr>
            </w:pPr>
            <w:r w:rsidRPr="00B42896">
              <w:t>14</w:t>
            </w:r>
          </w:p>
        </w:tc>
      </w:tr>
      <w:tr w:rsidR="009F227E" w:rsidRPr="00B42896" w14:paraId="422345F4"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007AA3C" w14:textId="77777777" w:rsidR="009F227E" w:rsidRPr="00B42896" w:rsidRDefault="009F227E" w:rsidP="00470C0C">
            <w:pPr>
              <w:pStyle w:val="TAL"/>
              <w:spacing w:line="254" w:lineRule="auto"/>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111A8317" w14:textId="77777777" w:rsidR="009F227E" w:rsidRPr="00B42896" w:rsidRDefault="009F227E" w:rsidP="00470C0C">
            <w:pPr>
              <w:pStyle w:val="TAC"/>
              <w:spacing w:line="254" w:lineRule="auto"/>
              <w:rPr>
                <w:lang w:eastAsia="zh-CN"/>
              </w:rPr>
            </w:pPr>
            <w:r w:rsidRPr="00B42896">
              <w:t xml:space="preserve">dBm/ </w:t>
            </w:r>
            <w:proofErr w:type="spellStart"/>
            <w:r w:rsidRPr="00B42896">
              <w:rPr>
                <w:lang w:eastAsia="zh-CN"/>
              </w:rPr>
              <w:t>SCS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4123B1D1" w14:textId="77777777" w:rsidR="009F227E" w:rsidRPr="00B42896" w:rsidRDefault="009F227E" w:rsidP="00470C0C">
            <w:pPr>
              <w:pStyle w:val="TAC"/>
              <w:spacing w:line="254" w:lineRule="auto"/>
              <w:rPr>
                <w:rFonts w:cs="v4.2.0"/>
                <w:lang w:eastAsia="zh-CN"/>
              </w:rPr>
            </w:pPr>
            <w:r w:rsidRPr="00B42896">
              <w:rPr>
                <w:rFonts w:cs="Arial"/>
              </w:rPr>
              <w:t>-101</w:t>
            </w:r>
          </w:p>
        </w:tc>
        <w:tc>
          <w:tcPr>
            <w:tcW w:w="1043" w:type="pct"/>
            <w:tcBorders>
              <w:top w:val="single" w:sz="4" w:space="0" w:color="auto"/>
              <w:left w:val="single" w:sz="4" w:space="0" w:color="auto"/>
              <w:bottom w:val="single" w:sz="4" w:space="0" w:color="auto"/>
              <w:right w:val="single" w:sz="4" w:space="0" w:color="auto"/>
            </w:tcBorders>
            <w:hideMark/>
          </w:tcPr>
          <w:p w14:paraId="11697C11" w14:textId="77777777" w:rsidR="009F227E" w:rsidRPr="00B42896" w:rsidRDefault="009F227E" w:rsidP="00470C0C">
            <w:pPr>
              <w:pStyle w:val="TAC"/>
              <w:spacing w:line="254" w:lineRule="auto"/>
              <w:rPr>
                <w:rFonts w:cs="Arial"/>
                <w:lang w:eastAsia="en-GB"/>
              </w:rPr>
            </w:pPr>
            <w:r w:rsidRPr="00B42896">
              <w:rPr>
                <w:rFonts w:cs="Arial"/>
              </w:rPr>
              <w:t>-10</w:t>
            </w:r>
            <w:r w:rsidRPr="00B42896">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16C94330" w14:textId="77777777" w:rsidR="009F227E" w:rsidRPr="00B42896" w:rsidRDefault="009F227E" w:rsidP="00470C0C">
            <w:pPr>
              <w:pStyle w:val="TAC"/>
              <w:spacing w:line="254" w:lineRule="auto"/>
              <w:rPr>
                <w:rFonts w:cs="Arial"/>
                <w:lang w:eastAsia="zh-CN"/>
              </w:rPr>
            </w:pPr>
            <w:r w:rsidRPr="00B42896">
              <w:rPr>
                <w:rFonts w:cs="Arial"/>
                <w:lang w:eastAsia="zh-CN"/>
              </w:rPr>
              <w:t>-101</w:t>
            </w:r>
          </w:p>
        </w:tc>
      </w:tr>
      <w:tr w:rsidR="009F227E" w:rsidRPr="00B42896" w14:paraId="5F85D14C" w14:textId="77777777" w:rsidTr="00470C0C">
        <w:trPr>
          <w:cantSplit/>
          <w:trHeight w:val="187"/>
        </w:trPr>
        <w:tc>
          <w:tcPr>
            <w:tcW w:w="1375" w:type="pct"/>
            <w:tcBorders>
              <w:top w:val="nil"/>
              <w:left w:val="single" w:sz="4" w:space="0" w:color="auto"/>
              <w:bottom w:val="single" w:sz="4" w:space="0" w:color="auto"/>
              <w:right w:val="single" w:sz="4" w:space="0" w:color="auto"/>
            </w:tcBorders>
          </w:tcPr>
          <w:p w14:paraId="5E3F8059" w14:textId="77777777" w:rsidR="009F227E" w:rsidRPr="00B42896" w:rsidRDefault="009F227E" w:rsidP="00470C0C">
            <w:pPr>
              <w:pStyle w:val="TAL"/>
              <w:spacing w:line="254" w:lineRule="auto"/>
            </w:pPr>
            <w:r w:rsidRPr="00B42896">
              <w:t>Io</w:t>
            </w:r>
            <w:r w:rsidRPr="00B42896">
              <w:rPr>
                <w:vertAlign w:val="superscript"/>
              </w:rPr>
              <w:t>Note3</w:t>
            </w:r>
          </w:p>
        </w:tc>
        <w:tc>
          <w:tcPr>
            <w:tcW w:w="496" w:type="pct"/>
            <w:tcBorders>
              <w:top w:val="single" w:sz="4" w:space="0" w:color="auto"/>
              <w:left w:val="single" w:sz="4" w:space="0" w:color="auto"/>
              <w:bottom w:val="single" w:sz="4" w:space="0" w:color="auto"/>
              <w:right w:val="single" w:sz="4" w:space="0" w:color="auto"/>
            </w:tcBorders>
            <w:hideMark/>
          </w:tcPr>
          <w:p w14:paraId="452BC6F3" w14:textId="77777777" w:rsidR="009F227E" w:rsidRPr="00B42896" w:rsidRDefault="009F227E" w:rsidP="00470C0C">
            <w:pPr>
              <w:pStyle w:val="TAC"/>
              <w:spacing w:line="254" w:lineRule="auto"/>
            </w:pPr>
            <w:r w:rsidRPr="00B42896">
              <w:t>dBm/</w:t>
            </w:r>
          </w:p>
          <w:p w14:paraId="3B7C3257" w14:textId="77777777" w:rsidR="009F227E" w:rsidRPr="00B42896" w:rsidRDefault="009F227E" w:rsidP="00470C0C">
            <w:pPr>
              <w:pStyle w:val="TAC"/>
              <w:spacing w:line="254" w:lineRule="auto"/>
            </w:pPr>
            <w:r w:rsidRPr="00B42896">
              <w:t>38.16 MHz</w:t>
            </w:r>
          </w:p>
        </w:tc>
        <w:tc>
          <w:tcPr>
            <w:tcW w:w="1043" w:type="pct"/>
            <w:tcBorders>
              <w:top w:val="single" w:sz="4" w:space="0" w:color="auto"/>
              <w:left w:val="single" w:sz="4" w:space="0" w:color="auto"/>
              <w:bottom w:val="single" w:sz="4" w:space="0" w:color="auto"/>
              <w:right w:val="single" w:sz="4" w:space="0" w:color="auto"/>
            </w:tcBorders>
            <w:hideMark/>
          </w:tcPr>
          <w:p w14:paraId="26A41A2F" w14:textId="77777777" w:rsidR="009F227E" w:rsidRPr="00B42896" w:rsidRDefault="009F227E" w:rsidP="00470C0C">
            <w:pPr>
              <w:pStyle w:val="TAC"/>
              <w:spacing w:line="254" w:lineRule="auto"/>
              <w:rPr>
                <w:rFonts w:cs="v4.2.0"/>
                <w:lang w:eastAsia="zh-CN"/>
              </w:rPr>
            </w:pPr>
            <w:r w:rsidRPr="00B42896">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008D4A1B" w14:textId="77777777" w:rsidR="009F227E" w:rsidRPr="00B42896" w:rsidRDefault="009F227E" w:rsidP="00470C0C">
            <w:pPr>
              <w:pStyle w:val="TAC"/>
              <w:spacing w:line="254" w:lineRule="auto"/>
              <w:rPr>
                <w:rFonts w:cs="v4.2.0"/>
                <w:lang w:eastAsia="zh-CN"/>
              </w:rPr>
            </w:pPr>
            <w:r w:rsidRPr="00B42896">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476096CB" w14:textId="77777777" w:rsidR="009F227E" w:rsidRPr="00B42896" w:rsidRDefault="009F227E" w:rsidP="00470C0C">
            <w:pPr>
              <w:pStyle w:val="TAC"/>
              <w:spacing w:line="254" w:lineRule="auto"/>
              <w:rPr>
                <w:rFonts w:cs="v4.2.0"/>
                <w:lang w:eastAsia="zh-CN"/>
              </w:rPr>
            </w:pPr>
            <w:r w:rsidRPr="00B42896">
              <w:rPr>
                <w:rFonts w:cs="v4.2.0"/>
                <w:lang w:eastAsia="zh-CN"/>
              </w:rPr>
              <w:t>-53.43</w:t>
            </w:r>
          </w:p>
        </w:tc>
      </w:tr>
      <w:tr w:rsidR="009F227E" w:rsidRPr="00B42896" w14:paraId="14AE5AFF"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BBB36F7" w14:textId="77777777" w:rsidR="009F227E" w:rsidRPr="00B42896" w:rsidRDefault="009F227E" w:rsidP="00470C0C">
            <w:pPr>
              <w:pStyle w:val="TAL"/>
              <w:spacing w:line="254" w:lineRule="auto"/>
              <w:rPr>
                <w:bCs/>
                <w:lang w:eastAsia="zh-CN"/>
              </w:rPr>
            </w:pPr>
            <w:r w:rsidRPr="00B42896">
              <w:rPr>
                <w:szCs w:val="16"/>
                <w:lang w:eastAsia="zh-CN"/>
              </w:rPr>
              <w:t xml:space="preserve">Time offset to Cell 1 </w:t>
            </w:r>
            <w:r w:rsidRPr="00B42896">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483859DA" w14:textId="77777777" w:rsidR="009F227E" w:rsidRPr="00B42896" w:rsidRDefault="009F227E" w:rsidP="00470C0C">
            <w:pPr>
              <w:pStyle w:val="TAC"/>
              <w:spacing w:line="254" w:lineRule="auto"/>
              <w:rPr>
                <w:lang w:eastAsia="en-GB"/>
              </w:rPr>
            </w:pPr>
            <w:r w:rsidRPr="00B42896">
              <w:rPr>
                <w:bCs/>
                <w:szCs w:val="16"/>
              </w:rPr>
              <w:sym w:font="Symbol" w:char="F06D"/>
            </w:r>
            <w:r w:rsidRPr="00B42896">
              <w:rPr>
                <w:bCs/>
                <w:szCs w:val="16"/>
              </w:rPr>
              <w:t>s</w:t>
            </w:r>
          </w:p>
        </w:tc>
        <w:tc>
          <w:tcPr>
            <w:tcW w:w="1043" w:type="pct"/>
            <w:tcBorders>
              <w:top w:val="single" w:sz="4" w:space="0" w:color="auto"/>
              <w:left w:val="single" w:sz="4" w:space="0" w:color="auto"/>
              <w:bottom w:val="single" w:sz="4" w:space="0" w:color="auto"/>
              <w:right w:val="single" w:sz="4" w:space="0" w:color="auto"/>
            </w:tcBorders>
            <w:hideMark/>
          </w:tcPr>
          <w:p w14:paraId="34DBDBE9" w14:textId="77777777" w:rsidR="009F227E" w:rsidRPr="00B42896" w:rsidRDefault="009F227E" w:rsidP="00470C0C">
            <w:pPr>
              <w:pStyle w:val="TAC"/>
              <w:spacing w:line="254" w:lineRule="auto"/>
              <w:rPr>
                <w:lang w:eastAsia="zh-CN"/>
              </w:rPr>
            </w:pPr>
            <w:r w:rsidRPr="00B42896">
              <w:rPr>
                <w:lang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719039B5" w14:textId="77777777" w:rsidR="009F227E" w:rsidRPr="00B42896" w:rsidRDefault="009F227E" w:rsidP="00470C0C">
            <w:pPr>
              <w:pStyle w:val="TAC"/>
              <w:spacing w:line="254" w:lineRule="auto"/>
              <w:rPr>
                <w:lang w:eastAsia="zh-CN"/>
              </w:rPr>
            </w:pPr>
            <w:r w:rsidRPr="00B42896">
              <w:rPr>
                <w:lang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4502BA35" w14:textId="77777777" w:rsidR="009F227E" w:rsidRPr="00B42896" w:rsidRDefault="009F227E" w:rsidP="00470C0C">
            <w:pPr>
              <w:pStyle w:val="TAC"/>
              <w:spacing w:line="254" w:lineRule="auto"/>
              <w:rPr>
                <w:lang w:eastAsia="zh-CN"/>
              </w:rPr>
            </w:pPr>
            <w:r w:rsidRPr="00B42896">
              <w:rPr>
                <w:lang w:eastAsia="zh-CN"/>
              </w:rPr>
              <w:t>0</w:t>
            </w:r>
          </w:p>
        </w:tc>
      </w:tr>
      <w:tr w:rsidR="009F227E" w:rsidRPr="00B42896" w14:paraId="66FCEB77"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FE5B702" w14:textId="77777777" w:rsidR="009F227E" w:rsidRPr="00B42896" w:rsidRDefault="009F227E" w:rsidP="00470C0C">
            <w:pPr>
              <w:pStyle w:val="TAL"/>
              <w:spacing w:line="254" w:lineRule="auto"/>
              <w:rPr>
                <w:szCs w:val="16"/>
                <w:lang w:eastAsia="zh-CN"/>
              </w:rPr>
            </w:pPr>
            <w:r w:rsidRPr="00B42896">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2AAAC7C8" w14:textId="77777777" w:rsidR="009F227E" w:rsidRPr="00B42896" w:rsidRDefault="009F227E" w:rsidP="00470C0C">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74BF0777"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1043" w:type="pct"/>
            <w:tcBorders>
              <w:top w:val="single" w:sz="4" w:space="0" w:color="auto"/>
              <w:left w:val="single" w:sz="4" w:space="0" w:color="auto"/>
              <w:bottom w:val="single" w:sz="4" w:space="0" w:color="auto"/>
              <w:right w:val="single" w:sz="4" w:space="0" w:color="auto"/>
            </w:tcBorders>
          </w:tcPr>
          <w:p w14:paraId="5F8E48D4"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1043" w:type="pct"/>
            <w:tcBorders>
              <w:top w:val="single" w:sz="4" w:space="0" w:color="auto"/>
              <w:left w:val="single" w:sz="4" w:space="0" w:color="auto"/>
              <w:bottom w:val="single" w:sz="4" w:space="0" w:color="auto"/>
              <w:right w:val="single" w:sz="4" w:space="0" w:color="auto"/>
            </w:tcBorders>
          </w:tcPr>
          <w:p w14:paraId="708CDCBB"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r>
      <w:tr w:rsidR="009F227E" w:rsidRPr="00B42896" w14:paraId="4FDB1F57" w14:textId="77777777" w:rsidTr="00470C0C">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0FE2260D" w14:textId="77777777" w:rsidR="009F227E" w:rsidRPr="00B42896" w:rsidRDefault="009F227E" w:rsidP="00470C0C">
            <w:pPr>
              <w:pStyle w:val="TAN"/>
              <w:spacing w:line="254" w:lineRule="auto"/>
              <w:rPr>
                <w:szCs w:val="18"/>
              </w:rPr>
            </w:pPr>
            <w:r w:rsidRPr="00B42896">
              <w:rPr>
                <w:szCs w:val="18"/>
              </w:rPr>
              <w:lastRenderedPageBreak/>
              <w:t>Note 1:</w:t>
            </w:r>
            <w:r w:rsidRPr="00B42896">
              <w:rPr>
                <w:szCs w:val="18"/>
                <w:lang w:eastAsia="zh-CN"/>
              </w:rPr>
              <w:tab/>
            </w:r>
            <w:proofErr w:type="spellStart"/>
            <w:r w:rsidRPr="00B42896">
              <w:t>OCNG</w:t>
            </w:r>
            <w:proofErr w:type="spellEnd"/>
            <w:r w:rsidRPr="00B42896">
              <w:t xml:space="preserve"> shall be used such that both cells are fully allocated and a constant total transmitted power spectral density is achieved for all OFDM symbols.</w:t>
            </w:r>
          </w:p>
          <w:p w14:paraId="71DA70D3" w14:textId="77777777" w:rsidR="009F227E" w:rsidRPr="00B42896" w:rsidRDefault="009F227E" w:rsidP="00470C0C">
            <w:pPr>
              <w:pStyle w:val="TAN"/>
              <w:spacing w:line="254" w:lineRule="auto"/>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w:t>
            </w:r>
            <w:proofErr w:type="spellStart"/>
            <w:r w:rsidRPr="00B42896">
              <w:t>AWGN</w:t>
            </w:r>
            <w:proofErr w:type="spellEnd"/>
            <w:r w:rsidRPr="00B42896">
              <w:t xml:space="preserve">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64274004" w14:textId="77777777" w:rsidR="009F227E" w:rsidRPr="00B42896" w:rsidRDefault="009F227E" w:rsidP="00470C0C">
            <w:pPr>
              <w:pStyle w:val="TAN"/>
              <w:spacing w:line="254" w:lineRule="auto"/>
              <w:rPr>
                <w:lang w:eastAsia="zh-CN"/>
              </w:rPr>
            </w:pPr>
            <w:r w:rsidRPr="00B42896">
              <w:rPr>
                <w:lang w:eastAsia="ja-JP"/>
              </w:rPr>
              <w:t>Note 3:</w:t>
            </w:r>
            <w:r w:rsidRPr="00B42896">
              <w:rPr>
                <w:lang w:eastAsia="ja-JP"/>
              </w:rPr>
              <w:tab/>
              <w:t>SS-</w:t>
            </w:r>
            <w:proofErr w:type="spellStart"/>
            <w:r w:rsidRPr="00B42896">
              <w:rPr>
                <w:lang w:eastAsia="ja-JP"/>
              </w:rPr>
              <w:t>RSRP</w:t>
            </w:r>
            <w:proofErr w:type="spellEnd"/>
            <w:r w:rsidRPr="00B42896">
              <w:rPr>
                <w:lang w:eastAsia="ja-JP"/>
              </w:rPr>
              <w:t>, CSI-</w:t>
            </w:r>
            <w:proofErr w:type="spellStart"/>
            <w:r w:rsidRPr="00B42896">
              <w:rPr>
                <w:lang w:eastAsia="ja-JP"/>
              </w:rPr>
              <w:t>RSRP</w:t>
            </w:r>
            <w:proofErr w:type="spellEnd"/>
            <w:r w:rsidRPr="00B42896">
              <w:rPr>
                <w:lang w:eastAsia="ja-JP"/>
              </w:rPr>
              <w:t xml:space="preserve"> and Io levels have been derived from other parameters for information purposes. They are not settable parameters themselve</w:t>
            </w:r>
            <w:r w:rsidRPr="00B42896">
              <w:t>s.</w:t>
            </w:r>
          </w:p>
          <w:p w14:paraId="50CFD2E9" w14:textId="77777777" w:rsidR="009F227E" w:rsidRPr="00B42896" w:rsidRDefault="009F227E" w:rsidP="00470C0C">
            <w:pPr>
              <w:pStyle w:val="TAN"/>
              <w:spacing w:line="254" w:lineRule="auto"/>
              <w:rPr>
                <w:szCs w:val="18"/>
                <w:lang w:eastAsia="en-GB"/>
              </w:rPr>
            </w:pPr>
            <w:r w:rsidRPr="00B42896">
              <w:rPr>
                <w:lang w:eastAsia="ja-JP"/>
              </w:rPr>
              <w:t>Note 4:</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244E3F9F" w14:textId="77777777" w:rsidR="009F227E" w:rsidRPr="00B42896" w:rsidRDefault="009F227E" w:rsidP="009F227E">
      <w:pPr>
        <w:rPr>
          <w:highlight w:val="yellow"/>
        </w:rPr>
      </w:pPr>
    </w:p>
    <w:p w14:paraId="68EB89A1" w14:textId="77777777" w:rsidR="009F227E" w:rsidRPr="00B42896" w:rsidRDefault="009F227E" w:rsidP="009F227E">
      <w:pPr>
        <w:pStyle w:val="TH"/>
      </w:pPr>
      <w:r w:rsidRPr="00B42896">
        <w:rPr>
          <w:rFonts w:cs="v4.2.0"/>
        </w:rPr>
        <w:t xml:space="preserve">Table </w:t>
      </w:r>
      <w:r w:rsidRPr="00B42896">
        <w:t>6.5.7D.1</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B42896" w14:paraId="132A7D26"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2F0BE1A5" w14:textId="77777777" w:rsidR="009F227E" w:rsidRPr="00B42896" w:rsidRDefault="009F227E" w:rsidP="00470C0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5DC4FF4" w14:textId="77777777" w:rsidR="009F227E" w:rsidRPr="00B42896" w:rsidRDefault="009F227E" w:rsidP="00470C0C">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1FF43BC1" w14:textId="77777777" w:rsidR="009F227E" w:rsidRPr="00B42896" w:rsidRDefault="009F227E" w:rsidP="00470C0C">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77A5152E" w14:textId="77777777" w:rsidR="009F227E" w:rsidRPr="00B42896" w:rsidRDefault="009F227E" w:rsidP="00470C0C">
            <w:pPr>
              <w:pStyle w:val="TAH"/>
            </w:pPr>
            <w:r w:rsidRPr="00B42896">
              <w:t>SRSConf.2</w:t>
            </w:r>
          </w:p>
        </w:tc>
      </w:tr>
      <w:tr w:rsidR="009F227E" w:rsidRPr="00B42896" w14:paraId="3BA2E153"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600FE2F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C82CE2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12AD53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342FAF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0E56F4C" w14:textId="77777777" w:rsidTr="00470C0C">
        <w:trPr>
          <w:jc w:val="center"/>
        </w:trPr>
        <w:tc>
          <w:tcPr>
            <w:tcW w:w="1632" w:type="dxa"/>
            <w:vMerge/>
            <w:tcBorders>
              <w:left w:val="single" w:sz="4" w:space="0" w:color="auto"/>
              <w:right w:val="single" w:sz="4" w:space="0" w:color="auto"/>
            </w:tcBorders>
            <w:vAlign w:val="center"/>
            <w:hideMark/>
          </w:tcPr>
          <w:p w14:paraId="72AAEFD7"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BFEEE9"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83D386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FA8FC5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2E91BD9F" w14:textId="77777777" w:rsidTr="00470C0C">
        <w:trPr>
          <w:jc w:val="center"/>
        </w:trPr>
        <w:tc>
          <w:tcPr>
            <w:tcW w:w="1632" w:type="dxa"/>
            <w:vMerge/>
            <w:tcBorders>
              <w:left w:val="single" w:sz="4" w:space="0" w:color="auto"/>
              <w:right w:val="single" w:sz="4" w:space="0" w:color="auto"/>
            </w:tcBorders>
            <w:vAlign w:val="center"/>
            <w:hideMark/>
          </w:tcPr>
          <w:p w14:paraId="6CEB7A58"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0C1639A"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16D87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57C59E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59E03181" w14:textId="77777777" w:rsidTr="00470C0C">
        <w:trPr>
          <w:jc w:val="center"/>
        </w:trPr>
        <w:tc>
          <w:tcPr>
            <w:tcW w:w="1632" w:type="dxa"/>
            <w:vMerge/>
            <w:tcBorders>
              <w:left w:val="single" w:sz="4" w:space="0" w:color="auto"/>
              <w:right w:val="single" w:sz="4" w:space="0" w:color="auto"/>
            </w:tcBorders>
            <w:vAlign w:val="center"/>
            <w:hideMark/>
          </w:tcPr>
          <w:p w14:paraId="28245A46"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A7FD4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8AC826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3D14968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r>
      <w:tr w:rsidR="009F227E" w:rsidRPr="00B42896" w14:paraId="2E78312B" w14:textId="77777777" w:rsidTr="00470C0C">
        <w:trPr>
          <w:jc w:val="center"/>
        </w:trPr>
        <w:tc>
          <w:tcPr>
            <w:tcW w:w="1632" w:type="dxa"/>
            <w:vMerge/>
            <w:tcBorders>
              <w:left w:val="single" w:sz="4" w:space="0" w:color="auto"/>
              <w:bottom w:val="single" w:sz="4" w:space="0" w:color="auto"/>
              <w:right w:val="single" w:sz="4" w:space="0" w:color="auto"/>
            </w:tcBorders>
          </w:tcPr>
          <w:p w14:paraId="08D807FF"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2B764D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0A4E74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149275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192199B"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03074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33BF62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nrofSRS</w:t>
            </w:r>
            <w:proofErr w:type="spellEnd"/>
            <w:r w:rsidRPr="00B4289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E5F268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2357277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Ports2</w:t>
            </w:r>
          </w:p>
        </w:tc>
      </w:tr>
      <w:tr w:rsidR="009F227E" w:rsidRPr="00B42896" w14:paraId="6A81B05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ED488B"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04D249"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0439E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72DFE4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063E874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5676F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C1F6DA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CBF4E4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22BD2B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710A60D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D954E3"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79A5FF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861000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C4A7F8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191DC1E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31DDF1"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21C251E"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7CC8BD1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C0A5F30"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4F293D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00C5BE9E"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A44988"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A5A9FE"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307748F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3727C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3DFF289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57A15E0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2E73F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247A6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24792115"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5F6DDA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7AA2EE6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r>
      <w:tr w:rsidR="009F227E" w:rsidRPr="00B42896" w14:paraId="1E32FA9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126C1"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58AFC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5B395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4B350E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8AB8F3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C462E0"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D11F40F"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4CC9E4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8E0871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1029FA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A30A1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C75359"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16D55740"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80E48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18CBE450"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25</w:t>
            </w:r>
          </w:p>
        </w:tc>
      </w:tr>
      <w:tr w:rsidR="009F227E" w:rsidRPr="00B42896" w14:paraId="0FCBD1A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B404F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303BA5"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126D0BB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C6694E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66C9CE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4EC37CE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3628E4"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DCB8207"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1348202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10681A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1A9162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9510FB0"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9BA69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532A7A"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3915D9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1ABF55F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r>
      <w:tr w:rsidR="009F227E" w:rsidRPr="00B42896" w14:paraId="6929046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D3A68E"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3A98AB3"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A3ACB4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C94F28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60A93B4E"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9BAC34"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02A223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periodicityAndOffset</w:t>
            </w:r>
            <w:proofErr w:type="spellEnd"/>
            <w:r w:rsidRPr="00B4289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0B6FF50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6117948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sl20,3</w:t>
            </w:r>
          </w:p>
        </w:tc>
      </w:tr>
      <w:tr w:rsidR="009F227E" w:rsidRPr="00B42896" w14:paraId="216EF5D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5517BF"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67CD040"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D4E2D9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B38144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bl>
    <w:p w14:paraId="38DABB62" w14:textId="77777777" w:rsidR="009F227E" w:rsidRPr="00B42896" w:rsidRDefault="009F227E" w:rsidP="009F227E">
      <w:pPr>
        <w:rPr>
          <w:highlight w:val="yellow"/>
        </w:rPr>
      </w:pPr>
    </w:p>
    <w:p w14:paraId="3A537CDD" w14:textId="77777777" w:rsidR="009F227E" w:rsidRPr="00B42896" w:rsidRDefault="009F227E" w:rsidP="009F227E">
      <w:pPr>
        <w:rPr>
          <w:lang w:eastAsia="sv-SE"/>
        </w:rPr>
      </w:pPr>
      <w:r w:rsidRPr="00B42896">
        <w:rPr>
          <w:lang w:eastAsia="sv-SE"/>
        </w:rPr>
        <w:t xml:space="preserve">Each L1-RSRP measurement report shall meet the corresponding absolute accuracy requirements in Table </w:t>
      </w:r>
      <w:r w:rsidRPr="00B42896">
        <w:rPr>
          <w:rFonts w:cs="v4.2.0"/>
        </w:rPr>
        <w:t>6.5.7D.1.5</w:t>
      </w:r>
      <w:r w:rsidRPr="00B42896">
        <w:rPr>
          <w:lang w:eastAsia="sv-SE"/>
        </w:rPr>
        <w:t>-</w:t>
      </w:r>
      <w:r w:rsidRPr="00B42896">
        <w:t>3.</w:t>
      </w:r>
    </w:p>
    <w:p w14:paraId="2FE9F118" w14:textId="77777777" w:rsidR="009F227E" w:rsidRPr="00B42896" w:rsidRDefault="009F227E" w:rsidP="009F227E">
      <w:pPr>
        <w:pStyle w:val="TH"/>
      </w:pPr>
      <w:r w:rsidRPr="00B42896">
        <w:t xml:space="preserve">Table </w:t>
      </w:r>
      <w:r w:rsidRPr="00B42896">
        <w:rPr>
          <w:rFonts w:cs="v4.2.0"/>
        </w:rPr>
        <w:t>6.5.7D.1.5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B42896" w14:paraId="39A0BCB9"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D2F225" w14:textId="77777777" w:rsidR="009F227E" w:rsidRPr="00B42896" w:rsidRDefault="009F227E" w:rsidP="00470C0C">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3A059C6" w14:textId="77777777" w:rsidR="009F227E" w:rsidRPr="00B42896" w:rsidRDefault="009F227E" w:rsidP="00470C0C">
            <w:pPr>
              <w:pStyle w:val="TAH"/>
              <w:spacing w:line="254" w:lineRule="auto"/>
              <w:rPr>
                <w:rFonts w:ascii="Arial Bold" w:hAnsi="Arial Bold"/>
              </w:rPr>
            </w:pPr>
            <w:r w:rsidRPr="00B42896">
              <w:rPr>
                <w:rFonts w:ascii="Arial Bold" w:hAnsi="Arial Bold"/>
              </w:rPr>
              <w:t>T1</w:t>
            </w:r>
          </w:p>
        </w:tc>
      </w:tr>
      <w:tr w:rsidR="009F227E" w:rsidRPr="00B42896" w14:paraId="0310C824"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674DD19" w14:textId="77777777" w:rsidR="009F227E" w:rsidRPr="00B42896" w:rsidRDefault="009F227E" w:rsidP="00470C0C">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C52E465" w14:textId="77777777" w:rsidR="009F227E" w:rsidRPr="00B42896" w:rsidRDefault="009F227E" w:rsidP="00470C0C">
            <w:pPr>
              <w:pStyle w:val="TAC"/>
              <w:spacing w:line="254" w:lineRule="auto"/>
            </w:pPr>
            <w:r w:rsidRPr="00B42896">
              <w:t>65</w:t>
            </w:r>
          </w:p>
        </w:tc>
      </w:tr>
      <w:tr w:rsidR="009F227E" w:rsidRPr="00B42896" w14:paraId="57208E8C"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5DAD190" w14:textId="77777777" w:rsidR="009F227E" w:rsidRPr="00B42896" w:rsidRDefault="009F227E" w:rsidP="00470C0C">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6A65BE8" w14:textId="77777777" w:rsidR="009F227E" w:rsidRPr="00B42896" w:rsidRDefault="009F227E" w:rsidP="00470C0C">
            <w:pPr>
              <w:pStyle w:val="TAC"/>
              <w:spacing w:line="254" w:lineRule="auto"/>
            </w:pPr>
            <w:r w:rsidRPr="00B42896">
              <w:t>86</w:t>
            </w:r>
          </w:p>
        </w:tc>
      </w:tr>
    </w:tbl>
    <w:p w14:paraId="170984B4" w14:textId="77777777" w:rsidR="009F227E" w:rsidRPr="00B42896" w:rsidRDefault="009F227E" w:rsidP="009F227E"/>
    <w:p w14:paraId="633499D2" w14:textId="77777777" w:rsidR="009F227E" w:rsidRPr="00B42896" w:rsidRDefault="009F227E" w:rsidP="009F227E">
      <w:r w:rsidRPr="00B42896">
        <w:t xml:space="preserve">The rate of correct events observed during repeated tests shall be at least 90% </w:t>
      </w:r>
      <w:r w:rsidRPr="00B42896">
        <w:rPr>
          <w:lang w:eastAsia="ja-JP"/>
        </w:rPr>
        <w:t>with a confidence level of 95%.</w:t>
      </w:r>
    </w:p>
    <w:p w14:paraId="73FE0279" w14:textId="77777777" w:rsidR="009F227E" w:rsidRPr="00B42896" w:rsidRDefault="009F227E" w:rsidP="009F227E">
      <w:pPr>
        <w:pStyle w:val="40"/>
      </w:pPr>
      <w:r w:rsidRPr="00B42896">
        <w:rPr>
          <w:rFonts w:eastAsiaTheme="minorEastAsia"/>
          <w:lang w:eastAsia="sv-SE"/>
        </w:rPr>
        <w:t>6.5.7D.2</w:t>
      </w:r>
      <w:r w:rsidRPr="00B42896">
        <w:rPr>
          <w:rFonts w:eastAsiaTheme="minorEastAsia"/>
          <w:lang w:eastAsia="sv-SE"/>
        </w:rPr>
        <w:tab/>
        <w:t xml:space="preserve">NR SA FR1 </w:t>
      </w:r>
      <w:r w:rsidRPr="00B42896">
        <w:t xml:space="preserve">DL interruptions at switching across four uplink bands in </w:t>
      </w:r>
      <w:proofErr w:type="spellStart"/>
      <w:r w:rsidRPr="00B42896">
        <w:t>FDD</w:t>
      </w:r>
      <w:proofErr w:type="spellEnd"/>
      <w:r w:rsidRPr="00B42896">
        <w:t>-TDD CA for single TAG</w:t>
      </w:r>
    </w:p>
    <w:p w14:paraId="72B1DF74" w14:textId="3C511459" w:rsidR="009F227E" w:rsidRPr="00B42896" w:rsidDel="009F227E" w:rsidRDefault="009F227E" w:rsidP="009F227E">
      <w:pPr>
        <w:pStyle w:val="EditorsNote"/>
        <w:rPr>
          <w:del w:id="21" w:author="HiSilicon" w:date="2025-08-12T12:14:00Z"/>
          <w:rStyle w:val="EditorsNoteChar1"/>
        </w:rPr>
      </w:pPr>
      <w:del w:id="22" w:author="HiSilicon" w:date="2025-08-12T12:14:00Z">
        <w:r w:rsidRPr="00B42896" w:rsidDel="009F227E">
          <w:rPr>
            <w:rStyle w:val="EditorsNoteChar1"/>
          </w:rPr>
          <w:delText>Editor’s Notes:</w:delText>
        </w:r>
      </w:del>
    </w:p>
    <w:p w14:paraId="2CD65CF4" w14:textId="79D8D104" w:rsidR="009F227E" w:rsidRPr="00B42896" w:rsidDel="009F227E" w:rsidRDefault="009F227E" w:rsidP="009F227E">
      <w:pPr>
        <w:pStyle w:val="EditorsNote"/>
        <w:rPr>
          <w:del w:id="23" w:author="HiSilicon" w:date="2025-08-12T12:14:00Z"/>
          <w:lang w:eastAsia="zh-CN"/>
        </w:rPr>
      </w:pPr>
      <w:del w:id="24" w:author="HiSilicon" w:date="2025-08-12T12:14:00Z">
        <w:r w:rsidRPr="00B42896" w:rsidDel="009F227E">
          <w:rPr>
            <w:rStyle w:val="EditorsNoteChar1"/>
          </w:rPr>
          <w:delText>-</w:delText>
        </w:r>
        <w:r w:rsidRPr="00B42896" w:rsidDel="009F227E">
          <w:rPr>
            <w:rStyle w:val="EditorsNoteChar1"/>
          </w:rPr>
          <w:tab/>
          <w:delText>EPRE ratio of the AP NZP-CSI-RS to SSS needs to be added in RAN4</w:delText>
        </w:r>
      </w:del>
    </w:p>
    <w:p w14:paraId="36B8C133" w14:textId="77777777" w:rsidR="009F227E" w:rsidRPr="00B42896" w:rsidRDefault="009F227E" w:rsidP="009F227E">
      <w:pPr>
        <w:pStyle w:val="H6"/>
      </w:pPr>
      <w:r w:rsidRPr="00B42896">
        <w:t>6.5.7D.2.1</w:t>
      </w:r>
      <w:r w:rsidRPr="00B42896">
        <w:tab/>
        <w:t>Test purpose</w:t>
      </w:r>
    </w:p>
    <w:p w14:paraId="68D8A315" w14:textId="77777777" w:rsidR="009F227E" w:rsidRPr="00B42896" w:rsidRDefault="009F227E" w:rsidP="009F227E">
      <w:r w:rsidRPr="00B42896">
        <w:rPr>
          <w:rFonts w:cs="v4.2.0"/>
        </w:rPr>
        <w:t xml:space="preserve">The purpose of this test is to verify DL interruption requirements during UE </w:t>
      </w:r>
      <w:r w:rsidRPr="00B42896">
        <w:rPr>
          <w:rFonts w:eastAsia="MS Mincho"/>
          <w:lang w:eastAsia="zh-CN"/>
        </w:rPr>
        <w:t xml:space="preserve">dynamic switching across four uplink bands </w:t>
      </w:r>
      <w:r w:rsidRPr="00B42896">
        <w:t xml:space="preserve">for single TAG </w:t>
      </w:r>
      <w:r w:rsidRPr="00B42896">
        <w:rPr>
          <w:rFonts w:eastAsia="MS Mincho"/>
          <w:lang w:eastAsia="zh-CN"/>
        </w:rPr>
        <w:t xml:space="preserve">defined in TS 38.133 [6] clause </w:t>
      </w:r>
      <w:r w:rsidRPr="00B42896">
        <w:rPr>
          <w:lang w:eastAsia="zh-CN"/>
        </w:rPr>
        <w:t>8.2.2.2.10D</w:t>
      </w:r>
      <w:r w:rsidRPr="00B42896">
        <w:t>.</w:t>
      </w:r>
    </w:p>
    <w:p w14:paraId="59F54980" w14:textId="77777777" w:rsidR="009F227E" w:rsidRPr="00B42896" w:rsidRDefault="009F227E" w:rsidP="009F227E">
      <w:pPr>
        <w:pStyle w:val="H6"/>
      </w:pPr>
      <w:r w:rsidRPr="00B42896">
        <w:lastRenderedPageBreak/>
        <w:t>6.5.7D.2.2</w:t>
      </w:r>
      <w:r w:rsidRPr="00B42896">
        <w:tab/>
        <w:t>Test applicability</w:t>
      </w:r>
    </w:p>
    <w:p w14:paraId="32118A6B" w14:textId="77777777" w:rsidR="009F227E" w:rsidRPr="00B42896" w:rsidRDefault="009F227E" w:rsidP="009F227E">
      <w:pPr>
        <w:rPr>
          <w:rFonts w:cs="v4.2.0"/>
        </w:rPr>
      </w:pPr>
      <w:r w:rsidRPr="00B42896">
        <w:rPr>
          <w:rFonts w:cs="v4.2.0"/>
        </w:rPr>
        <w:t xml:space="preserve">This test applies to all types of NR UE release 18 onwards supporting of </w:t>
      </w:r>
      <w:r w:rsidRPr="00B42896">
        <w:t xml:space="preserve">inter-band UL CA (four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proofErr w:type="spellStart"/>
      <w:r w:rsidRPr="00B42896">
        <w:rPr>
          <w:lang w:eastAsia="zh-CN"/>
        </w:rPr>
        <w:t>F</w:t>
      </w:r>
      <w:r w:rsidRPr="00B42896">
        <w:t>DD</w:t>
      </w:r>
      <w:proofErr w:type="spellEnd"/>
      <w:r w:rsidRPr="00B42896">
        <w:t>-TDD inter-band NR CA</w:t>
      </w:r>
      <w:r w:rsidRPr="00B42896">
        <w:rPr>
          <w:rFonts w:cs="v4.2.0"/>
        </w:rPr>
        <w:t>.</w:t>
      </w:r>
    </w:p>
    <w:p w14:paraId="65F7F952" w14:textId="77777777" w:rsidR="009F227E" w:rsidRPr="00B42896" w:rsidRDefault="009F227E" w:rsidP="009F227E">
      <w:pPr>
        <w:pStyle w:val="H6"/>
      </w:pPr>
      <w:r w:rsidRPr="00B42896">
        <w:t>6.5.7D.2.3</w:t>
      </w:r>
      <w:r w:rsidRPr="00B42896">
        <w:tab/>
        <w:t>Minimum conformance requirements</w:t>
      </w:r>
    </w:p>
    <w:p w14:paraId="75249F72" w14:textId="77777777" w:rsidR="009F227E" w:rsidRPr="00B42896" w:rsidRDefault="009F227E" w:rsidP="009F227E">
      <w:pPr>
        <w:rPr>
          <w:lang w:eastAsia="sv-SE"/>
        </w:rPr>
      </w:pPr>
      <w:r w:rsidRPr="00B42896">
        <w:rPr>
          <w:lang w:eastAsia="sv-SE"/>
        </w:rPr>
        <w:t>The minimum conformance requirements are specified in clause 6.5.7D.0.</w:t>
      </w:r>
    </w:p>
    <w:p w14:paraId="1905BE65" w14:textId="77777777" w:rsidR="009F227E" w:rsidRPr="00B42896" w:rsidRDefault="009F227E" w:rsidP="009F227E">
      <w:pPr>
        <w:rPr>
          <w:lang w:eastAsia="sv-SE"/>
        </w:rPr>
      </w:pPr>
      <w:r w:rsidRPr="00B42896">
        <w:rPr>
          <w:lang w:eastAsia="sv-SE"/>
        </w:rPr>
        <w:t>The normative reference for this requirement is TS 38.133 [6] clause A.6.5.7D.2</w:t>
      </w:r>
    </w:p>
    <w:p w14:paraId="0C65E46A" w14:textId="77777777" w:rsidR="009F227E" w:rsidRPr="00B42896" w:rsidRDefault="009F227E" w:rsidP="009F227E">
      <w:pPr>
        <w:pStyle w:val="H6"/>
      </w:pPr>
      <w:r w:rsidRPr="00B42896">
        <w:t>6.5.7D.2.4</w:t>
      </w:r>
      <w:r w:rsidRPr="00B42896">
        <w:tab/>
        <w:t>Test description</w:t>
      </w:r>
    </w:p>
    <w:p w14:paraId="3BF86111" w14:textId="77777777" w:rsidR="009F227E" w:rsidRPr="00B42896" w:rsidRDefault="009F227E" w:rsidP="009F227E">
      <w:r w:rsidRPr="00B42896">
        <w:t>The test consists of four</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w:t>
      </w:r>
      <w:proofErr w:type="spellStart"/>
      <w:r w:rsidRPr="00B42896">
        <w:t>SCell</w:t>
      </w:r>
      <w:proofErr w:type="spellEnd"/>
      <w:r w:rsidRPr="00B42896">
        <w:t xml:space="preserve"> (Cell 3) and </w:t>
      </w:r>
      <w:proofErr w:type="spellStart"/>
      <w:r w:rsidRPr="00B42896">
        <w:t>SCell</w:t>
      </w:r>
      <w:proofErr w:type="spellEnd"/>
      <w:r w:rsidRPr="00B42896">
        <w:t xml:space="preserve"> (Cell 4), where </w:t>
      </w:r>
    </w:p>
    <w:p w14:paraId="42B0A99C" w14:textId="77777777" w:rsidR="009F227E" w:rsidRPr="00B42896" w:rsidRDefault="009F227E" w:rsidP="0071610E">
      <w:pPr>
        <w:pStyle w:val="B10"/>
        <w:numPr>
          <w:ilvl w:val="0"/>
          <w:numId w:val="46"/>
        </w:numPr>
        <w:rPr>
          <w:lang w:eastAsia="zh-CN"/>
        </w:rPr>
      </w:pPr>
      <w:r w:rsidRPr="00B42896">
        <w:rPr>
          <w:lang w:eastAsia="zh-CN"/>
        </w:rPr>
        <w:t xml:space="preserve">Cell 1, </w:t>
      </w:r>
      <w:r w:rsidRPr="00B42896">
        <w:t>Cell 2, Cell 3 and Cell 4 are on NR UL carrier 1 in band A, NR UL carrier 2 in band B, NR UL carrier 3 in band C and NR UL carrier 4 in band D, respectively;</w:t>
      </w:r>
    </w:p>
    <w:p w14:paraId="0E6796BF" w14:textId="77777777" w:rsidR="009F227E" w:rsidRPr="00B42896" w:rsidRDefault="009F227E" w:rsidP="0071610E">
      <w:pPr>
        <w:pStyle w:val="B10"/>
        <w:numPr>
          <w:ilvl w:val="0"/>
          <w:numId w:val="46"/>
        </w:numPr>
        <w:rPr>
          <w:lang w:eastAsia="zh-CN"/>
        </w:rPr>
      </w:pPr>
      <w:r w:rsidRPr="00B42896">
        <w:rPr>
          <w:lang w:eastAsia="zh-CN"/>
        </w:rPr>
        <w:t>Cell 1, Cell 2, Cell 3 and Cell 4 belong to the same TAG;</w:t>
      </w:r>
    </w:p>
    <w:p w14:paraId="370EE565" w14:textId="77777777" w:rsidR="009F227E" w:rsidRPr="00B42896" w:rsidRDefault="009F227E" w:rsidP="0071610E">
      <w:pPr>
        <w:pStyle w:val="B10"/>
        <w:numPr>
          <w:ilvl w:val="0"/>
          <w:numId w:val="46"/>
        </w:numPr>
        <w:rPr>
          <w:lang w:eastAsia="zh-CN"/>
        </w:rPr>
      </w:pPr>
      <w:bookmarkStart w:id="25" w:name="_Hlk165890753"/>
      <w:r w:rsidRPr="00B42896">
        <w:t xml:space="preserve">Band A and B are two different </w:t>
      </w:r>
      <w:proofErr w:type="spellStart"/>
      <w:r w:rsidRPr="00B42896">
        <w:t>FDD</w:t>
      </w:r>
      <w:proofErr w:type="spellEnd"/>
      <w:r w:rsidRPr="00B42896">
        <w:t xml:space="preserve"> bands, Band C and D are two different TDD bands</w:t>
      </w:r>
      <w:bookmarkEnd w:id="25"/>
      <w:r w:rsidRPr="00B42896">
        <w:rPr>
          <w:lang w:eastAsia="zh-CN"/>
        </w:rPr>
        <w:t>;</w:t>
      </w:r>
    </w:p>
    <w:p w14:paraId="51831C85" w14:textId="77777777" w:rsidR="009F227E" w:rsidRPr="00B42896" w:rsidRDefault="009F227E" w:rsidP="0071610E">
      <w:pPr>
        <w:pStyle w:val="B10"/>
        <w:numPr>
          <w:ilvl w:val="0"/>
          <w:numId w:val="46"/>
        </w:numPr>
        <w:rPr>
          <w:lang w:eastAsia="zh-CN"/>
        </w:rPr>
      </w:pPr>
      <w:r w:rsidRPr="00B42896">
        <w:t>UE is capable to transmit with</w:t>
      </w:r>
      <w:r w:rsidRPr="00B42896">
        <w:rPr>
          <w:lang w:eastAsia="zh-CN"/>
        </w:rPr>
        <w:t xml:space="preserve"> one transmitting antenna connector on Cell 1, Cell 2, Cell 3 and Cell 4, respectively;</w:t>
      </w:r>
    </w:p>
    <w:p w14:paraId="2DEA0970" w14:textId="77777777" w:rsidR="009F227E" w:rsidRPr="00B42896" w:rsidRDefault="009F227E" w:rsidP="009F227E">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0678CF7A" w14:textId="77777777" w:rsidR="009F227E" w:rsidRPr="00B42896" w:rsidRDefault="009F227E" w:rsidP="009F227E">
      <w:pPr>
        <w:pStyle w:val="H6"/>
      </w:pPr>
      <w:r w:rsidRPr="00B42896">
        <w:t>6.5.7D.2.4.1</w:t>
      </w:r>
      <w:r w:rsidRPr="00B42896">
        <w:tab/>
        <w:t>Initial conditions</w:t>
      </w:r>
    </w:p>
    <w:p w14:paraId="63BC413A" w14:textId="77777777" w:rsidR="009F227E" w:rsidRPr="00B42896" w:rsidRDefault="009F227E" w:rsidP="009F227E">
      <w:pPr>
        <w:rPr>
          <w:lang w:eastAsia="sv-SE"/>
        </w:rPr>
      </w:pPr>
      <w:r w:rsidRPr="00B42896">
        <w:rPr>
          <w:lang w:eastAsia="sv-SE"/>
        </w:rPr>
        <w:t>This test shall be tested using any of the test configurations in Table 6.5.7D.2.4.1-1.</w:t>
      </w:r>
    </w:p>
    <w:p w14:paraId="481F39F8" w14:textId="77777777" w:rsidR="009F227E" w:rsidRPr="00B42896" w:rsidRDefault="009F227E" w:rsidP="009F227E">
      <w:pPr>
        <w:pStyle w:val="TH"/>
      </w:pPr>
      <w:r w:rsidRPr="00B42896">
        <w:t xml:space="preserve">Table 6.5.7D.2.4.1-1: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B42896" w14:paraId="01D98C2C"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70FFA825" w14:textId="77777777" w:rsidR="009F227E" w:rsidRPr="00B42896" w:rsidRDefault="009F227E" w:rsidP="00470C0C">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1AE29778" w14:textId="77777777" w:rsidR="009F227E" w:rsidRPr="00B42896" w:rsidRDefault="009F227E" w:rsidP="00470C0C">
            <w:pPr>
              <w:pStyle w:val="TAH"/>
              <w:spacing w:line="256" w:lineRule="auto"/>
            </w:pPr>
            <w:r w:rsidRPr="00B42896">
              <w:t>Description</w:t>
            </w:r>
          </w:p>
        </w:tc>
      </w:tr>
      <w:tr w:rsidR="009F227E" w:rsidRPr="00B42896" w14:paraId="18635695"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11E32298" w14:textId="77777777" w:rsidR="009F227E" w:rsidRPr="00B42896" w:rsidRDefault="009F227E" w:rsidP="00470C0C">
            <w:pPr>
              <w:pStyle w:val="TAL"/>
            </w:pPr>
            <w:r w:rsidRPr="00B42896">
              <w:t>6.5.7D.2-1</w:t>
            </w:r>
          </w:p>
        </w:tc>
        <w:tc>
          <w:tcPr>
            <w:tcW w:w="7074" w:type="dxa"/>
            <w:tcBorders>
              <w:top w:val="single" w:sz="4" w:space="0" w:color="auto"/>
              <w:left w:val="single" w:sz="4" w:space="0" w:color="auto"/>
              <w:bottom w:val="single" w:sz="4" w:space="0" w:color="auto"/>
              <w:right w:val="single" w:sz="4" w:space="0" w:color="auto"/>
            </w:tcBorders>
            <w:hideMark/>
          </w:tcPr>
          <w:p w14:paraId="51B2D3F2" w14:textId="77777777" w:rsidR="009F227E" w:rsidRPr="00B42896" w:rsidRDefault="009F227E" w:rsidP="00470C0C">
            <w:pPr>
              <w:pStyle w:val="TAL"/>
            </w:pPr>
            <w:r w:rsidRPr="00B42896">
              <w:t xml:space="preserve">NR </w:t>
            </w:r>
            <w:r w:rsidRPr="00B42896">
              <w:rPr>
                <w:lang w:eastAsia="zh-CN"/>
              </w:rPr>
              <w:t>Cell</w:t>
            </w:r>
            <w:r w:rsidRPr="00B42896">
              <w:t xml:space="preserve"> 1: 15 kHz </w:t>
            </w:r>
            <w:proofErr w:type="spellStart"/>
            <w:r w:rsidRPr="00B42896">
              <w:t>SSB</w:t>
            </w:r>
            <w:proofErr w:type="spellEnd"/>
            <w:r w:rsidRPr="00B42896">
              <w:t xml:space="preserve"> </w:t>
            </w:r>
            <w:proofErr w:type="spellStart"/>
            <w:r w:rsidRPr="00B42896">
              <w:t>SCS</w:t>
            </w:r>
            <w:proofErr w:type="spellEnd"/>
            <w:r w:rsidRPr="00B42896">
              <w:t xml:space="preserve">, 10 MHz bandwidth, </w:t>
            </w:r>
            <w:proofErr w:type="spellStart"/>
            <w:r w:rsidRPr="00B42896">
              <w:t>FDD</w:t>
            </w:r>
            <w:proofErr w:type="spellEnd"/>
            <w:r w:rsidRPr="00B42896">
              <w:t xml:space="preserve"> duplex mode</w:t>
            </w:r>
          </w:p>
          <w:p w14:paraId="5479DAA2" w14:textId="77777777" w:rsidR="009F227E" w:rsidRPr="00B42896" w:rsidRDefault="009F227E" w:rsidP="00470C0C">
            <w:pPr>
              <w:pStyle w:val="TAL"/>
            </w:pPr>
            <w:r w:rsidRPr="00B42896">
              <w:t xml:space="preserve">NR </w:t>
            </w:r>
            <w:r w:rsidRPr="00B42896">
              <w:rPr>
                <w:lang w:eastAsia="zh-CN"/>
              </w:rPr>
              <w:t>Cell</w:t>
            </w:r>
            <w:r w:rsidRPr="00B42896">
              <w:t xml:space="preserve"> 2: 15 kHz </w:t>
            </w:r>
            <w:proofErr w:type="spellStart"/>
            <w:r w:rsidRPr="00B42896">
              <w:t>SSB</w:t>
            </w:r>
            <w:proofErr w:type="spellEnd"/>
            <w:r w:rsidRPr="00B42896">
              <w:t xml:space="preserve"> </w:t>
            </w:r>
            <w:proofErr w:type="spellStart"/>
            <w:r w:rsidRPr="00B42896">
              <w:t>SCS</w:t>
            </w:r>
            <w:proofErr w:type="spellEnd"/>
            <w:r w:rsidRPr="00B42896">
              <w:t xml:space="preserve">, 10 MHz bandwidth, </w:t>
            </w:r>
            <w:proofErr w:type="spellStart"/>
            <w:r w:rsidRPr="00B42896">
              <w:t>FDD</w:t>
            </w:r>
            <w:proofErr w:type="spellEnd"/>
            <w:r w:rsidRPr="00B42896">
              <w:t xml:space="preserve"> duplex mode</w:t>
            </w:r>
          </w:p>
          <w:p w14:paraId="61C54C05" w14:textId="77777777" w:rsidR="009F227E" w:rsidRPr="00B42896" w:rsidRDefault="009F227E" w:rsidP="00470C0C">
            <w:pPr>
              <w:pStyle w:val="TAL"/>
            </w:pPr>
            <w:r w:rsidRPr="00B42896">
              <w:t xml:space="preserve">NR </w:t>
            </w:r>
            <w:r w:rsidRPr="00B42896">
              <w:rPr>
                <w:lang w:eastAsia="zh-CN"/>
              </w:rPr>
              <w:t>Cell</w:t>
            </w:r>
            <w:r w:rsidRPr="00B42896">
              <w:t xml:space="preserve"> 3: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p w14:paraId="69024D7B" w14:textId="77777777" w:rsidR="009F227E" w:rsidRPr="00B42896" w:rsidRDefault="009F227E" w:rsidP="00470C0C">
            <w:pPr>
              <w:pStyle w:val="TAL"/>
              <w:spacing w:line="256" w:lineRule="auto"/>
            </w:pPr>
            <w:r w:rsidRPr="00B42896">
              <w:rPr>
                <w:lang w:eastAsia="zh-CN"/>
              </w:rPr>
              <w:t xml:space="preserve">NR Cell 4: 30 kHz </w:t>
            </w:r>
            <w:proofErr w:type="spellStart"/>
            <w:r w:rsidRPr="00B42896">
              <w:rPr>
                <w:lang w:eastAsia="zh-CN"/>
              </w:rPr>
              <w:t>SSB</w:t>
            </w:r>
            <w:proofErr w:type="spellEnd"/>
            <w:r w:rsidRPr="00B42896">
              <w:rPr>
                <w:lang w:eastAsia="zh-CN"/>
              </w:rPr>
              <w:t xml:space="preserve"> </w:t>
            </w:r>
            <w:proofErr w:type="spellStart"/>
            <w:r w:rsidRPr="00B42896">
              <w:rPr>
                <w:lang w:eastAsia="zh-CN"/>
              </w:rPr>
              <w:t>SCS</w:t>
            </w:r>
            <w:proofErr w:type="spellEnd"/>
            <w:r w:rsidRPr="00B42896">
              <w:rPr>
                <w:lang w:eastAsia="zh-CN"/>
              </w:rPr>
              <w:t>, 40 MHz bandwidth, TDD duplex mode</w:t>
            </w:r>
          </w:p>
        </w:tc>
      </w:tr>
    </w:tbl>
    <w:p w14:paraId="35FD3F03" w14:textId="77777777" w:rsidR="009F227E" w:rsidRPr="00B42896" w:rsidRDefault="009F227E" w:rsidP="009F227E">
      <w:pPr>
        <w:rPr>
          <w:lang w:eastAsia="sv-SE"/>
        </w:rPr>
      </w:pPr>
    </w:p>
    <w:p w14:paraId="4F67285C" w14:textId="77777777" w:rsidR="009F227E" w:rsidRPr="00B42896" w:rsidRDefault="009F227E" w:rsidP="009F227E">
      <w:pPr>
        <w:rPr>
          <w:lang w:eastAsia="sv-SE"/>
        </w:rPr>
      </w:pPr>
      <w:r w:rsidRPr="00B42896">
        <w:rPr>
          <w:lang w:eastAsia="sv-SE"/>
        </w:rPr>
        <w:t xml:space="preserve">Configure the test equipment and the </w:t>
      </w:r>
      <w:proofErr w:type="spellStart"/>
      <w:r w:rsidRPr="00B42896">
        <w:rPr>
          <w:lang w:eastAsia="sv-SE"/>
        </w:rPr>
        <w:t>DUT</w:t>
      </w:r>
      <w:proofErr w:type="spellEnd"/>
      <w:r w:rsidRPr="00B42896">
        <w:rPr>
          <w:lang w:eastAsia="sv-SE"/>
        </w:rPr>
        <w:t xml:space="preserve"> according to the parameters in Table 6.5.7D.2.4.1-2.</w:t>
      </w:r>
    </w:p>
    <w:p w14:paraId="43843C32" w14:textId="77777777" w:rsidR="009F227E" w:rsidRPr="00B42896" w:rsidRDefault="009F227E" w:rsidP="009F227E">
      <w:pPr>
        <w:pStyle w:val="TH"/>
      </w:pPr>
      <w:r w:rsidRPr="00B42896">
        <w:t>Table 6.5.7D.2.4.1-2: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B42896" w14:paraId="1881B6CB"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3061DC9" w14:textId="77777777" w:rsidR="009F227E" w:rsidRPr="00B42896" w:rsidRDefault="009F227E" w:rsidP="00470C0C">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B176C5" w14:textId="77777777" w:rsidR="009F227E" w:rsidRPr="00B42896" w:rsidRDefault="009F227E" w:rsidP="00470C0C">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F2639BC" w14:textId="77777777" w:rsidR="009F227E" w:rsidRPr="00B42896" w:rsidRDefault="009F227E" w:rsidP="00470C0C">
            <w:pPr>
              <w:pStyle w:val="TAH"/>
              <w:spacing w:line="256" w:lineRule="auto"/>
            </w:pPr>
            <w:r w:rsidRPr="00B42896">
              <w:t>Comment</w:t>
            </w:r>
          </w:p>
        </w:tc>
      </w:tr>
      <w:tr w:rsidR="009F227E" w:rsidRPr="00B42896" w14:paraId="11F85FE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34E46E3" w14:textId="77777777" w:rsidR="009F227E" w:rsidRPr="00B42896" w:rsidRDefault="009F227E" w:rsidP="00470C0C">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0254B3" w14:textId="77777777" w:rsidR="009F227E" w:rsidRPr="00B42896" w:rsidRDefault="009F227E" w:rsidP="00470C0C">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D780F86" w14:textId="77777777" w:rsidR="009F227E" w:rsidRPr="00B42896" w:rsidRDefault="009F227E" w:rsidP="00470C0C">
            <w:pPr>
              <w:pStyle w:val="TAL"/>
              <w:spacing w:line="256" w:lineRule="auto"/>
            </w:pPr>
            <w:r w:rsidRPr="00B42896">
              <w:t>As specified in TS 38.508-1 [14] clause 4.1.</w:t>
            </w:r>
          </w:p>
        </w:tc>
      </w:tr>
      <w:tr w:rsidR="009F227E" w:rsidRPr="00B42896" w14:paraId="104726BE"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0082BFD6" w14:textId="77777777" w:rsidR="009F227E" w:rsidRPr="00B42896" w:rsidRDefault="009F227E" w:rsidP="00470C0C">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0635B5" w14:textId="77777777" w:rsidR="009F227E" w:rsidRPr="00B42896" w:rsidRDefault="009F227E" w:rsidP="00470C0C">
            <w:pPr>
              <w:pStyle w:val="TAL"/>
              <w:spacing w:line="256" w:lineRule="auto"/>
            </w:pPr>
            <w:r w:rsidRPr="00B42896">
              <w:t>As specified in Annex E, Table E.4-1 and TS 38.508-1 [14] clause 4.3.1.</w:t>
            </w:r>
          </w:p>
        </w:tc>
      </w:tr>
      <w:tr w:rsidR="009F227E" w:rsidRPr="00B42896" w14:paraId="6DD9990D"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14A5F8AB" w14:textId="77777777" w:rsidR="009F227E" w:rsidRPr="00B42896" w:rsidRDefault="009F227E" w:rsidP="00470C0C">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416557" w14:textId="77777777" w:rsidR="009F227E" w:rsidRPr="00B42896" w:rsidRDefault="009F227E" w:rsidP="00470C0C">
            <w:pPr>
              <w:pStyle w:val="TAL"/>
              <w:spacing w:line="256" w:lineRule="auto"/>
            </w:pPr>
            <w:r w:rsidRPr="00B42896">
              <w:t>As specified by the test configuration selected from Table 6.5.7D.2.4.1-1.</w:t>
            </w:r>
          </w:p>
        </w:tc>
      </w:tr>
      <w:tr w:rsidR="009F227E" w:rsidRPr="00B42896" w14:paraId="06C716D9"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FD1732B" w14:textId="77777777" w:rsidR="009F227E" w:rsidRPr="00B42896" w:rsidRDefault="009F227E" w:rsidP="00470C0C">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3C24BE" w14:textId="77777777" w:rsidR="009F227E" w:rsidRPr="00B42896" w:rsidRDefault="009F227E" w:rsidP="00470C0C">
            <w:pPr>
              <w:pStyle w:val="TAL"/>
              <w:spacing w:line="256" w:lineRule="auto"/>
            </w:pPr>
            <w:proofErr w:type="spellStart"/>
            <w:r w:rsidRPr="00B4289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B5A6AFB" w14:textId="77777777" w:rsidR="009F227E" w:rsidRPr="00B42896" w:rsidRDefault="009F227E" w:rsidP="00470C0C">
            <w:pPr>
              <w:pStyle w:val="TAL"/>
              <w:spacing w:line="256" w:lineRule="auto"/>
            </w:pPr>
            <w:r w:rsidRPr="00B42896">
              <w:t>As specified in Annex C.2.2</w:t>
            </w:r>
          </w:p>
        </w:tc>
      </w:tr>
      <w:tr w:rsidR="009F227E" w:rsidRPr="00B42896" w14:paraId="2021C3B2"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C43975" w14:textId="77777777" w:rsidR="009F227E" w:rsidRPr="00B42896" w:rsidRDefault="009F227E" w:rsidP="00470C0C">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8DD00F0" w14:textId="77777777" w:rsidR="009F227E" w:rsidRPr="00B42896" w:rsidRDefault="009F227E" w:rsidP="00470C0C">
            <w:pPr>
              <w:pStyle w:val="TAL"/>
              <w:spacing w:line="256" w:lineRule="auto"/>
            </w:pPr>
            <w:proofErr w:type="spellStart"/>
            <w:r w:rsidRPr="00B42896">
              <w:t>TE</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179E350" w14:textId="77777777" w:rsidR="009F227E" w:rsidRPr="00B42896" w:rsidRDefault="009F227E" w:rsidP="00470C0C">
            <w:pPr>
              <w:pStyle w:val="TAL"/>
              <w:spacing w:line="256" w:lineRule="auto"/>
            </w:pPr>
            <w:r w:rsidRPr="00B4289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122BA9" w14:textId="77777777" w:rsidR="009F227E" w:rsidRPr="00B42896" w:rsidRDefault="009F227E" w:rsidP="00470C0C">
            <w:pPr>
              <w:pStyle w:val="TAL"/>
              <w:spacing w:line="256" w:lineRule="auto"/>
            </w:pPr>
            <w:r w:rsidRPr="00B42896">
              <w:t>As specified in TS 38.508-1 [14] Annex A.</w:t>
            </w:r>
          </w:p>
        </w:tc>
      </w:tr>
      <w:tr w:rsidR="009F227E" w:rsidRPr="00B42896" w14:paraId="3403E49F"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D45AD" w14:textId="77777777" w:rsidR="009F227E" w:rsidRPr="00B42896"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6D8A8" w14:textId="77777777" w:rsidR="009F227E" w:rsidRPr="00B42896" w:rsidRDefault="009F227E" w:rsidP="00470C0C">
            <w:pPr>
              <w:pStyle w:val="TAL"/>
              <w:spacing w:line="256" w:lineRule="auto"/>
            </w:pPr>
            <w:proofErr w:type="spellStart"/>
            <w:r w:rsidRPr="00B42896">
              <w:t>DUT</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3F2AAED" w14:textId="77777777" w:rsidR="009F227E" w:rsidRPr="00B42896" w:rsidRDefault="009F227E" w:rsidP="00470C0C">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36B7" w14:textId="77777777" w:rsidR="009F227E" w:rsidRPr="00B42896" w:rsidRDefault="009F227E" w:rsidP="00470C0C">
            <w:pPr>
              <w:spacing w:after="0" w:line="256" w:lineRule="auto"/>
              <w:rPr>
                <w:rFonts w:ascii="Arial" w:hAnsi="Arial"/>
                <w:sz w:val="18"/>
              </w:rPr>
            </w:pPr>
          </w:p>
        </w:tc>
      </w:tr>
      <w:tr w:rsidR="009F227E" w:rsidRPr="00B42896" w14:paraId="03F798A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14666EF2" w14:textId="77777777" w:rsidR="009F227E" w:rsidRPr="00B42896" w:rsidRDefault="009F227E" w:rsidP="00470C0C">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BB02D2" w14:textId="77777777" w:rsidR="009F227E" w:rsidRPr="00B42896" w:rsidRDefault="009F227E" w:rsidP="00470C0C">
            <w:pPr>
              <w:pStyle w:val="TAL"/>
              <w:spacing w:line="256" w:lineRule="auto"/>
            </w:pPr>
            <w:r w:rsidRPr="00B42896">
              <w:t>Without LTE link</w:t>
            </w:r>
          </w:p>
          <w:p w14:paraId="79680202" w14:textId="77777777" w:rsidR="009F227E" w:rsidRPr="00B42896" w:rsidRDefault="009F227E" w:rsidP="00470C0C">
            <w:pPr>
              <w:pStyle w:val="TAL"/>
              <w:spacing w:line="256" w:lineRule="auto"/>
              <w:rPr>
                <w:lang w:eastAsia="zh-CN"/>
              </w:rPr>
            </w:pPr>
            <w:r w:rsidRPr="00B42896">
              <w:t>Without fader</w:t>
            </w:r>
          </w:p>
        </w:tc>
        <w:tc>
          <w:tcPr>
            <w:tcW w:w="3961" w:type="dxa"/>
            <w:tcBorders>
              <w:top w:val="single" w:sz="4" w:space="0" w:color="auto"/>
              <w:left w:val="single" w:sz="4" w:space="0" w:color="auto"/>
              <w:bottom w:val="single" w:sz="4" w:space="0" w:color="auto"/>
              <w:right w:val="single" w:sz="4" w:space="0" w:color="auto"/>
            </w:tcBorders>
          </w:tcPr>
          <w:p w14:paraId="2622111F" w14:textId="77777777" w:rsidR="009F227E" w:rsidRPr="00B42896" w:rsidRDefault="009F227E" w:rsidP="00470C0C">
            <w:pPr>
              <w:pStyle w:val="TAL"/>
              <w:spacing w:line="256" w:lineRule="auto"/>
            </w:pPr>
          </w:p>
        </w:tc>
      </w:tr>
    </w:tbl>
    <w:p w14:paraId="4CA6D4BE" w14:textId="77777777" w:rsidR="009F227E" w:rsidRPr="00B42896" w:rsidRDefault="009F227E" w:rsidP="009F227E"/>
    <w:p w14:paraId="373C53B7" w14:textId="77777777" w:rsidR="009F227E" w:rsidRPr="00B42896" w:rsidRDefault="009F227E" w:rsidP="009F227E">
      <w:pPr>
        <w:pStyle w:val="B10"/>
      </w:pPr>
      <w:r w:rsidRPr="00B42896">
        <w:t>1. The general test parameter settings are set up according to Table 6.5.7D.2.4.1-3.</w:t>
      </w:r>
    </w:p>
    <w:p w14:paraId="20647364" w14:textId="77777777" w:rsidR="009F227E" w:rsidRPr="00B42896" w:rsidRDefault="009F227E" w:rsidP="009F227E">
      <w:pPr>
        <w:pStyle w:val="B10"/>
      </w:pPr>
      <w:r w:rsidRPr="00B42896">
        <w:t>2. Message contents are defined in clause 6.5.7D.2.4.3.</w:t>
      </w:r>
    </w:p>
    <w:p w14:paraId="48AB89FC" w14:textId="77777777" w:rsidR="009F227E" w:rsidRPr="00B42896" w:rsidRDefault="009F227E" w:rsidP="009F227E">
      <w:pPr>
        <w:pStyle w:val="B10"/>
      </w:pPr>
      <w:r w:rsidRPr="00B42896">
        <w:t>3. The test scenario comprises of four NR Cells. (Cell 1, Cell 2, Cell 3 and Cell 4). Cell 1, Cell 2, Cell 3 and Cell 4 are configured according to Annex C.1.2 and C.1.3.</w:t>
      </w:r>
    </w:p>
    <w:p w14:paraId="77D96D66" w14:textId="77777777" w:rsidR="009F227E" w:rsidRPr="00B42896" w:rsidRDefault="009F227E" w:rsidP="009F227E">
      <w:pPr>
        <w:pStyle w:val="TH"/>
      </w:pPr>
      <w:r w:rsidRPr="00B42896">
        <w:lastRenderedPageBreak/>
        <w:t xml:space="preserve">Table 6.5.7D.2.4.1-3: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9F227E" w:rsidRPr="00B42896" w14:paraId="7C71E3FE"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B46CEA0" w14:textId="77777777" w:rsidR="009F227E" w:rsidRPr="00B42896" w:rsidRDefault="009F227E" w:rsidP="00470C0C">
            <w:pPr>
              <w:pStyle w:val="TAH"/>
              <w:rPr>
                <w:rFonts w:cs="Arial"/>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1671B19C" w14:textId="77777777" w:rsidR="009F227E" w:rsidRPr="00B42896" w:rsidRDefault="009F227E" w:rsidP="00470C0C">
            <w:pPr>
              <w:pStyle w:val="TAH"/>
              <w:rPr>
                <w:rFonts w:cs="Arial"/>
              </w:rPr>
            </w:pPr>
            <w:r w:rsidRPr="00B42896">
              <w:t>Unit</w:t>
            </w:r>
          </w:p>
        </w:tc>
        <w:tc>
          <w:tcPr>
            <w:tcW w:w="2126" w:type="dxa"/>
            <w:tcBorders>
              <w:top w:val="single" w:sz="4" w:space="0" w:color="auto"/>
              <w:left w:val="single" w:sz="4" w:space="0" w:color="auto"/>
              <w:bottom w:val="single" w:sz="4" w:space="0" w:color="auto"/>
              <w:right w:val="single" w:sz="4" w:space="0" w:color="auto"/>
            </w:tcBorders>
            <w:hideMark/>
          </w:tcPr>
          <w:p w14:paraId="22B76D4A" w14:textId="77777777" w:rsidR="009F227E" w:rsidRPr="00B42896" w:rsidRDefault="009F227E" w:rsidP="00470C0C">
            <w:pPr>
              <w:pStyle w:val="TAH"/>
              <w:rPr>
                <w:rFonts w:cs="Arial"/>
              </w:rPr>
            </w:pPr>
            <w:r w:rsidRPr="00B42896">
              <w:t>Value</w:t>
            </w:r>
          </w:p>
        </w:tc>
        <w:tc>
          <w:tcPr>
            <w:tcW w:w="3964" w:type="dxa"/>
            <w:tcBorders>
              <w:top w:val="single" w:sz="4" w:space="0" w:color="auto"/>
              <w:left w:val="single" w:sz="4" w:space="0" w:color="auto"/>
              <w:bottom w:val="single" w:sz="4" w:space="0" w:color="auto"/>
              <w:right w:val="single" w:sz="4" w:space="0" w:color="auto"/>
            </w:tcBorders>
            <w:hideMark/>
          </w:tcPr>
          <w:p w14:paraId="71E86B86" w14:textId="77777777" w:rsidR="009F227E" w:rsidRPr="00B42896" w:rsidRDefault="009F227E" w:rsidP="00470C0C">
            <w:pPr>
              <w:pStyle w:val="TAH"/>
              <w:rPr>
                <w:rFonts w:cs="Arial"/>
              </w:rPr>
            </w:pPr>
            <w:r w:rsidRPr="00B42896">
              <w:t>Comment</w:t>
            </w:r>
          </w:p>
        </w:tc>
      </w:tr>
      <w:tr w:rsidR="009F227E" w:rsidRPr="00B42896" w14:paraId="7CCE74A2"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8449244" w14:textId="77777777" w:rsidR="009F227E" w:rsidRPr="00B42896" w:rsidRDefault="009F227E" w:rsidP="00470C0C">
            <w:pPr>
              <w:pStyle w:val="TAL"/>
            </w:pPr>
            <w:r w:rsidRPr="00B42896">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39AC1272" w14:textId="77777777" w:rsidR="009F227E" w:rsidRPr="00B42896"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94C6DCB" w14:textId="77777777" w:rsidR="009F227E" w:rsidRPr="00B42896" w:rsidRDefault="009F227E" w:rsidP="00470C0C">
            <w:pPr>
              <w:pStyle w:val="TAC"/>
              <w:rPr>
                <w:lang w:eastAsia="zh-CN"/>
              </w:rPr>
            </w:pPr>
            <w:r w:rsidRPr="00B42896">
              <w:t>1, 2, 3, 4</w:t>
            </w:r>
          </w:p>
        </w:tc>
        <w:tc>
          <w:tcPr>
            <w:tcW w:w="3964" w:type="dxa"/>
            <w:tcBorders>
              <w:top w:val="single" w:sz="4" w:space="0" w:color="auto"/>
              <w:left w:val="single" w:sz="4" w:space="0" w:color="auto"/>
              <w:bottom w:val="single" w:sz="4" w:space="0" w:color="auto"/>
              <w:right w:val="single" w:sz="4" w:space="0" w:color="auto"/>
            </w:tcBorders>
            <w:hideMark/>
          </w:tcPr>
          <w:p w14:paraId="241CB813" w14:textId="77777777" w:rsidR="009F227E" w:rsidRPr="00B42896" w:rsidRDefault="009F227E" w:rsidP="00470C0C">
            <w:pPr>
              <w:pStyle w:val="TAL"/>
              <w:rPr>
                <w:rFonts w:cs="Arial"/>
                <w:lang w:eastAsia="zh-CN"/>
              </w:rPr>
            </w:pPr>
            <w:r w:rsidRPr="00B42896">
              <w:rPr>
                <w:rFonts w:cs="Arial"/>
              </w:rPr>
              <w:t xml:space="preserve">Four radio channels </w:t>
            </w:r>
            <w:r w:rsidRPr="00B42896">
              <w:t>are used for this test</w:t>
            </w:r>
            <w:r w:rsidRPr="00B42896">
              <w:rPr>
                <w:lang w:eastAsia="zh-CN"/>
              </w:rPr>
              <w:t>.</w:t>
            </w:r>
          </w:p>
        </w:tc>
      </w:tr>
      <w:tr w:rsidR="009F227E" w:rsidRPr="00B42896" w14:paraId="56CCBC3E"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75D72D9" w14:textId="77777777" w:rsidR="009F227E" w:rsidRPr="00B42896" w:rsidRDefault="009F227E" w:rsidP="00470C0C">
            <w:pPr>
              <w:pStyle w:val="TAL"/>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770BBC61" w14:textId="77777777" w:rsidR="009F227E" w:rsidRPr="00B42896"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846D55E" w14:textId="77777777" w:rsidR="009F227E" w:rsidRPr="00B42896" w:rsidRDefault="009F227E" w:rsidP="00470C0C">
            <w:pPr>
              <w:pStyle w:val="TAC"/>
            </w:pPr>
            <w:r w:rsidRPr="00B42896">
              <w:t xml:space="preserve">Cell 1: FR1 </w:t>
            </w:r>
            <w:proofErr w:type="spellStart"/>
            <w:r w:rsidRPr="00B42896">
              <w:t>PCell</w:t>
            </w:r>
            <w:proofErr w:type="spellEnd"/>
          </w:p>
          <w:p w14:paraId="70744200" w14:textId="77777777" w:rsidR="009F227E" w:rsidRPr="00B42896" w:rsidRDefault="009F227E" w:rsidP="00470C0C">
            <w:pPr>
              <w:pStyle w:val="TAC"/>
            </w:pPr>
            <w:r w:rsidRPr="00B42896">
              <w:t xml:space="preserve">Cell 2: FR1 </w:t>
            </w:r>
            <w:proofErr w:type="spellStart"/>
            <w:r w:rsidRPr="00B42896">
              <w:t>SCell</w:t>
            </w:r>
            <w:proofErr w:type="spellEnd"/>
          </w:p>
          <w:p w14:paraId="3714E573" w14:textId="77777777" w:rsidR="009F227E" w:rsidRPr="00B42896" w:rsidRDefault="009F227E" w:rsidP="00470C0C">
            <w:pPr>
              <w:pStyle w:val="TAC"/>
            </w:pPr>
            <w:r w:rsidRPr="00B42896">
              <w:t xml:space="preserve">Cell 3: FR1 </w:t>
            </w:r>
            <w:proofErr w:type="spellStart"/>
            <w:r w:rsidRPr="00B42896">
              <w:t>SCell</w:t>
            </w:r>
            <w:proofErr w:type="spellEnd"/>
          </w:p>
          <w:p w14:paraId="37B33289" w14:textId="77777777" w:rsidR="009F227E" w:rsidRPr="00B42896" w:rsidRDefault="009F227E" w:rsidP="00470C0C">
            <w:pPr>
              <w:pStyle w:val="TAC"/>
              <w:rPr>
                <w:lang w:eastAsia="zh-CN"/>
              </w:rPr>
            </w:pPr>
            <w:r w:rsidRPr="00B42896">
              <w:t xml:space="preserve">Cell 4: FR1 </w:t>
            </w:r>
            <w:proofErr w:type="spellStart"/>
            <w:r w:rsidRPr="00B42896">
              <w:t>SCell</w:t>
            </w:r>
            <w:proofErr w:type="spellEnd"/>
          </w:p>
        </w:tc>
        <w:tc>
          <w:tcPr>
            <w:tcW w:w="3964" w:type="dxa"/>
            <w:tcBorders>
              <w:top w:val="single" w:sz="4" w:space="0" w:color="auto"/>
              <w:left w:val="single" w:sz="4" w:space="0" w:color="auto"/>
              <w:bottom w:val="single" w:sz="4" w:space="0" w:color="auto"/>
              <w:right w:val="single" w:sz="4" w:space="0" w:color="auto"/>
            </w:tcBorders>
            <w:hideMark/>
          </w:tcPr>
          <w:p w14:paraId="70A68FBA" w14:textId="77777777" w:rsidR="009F227E" w:rsidRPr="00B42896" w:rsidRDefault="009F227E" w:rsidP="00470C0C">
            <w:pPr>
              <w:pStyle w:val="TAL"/>
            </w:pPr>
            <w:r w:rsidRPr="00B42896">
              <w:t xml:space="preserve">Cell 1: FR1 </w:t>
            </w:r>
            <w:proofErr w:type="spellStart"/>
            <w:r w:rsidRPr="00B42896">
              <w:t>PCell</w:t>
            </w:r>
            <w:proofErr w:type="spellEnd"/>
            <w:r w:rsidRPr="00B42896">
              <w:t xml:space="preserve"> on RF channel 1 in band A</w:t>
            </w:r>
          </w:p>
          <w:p w14:paraId="40E4CA3B" w14:textId="77777777" w:rsidR="009F227E" w:rsidRPr="00B42896" w:rsidRDefault="009F227E" w:rsidP="00470C0C">
            <w:pPr>
              <w:pStyle w:val="TAL"/>
            </w:pPr>
            <w:r w:rsidRPr="00B42896">
              <w:t xml:space="preserve">Cell 2: FR1 </w:t>
            </w:r>
            <w:proofErr w:type="spellStart"/>
            <w:r w:rsidRPr="00B42896">
              <w:t>SCell</w:t>
            </w:r>
            <w:proofErr w:type="spellEnd"/>
            <w:r w:rsidRPr="00B42896">
              <w:t xml:space="preserve"> on RF channel 2 in band B</w:t>
            </w:r>
          </w:p>
          <w:p w14:paraId="242F166C" w14:textId="77777777" w:rsidR="009F227E" w:rsidRPr="00B42896" w:rsidRDefault="009F227E" w:rsidP="00470C0C">
            <w:pPr>
              <w:pStyle w:val="TAL"/>
            </w:pPr>
            <w:r w:rsidRPr="00B42896">
              <w:t xml:space="preserve">Cell 3: FR1 </w:t>
            </w:r>
            <w:proofErr w:type="spellStart"/>
            <w:r w:rsidRPr="00B42896">
              <w:t>SCell</w:t>
            </w:r>
            <w:proofErr w:type="spellEnd"/>
            <w:r w:rsidRPr="00B42896">
              <w:t xml:space="preserve"> on RF channel 3 in band C</w:t>
            </w:r>
          </w:p>
          <w:p w14:paraId="3D7BF0AC" w14:textId="77777777" w:rsidR="009F227E" w:rsidRPr="00B42896" w:rsidRDefault="009F227E" w:rsidP="00470C0C">
            <w:pPr>
              <w:pStyle w:val="TAL"/>
            </w:pPr>
            <w:r w:rsidRPr="00B42896">
              <w:t xml:space="preserve">Cell 4: FR1 </w:t>
            </w:r>
            <w:proofErr w:type="spellStart"/>
            <w:r w:rsidRPr="00B42896">
              <w:t>SCell</w:t>
            </w:r>
            <w:proofErr w:type="spellEnd"/>
            <w:r w:rsidRPr="00B42896">
              <w:t xml:space="preserve"> on RF channel 4 in band D</w:t>
            </w:r>
          </w:p>
        </w:tc>
      </w:tr>
      <w:tr w:rsidR="009F227E" w:rsidRPr="00B42896" w14:paraId="0251BAEC"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075E747D" w14:textId="77777777" w:rsidR="009F227E" w:rsidRPr="00B42896" w:rsidRDefault="009F227E" w:rsidP="00470C0C">
            <w:pPr>
              <w:pStyle w:val="TAL"/>
            </w:pPr>
            <w:r w:rsidRPr="00B42896">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4DA78A58" w14:textId="77777777" w:rsidR="009F227E" w:rsidRPr="00B42896"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2F732EE2" w14:textId="77777777" w:rsidR="009F227E" w:rsidRPr="00B42896" w:rsidRDefault="009F227E" w:rsidP="00470C0C">
            <w:pPr>
              <w:pStyle w:val="TAC"/>
            </w:pPr>
            <w:r w:rsidRPr="00B42896">
              <w:t>Normal</w:t>
            </w:r>
          </w:p>
        </w:tc>
        <w:tc>
          <w:tcPr>
            <w:tcW w:w="3964" w:type="dxa"/>
            <w:tcBorders>
              <w:top w:val="single" w:sz="4" w:space="0" w:color="auto"/>
              <w:left w:val="single" w:sz="4" w:space="0" w:color="auto"/>
              <w:bottom w:val="single" w:sz="4" w:space="0" w:color="auto"/>
              <w:right w:val="single" w:sz="4" w:space="0" w:color="auto"/>
            </w:tcBorders>
          </w:tcPr>
          <w:p w14:paraId="70DA5091" w14:textId="77777777" w:rsidR="009F227E" w:rsidRPr="00B42896" w:rsidRDefault="009F227E" w:rsidP="00470C0C">
            <w:pPr>
              <w:pStyle w:val="TAL"/>
              <w:rPr>
                <w:rFonts w:cs="Arial"/>
              </w:rPr>
            </w:pPr>
          </w:p>
        </w:tc>
      </w:tr>
      <w:tr w:rsidR="009F227E" w:rsidRPr="00B42896" w14:paraId="289D0368"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47CA71C" w14:textId="77777777" w:rsidR="009F227E" w:rsidRPr="00B42896" w:rsidRDefault="009F227E" w:rsidP="00470C0C">
            <w:pPr>
              <w:pStyle w:val="TAL"/>
            </w:pPr>
            <w:proofErr w:type="spellStart"/>
            <w:r w:rsidRPr="00B42896">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0D239992" w14:textId="77777777" w:rsidR="009F227E" w:rsidRPr="00B42896"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9C72997" w14:textId="77777777" w:rsidR="009F227E" w:rsidRPr="00B42896" w:rsidRDefault="009F227E" w:rsidP="00470C0C">
            <w:pPr>
              <w:pStyle w:val="TAC"/>
            </w:pPr>
            <w:r w:rsidRPr="00B42896">
              <w:t>OFF</w:t>
            </w:r>
          </w:p>
        </w:tc>
        <w:tc>
          <w:tcPr>
            <w:tcW w:w="3964" w:type="dxa"/>
            <w:tcBorders>
              <w:top w:val="single" w:sz="4" w:space="0" w:color="auto"/>
              <w:left w:val="single" w:sz="4" w:space="0" w:color="auto"/>
              <w:bottom w:val="single" w:sz="4" w:space="0" w:color="auto"/>
              <w:right w:val="single" w:sz="4" w:space="0" w:color="auto"/>
            </w:tcBorders>
          </w:tcPr>
          <w:p w14:paraId="58935E7F" w14:textId="77777777" w:rsidR="009F227E" w:rsidRPr="00B42896" w:rsidRDefault="009F227E" w:rsidP="00470C0C">
            <w:pPr>
              <w:pStyle w:val="TAL"/>
              <w:rPr>
                <w:rFonts w:cs="Arial"/>
                <w:lang w:eastAsia="ja-JP"/>
              </w:rPr>
            </w:pPr>
          </w:p>
        </w:tc>
      </w:tr>
      <w:tr w:rsidR="009F227E" w:rsidRPr="00B42896" w14:paraId="6E25FE28"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2A987B62" w14:textId="77777777" w:rsidR="009F227E" w:rsidRPr="00B42896" w:rsidRDefault="009F227E" w:rsidP="00470C0C">
            <w:pPr>
              <w:pStyle w:val="TAL"/>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6C226D5" w14:textId="77777777" w:rsidR="009F227E" w:rsidRPr="00B42896" w:rsidRDefault="009F227E" w:rsidP="00470C0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5158971D" w14:textId="77777777" w:rsidR="009F227E" w:rsidRPr="00B42896" w:rsidRDefault="009F227E" w:rsidP="00470C0C">
            <w:pPr>
              <w:pStyle w:val="TAC"/>
              <w:rPr>
                <w:lang w:eastAsia="ja-JP"/>
              </w:rPr>
            </w:pPr>
            <w:r w:rsidRPr="00B42896">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4EAA164A" w14:textId="77777777" w:rsidR="009F227E" w:rsidRPr="00B42896" w:rsidRDefault="009F227E" w:rsidP="00470C0C">
            <w:pPr>
              <w:pStyle w:val="TAL"/>
              <w:rPr>
                <w:rFonts w:cs="Arial"/>
                <w:lang w:eastAsia="ja-JP"/>
              </w:rPr>
            </w:pPr>
          </w:p>
        </w:tc>
      </w:tr>
      <w:tr w:rsidR="009F227E" w:rsidRPr="00B42896" w14:paraId="2ED1A901"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4294263D" w14:textId="77777777" w:rsidR="009F227E" w:rsidRPr="00B42896" w:rsidRDefault="009F227E" w:rsidP="00470C0C">
            <w:pPr>
              <w:pStyle w:val="TAL"/>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488BC69B" w14:textId="77777777" w:rsidR="009F227E" w:rsidRPr="00B42896" w:rsidRDefault="009F227E" w:rsidP="00470C0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354EF6FC" w14:textId="77777777" w:rsidR="009F227E" w:rsidRPr="00B42896" w:rsidRDefault="009F227E" w:rsidP="00470C0C">
            <w:pPr>
              <w:pStyle w:val="TAC"/>
              <w:rPr>
                <w:lang w:eastAsia="ja-JP"/>
              </w:rPr>
            </w:pPr>
            <w:r w:rsidRPr="00B42896">
              <w:t>0</w:t>
            </w:r>
          </w:p>
        </w:tc>
        <w:tc>
          <w:tcPr>
            <w:tcW w:w="3964" w:type="dxa"/>
            <w:tcBorders>
              <w:top w:val="single" w:sz="4" w:space="0" w:color="auto"/>
              <w:left w:val="single" w:sz="4" w:space="0" w:color="auto"/>
              <w:bottom w:val="single" w:sz="4" w:space="0" w:color="auto"/>
              <w:right w:val="single" w:sz="4" w:space="0" w:color="auto"/>
            </w:tcBorders>
            <w:hideMark/>
          </w:tcPr>
          <w:p w14:paraId="3165F0BF" w14:textId="77777777" w:rsidR="009F227E" w:rsidRPr="00B42896" w:rsidRDefault="009F227E" w:rsidP="00470C0C">
            <w:pPr>
              <w:pStyle w:val="TAL"/>
              <w:rPr>
                <w:rFonts w:cs="Arial"/>
                <w:lang w:eastAsia="ja-JP"/>
              </w:rPr>
            </w:pPr>
            <w:r w:rsidRPr="00B42896">
              <w:rPr>
                <w:rFonts w:cs="Arial"/>
              </w:rPr>
              <w:t>L3 filtering is not used</w:t>
            </w:r>
          </w:p>
        </w:tc>
      </w:tr>
      <w:tr w:rsidR="009F227E" w:rsidRPr="00B42896" w14:paraId="5F6347E0"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tcPr>
          <w:p w14:paraId="3C4D4821" w14:textId="77777777" w:rsidR="009F227E" w:rsidRPr="00B42896" w:rsidRDefault="009F227E" w:rsidP="00470C0C">
            <w:pPr>
              <w:pStyle w:val="TAL"/>
            </w:pPr>
            <w:r w:rsidRPr="00B42896">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BD4FFBD" w14:textId="77777777" w:rsidR="009F227E" w:rsidRPr="00B42896"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tcPr>
          <w:p w14:paraId="3563E920" w14:textId="77777777" w:rsidR="009F227E" w:rsidRPr="00B42896" w:rsidRDefault="009F227E" w:rsidP="00470C0C">
            <w:pPr>
              <w:pStyle w:val="TAC"/>
              <w:rPr>
                <w:lang w:eastAsia="zh-CN"/>
              </w:rPr>
            </w:pPr>
            <w:r w:rsidRPr="00B42896">
              <w:t xml:space="preserve">Cell 1: </w:t>
            </w:r>
            <w:r w:rsidRPr="00B42896">
              <w:rPr>
                <w:lang w:eastAsia="ja-JP"/>
              </w:rPr>
              <w:t xml:space="preserve">CSI-RS.1.5 </w:t>
            </w:r>
            <w:proofErr w:type="spellStart"/>
            <w:r w:rsidRPr="00B42896">
              <w:rPr>
                <w:lang w:eastAsia="ja-JP"/>
              </w:rPr>
              <w:t>FDD</w:t>
            </w:r>
            <w:proofErr w:type="spellEnd"/>
          </w:p>
          <w:p w14:paraId="54F34704" w14:textId="77777777" w:rsidR="009F227E" w:rsidRPr="00B42896" w:rsidRDefault="009F227E" w:rsidP="00470C0C">
            <w:pPr>
              <w:pStyle w:val="TAC"/>
              <w:rPr>
                <w:lang w:eastAsia="zh-CN"/>
              </w:rPr>
            </w:pPr>
            <w:r w:rsidRPr="00B42896">
              <w:t xml:space="preserve">Cell 2: </w:t>
            </w:r>
            <w:r w:rsidRPr="00B42896">
              <w:rPr>
                <w:lang w:eastAsia="ja-JP"/>
              </w:rPr>
              <w:t xml:space="preserve">CSI-RS.1.5 </w:t>
            </w:r>
            <w:proofErr w:type="spellStart"/>
            <w:r w:rsidRPr="00B42896">
              <w:rPr>
                <w:lang w:eastAsia="ja-JP"/>
              </w:rPr>
              <w:t>FDD</w:t>
            </w:r>
            <w:proofErr w:type="spellEnd"/>
          </w:p>
          <w:p w14:paraId="13F84EDB" w14:textId="77777777" w:rsidR="009F227E" w:rsidRPr="00B42896" w:rsidRDefault="009F227E" w:rsidP="00470C0C">
            <w:pPr>
              <w:pStyle w:val="TAC"/>
              <w:rPr>
                <w:lang w:eastAsia="ja-JP"/>
              </w:rPr>
            </w:pPr>
            <w:r w:rsidRPr="00B42896">
              <w:rPr>
                <w:lang w:eastAsia="zh-CN"/>
              </w:rPr>
              <w:t xml:space="preserve">Cell 3: </w:t>
            </w:r>
            <w:r w:rsidRPr="00B42896">
              <w:rPr>
                <w:lang w:eastAsia="ja-JP"/>
              </w:rPr>
              <w:t>CSI-RS.2.5 TDD</w:t>
            </w:r>
          </w:p>
          <w:p w14:paraId="37F5D856" w14:textId="77777777" w:rsidR="009F227E" w:rsidRPr="00B42896" w:rsidRDefault="009F227E" w:rsidP="00470C0C">
            <w:pPr>
              <w:pStyle w:val="TAC"/>
              <w:rPr>
                <w:lang w:eastAsia="ja-JP"/>
              </w:rPr>
            </w:pPr>
            <w:r w:rsidRPr="00B42896">
              <w:rPr>
                <w:lang w:eastAsia="zh-CN"/>
              </w:rPr>
              <w:t xml:space="preserve">Cell 4: </w:t>
            </w:r>
            <w:r w:rsidRPr="00B42896">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6D793E98" w14:textId="77777777" w:rsidR="009F227E" w:rsidRPr="00B42896" w:rsidRDefault="009F227E" w:rsidP="00470C0C">
            <w:pPr>
              <w:pStyle w:val="TAL"/>
              <w:rPr>
                <w:rFonts w:cs="Arial"/>
              </w:rPr>
            </w:pPr>
          </w:p>
        </w:tc>
      </w:tr>
      <w:tr w:rsidR="009F227E" w:rsidRPr="00B42896" w14:paraId="3D9F7248"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7EC9438C" w14:textId="77777777" w:rsidR="009F227E" w:rsidRPr="00B42896" w:rsidRDefault="009F227E" w:rsidP="00470C0C">
            <w:pPr>
              <w:pStyle w:val="TAL"/>
            </w:pPr>
            <w:r w:rsidRPr="00B4289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3156A3" w14:textId="77777777" w:rsidR="009F227E" w:rsidRPr="00B42896" w:rsidRDefault="009F227E" w:rsidP="00470C0C">
            <w:pPr>
              <w:pStyle w:val="TAC"/>
            </w:pPr>
            <w:r w:rsidRPr="00B42896">
              <w:t>s</w:t>
            </w:r>
          </w:p>
        </w:tc>
        <w:tc>
          <w:tcPr>
            <w:tcW w:w="2126" w:type="dxa"/>
            <w:tcBorders>
              <w:top w:val="single" w:sz="4" w:space="0" w:color="auto"/>
              <w:left w:val="single" w:sz="4" w:space="0" w:color="auto"/>
              <w:bottom w:val="single" w:sz="4" w:space="0" w:color="auto"/>
              <w:right w:val="single" w:sz="4" w:space="0" w:color="auto"/>
            </w:tcBorders>
            <w:hideMark/>
          </w:tcPr>
          <w:p w14:paraId="21D55999" w14:textId="77777777" w:rsidR="009F227E" w:rsidRPr="00B42896" w:rsidRDefault="009F227E" w:rsidP="00470C0C">
            <w:pPr>
              <w:pStyle w:val="TAC"/>
              <w:rPr>
                <w:lang w:eastAsia="ja-JP"/>
              </w:rPr>
            </w:pPr>
            <w:r w:rsidRPr="00B42896">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10DB06C5" w14:textId="77777777" w:rsidR="009F227E" w:rsidRPr="00B42896" w:rsidRDefault="009F227E" w:rsidP="00470C0C">
            <w:pPr>
              <w:pStyle w:val="TAL"/>
              <w:rPr>
                <w:rFonts w:cs="Arial"/>
              </w:rPr>
            </w:pPr>
          </w:p>
        </w:tc>
      </w:tr>
    </w:tbl>
    <w:p w14:paraId="28F00F45" w14:textId="77777777" w:rsidR="009F227E" w:rsidRPr="00B42896" w:rsidRDefault="009F227E" w:rsidP="009F227E"/>
    <w:p w14:paraId="1C869F1D" w14:textId="77777777" w:rsidR="009F227E" w:rsidRPr="00B42896" w:rsidRDefault="009F227E" w:rsidP="009F227E">
      <w:pPr>
        <w:pStyle w:val="H6"/>
      </w:pPr>
      <w:r w:rsidRPr="00B42896">
        <w:t>6.5.7D.2.4.2</w:t>
      </w:r>
      <w:r w:rsidRPr="00B42896">
        <w:tab/>
        <w:t>Test procedure</w:t>
      </w:r>
    </w:p>
    <w:p w14:paraId="7392D53A" w14:textId="77777777" w:rsidR="009F227E" w:rsidRPr="00B42896" w:rsidRDefault="009F227E" w:rsidP="0071610E">
      <w:pPr>
        <w:pStyle w:val="B10"/>
        <w:numPr>
          <w:ilvl w:val="0"/>
          <w:numId w:val="47"/>
        </w:numPr>
        <w:rPr>
          <w:lang w:eastAsia="zh-CN"/>
        </w:rPr>
      </w:pPr>
      <w:r w:rsidRPr="00B42896">
        <w:t xml:space="preserve">Ensure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30B0D07" w14:textId="77777777" w:rsidR="009F227E" w:rsidRPr="00B42896" w:rsidRDefault="009F227E" w:rsidP="0071610E">
      <w:pPr>
        <w:pStyle w:val="B10"/>
        <w:numPr>
          <w:ilvl w:val="0"/>
          <w:numId w:val="47"/>
        </w:numPr>
        <w:rPr>
          <w:lang w:eastAsia="zh-CN"/>
        </w:rPr>
      </w:pPr>
      <w:r w:rsidRPr="00B42896">
        <w:t xml:space="preserve">The SS transmits an </w:t>
      </w:r>
      <w:proofErr w:type="spellStart"/>
      <w:r w:rsidRPr="00B42896">
        <w:rPr>
          <w:i/>
        </w:rPr>
        <w:t>RRCReconfiguration</w:t>
      </w:r>
      <w:proofErr w:type="spellEnd"/>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Cell 3 and Cell 4 as </w:t>
      </w:r>
      <w:proofErr w:type="spellStart"/>
      <w:r w:rsidRPr="00B42896">
        <w:t>SCells</w:t>
      </w:r>
      <w:proofErr w:type="spellEnd"/>
      <w:r w:rsidRPr="00B42896">
        <w:t xml:space="preserve"> according to </w:t>
      </w:r>
      <w:r w:rsidRPr="00B42896">
        <w:rPr>
          <w:rFonts w:cs="v4.2.0"/>
        </w:rPr>
        <w:t>Table 6.5.7D.2.5-1.</w:t>
      </w:r>
    </w:p>
    <w:p w14:paraId="39FFA23B" w14:textId="77777777" w:rsidR="009F227E" w:rsidRPr="00B42896" w:rsidRDefault="009F227E" w:rsidP="0071610E">
      <w:pPr>
        <w:pStyle w:val="B10"/>
        <w:numPr>
          <w:ilvl w:val="0"/>
          <w:numId w:val="47"/>
        </w:numPr>
        <w:rPr>
          <w:lang w:eastAsia="zh-CN"/>
        </w:rPr>
      </w:pPr>
      <w:r w:rsidRPr="00B42896">
        <w:rPr>
          <w:lang w:eastAsia="zh-CN"/>
        </w:rPr>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1EFF7F5D" w14:textId="77777777" w:rsidR="009F227E" w:rsidRPr="00B42896" w:rsidRDefault="009F227E" w:rsidP="0071610E">
      <w:pPr>
        <w:pStyle w:val="B10"/>
        <w:numPr>
          <w:ilvl w:val="0"/>
          <w:numId w:val="47"/>
        </w:numPr>
        <w:rPr>
          <w:lang w:eastAsia="zh-CN"/>
        </w:rPr>
      </w:pPr>
      <w:r w:rsidRPr="00B42896">
        <w:t>The SS activates Cell 2, Cell 3 and Cell 4.</w:t>
      </w:r>
    </w:p>
    <w:p w14:paraId="4AC5C2AA" w14:textId="77777777" w:rsidR="009F227E" w:rsidRPr="00B42896" w:rsidRDefault="009F227E" w:rsidP="0071610E">
      <w:pPr>
        <w:pStyle w:val="B10"/>
        <w:numPr>
          <w:ilvl w:val="0"/>
          <w:numId w:val="47"/>
        </w:numPr>
        <w:rPr>
          <w:lang w:eastAsia="zh-CN"/>
        </w:rPr>
      </w:pPr>
      <w:r w:rsidRPr="00B42896">
        <w:rPr>
          <w:lang w:eastAsia="zh-CN"/>
        </w:rPr>
        <w:t xml:space="preserve">Set the parameters according to T1 in </w:t>
      </w:r>
      <w:r w:rsidRPr="00B42896">
        <w:t>Table 6.5.7D.2.4.1-3</w:t>
      </w:r>
      <w:r w:rsidRPr="00B42896">
        <w:rPr>
          <w:lang w:eastAsia="zh-CN"/>
        </w:rPr>
        <w:t xml:space="preserve"> and </w:t>
      </w:r>
      <w:r w:rsidRPr="00B42896">
        <w:rPr>
          <w:rFonts w:cs="v4.2.0"/>
        </w:rPr>
        <w:t xml:space="preserve">Table </w:t>
      </w:r>
      <w:r w:rsidRPr="00B42896">
        <w:t>6.5.7D.2</w:t>
      </w:r>
      <w:r w:rsidRPr="00B42896">
        <w:rPr>
          <w:lang w:eastAsia="zh-CN"/>
        </w:rPr>
        <w:t>.5</w:t>
      </w:r>
      <w:r w:rsidRPr="00B42896">
        <w:t>-</w:t>
      </w:r>
      <w:r w:rsidRPr="00B42896">
        <w:rPr>
          <w:lang w:eastAsia="zh-CN"/>
        </w:rPr>
        <w:t>1. Propagation conditions are set according to Annex C clauses C.2.2. T1 starts.</w:t>
      </w:r>
    </w:p>
    <w:p w14:paraId="1FC9D039" w14:textId="77777777" w:rsidR="009F227E" w:rsidRPr="00B42896" w:rsidRDefault="009F227E" w:rsidP="0071610E">
      <w:pPr>
        <w:pStyle w:val="B10"/>
        <w:numPr>
          <w:ilvl w:val="0"/>
          <w:numId w:val="47"/>
        </w:numPr>
        <w:rPr>
          <w:lang w:eastAsia="zh-CN"/>
        </w:rPr>
      </w:pPr>
      <w:r w:rsidRPr="00B42896">
        <w:rPr>
          <w:lang w:eastAsia="zh-CN"/>
        </w:rPr>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w:t>
      </w:r>
      <w:r w:rsidRPr="00B42896">
        <w:rPr>
          <w:rFonts w:cs="v4.2.0"/>
          <w:lang w:eastAsia="zh-CN"/>
        </w:rPr>
        <w:t>the slot overlapping with the 1</w:t>
      </w:r>
      <w:r w:rsidRPr="00B42896">
        <w:rPr>
          <w:rFonts w:cs="v4.2.0"/>
          <w:vertAlign w:val="superscript"/>
          <w:lang w:eastAsia="zh-CN"/>
        </w:rPr>
        <w:t>st</w:t>
      </w:r>
      <w:r w:rsidRPr="00B42896">
        <w:rPr>
          <w:rFonts w:cs="v4.2.0"/>
          <w:lang w:eastAsia="zh-CN"/>
        </w:rPr>
        <w:t xml:space="preserve"> special slot </w:t>
      </w:r>
      <w:bookmarkStart w:id="26" w:name="_Hlk165397433"/>
      <w:r w:rsidRPr="00B42896">
        <w:rPr>
          <w:rFonts w:cs="v4.2.0"/>
          <w:lang w:eastAsia="zh-CN"/>
        </w:rPr>
        <w:t>of every radio frame</w:t>
      </w:r>
      <w:bookmarkEnd w:id="26"/>
      <w:r w:rsidRPr="00B42896">
        <w:rPr>
          <w:rFonts w:cs="v4.2.0"/>
          <w:lang w:eastAsia="zh-CN"/>
        </w:rPr>
        <w:t xml:space="preserve"> of </w:t>
      </w:r>
      <w:r w:rsidRPr="00B42896">
        <w:rPr>
          <w:rFonts w:cs="v4.2.0"/>
        </w:rPr>
        <w:t>Cell 3:</w:t>
      </w:r>
    </w:p>
    <w:p w14:paraId="1C45D3BB"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#12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3DD8692D"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3247BEB0"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8</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056B2987"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9</w:t>
      </w:r>
      <w:r w:rsidRPr="00B42896">
        <w:t xml:space="preserve"> if UE capability uplink Tx switching period is 140us, or</w:t>
      </w:r>
    </w:p>
    <w:p w14:paraId="7B24CD5F"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 #</w:t>
      </w:r>
      <w:r w:rsidRPr="00B42896">
        <w:rPr>
          <w:lang w:eastAsia="zh-CN"/>
        </w:rPr>
        <w:t>10</w:t>
      </w:r>
      <w:r w:rsidRPr="00B42896">
        <w:t xml:space="preserve"> if UE capability uplink Tx switching period is 35us.</w:t>
      </w:r>
    </w:p>
    <w:p w14:paraId="4DE7B198" w14:textId="77777777" w:rsidR="009F227E" w:rsidRPr="00B42896" w:rsidRDefault="009F227E" w:rsidP="0071610E">
      <w:pPr>
        <w:pStyle w:val="B10"/>
        <w:numPr>
          <w:ilvl w:val="0"/>
          <w:numId w:val="47"/>
        </w:numPr>
        <w:rPr>
          <w:lang w:eastAsia="zh-CN"/>
        </w:rPr>
      </w:pPr>
      <w:r w:rsidRPr="00B42896">
        <w:rPr>
          <w:lang w:eastAsia="zh-CN"/>
        </w:rPr>
        <w:t xml:space="preserve">For Cell 3 and Cell 4,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2</w:t>
      </w:r>
      <w:r w:rsidRPr="00B42896">
        <w:rPr>
          <w:rFonts w:cs="v4.2.0"/>
          <w:vertAlign w:val="superscript"/>
        </w:rPr>
        <w:t>nd</w:t>
      </w:r>
      <w:r w:rsidRPr="00B42896">
        <w:rPr>
          <w:rFonts w:cs="v4.2.0"/>
        </w:rPr>
        <w:t xml:space="preserve"> special slot of every radio frame:</w:t>
      </w:r>
    </w:p>
    <w:p w14:paraId="4C94E644"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07529493"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061A8507"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4</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426E04CE"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11BB3392" w14:textId="77777777" w:rsidR="009F227E" w:rsidRPr="00B42896" w:rsidRDefault="009F227E" w:rsidP="009F227E">
      <w:pPr>
        <w:pStyle w:val="B30"/>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55B62E9F" w14:textId="77777777" w:rsidR="009F227E" w:rsidRPr="00B42896" w:rsidRDefault="009F227E" w:rsidP="0071610E">
      <w:pPr>
        <w:pStyle w:val="B10"/>
        <w:numPr>
          <w:ilvl w:val="0"/>
          <w:numId w:val="47"/>
        </w:numPr>
      </w:pPr>
      <w:r w:rsidRPr="00B42896">
        <w:rPr>
          <w:lang w:eastAsia="zh-CN"/>
        </w:rPr>
        <w:t xml:space="preserve">If the UE sends L1-RSRP report containing valid L1-RSRP results for Cell 1, Cell 2, Cell 3 and Cell 4 and each L1-RSRP result meet the test requirements given in </w:t>
      </w:r>
      <w:r w:rsidRPr="00B42896">
        <w:rPr>
          <w:rFonts w:cs="v4.2.0"/>
        </w:rPr>
        <w:t xml:space="preserve">Table </w:t>
      </w:r>
      <w:r w:rsidRPr="00B42896">
        <w:t>6.5.7D.2</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492767A6" w14:textId="77777777" w:rsidR="009F227E" w:rsidRPr="00B42896" w:rsidRDefault="009F227E" w:rsidP="0071610E">
      <w:pPr>
        <w:pStyle w:val="B10"/>
        <w:numPr>
          <w:ilvl w:val="0"/>
          <w:numId w:val="47"/>
        </w:numPr>
      </w:pPr>
      <w:r w:rsidRPr="00B42896">
        <w:t xml:space="preserve">SS transmits in Cell 1 an </w:t>
      </w:r>
      <w:proofErr w:type="spellStart"/>
      <w:r w:rsidRPr="00B42896">
        <w:rPr>
          <w:i/>
        </w:rPr>
        <w:t>RRCReconfiguration</w:t>
      </w:r>
      <w:proofErr w:type="spellEnd"/>
      <w:r w:rsidRPr="00B42896">
        <w:t xml:space="preserve"> message to release all </w:t>
      </w:r>
      <w:proofErr w:type="spellStart"/>
      <w:r w:rsidRPr="00B42896">
        <w:t>SCells</w:t>
      </w:r>
      <w:proofErr w:type="spellEnd"/>
      <w:r w:rsidRPr="00B42896">
        <w:t xml:space="preserv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w:t>
      </w:r>
      <w:r w:rsidRPr="00B42896">
        <w:lastRenderedPageBreak/>
        <w:t xml:space="preserve">Test Mode </w:t>
      </w:r>
      <w:r w:rsidRPr="00B42896">
        <w:rPr>
          <w:i/>
        </w:rPr>
        <w:t>On</w:t>
      </w:r>
      <w:r w:rsidRPr="00B42896">
        <w:t xml:space="preserve"> according to TS 38.508-1 [14] clause 4.5. (if the reconfiguration fails, switches off and on the UE and ensures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07C015A3" w14:textId="77777777" w:rsidR="009F227E" w:rsidRPr="00B42896" w:rsidRDefault="009F227E" w:rsidP="009F227E">
      <w:pPr>
        <w:pStyle w:val="B10"/>
        <w:ind w:left="644" w:firstLine="0"/>
      </w:pPr>
      <w:r w:rsidRPr="00B42896">
        <w:t>or</w:t>
      </w:r>
    </w:p>
    <w:p w14:paraId="6F0AC8E2" w14:textId="77777777" w:rsidR="009F227E" w:rsidRPr="00B42896" w:rsidRDefault="009F227E" w:rsidP="009F227E">
      <w:pPr>
        <w:pStyle w:val="B10"/>
        <w:ind w:left="644" w:firstLine="0"/>
      </w:pPr>
      <w:r w:rsidRPr="00B42896">
        <w:t xml:space="preserve">switches off and on the UE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0BC96890" w14:textId="77777777" w:rsidR="009F227E" w:rsidRPr="00B42896" w:rsidRDefault="009F227E" w:rsidP="0071610E">
      <w:pPr>
        <w:pStyle w:val="B10"/>
        <w:numPr>
          <w:ilvl w:val="0"/>
          <w:numId w:val="47"/>
        </w:numPr>
      </w:pPr>
      <w:r w:rsidRPr="00B42896">
        <w:t>Repeat step 2-9 until a test verdict has been achieved.</w:t>
      </w:r>
    </w:p>
    <w:p w14:paraId="48BD0380" w14:textId="77777777" w:rsidR="009F227E" w:rsidRPr="00B42896" w:rsidRDefault="009F227E" w:rsidP="009F227E">
      <w:pPr>
        <w:pStyle w:val="H6"/>
      </w:pPr>
      <w:r w:rsidRPr="00B42896">
        <w:t>6.5.7D.2.4.3</w:t>
      </w:r>
      <w:r w:rsidRPr="00B42896">
        <w:tab/>
        <w:t>Message contents</w:t>
      </w:r>
    </w:p>
    <w:p w14:paraId="163C1F44" w14:textId="77777777" w:rsidR="009F227E" w:rsidRPr="00B42896" w:rsidRDefault="009F227E" w:rsidP="009F227E">
      <w:pPr>
        <w:pStyle w:val="TH"/>
        <w:rPr>
          <w:rFonts w:cs="v4.2.0"/>
        </w:rPr>
      </w:pPr>
      <w:r w:rsidRPr="00B42896">
        <w:rPr>
          <w:rFonts w:cs="v4.2.0"/>
        </w:rPr>
        <w:t xml:space="preserve">Table </w:t>
      </w:r>
      <w:r w:rsidRPr="00B42896">
        <w:t>6.5.7D.2.4.3</w:t>
      </w:r>
      <w:r w:rsidRPr="00B42896">
        <w:rPr>
          <w:rFonts w:cs="v4.2.0"/>
        </w:rPr>
        <w:t xml:space="preserve">-1: </w:t>
      </w:r>
      <w:r w:rsidRPr="00B42896">
        <w:t xml:space="preserve">Common Exception messages for </w:t>
      </w:r>
      <w:r w:rsidRPr="00B42896">
        <w:rPr>
          <w:rFonts w:eastAsiaTheme="minorEastAsia"/>
          <w:lang w:eastAsia="sv-SE"/>
        </w:rPr>
        <w:t xml:space="preserve">NR SA FR1 </w:t>
      </w:r>
      <w:r w:rsidRPr="00B42896">
        <w:t xml:space="preserve">DL interruptions at switching across four uplink bands in </w:t>
      </w:r>
      <w:proofErr w:type="spellStart"/>
      <w:r w:rsidRPr="00B42896">
        <w:t>FDD</w:t>
      </w:r>
      <w:proofErr w:type="spellEnd"/>
      <w:r w:rsidRPr="00B42896">
        <w:t>-TDD CA for single TAG</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B42896" w14:paraId="54CEF94A"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B883E69" w14:textId="77777777" w:rsidR="009F227E" w:rsidRPr="00B42896" w:rsidRDefault="009F227E" w:rsidP="00470C0C">
            <w:pPr>
              <w:pStyle w:val="TAH"/>
            </w:pPr>
            <w:r w:rsidRPr="00B42896">
              <w:t>Default Message Contents</w:t>
            </w:r>
          </w:p>
        </w:tc>
      </w:tr>
      <w:tr w:rsidR="009F227E" w:rsidRPr="00B42896" w14:paraId="35C499A4"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3E8019" w14:textId="77777777" w:rsidR="009F227E" w:rsidRPr="00B42896" w:rsidRDefault="009F227E" w:rsidP="00470C0C">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FC50E5C" w14:textId="77777777" w:rsidR="009F227E" w:rsidRPr="00B42896" w:rsidRDefault="009F227E" w:rsidP="00470C0C">
            <w:pPr>
              <w:pStyle w:val="TAL"/>
            </w:pPr>
          </w:p>
        </w:tc>
      </w:tr>
      <w:tr w:rsidR="009F227E" w:rsidRPr="00B42896" w14:paraId="7A2DFC57"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2470796" w14:textId="77777777" w:rsidR="009F227E" w:rsidRPr="00B42896" w:rsidRDefault="009F227E" w:rsidP="00470C0C">
            <w:pPr>
              <w:pStyle w:val="TAL"/>
            </w:pPr>
            <w:r w:rsidRPr="00B42896">
              <w:t xml:space="preserve">Default </w:t>
            </w:r>
            <w:proofErr w:type="spellStart"/>
            <w:r w:rsidRPr="00B42896">
              <w:t>RRC</w:t>
            </w:r>
            <w:proofErr w:type="spellEnd"/>
            <w:r w:rsidRPr="00B4289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9FAEBA0" w14:textId="77777777" w:rsidR="009F227E" w:rsidRPr="00B42896" w:rsidRDefault="009F227E" w:rsidP="00470C0C">
            <w:pPr>
              <w:pStyle w:val="TAL"/>
            </w:pPr>
            <w:r w:rsidRPr="00B42896">
              <w:t>Table H.3.11-2 with condition 1T1T-1T1T</w:t>
            </w:r>
          </w:p>
        </w:tc>
      </w:tr>
      <w:tr w:rsidR="009F227E" w:rsidRPr="00B42896" w14:paraId="1A885116"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1367DAE"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2806197" w14:textId="77777777" w:rsidR="009F227E" w:rsidRPr="00B42896" w:rsidRDefault="009F227E" w:rsidP="00470C0C">
            <w:pPr>
              <w:pStyle w:val="TAL"/>
            </w:pPr>
            <w:r w:rsidRPr="00B42896">
              <w:t>Table H.3.11-3 with condition 1T1T-1T1T</w:t>
            </w:r>
          </w:p>
          <w:p w14:paraId="022CAE7B" w14:textId="77777777" w:rsidR="009F227E" w:rsidRPr="00B42896" w:rsidRDefault="009F227E" w:rsidP="00470C0C">
            <w:pPr>
              <w:pStyle w:val="TAL"/>
              <w:rPr>
                <w:lang w:eastAsia="zh-CN"/>
              </w:rPr>
            </w:pPr>
            <w:r w:rsidRPr="00B42896">
              <w:t xml:space="preserve">Table H.3.11-4 with condition </w:t>
            </w:r>
            <w:proofErr w:type="spellStart"/>
            <w:r w:rsidRPr="00B42896">
              <w:t>FDD</w:t>
            </w:r>
            <w:proofErr w:type="spellEnd"/>
            <w:r w:rsidRPr="00B42896">
              <w:t xml:space="preserve"> and </w:t>
            </w:r>
            <w:proofErr w:type="spellStart"/>
            <w:r w:rsidRPr="00B42896">
              <w:rPr>
                <w:lang w:eastAsia="zh-CN"/>
              </w:rPr>
              <w:t>SwitchFrom</w:t>
            </w:r>
            <w:proofErr w:type="spellEnd"/>
          </w:p>
          <w:p w14:paraId="072E693F"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t>SwitchFrom</w:t>
            </w:r>
            <w:proofErr w:type="spellEnd"/>
          </w:p>
        </w:tc>
      </w:tr>
      <w:tr w:rsidR="009F227E" w:rsidRPr="00B42896" w14:paraId="385E01CC"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7A9B7020" w14:textId="77777777" w:rsidR="009F227E" w:rsidRPr="00B42896" w:rsidRDefault="009F227E" w:rsidP="00470C0C">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382986F4" w14:textId="77777777" w:rsidR="009F227E" w:rsidRPr="00B42896" w:rsidRDefault="009F227E" w:rsidP="00470C0C">
            <w:pPr>
              <w:pStyle w:val="TAL"/>
            </w:pPr>
            <w:r w:rsidRPr="00B42896">
              <w:t>Table H.3.11-3 with condition 1T1T-1T1T</w:t>
            </w:r>
          </w:p>
          <w:p w14:paraId="2C2B2286" w14:textId="77777777" w:rsidR="009F227E" w:rsidRPr="00B42896" w:rsidRDefault="009F227E" w:rsidP="00470C0C">
            <w:pPr>
              <w:pStyle w:val="TAL"/>
              <w:rPr>
                <w:lang w:eastAsia="zh-CN"/>
              </w:rPr>
            </w:pPr>
            <w:r w:rsidRPr="00B42896">
              <w:t xml:space="preserve">Table H.3.11-4 with condition </w:t>
            </w:r>
            <w:proofErr w:type="spellStart"/>
            <w:r w:rsidRPr="00B42896">
              <w:t>FDD</w:t>
            </w:r>
            <w:proofErr w:type="spellEnd"/>
            <w:r w:rsidRPr="00B42896">
              <w:t xml:space="preserve"> and </w:t>
            </w:r>
            <w:proofErr w:type="spellStart"/>
            <w:r w:rsidRPr="00B42896">
              <w:rPr>
                <w:lang w:eastAsia="zh-CN"/>
              </w:rPr>
              <w:t>SwitchFrom</w:t>
            </w:r>
            <w:proofErr w:type="spellEnd"/>
          </w:p>
          <w:p w14:paraId="0DD82707"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t>SwitchFrom</w:t>
            </w:r>
            <w:proofErr w:type="spellEnd"/>
          </w:p>
        </w:tc>
      </w:tr>
      <w:tr w:rsidR="009F227E" w:rsidRPr="00B42896" w14:paraId="3A303AB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0977C92D"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36D838F" w14:textId="77777777" w:rsidR="009F227E" w:rsidRPr="00B42896" w:rsidRDefault="009F227E" w:rsidP="00470C0C">
            <w:pPr>
              <w:pStyle w:val="TAL"/>
            </w:pPr>
            <w:r w:rsidRPr="00B42896">
              <w:t>Table H.3.11-3 with condition 1T1T-1T1T</w:t>
            </w:r>
          </w:p>
          <w:p w14:paraId="2B5CF857"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SwitchTo</w:t>
            </w:r>
            <w:proofErr w:type="spellEnd"/>
          </w:p>
          <w:p w14:paraId="28AFF0F5"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t>SwitchTo</w:t>
            </w:r>
            <w:proofErr w:type="spellEnd"/>
          </w:p>
          <w:p w14:paraId="00BBA832" w14:textId="77777777" w:rsidR="009F227E" w:rsidRPr="00B42896" w:rsidRDefault="009F227E" w:rsidP="00470C0C">
            <w:pPr>
              <w:pStyle w:val="TAL"/>
            </w:pPr>
            <w:r w:rsidRPr="00B42896">
              <w:t>Table H.3.11-11</w:t>
            </w:r>
          </w:p>
        </w:tc>
      </w:tr>
      <w:tr w:rsidR="009F227E" w:rsidRPr="00B42896" w14:paraId="5CD522E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7485870"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5D75B892" w14:textId="77777777" w:rsidR="009F227E" w:rsidRPr="00B42896" w:rsidRDefault="009F227E" w:rsidP="00470C0C">
            <w:pPr>
              <w:pStyle w:val="TAL"/>
            </w:pPr>
            <w:r w:rsidRPr="00B42896">
              <w:t>Table H.3.11-3 with condition 1T1T-1T1T</w:t>
            </w:r>
          </w:p>
          <w:p w14:paraId="0836AADC"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SwitchTo</w:t>
            </w:r>
            <w:proofErr w:type="spellEnd"/>
          </w:p>
          <w:p w14:paraId="34456A07"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t>SwitchTo</w:t>
            </w:r>
            <w:proofErr w:type="spellEnd"/>
          </w:p>
          <w:p w14:paraId="6601598B" w14:textId="77777777" w:rsidR="009F227E" w:rsidRPr="00B42896" w:rsidRDefault="009F227E" w:rsidP="00470C0C">
            <w:pPr>
              <w:pStyle w:val="TAL"/>
            </w:pPr>
            <w:r w:rsidRPr="00B42896">
              <w:t>Table H.3.11-11</w:t>
            </w:r>
          </w:p>
        </w:tc>
      </w:tr>
    </w:tbl>
    <w:p w14:paraId="77A7F577" w14:textId="77777777" w:rsidR="009F227E" w:rsidRPr="00B42896" w:rsidRDefault="009F227E" w:rsidP="009F227E"/>
    <w:p w14:paraId="0180CD5F" w14:textId="77777777" w:rsidR="009F227E" w:rsidRPr="00B42896" w:rsidRDefault="009F227E" w:rsidP="009F227E">
      <w:pPr>
        <w:pStyle w:val="TH"/>
      </w:pPr>
      <w:r w:rsidRPr="00B42896">
        <w:rPr>
          <w:rFonts w:cs="v4.2.0"/>
        </w:rPr>
        <w:t xml:space="preserve">Table </w:t>
      </w:r>
      <w:r w:rsidRPr="00B42896">
        <w:t>6.5.7D.2.4.3</w:t>
      </w:r>
      <w:r w:rsidRPr="00B42896">
        <w:rPr>
          <w:rFonts w:cs="v4.2.0"/>
        </w:rPr>
        <w:t>-2</w:t>
      </w:r>
      <w:r w:rsidRPr="00B42896">
        <w:t>: Physical layer parameters for DCI format 0_1 (Test procedure, step 6 &amp; step 7, Cell 1, Cell 2, Cell 3 and Cell 4)</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9F227E" w:rsidRPr="00B42896" w14:paraId="2ADB9000" w14:textId="77777777" w:rsidTr="00470C0C">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55361CB" w14:textId="77777777" w:rsidR="009F227E" w:rsidRPr="00B42896" w:rsidRDefault="009F227E" w:rsidP="00470C0C">
            <w:pPr>
              <w:pStyle w:val="TAH"/>
              <w:jc w:val="left"/>
            </w:pPr>
            <w:r w:rsidRPr="00B42896">
              <w:rPr>
                <w:b w:val="0"/>
              </w:rPr>
              <w:t>Derivation Path: 38.508-1[14] Table 4.3.6.1.1.2-1</w:t>
            </w:r>
          </w:p>
        </w:tc>
      </w:tr>
      <w:tr w:rsidR="009F227E" w:rsidRPr="00B42896" w14:paraId="2C0F8195" w14:textId="77777777" w:rsidTr="00470C0C">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01A7B" w14:textId="77777777" w:rsidR="009F227E" w:rsidRPr="00B42896" w:rsidRDefault="009F227E" w:rsidP="00470C0C">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474A94B" w14:textId="77777777" w:rsidR="009F227E" w:rsidRPr="00B42896" w:rsidRDefault="009F227E" w:rsidP="00470C0C">
            <w:pPr>
              <w:pStyle w:val="TAH"/>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A8F561A" w14:textId="77777777" w:rsidR="009F227E" w:rsidRPr="00B42896" w:rsidRDefault="009F227E" w:rsidP="00470C0C">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37E6CB3C" w14:textId="77777777" w:rsidR="009F227E" w:rsidRPr="00B42896" w:rsidRDefault="009F227E" w:rsidP="00470C0C">
            <w:pPr>
              <w:pStyle w:val="TAH"/>
            </w:pPr>
            <w:r w:rsidRPr="00B42896">
              <w:t>Condition</w:t>
            </w:r>
          </w:p>
        </w:tc>
      </w:tr>
      <w:tr w:rsidR="009F227E" w:rsidRPr="00B42896" w14:paraId="67F78D11" w14:textId="77777777" w:rsidTr="00470C0C">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9EB013A" w14:textId="77777777" w:rsidR="009F227E" w:rsidRPr="00B42896" w:rsidRDefault="009F227E" w:rsidP="00470C0C">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79AEE93" w14:textId="77777777" w:rsidR="009F227E" w:rsidRPr="00B42896" w:rsidRDefault="009F227E" w:rsidP="00470C0C">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DBF7BCF" w14:textId="77777777" w:rsidR="009F227E" w:rsidRPr="00B42896" w:rsidRDefault="009F227E" w:rsidP="00470C0C">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05FD782A" w14:textId="77777777" w:rsidR="009F227E" w:rsidRPr="00B42896" w:rsidRDefault="009F227E" w:rsidP="00470C0C">
            <w:pPr>
              <w:pStyle w:val="TAC"/>
              <w:rPr>
                <w:lang w:eastAsia="zh-CN"/>
              </w:rPr>
            </w:pPr>
          </w:p>
        </w:tc>
      </w:tr>
    </w:tbl>
    <w:p w14:paraId="1EEBACA7" w14:textId="77777777" w:rsidR="009F227E" w:rsidRPr="00B42896" w:rsidRDefault="009F227E" w:rsidP="009F227E"/>
    <w:p w14:paraId="524B5696" w14:textId="77777777" w:rsidR="009F227E" w:rsidRPr="00B42896" w:rsidRDefault="009F227E" w:rsidP="009F227E">
      <w:pPr>
        <w:pStyle w:val="H6"/>
      </w:pPr>
      <w:r w:rsidRPr="00B42896">
        <w:t>6.5.7D.2.5</w:t>
      </w:r>
      <w:r w:rsidRPr="00B42896">
        <w:tab/>
        <w:t>Test requirements</w:t>
      </w:r>
    </w:p>
    <w:p w14:paraId="2F45A31E" w14:textId="77777777" w:rsidR="009F227E" w:rsidRPr="00B42896" w:rsidRDefault="009F227E" w:rsidP="009F227E">
      <w:pPr>
        <w:rPr>
          <w:lang w:eastAsia="zh-CN"/>
        </w:rPr>
      </w:pPr>
      <w:r w:rsidRPr="00B42896">
        <w:t xml:space="preserve">Table 6.5.7D.2.5-1 defines the primary level settings including test tolerances for </w:t>
      </w:r>
      <w:r w:rsidRPr="00B42896">
        <w:rPr>
          <w:rFonts w:eastAsiaTheme="minorEastAsia"/>
          <w:lang w:eastAsia="sv-SE"/>
        </w:rPr>
        <w:t xml:space="preserve">NR SA FR1 </w:t>
      </w:r>
      <w:r w:rsidRPr="00B42896">
        <w:t xml:space="preserve">DL interruptions at switching across four uplink bands in </w:t>
      </w:r>
      <w:proofErr w:type="spellStart"/>
      <w:r w:rsidRPr="00B42896">
        <w:rPr>
          <w:lang w:eastAsia="zh-CN"/>
        </w:rPr>
        <w:t>F</w:t>
      </w:r>
      <w:r w:rsidRPr="00B42896">
        <w:t>DD</w:t>
      </w:r>
      <w:proofErr w:type="spellEnd"/>
      <w:r w:rsidRPr="00B42896">
        <w:t>-TDD CA for single TAG</w:t>
      </w:r>
      <w:r w:rsidRPr="00B42896">
        <w:rPr>
          <w:lang w:eastAsia="zh-CN"/>
        </w:rPr>
        <w:t>.</w:t>
      </w:r>
    </w:p>
    <w:p w14:paraId="1D8F7B96" w14:textId="77777777" w:rsidR="009F227E" w:rsidRPr="00B42896" w:rsidRDefault="009F227E" w:rsidP="009F227E">
      <w:pPr>
        <w:pStyle w:val="TH"/>
        <w:rPr>
          <w:rFonts w:cs="v4.2.0"/>
        </w:rPr>
      </w:pPr>
      <w:r w:rsidRPr="00B42896">
        <w:rPr>
          <w:rFonts w:cs="v4.2.0"/>
        </w:rPr>
        <w:lastRenderedPageBreak/>
        <w:t xml:space="preserve">Table </w:t>
      </w:r>
      <w:r w:rsidRPr="00B42896">
        <w:t>6.5.7D.2</w:t>
      </w:r>
      <w:r w:rsidRPr="00B42896">
        <w:rPr>
          <w:lang w:eastAsia="zh-CN"/>
        </w:rPr>
        <w:t>.5</w:t>
      </w:r>
      <w:r w:rsidRPr="00B42896">
        <w:t>-</w:t>
      </w:r>
      <w:r w:rsidRPr="00B42896">
        <w:rPr>
          <w:lang w:eastAsia="zh-CN"/>
        </w:rPr>
        <w:t>1</w:t>
      </w:r>
      <w:r w:rsidRPr="00B42896">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738"/>
        <w:gridCol w:w="1762"/>
        <w:gridCol w:w="1764"/>
        <w:gridCol w:w="1762"/>
        <w:gridCol w:w="1774"/>
      </w:tblGrid>
      <w:tr w:rsidR="009F227E" w:rsidRPr="00B42896" w14:paraId="34A66A61" w14:textId="77777777" w:rsidTr="00470C0C">
        <w:trPr>
          <w:cantSplit/>
        </w:trPr>
        <w:tc>
          <w:tcPr>
            <w:tcW w:w="950" w:type="pct"/>
            <w:tcBorders>
              <w:top w:val="single" w:sz="4" w:space="0" w:color="auto"/>
              <w:left w:val="single" w:sz="4" w:space="0" w:color="auto"/>
              <w:bottom w:val="single" w:sz="4" w:space="0" w:color="auto"/>
              <w:right w:val="single" w:sz="4" w:space="0" w:color="auto"/>
            </w:tcBorders>
            <w:hideMark/>
          </w:tcPr>
          <w:p w14:paraId="2484DA1F" w14:textId="77777777" w:rsidR="009F227E" w:rsidRPr="00B42896" w:rsidRDefault="009F227E" w:rsidP="00470C0C">
            <w:pPr>
              <w:pStyle w:val="TAH"/>
            </w:pPr>
            <w:r w:rsidRPr="00B42896">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17B0ACAF" w14:textId="77777777" w:rsidR="009F227E" w:rsidRPr="00B42896" w:rsidRDefault="009F227E" w:rsidP="00470C0C">
            <w:pPr>
              <w:pStyle w:val="TAH"/>
            </w:pPr>
            <w:r w:rsidRPr="00B42896">
              <w:t>Unit</w:t>
            </w:r>
          </w:p>
        </w:tc>
        <w:tc>
          <w:tcPr>
            <w:tcW w:w="915" w:type="pct"/>
            <w:tcBorders>
              <w:top w:val="single" w:sz="4" w:space="0" w:color="auto"/>
              <w:left w:val="single" w:sz="4" w:space="0" w:color="auto"/>
              <w:bottom w:val="single" w:sz="4" w:space="0" w:color="auto"/>
              <w:right w:val="single" w:sz="4" w:space="0" w:color="auto"/>
            </w:tcBorders>
          </w:tcPr>
          <w:p w14:paraId="6FDD6BBF" w14:textId="77777777" w:rsidR="009F227E" w:rsidRPr="00B42896" w:rsidRDefault="009F227E" w:rsidP="00470C0C">
            <w:pPr>
              <w:pStyle w:val="TAH"/>
              <w:rPr>
                <w:lang w:eastAsia="zh-CN"/>
              </w:rPr>
            </w:pPr>
            <w:r w:rsidRPr="00B42896">
              <w:t>Cell 1</w:t>
            </w:r>
          </w:p>
        </w:tc>
        <w:tc>
          <w:tcPr>
            <w:tcW w:w="916" w:type="pct"/>
            <w:tcBorders>
              <w:top w:val="single" w:sz="4" w:space="0" w:color="auto"/>
              <w:left w:val="single" w:sz="4" w:space="0" w:color="auto"/>
              <w:bottom w:val="single" w:sz="4" w:space="0" w:color="auto"/>
              <w:right w:val="single" w:sz="4" w:space="0" w:color="auto"/>
            </w:tcBorders>
          </w:tcPr>
          <w:p w14:paraId="1C7B64BE" w14:textId="77777777" w:rsidR="009F227E" w:rsidRPr="00B42896" w:rsidRDefault="009F227E" w:rsidP="00470C0C">
            <w:pPr>
              <w:pStyle w:val="TAH"/>
              <w:rPr>
                <w:lang w:eastAsia="zh-CN"/>
              </w:rPr>
            </w:pPr>
            <w:r w:rsidRPr="00B42896">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44D4854B" w14:textId="77777777" w:rsidR="009F227E" w:rsidRPr="00B42896" w:rsidRDefault="009F227E" w:rsidP="00470C0C">
            <w:pPr>
              <w:pStyle w:val="TAH"/>
              <w:rPr>
                <w:lang w:eastAsia="zh-CN"/>
              </w:rPr>
            </w:pPr>
            <w:r w:rsidRPr="00B42896">
              <w:t>Cell 3</w:t>
            </w:r>
          </w:p>
        </w:tc>
        <w:tc>
          <w:tcPr>
            <w:tcW w:w="921" w:type="pct"/>
            <w:tcBorders>
              <w:top w:val="single" w:sz="4" w:space="0" w:color="auto"/>
              <w:left w:val="single" w:sz="4" w:space="0" w:color="auto"/>
              <w:bottom w:val="single" w:sz="4" w:space="0" w:color="auto"/>
              <w:right w:val="single" w:sz="4" w:space="0" w:color="auto"/>
            </w:tcBorders>
          </w:tcPr>
          <w:p w14:paraId="280A77E6" w14:textId="77777777" w:rsidR="009F227E" w:rsidRPr="00B42896" w:rsidRDefault="009F227E" w:rsidP="00470C0C">
            <w:pPr>
              <w:pStyle w:val="TAH"/>
            </w:pPr>
            <w:r w:rsidRPr="00B42896">
              <w:t>Cell 4</w:t>
            </w:r>
          </w:p>
        </w:tc>
      </w:tr>
      <w:tr w:rsidR="009F227E" w:rsidRPr="00B42896" w14:paraId="594108F8" w14:textId="77777777" w:rsidTr="00470C0C">
        <w:trPr>
          <w:cantSplit/>
        </w:trPr>
        <w:tc>
          <w:tcPr>
            <w:tcW w:w="950" w:type="pct"/>
            <w:tcBorders>
              <w:top w:val="single" w:sz="4" w:space="0" w:color="auto"/>
              <w:left w:val="single" w:sz="4" w:space="0" w:color="auto"/>
              <w:bottom w:val="single" w:sz="4" w:space="0" w:color="auto"/>
              <w:right w:val="single" w:sz="4" w:space="0" w:color="auto"/>
            </w:tcBorders>
          </w:tcPr>
          <w:p w14:paraId="6F4BCB13" w14:textId="77777777" w:rsidR="009F227E" w:rsidRPr="00B42896" w:rsidRDefault="009F227E" w:rsidP="00470C0C">
            <w:pPr>
              <w:pStyle w:val="TAL"/>
            </w:pPr>
            <w:r w:rsidRPr="00B42896">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49BA8ED0"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1505A598" w14:textId="77777777" w:rsidR="009F227E" w:rsidRPr="00B42896" w:rsidRDefault="009F227E" w:rsidP="00470C0C">
            <w:pPr>
              <w:pStyle w:val="TAC"/>
              <w:rPr>
                <w:rFonts w:cs="v4.2.0"/>
                <w:lang w:eastAsia="zh-CN"/>
              </w:rPr>
            </w:pPr>
            <w:r w:rsidRPr="00B42896">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14AE7E81" w14:textId="77777777" w:rsidR="009F227E" w:rsidRPr="00B42896" w:rsidRDefault="009F227E" w:rsidP="00470C0C">
            <w:pPr>
              <w:pStyle w:val="TAC"/>
              <w:rPr>
                <w:rFonts w:cs="v4.2.0"/>
                <w:lang w:eastAsia="zh-CN"/>
              </w:rPr>
            </w:pPr>
            <w:r w:rsidRPr="00B42896">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0537DCE1" w14:textId="77777777" w:rsidR="009F227E" w:rsidRPr="00B42896" w:rsidRDefault="009F227E" w:rsidP="00470C0C">
            <w:pPr>
              <w:pStyle w:val="TAC"/>
              <w:rPr>
                <w:rFonts w:cs="v4.2.0"/>
                <w:lang w:eastAsia="zh-CN"/>
              </w:rPr>
            </w:pPr>
            <w:r w:rsidRPr="00B42896">
              <w:rPr>
                <w:rFonts w:cs="v4.2.0"/>
                <w:lang w:eastAsia="zh-CN"/>
              </w:rPr>
              <w:t>FR1</w:t>
            </w:r>
          </w:p>
        </w:tc>
        <w:tc>
          <w:tcPr>
            <w:tcW w:w="921" w:type="pct"/>
            <w:tcBorders>
              <w:top w:val="single" w:sz="4" w:space="0" w:color="auto"/>
              <w:left w:val="single" w:sz="4" w:space="0" w:color="auto"/>
              <w:bottom w:val="single" w:sz="4" w:space="0" w:color="auto"/>
              <w:right w:val="single" w:sz="4" w:space="0" w:color="auto"/>
            </w:tcBorders>
          </w:tcPr>
          <w:p w14:paraId="4B215830" w14:textId="77777777" w:rsidR="009F227E" w:rsidRPr="00B42896" w:rsidRDefault="009F227E" w:rsidP="00470C0C">
            <w:pPr>
              <w:pStyle w:val="TAC"/>
              <w:rPr>
                <w:rFonts w:cs="v4.2.0"/>
                <w:lang w:eastAsia="zh-CN"/>
              </w:rPr>
            </w:pPr>
            <w:r w:rsidRPr="00B42896">
              <w:rPr>
                <w:rFonts w:cs="v4.2.0"/>
                <w:lang w:eastAsia="zh-CN"/>
              </w:rPr>
              <w:t>FR1</w:t>
            </w:r>
          </w:p>
        </w:tc>
      </w:tr>
      <w:tr w:rsidR="009F227E" w:rsidRPr="00B42896" w14:paraId="076FB177" w14:textId="77777777" w:rsidTr="00470C0C">
        <w:trPr>
          <w:cantSplit/>
          <w:trHeight w:val="256"/>
        </w:trPr>
        <w:tc>
          <w:tcPr>
            <w:tcW w:w="950" w:type="pct"/>
            <w:tcBorders>
              <w:top w:val="single" w:sz="4" w:space="0" w:color="auto"/>
              <w:left w:val="single" w:sz="4" w:space="0" w:color="auto"/>
              <w:right w:val="single" w:sz="4" w:space="0" w:color="auto"/>
            </w:tcBorders>
          </w:tcPr>
          <w:p w14:paraId="2F0202A3" w14:textId="77777777" w:rsidR="009F227E" w:rsidRPr="00B42896" w:rsidRDefault="009F227E" w:rsidP="00470C0C">
            <w:pPr>
              <w:pStyle w:val="TAL"/>
            </w:pPr>
            <w:r w:rsidRPr="00B42896">
              <w:t>Duplex mode</w:t>
            </w:r>
          </w:p>
        </w:tc>
        <w:tc>
          <w:tcPr>
            <w:tcW w:w="383" w:type="pct"/>
            <w:tcBorders>
              <w:top w:val="single" w:sz="4" w:space="0" w:color="auto"/>
              <w:left w:val="single" w:sz="4" w:space="0" w:color="auto"/>
              <w:right w:val="single" w:sz="4" w:space="0" w:color="auto"/>
            </w:tcBorders>
          </w:tcPr>
          <w:p w14:paraId="7B2BFA4F" w14:textId="77777777" w:rsidR="009F227E" w:rsidRPr="00B42896" w:rsidRDefault="009F227E" w:rsidP="00470C0C">
            <w:pPr>
              <w:pStyle w:val="TAC"/>
            </w:pPr>
          </w:p>
        </w:tc>
        <w:tc>
          <w:tcPr>
            <w:tcW w:w="915" w:type="pct"/>
            <w:tcBorders>
              <w:top w:val="single" w:sz="4" w:space="0" w:color="auto"/>
              <w:left w:val="single" w:sz="4" w:space="0" w:color="auto"/>
              <w:right w:val="single" w:sz="4" w:space="0" w:color="auto"/>
            </w:tcBorders>
          </w:tcPr>
          <w:p w14:paraId="612E9365" w14:textId="77777777" w:rsidR="009F227E" w:rsidRPr="00B42896" w:rsidRDefault="009F227E" w:rsidP="00470C0C">
            <w:pPr>
              <w:pStyle w:val="TAC"/>
            </w:pPr>
            <w:proofErr w:type="spellStart"/>
            <w:r w:rsidRPr="00B42896">
              <w:rPr>
                <w:lang w:eastAsia="zh-CN"/>
              </w:rPr>
              <w:t>F</w:t>
            </w:r>
            <w:r w:rsidRPr="00B42896">
              <w:t>DD</w:t>
            </w:r>
            <w:proofErr w:type="spellEnd"/>
          </w:p>
        </w:tc>
        <w:tc>
          <w:tcPr>
            <w:tcW w:w="916" w:type="pct"/>
            <w:tcBorders>
              <w:top w:val="single" w:sz="4" w:space="0" w:color="auto"/>
              <w:left w:val="single" w:sz="4" w:space="0" w:color="auto"/>
              <w:right w:val="single" w:sz="4" w:space="0" w:color="auto"/>
            </w:tcBorders>
          </w:tcPr>
          <w:p w14:paraId="52D97CB5" w14:textId="77777777" w:rsidR="009F227E" w:rsidRPr="00B42896" w:rsidRDefault="009F227E" w:rsidP="00470C0C">
            <w:pPr>
              <w:pStyle w:val="TAC"/>
              <w:rPr>
                <w:rFonts w:cs="v4.2.0"/>
                <w:lang w:eastAsia="zh-CN"/>
              </w:rPr>
            </w:pPr>
            <w:proofErr w:type="spellStart"/>
            <w:r w:rsidRPr="00B42896">
              <w:rPr>
                <w:rFonts w:cs="v4.2.0"/>
                <w:lang w:eastAsia="zh-CN"/>
              </w:rPr>
              <w:t>FDD</w:t>
            </w:r>
            <w:proofErr w:type="spellEnd"/>
          </w:p>
        </w:tc>
        <w:tc>
          <w:tcPr>
            <w:tcW w:w="915" w:type="pct"/>
            <w:tcBorders>
              <w:top w:val="single" w:sz="4" w:space="0" w:color="auto"/>
              <w:left w:val="single" w:sz="4" w:space="0" w:color="auto"/>
              <w:right w:val="single" w:sz="4" w:space="0" w:color="auto"/>
            </w:tcBorders>
          </w:tcPr>
          <w:p w14:paraId="7C91FE9F" w14:textId="77777777" w:rsidR="009F227E" w:rsidRPr="00B42896" w:rsidRDefault="009F227E" w:rsidP="00470C0C">
            <w:pPr>
              <w:pStyle w:val="TAC"/>
            </w:pPr>
            <w:r w:rsidRPr="00B42896">
              <w:rPr>
                <w:rFonts w:cs="v4.2.0"/>
                <w:lang w:eastAsia="zh-CN"/>
              </w:rPr>
              <w:t>TDD</w:t>
            </w:r>
          </w:p>
        </w:tc>
        <w:tc>
          <w:tcPr>
            <w:tcW w:w="921" w:type="pct"/>
            <w:tcBorders>
              <w:top w:val="single" w:sz="4" w:space="0" w:color="auto"/>
              <w:left w:val="single" w:sz="4" w:space="0" w:color="auto"/>
              <w:right w:val="single" w:sz="4" w:space="0" w:color="auto"/>
            </w:tcBorders>
          </w:tcPr>
          <w:p w14:paraId="07E215EC" w14:textId="77777777" w:rsidR="009F227E" w:rsidRPr="00B42896" w:rsidRDefault="009F227E" w:rsidP="00470C0C">
            <w:pPr>
              <w:pStyle w:val="TAC"/>
            </w:pPr>
            <w:r w:rsidRPr="00B42896">
              <w:rPr>
                <w:rFonts w:cs="v4.2.0"/>
                <w:lang w:eastAsia="zh-CN"/>
              </w:rPr>
              <w:t>TDD</w:t>
            </w:r>
          </w:p>
        </w:tc>
      </w:tr>
      <w:tr w:rsidR="009F227E" w:rsidRPr="00B42896" w14:paraId="35332A64" w14:textId="77777777" w:rsidTr="00470C0C">
        <w:trPr>
          <w:cantSplit/>
          <w:trHeight w:val="256"/>
        </w:trPr>
        <w:tc>
          <w:tcPr>
            <w:tcW w:w="950" w:type="pct"/>
            <w:tcBorders>
              <w:top w:val="single" w:sz="4" w:space="0" w:color="auto"/>
              <w:left w:val="single" w:sz="4" w:space="0" w:color="auto"/>
              <w:right w:val="single" w:sz="4" w:space="0" w:color="auto"/>
            </w:tcBorders>
          </w:tcPr>
          <w:p w14:paraId="62F7D495" w14:textId="77777777" w:rsidR="009F227E" w:rsidRPr="00B42896" w:rsidRDefault="009F227E" w:rsidP="00470C0C">
            <w:pPr>
              <w:pStyle w:val="TAL"/>
            </w:pPr>
            <w:r w:rsidRPr="00B42896">
              <w:t>TDD configuration</w:t>
            </w:r>
          </w:p>
        </w:tc>
        <w:tc>
          <w:tcPr>
            <w:tcW w:w="383" w:type="pct"/>
            <w:tcBorders>
              <w:top w:val="single" w:sz="4" w:space="0" w:color="auto"/>
              <w:left w:val="single" w:sz="4" w:space="0" w:color="auto"/>
              <w:right w:val="single" w:sz="4" w:space="0" w:color="auto"/>
            </w:tcBorders>
          </w:tcPr>
          <w:p w14:paraId="58A3345D" w14:textId="77777777" w:rsidR="009F227E" w:rsidRPr="00B42896" w:rsidRDefault="009F227E" w:rsidP="00470C0C">
            <w:pPr>
              <w:pStyle w:val="TAC"/>
            </w:pPr>
          </w:p>
        </w:tc>
        <w:tc>
          <w:tcPr>
            <w:tcW w:w="915" w:type="pct"/>
            <w:tcBorders>
              <w:top w:val="single" w:sz="4" w:space="0" w:color="auto"/>
              <w:left w:val="single" w:sz="4" w:space="0" w:color="auto"/>
              <w:right w:val="single" w:sz="4" w:space="0" w:color="auto"/>
            </w:tcBorders>
          </w:tcPr>
          <w:p w14:paraId="081CC4A2" w14:textId="77777777" w:rsidR="009F227E" w:rsidRPr="00B42896" w:rsidRDefault="009F227E" w:rsidP="00470C0C">
            <w:pPr>
              <w:pStyle w:val="TAC"/>
            </w:pPr>
            <w:r w:rsidRPr="00B42896">
              <w:t>N/A</w:t>
            </w:r>
          </w:p>
        </w:tc>
        <w:tc>
          <w:tcPr>
            <w:tcW w:w="916" w:type="pct"/>
            <w:tcBorders>
              <w:top w:val="single" w:sz="4" w:space="0" w:color="auto"/>
              <w:left w:val="single" w:sz="4" w:space="0" w:color="auto"/>
              <w:right w:val="single" w:sz="4" w:space="0" w:color="auto"/>
            </w:tcBorders>
          </w:tcPr>
          <w:p w14:paraId="52B01D18" w14:textId="77777777" w:rsidR="009F227E" w:rsidRPr="00B42896" w:rsidRDefault="009F227E" w:rsidP="00470C0C">
            <w:pPr>
              <w:pStyle w:val="TAC"/>
              <w:rPr>
                <w:lang w:eastAsia="zh-CN"/>
              </w:rPr>
            </w:pPr>
            <w:r w:rsidRPr="00B42896">
              <w:rPr>
                <w:lang w:eastAsia="zh-CN"/>
              </w:rPr>
              <w:t>N/A</w:t>
            </w:r>
          </w:p>
        </w:tc>
        <w:tc>
          <w:tcPr>
            <w:tcW w:w="915" w:type="pct"/>
            <w:tcBorders>
              <w:top w:val="single" w:sz="4" w:space="0" w:color="auto"/>
              <w:left w:val="single" w:sz="4" w:space="0" w:color="auto"/>
              <w:right w:val="single" w:sz="4" w:space="0" w:color="auto"/>
            </w:tcBorders>
          </w:tcPr>
          <w:p w14:paraId="4958FBEF" w14:textId="77777777" w:rsidR="009F227E" w:rsidRPr="00B42896" w:rsidRDefault="009F227E" w:rsidP="00470C0C">
            <w:pPr>
              <w:pStyle w:val="TAC"/>
              <w:rPr>
                <w:lang w:eastAsia="zh-CN"/>
              </w:rPr>
            </w:pPr>
            <w:r w:rsidRPr="00B42896">
              <w:t>TDDConf.2.</w:t>
            </w:r>
            <w:r w:rsidRPr="00B42896">
              <w:rPr>
                <w:lang w:eastAsia="zh-CN"/>
              </w:rPr>
              <w:t>1</w:t>
            </w:r>
          </w:p>
          <w:p w14:paraId="75C5CDF9" w14:textId="77777777" w:rsidR="009F227E" w:rsidRPr="00B42896" w:rsidRDefault="009F227E" w:rsidP="00470C0C">
            <w:pPr>
              <w:pStyle w:val="TAC"/>
              <w:rPr>
                <w:lang w:eastAsia="zh-CN"/>
              </w:rPr>
            </w:pPr>
            <w:r w:rsidRPr="00B42896">
              <w:rPr>
                <w:lang w:eastAsia="zh-CN"/>
              </w:rPr>
              <w:t>except that:</w:t>
            </w:r>
          </w:p>
          <w:p w14:paraId="407BB49B" w14:textId="77777777" w:rsidR="009F227E" w:rsidRPr="00B42896" w:rsidRDefault="009F227E" w:rsidP="00470C0C">
            <w:pPr>
              <w:pStyle w:val="TAC"/>
              <w:rPr>
                <w:rFonts w:cs="Arial"/>
              </w:rPr>
            </w:pPr>
            <w:r w:rsidRPr="00B42896">
              <w:rPr>
                <w:rFonts w:cs="Arial"/>
              </w:rPr>
              <w:t>S=’11DL: 1GP:2UL’;</w:t>
            </w:r>
          </w:p>
        </w:tc>
        <w:tc>
          <w:tcPr>
            <w:tcW w:w="921" w:type="pct"/>
            <w:tcBorders>
              <w:top w:val="single" w:sz="4" w:space="0" w:color="auto"/>
              <w:left w:val="single" w:sz="4" w:space="0" w:color="auto"/>
              <w:right w:val="single" w:sz="4" w:space="0" w:color="auto"/>
            </w:tcBorders>
          </w:tcPr>
          <w:p w14:paraId="64CC6E8E" w14:textId="77777777" w:rsidR="009F227E" w:rsidRPr="00B42896" w:rsidRDefault="009F227E" w:rsidP="00470C0C">
            <w:pPr>
              <w:pStyle w:val="TAC"/>
              <w:rPr>
                <w:lang w:eastAsia="zh-CN"/>
              </w:rPr>
            </w:pPr>
            <w:r w:rsidRPr="00B42896">
              <w:t>TDDConf.2.</w:t>
            </w:r>
            <w:r w:rsidRPr="00B42896">
              <w:rPr>
                <w:lang w:eastAsia="zh-CN"/>
              </w:rPr>
              <w:t>1</w:t>
            </w:r>
          </w:p>
          <w:p w14:paraId="11BA2C09" w14:textId="77777777" w:rsidR="009F227E" w:rsidRPr="00B42896" w:rsidRDefault="009F227E" w:rsidP="00470C0C">
            <w:pPr>
              <w:pStyle w:val="TAC"/>
              <w:rPr>
                <w:lang w:eastAsia="zh-CN"/>
              </w:rPr>
            </w:pPr>
            <w:r w:rsidRPr="00B42896">
              <w:rPr>
                <w:lang w:eastAsia="zh-CN"/>
              </w:rPr>
              <w:t>except that:</w:t>
            </w:r>
          </w:p>
          <w:p w14:paraId="2E37FEB5" w14:textId="77777777" w:rsidR="009F227E" w:rsidRPr="00B42896" w:rsidRDefault="009F227E" w:rsidP="00470C0C">
            <w:pPr>
              <w:pStyle w:val="TAC"/>
              <w:rPr>
                <w:rFonts w:cs="Arial"/>
              </w:rPr>
            </w:pPr>
            <w:r w:rsidRPr="00B42896">
              <w:rPr>
                <w:rFonts w:cs="Arial"/>
              </w:rPr>
              <w:t>S=’11DL: 1GP:2UL’;</w:t>
            </w:r>
          </w:p>
        </w:tc>
      </w:tr>
      <w:tr w:rsidR="009F227E" w:rsidRPr="00B42896" w14:paraId="34BC73D7" w14:textId="77777777" w:rsidTr="00470C0C">
        <w:trPr>
          <w:cantSplit/>
          <w:trHeight w:val="273"/>
        </w:trPr>
        <w:tc>
          <w:tcPr>
            <w:tcW w:w="950" w:type="pct"/>
            <w:tcBorders>
              <w:top w:val="single" w:sz="4" w:space="0" w:color="auto"/>
              <w:left w:val="single" w:sz="4" w:space="0" w:color="auto"/>
              <w:right w:val="single" w:sz="4" w:space="0" w:color="auto"/>
            </w:tcBorders>
          </w:tcPr>
          <w:p w14:paraId="06EE007E" w14:textId="77777777" w:rsidR="009F227E" w:rsidRPr="00B42896" w:rsidRDefault="009F227E" w:rsidP="00470C0C">
            <w:pPr>
              <w:pStyle w:val="TAL"/>
            </w:pPr>
            <w:proofErr w:type="spellStart"/>
            <w:r w:rsidRPr="00B42896">
              <w:t>BW</w:t>
            </w:r>
            <w:r w:rsidRPr="00B42896">
              <w:rPr>
                <w:vertAlign w:val="subscript"/>
              </w:rPr>
              <w:t>channel</w:t>
            </w:r>
            <w:proofErr w:type="spellEnd"/>
          </w:p>
        </w:tc>
        <w:tc>
          <w:tcPr>
            <w:tcW w:w="383" w:type="pct"/>
            <w:tcBorders>
              <w:top w:val="single" w:sz="4" w:space="0" w:color="auto"/>
              <w:left w:val="single" w:sz="4" w:space="0" w:color="auto"/>
              <w:right w:val="single" w:sz="4" w:space="0" w:color="auto"/>
            </w:tcBorders>
          </w:tcPr>
          <w:p w14:paraId="7395A428" w14:textId="77777777" w:rsidR="009F227E" w:rsidRPr="00B42896" w:rsidRDefault="009F227E" w:rsidP="00470C0C">
            <w:pPr>
              <w:pStyle w:val="TAC"/>
              <w:rPr>
                <w:lang w:eastAsia="zh-CN"/>
              </w:rPr>
            </w:pPr>
            <w:r w:rsidRPr="00B42896">
              <w:rPr>
                <w:lang w:eastAsia="zh-CN"/>
              </w:rPr>
              <w:t>MHz</w:t>
            </w:r>
          </w:p>
        </w:tc>
        <w:tc>
          <w:tcPr>
            <w:tcW w:w="915" w:type="pct"/>
            <w:tcBorders>
              <w:top w:val="single" w:sz="4" w:space="0" w:color="auto"/>
              <w:left w:val="single" w:sz="4" w:space="0" w:color="auto"/>
              <w:right w:val="single" w:sz="4" w:space="0" w:color="auto"/>
            </w:tcBorders>
          </w:tcPr>
          <w:p w14:paraId="4EC7902F" w14:textId="77777777" w:rsidR="009F227E" w:rsidRPr="00B42896" w:rsidRDefault="009F227E" w:rsidP="00470C0C">
            <w:pPr>
              <w:pStyle w:val="TAC"/>
              <w:rPr>
                <w:rFonts w:eastAsia="Malgun Gothic"/>
                <w:szCs w:val="18"/>
              </w:rPr>
            </w:pPr>
            <w:r w:rsidRPr="00B42896">
              <w:rPr>
                <w:szCs w:val="18"/>
              </w:rPr>
              <w:t xml:space="preserve">10: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916" w:type="pct"/>
            <w:tcBorders>
              <w:top w:val="single" w:sz="4" w:space="0" w:color="auto"/>
              <w:left w:val="single" w:sz="4" w:space="0" w:color="auto"/>
              <w:right w:val="single" w:sz="4" w:space="0" w:color="auto"/>
            </w:tcBorders>
          </w:tcPr>
          <w:p w14:paraId="58F34C71" w14:textId="77777777" w:rsidR="009F227E" w:rsidRPr="00B42896" w:rsidRDefault="009F227E" w:rsidP="00470C0C">
            <w:pPr>
              <w:pStyle w:val="TAC"/>
              <w:rPr>
                <w:rFonts w:eastAsia="Malgun Gothic"/>
                <w:szCs w:val="18"/>
              </w:rPr>
            </w:pPr>
            <w:r w:rsidRPr="00B42896">
              <w:rPr>
                <w:szCs w:val="18"/>
              </w:rPr>
              <w:t xml:space="preserve">10: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915" w:type="pct"/>
            <w:tcBorders>
              <w:top w:val="single" w:sz="4" w:space="0" w:color="auto"/>
              <w:left w:val="single" w:sz="4" w:space="0" w:color="auto"/>
              <w:right w:val="single" w:sz="4" w:space="0" w:color="auto"/>
            </w:tcBorders>
          </w:tcPr>
          <w:p w14:paraId="08C85E13" w14:textId="77777777" w:rsidR="009F227E" w:rsidRPr="00B42896" w:rsidRDefault="009F227E" w:rsidP="00470C0C">
            <w:pPr>
              <w:pStyle w:val="TAC"/>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921" w:type="pct"/>
            <w:tcBorders>
              <w:top w:val="single" w:sz="4" w:space="0" w:color="auto"/>
              <w:left w:val="single" w:sz="4" w:space="0" w:color="auto"/>
              <w:right w:val="single" w:sz="4" w:space="0" w:color="auto"/>
            </w:tcBorders>
          </w:tcPr>
          <w:p w14:paraId="09CDBC46" w14:textId="77777777" w:rsidR="009F227E" w:rsidRPr="00B42896" w:rsidRDefault="009F227E" w:rsidP="00470C0C">
            <w:pPr>
              <w:pStyle w:val="TAC"/>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9F227E" w:rsidRPr="00B42896" w14:paraId="7CD598F1" w14:textId="77777777" w:rsidTr="00470C0C">
        <w:trPr>
          <w:cantSplit/>
        </w:trPr>
        <w:tc>
          <w:tcPr>
            <w:tcW w:w="950" w:type="pct"/>
            <w:tcBorders>
              <w:top w:val="single" w:sz="4" w:space="0" w:color="auto"/>
              <w:left w:val="single" w:sz="4" w:space="0" w:color="auto"/>
              <w:right w:val="single" w:sz="4" w:space="0" w:color="auto"/>
            </w:tcBorders>
          </w:tcPr>
          <w:p w14:paraId="3CB4D19A" w14:textId="77777777" w:rsidR="009F227E" w:rsidRPr="00B42896" w:rsidRDefault="009F227E" w:rsidP="00470C0C">
            <w:pPr>
              <w:pStyle w:val="TAL"/>
            </w:pPr>
            <w:r w:rsidRPr="00B42896">
              <w:t>Initial BWP Configuration</w:t>
            </w:r>
          </w:p>
        </w:tc>
        <w:tc>
          <w:tcPr>
            <w:tcW w:w="383" w:type="pct"/>
            <w:tcBorders>
              <w:top w:val="single" w:sz="4" w:space="0" w:color="auto"/>
              <w:left w:val="single" w:sz="4" w:space="0" w:color="auto"/>
              <w:right w:val="single" w:sz="4" w:space="0" w:color="auto"/>
            </w:tcBorders>
          </w:tcPr>
          <w:p w14:paraId="7FD9DA42"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63970398" w14:textId="77777777" w:rsidR="009F227E" w:rsidRPr="00B42896" w:rsidRDefault="009F227E" w:rsidP="00470C0C">
            <w:pPr>
              <w:pStyle w:val="TAC"/>
              <w:rPr>
                <w:rFonts w:cs="v4.2.0"/>
                <w:lang w:eastAsia="zh-CN"/>
              </w:rPr>
            </w:pPr>
            <w:r w:rsidRPr="00B42896">
              <w:t>DLBWP.0</w:t>
            </w:r>
            <w:r w:rsidRPr="00B42896">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3371D488" w14:textId="77777777" w:rsidR="009F227E" w:rsidRPr="00B42896" w:rsidRDefault="009F227E" w:rsidP="00470C0C">
            <w:pPr>
              <w:pStyle w:val="TAC"/>
            </w:pPr>
            <w:r w:rsidRPr="00B42896">
              <w:t>DLBWP.0</w:t>
            </w:r>
            <w:r w:rsidRPr="00B42896">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30F337FA" w14:textId="77777777" w:rsidR="009F227E" w:rsidRPr="00B42896" w:rsidRDefault="009F227E" w:rsidP="00470C0C">
            <w:pPr>
              <w:pStyle w:val="TAC"/>
              <w:rPr>
                <w:rFonts w:cs="v4.2.0"/>
                <w:lang w:eastAsia="zh-CN"/>
              </w:rPr>
            </w:pPr>
            <w:r w:rsidRPr="00B42896">
              <w:t>DLBWP.0</w:t>
            </w:r>
            <w:r w:rsidRPr="00B42896">
              <w:rPr>
                <w:lang w:eastAsia="zh-CN"/>
              </w:rPr>
              <w:t>.1</w:t>
            </w:r>
          </w:p>
        </w:tc>
        <w:tc>
          <w:tcPr>
            <w:tcW w:w="921" w:type="pct"/>
            <w:tcBorders>
              <w:top w:val="single" w:sz="4" w:space="0" w:color="auto"/>
              <w:left w:val="single" w:sz="4" w:space="0" w:color="auto"/>
              <w:bottom w:val="single" w:sz="4" w:space="0" w:color="auto"/>
              <w:right w:val="single" w:sz="4" w:space="0" w:color="auto"/>
            </w:tcBorders>
          </w:tcPr>
          <w:p w14:paraId="7DB7521A" w14:textId="77777777" w:rsidR="009F227E" w:rsidRPr="00B42896" w:rsidRDefault="009F227E" w:rsidP="00470C0C">
            <w:pPr>
              <w:pStyle w:val="TAC"/>
            </w:pPr>
            <w:r w:rsidRPr="00B42896">
              <w:t>DLBWP.0</w:t>
            </w:r>
            <w:r w:rsidRPr="00B42896">
              <w:rPr>
                <w:lang w:eastAsia="zh-CN"/>
              </w:rPr>
              <w:t>.1</w:t>
            </w:r>
          </w:p>
        </w:tc>
      </w:tr>
      <w:tr w:rsidR="009F227E" w:rsidRPr="00B42896" w14:paraId="6284673A" w14:textId="77777777" w:rsidTr="00470C0C">
        <w:trPr>
          <w:cantSplit/>
        </w:trPr>
        <w:tc>
          <w:tcPr>
            <w:tcW w:w="950" w:type="pct"/>
            <w:tcBorders>
              <w:top w:val="single" w:sz="4" w:space="0" w:color="auto"/>
              <w:left w:val="single" w:sz="4" w:space="0" w:color="auto"/>
              <w:right w:val="single" w:sz="4" w:space="0" w:color="auto"/>
            </w:tcBorders>
          </w:tcPr>
          <w:p w14:paraId="29594C2A" w14:textId="77777777" w:rsidR="009F227E" w:rsidRPr="00B42896" w:rsidRDefault="009F227E" w:rsidP="00470C0C">
            <w:pPr>
              <w:pStyle w:val="TAL"/>
            </w:pPr>
            <w:r w:rsidRPr="00B42896">
              <w:rPr>
                <w:bCs/>
              </w:rPr>
              <w:t>DL dedicated BWP configuration</w:t>
            </w:r>
          </w:p>
        </w:tc>
        <w:tc>
          <w:tcPr>
            <w:tcW w:w="383" w:type="pct"/>
            <w:tcBorders>
              <w:top w:val="single" w:sz="4" w:space="0" w:color="auto"/>
              <w:left w:val="single" w:sz="4" w:space="0" w:color="auto"/>
              <w:right w:val="single" w:sz="4" w:space="0" w:color="auto"/>
            </w:tcBorders>
          </w:tcPr>
          <w:p w14:paraId="61CBAF69"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5E154C46" w14:textId="77777777" w:rsidR="009F227E" w:rsidRPr="00B42896" w:rsidRDefault="009F227E" w:rsidP="00470C0C">
            <w:pPr>
              <w:pStyle w:val="TAC"/>
            </w:pPr>
            <w:r w:rsidRPr="00B42896">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721C004E" w14:textId="77777777" w:rsidR="009F227E" w:rsidRPr="00B42896" w:rsidRDefault="009F227E" w:rsidP="00470C0C">
            <w:pPr>
              <w:pStyle w:val="TAC"/>
              <w:rPr>
                <w:szCs w:val="16"/>
              </w:rPr>
            </w:pPr>
            <w:r w:rsidRPr="00B42896">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3744993D" w14:textId="77777777" w:rsidR="009F227E" w:rsidRPr="00B42896" w:rsidRDefault="009F227E" w:rsidP="00470C0C">
            <w:pPr>
              <w:pStyle w:val="TAC"/>
            </w:pPr>
            <w:r w:rsidRPr="00B42896">
              <w:rPr>
                <w:szCs w:val="16"/>
              </w:rPr>
              <w:t>DLBWP.1.1</w:t>
            </w:r>
          </w:p>
        </w:tc>
        <w:tc>
          <w:tcPr>
            <w:tcW w:w="921" w:type="pct"/>
            <w:tcBorders>
              <w:top w:val="single" w:sz="4" w:space="0" w:color="auto"/>
              <w:left w:val="single" w:sz="4" w:space="0" w:color="auto"/>
              <w:bottom w:val="single" w:sz="4" w:space="0" w:color="auto"/>
              <w:right w:val="single" w:sz="4" w:space="0" w:color="auto"/>
            </w:tcBorders>
          </w:tcPr>
          <w:p w14:paraId="5DB77806" w14:textId="77777777" w:rsidR="009F227E" w:rsidRPr="00B42896" w:rsidRDefault="009F227E" w:rsidP="00470C0C">
            <w:pPr>
              <w:pStyle w:val="TAC"/>
              <w:rPr>
                <w:szCs w:val="16"/>
              </w:rPr>
            </w:pPr>
            <w:r w:rsidRPr="00B42896">
              <w:rPr>
                <w:szCs w:val="16"/>
              </w:rPr>
              <w:t>DLBWP.1.1</w:t>
            </w:r>
          </w:p>
        </w:tc>
      </w:tr>
      <w:tr w:rsidR="009F227E" w:rsidRPr="00B42896" w14:paraId="1AE31035" w14:textId="77777777" w:rsidTr="00470C0C">
        <w:trPr>
          <w:cantSplit/>
        </w:trPr>
        <w:tc>
          <w:tcPr>
            <w:tcW w:w="950" w:type="pct"/>
            <w:tcBorders>
              <w:top w:val="single" w:sz="4" w:space="0" w:color="auto"/>
              <w:left w:val="single" w:sz="4" w:space="0" w:color="auto"/>
              <w:right w:val="single" w:sz="4" w:space="0" w:color="auto"/>
            </w:tcBorders>
          </w:tcPr>
          <w:p w14:paraId="0C790F3D" w14:textId="77777777" w:rsidR="009F227E" w:rsidRPr="00B42896" w:rsidRDefault="009F227E" w:rsidP="00470C0C">
            <w:pPr>
              <w:pStyle w:val="TAL"/>
            </w:pPr>
            <w:r w:rsidRPr="00B42896">
              <w:rPr>
                <w:bCs/>
              </w:rPr>
              <w:t>UL dedicated BWP configuration</w:t>
            </w:r>
          </w:p>
        </w:tc>
        <w:tc>
          <w:tcPr>
            <w:tcW w:w="383" w:type="pct"/>
            <w:tcBorders>
              <w:top w:val="single" w:sz="4" w:space="0" w:color="auto"/>
              <w:left w:val="single" w:sz="4" w:space="0" w:color="auto"/>
              <w:right w:val="single" w:sz="4" w:space="0" w:color="auto"/>
            </w:tcBorders>
          </w:tcPr>
          <w:p w14:paraId="1B4A519B"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0D2974DD" w14:textId="77777777" w:rsidR="009F227E" w:rsidRPr="00B42896" w:rsidRDefault="009F227E" w:rsidP="00470C0C">
            <w:pPr>
              <w:pStyle w:val="TAC"/>
            </w:pPr>
            <w:r w:rsidRPr="00B42896">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0A74F5B1" w14:textId="77777777" w:rsidR="009F227E" w:rsidRPr="00B42896" w:rsidRDefault="009F227E" w:rsidP="00470C0C">
            <w:pPr>
              <w:pStyle w:val="TAC"/>
              <w:rPr>
                <w:szCs w:val="16"/>
              </w:rPr>
            </w:pPr>
            <w:r w:rsidRPr="00B42896">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44022BA4" w14:textId="77777777" w:rsidR="009F227E" w:rsidRPr="00B42896" w:rsidRDefault="009F227E" w:rsidP="00470C0C">
            <w:pPr>
              <w:pStyle w:val="TAC"/>
            </w:pPr>
            <w:r w:rsidRPr="00B42896">
              <w:rPr>
                <w:szCs w:val="16"/>
              </w:rPr>
              <w:t>ULBWP.1.1</w:t>
            </w:r>
          </w:p>
        </w:tc>
        <w:tc>
          <w:tcPr>
            <w:tcW w:w="921" w:type="pct"/>
            <w:tcBorders>
              <w:top w:val="single" w:sz="4" w:space="0" w:color="auto"/>
              <w:left w:val="single" w:sz="4" w:space="0" w:color="auto"/>
              <w:bottom w:val="single" w:sz="4" w:space="0" w:color="auto"/>
              <w:right w:val="single" w:sz="4" w:space="0" w:color="auto"/>
            </w:tcBorders>
          </w:tcPr>
          <w:p w14:paraId="22511017" w14:textId="77777777" w:rsidR="009F227E" w:rsidRPr="00B42896" w:rsidRDefault="009F227E" w:rsidP="00470C0C">
            <w:pPr>
              <w:pStyle w:val="TAC"/>
              <w:rPr>
                <w:szCs w:val="16"/>
              </w:rPr>
            </w:pPr>
            <w:r w:rsidRPr="00B42896">
              <w:rPr>
                <w:szCs w:val="16"/>
              </w:rPr>
              <w:t>ULBWP.1.1</w:t>
            </w:r>
          </w:p>
        </w:tc>
      </w:tr>
      <w:tr w:rsidR="009F227E" w:rsidRPr="00B42896" w14:paraId="5578D7CF" w14:textId="77777777" w:rsidTr="00470C0C">
        <w:trPr>
          <w:cantSplit/>
          <w:trHeight w:val="208"/>
        </w:trPr>
        <w:tc>
          <w:tcPr>
            <w:tcW w:w="950" w:type="pct"/>
            <w:tcBorders>
              <w:top w:val="single" w:sz="4" w:space="0" w:color="auto"/>
              <w:left w:val="single" w:sz="4" w:space="0" w:color="auto"/>
              <w:right w:val="single" w:sz="4" w:space="0" w:color="auto"/>
            </w:tcBorders>
          </w:tcPr>
          <w:p w14:paraId="13F19088" w14:textId="77777777" w:rsidR="009F227E" w:rsidRPr="00B42896" w:rsidRDefault="009F227E" w:rsidP="00470C0C">
            <w:pPr>
              <w:pStyle w:val="TAL"/>
            </w:pPr>
            <w:r w:rsidRPr="00B42896">
              <w:rPr>
                <w:lang w:eastAsia="zh-CN"/>
              </w:rPr>
              <w:t>SRS configuration</w:t>
            </w:r>
          </w:p>
        </w:tc>
        <w:tc>
          <w:tcPr>
            <w:tcW w:w="383" w:type="pct"/>
            <w:tcBorders>
              <w:top w:val="single" w:sz="4" w:space="0" w:color="auto"/>
              <w:left w:val="single" w:sz="4" w:space="0" w:color="auto"/>
              <w:right w:val="single" w:sz="4" w:space="0" w:color="auto"/>
            </w:tcBorders>
          </w:tcPr>
          <w:p w14:paraId="35426BA0"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5027B822" w14:textId="77777777" w:rsidR="009F227E" w:rsidRPr="00B42896" w:rsidRDefault="009F227E" w:rsidP="00470C0C">
            <w:pPr>
              <w:pStyle w:val="TAC"/>
            </w:pPr>
            <w:r w:rsidRPr="00B42896">
              <w:t xml:space="preserve">SRSConf.1 in </w:t>
            </w:r>
            <w:r w:rsidRPr="00B42896">
              <w:rPr>
                <w:rFonts w:cs="v4.2.0"/>
              </w:rPr>
              <w:t xml:space="preserve">Table </w:t>
            </w:r>
            <w:r w:rsidRPr="00B42896">
              <w:t>6.5.7D.2</w:t>
            </w:r>
            <w:r w:rsidRPr="00B42896">
              <w:rPr>
                <w:lang w:eastAsia="zh-CN"/>
              </w:rPr>
              <w:t>.5</w:t>
            </w:r>
            <w:r w:rsidRPr="00B42896">
              <w:t>-2</w:t>
            </w:r>
          </w:p>
        </w:tc>
        <w:tc>
          <w:tcPr>
            <w:tcW w:w="916" w:type="pct"/>
            <w:tcBorders>
              <w:top w:val="single" w:sz="4" w:space="0" w:color="auto"/>
              <w:left w:val="single" w:sz="4" w:space="0" w:color="auto"/>
              <w:bottom w:val="single" w:sz="4" w:space="0" w:color="auto"/>
              <w:right w:val="single" w:sz="4" w:space="0" w:color="auto"/>
            </w:tcBorders>
          </w:tcPr>
          <w:p w14:paraId="1ECFD67B" w14:textId="77777777" w:rsidR="009F227E" w:rsidRPr="00B42896" w:rsidRDefault="009F227E" w:rsidP="00470C0C">
            <w:pPr>
              <w:pStyle w:val="TAC"/>
            </w:pPr>
            <w:r w:rsidRPr="00B42896">
              <w:t xml:space="preserve">SRSConf.1 in </w:t>
            </w:r>
            <w:r w:rsidRPr="00B42896">
              <w:rPr>
                <w:rFonts w:cs="v4.2.0"/>
              </w:rPr>
              <w:t xml:space="preserve">Table </w:t>
            </w:r>
            <w:r w:rsidRPr="00B42896">
              <w:t>6.5.7D.2</w:t>
            </w:r>
            <w:r w:rsidRPr="00B42896">
              <w:rPr>
                <w:lang w:eastAsia="zh-CN"/>
              </w:rPr>
              <w:t>.5</w:t>
            </w:r>
            <w:r w:rsidRPr="00B42896">
              <w:t>-2</w:t>
            </w:r>
          </w:p>
        </w:tc>
        <w:tc>
          <w:tcPr>
            <w:tcW w:w="915" w:type="pct"/>
            <w:tcBorders>
              <w:top w:val="single" w:sz="4" w:space="0" w:color="auto"/>
              <w:left w:val="single" w:sz="4" w:space="0" w:color="auto"/>
              <w:bottom w:val="single" w:sz="4" w:space="0" w:color="auto"/>
              <w:right w:val="single" w:sz="4" w:space="0" w:color="auto"/>
            </w:tcBorders>
          </w:tcPr>
          <w:p w14:paraId="2663F644" w14:textId="77777777" w:rsidR="009F227E" w:rsidRPr="00B42896" w:rsidRDefault="009F227E" w:rsidP="00470C0C">
            <w:pPr>
              <w:pStyle w:val="TAC"/>
            </w:pPr>
            <w:r w:rsidRPr="00B42896">
              <w:t xml:space="preserve">SRSConf.2 in </w:t>
            </w:r>
            <w:r w:rsidRPr="00B42896">
              <w:rPr>
                <w:rFonts w:cs="v4.2.0"/>
              </w:rPr>
              <w:t xml:space="preserve">Table </w:t>
            </w:r>
            <w:r w:rsidRPr="00B42896">
              <w:t>6.5.7D.2</w:t>
            </w:r>
            <w:r w:rsidRPr="00B42896">
              <w:rPr>
                <w:lang w:eastAsia="zh-CN"/>
              </w:rPr>
              <w:t>.5</w:t>
            </w:r>
            <w:r w:rsidRPr="00B42896">
              <w:t>-2</w:t>
            </w:r>
          </w:p>
        </w:tc>
        <w:tc>
          <w:tcPr>
            <w:tcW w:w="921" w:type="pct"/>
            <w:tcBorders>
              <w:top w:val="single" w:sz="4" w:space="0" w:color="auto"/>
              <w:left w:val="single" w:sz="4" w:space="0" w:color="auto"/>
              <w:bottom w:val="single" w:sz="4" w:space="0" w:color="auto"/>
              <w:right w:val="single" w:sz="4" w:space="0" w:color="auto"/>
            </w:tcBorders>
          </w:tcPr>
          <w:p w14:paraId="63EB506A" w14:textId="77777777" w:rsidR="009F227E" w:rsidRPr="00B42896" w:rsidRDefault="009F227E" w:rsidP="00470C0C">
            <w:pPr>
              <w:pStyle w:val="TAC"/>
            </w:pPr>
            <w:r w:rsidRPr="00B42896">
              <w:t xml:space="preserve">SRSConf.2 in </w:t>
            </w:r>
            <w:r w:rsidRPr="00B42896">
              <w:rPr>
                <w:rFonts w:cs="v4.2.0"/>
              </w:rPr>
              <w:t xml:space="preserve">Table </w:t>
            </w:r>
            <w:r w:rsidRPr="00B42896">
              <w:t>6.5.7D.2</w:t>
            </w:r>
            <w:r w:rsidRPr="00B42896">
              <w:rPr>
                <w:lang w:eastAsia="zh-CN"/>
              </w:rPr>
              <w:t>.5</w:t>
            </w:r>
            <w:r w:rsidRPr="00B42896">
              <w:t>-2</w:t>
            </w:r>
          </w:p>
        </w:tc>
      </w:tr>
      <w:tr w:rsidR="009F227E" w:rsidRPr="00B42896" w14:paraId="6DC6C117" w14:textId="77777777" w:rsidTr="00470C0C">
        <w:trPr>
          <w:cantSplit/>
          <w:trHeight w:val="438"/>
        </w:trPr>
        <w:tc>
          <w:tcPr>
            <w:tcW w:w="950" w:type="pct"/>
            <w:tcBorders>
              <w:top w:val="single" w:sz="4" w:space="0" w:color="auto"/>
              <w:left w:val="single" w:sz="4" w:space="0" w:color="auto"/>
              <w:right w:val="single" w:sz="4" w:space="0" w:color="auto"/>
            </w:tcBorders>
          </w:tcPr>
          <w:p w14:paraId="17FC1038" w14:textId="77777777" w:rsidR="009F227E" w:rsidRPr="00B42896" w:rsidRDefault="009F227E" w:rsidP="00470C0C">
            <w:pPr>
              <w:pStyle w:val="TAL"/>
            </w:pPr>
            <w:proofErr w:type="spellStart"/>
            <w:r w:rsidRPr="00B42896">
              <w:t>PDSCH</w:t>
            </w:r>
            <w:proofErr w:type="spellEnd"/>
            <w:r w:rsidRPr="00B42896">
              <w:t xml:space="preserve"> Reference measurement channel</w:t>
            </w:r>
          </w:p>
        </w:tc>
        <w:tc>
          <w:tcPr>
            <w:tcW w:w="383" w:type="pct"/>
            <w:tcBorders>
              <w:top w:val="single" w:sz="4" w:space="0" w:color="auto"/>
              <w:left w:val="single" w:sz="4" w:space="0" w:color="auto"/>
              <w:right w:val="single" w:sz="4" w:space="0" w:color="auto"/>
            </w:tcBorders>
          </w:tcPr>
          <w:p w14:paraId="3C06FD06" w14:textId="77777777" w:rsidR="009F227E" w:rsidRPr="00B42896" w:rsidRDefault="009F227E" w:rsidP="00470C0C">
            <w:pPr>
              <w:pStyle w:val="TAC"/>
            </w:pPr>
          </w:p>
        </w:tc>
        <w:tc>
          <w:tcPr>
            <w:tcW w:w="915" w:type="pct"/>
            <w:tcBorders>
              <w:top w:val="single" w:sz="4" w:space="0" w:color="auto"/>
              <w:left w:val="single" w:sz="4" w:space="0" w:color="auto"/>
              <w:right w:val="single" w:sz="4" w:space="0" w:color="auto"/>
            </w:tcBorders>
          </w:tcPr>
          <w:p w14:paraId="7325B05C" w14:textId="77777777" w:rsidR="009F227E" w:rsidRPr="00B42896" w:rsidRDefault="009F227E" w:rsidP="00470C0C">
            <w:pPr>
              <w:pStyle w:val="TAC"/>
              <w:rPr>
                <w:szCs w:val="16"/>
                <w:lang w:eastAsia="zh-CN"/>
              </w:rPr>
            </w:pPr>
            <w:r w:rsidRPr="00B42896">
              <w:rPr>
                <w:rFonts w:cs="Arial"/>
              </w:rPr>
              <w:t xml:space="preserve">SR.1.1 </w:t>
            </w:r>
            <w:proofErr w:type="spellStart"/>
            <w:r w:rsidRPr="00B42896">
              <w:rPr>
                <w:rFonts w:cs="Arial"/>
              </w:rPr>
              <w:t>FDD</w:t>
            </w:r>
            <w:proofErr w:type="spellEnd"/>
          </w:p>
        </w:tc>
        <w:tc>
          <w:tcPr>
            <w:tcW w:w="916" w:type="pct"/>
            <w:tcBorders>
              <w:top w:val="single" w:sz="4" w:space="0" w:color="auto"/>
              <w:left w:val="single" w:sz="4" w:space="0" w:color="auto"/>
              <w:right w:val="single" w:sz="4" w:space="0" w:color="auto"/>
            </w:tcBorders>
          </w:tcPr>
          <w:p w14:paraId="07EBA9D1" w14:textId="77777777" w:rsidR="009F227E" w:rsidRPr="00B42896" w:rsidRDefault="009F227E" w:rsidP="00470C0C">
            <w:pPr>
              <w:pStyle w:val="TAC"/>
              <w:rPr>
                <w:szCs w:val="16"/>
                <w:lang w:eastAsia="zh-CN"/>
              </w:rPr>
            </w:pPr>
            <w:r w:rsidRPr="00B42896">
              <w:rPr>
                <w:rFonts w:cs="Arial"/>
              </w:rPr>
              <w:t xml:space="preserve">SR.1.1 </w:t>
            </w:r>
            <w:proofErr w:type="spellStart"/>
            <w:r w:rsidRPr="00B42896">
              <w:rPr>
                <w:rFonts w:cs="Arial"/>
              </w:rPr>
              <w:t>FDD</w:t>
            </w:r>
            <w:proofErr w:type="spellEnd"/>
          </w:p>
        </w:tc>
        <w:tc>
          <w:tcPr>
            <w:tcW w:w="915" w:type="pct"/>
            <w:tcBorders>
              <w:top w:val="single" w:sz="4" w:space="0" w:color="auto"/>
              <w:left w:val="single" w:sz="4" w:space="0" w:color="auto"/>
              <w:right w:val="single" w:sz="4" w:space="0" w:color="auto"/>
            </w:tcBorders>
          </w:tcPr>
          <w:p w14:paraId="76DE7C15" w14:textId="77777777" w:rsidR="009F227E" w:rsidRPr="00B42896" w:rsidRDefault="009F227E" w:rsidP="00470C0C">
            <w:pPr>
              <w:pStyle w:val="TAC"/>
              <w:rPr>
                <w:szCs w:val="16"/>
                <w:lang w:eastAsia="zh-CN"/>
              </w:rPr>
            </w:pPr>
            <w:r w:rsidRPr="00B42896">
              <w:rPr>
                <w:szCs w:val="16"/>
                <w:lang w:eastAsia="zh-CN"/>
              </w:rPr>
              <w:t>SR.2.1 TDD</w:t>
            </w:r>
          </w:p>
        </w:tc>
        <w:tc>
          <w:tcPr>
            <w:tcW w:w="921" w:type="pct"/>
            <w:tcBorders>
              <w:top w:val="single" w:sz="4" w:space="0" w:color="auto"/>
              <w:left w:val="single" w:sz="4" w:space="0" w:color="auto"/>
              <w:right w:val="single" w:sz="4" w:space="0" w:color="auto"/>
            </w:tcBorders>
          </w:tcPr>
          <w:p w14:paraId="504B2491" w14:textId="77777777" w:rsidR="009F227E" w:rsidRPr="00B42896" w:rsidRDefault="009F227E" w:rsidP="00470C0C">
            <w:pPr>
              <w:pStyle w:val="TAC"/>
              <w:rPr>
                <w:szCs w:val="16"/>
                <w:lang w:eastAsia="zh-CN"/>
              </w:rPr>
            </w:pPr>
            <w:r w:rsidRPr="00B42896">
              <w:rPr>
                <w:szCs w:val="16"/>
                <w:lang w:eastAsia="zh-CN"/>
              </w:rPr>
              <w:t>SR.2.1 TDD</w:t>
            </w:r>
          </w:p>
        </w:tc>
      </w:tr>
      <w:tr w:rsidR="009F227E" w:rsidRPr="00B42896" w14:paraId="2F4C7BFA" w14:textId="77777777" w:rsidTr="00470C0C">
        <w:trPr>
          <w:cantSplit/>
          <w:trHeight w:val="417"/>
        </w:trPr>
        <w:tc>
          <w:tcPr>
            <w:tcW w:w="950" w:type="pct"/>
            <w:tcBorders>
              <w:left w:val="single" w:sz="4" w:space="0" w:color="auto"/>
              <w:right w:val="single" w:sz="4" w:space="0" w:color="auto"/>
            </w:tcBorders>
          </w:tcPr>
          <w:p w14:paraId="7CEA7734" w14:textId="77777777" w:rsidR="009F227E" w:rsidRPr="00B42896" w:rsidRDefault="009F227E" w:rsidP="00470C0C">
            <w:pPr>
              <w:pStyle w:val="TAL"/>
            </w:pPr>
            <w:proofErr w:type="spellStart"/>
            <w:r w:rsidRPr="00B42896">
              <w:t>RMSI</w:t>
            </w:r>
            <w:proofErr w:type="spellEnd"/>
            <w:r w:rsidRPr="00B42896">
              <w:t xml:space="preserve"> CORESET parameters</w:t>
            </w:r>
          </w:p>
        </w:tc>
        <w:tc>
          <w:tcPr>
            <w:tcW w:w="383" w:type="pct"/>
            <w:tcBorders>
              <w:top w:val="single" w:sz="4" w:space="0" w:color="auto"/>
              <w:left w:val="single" w:sz="4" w:space="0" w:color="auto"/>
              <w:right w:val="single" w:sz="4" w:space="0" w:color="auto"/>
            </w:tcBorders>
          </w:tcPr>
          <w:p w14:paraId="49EBFCCD" w14:textId="77777777" w:rsidR="009F227E" w:rsidRPr="00B42896" w:rsidRDefault="009F227E" w:rsidP="00470C0C">
            <w:pPr>
              <w:pStyle w:val="TAC"/>
            </w:pPr>
          </w:p>
        </w:tc>
        <w:tc>
          <w:tcPr>
            <w:tcW w:w="915" w:type="pct"/>
            <w:tcBorders>
              <w:top w:val="single" w:sz="4" w:space="0" w:color="auto"/>
              <w:left w:val="single" w:sz="4" w:space="0" w:color="auto"/>
              <w:right w:val="single" w:sz="4" w:space="0" w:color="auto"/>
            </w:tcBorders>
          </w:tcPr>
          <w:p w14:paraId="7D4E2880" w14:textId="77777777" w:rsidR="009F227E" w:rsidRPr="00B42896" w:rsidRDefault="009F227E" w:rsidP="00470C0C">
            <w:pPr>
              <w:pStyle w:val="TAC"/>
              <w:rPr>
                <w:szCs w:val="16"/>
                <w:lang w:eastAsia="zh-CN"/>
              </w:rPr>
            </w:pPr>
            <w:r w:rsidRPr="00B42896">
              <w:rPr>
                <w:szCs w:val="16"/>
                <w:lang w:eastAsia="zh-CN"/>
              </w:rPr>
              <w:t xml:space="preserve">CR.1.1 </w:t>
            </w:r>
            <w:proofErr w:type="spellStart"/>
            <w:r w:rsidRPr="00B42896">
              <w:rPr>
                <w:szCs w:val="16"/>
                <w:lang w:eastAsia="zh-CN"/>
              </w:rPr>
              <w:t>FDD</w:t>
            </w:r>
            <w:proofErr w:type="spellEnd"/>
          </w:p>
        </w:tc>
        <w:tc>
          <w:tcPr>
            <w:tcW w:w="916" w:type="pct"/>
            <w:tcBorders>
              <w:top w:val="single" w:sz="4" w:space="0" w:color="auto"/>
              <w:left w:val="single" w:sz="4" w:space="0" w:color="auto"/>
              <w:right w:val="single" w:sz="4" w:space="0" w:color="auto"/>
            </w:tcBorders>
          </w:tcPr>
          <w:p w14:paraId="3A74A326" w14:textId="77777777" w:rsidR="009F227E" w:rsidRPr="00B42896" w:rsidRDefault="009F227E" w:rsidP="00470C0C">
            <w:pPr>
              <w:pStyle w:val="TAC"/>
              <w:rPr>
                <w:szCs w:val="16"/>
                <w:lang w:eastAsia="zh-CN"/>
              </w:rPr>
            </w:pPr>
            <w:r w:rsidRPr="00B42896">
              <w:rPr>
                <w:szCs w:val="16"/>
                <w:lang w:eastAsia="zh-CN"/>
              </w:rPr>
              <w:t xml:space="preserve">CR.1.1 </w:t>
            </w:r>
            <w:proofErr w:type="spellStart"/>
            <w:r w:rsidRPr="00B42896">
              <w:rPr>
                <w:szCs w:val="16"/>
                <w:lang w:eastAsia="zh-CN"/>
              </w:rPr>
              <w:t>FDD</w:t>
            </w:r>
            <w:proofErr w:type="spellEnd"/>
          </w:p>
        </w:tc>
        <w:tc>
          <w:tcPr>
            <w:tcW w:w="915" w:type="pct"/>
            <w:tcBorders>
              <w:top w:val="single" w:sz="4" w:space="0" w:color="auto"/>
              <w:left w:val="single" w:sz="4" w:space="0" w:color="auto"/>
              <w:right w:val="single" w:sz="4" w:space="0" w:color="auto"/>
            </w:tcBorders>
          </w:tcPr>
          <w:p w14:paraId="27A3AAF8" w14:textId="77777777" w:rsidR="009F227E" w:rsidRPr="00B42896" w:rsidRDefault="009F227E" w:rsidP="00470C0C">
            <w:pPr>
              <w:pStyle w:val="TAC"/>
              <w:rPr>
                <w:szCs w:val="16"/>
                <w:lang w:eastAsia="zh-CN"/>
              </w:rPr>
            </w:pPr>
            <w:r w:rsidRPr="00B42896">
              <w:rPr>
                <w:szCs w:val="16"/>
                <w:lang w:eastAsia="zh-CN"/>
              </w:rPr>
              <w:t>CR.2.1 TDD</w:t>
            </w:r>
          </w:p>
        </w:tc>
        <w:tc>
          <w:tcPr>
            <w:tcW w:w="921" w:type="pct"/>
            <w:tcBorders>
              <w:top w:val="single" w:sz="4" w:space="0" w:color="auto"/>
              <w:left w:val="single" w:sz="4" w:space="0" w:color="auto"/>
              <w:right w:val="single" w:sz="4" w:space="0" w:color="auto"/>
            </w:tcBorders>
          </w:tcPr>
          <w:p w14:paraId="4CE2AE7B" w14:textId="77777777" w:rsidR="009F227E" w:rsidRPr="00B42896" w:rsidRDefault="009F227E" w:rsidP="00470C0C">
            <w:pPr>
              <w:pStyle w:val="TAC"/>
              <w:rPr>
                <w:szCs w:val="16"/>
                <w:lang w:eastAsia="zh-CN"/>
              </w:rPr>
            </w:pPr>
            <w:r w:rsidRPr="00B42896">
              <w:rPr>
                <w:szCs w:val="16"/>
                <w:lang w:eastAsia="zh-CN"/>
              </w:rPr>
              <w:t>CR.2.1 TDD</w:t>
            </w:r>
          </w:p>
        </w:tc>
      </w:tr>
      <w:tr w:rsidR="009F227E" w:rsidRPr="00B42896" w14:paraId="172CF104" w14:textId="77777777" w:rsidTr="00470C0C">
        <w:trPr>
          <w:cantSplit/>
          <w:trHeight w:val="409"/>
        </w:trPr>
        <w:tc>
          <w:tcPr>
            <w:tcW w:w="950" w:type="pct"/>
            <w:tcBorders>
              <w:left w:val="single" w:sz="4" w:space="0" w:color="auto"/>
              <w:right w:val="single" w:sz="4" w:space="0" w:color="auto"/>
            </w:tcBorders>
          </w:tcPr>
          <w:p w14:paraId="243CF0C0" w14:textId="77777777" w:rsidR="009F227E" w:rsidRPr="00B42896" w:rsidRDefault="009F227E" w:rsidP="00470C0C">
            <w:pPr>
              <w:pStyle w:val="TAL"/>
              <w:rPr>
                <w:lang w:eastAsia="zh-CN"/>
              </w:rPr>
            </w:pPr>
            <w:r w:rsidRPr="00B42896">
              <w:rPr>
                <w:lang w:eastAsia="zh-CN"/>
              </w:rPr>
              <w:t xml:space="preserve">Dedicated </w:t>
            </w:r>
            <w:r w:rsidRPr="00B42896">
              <w:t>CORESET parameters</w:t>
            </w:r>
          </w:p>
        </w:tc>
        <w:tc>
          <w:tcPr>
            <w:tcW w:w="383" w:type="pct"/>
            <w:tcBorders>
              <w:top w:val="single" w:sz="4" w:space="0" w:color="auto"/>
              <w:left w:val="single" w:sz="4" w:space="0" w:color="auto"/>
              <w:right w:val="single" w:sz="4" w:space="0" w:color="auto"/>
            </w:tcBorders>
          </w:tcPr>
          <w:p w14:paraId="50ECC1CD" w14:textId="77777777" w:rsidR="009F227E" w:rsidRPr="00B42896" w:rsidRDefault="009F227E" w:rsidP="00470C0C">
            <w:pPr>
              <w:pStyle w:val="TAC"/>
            </w:pPr>
          </w:p>
        </w:tc>
        <w:tc>
          <w:tcPr>
            <w:tcW w:w="915" w:type="pct"/>
            <w:tcBorders>
              <w:top w:val="single" w:sz="4" w:space="0" w:color="auto"/>
              <w:left w:val="single" w:sz="4" w:space="0" w:color="auto"/>
              <w:right w:val="single" w:sz="4" w:space="0" w:color="auto"/>
            </w:tcBorders>
          </w:tcPr>
          <w:p w14:paraId="25D3BD53" w14:textId="77777777" w:rsidR="009F227E" w:rsidRPr="00B42896" w:rsidRDefault="009F227E" w:rsidP="00470C0C">
            <w:pPr>
              <w:pStyle w:val="TAC"/>
              <w:rPr>
                <w:szCs w:val="16"/>
                <w:lang w:eastAsia="zh-CN"/>
              </w:rPr>
            </w:pPr>
            <w:r w:rsidRPr="00B42896">
              <w:t xml:space="preserve">CCR.1.1 </w:t>
            </w:r>
            <w:proofErr w:type="spellStart"/>
            <w:r w:rsidRPr="00B42896">
              <w:t>FDD</w:t>
            </w:r>
            <w:proofErr w:type="spellEnd"/>
          </w:p>
        </w:tc>
        <w:tc>
          <w:tcPr>
            <w:tcW w:w="916" w:type="pct"/>
            <w:tcBorders>
              <w:top w:val="single" w:sz="4" w:space="0" w:color="auto"/>
              <w:left w:val="single" w:sz="4" w:space="0" w:color="auto"/>
              <w:right w:val="single" w:sz="4" w:space="0" w:color="auto"/>
            </w:tcBorders>
          </w:tcPr>
          <w:p w14:paraId="4712E98D" w14:textId="77777777" w:rsidR="009F227E" w:rsidRPr="00B42896" w:rsidRDefault="009F227E" w:rsidP="00470C0C">
            <w:pPr>
              <w:pStyle w:val="TAC"/>
              <w:rPr>
                <w:szCs w:val="16"/>
                <w:lang w:eastAsia="zh-CN"/>
              </w:rPr>
            </w:pPr>
            <w:r w:rsidRPr="00B42896">
              <w:t xml:space="preserve">CCR.1.1 </w:t>
            </w:r>
            <w:proofErr w:type="spellStart"/>
            <w:r w:rsidRPr="00B42896">
              <w:t>FDD</w:t>
            </w:r>
            <w:proofErr w:type="spellEnd"/>
          </w:p>
        </w:tc>
        <w:tc>
          <w:tcPr>
            <w:tcW w:w="915" w:type="pct"/>
            <w:tcBorders>
              <w:top w:val="single" w:sz="4" w:space="0" w:color="auto"/>
              <w:left w:val="single" w:sz="4" w:space="0" w:color="auto"/>
              <w:right w:val="single" w:sz="4" w:space="0" w:color="auto"/>
            </w:tcBorders>
          </w:tcPr>
          <w:p w14:paraId="3B969C3E" w14:textId="77777777" w:rsidR="009F227E" w:rsidRPr="00B42896" w:rsidRDefault="009F227E" w:rsidP="00470C0C">
            <w:pPr>
              <w:pStyle w:val="TAC"/>
              <w:rPr>
                <w:szCs w:val="16"/>
                <w:lang w:eastAsia="zh-CN"/>
              </w:rPr>
            </w:pPr>
            <w:r w:rsidRPr="00B42896">
              <w:rPr>
                <w:szCs w:val="16"/>
                <w:lang w:eastAsia="zh-CN"/>
              </w:rPr>
              <w:t>CCR.2.1 TDD</w:t>
            </w:r>
          </w:p>
        </w:tc>
        <w:tc>
          <w:tcPr>
            <w:tcW w:w="921" w:type="pct"/>
            <w:tcBorders>
              <w:top w:val="single" w:sz="4" w:space="0" w:color="auto"/>
              <w:left w:val="single" w:sz="4" w:space="0" w:color="auto"/>
              <w:right w:val="single" w:sz="4" w:space="0" w:color="auto"/>
            </w:tcBorders>
          </w:tcPr>
          <w:p w14:paraId="1BF4BE15" w14:textId="77777777" w:rsidR="009F227E" w:rsidRPr="00B42896" w:rsidRDefault="009F227E" w:rsidP="00470C0C">
            <w:pPr>
              <w:pStyle w:val="TAC"/>
              <w:rPr>
                <w:szCs w:val="16"/>
                <w:lang w:eastAsia="zh-CN"/>
              </w:rPr>
            </w:pPr>
            <w:r w:rsidRPr="00B42896">
              <w:rPr>
                <w:szCs w:val="16"/>
                <w:lang w:eastAsia="zh-CN"/>
              </w:rPr>
              <w:t>CCR.2.1 TDD</w:t>
            </w:r>
          </w:p>
        </w:tc>
      </w:tr>
      <w:tr w:rsidR="009F227E" w:rsidRPr="00B42896" w14:paraId="0D9A403F" w14:textId="77777777" w:rsidTr="00470C0C">
        <w:trPr>
          <w:cantSplit/>
        </w:trPr>
        <w:tc>
          <w:tcPr>
            <w:tcW w:w="950" w:type="pct"/>
            <w:tcBorders>
              <w:left w:val="single" w:sz="4" w:space="0" w:color="auto"/>
              <w:bottom w:val="single" w:sz="4" w:space="0" w:color="auto"/>
              <w:right w:val="single" w:sz="4" w:space="0" w:color="auto"/>
            </w:tcBorders>
          </w:tcPr>
          <w:p w14:paraId="3226E193" w14:textId="77777777" w:rsidR="009F227E" w:rsidRPr="00B42896" w:rsidRDefault="009F227E" w:rsidP="00470C0C">
            <w:pPr>
              <w:pStyle w:val="TAL"/>
            </w:pPr>
            <w:proofErr w:type="spellStart"/>
            <w:r w:rsidRPr="00B42896">
              <w:rPr>
                <w:bCs/>
              </w:rPr>
              <w:t>OCNG</w:t>
            </w:r>
            <w:proofErr w:type="spellEnd"/>
            <w:r w:rsidRPr="00B42896">
              <w:rPr>
                <w:bCs/>
              </w:rPr>
              <w:t xml:space="preserve"> Patterns</w:t>
            </w:r>
          </w:p>
        </w:tc>
        <w:tc>
          <w:tcPr>
            <w:tcW w:w="383" w:type="pct"/>
            <w:tcBorders>
              <w:left w:val="single" w:sz="4" w:space="0" w:color="auto"/>
              <w:bottom w:val="single" w:sz="4" w:space="0" w:color="auto"/>
              <w:right w:val="single" w:sz="4" w:space="0" w:color="auto"/>
            </w:tcBorders>
          </w:tcPr>
          <w:p w14:paraId="18A883F2"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13DA8F97" w14:textId="77777777" w:rsidR="009F227E" w:rsidRPr="00B42896" w:rsidRDefault="009F227E" w:rsidP="00470C0C">
            <w:pPr>
              <w:pStyle w:val="TAC"/>
            </w:pPr>
            <w:r w:rsidRPr="00B42896">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42C361EE" w14:textId="77777777" w:rsidR="009F227E" w:rsidRPr="00B42896" w:rsidRDefault="009F227E" w:rsidP="00470C0C">
            <w:pPr>
              <w:pStyle w:val="TAC"/>
              <w:rPr>
                <w:szCs w:val="16"/>
                <w:lang w:eastAsia="zh-CN"/>
              </w:rPr>
            </w:pPr>
            <w:r w:rsidRPr="00B42896">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5C90CBA3" w14:textId="77777777" w:rsidR="009F227E" w:rsidRPr="00B42896" w:rsidRDefault="009F227E" w:rsidP="00470C0C">
            <w:pPr>
              <w:pStyle w:val="TAC"/>
            </w:pPr>
            <w:r w:rsidRPr="00B42896">
              <w:rPr>
                <w:szCs w:val="16"/>
                <w:lang w:eastAsia="zh-CN"/>
              </w:rPr>
              <w:t>OP.1</w:t>
            </w:r>
          </w:p>
        </w:tc>
        <w:tc>
          <w:tcPr>
            <w:tcW w:w="921" w:type="pct"/>
            <w:tcBorders>
              <w:top w:val="single" w:sz="4" w:space="0" w:color="auto"/>
              <w:left w:val="single" w:sz="4" w:space="0" w:color="auto"/>
              <w:bottom w:val="single" w:sz="4" w:space="0" w:color="auto"/>
              <w:right w:val="single" w:sz="4" w:space="0" w:color="auto"/>
            </w:tcBorders>
          </w:tcPr>
          <w:p w14:paraId="39E126CC" w14:textId="77777777" w:rsidR="009F227E" w:rsidRPr="00B42896" w:rsidRDefault="009F227E" w:rsidP="00470C0C">
            <w:pPr>
              <w:pStyle w:val="TAC"/>
              <w:rPr>
                <w:szCs w:val="16"/>
                <w:lang w:eastAsia="zh-CN"/>
              </w:rPr>
            </w:pPr>
            <w:r w:rsidRPr="00B42896">
              <w:rPr>
                <w:szCs w:val="16"/>
                <w:lang w:eastAsia="zh-CN"/>
              </w:rPr>
              <w:t>OP.1</w:t>
            </w:r>
          </w:p>
        </w:tc>
      </w:tr>
      <w:tr w:rsidR="009F227E" w:rsidRPr="00B42896" w14:paraId="1BC16032" w14:textId="77777777" w:rsidTr="00470C0C">
        <w:trPr>
          <w:cantSplit/>
        </w:trPr>
        <w:tc>
          <w:tcPr>
            <w:tcW w:w="950" w:type="pct"/>
            <w:tcBorders>
              <w:left w:val="single" w:sz="4" w:space="0" w:color="auto"/>
              <w:bottom w:val="single" w:sz="4" w:space="0" w:color="auto"/>
              <w:right w:val="single" w:sz="4" w:space="0" w:color="auto"/>
            </w:tcBorders>
          </w:tcPr>
          <w:p w14:paraId="719F6615" w14:textId="77777777" w:rsidR="009F227E" w:rsidRPr="00B42896" w:rsidRDefault="009F227E" w:rsidP="00470C0C">
            <w:pPr>
              <w:pStyle w:val="TAL"/>
              <w:rPr>
                <w:bCs/>
                <w:lang w:eastAsia="zh-CN"/>
              </w:rPr>
            </w:pPr>
            <w:proofErr w:type="spellStart"/>
            <w:r w:rsidRPr="00B42896">
              <w:rPr>
                <w:bCs/>
                <w:lang w:eastAsia="zh-CN"/>
              </w:rPr>
              <w:t>SMTC</w:t>
            </w:r>
            <w:proofErr w:type="spellEnd"/>
            <w:r w:rsidRPr="00B42896">
              <w:rPr>
                <w:bCs/>
                <w:lang w:eastAsia="zh-CN"/>
              </w:rPr>
              <w:t xml:space="preserve"> Configuration</w:t>
            </w:r>
          </w:p>
        </w:tc>
        <w:tc>
          <w:tcPr>
            <w:tcW w:w="383" w:type="pct"/>
            <w:tcBorders>
              <w:left w:val="single" w:sz="4" w:space="0" w:color="auto"/>
              <w:bottom w:val="single" w:sz="4" w:space="0" w:color="auto"/>
              <w:right w:val="single" w:sz="4" w:space="0" w:color="auto"/>
            </w:tcBorders>
          </w:tcPr>
          <w:p w14:paraId="0B1C327C"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53C98674" w14:textId="77777777" w:rsidR="009F227E" w:rsidRPr="00B42896" w:rsidRDefault="009F227E" w:rsidP="00470C0C">
            <w:pPr>
              <w:pStyle w:val="TAC"/>
              <w:rPr>
                <w:szCs w:val="16"/>
                <w:lang w:eastAsia="zh-CN"/>
              </w:rPr>
            </w:pPr>
            <w:r w:rsidRPr="00B42896">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7537EDF3" w14:textId="77777777" w:rsidR="009F227E" w:rsidRPr="00B42896" w:rsidRDefault="009F227E" w:rsidP="00470C0C">
            <w:pPr>
              <w:pStyle w:val="TAC"/>
              <w:rPr>
                <w:szCs w:val="16"/>
                <w:lang w:eastAsia="zh-CN"/>
              </w:rPr>
            </w:pPr>
            <w:r w:rsidRPr="00B42896">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7DB06CFF" w14:textId="77777777" w:rsidR="009F227E" w:rsidRPr="00B42896" w:rsidRDefault="009F227E" w:rsidP="00470C0C">
            <w:pPr>
              <w:pStyle w:val="TAC"/>
              <w:rPr>
                <w:szCs w:val="16"/>
                <w:lang w:eastAsia="zh-CN"/>
              </w:rPr>
            </w:pPr>
            <w:r w:rsidRPr="00B42896">
              <w:rPr>
                <w:szCs w:val="16"/>
                <w:lang w:eastAsia="zh-CN"/>
              </w:rPr>
              <w:t>SMTC.1</w:t>
            </w:r>
          </w:p>
        </w:tc>
        <w:tc>
          <w:tcPr>
            <w:tcW w:w="921" w:type="pct"/>
            <w:tcBorders>
              <w:top w:val="single" w:sz="4" w:space="0" w:color="auto"/>
              <w:left w:val="single" w:sz="4" w:space="0" w:color="auto"/>
              <w:bottom w:val="single" w:sz="4" w:space="0" w:color="auto"/>
              <w:right w:val="single" w:sz="4" w:space="0" w:color="auto"/>
            </w:tcBorders>
          </w:tcPr>
          <w:p w14:paraId="74527E3A" w14:textId="77777777" w:rsidR="009F227E" w:rsidRPr="00B42896" w:rsidRDefault="009F227E" w:rsidP="00470C0C">
            <w:pPr>
              <w:pStyle w:val="TAC"/>
              <w:rPr>
                <w:szCs w:val="16"/>
                <w:lang w:eastAsia="zh-CN"/>
              </w:rPr>
            </w:pPr>
            <w:r w:rsidRPr="00B42896">
              <w:rPr>
                <w:szCs w:val="16"/>
                <w:lang w:eastAsia="zh-CN"/>
              </w:rPr>
              <w:t>SMTC.1</w:t>
            </w:r>
          </w:p>
        </w:tc>
      </w:tr>
      <w:tr w:rsidR="009F227E" w:rsidRPr="00B42896" w14:paraId="59D643FC" w14:textId="77777777" w:rsidTr="00470C0C">
        <w:trPr>
          <w:cantSplit/>
          <w:trHeight w:val="204"/>
        </w:trPr>
        <w:tc>
          <w:tcPr>
            <w:tcW w:w="950" w:type="pct"/>
            <w:tcBorders>
              <w:left w:val="single" w:sz="4" w:space="0" w:color="auto"/>
              <w:right w:val="single" w:sz="4" w:space="0" w:color="auto"/>
            </w:tcBorders>
          </w:tcPr>
          <w:p w14:paraId="64943202" w14:textId="77777777" w:rsidR="009F227E" w:rsidRPr="00B42896" w:rsidRDefault="009F227E" w:rsidP="00470C0C">
            <w:pPr>
              <w:pStyle w:val="TAL"/>
            </w:pPr>
            <w:proofErr w:type="spellStart"/>
            <w:r w:rsidRPr="00B42896">
              <w:rPr>
                <w:bCs/>
                <w:lang w:eastAsia="zh-CN"/>
              </w:rPr>
              <w:t>SSB</w:t>
            </w:r>
            <w:proofErr w:type="spellEnd"/>
            <w:r w:rsidRPr="00B42896">
              <w:rPr>
                <w:bCs/>
                <w:lang w:eastAsia="zh-CN"/>
              </w:rPr>
              <w:t xml:space="preserve"> Configuration</w:t>
            </w:r>
          </w:p>
        </w:tc>
        <w:tc>
          <w:tcPr>
            <w:tcW w:w="383" w:type="pct"/>
            <w:tcBorders>
              <w:left w:val="single" w:sz="4" w:space="0" w:color="auto"/>
              <w:right w:val="single" w:sz="4" w:space="0" w:color="auto"/>
            </w:tcBorders>
          </w:tcPr>
          <w:p w14:paraId="244F5A62" w14:textId="77777777" w:rsidR="009F227E" w:rsidRPr="00B42896" w:rsidRDefault="009F227E" w:rsidP="00470C0C">
            <w:pPr>
              <w:pStyle w:val="TAC"/>
              <w:rPr>
                <w:lang w:eastAsia="zh-CN"/>
              </w:rPr>
            </w:pPr>
          </w:p>
        </w:tc>
        <w:tc>
          <w:tcPr>
            <w:tcW w:w="915" w:type="pct"/>
            <w:tcBorders>
              <w:top w:val="single" w:sz="4" w:space="0" w:color="auto"/>
              <w:left w:val="single" w:sz="4" w:space="0" w:color="auto"/>
              <w:right w:val="single" w:sz="4" w:space="0" w:color="auto"/>
            </w:tcBorders>
          </w:tcPr>
          <w:p w14:paraId="134B2B69" w14:textId="77777777" w:rsidR="009F227E" w:rsidRPr="00B42896" w:rsidRDefault="009F227E" w:rsidP="00470C0C">
            <w:pPr>
              <w:pStyle w:val="TAC"/>
              <w:rPr>
                <w:szCs w:val="16"/>
                <w:lang w:eastAsia="zh-CN"/>
              </w:rPr>
            </w:pPr>
            <w:r w:rsidRPr="00B42896">
              <w:rPr>
                <w:szCs w:val="16"/>
                <w:lang w:eastAsia="zh-CN"/>
              </w:rPr>
              <w:t>SSB.1 FR1</w:t>
            </w:r>
          </w:p>
        </w:tc>
        <w:tc>
          <w:tcPr>
            <w:tcW w:w="916" w:type="pct"/>
            <w:tcBorders>
              <w:top w:val="single" w:sz="4" w:space="0" w:color="auto"/>
              <w:left w:val="single" w:sz="4" w:space="0" w:color="auto"/>
              <w:right w:val="single" w:sz="4" w:space="0" w:color="auto"/>
            </w:tcBorders>
          </w:tcPr>
          <w:p w14:paraId="45CD0B66" w14:textId="77777777" w:rsidR="009F227E" w:rsidRPr="00B42896" w:rsidRDefault="009F227E" w:rsidP="00470C0C">
            <w:pPr>
              <w:pStyle w:val="TAC"/>
              <w:rPr>
                <w:szCs w:val="16"/>
                <w:lang w:eastAsia="zh-CN"/>
              </w:rPr>
            </w:pPr>
            <w:r w:rsidRPr="00B42896">
              <w:rPr>
                <w:szCs w:val="16"/>
                <w:lang w:eastAsia="zh-CN"/>
              </w:rPr>
              <w:t>SSB.1 FR1</w:t>
            </w:r>
          </w:p>
        </w:tc>
        <w:tc>
          <w:tcPr>
            <w:tcW w:w="915" w:type="pct"/>
            <w:tcBorders>
              <w:top w:val="single" w:sz="4" w:space="0" w:color="auto"/>
              <w:left w:val="single" w:sz="4" w:space="0" w:color="auto"/>
              <w:right w:val="single" w:sz="4" w:space="0" w:color="auto"/>
            </w:tcBorders>
          </w:tcPr>
          <w:p w14:paraId="663B20FE" w14:textId="77777777" w:rsidR="009F227E" w:rsidRPr="00B42896" w:rsidRDefault="009F227E" w:rsidP="00470C0C">
            <w:pPr>
              <w:pStyle w:val="TAC"/>
              <w:rPr>
                <w:szCs w:val="16"/>
                <w:lang w:eastAsia="zh-CN"/>
              </w:rPr>
            </w:pPr>
            <w:r w:rsidRPr="00B42896">
              <w:rPr>
                <w:szCs w:val="16"/>
                <w:lang w:eastAsia="zh-CN"/>
              </w:rPr>
              <w:t>SSB.2 FR1</w:t>
            </w:r>
          </w:p>
        </w:tc>
        <w:tc>
          <w:tcPr>
            <w:tcW w:w="921" w:type="pct"/>
            <w:tcBorders>
              <w:top w:val="single" w:sz="4" w:space="0" w:color="auto"/>
              <w:left w:val="single" w:sz="4" w:space="0" w:color="auto"/>
              <w:right w:val="single" w:sz="4" w:space="0" w:color="auto"/>
            </w:tcBorders>
          </w:tcPr>
          <w:p w14:paraId="056DA16B" w14:textId="77777777" w:rsidR="009F227E" w:rsidRPr="00B42896" w:rsidRDefault="009F227E" w:rsidP="00470C0C">
            <w:pPr>
              <w:pStyle w:val="TAC"/>
              <w:rPr>
                <w:szCs w:val="16"/>
                <w:lang w:eastAsia="zh-CN"/>
              </w:rPr>
            </w:pPr>
            <w:r w:rsidRPr="00B42896">
              <w:rPr>
                <w:szCs w:val="16"/>
                <w:lang w:eastAsia="zh-CN"/>
              </w:rPr>
              <w:t>SSB.2 FR1</w:t>
            </w:r>
          </w:p>
        </w:tc>
      </w:tr>
      <w:tr w:rsidR="009F227E" w:rsidRPr="00B42896" w14:paraId="646743C9" w14:textId="77777777" w:rsidTr="009F227E">
        <w:trPr>
          <w:cantSplit/>
        </w:trPr>
        <w:tc>
          <w:tcPr>
            <w:tcW w:w="950" w:type="pct"/>
            <w:tcBorders>
              <w:top w:val="single" w:sz="4" w:space="0" w:color="auto"/>
              <w:left w:val="single" w:sz="4" w:space="0" w:color="auto"/>
              <w:bottom w:val="single" w:sz="4" w:space="0" w:color="auto"/>
              <w:right w:val="single" w:sz="4" w:space="0" w:color="auto"/>
            </w:tcBorders>
            <w:hideMark/>
          </w:tcPr>
          <w:p w14:paraId="0BFB0AA5" w14:textId="77777777" w:rsidR="009F227E" w:rsidRPr="00B42896" w:rsidRDefault="009F227E" w:rsidP="00470C0C">
            <w:pPr>
              <w:pStyle w:val="TAL"/>
            </w:pPr>
            <w:r w:rsidRPr="00B42896">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38D4053A"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38D95F22" w14:textId="77777777" w:rsidR="009F227E" w:rsidRPr="00B42896" w:rsidRDefault="009F227E" w:rsidP="00470C0C">
            <w:pPr>
              <w:pStyle w:val="TAC"/>
              <w:rPr>
                <w:lang w:eastAsia="zh-CN"/>
              </w:rPr>
            </w:pPr>
            <w:r w:rsidRPr="00B42896">
              <w:rPr>
                <w:lang w:eastAsia="zh-CN"/>
              </w:rPr>
              <w:t>1</w:t>
            </w:r>
            <w:r w:rsidRPr="00B42896">
              <w:t>x2</w:t>
            </w:r>
            <w:r w:rsidRPr="00B42896">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062365C2" w14:textId="77777777" w:rsidR="009F227E" w:rsidRPr="00B42896" w:rsidRDefault="009F227E" w:rsidP="00470C0C">
            <w:pPr>
              <w:pStyle w:val="TAC"/>
            </w:pPr>
            <w:r w:rsidRPr="00B42896">
              <w:rPr>
                <w:lang w:eastAsia="zh-CN"/>
              </w:rPr>
              <w:t>1</w:t>
            </w:r>
            <w:r w:rsidRPr="00B42896">
              <w:t>x2</w:t>
            </w:r>
            <w:r w:rsidRPr="00B42896">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1703851E" w14:textId="77777777" w:rsidR="009F227E" w:rsidRPr="00B42896" w:rsidRDefault="009F227E" w:rsidP="00470C0C">
            <w:pPr>
              <w:pStyle w:val="TAC"/>
            </w:pPr>
            <w:r w:rsidRPr="00B42896">
              <w:t>1x2</w:t>
            </w:r>
            <w:r w:rsidRPr="00B42896">
              <w:rPr>
                <w:lang w:eastAsia="zh-CN"/>
              </w:rPr>
              <w:t xml:space="preserve"> Low</w:t>
            </w:r>
          </w:p>
        </w:tc>
        <w:tc>
          <w:tcPr>
            <w:tcW w:w="921" w:type="pct"/>
            <w:tcBorders>
              <w:top w:val="single" w:sz="4" w:space="0" w:color="auto"/>
              <w:left w:val="single" w:sz="4" w:space="0" w:color="auto"/>
              <w:bottom w:val="single" w:sz="4" w:space="0" w:color="auto"/>
              <w:right w:val="single" w:sz="4" w:space="0" w:color="auto"/>
            </w:tcBorders>
          </w:tcPr>
          <w:p w14:paraId="7D1687DE" w14:textId="77777777" w:rsidR="009F227E" w:rsidRPr="00B42896" w:rsidRDefault="009F227E" w:rsidP="00470C0C">
            <w:pPr>
              <w:pStyle w:val="TAC"/>
            </w:pPr>
            <w:r w:rsidRPr="00B42896">
              <w:t>1x2</w:t>
            </w:r>
            <w:r w:rsidRPr="00B42896">
              <w:rPr>
                <w:lang w:eastAsia="zh-CN"/>
              </w:rPr>
              <w:t xml:space="preserve"> Low</w:t>
            </w:r>
          </w:p>
        </w:tc>
      </w:tr>
      <w:tr w:rsidR="009F227E" w:rsidRPr="00B42896" w14:paraId="13A8102F"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68A064D6"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PSS to SSS</w:t>
            </w:r>
          </w:p>
        </w:tc>
        <w:tc>
          <w:tcPr>
            <w:tcW w:w="383" w:type="pct"/>
            <w:tcBorders>
              <w:top w:val="single" w:sz="4" w:space="0" w:color="auto"/>
              <w:left w:val="single" w:sz="4" w:space="0" w:color="auto"/>
              <w:bottom w:val="nil"/>
              <w:right w:val="single" w:sz="4" w:space="0" w:color="auto"/>
            </w:tcBorders>
            <w:shd w:val="clear" w:color="auto" w:fill="auto"/>
          </w:tcPr>
          <w:p w14:paraId="6C495861" w14:textId="77777777" w:rsidR="009F227E" w:rsidRPr="00B42896" w:rsidRDefault="009F227E" w:rsidP="00470C0C">
            <w:pPr>
              <w:pStyle w:val="TAC"/>
            </w:pPr>
            <w:r w:rsidRPr="00B42896">
              <w:t>dB</w:t>
            </w:r>
          </w:p>
        </w:tc>
        <w:tc>
          <w:tcPr>
            <w:tcW w:w="915" w:type="pct"/>
            <w:tcBorders>
              <w:top w:val="single" w:sz="4" w:space="0" w:color="auto"/>
              <w:left w:val="single" w:sz="4" w:space="0" w:color="auto"/>
              <w:bottom w:val="nil"/>
              <w:right w:val="single" w:sz="4" w:space="0" w:color="auto"/>
            </w:tcBorders>
            <w:shd w:val="clear" w:color="auto" w:fill="auto"/>
          </w:tcPr>
          <w:p w14:paraId="54D07DFE" w14:textId="77777777" w:rsidR="009F227E" w:rsidRPr="00B42896" w:rsidRDefault="009F227E" w:rsidP="00470C0C">
            <w:pPr>
              <w:pStyle w:val="TAC"/>
              <w:rPr>
                <w:rFonts w:cs="v4.2.0"/>
                <w:lang w:eastAsia="zh-CN"/>
              </w:rPr>
            </w:pPr>
            <w:r w:rsidRPr="00B42896">
              <w:rPr>
                <w:rFonts w:cs="v4.2.0"/>
                <w:lang w:eastAsia="zh-CN"/>
              </w:rPr>
              <w:t>0</w:t>
            </w:r>
          </w:p>
        </w:tc>
        <w:tc>
          <w:tcPr>
            <w:tcW w:w="916" w:type="pct"/>
            <w:tcBorders>
              <w:top w:val="single" w:sz="4" w:space="0" w:color="auto"/>
              <w:left w:val="single" w:sz="4" w:space="0" w:color="auto"/>
              <w:bottom w:val="nil"/>
              <w:right w:val="single" w:sz="4" w:space="0" w:color="auto"/>
            </w:tcBorders>
          </w:tcPr>
          <w:p w14:paraId="5D7E63BF" w14:textId="77777777" w:rsidR="009F227E" w:rsidRPr="00B42896" w:rsidRDefault="009F227E" w:rsidP="00470C0C">
            <w:pPr>
              <w:pStyle w:val="TAC"/>
              <w:rPr>
                <w:rFonts w:cs="v4.2.0"/>
                <w:lang w:eastAsia="zh-CN"/>
              </w:rPr>
            </w:pPr>
            <w:r w:rsidRPr="00B42896">
              <w:rPr>
                <w:rFonts w:cs="v4.2.0"/>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54C5747F" w14:textId="77777777" w:rsidR="009F227E" w:rsidRPr="00B42896" w:rsidRDefault="009F227E" w:rsidP="00470C0C">
            <w:pPr>
              <w:pStyle w:val="TAC"/>
              <w:rPr>
                <w:rFonts w:cs="v4.2.0"/>
                <w:lang w:eastAsia="zh-CN"/>
              </w:rPr>
            </w:pPr>
            <w:r w:rsidRPr="00B42896">
              <w:rPr>
                <w:rFonts w:cs="v4.2.0"/>
                <w:lang w:eastAsia="zh-CN"/>
              </w:rPr>
              <w:t>0</w:t>
            </w:r>
          </w:p>
        </w:tc>
        <w:tc>
          <w:tcPr>
            <w:tcW w:w="921" w:type="pct"/>
            <w:tcBorders>
              <w:top w:val="single" w:sz="4" w:space="0" w:color="auto"/>
              <w:left w:val="single" w:sz="4" w:space="0" w:color="auto"/>
              <w:bottom w:val="nil"/>
              <w:right w:val="single" w:sz="4" w:space="0" w:color="auto"/>
            </w:tcBorders>
          </w:tcPr>
          <w:p w14:paraId="36130B5F" w14:textId="77777777" w:rsidR="009F227E" w:rsidRPr="00B42896" w:rsidRDefault="009F227E" w:rsidP="00470C0C">
            <w:pPr>
              <w:pStyle w:val="TAC"/>
              <w:rPr>
                <w:rFonts w:cs="v4.2.0"/>
                <w:lang w:eastAsia="zh-CN"/>
              </w:rPr>
            </w:pPr>
            <w:r w:rsidRPr="00B42896">
              <w:rPr>
                <w:rFonts w:cs="v4.2.0"/>
                <w:lang w:eastAsia="zh-CN"/>
              </w:rPr>
              <w:t>0</w:t>
            </w:r>
          </w:p>
        </w:tc>
      </w:tr>
      <w:tr w:rsidR="009F227E" w:rsidRPr="00B42896" w14:paraId="0DA3EBE1"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3181984B"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383" w:type="pct"/>
            <w:tcBorders>
              <w:top w:val="nil"/>
              <w:left w:val="single" w:sz="4" w:space="0" w:color="auto"/>
              <w:bottom w:val="nil"/>
              <w:right w:val="single" w:sz="4" w:space="0" w:color="auto"/>
            </w:tcBorders>
            <w:shd w:val="clear" w:color="auto" w:fill="auto"/>
          </w:tcPr>
          <w:p w14:paraId="53BC3815"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76C0585D"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4C0AE6B7"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5941C8EE"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4BC6331E" w14:textId="77777777" w:rsidR="009F227E" w:rsidRPr="00B42896" w:rsidRDefault="009F227E" w:rsidP="00470C0C">
            <w:pPr>
              <w:pStyle w:val="TAC"/>
              <w:rPr>
                <w:rFonts w:cs="v4.2.0"/>
                <w:lang w:eastAsia="zh-CN"/>
              </w:rPr>
            </w:pPr>
          </w:p>
        </w:tc>
      </w:tr>
      <w:tr w:rsidR="009F227E" w:rsidRPr="00B42896" w14:paraId="22BA329F"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649CD261"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to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p>
        </w:tc>
        <w:tc>
          <w:tcPr>
            <w:tcW w:w="383" w:type="pct"/>
            <w:tcBorders>
              <w:top w:val="nil"/>
              <w:left w:val="single" w:sz="4" w:space="0" w:color="auto"/>
              <w:bottom w:val="nil"/>
              <w:right w:val="single" w:sz="4" w:space="0" w:color="auto"/>
            </w:tcBorders>
            <w:shd w:val="clear" w:color="auto" w:fill="auto"/>
          </w:tcPr>
          <w:p w14:paraId="6F3FC38E"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7C3E0323"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720B4CEC"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692F9A3"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3F7FBE74" w14:textId="77777777" w:rsidR="009F227E" w:rsidRPr="00B42896" w:rsidRDefault="009F227E" w:rsidP="00470C0C">
            <w:pPr>
              <w:pStyle w:val="TAC"/>
              <w:rPr>
                <w:rFonts w:cs="v4.2.0"/>
                <w:lang w:eastAsia="zh-CN"/>
              </w:rPr>
            </w:pPr>
          </w:p>
        </w:tc>
      </w:tr>
      <w:tr w:rsidR="009F227E" w:rsidRPr="00B42896" w14:paraId="45D2E2F6"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5C34C65E"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383" w:type="pct"/>
            <w:tcBorders>
              <w:top w:val="nil"/>
              <w:left w:val="single" w:sz="4" w:space="0" w:color="auto"/>
              <w:bottom w:val="nil"/>
              <w:right w:val="single" w:sz="4" w:space="0" w:color="auto"/>
            </w:tcBorders>
            <w:shd w:val="clear" w:color="auto" w:fill="auto"/>
          </w:tcPr>
          <w:p w14:paraId="6FAADE5C"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092163F0"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6103B30B"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5F8AA6D"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0FAEF3FD" w14:textId="77777777" w:rsidR="009F227E" w:rsidRPr="00B42896" w:rsidRDefault="009F227E" w:rsidP="00470C0C">
            <w:pPr>
              <w:pStyle w:val="TAC"/>
              <w:rPr>
                <w:rFonts w:cs="v4.2.0"/>
                <w:lang w:eastAsia="zh-CN"/>
              </w:rPr>
            </w:pPr>
          </w:p>
        </w:tc>
      </w:tr>
      <w:tr w:rsidR="009F227E" w:rsidRPr="00B42896" w14:paraId="4246362C"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4659DE18"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to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p>
        </w:tc>
        <w:tc>
          <w:tcPr>
            <w:tcW w:w="383" w:type="pct"/>
            <w:tcBorders>
              <w:top w:val="nil"/>
              <w:left w:val="single" w:sz="4" w:space="0" w:color="auto"/>
              <w:bottom w:val="nil"/>
              <w:right w:val="single" w:sz="4" w:space="0" w:color="auto"/>
            </w:tcBorders>
            <w:shd w:val="clear" w:color="auto" w:fill="auto"/>
          </w:tcPr>
          <w:p w14:paraId="00AA19B0"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18A815AF"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03549C84"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0052CEF"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4199BF21" w14:textId="77777777" w:rsidR="009F227E" w:rsidRPr="00B42896" w:rsidRDefault="009F227E" w:rsidP="00470C0C">
            <w:pPr>
              <w:pStyle w:val="TAC"/>
              <w:rPr>
                <w:rFonts w:cs="v4.2.0"/>
                <w:lang w:eastAsia="zh-CN"/>
              </w:rPr>
            </w:pPr>
          </w:p>
        </w:tc>
      </w:tr>
      <w:tr w:rsidR="009F227E" w:rsidRPr="00B42896" w14:paraId="12BE43AB"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1A990004"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p>
        </w:tc>
        <w:tc>
          <w:tcPr>
            <w:tcW w:w="383" w:type="pct"/>
            <w:tcBorders>
              <w:top w:val="nil"/>
              <w:left w:val="single" w:sz="4" w:space="0" w:color="auto"/>
              <w:bottom w:val="nil"/>
              <w:right w:val="single" w:sz="4" w:space="0" w:color="auto"/>
            </w:tcBorders>
            <w:shd w:val="clear" w:color="auto" w:fill="auto"/>
          </w:tcPr>
          <w:p w14:paraId="7AA25E9C"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4214799D"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268A4817"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21FC5BD8"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695C3DDD" w14:textId="77777777" w:rsidR="009F227E" w:rsidRPr="00B42896" w:rsidRDefault="009F227E" w:rsidP="00470C0C">
            <w:pPr>
              <w:pStyle w:val="TAC"/>
              <w:rPr>
                <w:rFonts w:cs="v4.2.0"/>
                <w:lang w:eastAsia="zh-CN"/>
              </w:rPr>
            </w:pPr>
          </w:p>
        </w:tc>
      </w:tr>
      <w:tr w:rsidR="009F227E" w:rsidRPr="00B42896" w14:paraId="6AFC2A94"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2836BEAE"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to </w:t>
            </w:r>
            <w:proofErr w:type="spellStart"/>
            <w:r w:rsidRPr="00B42896">
              <w:rPr>
                <w:szCs w:val="18"/>
                <w:lang w:eastAsia="ja-JP"/>
              </w:rPr>
              <w:t>PDSCH</w:t>
            </w:r>
            <w:proofErr w:type="spellEnd"/>
            <w:r w:rsidRPr="00B42896">
              <w:rPr>
                <w:szCs w:val="18"/>
                <w:lang w:eastAsia="ja-JP"/>
              </w:rPr>
              <w:t xml:space="preserve"> </w:t>
            </w:r>
          </w:p>
        </w:tc>
        <w:tc>
          <w:tcPr>
            <w:tcW w:w="383" w:type="pct"/>
            <w:tcBorders>
              <w:top w:val="nil"/>
              <w:left w:val="single" w:sz="4" w:space="0" w:color="auto"/>
              <w:bottom w:val="nil"/>
              <w:right w:val="single" w:sz="4" w:space="0" w:color="auto"/>
            </w:tcBorders>
            <w:shd w:val="clear" w:color="auto" w:fill="auto"/>
          </w:tcPr>
          <w:p w14:paraId="573DDE98"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7B914EB2"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10850EEF"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5B9A9B7F"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554C4B93" w14:textId="77777777" w:rsidR="009F227E" w:rsidRPr="00B42896" w:rsidRDefault="009F227E" w:rsidP="00470C0C">
            <w:pPr>
              <w:pStyle w:val="TAC"/>
              <w:rPr>
                <w:rFonts w:cs="v4.2.0"/>
                <w:lang w:eastAsia="zh-CN"/>
              </w:rPr>
            </w:pPr>
          </w:p>
        </w:tc>
      </w:tr>
      <w:tr w:rsidR="009F227E" w:rsidRPr="00B42896" w14:paraId="72052BE1"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66FA6A59"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w:t>
            </w:r>
            <w:proofErr w:type="gramStart"/>
            <w:r w:rsidRPr="00B42896">
              <w:rPr>
                <w:szCs w:val="18"/>
                <w:lang w:eastAsia="ja-JP"/>
              </w:rPr>
              <w:t>SSS(</w:t>
            </w:r>
            <w:proofErr w:type="gramEnd"/>
            <w:r w:rsidRPr="00B42896">
              <w:rPr>
                <w:szCs w:val="18"/>
                <w:lang w:eastAsia="ja-JP"/>
              </w:rPr>
              <w:t>Note 1)</w:t>
            </w:r>
          </w:p>
        </w:tc>
        <w:tc>
          <w:tcPr>
            <w:tcW w:w="383" w:type="pct"/>
            <w:tcBorders>
              <w:top w:val="nil"/>
              <w:left w:val="single" w:sz="4" w:space="0" w:color="auto"/>
              <w:bottom w:val="nil"/>
              <w:right w:val="single" w:sz="4" w:space="0" w:color="auto"/>
            </w:tcBorders>
            <w:shd w:val="clear" w:color="auto" w:fill="auto"/>
          </w:tcPr>
          <w:p w14:paraId="2FCEB877" w14:textId="77777777" w:rsidR="009F227E" w:rsidRPr="00B42896"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288788CB" w14:textId="77777777" w:rsidR="009F227E" w:rsidRPr="00B42896"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7297AC3C" w14:textId="77777777" w:rsidR="009F227E" w:rsidRPr="00B42896"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FB7677E" w14:textId="77777777" w:rsidR="009F227E" w:rsidRPr="00B42896"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7A0A239D" w14:textId="77777777" w:rsidR="009F227E" w:rsidRPr="00B42896" w:rsidRDefault="009F227E" w:rsidP="00470C0C">
            <w:pPr>
              <w:pStyle w:val="TAC"/>
              <w:rPr>
                <w:rFonts w:cs="v4.2.0"/>
                <w:lang w:eastAsia="zh-CN"/>
              </w:rPr>
            </w:pPr>
          </w:p>
        </w:tc>
      </w:tr>
      <w:tr w:rsidR="009F227E" w:rsidRPr="00B42896" w14:paraId="1EA26078" w14:textId="77777777" w:rsidTr="009F227E">
        <w:trPr>
          <w:cantSplit/>
        </w:trPr>
        <w:tc>
          <w:tcPr>
            <w:tcW w:w="950" w:type="pct"/>
            <w:tcBorders>
              <w:top w:val="single" w:sz="4" w:space="0" w:color="auto"/>
              <w:left w:val="single" w:sz="4" w:space="0" w:color="auto"/>
              <w:bottom w:val="single" w:sz="4" w:space="0" w:color="auto"/>
              <w:right w:val="single" w:sz="4" w:space="0" w:color="auto"/>
            </w:tcBorders>
            <w:hideMark/>
          </w:tcPr>
          <w:p w14:paraId="4B713BAB" w14:textId="77777777" w:rsidR="009F227E" w:rsidRPr="00B42896" w:rsidRDefault="009F227E" w:rsidP="00470C0C">
            <w:pPr>
              <w:pStyle w:val="TAL"/>
              <w:rPr>
                <w:szCs w:val="18"/>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to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(Note 1)</w:t>
            </w:r>
          </w:p>
        </w:tc>
        <w:tc>
          <w:tcPr>
            <w:tcW w:w="383" w:type="pct"/>
            <w:tcBorders>
              <w:top w:val="nil"/>
              <w:left w:val="single" w:sz="4" w:space="0" w:color="auto"/>
              <w:bottom w:val="nil"/>
              <w:right w:val="single" w:sz="4" w:space="0" w:color="auto"/>
            </w:tcBorders>
            <w:shd w:val="clear" w:color="auto" w:fill="auto"/>
          </w:tcPr>
          <w:p w14:paraId="520ADC5F" w14:textId="77777777" w:rsidR="009F227E" w:rsidRPr="00B42896" w:rsidRDefault="009F227E" w:rsidP="00470C0C">
            <w:pPr>
              <w:pStyle w:val="TAC"/>
            </w:pPr>
          </w:p>
        </w:tc>
        <w:tc>
          <w:tcPr>
            <w:tcW w:w="915" w:type="pct"/>
            <w:tcBorders>
              <w:top w:val="nil"/>
              <w:left w:val="single" w:sz="4" w:space="0" w:color="auto"/>
              <w:bottom w:val="single" w:sz="4" w:space="0" w:color="auto"/>
              <w:right w:val="single" w:sz="4" w:space="0" w:color="auto"/>
            </w:tcBorders>
            <w:shd w:val="clear" w:color="auto" w:fill="auto"/>
          </w:tcPr>
          <w:p w14:paraId="05B50CC5" w14:textId="77777777" w:rsidR="009F227E" w:rsidRPr="00B42896" w:rsidRDefault="009F227E" w:rsidP="00470C0C">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0DB79665" w14:textId="77777777" w:rsidR="009F227E" w:rsidRPr="00B42896" w:rsidRDefault="009F227E" w:rsidP="00470C0C">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57115657" w14:textId="77777777" w:rsidR="009F227E" w:rsidRPr="00B42896" w:rsidRDefault="009F227E" w:rsidP="00470C0C">
            <w:pPr>
              <w:pStyle w:val="TAC"/>
              <w:rPr>
                <w:szCs w:val="16"/>
                <w:lang w:eastAsia="ja-JP"/>
              </w:rPr>
            </w:pPr>
          </w:p>
        </w:tc>
        <w:tc>
          <w:tcPr>
            <w:tcW w:w="921" w:type="pct"/>
            <w:tcBorders>
              <w:top w:val="nil"/>
              <w:left w:val="single" w:sz="4" w:space="0" w:color="auto"/>
              <w:bottom w:val="single" w:sz="4" w:space="0" w:color="auto"/>
              <w:right w:val="single" w:sz="4" w:space="0" w:color="auto"/>
            </w:tcBorders>
          </w:tcPr>
          <w:p w14:paraId="4F2A238B" w14:textId="77777777" w:rsidR="009F227E" w:rsidRPr="00B42896" w:rsidRDefault="009F227E" w:rsidP="00470C0C">
            <w:pPr>
              <w:pStyle w:val="TAC"/>
              <w:rPr>
                <w:szCs w:val="16"/>
                <w:lang w:eastAsia="ja-JP"/>
              </w:rPr>
            </w:pPr>
          </w:p>
        </w:tc>
      </w:tr>
      <w:tr w:rsidR="009F227E" w:rsidRPr="00B42896" w14:paraId="09F9113D" w14:textId="77777777" w:rsidTr="009F227E">
        <w:trPr>
          <w:cantSplit/>
          <w:ins w:id="27" w:author="HiSilicon" w:date="2025-08-12T12:15:00Z"/>
        </w:trPr>
        <w:tc>
          <w:tcPr>
            <w:tcW w:w="950" w:type="pct"/>
            <w:tcBorders>
              <w:top w:val="single" w:sz="4" w:space="0" w:color="auto"/>
              <w:left w:val="single" w:sz="4" w:space="0" w:color="auto"/>
              <w:bottom w:val="single" w:sz="4" w:space="0" w:color="auto"/>
              <w:right w:val="single" w:sz="4" w:space="0" w:color="auto"/>
            </w:tcBorders>
          </w:tcPr>
          <w:p w14:paraId="608C1AC8" w14:textId="5004379D" w:rsidR="009F227E" w:rsidRPr="00B42896" w:rsidRDefault="009F227E" w:rsidP="00470C0C">
            <w:pPr>
              <w:pStyle w:val="TAL"/>
              <w:rPr>
                <w:ins w:id="28" w:author="HiSilicon" w:date="2025-08-12T12:15:00Z"/>
                <w:szCs w:val="18"/>
                <w:lang w:eastAsia="ja-JP"/>
              </w:rPr>
            </w:pPr>
            <w:proofErr w:type="spellStart"/>
            <w:ins w:id="29" w:author="HiSilicon" w:date="2025-08-12T12:15:00Z">
              <w:r>
                <w:rPr>
                  <w:rFonts w:hint="eastAsia"/>
                  <w:szCs w:val="18"/>
                  <w:lang w:eastAsia="zh-CN"/>
                </w:rPr>
                <w:t>EPRE</w:t>
              </w:r>
              <w:proofErr w:type="spellEnd"/>
              <w:r>
                <w:rPr>
                  <w:szCs w:val="18"/>
                  <w:lang w:eastAsia="ja-JP"/>
                </w:rPr>
                <w:t xml:space="preserve"> ratio of AP </w:t>
              </w:r>
              <w:proofErr w:type="spellStart"/>
              <w:r>
                <w:rPr>
                  <w:szCs w:val="18"/>
                  <w:lang w:eastAsia="ja-JP"/>
                </w:rPr>
                <w:t>NZP</w:t>
              </w:r>
              <w:proofErr w:type="spellEnd"/>
              <w:r>
                <w:rPr>
                  <w:szCs w:val="18"/>
                  <w:lang w:eastAsia="ja-JP"/>
                </w:rPr>
                <w:t xml:space="preserve"> CSI-RS to SSS</w:t>
              </w:r>
            </w:ins>
          </w:p>
        </w:tc>
        <w:tc>
          <w:tcPr>
            <w:tcW w:w="383" w:type="pct"/>
            <w:tcBorders>
              <w:top w:val="nil"/>
              <w:left w:val="single" w:sz="4" w:space="0" w:color="auto"/>
              <w:bottom w:val="single" w:sz="4" w:space="0" w:color="auto"/>
              <w:right w:val="single" w:sz="4" w:space="0" w:color="auto"/>
            </w:tcBorders>
            <w:shd w:val="clear" w:color="auto" w:fill="auto"/>
          </w:tcPr>
          <w:p w14:paraId="79EC6250" w14:textId="77777777" w:rsidR="009F227E" w:rsidRPr="00B42896" w:rsidRDefault="009F227E" w:rsidP="00470C0C">
            <w:pPr>
              <w:pStyle w:val="TAC"/>
              <w:rPr>
                <w:ins w:id="30" w:author="HiSilicon" w:date="2025-08-12T12:15:00Z"/>
              </w:rPr>
            </w:pPr>
          </w:p>
        </w:tc>
        <w:tc>
          <w:tcPr>
            <w:tcW w:w="915" w:type="pct"/>
            <w:tcBorders>
              <w:top w:val="nil"/>
              <w:left w:val="single" w:sz="4" w:space="0" w:color="auto"/>
              <w:bottom w:val="single" w:sz="4" w:space="0" w:color="auto"/>
              <w:right w:val="single" w:sz="4" w:space="0" w:color="auto"/>
            </w:tcBorders>
            <w:shd w:val="clear" w:color="auto" w:fill="auto"/>
          </w:tcPr>
          <w:p w14:paraId="7C849A55" w14:textId="42F8A727" w:rsidR="009F227E" w:rsidRPr="00B42896" w:rsidRDefault="009F227E" w:rsidP="00470C0C">
            <w:pPr>
              <w:pStyle w:val="TAC"/>
              <w:rPr>
                <w:ins w:id="31" w:author="HiSilicon" w:date="2025-08-12T12:15:00Z"/>
                <w:szCs w:val="16"/>
                <w:lang w:eastAsia="zh-CN"/>
              </w:rPr>
            </w:pPr>
            <w:ins w:id="32" w:author="HiSilicon" w:date="2025-08-12T12:15:00Z">
              <w:r>
                <w:rPr>
                  <w:rFonts w:hint="eastAsia"/>
                  <w:szCs w:val="16"/>
                  <w:lang w:eastAsia="zh-CN"/>
                </w:rPr>
                <w:t>6</w:t>
              </w:r>
            </w:ins>
          </w:p>
        </w:tc>
        <w:tc>
          <w:tcPr>
            <w:tcW w:w="916" w:type="pct"/>
            <w:tcBorders>
              <w:top w:val="nil"/>
              <w:left w:val="single" w:sz="4" w:space="0" w:color="auto"/>
              <w:bottom w:val="single" w:sz="4" w:space="0" w:color="auto"/>
              <w:right w:val="single" w:sz="4" w:space="0" w:color="auto"/>
            </w:tcBorders>
          </w:tcPr>
          <w:p w14:paraId="0621B814" w14:textId="597616C5" w:rsidR="009F227E" w:rsidRPr="00B42896" w:rsidRDefault="009F227E" w:rsidP="00470C0C">
            <w:pPr>
              <w:pStyle w:val="TAC"/>
              <w:rPr>
                <w:ins w:id="33" w:author="HiSilicon" w:date="2025-08-12T12:15:00Z"/>
                <w:szCs w:val="16"/>
                <w:lang w:eastAsia="zh-CN"/>
              </w:rPr>
            </w:pPr>
            <w:ins w:id="34" w:author="HiSilicon" w:date="2025-08-12T12:15:00Z">
              <w:r>
                <w:rPr>
                  <w:rFonts w:hint="eastAsia"/>
                  <w:szCs w:val="16"/>
                  <w:lang w:eastAsia="zh-CN"/>
                </w:rPr>
                <w:t>6</w:t>
              </w:r>
            </w:ins>
          </w:p>
        </w:tc>
        <w:tc>
          <w:tcPr>
            <w:tcW w:w="915" w:type="pct"/>
            <w:tcBorders>
              <w:top w:val="nil"/>
              <w:left w:val="single" w:sz="4" w:space="0" w:color="auto"/>
              <w:bottom w:val="single" w:sz="4" w:space="0" w:color="auto"/>
              <w:right w:val="single" w:sz="4" w:space="0" w:color="auto"/>
            </w:tcBorders>
            <w:shd w:val="clear" w:color="auto" w:fill="auto"/>
          </w:tcPr>
          <w:p w14:paraId="569F7ADB" w14:textId="6C925973" w:rsidR="009F227E" w:rsidRPr="00B42896" w:rsidRDefault="009F227E" w:rsidP="00470C0C">
            <w:pPr>
              <w:pStyle w:val="TAC"/>
              <w:rPr>
                <w:ins w:id="35" w:author="HiSilicon" w:date="2025-08-12T12:15:00Z"/>
                <w:szCs w:val="16"/>
                <w:lang w:eastAsia="zh-CN"/>
              </w:rPr>
            </w:pPr>
            <w:ins w:id="36" w:author="HiSilicon" w:date="2025-08-12T12:15:00Z">
              <w:r>
                <w:rPr>
                  <w:rFonts w:hint="eastAsia"/>
                  <w:szCs w:val="16"/>
                  <w:lang w:eastAsia="zh-CN"/>
                </w:rPr>
                <w:t>6</w:t>
              </w:r>
            </w:ins>
          </w:p>
        </w:tc>
        <w:tc>
          <w:tcPr>
            <w:tcW w:w="921" w:type="pct"/>
            <w:tcBorders>
              <w:top w:val="nil"/>
              <w:left w:val="single" w:sz="4" w:space="0" w:color="auto"/>
              <w:bottom w:val="single" w:sz="4" w:space="0" w:color="auto"/>
              <w:right w:val="single" w:sz="4" w:space="0" w:color="auto"/>
            </w:tcBorders>
          </w:tcPr>
          <w:p w14:paraId="3F39081D" w14:textId="59A2FF89" w:rsidR="009F227E" w:rsidRPr="00B42896" w:rsidRDefault="009F227E" w:rsidP="00470C0C">
            <w:pPr>
              <w:pStyle w:val="TAC"/>
              <w:rPr>
                <w:ins w:id="37" w:author="HiSilicon" w:date="2025-08-12T12:15:00Z"/>
                <w:szCs w:val="16"/>
                <w:lang w:eastAsia="zh-CN"/>
              </w:rPr>
            </w:pPr>
            <w:ins w:id="38" w:author="HiSilicon" w:date="2025-08-12T12:15:00Z">
              <w:r>
                <w:rPr>
                  <w:rFonts w:hint="eastAsia"/>
                  <w:szCs w:val="16"/>
                  <w:lang w:eastAsia="zh-CN"/>
                </w:rPr>
                <w:t>6</w:t>
              </w:r>
            </w:ins>
          </w:p>
        </w:tc>
      </w:tr>
      <w:tr w:rsidR="009F227E" w:rsidRPr="00B42896" w14:paraId="5C8D1F75"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565B8E52" w14:textId="77777777" w:rsidR="009F227E" w:rsidRPr="00B42896" w:rsidRDefault="009F227E" w:rsidP="00470C0C">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116FB882" w14:textId="77777777" w:rsidR="009F227E" w:rsidRPr="00B42896" w:rsidRDefault="009F227E" w:rsidP="00470C0C">
            <w:pPr>
              <w:pStyle w:val="TAC"/>
            </w:pPr>
            <w:r w:rsidRPr="00B42896">
              <w:t>dBm/15 kHz</w:t>
            </w:r>
          </w:p>
        </w:tc>
        <w:tc>
          <w:tcPr>
            <w:tcW w:w="915" w:type="pct"/>
            <w:tcBorders>
              <w:top w:val="single" w:sz="4" w:space="0" w:color="auto"/>
              <w:left w:val="single" w:sz="4" w:space="0" w:color="auto"/>
              <w:bottom w:val="single" w:sz="4" w:space="0" w:color="auto"/>
              <w:right w:val="single" w:sz="4" w:space="0" w:color="auto"/>
            </w:tcBorders>
            <w:hideMark/>
          </w:tcPr>
          <w:p w14:paraId="0606091B" w14:textId="77777777" w:rsidR="009F227E" w:rsidRPr="00B42896" w:rsidRDefault="009F227E" w:rsidP="00470C0C">
            <w:pPr>
              <w:pStyle w:val="TAC"/>
              <w:rPr>
                <w:rFonts w:cs="v4.2.0"/>
                <w:lang w:eastAsia="zh-CN"/>
              </w:rPr>
            </w:pPr>
            <w:r w:rsidRPr="00B42896">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3097F4ED" w14:textId="77777777" w:rsidR="009F227E" w:rsidRPr="00B42896" w:rsidRDefault="009F227E" w:rsidP="00470C0C">
            <w:pPr>
              <w:pStyle w:val="TAC"/>
              <w:rPr>
                <w:rFonts w:cs="Arial"/>
              </w:rPr>
            </w:pPr>
            <w:r w:rsidRPr="00B42896">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509BF0B4" w14:textId="77777777" w:rsidR="009F227E" w:rsidRPr="00B42896" w:rsidRDefault="009F227E" w:rsidP="00470C0C">
            <w:pPr>
              <w:pStyle w:val="TAC"/>
              <w:rPr>
                <w:rFonts w:cs="v4.2.0"/>
                <w:lang w:eastAsia="zh-CN"/>
              </w:rPr>
            </w:pPr>
            <w:r w:rsidRPr="00B42896">
              <w:rPr>
                <w:rFonts w:cs="Arial"/>
              </w:rPr>
              <w:t>-104</w:t>
            </w:r>
          </w:p>
        </w:tc>
        <w:tc>
          <w:tcPr>
            <w:tcW w:w="921" w:type="pct"/>
            <w:tcBorders>
              <w:top w:val="single" w:sz="4" w:space="0" w:color="auto"/>
              <w:left w:val="single" w:sz="4" w:space="0" w:color="auto"/>
              <w:bottom w:val="single" w:sz="4" w:space="0" w:color="auto"/>
              <w:right w:val="single" w:sz="4" w:space="0" w:color="auto"/>
            </w:tcBorders>
          </w:tcPr>
          <w:p w14:paraId="096E039C" w14:textId="77777777" w:rsidR="009F227E" w:rsidRPr="00B42896" w:rsidRDefault="009F227E" w:rsidP="00470C0C">
            <w:pPr>
              <w:pStyle w:val="TAC"/>
              <w:rPr>
                <w:rFonts w:cs="Arial"/>
              </w:rPr>
            </w:pPr>
            <w:r w:rsidRPr="00B42896">
              <w:rPr>
                <w:rFonts w:cs="Arial"/>
              </w:rPr>
              <w:t>-104</w:t>
            </w:r>
          </w:p>
        </w:tc>
      </w:tr>
      <w:tr w:rsidR="009F227E" w:rsidRPr="00B42896" w14:paraId="6D4DD142"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tcPr>
          <w:p w14:paraId="2CFCB6A7" w14:textId="77777777" w:rsidR="009F227E" w:rsidRPr="00B42896" w:rsidRDefault="009F227E" w:rsidP="00470C0C">
            <w:pPr>
              <w:pStyle w:val="TAL"/>
              <w:rPr>
                <w:rFonts w:cs="v4.2.0"/>
              </w:rPr>
            </w:pPr>
            <w:r w:rsidRPr="00B42896">
              <w:rPr>
                <w:rFonts w:cs="v4.2.0"/>
              </w:rPr>
              <w:t>SS-</w:t>
            </w:r>
            <w:proofErr w:type="spellStart"/>
            <w:r w:rsidRPr="00B42896">
              <w:rPr>
                <w:rFonts w:cs="v4.2.0"/>
              </w:rPr>
              <w:t>RSRP</w:t>
            </w:r>
            <w:proofErr w:type="spellEnd"/>
            <w:r w:rsidRPr="00B42896">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75F7F4C3" w14:textId="77777777" w:rsidR="009F227E" w:rsidRPr="00B42896" w:rsidRDefault="009F227E" w:rsidP="00470C0C">
            <w:pPr>
              <w:pStyle w:val="TAC"/>
              <w:rPr>
                <w:rFonts w:cs="v4.2.0"/>
              </w:rPr>
            </w:pPr>
            <w:r w:rsidRPr="00B42896">
              <w:rPr>
                <w:rFonts w:cs="v4.2.0"/>
              </w:rPr>
              <w:t>dBm/</w:t>
            </w:r>
            <w:proofErr w:type="spellStart"/>
            <w:r w:rsidRPr="00B42896">
              <w:rPr>
                <w:rFonts w:cs="v4.2.0"/>
              </w:rPr>
              <w:t>SCS</w:t>
            </w:r>
            <w:proofErr w:type="spellEnd"/>
          </w:p>
        </w:tc>
        <w:tc>
          <w:tcPr>
            <w:tcW w:w="915" w:type="pct"/>
            <w:tcBorders>
              <w:top w:val="single" w:sz="4" w:space="0" w:color="auto"/>
              <w:left w:val="single" w:sz="4" w:space="0" w:color="auto"/>
              <w:bottom w:val="single" w:sz="4" w:space="0" w:color="auto"/>
              <w:right w:val="single" w:sz="4" w:space="0" w:color="auto"/>
            </w:tcBorders>
          </w:tcPr>
          <w:p w14:paraId="4475E3B6" w14:textId="77777777" w:rsidR="009F227E" w:rsidRPr="00B42896" w:rsidRDefault="009F227E" w:rsidP="00470C0C">
            <w:pPr>
              <w:pStyle w:val="TAC"/>
              <w:rPr>
                <w:rFonts w:cs="v4.2.0"/>
                <w:lang w:eastAsia="zh-CN"/>
              </w:rPr>
            </w:pPr>
            <w:r w:rsidRPr="00B42896">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79AD9528" w14:textId="77777777" w:rsidR="009F227E" w:rsidRPr="00B42896" w:rsidRDefault="009F227E" w:rsidP="00470C0C">
            <w:pPr>
              <w:pStyle w:val="TAC"/>
              <w:rPr>
                <w:rFonts w:cs="v4.2.0"/>
              </w:rPr>
            </w:pPr>
            <w:r w:rsidRPr="00B42896">
              <w:rPr>
                <w:rFonts w:cs="v4.2.0"/>
              </w:rPr>
              <w:t>-87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34009C8" w14:textId="77777777" w:rsidR="009F227E" w:rsidRPr="00B42896" w:rsidRDefault="009F227E" w:rsidP="00470C0C">
            <w:pPr>
              <w:pStyle w:val="TAC"/>
              <w:rPr>
                <w:rFonts w:cs="v4.2.0"/>
                <w:lang w:eastAsia="zh-CN"/>
              </w:rPr>
            </w:pPr>
            <w:r w:rsidRPr="00B42896">
              <w:rPr>
                <w:rFonts w:cs="v4.2.0"/>
              </w:rPr>
              <w:t>-87</w:t>
            </w:r>
          </w:p>
        </w:tc>
        <w:tc>
          <w:tcPr>
            <w:tcW w:w="921" w:type="pct"/>
            <w:tcBorders>
              <w:top w:val="single" w:sz="4" w:space="0" w:color="auto"/>
              <w:left w:val="single" w:sz="4" w:space="0" w:color="auto"/>
              <w:bottom w:val="single" w:sz="4" w:space="0" w:color="auto"/>
              <w:right w:val="single" w:sz="4" w:space="0" w:color="auto"/>
            </w:tcBorders>
          </w:tcPr>
          <w:p w14:paraId="1AC40703" w14:textId="77777777" w:rsidR="009F227E" w:rsidRPr="00B42896" w:rsidRDefault="009F227E" w:rsidP="00470C0C">
            <w:pPr>
              <w:pStyle w:val="TAC"/>
              <w:rPr>
                <w:rFonts w:cs="v4.2.0"/>
              </w:rPr>
            </w:pPr>
            <w:r w:rsidRPr="00B42896">
              <w:rPr>
                <w:rFonts w:cs="v4.2.0"/>
              </w:rPr>
              <w:t>-87</w:t>
            </w:r>
          </w:p>
        </w:tc>
      </w:tr>
      <w:tr w:rsidR="009F227E" w:rsidRPr="00B42896" w14:paraId="1BE87AAF"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tcPr>
          <w:p w14:paraId="5D61C2A4" w14:textId="77777777" w:rsidR="009F227E" w:rsidRPr="00B42896" w:rsidRDefault="009F227E" w:rsidP="00470C0C">
            <w:pPr>
              <w:pStyle w:val="TAL"/>
              <w:rPr>
                <w:rFonts w:cs="v4.2.0"/>
              </w:rPr>
            </w:pPr>
            <w:r w:rsidRPr="00B42896">
              <w:rPr>
                <w:rFonts w:cs="v4.2.0"/>
                <w:lang w:eastAsia="zh-CN"/>
              </w:rPr>
              <w:t>CSI</w:t>
            </w:r>
            <w:r w:rsidRPr="00B42896">
              <w:rPr>
                <w:rFonts w:cs="v4.2.0"/>
              </w:rPr>
              <w:t>-</w:t>
            </w:r>
            <w:proofErr w:type="spellStart"/>
            <w:r w:rsidRPr="00B42896">
              <w:rPr>
                <w:rFonts w:cs="v4.2.0"/>
              </w:rPr>
              <w:t>RSRP</w:t>
            </w:r>
            <w:proofErr w:type="spellEnd"/>
            <w:r w:rsidRPr="00B42896">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0A74FC8D" w14:textId="77777777" w:rsidR="009F227E" w:rsidRPr="00B42896" w:rsidRDefault="009F227E" w:rsidP="00470C0C">
            <w:pPr>
              <w:pStyle w:val="TAC"/>
              <w:rPr>
                <w:rFonts w:cs="v4.2.0"/>
              </w:rPr>
            </w:pPr>
            <w:r w:rsidRPr="00B42896">
              <w:rPr>
                <w:rFonts w:cs="v4.2.0"/>
              </w:rPr>
              <w:t>dBm/</w:t>
            </w:r>
            <w:proofErr w:type="spellStart"/>
            <w:r w:rsidRPr="00B42896">
              <w:rPr>
                <w:rFonts w:cs="v4.2.0"/>
              </w:rPr>
              <w:t>SCS</w:t>
            </w:r>
            <w:proofErr w:type="spellEnd"/>
          </w:p>
        </w:tc>
        <w:tc>
          <w:tcPr>
            <w:tcW w:w="915" w:type="pct"/>
            <w:tcBorders>
              <w:top w:val="single" w:sz="4" w:space="0" w:color="auto"/>
              <w:left w:val="single" w:sz="4" w:space="0" w:color="auto"/>
              <w:bottom w:val="single" w:sz="4" w:space="0" w:color="auto"/>
              <w:right w:val="single" w:sz="4" w:space="0" w:color="auto"/>
            </w:tcBorders>
          </w:tcPr>
          <w:p w14:paraId="45096113" w14:textId="77777777" w:rsidR="009F227E" w:rsidRPr="00B42896" w:rsidRDefault="009F227E" w:rsidP="00470C0C">
            <w:pPr>
              <w:pStyle w:val="TAC"/>
              <w:rPr>
                <w:rFonts w:cs="v4.2.0"/>
              </w:rPr>
            </w:pPr>
            <w:r w:rsidRPr="00B42896">
              <w:rPr>
                <w:rFonts w:cs="v4.2.0"/>
              </w:rPr>
              <w:t>-81</w:t>
            </w:r>
          </w:p>
        </w:tc>
        <w:tc>
          <w:tcPr>
            <w:tcW w:w="916" w:type="pct"/>
            <w:tcBorders>
              <w:top w:val="single" w:sz="4" w:space="0" w:color="auto"/>
              <w:left w:val="single" w:sz="4" w:space="0" w:color="auto"/>
              <w:bottom w:val="single" w:sz="4" w:space="0" w:color="auto"/>
              <w:right w:val="single" w:sz="4" w:space="0" w:color="auto"/>
            </w:tcBorders>
          </w:tcPr>
          <w:p w14:paraId="13DDE40E" w14:textId="77777777" w:rsidR="009F227E" w:rsidRPr="00B42896" w:rsidRDefault="009F227E" w:rsidP="00470C0C">
            <w:pPr>
              <w:pStyle w:val="TAC"/>
              <w:rPr>
                <w:rFonts w:cs="v4.2.0"/>
              </w:rPr>
            </w:pPr>
            <w:r w:rsidRPr="00B42896">
              <w:rPr>
                <w:rFonts w:cs="v4.2.0"/>
              </w:rPr>
              <w:t>-81</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4282B1DF" w14:textId="77777777" w:rsidR="009F227E" w:rsidRPr="00B42896" w:rsidRDefault="009F227E" w:rsidP="00470C0C">
            <w:pPr>
              <w:pStyle w:val="TAC"/>
              <w:rPr>
                <w:rFonts w:cs="v4.2.0"/>
              </w:rPr>
            </w:pPr>
            <w:r w:rsidRPr="00B42896">
              <w:rPr>
                <w:rFonts w:cs="v4.2.0"/>
              </w:rPr>
              <w:t>-81</w:t>
            </w:r>
          </w:p>
        </w:tc>
        <w:tc>
          <w:tcPr>
            <w:tcW w:w="921" w:type="pct"/>
            <w:tcBorders>
              <w:top w:val="single" w:sz="4" w:space="0" w:color="auto"/>
              <w:left w:val="single" w:sz="4" w:space="0" w:color="auto"/>
              <w:bottom w:val="single" w:sz="4" w:space="0" w:color="auto"/>
              <w:right w:val="single" w:sz="4" w:space="0" w:color="auto"/>
            </w:tcBorders>
          </w:tcPr>
          <w:p w14:paraId="2AEE881D" w14:textId="77777777" w:rsidR="009F227E" w:rsidRPr="00B42896" w:rsidRDefault="009F227E" w:rsidP="00470C0C">
            <w:pPr>
              <w:pStyle w:val="TAC"/>
              <w:rPr>
                <w:rFonts w:cs="v4.2.0"/>
              </w:rPr>
            </w:pPr>
            <w:r w:rsidRPr="00B42896">
              <w:rPr>
                <w:rFonts w:cs="v4.2.0"/>
              </w:rPr>
              <w:t>-81</w:t>
            </w:r>
          </w:p>
        </w:tc>
      </w:tr>
      <w:tr w:rsidR="009F227E" w:rsidRPr="00B42896" w14:paraId="74C1BCCE"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40B73D41" w14:textId="77777777" w:rsidR="009F227E" w:rsidRPr="00B42896" w:rsidRDefault="009F227E" w:rsidP="00470C0C">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50B5AA7F" w14:textId="77777777" w:rsidR="009F227E" w:rsidRPr="00B42896" w:rsidRDefault="009F227E" w:rsidP="00470C0C">
            <w:pPr>
              <w:pStyle w:val="TAC"/>
            </w:pPr>
            <w:r w:rsidRPr="00B42896">
              <w:t>dB</w:t>
            </w:r>
          </w:p>
        </w:tc>
        <w:tc>
          <w:tcPr>
            <w:tcW w:w="915" w:type="pct"/>
            <w:tcBorders>
              <w:top w:val="single" w:sz="4" w:space="0" w:color="auto"/>
              <w:left w:val="single" w:sz="4" w:space="0" w:color="auto"/>
              <w:bottom w:val="single" w:sz="4" w:space="0" w:color="auto"/>
              <w:right w:val="single" w:sz="4" w:space="0" w:color="auto"/>
            </w:tcBorders>
            <w:hideMark/>
          </w:tcPr>
          <w:p w14:paraId="645AB9B4" w14:textId="77777777" w:rsidR="009F227E" w:rsidRPr="00B42896" w:rsidRDefault="009F227E" w:rsidP="00470C0C">
            <w:pPr>
              <w:pStyle w:val="TAC"/>
              <w:rPr>
                <w:rFonts w:cs="v4.2.0"/>
                <w:lang w:eastAsia="zh-CN"/>
              </w:rPr>
            </w:pPr>
            <w:r w:rsidRPr="00B42896">
              <w:t>17</w:t>
            </w:r>
          </w:p>
        </w:tc>
        <w:tc>
          <w:tcPr>
            <w:tcW w:w="916" w:type="pct"/>
            <w:tcBorders>
              <w:top w:val="single" w:sz="4" w:space="0" w:color="auto"/>
              <w:left w:val="single" w:sz="4" w:space="0" w:color="auto"/>
              <w:bottom w:val="single" w:sz="4" w:space="0" w:color="auto"/>
              <w:right w:val="single" w:sz="4" w:space="0" w:color="auto"/>
            </w:tcBorders>
          </w:tcPr>
          <w:p w14:paraId="079319FE" w14:textId="77777777" w:rsidR="009F227E" w:rsidRPr="00B42896" w:rsidRDefault="009F227E" w:rsidP="00470C0C">
            <w:pPr>
              <w:pStyle w:val="TAC"/>
            </w:pPr>
            <w:r w:rsidRPr="00B42896">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3158D275" w14:textId="77777777" w:rsidR="009F227E" w:rsidRPr="00B42896" w:rsidRDefault="009F227E" w:rsidP="00470C0C">
            <w:pPr>
              <w:pStyle w:val="TAC"/>
              <w:rPr>
                <w:rFonts w:cs="v4.2.0"/>
                <w:lang w:eastAsia="zh-CN"/>
              </w:rPr>
            </w:pPr>
            <w:r w:rsidRPr="00B42896">
              <w:t>14</w:t>
            </w:r>
          </w:p>
        </w:tc>
        <w:tc>
          <w:tcPr>
            <w:tcW w:w="921" w:type="pct"/>
            <w:tcBorders>
              <w:top w:val="single" w:sz="4" w:space="0" w:color="auto"/>
              <w:left w:val="single" w:sz="4" w:space="0" w:color="auto"/>
              <w:bottom w:val="single" w:sz="4" w:space="0" w:color="auto"/>
              <w:right w:val="single" w:sz="4" w:space="0" w:color="auto"/>
            </w:tcBorders>
          </w:tcPr>
          <w:p w14:paraId="378E9A49" w14:textId="77777777" w:rsidR="009F227E" w:rsidRPr="00B42896" w:rsidRDefault="009F227E" w:rsidP="00470C0C">
            <w:pPr>
              <w:pStyle w:val="TAC"/>
            </w:pPr>
            <w:r w:rsidRPr="00B42896">
              <w:t>14</w:t>
            </w:r>
          </w:p>
        </w:tc>
      </w:tr>
      <w:tr w:rsidR="009F227E" w:rsidRPr="00B42896" w14:paraId="69EBB2E5" w14:textId="77777777" w:rsidTr="00470C0C">
        <w:trPr>
          <w:cantSplit/>
          <w:trHeight w:val="197"/>
        </w:trPr>
        <w:tc>
          <w:tcPr>
            <w:tcW w:w="950" w:type="pct"/>
            <w:tcBorders>
              <w:top w:val="single" w:sz="4" w:space="0" w:color="auto"/>
              <w:left w:val="single" w:sz="4" w:space="0" w:color="auto"/>
              <w:bottom w:val="single" w:sz="4" w:space="0" w:color="auto"/>
              <w:right w:val="single" w:sz="4" w:space="0" w:color="auto"/>
            </w:tcBorders>
          </w:tcPr>
          <w:p w14:paraId="47752651" w14:textId="77777777" w:rsidR="009F227E" w:rsidRPr="00B42896" w:rsidRDefault="009F227E" w:rsidP="00470C0C">
            <w:pPr>
              <w:pStyle w:val="TAL"/>
            </w:pPr>
            <w:proofErr w:type="spellStart"/>
            <w:r w:rsidRPr="00B42896">
              <w:lastRenderedPageBreak/>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383" w:type="pct"/>
            <w:tcBorders>
              <w:top w:val="single" w:sz="4" w:space="0" w:color="auto"/>
              <w:left w:val="single" w:sz="4" w:space="0" w:color="auto"/>
              <w:bottom w:val="single" w:sz="4" w:space="0" w:color="auto"/>
              <w:right w:val="single" w:sz="4" w:space="0" w:color="auto"/>
            </w:tcBorders>
          </w:tcPr>
          <w:p w14:paraId="744BD873" w14:textId="77777777" w:rsidR="009F227E" w:rsidRPr="00B42896" w:rsidRDefault="009F227E" w:rsidP="00470C0C">
            <w:pPr>
              <w:pStyle w:val="TAC"/>
            </w:pPr>
            <w:r w:rsidRPr="00B42896">
              <w:t>dB</w:t>
            </w:r>
          </w:p>
        </w:tc>
        <w:tc>
          <w:tcPr>
            <w:tcW w:w="915" w:type="pct"/>
            <w:tcBorders>
              <w:top w:val="single" w:sz="4" w:space="0" w:color="auto"/>
              <w:left w:val="single" w:sz="4" w:space="0" w:color="auto"/>
              <w:bottom w:val="single" w:sz="4" w:space="0" w:color="auto"/>
              <w:right w:val="single" w:sz="4" w:space="0" w:color="auto"/>
            </w:tcBorders>
          </w:tcPr>
          <w:p w14:paraId="1CBBAA9E" w14:textId="77777777" w:rsidR="009F227E" w:rsidRPr="00B42896" w:rsidRDefault="009F227E" w:rsidP="00470C0C">
            <w:pPr>
              <w:pStyle w:val="TAC"/>
              <w:rPr>
                <w:rFonts w:cs="v4.2.0"/>
                <w:lang w:eastAsia="zh-CN"/>
              </w:rPr>
            </w:pPr>
            <w:r w:rsidRPr="00B42896">
              <w:t>17</w:t>
            </w:r>
          </w:p>
        </w:tc>
        <w:tc>
          <w:tcPr>
            <w:tcW w:w="916" w:type="pct"/>
            <w:tcBorders>
              <w:top w:val="single" w:sz="4" w:space="0" w:color="auto"/>
              <w:left w:val="single" w:sz="4" w:space="0" w:color="auto"/>
              <w:bottom w:val="single" w:sz="4" w:space="0" w:color="auto"/>
              <w:right w:val="single" w:sz="4" w:space="0" w:color="auto"/>
            </w:tcBorders>
          </w:tcPr>
          <w:p w14:paraId="668D262B" w14:textId="77777777" w:rsidR="009F227E" w:rsidRPr="00B42896" w:rsidRDefault="009F227E" w:rsidP="00470C0C">
            <w:pPr>
              <w:pStyle w:val="TAC"/>
            </w:pPr>
            <w:r w:rsidRPr="00B42896">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4FFE375B" w14:textId="77777777" w:rsidR="009F227E" w:rsidRPr="00B42896" w:rsidRDefault="009F227E" w:rsidP="00470C0C">
            <w:pPr>
              <w:pStyle w:val="TAC"/>
              <w:rPr>
                <w:rFonts w:cs="v4.2.0"/>
                <w:lang w:eastAsia="zh-CN"/>
              </w:rPr>
            </w:pPr>
            <w:r w:rsidRPr="00B42896">
              <w:t>14</w:t>
            </w:r>
          </w:p>
        </w:tc>
        <w:tc>
          <w:tcPr>
            <w:tcW w:w="921" w:type="pct"/>
            <w:tcBorders>
              <w:top w:val="single" w:sz="4" w:space="0" w:color="auto"/>
              <w:left w:val="single" w:sz="4" w:space="0" w:color="auto"/>
              <w:bottom w:val="single" w:sz="4" w:space="0" w:color="auto"/>
              <w:right w:val="single" w:sz="4" w:space="0" w:color="auto"/>
            </w:tcBorders>
          </w:tcPr>
          <w:p w14:paraId="669E81F0" w14:textId="77777777" w:rsidR="009F227E" w:rsidRPr="00B42896" w:rsidRDefault="009F227E" w:rsidP="00470C0C">
            <w:pPr>
              <w:pStyle w:val="TAC"/>
            </w:pPr>
            <w:r w:rsidRPr="00B42896">
              <w:t>14</w:t>
            </w:r>
          </w:p>
        </w:tc>
      </w:tr>
      <w:tr w:rsidR="009F227E" w:rsidRPr="00B42896" w14:paraId="79C0D542" w14:textId="77777777" w:rsidTr="00470C0C">
        <w:trPr>
          <w:cantSplit/>
          <w:trHeight w:val="424"/>
        </w:trPr>
        <w:tc>
          <w:tcPr>
            <w:tcW w:w="950" w:type="pct"/>
            <w:tcBorders>
              <w:top w:val="single" w:sz="4" w:space="0" w:color="auto"/>
              <w:left w:val="single" w:sz="4" w:space="0" w:color="auto"/>
              <w:bottom w:val="single" w:sz="4" w:space="0" w:color="auto"/>
              <w:right w:val="single" w:sz="4" w:space="0" w:color="auto"/>
            </w:tcBorders>
          </w:tcPr>
          <w:p w14:paraId="123AEBD0" w14:textId="77777777" w:rsidR="009F227E" w:rsidRPr="00B42896" w:rsidRDefault="009F227E" w:rsidP="00470C0C">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383" w:type="pct"/>
            <w:tcBorders>
              <w:top w:val="single" w:sz="4" w:space="0" w:color="auto"/>
              <w:left w:val="single" w:sz="4" w:space="0" w:color="auto"/>
              <w:right w:val="single" w:sz="4" w:space="0" w:color="auto"/>
            </w:tcBorders>
          </w:tcPr>
          <w:p w14:paraId="79753E43" w14:textId="77777777" w:rsidR="009F227E" w:rsidRPr="00B42896" w:rsidRDefault="009F227E" w:rsidP="00470C0C">
            <w:pPr>
              <w:pStyle w:val="TAC"/>
              <w:rPr>
                <w:lang w:eastAsia="zh-CN"/>
              </w:rPr>
            </w:pPr>
            <w:r w:rsidRPr="00B42896">
              <w:t>dBm/</w:t>
            </w:r>
            <w:proofErr w:type="spellStart"/>
            <w:r w:rsidRPr="00B42896">
              <w:rPr>
                <w:lang w:eastAsia="zh-CN"/>
              </w:rPr>
              <w:t>SCS</w:t>
            </w:r>
            <w:proofErr w:type="spellEnd"/>
          </w:p>
        </w:tc>
        <w:tc>
          <w:tcPr>
            <w:tcW w:w="915" w:type="pct"/>
            <w:tcBorders>
              <w:top w:val="single" w:sz="4" w:space="0" w:color="auto"/>
              <w:left w:val="single" w:sz="4" w:space="0" w:color="auto"/>
              <w:right w:val="single" w:sz="4" w:space="0" w:color="auto"/>
            </w:tcBorders>
          </w:tcPr>
          <w:p w14:paraId="21E276EB" w14:textId="77777777" w:rsidR="009F227E" w:rsidRPr="00B42896" w:rsidRDefault="009F227E" w:rsidP="00470C0C">
            <w:pPr>
              <w:pStyle w:val="TAC"/>
              <w:rPr>
                <w:rFonts w:cs="v4.2.0"/>
                <w:lang w:eastAsia="zh-CN"/>
              </w:rPr>
            </w:pPr>
            <w:r w:rsidRPr="00B42896">
              <w:rPr>
                <w:rFonts w:cs="Arial"/>
              </w:rPr>
              <w:t>-104</w:t>
            </w:r>
          </w:p>
        </w:tc>
        <w:tc>
          <w:tcPr>
            <w:tcW w:w="916" w:type="pct"/>
            <w:tcBorders>
              <w:top w:val="single" w:sz="4" w:space="0" w:color="auto"/>
              <w:left w:val="single" w:sz="4" w:space="0" w:color="auto"/>
              <w:right w:val="single" w:sz="4" w:space="0" w:color="auto"/>
            </w:tcBorders>
          </w:tcPr>
          <w:p w14:paraId="07F8E27A" w14:textId="77777777" w:rsidR="009F227E" w:rsidRPr="00B42896" w:rsidRDefault="009F227E" w:rsidP="00470C0C">
            <w:pPr>
              <w:pStyle w:val="TAC"/>
              <w:rPr>
                <w:rFonts w:cs="Arial"/>
                <w:lang w:eastAsia="zh-CN"/>
              </w:rPr>
            </w:pPr>
            <w:r w:rsidRPr="00B42896">
              <w:rPr>
                <w:rFonts w:cs="Arial"/>
                <w:lang w:eastAsia="zh-CN"/>
              </w:rPr>
              <w:t>-104</w:t>
            </w:r>
          </w:p>
        </w:tc>
        <w:tc>
          <w:tcPr>
            <w:tcW w:w="915" w:type="pct"/>
            <w:tcBorders>
              <w:top w:val="single" w:sz="4" w:space="0" w:color="auto"/>
              <w:left w:val="single" w:sz="4" w:space="0" w:color="auto"/>
              <w:right w:val="single" w:sz="4" w:space="0" w:color="auto"/>
            </w:tcBorders>
            <w:shd w:val="clear" w:color="auto" w:fill="auto"/>
          </w:tcPr>
          <w:p w14:paraId="72151246" w14:textId="77777777" w:rsidR="009F227E" w:rsidRPr="00B42896" w:rsidRDefault="009F227E" w:rsidP="00470C0C">
            <w:pPr>
              <w:pStyle w:val="TAC"/>
              <w:rPr>
                <w:rFonts w:cs="Arial"/>
              </w:rPr>
            </w:pPr>
            <w:r w:rsidRPr="00B42896">
              <w:rPr>
                <w:rFonts w:cs="Arial"/>
              </w:rPr>
              <w:t>-10</w:t>
            </w:r>
            <w:r w:rsidRPr="00B42896">
              <w:rPr>
                <w:rFonts w:cs="Arial"/>
                <w:lang w:eastAsia="zh-CN"/>
              </w:rPr>
              <w:t>1</w:t>
            </w:r>
          </w:p>
        </w:tc>
        <w:tc>
          <w:tcPr>
            <w:tcW w:w="921" w:type="pct"/>
            <w:tcBorders>
              <w:top w:val="single" w:sz="4" w:space="0" w:color="auto"/>
              <w:left w:val="single" w:sz="4" w:space="0" w:color="auto"/>
              <w:right w:val="single" w:sz="4" w:space="0" w:color="auto"/>
            </w:tcBorders>
          </w:tcPr>
          <w:p w14:paraId="2D6AEADC" w14:textId="77777777" w:rsidR="009F227E" w:rsidRPr="00B42896" w:rsidRDefault="009F227E" w:rsidP="00470C0C">
            <w:pPr>
              <w:pStyle w:val="TAC"/>
              <w:rPr>
                <w:rFonts w:cs="Arial"/>
              </w:rPr>
            </w:pPr>
            <w:r w:rsidRPr="00B42896">
              <w:rPr>
                <w:rFonts w:cs="Arial"/>
              </w:rPr>
              <w:t>-10</w:t>
            </w:r>
            <w:r w:rsidRPr="00B42896">
              <w:rPr>
                <w:rFonts w:cs="Arial"/>
                <w:lang w:eastAsia="zh-CN"/>
              </w:rPr>
              <w:t>1</w:t>
            </w:r>
          </w:p>
        </w:tc>
      </w:tr>
      <w:tr w:rsidR="009F227E" w:rsidRPr="00B42896" w14:paraId="6941990B" w14:textId="77777777" w:rsidTr="00470C0C">
        <w:trPr>
          <w:cantSplit/>
          <w:trHeight w:val="424"/>
        </w:trPr>
        <w:tc>
          <w:tcPr>
            <w:tcW w:w="950" w:type="pct"/>
            <w:tcBorders>
              <w:top w:val="single" w:sz="4" w:space="0" w:color="auto"/>
              <w:left w:val="single" w:sz="4" w:space="0" w:color="auto"/>
              <w:bottom w:val="nil"/>
              <w:right w:val="single" w:sz="4" w:space="0" w:color="auto"/>
            </w:tcBorders>
            <w:shd w:val="clear" w:color="auto" w:fill="auto"/>
          </w:tcPr>
          <w:p w14:paraId="75C22EEC" w14:textId="77777777" w:rsidR="009F227E" w:rsidRPr="00B42896" w:rsidRDefault="009F227E" w:rsidP="00470C0C">
            <w:pPr>
              <w:pStyle w:val="TAL"/>
            </w:pPr>
            <w:r w:rsidRPr="00B42896">
              <w:t>Io</w:t>
            </w:r>
            <w:r w:rsidRPr="00B42896">
              <w:rPr>
                <w:vertAlign w:val="superscript"/>
              </w:rPr>
              <w:t>Note3</w:t>
            </w:r>
          </w:p>
        </w:tc>
        <w:tc>
          <w:tcPr>
            <w:tcW w:w="383" w:type="pct"/>
            <w:tcBorders>
              <w:top w:val="single" w:sz="4" w:space="0" w:color="auto"/>
              <w:left w:val="single" w:sz="4" w:space="0" w:color="auto"/>
              <w:right w:val="single" w:sz="4" w:space="0" w:color="auto"/>
            </w:tcBorders>
          </w:tcPr>
          <w:p w14:paraId="358F0DF2" w14:textId="77777777" w:rsidR="009F227E" w:rsidRPr="00B42896" w:rsidRDefault="009F227E" w:rsidP="00470C0C">
            <w:pPr>
              <w:pStyle w:val="TAC"/>
            </w:pPr>
            <w:r w:rsidRPr="00B42896">
              <w:t>dBm/9.36 MHz</w:t>
            </w:r>
          </w:p>
        </w:tc>
        <w:tc>
          <w:tcPr>
            <w:tcW w:w="915" w:type="pct"/>
            <w:tcBorders>
              <w:top w:val="single" w:sz="4" w:space="0" w:color="auto"/>
              <w:left w:val="single" w:sz="4" w:space="0" w:color="auto"/>
              <w:right w:val="single" w:sz="4" w:space="0" w:color="auto"/>
            </w:tcBorders>
          </w:tcPr>
          <w:p w14:paraId="4C16BA48" w14:textId="77777777" w:rsidR="009F227E" w:rsidRPr="00B42896" w:rsidRDefault="009F227E" w:rsidP="00470C0C">
            <w:pPr>
              <w:pStyle w:val="TAC"/>
              <w:rPr>
                <w:rFonts w:cs="v4.2.0"/>
                <w:lang w:eastAsia="zh-CN"/>
              </w:rPr>
            </w:pPr>
            <w:r w:rsidRPr="00B42896">
              <w:t>-56.58</w:t>
            </w:r>
          </w:p>
        </w:tc>
        <w:tc>
          <w:tcPr>
            <w:tcW w:w="916" w:type="pct"/>
            <w:tcBorders>
              <w:top w:val="single" w:sz="4" w:space="0" w:color="auto"/>
              <w:left w:val="single" w:sz="4" w:space="0" w:color="auto"/>
              <w:right w:val="single" w:sz="4" w:space="0" w:color="auto"/>
            </w:tcBorders>
          </w:tcPr>
          <w:p w14:paraId="1EF52CEE" w14:textId="77777777" w:rsidR="009F227E" w:rsidRPr="00B42896" w:rsidRDefault="009F227E" w:rsidP="00470C0C">
            <w:pPr>
              <w:pStyle w:val="TAC"/>
              <w:rPr>
                <w:lang w:eastAsia="zh-CN"/>
              </w:rPr>
            </w:pPr>
            <w:r w:rsidRPr="00B42896">
              <w:t>-56.58</w:t>
            </w:r>
          </w:p>
        </w:tc>
        <w:tc>
          <w:tcPr>
            <w:tcW w:w="915" w:type="pct"/>
            <w:tcBorders>
              <w:top w:val="single" w:sz="4" w:space="0" w:color="auto"/>
              <w:left w:val="single" w:sz="4" w:space="0" w:color="auto"/>
              <w:right w:val="single" w:sz="4" w:space="0" w:color="auto"/>
            </w:tcBorders>
            <w:shd w:val="clear" w:color="auto" w:fill="auto"/>
          </w:tcPr>
          <w:p w14:paraId="3EC978F5" w14:textId="77777777" w:rsidR="009F227E" w:rsidRPr="00B42896" w:rsidRDefault="009F227E" w:rsidP="00470C0C">
            <w:pPr>
              <w:pStyle w:val="TAC"/>
              <w:rPr>
                <w:rFonts w:cs="v4.2.0"/>
                <w:lang w:eastAsia="zh-CN"/>
              </w:rPr>
            </w:pPr>
            <w:r w:rsidRPr="00B42896">
              <w:t>-</w:t>
            </w:r>
          </w:p>
        </w:tc>
        <w:tc>
          <w:tcPr>
            <w:tcW w:w="921" w:type="pct"/>
            <w:tcBorders>
              <w:top w:val="single" w:sz="4" w:space="0" w:color="auto"/>
              <w:left w:val="single" w:sz="4" w:space="0" w:color="auto"/>
              <w:right w:val="single" w:sz="4" w:space="0" w:color="auto"/>
            </w:tcBorders>
          </w:tcPr>
          <w:p w14:paraId="52322851" w14:textId="77777777" w:rsidR="009F227E" w:rsidRPr="00B42896" w:rsidRDefault="009F227E" w:rsidP="00470C0C">
            <w:pPr>
              <w:pStyle w:val="TAC"/>
              <w:rPr>
                <w:lang w:eastAsia="zh-CN"/>
              </w:rPr>
            </w:pPr>
            <w:r w:rsidRPr="00B42896">
              <w:rPr>
                <w:lang w:eastAsia="zh-CN"/>
              </w:rPr>
              <w:t>-</w:t>
            </w:r>
          </w:p>
        </w:tc>
      </w:tr>
      <w:tr w:rsidR="009F227E" w:rsidRPr="00B42896" w14:paraId="45DC3503" w14:textId="77777777" w:rsidTr="00470C0C">
        <w:trPr>
          <w:cantSplit/>
          <w:trHeight w:val="424"/>
        </w:trPr>
        <w:tc>
          <w:tcPr>
            <w:tcW w:w="950" w:type="pct"/>
            <w:tcBorders>
              <w:top w:val="nil"/>
              <w:left w:val="single" w:sz="4" w:space="0" w:color="auto"/>
              <w:right w:val="single" w:sz="4" w:space="0" w:color="auto"/>
            </w:tcBorders>
            <w:shd w:val="clear" w:color="auto" w:fill="auto"/>
          </w:tcPr>
          <w:p w14:paraId="1499313C" w14:textId="77777777" w:rsidR="009F227E" w:rsidRPr="00B42896" w:rsidRDefault="009F227E" w:rsidP="00470C0C">
            <w:pPr>
              <w:pStyle w:val="TAL"/>
            </w:pPr>
          </w:p>
        </w:tc>
        <w:tc>
          <w:tcPr>
            <w:tcW w:w="383" w:type="pct"/>
            <w:tcBorders>
              <w:top w:val="single" w:sz="4" w:space="0" w:color="auto"/>
              <w:left w:val="single" w:sz="4" w:space="0" w:color="auto"/>
              <w:right w:val="single" w:sz="4" w:space="0" w:color="auto"/>
            </w:tcBorders>
          </w:tcPr>
          <w:p w14:paraId="54029666" w14:textId="77777777" w:rsidR="009F227E" w:rsidRPr="00B42896" w:rsidRDefault="009F227E" w:rsidP="00470C0C">
            <w:pPr>
              <w:pStyle w:val="TAC"/>
            </w:pPr>
            <w:r w:rsidRPr="00B42896">
              <w:t>dBm/</w:t>
            </w:r>
          </w:p>
          <w:p w14:paraId="0250AB76" w14:textId="77777777" w:rsidR="009F227E" w:rsidRPr="00B42896" w:rsidRDefault="009F227E" w:rsidP="00470C0C">
            <w:pPr>
              <w:pStyle w:val="TAC"/>
            </w:pPr>
            <w:r w:rsidRPr="00B42896">
              <w:t>38.16MHz</w:t>
            </w:r>
          </w:p>
        </w:tc>
        <w:tc>
          <w:tcPr>
            <w:tcW w:w="915" w:type="pct"/>
            <w:tcBorders>
              <w:top w:val="single" w:sz="4" w:space="0" w:color="auto"/>
              <w:left w:val="single" w:sz="4" w:space="0" w:color="auto"/>
              <w:right w:val="single" w:sz="4" w:space="0" w:color="auto"/>
            </w:tcBorders>
          </w:tcPr>
          <w:p w14:paraId="6BCE90A0" w14:textId="77777777" w:rsidR="009F227E" w:rsidRPr="00B42896" w:rsidRDefault="009F227E" w:rsidP="00470C0C">
            <w:pPr>
              <w:pStyle w:val="TAC"/>
              <w:rPr>
                <w:rFonts w:cs="v4.2.0"/>
                <w:lang w:eastAsia="zh-CN"/>
              </w:rPr>
            </w:pPr>
            <w:r w:rsidRPr="00B42896">
              <w:t>-</w:t>
            </w:r>
          </w:p>
        </w:tc>
        <w:tc>
          <w:tcPr>
            <w:tcW w:w="916" w:type="pct"/>
            <w:tcBorders>
              <w:top w:val="single" w:sz="4" w:space="0" w:color="auto"/>
              <w:left w:val="single" w:sz="4" w:space="0" w:color="auto"/>
              <w:right w:val="single" w:sz="4" w:space="0" w:color="auto"/>
            </w:tcBorders>
          </w:tcPr>
          <w:p w14:paraId="6E8F4442" w14:textId="77777777" w:rsidR="009F227E" w:rsidRPr="00B42896" w:rsidRDefault="009F227E" w:rsidP="00470C0C">
            <w:pPr>
              <w:pStyle w:val="TAC"/>
              <w:rPr>
                <w:rFonts w:cs="v4.2.0"/>
                <w:lang w:eastAsia="zh-CN"/>
              </w:rPr>
            </w:pPr>
            <w:r w:rsidRPr="00B42896">
              <w:rPr>
                <w:rFonts w:cs="v4.2.0"/>
                <w:lang w:eastAsia="zh-CN"/>
              </w:rPr>
              <w:t>-</w:t>
            </w:r>
          </w:p>
        </w:tc>
        <w:tc>
          <w:tcPr>
            <w:tcW w:w="915" w:type="pct"/>
            <w:tcBorders>
              <w:top w:val="single" w:sz="4" w:space="0" w:color="auto"/>
              <w:left w:val="single" w:sz="4" w:space="0" w:color="auto"/>
              <w:right w:val="single" w:sz="4" w:space="0" w:color="auto"/>
            </w:tcBorders>
            <w:shd w:val="clear" w:color="auto" w:fill="auto"/>
          </w:tcPr>
          <w:p w14:paraId="093A8BBF" w14:textId="77777777" w:rsidR="009F227E" w:rsidRPr="00B42896" w:rsidRDefault="009F227E" w:rsidP="00470C0C">
            <w:pPr>
              <w:pStyle w:val="TAC"/>
              <w:rPr>
                <w:rFonts w:cs="v4.2.0"/>
                <w:lang w:eastAsia="zh-CN"/>
              </w:rPr>
            </w:pPr>
            <w:r w:rsidRPr="00B42896">
              <w:rPr>
                <w:rFonts w:cs="v4.2.0"/>
                <w:lang w:eastAsia="zh-CN"/>
              </w:rPr>
              <w:t>-53.43</w:t>
            </w:r>
          </w:p>
        </w:tc>
        <w:tc>
          <w:tcPr>
            <w:tcW w:w="921" w:type="pct"/>
            <w:tcBorders>
              <w:top w:val="single" w:sz="4" w:space="0" w:color="auto"/>
              <w:left w:val="single" w:sz="4" w:space="0" w:color="auto"/>
              <w:right w:val="single" w:sz="4" w:space="0" w:color="auto"/>
            </w:tcBorders>
          </w:tcPr>
          <w:p w14:paraId="260FC3ED" w14:textId="77777777" w:rsidR="009F227E" w:rsidRPr="00B42896" w:rsidRDefault="009F227E" w:rsidP="00470C0C">
            <w:pPr>
              <w:pStyle w:val="TAC"/>
              <w:rPr>
                <w:rFonts w:cs="v4.2.0"/>
                <w:lang w:eastAsia="zh-CN"/>
              </w:rPr>
            </w:pPr>
            <w:r w:rsidRPr="00B42896">
              <w:rPr>
                <w:rFonts w:cs="v4.2.0"/>
                <w:lang w:eastAsia="zh-CN"/>
              </w:rPr>
              <w:t>-53.43</w:t>
            </w:r>
          </w:p>
        </w:tc>
      </w:tr>
      <w:tr w:rsidR="009F227E" w:rsidRPr="00B42896" w14:paraId="3C66422B" w14:textId="77777777" w:rsidTr="00470C0C">
        <w:trPr>
          <w:cantSplit/>
        </w:trPr>
        <w:tc>
          <w:tcPr>
            <w:tcW w:w="950" w:type="pct"/>
            <w:tcBorders>
              <w:top w:val="single" w:sz="4" w:space="0" w:color="auto"/>
              <w:left w:val="single" w:sz="4" w:space="0" w:color="auto"/>
              <w:bottom w:val="single" w:sz="4" w:space="0" w:color="auto"/>
              <w:right w:val="single" w:sz="4" w:space="0" w:color="auto"/>
            </w:tcBorders>
          </w:tcPr>
          <w:p w14:paraId="2BEA8CBB" w14:textId="77777777" w:rsidR="009F227E" w:rsidRPr="00B42896" w:rsidRDefault="009F227E" w:rsidP="00470C0C">
            <w:pPr>
              <w:pStyle w:val="TAL"/>
              <w:rPr>
                <w:bCs/>
                <w:lang w:eastAsia="zh-CN"/>
              </w:rPr>
            </w:pPr>
            <w:r w:rsidRPr="00B42896">
              <w:rPr>
                <w:szCs w:val="16"/>
                <w:lang w:eastAsia="zh-CN"/>
              </w:rPr>
              <w:t xml:space="preserve">Time offset to Cell 1 </w:t>
            </w:r>
            <w:r w:rsidRPr="00B42896">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6025B733" w14:textId="77777777" w:rsidR="009F227E" w:rsidRPr="00B42896" w:rsidRDefault="009F227E" w:rsidP="00470C0C">
            <w:pPr>
              <w:pStyle w:val="TAC"/>
            </w:pPr>
            <w:r w:rsidRPr="00B42896">
              <w:rPr>
                <w:bCs/>
                <w:szCs w:val="16"/>
              </w:rPr>
              <w:sym w:font="Symbol" w:char="F06D"/>
            </w:r>
            <w:r w:rsidRPr="00B42896">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21F2147E" w14:textId="77777777" w:rsidR="009F227E" w:rsidRPr="00B42896" w:rsidRDefault="009F227E" w:rsidP="00470C0C">
            <w:pPr>
              <w:pStyle w:val="TAC"/>
              <w:rPr>
                <w:lang w:eastAsia="zh-CN"/>
              </w:rPr>
            </w:pPr>
            <w:r w:rsidRPr="00B42896">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5F08EE01" w14:textId="77777777" w:rsidR="009F227E" w:rsidRPr="00B42896" w:rsidRDefault="009F227E" w:rsidP="00470C0C">
            <w:pPr>
              <w:pStyle w:val="TAC"/>
              <w:rPr>
                <w:lang w:eastAsia="zh-CN"/>
              </w:rPr>
            </w:pPr>
            <w:r w:rsidRPr="00B42896">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749F7A18" w14:textId="77777777" w:rsidR="009F227E" w:rsidRPr="00B42896" w:rsidRDefault="009F227E" w:rsidP="00470C0C">
            <w:pPr>
              <w:pStyle w:val="TAC"/>
              <w:rPr>
                <w:lang w:eastAsia="zh-CN"/>
              </w:rPr>
            </w:pPr>
            <w:r w:rsidRPr="00B42896">
              <w:rPr>
                <w:lang w:eastAsia="zh-CN"/>
              </w:rPr>
              <w:t>0</w:t>
            </w:r>
          </w:p>
        </w:tc>
        <w:tc>
          <w:tcPr>
            <w:tcW w:w="921" w:type="pct"/>
            <w:tcBorders>
              <w:top w:val="single" w:sz="4" w:space="0" w:color="auto"/>
              <w:left w:val="single" w:sz="4" w:space="0" w:color="auto"/>
              <w:bottom w:val="single" w:sz="4" w:space="0" w:color="auto"/>
              <w:right w:val="single" w:sz="4" w:space="0" w:color="auto"/>
            </w:tcBorders>
          </w:tcPr>
          <w:p w14:paraId="251BF3D7" w14:textId="77777777" w:rsidR="009F227E" w:rsidRPr="00B42896" w:rsidRDefault="009F227E" w:rsidP="00470C0C">
            <w:pPr>
              <w:pStyle w:val="TAC"/>
              <w:rPr>
                <w:lang w:eastAsia="zh-CN"/>
              </w:rPr>
            </w:pPr>
            <w:r w:rsidRPr="00B42896">
              <w:rPr>
                <w:lang w:eastAsia="zh-CN"/>
              </w:rPr>
              <w:t>0</w:t>
            </w:r>
          </w:p>
        </w:tc>
      </w:tr>
      <w:tr w:rsidR="009F227E" w:rsidRPr="00B42896" w14:paraId="7C2ACEA1" w14:textId="77777777" w:rsidTr="00470C0C">
        <w:trPr>
          <w:cantSplit/>
        </w:trPr>
        <w:tc>
          <w:tcPr>
            <w:tcW w:w="950" w:type="pct"/>
            <w:tcBorders>
              <w:top w:val="single" w:sz="4" w:space="0" w:color="auto"/>
              <w:left w:val="single" w:sz="4" w:space="0" w:color="auto"/>
              <w:bottom w:val="single" w:sz="4" w:space="0" w:color="auto"/>
              <w:right w:val="single" w:sz="4" w:space="0" w:color="auto"/>
            </w:tcBorders>
            <w:hideMark/>
          </w:tcPr>
          <w:p w14:paraId="3A0534E7" w14:textId="77777777" w:rsidR="009F227E" w:rsidRPr="00B42896" w:rsidRDefault="009F227E" w:rsidP="00470C0C">
            <w:pPr>
              <w:pStyle w:val="TAL"/>
            </w:pPr>
            <w:r w:rsidRPr="00B42896">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74CB4E1E" w14:textId="77777777" w:rsidR="009F227E" w:rsidRPr="00B42896"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3680CAB0" w14:textId="77777777" w:rsidR="009F227E" w:rsidRPr="00B42896" w:rsidRDefault="009F227E" w:rsidP="00470C0C">
            <w:pPr>
              <w:pStyle w:val="TAC"/>
              <w:rPr>
                <w:rFonts w:cs="v4.2.0"/>
              </w:rPr>
            </w:pPr>
            <w:proofErr w:type="spellStart"/>
            <w:r w:rsidRPr="00B42896">
              <w:rPr>
                <w:rFonts w:cs="v4.2.0"/>
              </w:rPr>
              <w:t>AWGN</w:t>
            </w:r>
            <w:proofErr w:type="spellEnd"/>
          </w:p>
        </w:tc>
        <w:tc>
          <w:tcPr>
            <w:tcW w:w="916" w:type="pct"/>
            <w:tcBorders>
              <w:top w:val="single" w:sz="4" w:space="0" w:color="auto"/>
              <w:left w:val="single" w:sz="4" w:space="0" w:color="auto"/>
              <w:bottom w:val="single" w:sz="4" w:space="0" w:color="auto"/>
              <w:right w:val="single" w:sz="4" w:space="0" w:color="auto"/>
            </w:tcBorders>
          </w:tcPr>
          <w:p w14:paraId="05EC8A19" w14:textId="77777777" w:rsidR="009F227E" w:rsidRPr="00B42896" w:rsidRDefault="009F227E" w:rsidP="00470C0C">
            <w:pPr>
              <w:pStyle w:val="TAC"/>
              <w:rPr>
                <w:rFonts w:cs="v4.2.0"/>
                <w:lang w:eastAsia="zh-CN"/>
              </w:rPr>
            </w:pPr>
            <w:proofErr w:type="spellStart"/>
            <w:r w:rsidRPr="00B42896">
              <w:rPr>
                <w:rFonts w:cs="v4.2.0"/>
                <w:lang w:eastAsia="zh-CN"/>
              </w:rPr>
              <w:t>AWGN</w:t>
            </w:r>
            <w:proofErr w:type="spellEnd"/>
          </w:p>
        </w:tc>
        <w:tc>
          <w:tcPr>
            <w:tcW w:w="915" w:type="pct"/>
            <w:tcBorders>
              <w:top w:val="single" w:sz="4" w:space="0" w:color="auto"/>
              <w:left w:val="single" w:sz="4" w:space="0" w:color="auto"/>
              <w:bottom w:val="single" w:sz="4" w:space="0" w:color="auto"/>
              <w:right w:val="single" w:sz="4" w:space="0" w:color="auto"/>
            </w:tcBorders>
          </w:tcPr>
          <w:p w14:paraId="5E7A917C" w14:textId="77777777" w:rsidR="009F227E" w:rsidRPr="00B42896" w:rsidRDefault="009F227E" w:rsidP="00470C0C">
            <w:pPr>
              <w:pStyle w:val="TAC"/>
              <w:rPr>
                <w:rFonts w:cs="v4.2.0"/>
              </w:rPr>
            </w:pPr>
            <w:proofErr w:type="spellStart"/>
            <w:r w:rsidRPr="00B42896">
              <w:rPr>
                <w:rFonts w:cs="v4.2.0"/>
              </w:rPr>
              <w:t>AWGN</w:t>
            </w:r>
            <w:proofErr w:type="spellEnd"/>
          </w:p>
        </w:tc>
        <w:tc>
          <w:tcPr>
            <w:tcW w:w="921" w:type="pct"/>
            <w:tcBorders>
              <w:top w:val="single" w:sz="4" w:space="0" w:color="auto"/>
              <w:left w:val="single" w:sz="4" w:space="0" w:color="auto"/>
              <w:bottom w:val="single" w:sz="4" w:space="0" w:color="auto"/>
              <w:right w:val="single" w:sz="4" w:space="0" w:color="auto"/>
            </w:tcBorders>
          </w:tcPr>
          <w:p w14:paraId="1F2C28ED" w14:textId="77777777" w:rsidR="009F227E" w:rsidRPr="00B42896" w:rsidRDefault="009F227E" w:rsidP="00470C0C">
            <w:pPr>
              <w:pStyle w:val="TAC"/>
              <w:rPr>
                <w:rFonts w:cs="v4.2.0"/>
              </w:rPr>
            </w:pPr>
            <w:proofErr w:type="spellStart"/>
            <w:r w:rsidRPr="00B42896">
              <w:rPr>
                <w:rFonts w:cs="v4.2.0"/>
              </w:rPr>
              <w:t>AWGN</w:t>
            </w:r>
            <w:proofErr w:type="spellEnd"/>
          </w:p>
        </w:tc>
      </w:tr>
      <w:tr w:rsidR="009F227E" w:rsidRPr="00B42896" w14:paraId="1A201C7F" w14:textId="77777777" w:rsidTr="00470C0C">
        <w:trPr>
          <w:cantSplit/>
        </w:trPr>
        <w:tc>
          <w:tcPr>
            <w:tcW w:w="5000" w:type="pct"/>
            <w:gridSpan w:val="6"/>
            <w:tcBorders>
              <w:top w:val="single" w:sz="4" w:space="0" w:color="auto"/>
              <w:left w:val="single" w:sz="4" w:space="0" w:color="auto"/>
              <w:bottom w:val="single" w:sz="4" w:space="0" w:color="auto"/>
              <w:right w:val="single" w:sz="4" w:space="0" w:color="auto"/>
            </w:tcBorders>
          </w:tcPr>
          <w:p w14:paraId="11460215" w14:textId="77777777" w:rsidR="009F227E" w:rsidRPr="00B42896" w:rsidRDefault="009F227E" w:rsidP="00470C0C">
            <w:pPr>
              <w:pStyle w:val="TAN"/>
              <w:rPr>
                <w:szCs w:val="18"/>
              </w:rPr>
            </w:pPr>
            <w:r w:rsidRPr="00B42896">
              <w:rPr>
                <w:szCs w:val="18"/>
              </w:rPr>
              <w:t>Note 1:</w:t>
            </w:r>
            <w:r w:rsidRPr="00B42896">
              <w:rPr>
                <w:szCs w:val="18"/>
                <w:lang w:eastAsia="zh-CN"/>
              </w:rPr>
              <w:tab/>
            </w:r>
            <w:proofErr w:type="spellStart"/>
            <w:r w:rsidRPr="00B42896">
              <w:t>OCNG</w:t>
            </w:r>
            <w:proofErr w:type="spellEnd"/>
            <w:r w:rsidRPr="00B42896">
              <w:t xml:space="preserve"> shall be used such that both cells are fully allocated and a constant total transmitted power spectral density is achieved for all OFDM symbols.</w:t>
            </w:r>
          </w:p>
          <w:p w14:paraId="45CAA264" w14:textId="77777777" w:rsidR="009F227E" w:rsidRPr="00B42896" w:rsidRDefault="009F227E" w:rsidP="00470C0C">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w:t>
            </w:r>
            <w:proofErr w:type="spellStart"/>
            <w:r w:rsidRPr="00B42896">
              <w:t>AWGN</w:t>
            </w:r>
            <w:proofErr w:type="spellEnd"/>
            <w:r w:rsidRPr="00B42896">
              <w:t xml:space="preserve">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09C4AA1A" w14:textId="77777777" w:rsidR="009F227E" w:rsidRPr="00B42896" w:rsidRDefault="009F227E" w:rsidP="00470C0C">
            <w:pPr>
              <w:pStyle w:val="TAN"/>
              <w:rPr>
                <w:lang w:eastAsia="zh-CN"/>
              </w:rPr>
            </w:pPr>
            <w:r w:rsidRPr="00B42896">
              <w:rPr>
                <w:lang w:eastAsia="ja-JP"/>
              </w:rPr>
              <w:t>Note 3:</w:t>
            </w:r>
            <w:r w:rsidRPr="00B42896">
              <w:rPr>
                <w:lang w:eastAsia="ja-JP"/>
              </w:rPr>
              <w:tab/>
              <w:t>SS-</w:t>
            </w:r>
            <w:proofErr w:type="spellStart"/>
            <w:r w:rsidRPr="00B42896">
              <w:rPr>
                <w:lang w:eastAsia="ja-JP"/>
              </w:rPr>
              <w:t>RSRP</w:t>
            </w:r>
            <w:proofErr w:type="spellEnd"/>
            <w:r w:rsidRPr="00B42896">
              <w:rPr>
                <w:lang w:eastAsia="ja-JP"/>
              </w:rPr>
              <w:t>, CSI-</w:t>
            </w:r>
            <w:proofErr w:type="spellStart"/>
            <w:r w:rsidRPr="00B42896">
              <w:rPr>
                <w:lang w:eastAsia="ja-JP"/>
              </w:rPr>
              <w:t>RSRP</w:t>
            </w:r>
            <w:proofErr w:type="spellEnd"/>
            <w:r w:rsidRPr="00B42896">
              <w:rPr>
                <w:lang w:eastAsia="ja-JP"/>
              </w:rPr>
              <w:t xml:space="preserve"> and Io levels have been derived from other parameters for information purposes. They are not settable parameters themselve</w:t>
            </w:r>
            <w:r w:rsidRPr="00B42896">
              <w:t>s.</w:t>
            </w:r>
          </w:p>
          <w:p w14:paraId="58BE5DC4" w14:textId="77777777" w:rsidR="009F227E" w:rsidRPr="00B42896" w:rsidRDefault="009F227E" w:rsidP="00470C0C">
            <w:pPr>
              <w:pStyle w:val="TAN"/>
              <w:rPr>
                <w:szCs w:val="18"/>
              </w:rPr>
            </w:pPr>
            <w:r w:rsidRPr="00B42896">
              <w:rPr>
                <w:lang w:eastAsia="ja-JP"/>
              </w:rPr>
              <w:t xml:space="preserve">Note </w:t>
            </w:r>
            <w:r w:rsidRPr="00B42896">
              <w:rPr>
                <w:lang w:eastAsia="zh-CN"/>
              </w:rPr>
              <w:t>4</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5CF1E404" w14:textId="77777777" w:rsidR="009F227E" w:rsidRPr="00B42896" w:rsidRDefault="009F227E" w:rsidP="009F227E">
      <w:pPr>
        <w:rPr>
          <w:highlight w:val="yellow"/>
        </w:rPr>
      </w:pPr>
    </w:p>
    <w:p w14:paraId="46C549EA" w14:textId="77777777" w:rsidR="009F227E" w:rsidRPr="00B42896" w:rsidRDefault="009F227E" w:rsidP="009F227E">
      <w:pPr>
        <w:pStyle w:val="TH"/>
      </w:pPr>
      <w:r w:rsidRPr="00B42896">
        <w:rPr>
          <w:rFonts w:cs="v4.2.0"/>
        </w:rPr>
        <w:t xml:space="preserve">Table </w:t>
      </w:r>
      <w:r w:rsidRPr="00B42896">
        <w:t>6.5.7D.2</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B42896" w14:paraId="284F2F2A"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19B17565" w14:textId="77777777" w:rsidR="009F227E" w:rsidRPr="00B42896" w:rsidRDefault="009F227E" w:rsidP="00470C0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47F15FEF" w14:textId="77777777" w:rsidR="009F227E" w:rsidRPr="00B42896" w:rsidRDefault="009F227E" w:rsidP="00470C0C">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11FA2F2A" w14:textId="77777777" w:rsidR="009F227E" w:rsidRPr="00B42896" w:rsidRDefault="009F227E" w:rsidP="00470C0C">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45F021D8" w14:textId="77777777" w:rsidR="009F227E" w:rsidRPr="00B42896" w:rsidRDefault="009F227E" w:rsidP="00470C0C">
            <w:pPr>
              <w:pStyle w:val="TAH"/>
            </w:pPr>
            <w:r w:rsidRPr="00B42896">
              <w:t>SRSConf.2</w:t>
            </w:r>
          </w:p>
        </w:tc>
      </w:tr>
      <w:tr w:rsidR="009F227E" w:rsidRPr="00B42896" w14:paraId="758190E5"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00D133F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C3CFDD"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70A4D8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14CAC7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2FDFC9F4" w14:textId="77777777" w:rsidTr="00470C0C">
        <w:trPr>
          <w:jc w:val="center"/>
        </w:trPr>
        <w:tc>
          <w:tcPr>
            <w:tcW w:w="1632" w:type="dxa"/>
            <w:vMerge/>
            <w:tcBorders>
              <w:left w:val="single" w:sz="4" w:space="0" w:color="auto"/>
              <w:right w:val="single" w:sz="4" w:space="0" w:color="auto"/>
            </w:tcBorders>
            <w:vAlign w:val="center"/>
            <w:hideMark/>
          </w:tcPr>
          <w:p w14:paraId="06A09376"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945D50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0A727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6D621E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7504AD3A" w14:textId="77777777" w:rsidTr="00470C0C">
        <w:trPr>
          <w:jc w:val="center"/>
        </w:trPr>
        <w:tc>
          <w:tcPr>
            <w:tcW w:w="1632" w:type="dxa"/>
            <w:vMerge/>
            <w:tcBorders>
              <w:left w:val="single" w:sz="4" w:space="0" w:color="auto"/>
              <w:right w:val="single" w:sz="4" w:space="0" w:color="auto"/>
            </w:tcBorders>
            <w:vAlign w:val="center"/>
            <w:hideMark/>
          </w:tcPr>
          <w:p w14:paraId="3753551B"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2F4C0E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29849E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375939A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3DF544CC" w14:textId="77777777" w:rsidTr="00470C0C">
        <w:trPr>
          <w:jc w:val="center"/>
        </w:trPr>
        <w:tc>
          <w:tcPr>
            <w:tcW w:w="1632" w:type="dxa"/>
            <w:vMerge/>
            <w:tcBorders>
              <w:left w:val="single" w:sz="4" w:space="0" w:color="auto"/>
              <w:right w:val="single" w:sz="4" w:space="0" w:color="auto"/>
            </w:tcBorders>
            <w:vAlign w:val="center"/>
            <w:hideMark/>
          </w:tcPr>
          <w:p w14:paraId="4F767ECF"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FEBA50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27424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232783B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r>
      <w:tr w:rsidR="009F227E" w:rsidRPr="00B42896" w14:paraId="5AF7FFB6" w14:textId="77777777" w:rsidTr="00470C0C">
        <w:trPr>
          <w:jc w:val="center"/>
        </w:trPr>
        <w:tc>
          <w:tcPr>
            <w:tcW w:w="1632" w:type="dxa"/>
            <w:vMerge/>
            <w:tcBorders>
              <w:left w:val="single" w:sz="4" w:space="0" w:color="auto"/>
              <w:bottom w:val="single" w:sz="4" w:space="0" w:color="auto"/>
              <w:right w:val="single" w:sz="4" w:space="0" w:color="auto"/>
            </w:tcBorders>
          </w:tcPr>
          <w:p w14:paraId="055D11DE"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E83174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620463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F32CD3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1603B81B"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19DAA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E559CF"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nrofSRS</w:t>
            </w:r>
            <w:proofErr w:type="spellEnd"/>
            <w:r w:rsidRPr="00B4289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AB335D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0825323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Port1</w:t>
            </w:r>
          </w:p>
        </w:tc>
      </w:tr>
      <w:tr w:rsidR="009F227E" w:rsidRPr="00B42896" w14:paraId="202ABE63"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BA94A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BE601B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1DCC00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CBF40E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115B4C1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D690DB"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C7FF54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F2044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69A87D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802526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837655"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5F828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1E70C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5DA051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A476FC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1FBD04"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A3118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12E34D8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522928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A5B43D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80DE59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897E9"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608A553"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74BB5FA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5094B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565A8E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77E4341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2D7766"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34A379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61440DF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D7F88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1A66E17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r>
      <w:tr w:rsidR="009F227E" w:rsidRPr="00B42896" w14:paraId="62544ED5"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AF80D2"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FEDB4C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D3C405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B7DC0A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287255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6139D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7F5B01F"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7727120"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6AA6A0"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CA4C8F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B02C94"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2AB2FE4"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7C58F6B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FD05B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34D0785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25</w:t>
            </w:r>
          </w:p>
        </w:tc>
      </w:tr>
      <w:tr w:rsidR="009F227E" w:rsidRPr="00B42896" w14:paraId="4B6EC67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BE8A25"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0C65BD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34BD71D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2C503D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B306A6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7E30C801"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C07CEC"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8564B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2A74B6F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A9CD5D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DC448F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708DB9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75D41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35718D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F61458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41B4255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r>
      <w:tr w:rsidR="009F227E" w:rsidRPr="00B42896" w14:paraId="562B4A7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DCDBB0"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E4D2BE"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D759AC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03BF1F9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6DC754A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D42E3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7FEBBC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periodicityAndOffset</w:t>
            </w:r>
            <w:proofErr w:type="spellEnd"/>
            <w:r w:rsidRPr="00B4289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1277283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004EE58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sl20,3</w:t>
            </w:r>
          </w:p>
        </w:tc>
      </w:tr>
      <w:tr w:rsidR="009F227E" w:rsidRPr="00B42896" w14:paraId="135FCA8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08C114"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1E3D5BC"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C8B735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D5064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bl>
    <w:p w14:paraId="5CE9A855" w14:textId="77777777" w:rsidR="009F227E" w:rsidRPr="00B42896" w:rsidRDefault="009F227E" w:rsidP="009F227E">
      <w:pPr>
        <w:rPr>
          <w:highlight w:val="yellow"/>
        </w:rPr>
      </w:pPr>
    </w:p>
    <w:p w14:paraId="0AEBB86C" w14:textId="77777777" w:rsidR="009F227E" w:rsidRPr="00B42896" w:rsidRDefault="009F227E" w:rsidP="009F227E">
      <w:pPr>
        <w:rPr>
          <w:lang w:eastAsia="sv-SE"/>
        </w:rPr>
      </w:pPr>
      <w:r w:rsidRPr="00B42896">
        <w:rPr>
          <w:lang w:eastAsia="sv-SE"/>
        </w:rPr>
        <w:t xml:space="preserve">Each L1-RSRP measurement report shall meet the corresponding absolute accuracy requirements in Table </w:t>
      </w:r>
      <w:r w:rsidRPr="00B42896">
        <w:rPr>
          <w:rFonts w:cs="v4.2.0"/>
        </w:rPr>
        <w:t>6.5.7D.2.5</w:t>
      </w:r>
      <w:r w:rsidRPr="00B42896">
        <w:rPr>
          <w:lang w:eastAsia="sv-SE"/>
        </w:rPr>
        <w:t>-</w:t>
      </w:r>
      <w:r w:rsidRPr="00B42896">
        <w:t>3.</w:t>
      </w:r>
    </w:p>
    <w:p w14:paraId="100EBE29" w14:textId="77777777" w:rsidR="009F227E" w:rsidRPr="00B42896" w:rsidRDefault="009F227E" w:rsidP="009F227E">
      <w:pPr>
        <w:pStyle w:val="TH"/>
      </w:pPr>
      <w:r w:rsidRPr="00B42896">
        <w:t xml:space="preserve">Table </w:t>
      </w:r>
      <w:r w:rsidRPr="00B42896">
        <w:rPr>
          <w:rFonts w:cs="v4.2.0"/>
        </w:rPr>
        <w:t>6.5.7D.2.5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B42896" w14:paraId="2C0D7A7C"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0A1E3D8" w14:textId="77777777" w:rsidR="009F227E" w:rsidRPr="00B42896" w:rsidRDefault="009F227E" w:rsidP="00470C0C">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DAE8ABD" w14:textId="77777777" w:rsidR="009F227E" w:rsidRPr="00B42896" w:rsidRDefault="009F227E" w:rsidP="00470C0C">
            <w:pPr>
              <w:pStyle w:val="TAH"/>
              <w:spacing w:line="254" w:lineRule="auto"/>
              <w:rPr>
                <w:rFonts w:ascii="Arial Bold" w:hAnsi="Arial Bold"/>
              </w:rPr>
            </w:pPr>
            <w:r w:rsidRPr="00B42896">
              <w:rPr>
                <w:rFonts w:ascii="Arial Bold" w:hAnsi="Arial Bold"/>
              </w:rPr>
              <w:t>T1</w:t>
            </w:r>
          </w:p>
        </w:tc>
      </w:tr>
      <w:tr w:rsidR="009F227E" w:rsidRPr="00B42896" w14:paraId="37CC7EE8"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C20AA69" w14:textId="77777777" w:rsidR="009F227E" w:rsidRPr="00B42896" w:rsidRDefault="009F227E" w:rsidP="00470C0C">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C363CF0" w14:textId="77777777" w:rsidR="009F227E" w:rsidRPr="00B42896" w:rsidRDefault="009F227E" w:rsidP="00470C0C">
            <w:pPr>
              <w:pStyle w:val="TAC"/>
              <w:spacing w:line="254" w:lineRule="auto"/>
            </w:pPr>
            <w:r w:rsidRPr="00B42896">
              <w:t>65</w:t>
            </w:r>
          </w:p>
        </w:tc>
      </w:tr>
      <w:tr w:rsidR="009F227E" w:rsidRPr="00B42896" w14:paraId="5AC8D339"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2D5B34" w14:textId="77777777" w:rsidR="009F227E" w:rsidRPr="00B42896" w:rsidRDefault="009F227E" w:rsidP="00470C0C">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10BA53" w14:textId="77777777" w:rsidR="009F227E" w:rsidRPr="00B42896" w:rsidRDefault="009F227E" w:rsidP="00470C0C">
            <w:pPr>
              <w:pStyle w:val="TAC"/>
              <w:spacing w:line="254" w:lineRule="auto"/>
            </w:pPr>
            <w:r w:rsidRPr="00B42896">
              <w:t>86</w:t>
            </w:r>
          </w:p>
        </w:tc>
      </w:tr>
    </w:tbl>
    <w:p w14:paraId="655C2013" w14:textId="77777777" w:rsidR="009F227E" w:rsidRPr="00B42896" w:rsidRDefault="009F227E" w:rsidP="009F227E"/>
    <w:p w14:paraId="1A476819" w14:textId="77777777" w:rsidR="009F227E" w:rsidRPr="00B42896" w:rsidRDefault="009F227E" w:rsidP="009F227E">
      <w:r w:rsidRPr="00B42896">
        <w:t xml:space="preserve">The rate of correct events observed during repeated tests shall be at least 90% </w:t>
      </w:r>
      <w:r w:rsidRPr="00B42896">
        <w:rPr>
          <w:lang w:eastAsia="ja-JP"/>
        </w:rPr>
        <w:t>with a confidence level of 95%.</w:t>
      </w:r>
    </w:p>
    <w:p w14:paraId="40714FD6" w14:textId="77777777" w:rsidR="009F227E" w:rsidRPr="00B42896" w:rsidRDefault="009F227E" w:rsidP="009F227E">
      <w:pPr>
        <w:pStyle w:val="40"/>
      </w:pPr>
      <w:r w:rsidRPr="00B42896">
        <w:rPr>
          <w:rFonts w:eastAsiaTheme="minorEastAsia"/>
          <w:lang w:eastAsia="sv-SE"/>
        </w:rPr>
        <w:lastRenderedPageBreak/>
        <w:t>6.5.7D.3</w:t>
      </w:r>
      <w:r w:rsidRPr="00B42896">
        <w:rPr>
          <w:rFonts w:eastAsiaTheme="minorEastAsia"/>
          <w:lang w:eastAsia="sv-SE"/>
        </w:rPr>
        <w:tab/>
        <w:t xml:space="preserve">NR SA FR1 </w:t>
      </w:r>
      <w:r w:rsidRPr="00B42896">
        <w:t xml:space="preserve">DL interruptions at switching across three uplink bands in </w:t>
      </w:r>
      <w:proofErr w:type="spellStart"/>
      <w:r w:rsidRPr="00B42896">
        <w:t>FDD</w:t>
      </w:r>
      <w:proofErr w:type="spellEnd"/>
      <w:r w:rsidRPr="00B42896">
        <w:t xml:space="preserve">-TDD CA for </w:t>
      </w:r>
      <w:r w:rsidRPr="00B42896">
        <w:rPr>
          <w:lang w:eastAsia="zh-CN"/>
        </w:rPr>
        <w:t>two</w:t>
      </w:r>
      <w:r w:rsidRPr="00B42896">
        <w:t xml:space="preserve"> </w:t>
      </w:r>
      <w:proofErr w:type="spellStart"/>
      <w:r w:rsidRPr="00B42896">
        <w:t>TAGs</w:t>
      </w:r>
      <w:proofErr w:type="spellEnd"/>
    </w:p>
    <w:p w14:paraId="5610ACE4" w14:textId="28B11030" w:rsidR="009F227E" w:rsidRPr="00B42896" w:rsidDel="009F227E" w:rsidRDefault="009F227E" w:rsidP="009F227E">
      <w:pPr>
        <w:rPr>
          <w:del w:id="39" w:author="HiSilicon" w:date="2025-08-12T12:14:00Z"/>
          <w:rStyle w:val="EditorsNoteChar1"/>
        </w:rPr>
      </w:pPr>
      <w:del w:id="40" w:author="HiSilicon" w:date="2025-08-12T12:14:00Z">
        <w:r w:rsidRPr="00B42896" w:rsidDel="009F227E">
          <w:rPr>
            <w:rStyle w:val="EditorsNoteChar1"/>
          </w:rPr>
          <w:delText>Editor’s Notes:</w:delText>
        </w:r>
      </w:del>
    </w:p>
    <w:p w14:paraId="58C59319" w14:textId="03C647C6" w:rsidR="009F227E" w:rsidRPr="00B42896" w:rsidDel="009F227E" w:rsidRDefault="009F227E" w:rsidP="009F227E">
      <w:pPr>
        <w:rPr>
          <w:del w:id="41" w:author="HiSilicon" w:date="2025-08-12T12:14:00Z"/>
          <w:color w:val="FF0000"/>
          <w:lang w:eastAsia="zh-CN"/>
        </w:rPr>
      </w:pPr>
      <w:del w:id="42" w:author="HiSilicon" w:date="2025-08-12T12:14:00Z">
        <w:r w:rsidRPr="00B42896" w:rsidDel="009F227E">
          <w:rPr>
            <w:rStyle w:val="EditorsNoteChar1"/>
          </w:rPr>
          <w:delText>-</w:delText>
        </w:r>
        <w:r w:rsidRPr="00B42896" w:rsidDel="009F227E">
          <w:rPr>
            <w:rStyle w:val="EditorsNoteChar1"/>
          </w:rPr>
          <w:tab/>
          <w:delText>EPRE ratio of the AP NZP-CSI-RS to SSS needs to be added in RAN4</w:delText>
        </w:r>
      </w:del>
    </w:p>
    <w:p w14:paraId="2EA911FB" w14:textId="77777777" w:rsidR="009F227E" w:rsidRPr="00B42896" w:rsidRDefault="009F227E" w:rsidP="009F227E">
      <w:pPr>
        <w:pStyle w:val="H6"/>
      </w:pPr>
      <w:r w:rsidRPr="00B42896">
        <w:t>6.5.7D.3.1</w:t>
      </w:r>
      <w:r w:rsidRPr="00B42896">
        <w:tab/>
        <w:t>Test purpose</w:t>
      </w:r>
    </w:p>
    <w:p w14:paraId="2723933E" w14:textId="77777777" w:rsidR="009F227E" w:rsidRPr="00B42896" w:rsidRDefault="009F227E" w:rsidP="009F227E">
      <w:pPr>
        <w:spacing w:after="0"/>
      </w:pPr>
      <w:r w:rsidRPr="00B42896">
        <w:rPr>
          <w:rFonts w:cs="v4.2.0"/>
        </w:rPr>
        <w:t xml:space="preserve">The purpose of this test is to verify DL interruption requirements during UE </w:t>
      </w:r>
      <w:r w:rsidRPr="00B42896">
        <w:rPr>
          <w:rFonts w:eastAsia="MS Mincho"/>
          <w:lang w:eastAsia="zh-CN"/>
        </w:rPr>
        <w:t xml:space="preserve">dynamic switching </w:t>
      </w:r>
      <w:r w:rsidRPr="00B42896">
        <w:rPr>
          <w:lang w:eastAsia="zh-CN"/>
        </w:rPr>
        <w:t xml:space="preserve">across 3 bands with one or two transmit antenna connectors for two </w:t>
      </w:r>
      <w:proofErr w:type="spellStart"/>
      <w:r w:rsidRPr="00B42896">
        <w:rPr>
          <w:lang w:eastAsia="zh-CN"/>
        </w:rPr>
        <w:t>TAGs</w:t>
      </w:r>
      <w:proofErr w:type="spellEnd"/>
      <w:r w:rsidRPr="00B42896">
        <w:rPr>
          <w:rFonts w:eastAsia="MS Mincho"/>
          <w:lang w:eastAsia="zh-CN"/>
        </w:rPr>
        <w:t xml:space="preserve"> defined in TS 38.133 [6] clause </w:t>
      </w:r>
      <w:r w:rsidRPr="00B42896">
        <w:rPr>
          <w:lang w:eastAsia="zh-CN"/>
        </w:rPr>
        <w:t>8.2.2.2.10D</w:t>
      </w:r>
      <w:r w:rsidRPr="00B42896">
        <w:t>.</w:t>
      </w:r>
    </w:p>
    <w:p w14:paraId="1AD468D3" w14:textId="77777777" w:rsidR="009F227E" w:rsidRPr="00B42896" w:rsidRDefault="009F227E" w:rsidP="009F227E">
      <w:pPr>
        <w:pStyle w:val="H6"/>
      </w:pPr>
      <w:r w:rsidRPr="00B42896">
        <w:t>6.5.7D.3.2</w:t>
      </w:r>
      <w:r w:rsidRPr="00B42896">
        <w:tab/>
        <w:t>Test applicability</w:t>
      </w:r>
    </w:p>
    <w:p w14:paraId="61C61C13" w14:textId="77777777" w:rsidR="009F227E" w:rsidRPr="00B42896" w:rsidRDefault="009F227E" w:rsidP="009F227E">
      <w:pPr>
        <w:rPr>
          <w:rFonts w:cs="v4.2.0"/>
        </w:rPr>
      </w:pPr>
      <w:r w:rsidRPr="00B42896">
        <w:rPr>
          <w:rFonts w:cs="v4.2.0"/>
        </w:rPr>
        <w:t xml:space="preserve">This test applies to all types of NR UE release 18 onwards supporting of </w:t>
      </w:r>
      <w:r w:rsidRPr="00B42896">
        <w:t xml:space="preserve">inter-band UL CA (three bands), </w:t>
      </w:r>
      <w:r w:rsidRPr="00B42896">
        <w:rPr>
          <w:lang w:eastAsia="fr-FR"/>
        </w:rPr>
        <w:t>dynamic UL Tx switching across up to 4 bands</w:t>
      </w:r>
      <w:r w:rsidRPr="00B42896">
        <w:rPr>
          <w:lang w:eastAsia="zh-CN"/>
        </w:rPr>
        <w:t xml:space="preserve">, </w:t>
      </w:r>
      <w:r w:rsidRPr="00B42896">
        <w:t xml:space="preserve">simultaneous transmission and reception in </w:t>
      </w:r>
      <w:proofErr w:type="spellStart"/>
      <w:r w:rsidRPr="00B42896">
        <w:rPr>
          <w:lang w:eastAsia="zh-CN"/>
        </w:rPr>
        <w:t>F</w:t>
      </w:r>
      <w:r w:rsidRPr="00B42896">
        <w:t>DD</w:t>
      </w:r>
      <w:proofErr w:type="spellEnd"/>
      <w:r w:rsidRPr="00B42896">
        <w:t xml:space="preserve">-TDD inter-band NR CA and at least two </w:t>
      </w:r>
      <w:proofErr w:type="spellStart"/>
      <w:r w:rsidRPr="00B42896">
        <w:t>TAGs</w:t>
      </w:r>
      <w:proofErr w:type="spellEnd"/>
      <w:r w:rsidRPr="00B42896">
        <w:rPr>
          <w:rFonts w:cs="v4.2.0"/>
        </w:rPr>
        <w:t>.</w:t>
      </w:r>
    </w:p>
    <w:p w14:paraId="082FF24D" w14:textId="77777777" w:rsidR="009F227E" w:rsidRPr="00B42896" w:rsidRDefault="009F227E" w:rsidP="009F227E">
      <w:pPr>
        <w:pStyle w:val="H6"/>
      </w:pPr>
      <w:r w:rsidRPr="00B42896">
        <w:t>6.5.7D.3.3</w:t>
      </w:r>
      <w:r w:rsidRPr="00B42896">
        <w:tab/>
        <w:t>Minimum conformance requirements</w:t>
      </w:r>
    </w:p>
    <w:p w14:paraId="326F2EF1" w14:textId="77777777" w:rsidR="009F227E" w:rsidRPr="00B42896" w:rsidRDefault="009F227E" w:rsidP="009F227E">
      <w:pPr>
        <w:rPr>
          <w:lang w:eastAsia="sv-SE"/>
        </w:rPr>
      </w:pPr>
      <w:r w:rsidRPr="00B42896">
        <w:rPr>
          <w:lang w:eastAsia="sv-SE"/>
        </w:rPr>
        <w:t>The minimum conformance requirements are specified in clause 6.5.7D.0.</w:t>
      </w:r>
    </w:p>
    <w:p w14:paraId="6E68AB84" w14:textId="77777777" w:rsidR="009F227E" w:rsidRPr="00B42896" w:rsidRDefault="009F227E" w:rsidP="009F227E">
      <w:pPr>
        <w:rPr>
          <w:lang w:eastAsia="sv-SE"/>
        </w:rPr>
      </w:pPr>
      <w:r w:rsidRPr="00B42896">
        <w:rPr>
          <w:lang w:eastAsia="sv-SE"/>
        </w:rPr>
        <w:t>The normative reference for this requirement is TS 38.133 [6] clause A.6.5.7D.3</w:t>
      </w:r>
    </w:p>
    <w:p w14:paraId="4088CA3C" w14:textId="77777777" w:rsidR="009F227E" w:rsidRPr="00B42896" w:rsidRDefault="009F227E" w:rsidP="009F227E">
      <w:pPr>
        <w:pStyle w:val="H6"/>
      </w:pPr>
      <w:r w:rsidRPr="00B42896">
        <w:t>6.5.7D.3.4</w:t>
      </w:r>
      <w:r w:rsidRPr="00B42896">
        <w:tab/>
        <w:t>Test description</w:t>
      </w:r>
    </w:p>
    <w:p w14:paraId="5AC32D32" w14:textId="77777777" w:rsidR="009F227E" w:rsidRPr="00B42896" w:rsidRDefault="009F227E" w:rsidP="009F227E">
      <w:r w:rsidRPr="00B42896">
        <w:t>The test consists of three</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and </w:t>
      </w:r>
      <w:proofErr w:type="spellStart"/>
      <w:r w:rsidRPr="00B42896">
        <w:t>SCell</w:t>
      </w:r>
      <w:proofErr w:type="spellEnd"/>
      <w:r w:rsidRPr="00B42896">
        <w:t xml:space="preserve"> (Cell 3), where </w:t>
      </w:r>
    </w:p>
    <w:p w14:paraId="0CA9C95C" w14:textId="77777777" w:rsidR="009F227E" w:rsidRPr="00B42896" w:rsidRDefault="009F227E" w:rsidP="0071610E">
      <w:pPr>
        <w:pStyle w:val="B10"/>
        <w:numPr>
          <w:ilvl w:val="0"/>
          <w:numId w:val="46"/>
        </w:numPr>
        <w:rPr>
          <w:lang w:eastAsia="zh-CN"/>
        </w:rPr>
      </w:pPr>
      <w:r w:rsidRPr="00B42896">
        <w:rPr>
          <w:lang w:eastAsia="zh-CN"/>
        </w:rPr>
        <w:t xml:space="preserve">Cell 1, </w:t>
      </w:r>
      <w:r w:rsidRPr="00B42896">
        <w:t>Cell 2 and Cell 3 are on NR UL carrier 1 in band A, NR UL carrier 2 in band B and NR UL carrier 3 in band C, respectively;</w:t>
      </w:r>
    </w:p>
    <w:p w14:paraId="689E7B01" w14:textId="77777777" w:rsidR="009F227E" w:rsidRPr="00B42896" w:rsidRDefault="009F227E" w:rsidP="0071610E">
      <w:pPr>
        <w:pStyle w:val="B10"/>
        <w:numPr>
          <w:ilvl w:val="0"/>
          <w:numId w:val="46"/>
        </w:numPr>
        <w:rPr>
          <w:lang w:eastAsia="zh-CN"/>
        </w:rPr>
      </w:pPr>
      <w:r w:rsidRPr="00B42896">
        <w:rPr>
          <w:lang w:eastAsia="zh-CN"/>
        </w:rPr>
        <w:t>Cell 1 and Cell 2 belong to one TAG, and Cell 3 belongs to the other TAG;</w:t>
      </w:r>
    </w:p>
    <w:p w14:paraId="22E1B220" w14:textId="77777777" w:rsidR="009F227E" w:rsidRPr="00B42896" w:rsidRDefault="009F227E" w:rsidP="0071610E">
      <w:pPr>
        <w:pStyle w:val="B10"/>
        <w:numPr>
          <w:ilvl w:val="0"/>
          <w:numId w:val="46"/>
        </w:numPr>
        <w:rPr>
          <w:lang w:eastAsia="zh-CN"/>
        </w:rPr>
      </w:pPr>
      <w:r w:rsidRPr="00B42896">
        <w:t xml:space="preserve">Band A and B are two different </w:t>
      </w:r>
      <w:proofErr w:type="spellStart"/>
      <w:r w:rsidRPr="00B42896">
        <w:t>FDD</w:t>
      </w:r>
      <w:proofErr w:type="spellEnd"/>
      <w:r w:rsidRPr="00B42896">
        <w:t xml:space="preserve"> bands, Band C is a TDD band</w:t>
      </w:r>
      <w:r w:rsidRPr="00B42896">
        <w:rPr>
          <w:lang w:eastAsia="zh-CN"/>
        </w:rPr>
        <w:t>.</w:t>
      </w:r>
    </w:p>
    <w:p w14:paraId="477B4A85" w14:textId="77777777" w:rsidR="009F227E" w:rsidRPr="00B42896" w:rsidRDefault="009F227E" w:rsidP="0071610E">
      <w:pPr>
        <w:pStyle w:val="B10"/>
        <w:numPr>
          <w:ilvl w:val="0"/>
          <w:numId w:val="46"/>
        </w:numPr>
        <w:rPr>
          <w:lang w:eastAsia="zh-CN"/>
        </w:rPr>
      </w:pPr>
      <w:r w:rsidRPr="00B42896">
        <w:t>UE is capable to transmit with</w:t>
      </w:r>
      <w:r w:rsidRPr="00B42896">
        <w:rPr>
          <w:lang w:eastAsia="zh-CN"/>
        </w:rPr>
        <w:t xml:space="preserve"> one, one and two transmitting antenna connector(s) on Cell 1, Cell 2 and Cell 3, respectively;</w:t>
      </w:r>
    </w:p>
    <w:p w14:paraId="5FE6A270" w14:textId="77777777" w:rsidR="009F227E" w:rsidRPr="00B42896" w:rsidRDefault="009F227E" w:rsidP="009F227E">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2DF27F86" w14:textId="77777777" w:rsidR="009F227E" w:rsidRPr="00B42896" w:rsidRDefault="009F227E" w:rsidP="009F227E">
      <w:pPr>
        <w:pStyle w:val="H6"/>
      </w:pPr>
      <w:r w:rsidRPr="00B42896">
        <w:t>6.5.7D.3.4.1</w:t>
      </w:r>
      <w:r w:rsidRPr="00B42896">
        <w:tab/>
        <w:t>Initial conditions</w:t>
      </w:r>
    </w:p>
    <w:p w14:paraId="4B13138B" w14:textId="77777777" w:rsidR="009F227E" w:rsidRPr="00B42896" w:rsidRDefault="009F227E" w:rsidP="009F227E">
      <w:pPr>
        <w:rPr>
          <w:lang w:eastAsia="sv-SE"/>
        </w:rPr>
      </w:pPr>
      <w:r w:rsidRPr="00B42896">
        <w:rPr>
          <w:lang w:eastAsia="sv-SE"/>
        </w:rPr>
        <w:t>This test shall be tested using any of the test configurations in Table 6.5.7D.3.4.1-1.</w:t>
      </w:r>
    </w:p>
    <w:p w14:paraId="35E1897F" w14:textId="77777777" w:rsidR="009F227E" w:rsidRPr="00B42896" w:rsidRDefault="009F227E" w:rsidP="009F227E">
      <w:pPr>
        <w:pStyle w:val="TH"/>
      </w:pPr>
      <w:r w:rsidRPr="00B42896">
        <w:t xml:space="preserve">Table 6.5.7D.3.4.1-1: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B42896" w14:paraId="3508D63E"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2864AA59" w14:textId="77777777" w:rsidR="009F227E" w:rsidRPr="00B42896" w:rsidRDefault="009F227E" w:rsidP="00470C0C">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38E7F0AC" w14:textId="77777777" w:rsidR="009F227E" w:rsidRPr="00B42896" w:rsidRDefault="009F227E" w:rsidP="00470C0C">
            <w:pPr>
              <w:pStyle w:val="TAH"/>
              <w:spacing w:line="256" w:lineRule="auto"/>
            </w:pPr>
            <w:r w:rsidRPr="00B42896">
              <w:t>Description</w:t>
            </w:r>
          </w:p>
        </w:tc>
      </w:tr>
      <w:tr w:rsidR="009F227E" w:rsidRPr="00B42896" w14:paraId="727A6B73"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2F0FE79C" w14:textId="77777777" w:rsidR="009F227E" w:rsidRPr="00B42896" w:rsidRDefault="009F227E" w:rsidP="00470C0C">
            <w:pPr>
              <w:pStyle w:val="TAL"/>
            </w:pPr>
            <w:r w:rsidRPr="00B42896">
              <w:t>6.5.7D.3-1</w:t>
            </w:r>
          </w:p>
        </w:tc>
        <w:tc>
          <w:tcPr>
            <w:tcW w:w="7074" w:type="dxa"/>
            <w:tcBorders>
              <w:top w:val="single" w:sz="4" w:space="0" w:color="auto"/>
              <w:left w:val="single" w:sz="4" w:space="0" w:color="auto"/>
              <w:bottom w:val="single" w:sz="4" w:space="0" w:color="auto"/>
              <w:right w:val="single" w:sz="4" w:space="0" w:color="auto"/>
            </w:tcBorders>
            <w:hideMark/>
          </w:tcPr>
          <w:p w14:paraId="10351268" w14:textId="77777777" w:rsidR="009F227E" w:rsidRPr="00B42896" w:rsidRDefault="009F227E" w:rsidP="00470C0C">
            <w:pPr>
              <w:pStyle w:val="TAL"/>
              <w:rPr>
                <w:lang w:eastAsia="zh-CN"/>
              </w:rPr>
            </w:pPr>
            <w:r w:rsidRPr="00B42896">
              <w:t xml:space="preserve">NR </w:t>
            </w:r>
            <w:r w:rsidRPr="00B42896">
              <w:rPr>
                <w:lang w:eastAsia="zh-CN"/>
              </w:rPr>
              <w:t>Cell</w:t>
            </w:r>
            <w:r w:rsidRPr="00B42896">
              <w:t xml:space="preserve"> 1: 15 kHz </w:t>
            </w:r>
            <w:proofErr w:type="spellStart"/>
            <w:r w:rsidRPr="00B42896">
              <w:t>SSB</w:t>
            </w:r>
            <w:proofErr w:type="spellEnd"/>
            <w:r w:rsidRPr="00B42896">
              <w:t xml:space="preserve"> </w:t>
            </w:r>
            <w:proofErr w:type="spellStart"/>
            <w:r w:rsidRPr="00B42896">
              <w:t>SCS</w:t>
            </w:r>
            <w:proofErr w:type="spellEnd"/>
            <w:r w:rsidRPr="00B42896">
              <w:t xml:space="preserve">, 10 MHz bandwidth, </w:t>
            </w:r>
            <w:proofErr w:type="spellStart"/>
            <w:r w:rsidRPr="00B42896">
              <w:t>FDD</w:t>
            </w:r>
            <w:proofErr w:type="spellEnd"/>
            <w:r w:rsidRPr="00B42896">
              <w:t xml:space="preserve"> duplex mode</w:t>
            </w:r>
          </w:p>
          <w:p w14:paraId="5F0FE53D" w14:textId="77777777" w:rsidR="009F227E" w:rsidRPr="00B42896" w:rsidRDefault="009F227E" w:rsidP="00470C0C">
            <w:pPr>
              <w:pStyle w:val="TAL"/>
              <w:rPr>
                <w:lang w:eastAsia="zh-CN"/>
              </w:rPr>
            </w:pPr>
            <w:r w:rsidRPr="00B42896">
              <w:t xml:space="preserve">NR </w:t>
            </w:r>
            <w:r w:rsidRPr="00B42896">
              <w:rPr>
                <w:lang w:eastAsia="zh-CN"/>
              </w:rPr>
              <w:t>Cell</w:t>
            </w:r>
            <w:r w:rsidRPr="00B42896">
              <w:t xml:space="preserve"> 2: 15 kHz </w:t>
            </w:r>
            <w:proofErr w:type="spellStart"/>
            <w:r w:rsidRPr="00B42896">
              <w:t>SSB</w:t>
            </w:r>
            <w:proofErr w:type="spellEnd"/>
            <w:r w:rsidRPr="00B42896">
              <w:t xml:space="preserve"> </w:t>
            </w:r>
            <w:proofErr w:type="spellStart"/>
            <w:r w:rsidRPr="00B42896">
              <w:t>SCS</w:t>
            </w:r>
            <w:proofErr w:type="spellEnd"/>
            <w:r w:rsidRPr="00B42896">
              <w:t xml:space="preserve">, 10 MHz bandwidth, </w:t>
            </w:r>
            <w:proofErr w:type="spellStart"/>
            <w:r w:rsidRPr="00B42896">
              <w:t>FDD</w:t>
            </w:r>
            <w:proofErr w:type="spellEnd"/>
            <w:r w:rsidRPr="00B42896">
              <w:t xml:space="preserve"> duplex mode</w:t>
            </w:r>
          </w:p>
          <w:p w14:paraId="7FDA3D9B" w14:textId="77777777" w:rsidR="009F227E" w:rsidRPr="00B42896" w:rsidRDefault="009F227E" w:rsidP="00470C0C">
            <w:pPr>
              <w:pStyle w:val="TAL"/>
              <w:spacing w:line="256" w:lineRule="auto"/>
            </w:pPr>
            <w:r w:rsidRPr="00B42896">
              <w:rPr>
                <w:lang w:eastAsia="zh-CN"/>
              </w:rPr>
              <w:t xml:space="preserve">NR Cell 3: </w:t>
            </w:r>
            <w:r w:rsidRPr="00B42896">
              <w:t xml:space="preserve">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tc>
      </w:tr>
    </w:tbl>
    <w:p w14:paraId="5D791CA0" w14:textId="77777777" w:rsidR="009F227E" w:rsidRPr="00B42896" w:rsidRDefault="009F227E" w:rsidP="009F227E">
      <w:pPr>
        <w:rPr>
          <w:lang w:eastAsia="sv-SE"/>
        </w:rPr>
      </w:pPr>
    </w:p>
    <w:p w14:paraId="0A4C1E17" w14:textId="77777777" w:rsidR="009F227E" w:rsidRPr="00B42896" w:rsidRDefault="009F227E" w:rsidP="009F227E">
      <w:pPr>
        <w:rPr>
          <w:lang w:eastAsia="sv-SE"/>
        </w:rPr>
      </w:pPr>
      <w:r w:rsidRPr="00B42896">
        <w:rPr>
          <w:lang w:eastAsia="sv-SE"/>
        </w:rPr>
        <w:t xml:space="preserve">Configure the test equipment and the </w:t>
      </w:r>
      <w:proofErr w:type="spellStart"/>
      <w:r w:rsidRPr="00B42896">
        <w:rPr>
          <w:lang w:eastAsia="sv-SE"/>
        </w:rPr>
        <w:t>DUT</w:t>
      </w:r>
      <w:proofErr w:type="spellEnd"/>
      <w:r w:rsidRPr="00B42896">
        <w:rPr>
          <w:lang w:eastAsia="sv-SE"/>
        </w:rPr>
        <w:t xml:space="preserve"> according to the parameters in Table 6.5.7D.3.4.1-2.</w:t>
      </w:r>
    </w:p>
    <w:p w14:paraId="252B046A" w14:textId="77777777" w:rsidR="009F227E" w:rsidRPr="00B42896" w:rsidRDefault="009F227E" w:rsidP="009F227E">
      <w:pPr>
        <w:pStyle w:val="TH"/>
      </w:pPr>
      <w:r w:rsidRPr="00B42896">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B42896" w14:paraId="172E20CE"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E5528DA" w14:textId="77777777" w:rsidR="009F227E" w:rsidRPr="00B42896" w:rsidRDefault="009F227E" w:rsidP="00470C0C">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0D24F0" w14:textId="77777777" w:rsidR="009F227E" w:rsidRPr="00B42896" w:rsidRDefault="009F227E" w:rsidP="00470C0C">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274EDAD7" w14:textId="77777777" w:rsidR="009F227E" w:rsidRPr="00B42896" w:rsidRDefault="009F227E" w:rsidP="00470C0C">
            <w:pPr>
              <w:pStyle w:val="TAH"/>
              <w:spacing w:line="256" w:lineRule="auto"/>
            </w:pPr>
            <w:r w:rsidRPr="00B42896">
              <w:t>Comment</w:t>
            </w:r>
          </w:p>
        </w:tc>
      </w:tr>
      <w:tr w:rsidR="009F227E" w:rsidRPr="00B42896" w14:paraId="2D059536"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FAD493D" w14:textId="77777777" w:rsidR="009F227E" w:rsidRPr="00B42896" w:rsidRDefault="009F227E" w:rsidP="00470C0C">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DF912A" w14:textId="77777777" w:rsidR="009F227E" w:rsidRPr="00B42896" w:rsidRDefault="009F227E" w:rsidP="00470C0C">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3CD0B03B" w14:textId="77777777" w:rsidR="009F227E" w:rsidRPr="00B42896" w:rsidRDefault="009F227E" w:rsidP="00470C0C">
            <w:pPr>
              <w:pStyle w:val="TAL"/>
              <w:spacing w:line="256" w:lineRule="auto"/>
            </w:pPr>
            <w:r w:rsidRPr="00B42896">
              <w:t>As specified in TS 38.508-1 [14] clause 4.1.</w:t>
            </w:r>
          </w:p>
        </w:tc>
      </w:tr>
      <w:tr w:rsidR="009F227E" w:rsidRPr="00B42896" w14:paraId="3EFBA153"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A3A00EC" w14:textId="77777777" w:rsidR="009F227E" w:rsidRPr="00B42896" w:rsidRDefault="009F227E" w:rsidP="00470C0C">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424270" w14:textId="77777777" w:rsidR="009F227E" w:rsidRPr="00B42896" w:rsidRDefault="009F227E" w:rsidP="00470C0C">
            <w:pPr>
              <w:pStyle w:val="TAL"/>
              <w:spacing w:line="256" w:lineRule="auto"/>
            </w:pPr>
            <w:r w:rsidRPr="00B42896">
              <w:t>As specified in Annex E, Table E.4-1 and TS 38.508-1 [14] clause 4.3.1.</w:t>
            </w:r>
          </w:p>
        </w:tc>
      </w:tr>
      <w:tr w:rsidR="009F227E" w:rsidRPr="00B42896" w14:paraId="4DB9CF37"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668B070" w14:textId="77777777" w:rsidR="009F227E" w:rsidRPr="00B42896" w:rsidRDefault="009F227E" w:rsidP="00470C0C">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4596E0" w14:textId="77777777" w:rsidR="009F227E" w:rsidRPr="00B42896" w:rsidRDefault="009F227E" w:rsidP="00470C0C">
            <w:pPr>
              <w:pStyle w:val="TAL"/>
              <w:spacing w:line="256" w:lineRule="auto"/>
            </w:pPr>
            <w:r w:rsidRPr="00B42896">
              <w:t>As specified by the test configuration selected from Table 6.5.7D.3.4.1-1.</w:t>
            </w:r>
          </w:p>
        </w:tc>
      </w:tr>
      <w:tr w:rsidR="009F227E" w:rsidRPr="00B42896" w14:paraId="5052A84D"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6C4F4187" w14:textId="77777777" w:rsidR="009F227E" w:rsidRPr="00B42896" w:rsidRDefault="009F227E" w:rsidP="00470C0C">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91BC00" w14:textId="77777777" w:rsidR="009F227E" w:rsidRPr="00B42896" w:rsidRDefault="009F227E" w:rsidP="00470C0C">
            <w:pPr>
              <w:pStyle w:val="TAL"/>
              <w:spacing w:line="256" w:lineRule="auto"/>
            </w:pPr>
            <w:proofErr w:type="spellStart"/>
            <w:r w:rsidRPr="00B4289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CE60B76" w14:textId="77777777" w:rsidR="009F227E" w:rsidRPr="00B42896" w:rsidRDefault="009F227E" w:rsidP="00470C0C">
            <w:pPr>
              <w:pStyle w:val="TAL"/>
              <w:spacing w:line="256" w:lineRule="auto"/>
            </w:pPr>
            <w:r w:rsidRPr="00B42896">
              <w:t>As specified in Annex C.2.2</w:t>
            </w:r>
          </w:p>
        </w:tc>
      </w:tr>
      <w:tr w:rsidR="009F227E" w:rsidRPr="00B42896" w14:paraId="1A7AC27C"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0F6452" w14:textId="77777777" w:rsidR="009F227E" w:rsidRPr="00B42896" w:rsidRDefault="009F227E" w:rsidP="00470C0C">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88692A" w14:textId="77777777" w:rsidR="009F227E" w:rsidRPr="00B42896" w:rsidRDefault="009F227E" w:rsidP="00470C0C">
            <w:pPr>
              <w:pStyle w:val="TAL"/>
              <w:spacing w:line="256" w:lineRule="auto"/>
            </w:pPr>
            <w:proofErr w:type="spellStart"/>
            <w:r w:rsidRPr="00B42896">
              <w:t>TE</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F37661F" w14:textId="77777777" w:rsidR="009F227E" w:rsidRPr="00B42896" w:rsidRDefault="009F227E" w:rsidP="00470C0C">
            <w:pPr>
              <w:pStyle w:val="TAL"/>
              <w:spacing w:line="256" w:lineRule="auto"/>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558275" w14:textId="77777777" w:rsidR="009F227E" w:rsidRPr="00B42896" w:rsidRDefault="009F227E" w:rsidP="00470C0C">
            <w:pPr>
              <w:pStyle w:val="TAL"/>
              <w:spacing w:line="256" w:lineRule="auto"/>
            </w:pPr>
            <w:r w:rsidRPr="00B42896">
              <w:t>As specified in TS 38.508-1 [14] Annex A.</w:t>
            </w:r>
          </w:p>
        </w:tc>
      </w:tr>
      <w:tr w:rsidR="009F227E" w:rsidRPr="00B42896" w14:paraId="575F2DA2"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CBD0" w14:textId="77777777" w:rsidR="009F227E" w:rsidRPr="00B42896"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2ED051" w14:textId="77777777" w:rsidR="009F227E" w:rsidRPr="00B42896" w:rsidRDefault="009F227E" w:rsidP="00470C0C">
            <w:pPr>
              <w:pStyle w:val="TAL"/>
              <w:spacing w:line="256" w:lineRule="auto"/>
            </w:pPr>
            <w:proofErr w:type="spellStart"/>
            <w:r w:rsidRPr="00B42896">
              <w:t>DUT</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FFA80AE" w14:textId="77777777" w:rsidR="009F227E" w:rsidRPr="00B42896" w:rsidRDefault="009F227E" w:rsidP="00470C0C">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511A" w14:textId="77777777" w:rsidR="009F227E" w:rsidRPr="00B42896" w:rsidRDefault="009F227E" w:rsidP="00470C0C">
            <w:pPr>
              <w:spacing w:after="0" w:line="256" w:lineRule="auto"/>
              <w:rPr>
                <w:rFonts w:ascii="Arial" w:hAnsi="Arial"/>
                <w:sz w:val="18"/>
              </w:rPr>
            </w:pPr>
          </w:p>
        </w:tc>
      </w:tr>
      <w:tr w:rsidR="009F227E" w:rsidRPr="00B42896" w14:paraId="4D158EAA"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9667BDC" w14:textId="77777777" w:rsidR="009F227E" w:rsidRPr="00B42896" w:rsidRDefault="009F227E" w:rsidP="00470C0C">
            <w:pPr>
              <w:pStyle w:val="TAL"/>
              <w:spacing w:line="256" w:lineRule="auto"/>
            </w:pPr>
            <w:r w:rsidRPr="00B4289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AAA938" w14:textId="77777777" w:rsidR="009F227E" w:rsidRPr="00B42896" w:rsidRDefault="009F227E" w:rsidP="00470C0C">
            <w:pPr>
              <w:pStyle w:val="TAL"/>
              <w:spacing w:line="256" w:lineRule="auto"/>
            </w:pPr>
            <w:r w:rsidRPr="00B42896">
              <w:t>Without LTE link</w:t>
            </w:r>
          </w:p>
          <w:p w14:paraId="0D2AC4C1" w14:textId="77777777" w:rsidR="009F227E" w:rsidRPr="00B42896" w:rsidRDefault="009F227E" w:rsidP="00470C0C">
            <w:pPr>
              <w:pStyle w:val="TAL"/>
              <w:spacing w:line="256" w:lineRule="auto"/>
            </w:pPr>
            <w:r w:rsidRPr="00B42896">
              <w:t>Without fader</w:t>
            </w:r>
          </w:p>
        </w:tc>
        <w:tc>
          <w:tcPr>
            <w:tcW w:w="3961" w:type="dxa"/>
            <w:tcBorders>
              <w:top w:val="single" w:sz="4" w:space="0" w:color="auto"/>
              <w:left w:val="single" w:sz="4" w:space="0" w:color="auto"/>
              <w:bottom w:val="single" w:sz="4" w:space="0" w:color="auto"/>
              <w:right w:val="single" w:sz="4" w:space="0" w:color="auto"/>
            </w:tcBorders>
          </w:tcPr>
          <w:p w14:paraId="3CCAD9E2" w14:textId="77777777" w:rsidR="009F227E" w:rsidRPr="00B42896" w:rsidRDefault="009F227E" w:rsidP="00470C0C">
            <w:pPr>
              <w:pStyle w:val="TAL"/>
              <w:spacing w:line="256" w:lineRule="auto"/>
            </w:pPr>
          </w:p>
        </w:tc>
      </w:tr>
    </w:tbl>
    <w:p w14:paraId="4F0EE83F" w14:textId="77777777" w:rsidR="009F227E" w:rsidRPr="00B42896" w:rsidRDefault="009F227E" w:rsidP="009F227E"/>
    <w:p w14:paraId="09F0A696" w14:textId="77777777" w:rsidR="009F227E" w:rsidRPr="00B42896" w:rsidRDefault="009F227E" w:rsidP="009F227E">
      <w:pPr>
        <w:pStyle w:val="B10"/>
      </w:pPr>
      <w:r w:rsidRPr="00B42896">
        <w:t>1. The general test parameter settings are set up according to Table 6.5.7D.3.4.1-3.</w:t>
      </w:r>
    </w:p>
    <w:p w14:paraId="703378F8" w14:textId="77777777" w:rsidR="009F227E" w:rsidRPr="00B42896" w:rsidRDefault="009F227E" w:rsidP="009F227E">
      <w:pPr>
        <w:pStyle w:val="B10"/>
      </w:pPr>
      <w:r w:rsidRPr="00B42896">
        <w:t>2. Message contents are defined in clause 6.5.7D.3.4.3.</w:t>
      </w:r>
    </w:p>
    <w:p w14:paraId="01B4AFF1" w14:textId="77777777" w:rsidR="009F227E" w:rsidRPr="00B42896" w:rsidRDefault="009F227E" w:rsidP="009F227E">
      <w:pPr>
        <w:pStyle w:val="B10"/>
      </w:pPr>
      <w:r w:rsidRPr="00B42896">
        <w:t>3. The test scenario comprises of three NR Cells. (Cell 1, Cell 2 and Cell 3). Cell 1, Cell 2 and Cell 3 are configured according to Annex C.1.2 and C.1.3.</w:t>
      </w:r>
    </w:p>
    <w:p w14:paraId="0BCE6F1F" w14:textId="77777777" w:rsidR="009F227E" w:rsidRPr="00B42896" w:rsidRDefault="009F227E" w:rsidP="009F227E">
      <w:pPr>
        <w:pStyle w:val="TH"/>
      </w:pPr>
      <w:r w:rsidRPr="00B42896">
        <w:t xml:space="preserve">Table 6.5.7D.3.4.1-3: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9F227E" w:rsidRPr="00B42896" w14:paraId="1FDF61D9"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9899F15" w14:textId="77777777" w:rsidR="009F227E" w:rsidRPr="00B42896" w:rsidRDefault="009F227E" w:rsidP="00470C0C">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7FA8902E" w14:textId="77777777" w:rsidR="009F227E" w:rsidRPr="00B42896" w:rsidRDefault="009F227E" w:rsidP="00470C0C">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00B02210" w14:textId="77777777" w:rsidR="009F227E" w:rsidRPr="00B42896" w:rsidRDefault="009F227E" w:rsidP="00470C0C">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00177B3C" w14:textId="77777777" w:rsidR="009F227E" w:rsidRPr="00B42896" w:rsidRDefault="009F227E" w:rsidP="00470C0C">
            <w:pPr>
              <w:pStyle w:val="TAH"/>
              <w:spacing w:line="254" w:lineRule="auto"/>
              <w:rPr>
                <w:rFonts w:cs="Arial"/>
              </w:rPr>
            </w:pPr>
            <w:r w:rsidRPr="00B42896">
              <w:t>Comment</w:t>
            </w:r>
          </w:p>
        </w:tc>
      </w:tr>
      <w:tr w:rsidR="009F227E" w:rsidRPr="00B42896" w14:paraId="3D41D0B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7B997E2" w14:textId="77777777" w:rsidR="009F227E" w:rsidRPr="00B42896" w:rsidRDefault="009F227E" w:rsidP="00470C0C">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0604A8DC"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BCEC35B" w14:textId="77777777" w:rsidR="009F227E" w:rsidRPr="00B42896" w:rsidRDefault="009F227E" w:rsidP="00470C0C">
            <w:pPr>
              <w:pStyle w:val="TAC"/>
              <w:spacing w:line="254"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4629662E" w14:textId="77777777" w:rsidR="009F227E" w:rsidRPr="00B42896" w:rsidRDefault="009F227E" w:rsidP="00470C0C">
            <w:pPr>
              <w:pStyle w:val="TAL"/>
              <w:spacing w:line="254"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9F227E" w:rsidRPr="00B42896" w14:paraId="12382EF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0F207A8" w14:textId="77777777" w:rsidR="009F227E" w:rsidRPr="00B42896" w:rsidRDefault="009F227E" w:rsidP="00470C0C">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001C6A76"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5D2CEDB5" w14:textId="77777777" w:rsidR="009F227E" w:rsidRPr="00B42896" w:rsidRDefault="009F227E" w:rsidP="00470C0C">
            <w:pPr>
              <w:pStyle w:val="TAC"/>
              <w:spacing w:line="254" w:lineRule="auto"/>
            </w:pPr>
            <w:r w:rsidRPr="00B42896">
              <w:t xml:space="preserve">Cell 1: FR1 </w:t>
            </w:r>
            <w:proofErr w:type="spellStart"/>
            <w:r w:rsidRPr="00B42896">
              <w:t>PCell</w:t>
            </w:r>
            <w:proofErr w:type="spellEnd"/>
          </w:p>
          <w:p w14:paraId="1FA8257B" w14:textId="77777777" w:rsidR="009F227E" w:rsidRPr="00B42896" w:rsidRDefault="009F227E" w:rsidP="00470C0C">
            <w:pPr>
              <w:pStyle w:val="TAC"/>
              <w:spacing w:line="254" w:lineRule="auto"/>
            </w:pPr>
            <w:r w:rsidRPr="00B42896">
              <w:t xml:space="preserve">Cell 2: FR1 </w:t>
            </w:r>
            <w:proofErr w:type="spellStart"/>
            <w:r w:rsidRPr="00B42896">
              <w:t>SCell</w:t>
            </w:r>
            <w:proofErr w:type="spellEnd"/>
          </w:p>
          <w:p w14:paraId="10B290B1" w14:textId="77777777" w:rsidR="009F227E" w:rsidRPr="00B42896" w:rsidRDefault="009F227E" w:rsidP="00470C0C">
            <w:pPr>
              <w:pStyle w:val="TAC"/>
              <w:spacing w:line="254" w:lineRule="auto"/>
              <w:rPr>
                <w:lang w:eastAsia="zh-CN"/>
              </w:rPr>
            </w:pPr>
            <w:r w:rsidRPr="00B42896">
              <w:t xml:space="preserve">Cell 3: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D6581D6" w14:textId="77777777" w:rsidR="009F227E" w:rsidRPr="00B42896" w:rsidRDefault="009F227E" w:rsidP="00470C0C">
            <w:pPr>
              <w:pStyle w:val="TAL"/>
              <w:spacing w:line="254" w:lineRule="auto"/>
              <w:rPr>
                <w:lang w:eastAsia="en-GB"/>
              </w:rPr>
            </w:pPr>
            <w:r w:rsidRPr="00B42896">
              <w:t xml:space="preserve">FR1 </w:t>
            </w:r>
            <w:proofErr w:type="spellStart"/>
            <w:r w:rsidRPr="00B42896">
              <w:t>PCell</w:t>
            </w:r>
            <w:proofErr w:type="spellEnd"/>
            <w:r w:rsidRPr="00B42896">
              <w:t xml:space="preserve"> on RF channel number 1</w:t>
            </w:r>
          </w:p>
          <w:p w14:paraId="2A32B6AD" w14:textId="77777777" w:rsidR="009F227E" w:rsidRPr="00B42896" w:rsidRDefault="009F227E" w:rsidP="00470C0C">
            <w:pPr>
              <w:pStyle w:val="TAL"/>
              <w:spacing w:line="254" w:lineRule="auto"/>
            </w:pPr>
            <w:r w:rsidRPr="00B42896">
              <w:t xml:space="preserve">FR1 </w:t>
            </w:r>
            <w:proofErr w:type="spellStart"/>
            <w:r w:rsidRPr="00B42896">
              <w:t>SCell</w:t>
            </w:r>
            <w:proofErr w:type="spellEnd"/>
            <w:r w:rsidRPr="00B42896">
              <w:t xml:space="preserve"> on RF channel number 2</w:t>
            </w:r>
          </w:p>
          <w:p w14:paraId="7696CCB5" w14:textId="77777777" w:rsidR="009F227E" w:rsidRPr="00B42896" w:rsidRDefault="009F227E" w:rsidP="00470C0C">
            <w:pPr>
              <w:pStyle w:val="TAL"/>
              <w:spacing w:line="254" w:lineRule="auto"/>
              <w:rPr>
                <w:lang w:eastAsia="zh-CN"/>
              </w:rPr>
            </w:pPr>
            <w:r w:rsidRPr="00B42896">
              <w:t xml:space="preserve">FR1 </w:t>
            </w:r>
            <w:proofErr w:type="spellStart"/>
            <w:r w:rsidRPr="00B42896">
              <w:t>SCell</w:t>
            </w:r>
            <w:proofErr w:type="spellEnd"/>
            <w:r w:rsidRPr="00B42896">
              <w:t xml:space="preserve"> on RF channel number 3</w:t>
            </w:r>
          </w:p>
        </w:tc>
      </w:tr>
      <w:tr w:rsidR="009F227E" w:rsidRPr="00B42896" w14:paraId="1D1FDAB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06FAE34" w14:textId="77777777" w:rsidR="009F227E" w:rsidRPr="00B42896" w:rsidRDefault="009F227E" w:rsidP="00470C0C">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277AB1E5"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29077017" w14:textId="77777777" w:rsidR="009F227E" w:rsidRPr="00B42896" w:rsidRDefault="009F227E" w:rsidP="00470C0C">
            <w:pPr>
              <w:pStyle w:val="TAC"/>
              <w:spacing w:line="254"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D63EA4A" w14:textId="77777777" w:rsidR="009F227E" w:rsidRPr="00B42896" w:rsidRDefault="009F227E" w:rsidP="00470C0C">
            <w:pPr>
              <w:pStyle w:val="TAL"/>
              <w:spacing w:line="254" w:lineRule="auto"/>
              <w:rPr>
                <w:rFonts w:cs="Arial"/>
              </w:rPr>
            </w:pPr>
          </w:p>
        </w:tc>
      </w:tr>
      <w:tr w:rsidR="009F227E" w:rsidRPr="00B42896" w14:paraId="3D19E44A"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179E43" w14:textId="77777777" w:rsidR="009F227E" w:rsidRPr="00B42896" w:rsidRDefault="009F227E" w:rsidP="00470C0C">
            <w:pPr>
              <w:pStyle w:val="TAL"/>
              <w:spacing w:line="254" w:lineRule="auto"/>
            </w:pPr>
            <w:proofErr w:type="spellStart"/>
            <w:r w:rsidRPr="00B42896">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1F581E" w14:textId="77777777" w:rsidR="009F227E" w:rsidRPr="00B42896" w:rsidRDefault="009F227E" w:rsidP="00470C0C"/>
        </w:tc>
        <w:tc>
          <w:tcPr>
            <w:tcW w:w="2139" w:type="dxa"/>
            <w:tcBorders>
              <w:top w:val="single" w:sz="4" w:space="0" w:color="auto"/>
              <w:left w:val="single" w:sz="4" w:space="0" w:color="auto"/>
              <w:bottom w:val="single" w:sz="4" w:space="0" w:color="auto"/>
              <w:right w:val="single" w:sz="4" w:space="0" w:color="auto"/>
            </w:tcBorders>
            <w:hideMark/>
          </w:tcPr>
          <w:p w14:paraId="78844053" w14:textId="77777777" w:rsidR="009F227E" w:rsidRPr="00B42896" w:rsidRDefault="009F227E" w:rsidP="00470C0C">
            <w:pPr>
              <w:pStyle w:val="TAC"/>
              <w:spacing w:line="254" w:lineRule="auto"/>
              <w:rPr>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04A4B0A9" w14:textId="77777777" w:rsidR="009F227E" w:rsidRPr="00B42896" w:rsidRDefault="009F227E" w:rsidP="00470C0C">
            <w:pPr>
              <w:pStyle w:val="TAL"/>
              <w:spacing w:line="254" w:lineRule="auto"/>
              <w:rPr>
                <w:rFonts w:cs="Arial"/>
                <w:lang w:eastAsia="ja-JP"/>
              </w:rPr>
            </w:pPr>
          </w:p>
        </w:tc>
      </w:tr>
      <w:tr w:rsidR="009F227E" w:rsidRPr="00B42896" w14:paraId="473274A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557BAC2" w14:textId="77777777" w:rsidR="009F227E" w:rsidRPr="00B42896" w:rsidRDefault="009F227E" w:rsidP="00470C0C">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1A47015"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C6C93AC" w14:textId="77777777" w:rsidR="009F227E" w:rsidRPr="00B42896" w:rsidRDefault="009F227E" w:rsidP="00470C0C">
            <w:pPr>
              <w:pStyle w:val="TAC"/>
              <w:spacing w:line="254"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C69F03F" w14:textId="77777777" w:rsidR="009F227E" w:rsidRPr="00B42896" w:rsidRDefault="009F227E" w:rsidP="00470C0C">
            <w:pPr>
              <w:pStyle w:val="TAL"/>
              <w:spacing w:line="254" w:lineRule="auto"/>
              <w:rPr>
                <w:rFonts w:cs="Arial"/>
                <w:lang w:eastAsia="ja-JP"/>
              </w:rPr>
            </w:pPr>
          </w:p>
        </w:tc>
      </w:tr>
      <w:tr w:rsidR="009F227E" w:rsidRPr="00B42896" w14:paraId="1548FFEE"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5B22DB7" w14:textId="77777777" w:rsidR="009F227E" w:rsidRPr="00B42896" w:rsidRDefault="009F227E" w:rsidP="00470C0C">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4F90B9C5"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E3390CE" w14:textId="77777777" w:rsidR="009F227E" w:rsidRPr="00B42896" w:rsidRDefault="009F227E" w:rsidP="00470C0C">
            <w:pPr>
              <w:pStyle w:val="TAC"/>
              <w:spacing w:line="254"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1B4731AA" w14:textId="77777777" w:rsidR="009F227E" w:rsidRPr="00B42896" w:rsidRDefault="009F227E" w:rsidP="00470C0C">
            <w:pPr>
              <w:pStyle w:val="TAL"/>
              <w:spacing w:line="254" w:lineRule="auto"/>
              <w:rPr>
                <w:rFonts w:cs="Arial"/>
                <w:lang w:eastAsia="ja-JP"/>
              </w:rPr>
            </w:pPr>
            <w:r w:rsidRPr="00B42896">
              <w:rPr>
                <w:rFonts w:cs="Arial"/>
              </w:rPr>
              <w:t>L3 filtering is not used</w:t>
            </w:r>
          </w:p>
        </w:tc>
      </w:tr>
      <w:tr w:rsidR="009F227E" w:rsidRPr="00B42896" w14:paraId="20CC8E90"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C8F17A4" w14:textId="77777777" w:rsidR="009F227E" w:rsidRPr="00B42896" w:rsidRDefault="009F227E" w:rsidP="00470C0C">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088AC1AD" w14:textId="77777777" w:rsidR="009F227E" w:rsidRPr="00B42896" w:rsidRDefault="009F227E" w:rsidP="00470C0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4E34CE2F" w14:textId="77777777" w:rsidR="009F227E" w:rsidRPr="00B42896" w:rsidRDefault="009F227E" w:rsidP="00470C0C">
            <w:pPr>
              <w:pStyle w:val="TAC"/>
              <w:spacing w:line="254" w:lineRule="auto"/>
              <w:rPr>
                <w:rFonts w:cs="Arial"/>
              </w:rPr>
            </w:pPr>
            <w:r w:rsidRPr="00B42896">
              <w:rPr>
                <w:rFonts w:cs="Arial"/>
              </w:rPr>
              <w:t xml:space="preserve">Cell 1: CSI-RS.1.5 </w:t>
            </w:r>
            <w:r w:rsidRPr="00B42896">
              <w:rPr>
                <w:rFonts w:cs="Arial"/>
                <w:lang w:eastAsia="zh-CN"/>
              </w:rPr>
              <w:t>T</w:t>
            </w:r>
            <w:r w:rsidRPr="00B42896">
              <w:rPr>
                <w:rFonts w:cs="Arial"/>
              </w:rPr>
              <w:t>DD</w:t>
            </w:r>
          </w:p>
          <w:p w14:paraId="5AD6ADB9" w14:textId="77777777" w:rsidR="009F227E" w:rsidRPr="00B42896" w:rsidRDefault="009F227E" w:rsidP="00470C0C">
            <w:pPr>
              <w:pStyle w:val="TAC"/>
              <w:spacing w:line="254" w:lineRule="auto"/>
              <w:rPr>
                <w:rFonts w:cs="Arial"/>
              </w:rPr>
            </w:pPr>
            <w:r w:rsidRPr="00B42896">
              <w:rPr>
                <w:rFonts w:cs="Arial"/>
              </w:rPr>
              <w:t>Cell 2: CSI-RS.1.5 TDD</w:t>
            </w:r>
          </w:p>
          <w:p w14:paraId="78D38B70" w14:textId="77777777" w:rsidR="009F227E" w:rsidRPr="00B42896" w:rsidRDefault="009F227E" w:rsidP="00470C0C">
            <w:pPr>
              <w:pStyle w:val="TAC"/>
              <w:spacing w:line="254" w:lineRule="auto"/>
              <w:rPr>
                <w:rFonts w:cs="Arial"/>
              </w:rPr>
            </w:pPr>
            <w:r w:rsidRPr="00B42896">
              <w:rPr>
                <w:rFonts w:cs="Arial"/>
                <w:lang w:eastAsia="zh-CN"/>
              </w:rPr>
              <w:t xml:space="preserve">Cell 3: </w:t>
            </w:r>
            <w:r w:rsidRPr="00B42896">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669943D7" w14:textId="77777777" w:rsidR="009F227E" w:rsidRPr="00B42896" w:rsidRDefault="009F227E" w:rsidP="00470C0C">
            <w:pPr>
              <w:rPr>
                <w:rFonts w:cs="Arial"/>
              </w:rPr>
            </w:pPr>
          </w:p>
        </w:tc>
      </w:tr>
      <w:tr w:rsidR="009F227E" w:rsidRPr="00B42896" w14:paraId="16AE082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285DCAA" w14:textId="77777777" w:rsidR="009F227E" w:rsidRPr="00B42896" w:rsidRDefault="009F227E" w:rsidP="00470C0C">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446F41FF" w14:textId="77777777" w:rsidR="009F227E" w:rsidRPr="00B42896" w:rsidRDefault="009F227E" w:rsidP="00470C0C">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7B439E1D" w14:textId="77777777" w:rsidR="009F227E" w:rsidRPr="00B42896" w:rsidRDefault="009F227E" w:rsidP="00470C0C">
            <w:pPr>
              <w:pStyle w:val="TAC"/>
              <w:spacing w:line="254"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C15AD80" w14:textId="77777777" w:rsidR="009F227E" w:rsidRPr="00B42896" w:rsidRDefault="009F227E" w:rsidP="00470C0C">
            <w:pPr>
              <w:pStyle w:val="TAL"/>
              <w:spacing w:line="254" w:lineRule="auto"/>
              <w:rPr>
                <w:rFonts w:cs="Arial"/>
                <w:lang w:eastAsia="en-GB"/>
              </w:rPr>
            </w:pPr>
          </w:p>
        </w:tc>
      </w:tr>
    </w:tbl>
    <w:p w14:paraId="2D7B955D" w14:textId="77777777" w:rsidR="009F227E" w:rsidRPr="00B42896" w:rsidRDefault="009F227E" w:rsidP="009F227E"/>
    <w:p w14:paraId="791DD86A" w14:textId="77777777" w:rsidR="009F227E" w:rsidRPr="00B42896" w:rsidRDefault="009F227E" w:rsidP="009F227E">
      <w:pPr>
        <w:pStyle w:val="H6"/>
      </w:pPr>
      <w:r w:rsidRPr="00B42896">
        <w:t>6.5.7D.3.4.2</w:t>
      </w:r>
      <w:r w:rsidRPr="00B42896">
        <w:tab/>
        <w:t>Test procedure</w:t>
      </w:r>
    </w:p>
    <w:p w14:paraId="09044D3A" w14:textId="77777777" w:rsidR="009F227E" w:rsidRPr="00B42896" w:rsidRDefault="009F227E" w:rsidP="0071610E">
      <w:pPr>
        <w:pStyle w:val="B10"/>
        <w:numPr>
          <w:ilvl w:val="0"/>
          <w:numId w:val="48"/>
        </w:numPr>
        <w:rPr>
          <w:lang w:eastAsia="zh-CN"/>
        </w:rPr>
      </w:pPr>
      <w:r w:rsidRPr="00B42896">
        <w:t xml:space="preserve">Ensure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05136126" w14:textId="77777777" w:rsidR="009F227E" w:rsidRPr="00B42896" w:rsidRDefault="009F227E" w:rsidP="0071610E">
      <w:pPr>
        <w:pStyle w:val="B10"/>
        <w:numPr>
          <w:ilvl w:val="0"/>
          <w:numId w:val="48"/>
        </w:numPr>
        <w:rPr>
          <w:lang w:eastAsia="zh-CN"/>
        </w:rPr>
      </w:pPr>
      <w:r w:rsidRPr="00B42896">
        <w:t xml:space="preserve">The SS transmits an </w:t>
      </w:r>
      <w:proofErr w:type="spellStart"/>
      <w:r w:rsidRPr="00B42896">
        <w:rPr>
          <w:i/>
        </w:rPr>
        <w:t>RRCReconfiguration</w:t>
      </w:r>
      <w:proofErr w:type="spellEnd"/>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and Cell 3 as </w:t>
      </w:r>
      <w:proofErr w:type="spellStart"/>
      <w:r w:rsidRPr="00B42896">
        <w:t>SCells</w:t>
      </w:r>
      <w:proofErr w:type="spellEnd"/>
      <w:r w:rsidRPr="00B42896">
        <w:t xml:space="preserve"> according to </w:t>
      </w:r>
      <w:r w:rsidRPr="00B42896">
        <w:rPr>
          <w:rFonts w:cs="v4.2.0"/>
        </w:rPr>
        <w:t>Table 6.5.7D.3.5-1.</w:t>
      </w:r>
    </w:p>
    <w:p w14:paraId="53828F53" w14:textId="77777777" w:rsidR="009F227E" w:rsidRPr="00B42896" w:rsidRDefault="009F227E" w:rsidP="0071610E">
      <w:pPr>
        <w:pStyle w:val="B10"/>
        <w:numPr>
          <w:ilvl w:val="0"/>
          <w:numId w:val="48"/>
        </w:numPr>
        <w:rPr>
          <w:lang w:eastAsia="zh-CN"/>
        </w:rPr>
      </w:pPr>
      <w:r w:rsidRPr="00B42896">
        <w:rPr>
          <w:lang w:eastAsia="zh-CN"/>
        </w:rPr>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52C1368C" w14:textId="77777777" w:rsidR="009F227E" w:rsidRPr="00B42896" w:rsidRDefault="009F227E" w:rsidP="0071610E">
      <w:pPr>
        <w:pStyle w:val="B10"/>
        <w:numPr>
          <w:ilvl w:val="0"/>
          <w:numId w:val="48"/>
        </w:numPr>
        <w:rPr>
          <w:lang w:eastAsia="zh-CN"/>
        </w:rPr>
      </w:pPr>
      <w:r w:rsidRPr="00B42896">
        <w:t>The SS activates Cell 2 and Cell 3.</w:t>
      </w:r>
    </w:p>
    <w:p w14:paraId="59567911" w14:textId="77777777" w:rsidR="009F227E" w:rsidRPr="00B42896" w:rsidRDefault="009F227E" w:rsidP="0071610E">
      <w:pPr>
        <w:pStyle w:val="B10"/>
        <w:numPr>
          <w:ilvl w:val="0"/>
          <w:numId w:val="48"/>
        </w:numPr>
        <w:rPr>
          <w:lang w:eastAsia="zh-CN"/>
        </w:rPr>
      </w:pPr>
      <w:r w:rsidRPr="00B42896">
        <w:rPr>
          <w:lang w:eastAsia="zh-CN"/>
        </w:rPr>
        <w:t xml:space="preserve">Set the parameters according to T1 in </w:t>
      </w:r>
      <w:r w:rsidRPr="00B42896">
        <w:t>Table 6.5.7D.3.4.1-3</w:t>
      </w:r>
      <w:r w:rsidRPr="00B42896">
        <w:rPr>
          <w:lang w:eastAsia="zh-CN"/>
        </w:rPr>
        <w:t xml:space="preserve"> and </w:t>
      </w:r>
      <w:r w:rsidRPr="00B42896">
        <w:rPr>
          <w:rFonts w:cs="v4.2.0"/>
        </w:rPr>
        <w:t xml:space="preserve">Table </w:t>
      </w:r>
      <w:r w:rsidRPr="00B42896">
        <w:t>6.5.7D.3</w:t>
      </w:r>
      <w:r w:rsidRPr="00B42896">
        <w:rPr>
          <w:lang w:eastAsia="zh-CN"/>
        </w:rPr>
        <w:t>.5</w:t>
      </w:r>
      <w:r w:rsidRPr="00B42896">
        <w:t>-</w:t>
      </w:r>
      <w:r w:rsidRPr="00B42896">
        <w:rPr>
          <w:lang w:eastAsia="zh-CN"/>
        </w:rPr>
        <w:t>1. Propagation conditions are set according to Annex C clauses C.2.2. T1 starts.</w:t>
      </w:r>
    </w:p>
    <w:p w14:paraId="656F63B4" w14:textId="77777777" w:rsidR="009F227E" w:rsidRPr="00B42896" w:rsidRDefault="009F227E" w:rsidP="0071610E">
      <w:pPr>
        <w:pStyle w:val="B10"/>
        <w:numPr>
          <w:ilvl w:val="0"/>
          <w:numId w:val="48"/>
        </w:numPr>
        <w:rPr>
          <w:lang w:eastAsia="zh-CN"/>
        </w:rPr>
      </w:pPr>
      <w:r w:rsidRPr="00B42896">
        <w:rPr>
          <w:lang w:eastAsia="zh-CN"/>
        </w:rPr>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w:t>
      </w:r>
      <w:r w:rsidRPr="00B42896">
        <w:rPr>
          <w:rFonts w:cs="v4.2.0"/>
          <w:lang w:eastAsia="zh-CN"/>
        </w:rPr>
        <w:t xml:space="preserve">slot overlapping with </w:t>
      </w:r>
      <w:r w:rsidRPr="00B42896">
        <w:rPr>
          <w:rFonts w:cs="v4.2.0"/>
        </w:rPr>
        <w:t>the 1</w:t>
      </w:r>
      <w:r w:rsidRPr="00B42896">
        <w:rPr>
          <w:rFonts w:cs="v4.2.0"/>
          <w:vertAlign w:val="superscript"/>
        </w:rPr>
        <w:t>st</w:t>
      </w:r>
      <w:r w:rsidRPr="00B42896">
        <w:rPr>
          <w:rFonts w:cs="v4.2.0"/>
        </w:rPr>
        <w:t xml:space="preserve"> special slot </w:t>
      </w:r>
      <w:r w:rsidRPr="00B42896">
        <w:rPr>
          <w:rFonts w:cs="v4.2.0"/>
          <w:lang w:eastAsia="zh-CN"/>
        </w:rPr>
        <w:t>of every radio frame of the NR TDD carrier</w:t>
      </w:r>
      <w:r w:rsidRPr="00B42896">
        <w:rPr>
          <w:rFonts w:cs="v4.2.0"/>
        </w:rPr>
        <w:t xml:space="preserve"> (Cell 3):</w:t>
      </w:r>
    </w:p>
    <w:p w14:paraId="7D50EB1F"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#12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2458F255"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03557A47"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8</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0140AFA4"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9</w:t>
      </w:r>
      <w:r w:rsidRPr="00B42896">
        <w:t xml:space="preserve"> if UE capability uplink Tx switching period is 140us, or</w:t>
      </w:r>
    </w:p>
    <w:p w14:paraId="299EE2BF"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 #</w:t>
      </w:r>
      <w:r w:rsidRPr="00B42896">
        <w:rPr>
          <w:lang w:eastAsia="zh-CN"/>
        </w:rPr>
        <w:t>10</w:t>
      </w:r>
      <w:r w:rsidRPr="00B42896">
        <w:t xml:space="preserve"> if UE capability uplink Tx switching period is 35us.</w:t>
      </w:r>
    </w:p>
    <w:p w14:paraId="4F6D8DC2" w14:textId="77777777" w:rsidR="009F227E" w:rsidRPr="00B42896" w:rsidRDefault="009F227E" w:rsidP="0071610E">
      <w:pPr>
        <w:pStyle w:val="B10"/>
        <w:numPr>
          <w:ilvl w:val="0"/>
          <w:numId w:val="48"/>
        </w:numPr>
        <w:rPr>
          <w:lang w:eastAsia="zh-CN"/>
        </w:rPr>
      </w:pPr>
      <w:r w:rsidRPr="00B42896">
        <w:rPr>
          <w:lang w:eastAsia="zh-CN"/>
        </w:rPr>
        <w:t xml:space="preserve">For Cell 3,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2</w:t>
      </w:r>
      <w:r w:rsidRPr="00B42896">
        <w:rPr>
          <w:rFonts w:cs="v4.2.0"/>
          <w:vertAlign w:val="superscript"/>
        </w:rPr>
        <w:t>nd</w:t>
      </w:r>
      <w:r w:rsidRPr="00B42896">
        <w:rPr>
          <w:rFonts w:cs="v4.2.0"/>
        </w:rPr>
        <w:t xml:space="preserve"> special slot of every radio frame:</w:t>
      </w:r>
    </w:p>
    <w:p w14:paraId="38E41EAF" w14:textId="77777777" w:rsidR="009F227E" w:rsidRPr="00B42896" w:rsidRDefault="009F227E" w:rsidP="009F227E">
      <w:pPr>
        <w:pStyle w:val="B20"/>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227A0195" w14:textId="77777777" w:rsidR="009F227E" w:rsidRPr="00B42896" w:rsidRDefault="009F227E" w:rsidP="009F227E">
      <w:pPr>
        <w:pStyle w:val="B20"/>
        <w:rPr>
          <w:lang w:eastAsia="zh-CN"/>
        </w:rPr>
      </w:pPr>
      <w:r w:rsidRPr="00B42896">
        <w:rPr>
          <w:lang w:eastAsia="zh-CN"/>
        </w:rPr>
        <w:lastRenderedPageBreak/>
        <w:t>-</w:t>
      </w:r>
      <w:r w:rsidRPr="00B42896">
        <w:rPr>
          <w:lang w:eastAsia="zh-CN"/>
        </w:rPr>
        <w:tab/>
        <w:t>otherwise,</w:t>
      </w:r>
    </w:p>
    <w:p w14:paraId="3D9B7B15" w14:textId="77777777" w:rsidR="009F227E" w:rsidRPr="00B42896" w:rsidRDefault="009F227E" w:rsidP="009F227E">
      <w:pPr>
        <w:pStyle w:val="B30"/>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3</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10CDB930" w14:textId="77777777" w:rsidR="009F227E" w:rsidRPr="00B42896" w:rsidRDefault="009F227E" w:rsidP="009F227E">
      <w:pPr>
        <w:pStyle w:val="B30"/>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3F4610C6" w14:textId="77777777" w:rsidR="009F227E" w:rsidRPr="00B42896" w:rsidRDefault="009F227E" w:rsidP="009F227E">
      <w:pPr>
        <w:pStyle w:val="B30"/>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7DFE4774" w14:textId="77777777" w:rsidR="009F227E" w:rsidRPr="00B42896" w:rsidRDefault="009F227E" w:rsidP="0071610E">
      <w:pPr>
        <w:pStyle w:val="B10"/>
        <w:numPr>
          <w:ilvl w:val="0"/>
          <w:numId w:val="48"/>
        </w:numPr>
      </w:pPr>
      <w:r w:rsidRPr="00B42896">
        <w:rPr>
          <w:lang w:eastAsia="zh-CN"/>
        </w:rPr>
        <w:t xml:space="preserve">If the UE sends L1-RSRP report containing valid L1-RSRP results for Cell 1, Cell 2 and Cell 3 and each L1-RSRP result meet the test requirements given in </w:t>
      </w:r>
      <w:r w:rsidRPr="00B42896">
        <w:rPr>
          <w:rFonts w:cs="v4.2.0"/>
        </w:rPr>
        <w:t xml:space="preserve">Table </w:t>
      </w:r>
      <w:r w:rsidRPr="00B42896">
        <w:t>6.5.7D.3</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1F0830F1" w14:textId="77777777" w:rsidR="009F227E" w:rsidRPr="00B42896" w:rsidRDefault="009F227E" w:rsidP="0071610E">
      <w:pPr>
        <w:pStyle w:val="B10"/>
        <w:numPr>
          <w:ilvl w:val="0"/>
          <w:numId w:val="48"/>
        </w:numPr>
      </w:pPr>
      <w:r w:rsidRPr="00B42896">
        <w:t xml:space="preserve">SS transmits in Cell 1 an </w:t>
      </w:r>
      <w:proofErr w:type="spellStart"/>
      <w:r w:rsidRPr="00B42896">
        <w:rPr>
          <w:i/>
        </w:rPr>
        <w:t>RRCReconfiguration</w:t>
      </w:r>
      <w:proofErr w:type="spellEnd"/>
      <w:r w:rsidRPr="00B42896">
        <w:t xml:space="preserve"> message to release all </w:t>
      </w:r>
      <w:proofErr w:type="spellStart"/>
      <w:r w:rsidRPr="00B42896">
        <w:t>SCells</w:t>
      </w:r>
      <w:proofErr w:type="spellEnd"/>
      <w:r w:rsidRPr="00B42896">
        <w:t xml:space="preserv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 (if the reconfiguration fails, switches off and on the UE and ensures the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84A5483" w14:textId="77777777" w:rsidR="009F227E" w:rsidRPr="00B42896" w:rsidRDefault="009F227E" w:rsidP="009F227E">
      <w:pPr>
        <w:pStyle w:val="B10"/>
        <w:ind w:left="644" w:firstLine="0"/>
      </w:pPr>
      <w:r w:rsidRPr="00B42896">
        <w:t>or</w:t>
      </w:r>
    </w:p>
    <w:p w14:paraId="7698D996" w14:textId="77777777" w:rsidR="009F227E" w:rsidRPr="00B42896" w:rsidRDefault="009F227E" w:rsidP="009F227E">
      <w:pPr>
        <w:pStyle w:val="B10"/>
        <w:ind w:left="644" w:firstLine="0"/>
      </w:pPr>
      <w:r w:rsidRPr="00B42896">
        <w:t xml:space="preserve">switches off and on the UE and ensures UE is in state </w:t>
      </w:r>
      <w:proofErr w:type="spellStart"/>
      <w:r w:rsidRPr="00B42896">
        <w:t>RRC_CONNECTED</w:t>
      </w:r>
      <w:proofErr w:type="spellEnd"/>
      <w:r w:rsidRPr="00B42896">
        <w:t xml:space="preserve">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0E051F1" w14:textId="77777777" w:rsidR="009F227E" w:rsidRPr="00B42896" w:rsidRDefault="009F227E" w:rsidP="0071610E">
      <w:pPr>
        <w:pStyle w:val="B10"/>
        <w:numPr>
          <w:ilvl w:val="0"/>
          <w:numId w:val="48"/>
        </w:numPr>
      </w:pPr>
      <w:r w:rsidRPr="00B42896">
        <w:t>Repeat step 2-9 until a test verdict has been achieved.</w:t>
      </w:r>
    </w:p>
    <w:p w14:paraId="18B46D89" w14:textId="77777777" w:rsidR="009F227E" w:rsidRPr="00B42896" w:rsidRDefault="009F227E" w:rsidP="009F227E">
      <w:pPr>
        <w:pStyle w:val="H6"/>
      </w:pPr>
      <w:r w:rsidRPr="00B42896">
        <w:t>6.5.7D.3.4.3</w:t>
      </w:r>
      <w:r w:rsidRPr="00B42896">
        <w:tab/>
        <w:t>Message contents</w:t>
      </w:r>
    </w:p>
    <w:p w14:paraId="5CDAD239" w14:textId="77777777" w:rsidR="009F227E" w:rsidRPr="00B42896" w:rsidRDefault="009F227E" w:rsidP="009F227E">
      <w:pPr>
        <w:pStyle w:val="TH"/>
        <w:rPr>
          <w:rFonts w:cs="v4.2.0"/>
        </w:rPr>
      </w:pPr>
      <w:r w:rsidRPr="00B42896">
        <w:rPr>
          <w:rFonts w:cs="v4.2.0"/>
        </w:rPr>
        <w:t xml:space="preserve">Table </w:t>
      </w:r>
      <w:r w:rsidRPr="00B42896">
        <w:t>6.5.7D.3.4.3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B42896" w14:paraId="40EB8A4B"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1BFAA0D" w14:textId="77777777" w:rsidR="009F227E" w:rsidRPr="00B42896" w:rsidRDefault="009F227E" w:rsidP="00470C0C">
            <w:pPr>
              <w:pStyle w:val="TAH"/>
            </w:pPr>
            <w:r w:rsidRPr="00B42896">
              <w:t>Default Message Contents</w:t>
            </w:r>
          </w:p>
        </w:tc>
      </w:tr>
      <w:tr w:rsidR="009F227E" w:rsidRPr="00B42896" w14:paraId="26D9A8D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25235C" w14:textId="77777777" w:rsidR="009F227E" w:rsidRPr="00B42896" w:rsidRDefault="009F227E" w:rsidP="00470C0C">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6CA382B" w14:textId="77777777" w:rsidR="009F227E" w:rsidRPr="00B42896" w:rsidRDefault="009F227E" w:rsidP="00470C0C">
            <w:pPr>
              <w:pStyle w:val="TAL"/>
            </w:pPr>
          </w:p>
        </w:tc>
      </w:tr>
      <w:tr w:rsidR="009F227E" w:rsidRPr="00B42896" w14:paraId="4FDA2B8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072FAE3B" w14:textId="77777777" w:rsidR="009F227E" w:rsidRPr="00B42896" w:rsidRDefault="009F227E" w:rsidP="00470C0C">
            <w:pPr>
              <w:pStyle w:val="TAL"/>
            </w:pPr>
            <w:r w:rsidRPr="00B42896">
              <w:t xml:space="preserve">Default </w:t>
            </w:r>
            <w:proofErr w:type="spellStart"/>
            <w:r w:rsidRPr="00B42896">
              <w:t>RRC</w:t>
            </w:r>
            <w:proofErr w:type="spellEnd"/>
            <w:r w:rsidRPr="00B4289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B3BCAA6" w14:textId="77777777" w:rsidR="009F227E" w:rsidRPr="00B42896" w:rsidRDefault="009F227E" w:rsidP="00470C0C">
            <w:pPr>
              <w:pStyle w:val="TAL"/>
            </w:pPr>
            <w:r w:rsidRPr="00B42896">
              <w:t xml:space="preserve">Table H.3.11-2 with condition 1T1T-2T and </w:t>
            </w:r>
            <w:proofErr w:type="spellStart"/>
            <w:r w:rsidRPr="00B42896">
              <w:t>DualTAGS</w:t>
            </w:r>
            <w:proofErr w:type="spellEnd"/>
          </w:p>
        </w:tc>
      </w:tr>
      <w:tr w:rsidR="009F227E" w:rsidRPr="00B42896" w14:paraId="538996DC"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7FC3CE99"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5D9C283" w14:textId="77777777" w:rsidR="009F227E" w:rsidRPr="00B42896" w:rsidRDefault="009F227E" w:rsidP="00470C0C">
            <w:pPr>
              <w:pStyle w:val="TAL"/>
            </w:pPr>
            <w:r w:rsidRPr="00B42896">
              <w:t>Table H.3.11-3 with condition 1T1T-2T</w:t>
            </w:r>
          </w:p>
          <w:p w14:paraId="5E07EA0A" w14:textId="77777777" w:rsidR="009F227E" w:rsidRPr="00B42896" w:rsidRDefault="009F227E" w:rsidP="00470C0C">
            <w:pPr>
              <w:pStyle w:val="TAL"/>
              <w:rPr>
                <w:lang w:eastAsia="zh-CN"/>
              </w:rPr>
            </w:pPr>
            <w:r w:rsidRPr="00B42896">
              <w:t xml:space="preserve">Table H.3.11-4 with condition </w:t>
            </w:r>
            <w:proofErr w:type="spellStart"/>
            <w:r w:rsidRPr="00B42896">
              <w:t>FDD</w:t>
            </w:r>
            <w:proofErr w:type="spellEnd"/>
            <w:r w:rsidRPr="00B42896">
              <w:t xml:space="preserve"> and </w:t>
            </w:r>
            <w:proofErr w:type="spellStart"/>
            <w:r w:rsidRPr="00B42896">
              <w:rPr>
                <w:lang w:eastAsia="zh-CN"/>
              </w:rPr>
              <w:t>SwitchFrom</w:t>
            </w:r>
            <w:proofErr w:type="spellEnd"/>
          </w:p>
          <w:p w14:paraId="70AA624A"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rPr>
                <w:lang w:eastAsia="zh-CN"/>
              </w:rPr>
              <w:t>SwitchFrom</w:t>
            </w:r>
            <w:proofErr w:type="spellEnd"/>
          </w:p>
        </w:tc>
      </w:tr>
      <w:tr w:rsidR="009F227E" w:rsidRPr="00B42896" w14:paraId="4FA66CA3"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06D5800" w14:textId="77777777" w:rsidR="009F227E" w:rsidRPr="00B42896" w:rsidRDefault="009F227E" w:rsidP="00470C0C">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DD5EF49" w14:textId="77777777" w:rsidR="009F227E" w:rsidRPr="00B42896" w:rsidRDefault="009F227E" w:rsidP="00470C0C">
            <w:pPr>
              <w:pStyle w:val="TAL"/>
            </w:pPr>
            <w:r w:rsidRPr="00B42896">
              <w:t>Table H.3.11-3 with condition 1T1T-2T</w:t>
            </w:r>
          </w:p>
          <w:p w14:paraId="7349A3F3" w14:textId="77777777" w:rsidR="009F227E" w:rsidRPr="00B42896" w:rsidRDefault="009F227E" w:rsidP="00470C0C">
            <w:pPr>
              <w:pStyle w:val="TAL"/>
              <w:rPr>
                <w:lang w:eastAsia="zh-CN"/>
              </w:rPr>
            </w:pPr>
            <w:r w:rsidRPr="00B42896">
              <w:t xml:space="preserve">Table H.3.11-4 with condition </w:t>
            </w:r>
            <w:proofErr w:type="spellStart"/>
            <w:r w:rsidRPr="00B42896">
              <w:t>FDD</w:t>
            </w:r>
            <w:proofErr w:type="spellEnd"/>
            <w:r w:rsidRPr="00B42896">
              <w:t xml:space="preserve"> and </w:t>
            </w:r>
            <w:proofErr w:type="spellStart"/>
            <w:r w:rsidRPr="00B42896">
              <w:rPr>
                <w:lang w:eastAsia="zh-CN"/>
              </w:rPr>
              <w:t>SwitchFrom</w:t>
            </w:r>
            <w:proofErr w:type="spellEnd"/>
          </w:p>
          <w:p w14:paraId="6B2398B6"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rPr>
                <w:lang w:eastAsia="zh-CN"/>
              </w:rPr>
              <w:t>SwitchFrom</w:t>
            </w:r>
            <w:proofErr w:type="spellEnd"/>
          </w:p>
        </w:tc>
      </w:tr>
      <w:tr w:rsidR="009F227E" w:rsidRPr="00B42896" w14:paraId="71DD8699"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3EA2800F"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7B1786ED" w14:textId="77777777" w:rsidR="009F227E" w:rsidRPr="00B42896" w:rsidRDefault="009F227E" w:rsidP="00470C0C">
            <w:pPr>
              <w:pStyle w:val="TAL"/>
            </w:pPr>
            <w:r w:rsidRPr="00B42896">
              <w:t>Table H.3.11-3 with condition 1T1T-2T and 2ND_TAG</w:t>
            </w:r>
          </w:p>
          <w:p w14:paraId="50A03D3D" w14:textId="77777777" w:rsidR="009F227E" w:rsidRPr="00B42896" w:rsidRDefault="009F227E" w:rsidP="00470C0C">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2E5A32D7" w14:textId="77777777" w:rsidR="009F227E" w:rsidRPr="00B42896" w:rsidRDefault="009F227E" w:rsidP="00470C0C">
            <w:pPr>
              <w:pStyle w:val="TAL"/>
            </w:pPr>
            <w:r w:rsidRPr="00B42896">
              <w:t xml:space="preserve">Table H.3.11-5 with condition </w:t>
            </w:r>
            <w:proofErr w:type="spellStart"/>
            <w:r w:rsidRPr="00B42896">
              <w:t>FDD</w:t>
            </w:r>
            <w:proofErr w:type="spellEnd"/>
            <w:r w:rsidRPr="00B42896">
              <w:t xml:space="preserve">-TDD and </w:t>
            </w:r>
            <w:proofErr w:type="spellStart"/>
            <w:r w:rsidRPr="00B42896">
              <w:rPr>
                <w:lang w:eastAsia="zh-CN"/>
              </w:rPr>
              <w:t>SwitchTo</w:t>
            </w:r>
            <w:proofErr w:type="spellEnd"/>
          </w:p>
          <w:p w14:paraId="555D283D" w14:textId="77777777" w:rsidR="009F227E" w:rsidRPr="00B42896" w:rsidRDefault="009F227E" w:rsidP="00470C0C">
            <w:pPr>
              <w:pStyle w:val="TAL"/>
            </w:pPr>
            <w:r w:rsidRPr="00B42896">
              <w:t>Table H.3.11-11</w:t>
            </w:r>
          </w:p>
        </w:tc>
      </w:tr>
    </w:tbl>
    <w:p w14:paraId="5A817EA3" w14:textId="77777777" w:rsidR="009F227E" w:rsidRPr="00B42896" w:rsidRDefault="009F227E" w:rsidP="009F227E">
      <w:pPr>
        <w:rPr>
          <w:lang w:eastAsia="zh-CN"/>
        </w:rPr>
      </w:pPr>
    </w:p>
    <w:p w14:paraId="34E41226" w14:textId="77777777" w:rsidR="009F227E" w:rsidRPr="00B42896" w:rsidRDefault="009F227E" w:rsidP="009F227E">
      <w:pPr>
        <w:pStyle w:val="TH"/>
      </w:pPr>
      <w:r w:rsidRPr="00B42896">
        <w:rPr>
          <w:rFonts w:cs="v4.2.0"/>
        </w:rPr>
        <w:t xml:space="preserve">Table </w:t>
      </w:r>
      <w:r w:rsidRPr="00B42896">
        <w:t>6.5.7D.3.4.3</w:t>
      </w:r>
      <w:r w:rsidRPr="00B42896">
        <w:rPr>
          <w:rFonts w:cs="v4.2.0"/>
        </w:rPr>
        <w:t>-2</w:t>
      </w:r>
      <w:r w:rsidRPr="00B42896">
        <w:t>: Physical layer parameters for DCI format 0_1 (Test procedure, step 6 &amp;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F227E" w:rsidRPr="00B42896" w14:paraId="08AC436F" w14:textId="77777777" w:rsidTr="00470C0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C991AF7" w14:textId="77777777" w:rsidR="009F227E" w:rsidRPr="00B42896" w:rsidRDefault="009F227E" w:rsidP="00470C0C">
            <w:pPr>
              <w:pStyle w:val="TAH"/>
              <w:jc w:val="left"/>
            </w:pPr>
            <w:r w:rsidRPr="00B42896">
              <w:rPr>
                <w:b w:val="0"/>
              </w:rPr>
              <w:t>Derivation Path: 38.508-1[14] Table 4.3.6.1.1.2-1</w:t>
            </w:r>
          </w:p>
        </w:tc>
      </w:tr>
      <w:tr w:rsidR="009F227E" w:rsidRPr="00B42896" w14:paraId="45D68066"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3BAA9" w14:textId="77777777" w:rsidR="009F227E" w:rsidRPr="00B42896" w:rsidRDefault="009F227E" w:rsidP="00470C0C">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B3CCE38" w14:textId="77777777" w:rsidR="009F227E" w:rsidRPr="00B42896" w:rsidRDefault="009F227E" w:rsidP="00470C0C">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6C0189A" w14:textId="77777777" w:rsidR="009F227E" w:rsidRPr="00B42896" w:rsidRDefault="009F227E" w:rsidP="00470C0C">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427CB91E" w14:textId="77777777" w:rsidR="009F227E" w:rsidRPr="00B42896" w:rsidRDefault="009F227E" w:rsidP="00470C0C">
            <w:pPr>
              <w:pStyle w:val="TAH"/>
              <w:jc w:val="left"/>
            </w:pPr>
            <w:r w:rsidRPr="00B42896">
              <w:t>Condition</w:t>
            </w:r>
          </w:p>
        </w:tc>
      </w:tr>
      <w:tr w:rsidR="009F227E" w:rsidRPr="00B42896" w14:paraId="116F73A2"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108B45A" w14:textId="77777777" w:rsidR="009F227E" w:rsidRPr="00B42896" w:rsidRDefault="009F227E" w:rsidP="00470C0C">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55FBBEBB" w14:textId="77777777" w:rsidR="009F227E" w:rsidRPr="00B42896" w:rsidRDefault="009F227E" w:rsidP="00470C0C">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5D0E433" w14:textId="77777777" w:rsidR="009F227E" w:rsidRPr="00B42896" w:rsidRDefault="009F227E" w:rsidP="00470C0C">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29CF5152" w14:textId="77777777" w:rsidR="009F227E" w:rsidRPr="00B42896" w:rsidRDefault="009F227E" w:rsidP="00470C0C">
            <w:pPr>
              <w:pStyle w:val="TAC"/>
              <w:jc w:val="left"/>
              <w:rPr>
                <w:lang w:eastAsia="zh-CN"/>
              </w:rPr>
            </w:pPr>
          </w:p>
        </w:tc>
      </w:tr>
    </w:tbl>
    <w:p w14:paraId="7BB3D435" w14:textId="77777777" w:rsidR="009F227E" w:rsidRPr="00B42896" w:rsidRDefault="009F227E" w:rsidP="009F227E">
      <w:pPr>
        <w:rPr>
          <w:lang w:eastAsia="zh-CN"/>
        </w:rPr>
      </w:pPr>
    </w:p>
    <w:p w14:paraId="3CE0E499" w14:textId="77777777" w:rsidR="009F227E" w:rsidRPr="00B42896" w:rsidRDefault="009F227E" w:rsidP="009F227E">
      <w:pPr>
        <w:pStyle w:val="H6"/>
      </w:pPr>
      <w:r w:rsidRPr="00B42896">
        <w:t>6.5.7D.3.5</w:t>
      </w:r>
      <w:r w:rsidRPr="00B42896">
        <w:tab/>
        <w:t>Test requirements</w:t>
      </w:r>
    </w:p>
    <w:p w14:paraId="1AAE986D" w14:textId="77777777" w:rsidR="009F227E" w:rsidRPr="00B42896" w:rsidRDefault="009F227E" w:rsidP="009F227E">
      <w:pPr>
        <w:rPr>
          <w:lang w:eastAsia="zh-CN"/>
        </w:rPr>
      </w:pPr>
      <w:r w:rsidRPr="00B42896">
        <w:t xml:space="preserve">Table 6.5.7D.3.5-1 defines the primary level settings including test tolerances for </w:t>
      </w:r>
      <w:r w:rsidRPr="00B42896">
        <w:rPr>
          <w:rFonts w:eastAsiaTheme="minorEastAsia"/>
          <w:lang w:eastAsia="sv-SE"/>
        </w:rPr>
        <w:t xml:space="preserve">NR SA FR1 </w:t>
      </w:r>
      <w:r w:rsidRPr="00B42896">
        <w:t xml:space="preserve">DL interruptions at switching across three uplink bands in </w:t>
      </w:r>
      <w:proofErr w:type="spellStart"/>
      <w:r w:rsidRPr="00B42896">
        <w:t>FDD</w:t>
      </w:r>
      <w:proofErr w:type="spellEnd"/>
      <w:r w:rsidRPr="00B42896">
        <w:t xml:space="preserve">-TDD CA for two </w:t>
      </w:r>
      <w:proofErr w:type="spellStart"/>
      <w:r w:rsidRPr="00B42896">
        <w:t>TAGs</w:t>
      </w:r>
      <w:proofErr w:type="spellEnd"/>
      <w:r w:rsidRPr="00B42896">
        <w:rPr>
          <w:lang w:eastAsia="zh-CN"/>
        </w:rPr>
        <w:t>.</w:t>
      </w:r>
    </w:p>
    <w:p w14:paraId="371A5515" w14:textId="77777777" w:rsidR="009F227E" w:rsidRPr="00B42896" w:rsidRDefault="009F227E" w:rsidP="009F227E">
      <w:pPr>
        <w:pStyle w:val="TH"/>
        <w:rPr>
          <w:rFonts w:cs="v4.2.0"/>
        </w:rPr>
      </w:pPr>
      <w:r w:rsidRPr="00B42896">
        <w:rPr>
          <w:rFonts w:cs="v4.2.0"/>
        </w:rPr>
        <w:lastRenderedPageBreak/>
        <w:t xml:space="preserve">Table </w:t>
      </w:r>
      <w:r w:rsidRPr="00B42896">
        <w:t>6.5.7D.3</w:t>
      </w:r>
      <w:r w:rsidRPr="00B42896">
        <w:rPr>
          <w:lang w:eastAsia="zh-CN"/>
        </w:rPr>
        <w:t>.5</w:t>
      </w:r>
      <w:r w:rsidRPr="00B42896">
        <w:t>-</w:t>
      </w:r>
      <w:r w:rsidRPr="00B42896">
        <w:rPr>
          <w:lang w:eastAsia="zh-CN"/>
        </w:rPr>
        <w:t>1</w:t>
      </w:r>
      <w:r w:rsidRPr="00B42896">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9F227E" w:rsidRPr="00B42896" w14:paraId="220CA63C"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83EC50C" w14:textId="77777777" w:rsidR="009F227E" w:rsidRPr="00B42896" w:rsidRDefault="009F227E" w:rsidP="00470C0C">
            <w:pPr>
              <w:pStyle w:val="TAH"/>
              <w:spacing w:line="254" w:lineRule="auto"/>
              <w:rPr>
                <w:lang w:eastAsia="en-GB"/>
              </w:rPr>
            </w:pPr>
            <w:r w:rsidRPr="00B42896">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6B1A1C99" w14:textId="77777777" w:rsidR="009F227E" w:rsidRPr="00B42896" w:rsidRDefault="009F227E" w:rsidP="00470C0C">
            <w:pPr>
              <w:pStyle w:val="TAH"/>
              <w:spacing w:line="254" w:lineRule="auto"/>
            </w:pPr>
            <w:r w:rsidRPr="00B42896">
              <w:t>Unit</w:t>
            </w:r>
          </w:p>
        </w:tc>
        <w:tc>
          <w:tcPr>
            <w:tcW w:w="1039" w:type="pct"/>
            <w:tcBorders>
              <w:top w:val="single" w:sz="4" w:space="0" w:color="auto"/>
              <w:left w:val="single" w:sz="4" w:space="0" w:color="auto"/>
              <w:bottom w:val="single" w:sz="4" w:space="0" w:color="auto"/>
              <w:right w:val="single" w:sz="4" w:space="0" w:color="auto"/>
            </w:tcBorders>
            <w:hideMark/>
          </w:tcPr>
          <w:p w14:paraId="63C7FF1C" w14:textId="77777777" w:rsidR="009F227E" w:rsidRPr="00B42896" w:rsidRDefault="009F227E" w:rsidP="00470C0C">
            <w:pPr>
              <w:pStyle w:val="TAH"/>
              <w:spacing w:line="254" w:lineRule="auto"/>
              <w:rPr>
                <w:lang w:eastAsia="zh-CN"/>
              </w:rPr>
            </w:pPr>
            <w:r w:rsidRPr="00B42896">
              <w:t xml:space="preserve">Cell </w:t>
            </w:r>
            <w:r w:rsidRPr="00B42896">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0A92B3CF" w14:textId="77777777" w:rsidR="009F227E" w:rsidRPr="00B42896" w:rsidRDefault="009F227E" w:rsidP="00470C0C">
            <w:pPr>
              <w:pStyle w:val="TAH"/>
              <w:spacing w:line="254" w:lineRule="auto"/>
              <w:rPr>
                <w:lang w:eastAsia="zh-CN"/>
              </w:rPr>
            </w:pPr>
            <w:r w:rsidRPr="00B42896">
              <w:t xml:space="preserve">Cell </w:t>
            </w:r>
            <w:r w:rsidRPr="00B42896">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3908CF7C" w14:textId="77777777" w:rsidR="009F227E" w:rsidRPr="00B42896" w:rsidRDefault="009F227E" w:rsidP="00470C0C">
            <w:pPr>
              <w:pStyle w:val="TAH"/>
              <w:spacing w:line="254" w:lineRule="auto"/>
              <w:rPr>
                <w:lang w:eastAsia="zh-CN"/>
              </w:rPr>
            </w:pPr>
            <w:r w:rsidRPr="00B42896">
              <w:t>Cell 3</w:t>
            </w:r>
          </w:p>
        </w:tc>
      </w:tr>
      <w:tr w:rsidR="009F227E" w:rsidRPr="00B42896" w14:paraId="2439D060"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A520BA2" w14:textId="77777777" w:rsidR="009F227E" w:rsidRPr="00B42896" w:rsidRDefault="009F227E" w:rsidP="00470C0C">
            <w:pPr>
              <w:pStyle w:val="TAL"/>
              <w:spacing w:line="254" w:lineRule="auto"/>
              <w:rPr>
                <w:lang w:eastAsia="en-GB"/>
              </w:rPr>
            </w:pPr>
            <w:r w:rsidRPr="00B42896">
              <w:rPr>
                <w:lang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18953CC4"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3048E8CC"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7817996C"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3C65B0BB" w14:textId="77777777" w:rsidR="009F227E" w:rsidRPr="00B42896" w:rsidRDefault="009F227E" w:rsidP="00470C0C">
            <w:pPr>
              <w:pStyle w:val="TAC"/>
              <w:spacing w:line="254" w:lineRule="auto"/>
              <w:rPr>
                <w:rFonts w:cs="v4.2.0"/>
                <w:lang w:eastAsia="zh-CN"/>
              </w:rPr>
            </w:pPr>
            <w:r w:rsidRPr="00B42896">
              <w:rPr>
                <w:rFonts w:cs="v4.2.0"/>
                <w:lang w:eastAsia="zh-CN"/>
              </w:rPr>
              <w:t>FR1</w:t>
            </w:r>
          </w:p>
        </w:tc>
      </w:tr>
      <w:tr w:rsidR="009F227E" w:rsidRPr="00B42896" w14:paraId="40CD33D1"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8FBAF91" w14:textId="77777777" w:rsidR="009F227E" w:rsidRPr="00B42896" w:rsidRDefault="009F227E" w:rsidP="00470C0C">
            <w:pPr>
              <w:pStyle w:val="TAL"/>
              <w:spacing w:line="254" w:lineRule="auto"/>
              <w:rPr>
                <w:lang w:eastAsia="en-GB"/>
              </w:rPr>
            </w:pPr>
            <w:r w:rsidRPr="00B42896">
              <w:t>Duplex mode</w:t>
            </w:r>
          </w:p>
        </w:tc>
        <w:tc>
          <w:tcPr>
            <w:tcW w:w="512" w:type="pct"/>
            <w:tcBorders>
              <w:top w:val="single" w:sz="4" w:space="0" w:color="auto"/>
              <w:left w:val="single" w:sz="4" w:space="0" w:color="auto"/>
              <w:bottom w:val="single" w:sz="4" w:space="0" w:color="auto"/>
              <w:right w:val="single" w:sz="4" w:space="0" w:color="auto"/>
            </w:tcBorders>
          </w:tcPr>
          <w:p w14:paraId="4A8B2C76"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8357C17" w14:textId="77777777" w:rsidR="009F227E" w:rsidRPr="00B42896" w:rsidRDefault="009F227E" w:rsidP="00470C0C">
            <w:pPr>
              <w:pStyle w:val="TAC"/>
              <w:spacing w:line="254" w:lineRule="auto"/>
            </w:pPr>
            <w:proofErr w:type="spellStart"/>
            <w:r w:rsidRPr="00B42896">
              <w:rPr>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6E6544D" w14:textId="77777777" w:rsidR="009F227E" w:rsidRPr="00B42896" w:rsidRDefault="009F227E" w:rsidP="00470C0C">
            <w:pPr>
              <w:pStyle w:val="TAC"/>
              <w:spacing w:line="254" w:lineRule="auto"/>
            </w:pPr>
            <w:proofErr w:type="spellStart"/>
            <w:r w:rsidRPr="00B42896">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D3CCE90" w14:textId="77777777" w:rsidR="009F227E" w:rsidRPr="00B42896" w:rsidRDefault="009F227E" w:rsidP="00470C0C">
            <w:pPr>
              <w:pStyle w:val="TAC"/>
              <w:spacing w:line="254" w:lineRule="auto"/>
            </w:pPr>
            <w:r w:rsidRPr="00B42896">
              <w:t>TDD</w:t>
            </w:r>
          </w:p>
        </w:tc>
      </w:tr>
      <w:tr w:rsidR="009F227E" w:rsidRPr="00B42896" w14:paraId="195887C4"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B49BA09" w14:textId="77777777" w:rsidR="009F227E" w:rsidRPr="00B42896" w:rsidRDefault="009F227E" w:rsidP="00470C0C">
            <w:pPr>
              <w:pStyle w:val="TAL"/>
              <w:spacing w:line="254" w:lineRule="auto"/>
            </w:pPr>
            <w:r w:rsidRPr="00B42896">
              <w:t>TDD configuration</w:t>
            </w:r>
          </w:p>
        </w:tc>
        <w:tc>
          <w:tcPr>
            <w:tcW w:w="512" w:type="pct"/>
            <w:tcBorders>
              <w:top w:val="single" w:sz="4" w:space="0" w:color="auto"/>
              <w:left w:val="single" w:sz="4" w:space="0" w:color="auto"/>
              <w:bottom w:val="single" w:sz="4" w:space="0" w:color="auto"/>
              <w:right w:val="single" w:sz="4" w:space="0" w:color="auto"/>
            </w:tcBorders>
          </w:tcPr>
          <w:p w14:paraId="7672AE54"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2896BC29" w14:textId="77777777" w:rsidR="009F227E" w:rsidRPr="00B42896" w:rsidRDefault="009F227E" w:rsidP="00470C0C">
            <w:pPr>
              <w:pStyle w:val="TAC"/>
              <w:spacing w:line="254" w:lineRule="auto"/>
              <w:rPr>
                <w:rFonts w:cs="Arial"/>
                <w:lang w:eastAsia="zh-CN"/>
              </w:rPr>
            </w:pPr>
            <w:r w:rsidRPr="00B42896">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39BD3D3F" w14:textId="77777777" w:rsidR="009F227E" w:rsidRPr="00B42896" w:rsidRDefault="009F227E" w:rsidP="00470C0C">
            <w:pPr>
              <w:pStyle w:val="TAC"/>
              <w:spacing w:line="252" w:lineRule="auto"/>
              <w:rPr>
                <w:rFonts w:cs="Arial"/>
                <w:lang w:eastAsia="zh-CN"/>
              </w:rPr>
            </w:pPr>
            <w:r w:rsidRPr="00B42896">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2BE37740" w14:textId="77777777" w:rsidR="009F227E" w:rsidRPr="00B42896" w:rsidRDefault="009F227E" w:rsidP="00470C0C">
            <w:pPr>
              <w:pStyle w:val="TAC"/>
              <w:spacing w:line="252" w:lineRule="auto"/>
              <w:rPr>
                <w:lang w:eastAsia="zh-CN"/>
              </w:rPr>
            </w:pPr>
            <w:r w:rsidRPr="00B42896">
              <w:t>TDDConf.2.</w:t>
            </w:r>
            <w:r w:rsidRPr="00B42896">
              <w:rPr>
                <w:lang w:eastAsia="zh-CN"/>
              </w:rPr>
              <w:t>1</w:t>
            </w:r>
          </w:p>
          <w:p w14:paraId="5062922A" w14:textId="77777777" w:rsidR="009F227E" w:rsidRPr="00B42896" w:rsidRDefault="009F227E" w:rsidP="00470C0C">
            <w:pPr>
              <w:pStyle w:val="TAC"/>
              <w:spacing w:line="252" w:lineRule="auto"/>
              <w:rPr>
                <w:lang w:eastAsia="zh-CN"/>
              </w:rPr>
            </w:pPr>
            <w:r w:rsidRPr="00B42896">
              <w:rPr>
                <w:lang w:eastAsia="zh-CN"/>
              </w:rPr>
              <w:t>except that</w:t>
            </w:r>
          </w:p>
          <w:p w14:paraId="708E2CC5" w14:textId="77777777" w:rsidR="009F227E" w:rsidRPr="00B42896" w:rsidRDefault="009F227E" w:rsidP="00470C0C">
            <w:pPr>
              <w:pStyle w:val="TAC"/>
              <w:spacing w:line="254" w:lineRule="auto"/>
            </w:pPr>
            <w:r w:rsidRPr="00B42896">
              <w:rPr>
                <w:rFonts w:cs="Arial"/>
              </w:rPr>
              <w:t>S=’11DL: 1GP :2UL’</w:t>
            </w:r>
          </w:p>
        </w:tc>
      </w:tr>
      <w:tr w:rsidR="009F227E" w:rsidRPr="00B42896" w14:paraId="3BBBB427"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45D29F7" w14:textId="77777777" w:rsidR="009F227E" w:rsidRPr="00B42896" w:rsidRDefault="009F227E" w:rsidP="00470C0C">
            <w:pPr>
              <w:pStyle w:val="TAL"/>
              <w:spacing w:line="254" w:lineRule="auto"/>
            </w:pPr>
            <w:proofErr w:type="spellStart"/>
            <w:r w:rsidRPr="00B42896">
              <w:t>BW</w:t>
            </w:r>
            <w:r w:rsidRPr="00B42896">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tcPr>
          <w:p w14:paraId="351FD8AD" w14:textId="77777777" w:rsidR="009F227E" w:rsidRPr="00B42896" w:rsidRDefault="009F227E" w:rsidP="00470C0C">
            <w:pPr>
              <w:pStyle w:val="TAC"/>
              <w:spacing w:line="254" w:lineRule="auto"/>
              <w:rPr>
                <w:lang w:eastAsia="zh-CN"/>
              </w:rPr>
            </w:pPr>
            <w:r w:rsidRPr="00B42896">
              <w:rPr>
                <w:lang w:eastAsia="zh-CN"/>
              </w:rPr>
              <w:t>MHz</w:t>
            </w:r>
          </w:p>
        </w:tc>
        <w:tc>
          <w:tcPr>
            <w:tcW w:w="1039" w:type="pct"/>
            <w:tcBorders>
              <w:top w:val="single" w:sz="4" w:space="0" w:color="auto"/>
              <w:left w:val="single" w:sz="4" w:space="0" w:color="auto"/>
              <w:bottom w:val="single" w:sz="4" w:space="0" w:color="auto"/>
              <w:right w:val="single" w:sz="4" w:space="0" w:color="auto"/>
            </w:tcBorders>
            <w:hideMark/>
          </w:tcPr>
          <w:p w14:paraId="21C826B6" w14:textId="77777777" w:rsidR="009F227E" w:rsidRPr="00B42896" w:rsidRDefault="009F227E" w:rsidP="00470C0C">
            <w:pPr>
              <w:pStyle w:val="TAC"/>
              <w:spacing w:line="254" w:lineRule="auto"/>
              <w:rPr>
                <w:rFonts w:eastAsia="Malgun Gothic"/>
                <w:szCs w:val="18"/>
                <w:lang w:eastAsia="zh-CN"/>
              </w:rPr>
            </w:pPr>
            <w:r w:rsidRPr="00B42896">
              <w:rPr>
                <w:szCs w:val="18"/>
                <w:lang w:eastAsia="zh-CN"/>
              </w:rPr>
              <w:t>10</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1681E0FF" w14:textId="77777777" w:rsidR="009F227E" w:rsidRPr="00B42896" w:rsidRDefault="009F227E" w:rsidP="00470C0C">
            <w:pPr>
              <w:pStyle w:val="TAC"/>
              <w:spacing w:line="254" w:lineRule="auto"/>
              <w:rPr>
                <w:rFonts w:eastAsia="Malgun Gothic"/>
                <w:szCs w:val="18"/>
                <w:lang w:eastAsia="en-GB"/>
              </w:rPr>
            </w:pPr>
            <w:r w:rsidRPr="00B42896">
              <w:rPr>
                <w:szCs w:val="18"/>
                <w:lang w:eastAsia="zh-CN"/>
              </w:rPr>
              <w:t>10</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0FA1580D" w14:textId="77777777" w:rsidR="009F227E" w:rsidRPr="00B42896" w:rsidRDefault="009F227E" w:rsidP="00470C0C">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9F227E" w:rsidRPr="00B42896" w14:paraId="13344260"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AFB164F" w14:textId="77777777" w:rsidR="009F227E" w:rsidRPr="00B42896" w:rsidRDefault="009F227E" w:rsidP="00470C0C">
            <w:pPr>
              <w:pStyle w:val="TAL"/>
              <w:spacing w:line="254" w:lineRule="auto"/>
            </w:pPr>
            <w:r w:rsidRPr="00B42896">
              <w:t>Initial BWP Configuration</w:t>
            </w:r>
          </w:p>
        </w:tc>
        <w:tc>
          <w:tcPr>
            <w:tcW w:w="512" w:type="pct"/>
            <w:tcBorders>
              <w:top w:val="single" w:sz="4" w:space="0" w:color="auto"/>
              <w:left w:val="single" w:sz="4" w:space="0" w:color="auto"/>
              <w:bottom w:val="single" w:sz="4" w:space="0" w:color="auto"/>
              <w:right w:val="single" w:sz="4" w:space="0" w:color="auto"/>
            </w:tcBorders>
          </w:tcPr>
          <w:p w14:paraId="7D939BE1"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2CFF602"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1F1D7A87"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48F251AD"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r>
      <w:tr w:rsidR="009F227E" w:rsidRPr="00B42896" w14:paraId="4C3E32B5"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6E31F43" w14:textId="77777777" w:rsidR="009F227E" w:rsidRPr="00B42896" w:rsidRDefault="009F227E" w:rsidP="00470C0C">
            <w:pPr>
              <w:pStyle w:val="TAL"/>
              <w:spacing w:line="254" w:lineRule="auto"/>
            </w:pPr>
            <w:r w:rsidRPr="00B42896">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623324A1"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F1125C7" w14:textId="77777777" w:rsidR="009F227E" w:rsidRPr="00B42896" w:rsidRDefault="009F227E" w:rsidP="00470C0C">
            <w:pPr>
              <w:pStyle w:val="TAC"/>
              <w:spacing w:line="254" w:lineRule="auto"/>
            </w:pPr>
            <w:r w:rsidRPr="00B42896">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2FE335B6" w14:textId="77777777" w:rsidR="009F227E" w:rsidRPr="00B42896" w:rsidRDefault="009F227E" w:rsidP="00470C0C">
            <w:pPr>
              <w:pStyle w:val="TAC"/>
              <w:spacing w:line="254" w:lineRule="auto"/>
            </w:pPr>
            <w:r w:rsidRPr="00B42896">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3A90489B" w14:textId="77777777" w:rsidR="009F227E" w:rsidRPr="00B42896" w:rsidRDefault="009F227E" w:rsidP="00470C0C">
            <w:pPr>
              <w:pStyle w:val="TAC"/>
              <w:spacing w:line="254" w:lineRule="auto"/>
            </w:pPr>
            <w:r w:rsidRPr="00B42896">
              <w:rPr>
                <w:szCs w:val="16"/>
              </w:rPr>
              <w:t>DLBWP.1.1</w:t>
            </w:r>
          </w:p>
        </w:tc>
      </w:tr>
      <w:tr w:rsidR="009F227E" w:rsidRPr="00B42896" w14:paraId="7EDA0846"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92C1FC6" w14:textId="77777777" w:rsidR="009F227E" w:rsidRPr="00B42896" w:rsidRDefault="009F227E" w:rsidP="00470C0C">
            <w:pPr>
              <w:pStyle w:val="TAL"/>
              <w:spacing w:line="254" w:lineRule="auto"/>
            </w:pPr>
            <w:r w:rsidRPr="00B42896">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7CCBB67C"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E249ECC" w14:textId="77777777" w:rsidR="009F227E" w:rsidRPr="00B42896" w:rsidRDefault="009F227E" w:rsidP="00470C0C">
            <w:pPr>
              <w:pStyle w:val="TAC"/>
              <w:spacing w:line="254" w:lineRule="auto"/>
            </w:pPr>
            <w:r w:rsidRPr="00B42896">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4DECB361" w14:textId="77777777" w:rsidR="009F227E" w:rsidRPr="00B42896" w:rsidRDefault="009F227E" w:rsidP="00470C0C">
            <w:pPr>
              <w:pStyle w:val="TAC"/>
              <w:spacing w:line="254" w:lineRule="auto"/>
            </w:pPr>
            <w:r w:rsidRPr="00B42896">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0CAA5DB8" w14:textId="77777777" w:rsidR="009F227E" w:rsidRPr="00B42896" w:rsidRDefault="009F227E" w:rsidP="00470C0C">
            <w:pPr>
              <w:pStyle w:val="TAC"/>
              <w:spacing w:line="254" w:lineRule="auto"/>
            </w:pPr>
            <w:r w:rsidRPr="00B42896">
              <w:rPr>
                <w:szCs w:val="16"/>
              </w:rPr>
              <w:t>ULBWP.1.1</w:t>
            </w:r>
          </w:p>
        </w:tc>
      </w:tr>
      <w:tr w:rsidR="009F227E" w:rsidRPr="00B42896" w14:paraId="341C4C63"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7C5A9F" w14:textId="77777777" w:rsidR="009F227E" w:rsidRPr="00B42896" w:rsidRDefault="009F227E" w:rsidP="00470C0C">
            <w:pPr>
              <w:pStyle w:val="TAL"/>
              <w:spacing w:line="254" w:lineRule="auto"/>
              <w:rPr>
                <w:lang w:eastAsia="en-GB"/>
              </w:rPr>
            </w:pPr>
            <w:r w:rsidRPr="00B42896">
              <w:rPr>
                <w:lang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76AD3C88"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EF82524"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6.5.7D.3</w:t>
            </w:r>
            <w:r w:rsidRPr="00B42896">
              <w:rPr>
                <w:lang w:eastAsia="zh-CN"/>
              </w:rPr>
              <w:t>.5</w:t>
            </w:r>
            <w:r w:rsidRPr="00B42896">
              <w:t>-</w:t>
            </w:r>
            <w:r w:rsidRPr="00B42896">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40B5BA1C"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6.5.7D.3</w:t>
            </w:r>
            <w:r w:rsidRPr="00B42896">
              <w:rPr>
                <w:lang w:eastAsia="zh-CN"/>
              </w:rPr>
              <w:t>.5</w:t>
            </w:r>
            <w:r w:rsidRPr="00B42896">
              <w:t>-</w:t>
            </w:r>
            <w:r w:rsidRPr="00B42896">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16B18A88" w14:textId="77777777" w:rsidR="009F227E" w:rsidRPr="00B42896" w:rsidRDefault="009F227E" w:rsidP="00470C0C">
            <w:pPr>
              <w:pStyle w:val="TAC"/>
              <w:spacing w:line="254" w:lineRule="auto"/>
            </w:pPr>
            <w:r w:rsidRPr="00B42896">
              <w:t>SRSConf.2</w:t>
            </w:r>
            <w:r w:rsidRPr="00B42896">
              <w:rPr>
                <w:lang w:eastAsia="zh-CN"/>
              </w:rPr>
              <w:t xml:space="preserve"> </w:t>
            </w:r>
            <w:r w:rsidRPr="00B42896">
              <w:t xml:space="preserve">in </w:t>
            </w:r>
            <w:r w:rsidRPr="00B42896">
              <w:rPr>
                <w:rFonts w:cs="v4.2.0"/>
              </w:rPr>
              <w:t xml:space="preserve">Table </w:t>
            </w:r>
            <w:r w:rsidRPr="00B42896">
              <w:t>6.5.7D.3</w:t>
            </w:r>
            <w:r w:rsidRPr="00B42896">
              <w:rPr>
                <w:lang w:eastAsia="zh-CN"/>
              </w:rPr>
              <w:t>.5</w:t>
            </w:r>
            <w:r w:rsidRPr="00B42896">
              <w:t>-</w:t>
            </w:r>
            <w:r w:rsidRPr="00B42896">
              <w:rPr>
                <w:lang w:eastAsia="zh-CN"/>
              </w:rPr>
              <w:t>2</w:t>
            </w:r>
          </w:p>
        </w:tc>
      </w:tr>
      <w:tr w:rsidR="009F227E" w:rsidRPr="00B42896" w14:paraId="46DF3076"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CAB48A8" w14:textId="77777777" w:rsidR="009F227E" w:rsidRPr="00B42896" w:rsidRDefault="009F227E" w:rsidP="00470C0C">
            <w:pPr>
              <w:pStyle w:val="TAL"/>
              <w:spacing w:line="254" w:lineRule="auto"/>
              <w:rPr>
                <w:lang w:eastAsia="en-GB"/>
              </w:rPr>
            </w:pPr>
            <w:proofErr w:type="spellStart"/>
            <w:r w:rsidRPr="00B42896">
              <w:t>PDSCH</w:t>
            </w:r>
            <w:proofErr w:type="spellEnd"/>
            <w:r w:rsidRPr="00B42896">
              <w:t xml:space="preserve"> RMC</w:t>
            </w:r>
          </w:p>
        </w:tc>
        <w:tc>
          <w:tcPr>
            <w:tcW w:w="512" w:type="pct"/>
            <w:tcBorders>
              <w:top w:val="single" w:sz="4" w:space="0" w:color="auto"/>
              <w:left w:val="single" w:sz="4" w:space="0" w:color="auto"/>
              <w:bottom w:val="single" w:sz="4" w:space="0" w:color="auto"/>
              <w:right w:val="single" w:sz="4" w:space="0" w:color="auto"/>
            </w:tcBorders>
          </w:tcPr>
          <w:p w14:paraId="120F34F1"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C6EC835" w14:textId="77777777" w:rsidR="009F227E" w:rsidRPr="00B42896" w:rsidRDefault="009F227E" w:rsidP="00470C0C">
            <w:pPr>
              <w:pStyle w:val="TAC"/>
              <w:spacing w:line="254" w:lineRule="auto"/>
              <w:rPr>
                <w:szCs w:val="16"/>
                <w:lang w:eastAsia="zh-CN"/>
              </w:rPr>
            </w:pPr>
            <w:r w:rsidRPr="00B42896">
              <w:rPr>
                <w:szCs w:val="16"/>
                <w:lang w:eastAsia="zh-CN"/>
              </w:rPr>
              <w:t xml:space="preserve">SR.1.1 </w:t>
            </w:r>
            <w:proofErr w:type="spellStart"/>
            <w:r w:rsidRPr="00B42896">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71037E1B" w14:textId="77777777" w:rsidR="009F227E" w:rsidRPr="00B42896" w:rsidRDefault="009F227E" w:rsidP="00470C0C">
            <w:pPr>
              <w:pStyle w:val="TAC"/>
              <w:spacing w:line="254" w:lineRule="auto"/>
              <w:rPr>
                <w:szCs w:val="16"/>
                <w:lang w:eastAsia="zh-CN"/>
              </w:rPr>
            </w:pPr>
            <w:r w:rsidRPr="00B42896">
              <w:rPr>
                <w:szCs w:val="16"/>
                <w:lang w:eastAsia="zh-CN"/>
              </w:rPr>
              <w:t xml:space="preserve">SR.1.1 </w:t>
            </w:r>
            <w:proofErr w:type="spellStart"/>
            <w:r w:rsidRPr="00B42896">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2E09BE88" w14:textId="77777777" w:rsidR="009F227E" w:rsidRPr="00B42896" w:rsidRDefault="009F227E" w:rsidP="00470C0C">
            <w:pPr>
              <w:pStyle w:val="TAC"/>
              <w:spacing w:line="254" w:lineRule="auto"/>
              <w:rPr>
                <w:szCs w:val="16"/>
                <w:lang w:eastAsia="zh-CN"/>
              </w:rPr>
            </w:pPr>
            <w:r w:rsidRPr="00B42896">
              <w:rPr>
                <w:szCs w:val="16"/>
                <w:lang w:eastAsia="zh-CN"/>
              </w:rPr>
              <w:t>SR.2.1 TDD</w:t>
            </w:r>
          </w:p>
        </w:tc>
      </w:tr>
      <w:tr w:rsidR="009F227E" w:rsidRPr="00B42896" w14:paraId="6782C500"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B52FC86" w14:textId="77777777" w:rsidR="009F227E" w:rsidRPr="00B42896" w:rsidRDefault="009F227E" w:rsidP="00470C0C">
            <w:pPr>
              <w:pStyle w:val="TAL"/>
              <w:spacing w:line="254" w:lineRule="auto"/>
            </w:pPr>
            <w:proofErr w:type="spellStart"/>
            <w:r w:rsidRPr="00B42896">
              <w:t>RMSI</w:t>
            </w:r>
            <w:proofErr w:type="spellEnd"/>
            <w:r w:rsidRPr="00B42896">
              <w:t xml:space="preserve"> CORESET RMC</w:t>
            </w:r>
          </w:p>
        </w:tc>
        <w:tc>
          <w:tcPr>
            <w:tcW w:w="512" w:type="pct"/>
            <w:tcBorders>
              <w:top w:val="single" w:sz="4" w:space="0" w:color="auto"/>
              <w:left w:val="single" w:sz="4" w:space="0" w:color="auto"/>
              <w:bottom w:val="single" w:sz="4" w:space="0" w:color="auto"/>
              <w:right w:val="single" w:sz="4" w:space="0" w:color="auto"/>
            </w:tcBorders>
          </w:tcPr>
          <w:p w14:paraId="39AEA2D5"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7BA98C7C" w14:textId="77777777" w:rsidR="009F227E" w:rsidRPr="00B42896" w:rsidRDefault="009F227E" w:rsidP="00470C0C">
            <w:pPr>
              <w:pStyle w:val="TAC"/>
              <w:spacing w:line="254" w:lineRule="auto"/>
              <w:rPr>
                <w:szCs w:val="16"/>
                <w:lang w:eastAsia="zh-CN"/>
              </w:rPr>
            </w:pPr>
            <w:r w:rsidRPr="00B42896">
              <w:rPr>
                <w:szCs w:val="16"/>
                <w:lang w:eastAsia="zh-CN"/>
              </w:rPr>
              <w:t xml:space="preserve">CR.1.1 </w:t>
            </w:r>
            <w:proofErr w:type="spellStart"/>
            <w:r w:rsidRPr="00B42896">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327F5959" w14:textId="77777777" w:rsidR="009F227E" w:rsidRPr="00B42896" w:rsidRDefault="009F227E" w:rsidP="00470C0C">
            <w:pPr>
              <w:pStyle w:val="TAC"/>
              <w:spacing w:line="254" w:lineRule="auto"/>
              <w:rPr>
                <w:szCs w:val="16"/>
                <w:lang w:eastAsia="zh-CN"/>
              </w:rPr>
            </w:pPr>
            <w:r w:rsidRPr="00B42896">
              <w:rPr>
                <w:szCs w:val="16"/>
                <w:lang w:eastAsia="zh-CN"/>
              </w:rPr>
              <w:t xml:space="preserve">CR.1.1 </w:t>
            </w:r>
            <w:proofErr w:type="spellStart"/>
            <w:r w:rsidRPr="00B42896">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5A937F2D" w14:textId="77777777" w:rsidR="009F227E" w:rsidRPr="00B42896" w:rsidRDefault="009F227E" w:rsidP="00470C0C">
            <w:pPr>
              <w:pStyle w:val="TAC"/>
              <w:spacing w:line="254" w:lineRule="auto"/>
              <w:rPr>
                <w:szCs w:val="16"/>
                <w:lang w:eastAsia="zh-CN"/>
              </w:rPr>
            </w:pPr>
            <w:r w:rsidRPr="00B42896">
              <w:rPr>
                <w:szCs w:val="16"/>
                <w:lang w:eastAsia="zh-CN"/>
              </w:rPr>
              <w:t>CR.2.1 TDD</w:t>
            </w:r>
          </w:p>
        </w:tc>
      </w:tr>
      <w:tr w:rsidR="009F227E" w:rsidRPr="00B42896" w14:paraId="7B3CA42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ECC812C" w14:textId="77777777" w:rsidR="009F227E" w:rsidRPr="00B42896" w:rsidRDefault="009F227E" w:rsidP="00470C0C">
            <w:pPr>
              <w:pStyle w:val="TAL"/>
              <w:spacing w:line="254" w:lineRule="auto"/>
              <w:rPr>
                <w:lang w:eastAsia="zh-CN"/>
              </w:rPr>
            </w:pPr>
            <w:r w:rsidRPr="00B42896">
              <w:rPr>
                <w:lang w:eastAsia="zh-CN"/>
              </w:rPr>
              <w:t xml:space="preserve">Dedicated </w:t>
            </w:r>
            <w:r w:rsidRPr="00B42896">
              <w:t>CORESET RMC</w:t>
            </w:r>
          </w:p>
        </w:tc>
        <w:tc>
          <w:tcPr>
            <w:tcW w:w="512" w:type="pct"/>
            <w:tcBorders>
              <w:top w:val="single" w:sz="4" w:space="0" w:color="auto"/>
              <w:left w:val="single" w:sz="4" w:space="0" w:color="auto"/>
              <w:bottom w:val="single" w:sz="4" w:space="0" w:color="auto"/>
              <w:right w:val="single" w:sz="4" w:space="0" w:color="auto"/>
            </w:tcBorders>
          </w:tcPr>
          <w:p w14:paraId="2684253D" w14:textId="77777777" w:rsidR="009F227E" w:rsidRPr="00B42896" w:rsidRDefault="009F227E" w:rsidP="00470C0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36956E1A" w14:textId="77777777" w:rsidR="009F227E" w:rsidRPr="00B42896" w:rsidRDefault="009F227E" w:rsidP="00470C0C">
            <w:pPr>
              <w:pStyle w:val="TAC"/>
              <w:spacing w:line="254" w:lineRule="auto"/>
              <w:rPr>
                <w:szCs w:val="16"/>
                <w:lang w:eastAsia="zh-CN"/>
              </w:rPr>
            </w:pPr>
            <w:r w:rsidRPr="00B42896">
              <w:t xml:space="preserve">CCR.1.1 </w:t>
            </w:r>
            <w:proofErr w:type="spellStart"/>
            <w:r w:rsidRPr="00B42896">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DADA63A" w14:textId="77777777" w:rsidR="009F227E" w:rsidRPr="00B42896" w:rsidRDefault="009F227E" w:rsidP="00470C0C">
            <w:pPr>
              <w:pStyle w:val="TAC"/>
              <w:spacing w:line="254" w:lineRule="auto"/>
              <w:rPr>
                <w:szCs w:val="16"/>
                <w:lang w:eastAsia="zh-CN"/>
              </w:rPr>
            </w:pPr>
            <w:r w:rsidRPr="00B42896">
              <w:t xml:space="preserve">CCR.1.1 </w:t>
            </w:r>
            <w:proofErr w:type="spellStart"/>
            <w:r w:rsidRPr="00B42896">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29CEBD30" w14:textId="77777777" w:rsidR="009F227E" w:rsidRPr="00B42896" w:rsidRDefault="009F227E" w:rsidP="00470C0C">
            <w:pPr>
              <w:pStyle w:val="TAC"/>
              <w:spacing w:line="254" w:lineRule="auto"/>
              <w:rPr>
                <w:szCs w:val="16"/>
                <w:lang w:eastAsia="zh-CN"/>
              </w:rPr>
            </w:pPr>
            <w:r w:rsidRPr="00B42896">
              <w:rPr>
                <w:szCs w:val="16"/>
                <w:lang w:eastAsia="zh-CN"/>
              </w:rPr>
              <w:t>CCR.2.1 TDD</w:t>
            </w:r>
          </w:p>
        </w:tc>
      </w:tr>
      <w:tr w:rsidR="009F227E" w:rsidRPr="00B42896" w14:paraId="6C50C956"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72D545" w14:textId="77777777" w:rsidR="009F227E" w:rsidRPr="00B42896" w:rsidRDefault="009F227E" w:rsidP="00470C0C">
            <w:pPr>
              <w:pStyle w:val="TAL"/>
              <w:spacing w:line="254" w:lineRule="auto"/>
              <w:rPr>
                <w:lang w:eastAsia="en-GB"/>
              </w:rPr>
            </w:pPr>
            <w:proofErr w:type="spellStart"/>
            <w:r w:rsidRPr="00B42896">
              <w:rPr>
                <w:bCs/>
              </w:rPr>
              <w:t>OCNG</w:t>
            </w:r>
            <w:proofErr w:type="spellEnd"/>
            <w:r w:rsidRPr="00B42896">
              <w:rPr>
                <w:bCs/>
              </w:rPr>
              <w:t xml:space="preserve"> Patterns</w:t>
            </w:r>
          </w:p>
        </w:tc>
        <w:tc>
          <w:tcPr>
            <w:tcW w:w="512" w:type="pct"/>
            <w:tcBorders>
              <w:top w:val="single" w:sz="4" w:space="0" w:color="auto"/>
              <w:left w:val="single" w:sz="4" w:space="0" w:color="auto"/>
              <w:bottom w:val="single" w:sz="4" w:space="0" w:color="auto"/>
              <w:right w:val="single" w:sz="4" w:space="0" w:color="auto"/>
            </w:tcBorders>
          </w:tcPr>
          <w:p w14:paraId="306C9534"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0A4BD43" w14:textId="77777777" w:rsidR="009F227E" w:rsidRPr="00B42896" w:rsidRDefault="009F227E" w:rsidP="00470C0C">
            <w:pPr>
              <w:pStyle w:val="TAC"/>
              <w:spacing w:line="254" w:lineRule="auto"/>
            </w:pPr>
            <w:r w:rsidRPr="00B42896">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5AFD9738" w14:textId="77777777" w:rsidR="009F227E" w:rsidRPr="00B42896" w:rsidRDefault="009F227E" w:rsidP="00470C0C">
            <w:pPr>
              <w:pStyle w:val="TAC"/>
              <w:spacing w:line="254" w:lineRule="auto"/>
            </w:pPr>
            <w:r w:rsidRPr="00B42896">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4D9F1E0D" w14:textId="77777777" w:rsidR="009F227E" w:rsidRPr="00B42896" w:rsidRDefault="009F227E" w:rsidP="00470C0C">
            <w:pPr>
              <w:pStyle w:val="TAC"/>
              <w:spacing w:line="254" w:lineRule="auto"/>
            </w:pPr>
            <w:r w:rsidRPr="00B42896">
              <w:rPr>
                <w:szCs w:val="16"/>
                <w:lang w:eastAsia="zh-CN"/>
              </w:rPr>
              <w:t>OP.1</w:t>
            </w:r>
          </w:p>
        </w:tc>
      </w:tr>
      <w:tr w:rsidR="009F227E" w:rsidRPr="00B42896" w14:paraId="7D121017"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248E8AB" w14:textId="77777777" w:rsidR="009F227E" w:rsidRPr="00B42896" w:rsidRDefault="009F227E" w:rsidP="00470C0C">
            <w:pPr>
              <w:pStyle w:val="TAL"/>
              <w:spacing w:line="254" w:lineRule="auto"/>
              <w:rPr>
                <w:bCs/>
                <w:lang w:eastAsia="zh-CN"/>
              </w:rPr>
            </w:pPr>
            <w:proofErr w:type="spellStart"/>
            <w:r w:rsidRPr="00B42896">
              <w:rPr>
                <w:bCs/>
                <w:lang w:eastAsia="zh-CN"/>
              </w:rPr>
              <w:t>SMTC</w:t>
            </w:r>
            <w:proofErr w:type="spellEnd"/>
            <w:r w:rsidRPr="00B42896">
              <w:rPr>
                <w:bCs/>
                <w:lang w:eastAsia="zh-CN"/>
              </w:rPr>
              <w:t xml:space="preserve"> Configuration</w:t>
            </w:r>
          </w:p>
        </w:tc>
        <w:tc>
          <w:tcPr>
            <w:tcW w:w="512" w:type="pct"/>
            <w:tcBorders>
              <w:top w:val="single" w:sz="4" w:space="0" w:color="auto"/>
              <w:left w:val="single" w:sz="4" w:space="0" w:color="auto"/>
              <w:bottom w:val="single" w:sz="4" w:space="0" w:color="auto"/>
              <w:right w:val="single" w:sz="4" w:space="0" w:color="auto"/>
            </w:tcBorders>
          </w:tcPr>
          <w:p w14:paraId="7212CED8" w14:textId="77777777" w:rsidR="009F227E" w:rsidRPr="00B42896" w:rsidRDefault="009F227E" w:rsidP="00470C0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569635DE"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5B9D7A29"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4364620B" w14:textId="77777777" w:rsidR="009F227E" w:rsidRPr="00B42896" w:rsidRDefault="009F227E" w:rsidP="00470C0C">
            <w:pPr>
              <w:pStyle w:val="TAC"/>
              <w:spacing w:line="254" w:lineRule="auto"/>
              <w:rPr>
                <w:szCs w:val="16"/>
                <w:lang w:eastAsia="zh-CN"/>
              </w:rPr>
            </w:pPr>
            <w:r w:rsidRPr="00B42896">
              <w:rPr>
                <w:szCs w:val="16"/>
                <w:lang w:eastAsia="zh-CN"/>
              </w:rPr>
              <w:t>SMTC.1</w:t>
            </w:r>
          </w:p>
        </w:tc>
      </w:tr>
      <w:tr w:rsidR="009F227E" w:rsidRPr="00B42896" w14:paraId="0B39DA11"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900493A" w14:textId="77777777" w:rsidR="009F227E" w:rsidRPr="00B42896" w:rsidRDefault="009F227E" w:rsidP="00470C0C">
            <w:pPr>
              <w:pStyle w:val="TAL"/>
              <w:spacing w:line="254" w:lineRule="auto"/>
              <w:rPr>
                <w:bCs/>
                <w:lang w:eastAsia="zh-CN"/>
              </w:rPr>
            </w:pPr>
            <w:proofErr w:type="spellStart"/>
            <w:r w:rsidRPr="00B42896">
              <w:rPr>
                <w:bCs/>
                <w:lang w:eastAsia="zh-CN"/>
              </w:rPr>
              <w:t>SSB</w:t>
            </w:r>
            <w:proofErr w:type="spellEnd"/>
            <w:r w:rsidRPr="00B42896">
              <w:rPr>
                <w:bCs/>
                <w:lang w:eastAsia="zh-CN"/>
              </w:rPr>
              <w:t xml:space="preserve"> Configuration</w:t>
            </w:r>
          </w:p>
        </w:tc>
        <w:tc>
          <w:tcPr>
            <w:tcW w:w="512" w:type="pct"/>
            <w:tcBorders>
              <w:top w:val="single" w:sz="4" w:space="0" w:color="auto"/>
              <w:left w:val="single" w:sz="4" w:space="0" w:color="auto"/>
              <w:bottom w:val="single" w:sz="4" w:space="0" w:color="auto"/>
              <w:right w:val="single" w:sz="4" w:space="0" w:color="auto"/>
            </w:tcBorders>
          </w:tcPr>
          <w:p w14:paraId="5B060E1C" w14:textId="77777777" w:rsidR="009F227E" w:rsidRPr="00B42896" w:rsidRDefault="009F227E" w:rsidP="00470C0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1258326C" w14:textId="77777777" w:rsidR="009F227E" w:rsidRPr="00B42896" w:rsidRDefault="009F227E" w:rsidP="00470C0C">
            <w:pPr>
              <w:pStyle w:val="TAC"/>
              <w:spacing w:line="254" w:lineRule="auto"/>
              <w:rPr>
                <w:szCs w:val="16"/>
                <w:lang w:eastAsia="zh-CN"/>
              </w:rPr>
            </w:pPr>
            <w:r w:rsidRPr="00B42896">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5C932270" w14:textId="77777777" w:rsidR="009F227E" w:rsidRPr="00B42896" w:rsidRDefault="009F227E" w:rsidP="00470C0C">
            <w:pPr>
              <w:pStyle w:val="TAC"/>
              <w:spacing w:line="254" w:lineRule="auto"/>
              <w:rPr>
                <w:szCs w:val="16"/>
                <w:lang w:eastAsia="zh-CN"/>
              </w:rPr>
            </w:pPr>
            <w:r w:rsidRPr="00B42896">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139D0E4A" w14:textId="77777777" w:rsidR="009F227E" w:rsidRPr="00B42896" w:rsidRDefault="009F227E" w:rsidP="00470C0C">
            <w:pPr>
              <w:pStyle w:val="TAC"/>
              <w:spacing w:line="254" w:lineRule="auto"/>
              <w:rPr>
                <w:szCs w:val="16"/>
                <w:lang w:eastAsia="zh-CN"/>
              </w:rPr>
            </w:pPr>
            <w:r w:rsidRPr="00B42896">
              <w:rPr>
                <w:szCs w:val="16"/>
                <w:lang w:eastAsia="zh-CN"/>
              </w:rPr>
              <w:t>SSB.2 FR1</w:t>
            </w:r>
          </w:p>
        </w:tc>
      </w:tr>
      <w:tr w:rsidR="009F227E" w:rsidRPr="00B42896" w14:paraId="47C48420"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56F85F5" w14:textId="77777777" w:rsidR="009F227E" w:rsidRPr="00B42896" w:rsidRDefault="009F227E" w:rsidP="00470C0C">
            <w:pPr>
              <w:pStyle w:val="TAL"/>
              <w:spacing w:line="254" w:lineRule="auto"/>
              <w:rPr>
                <w:lang w:eastAsia="en-GB"/>
              </w:rPr>
            </w:pPr>
            <w:r w:rsidRPr="00B42896">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6272E24A" w14:textId="77777777" w:rsidR="009F227E" w:rsidRPr="00B42896"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C602C5D" w14:textId="77777777" w:rsidR="009F227E" w:rsidRPr="00B42896" w:rsidRDefault="009F227E" w:rsidP="00470C0C">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4092D2D0" w14:textId="77777777" w:rsidR="009F227E" w:rsidRPr="00B42896" w:rsidRDefault="009F227E" w:rsidP="00470C0C">
            <w:pPr>
              <w:pStyle w:val="TAC"/>
              <w:spacing w:line="254" w:lineRule="auto"/>
              <w:rPr>
                <w:lang w:eastAsia="en-GB"/>
              </w:rPr>
            </w:pPr>
            <w:r w:rsidRPr="00B42896">
              <w:rPr>
                <w:lang w:eastAsia="zh-CN"/>
              </w:rPr>
              <w:t>1</w:t>
            </w:r>
            <w:r w:rsidRPr="00B42896">
              <w:t>x2</w:t>
            </w:r>
            <w:r w:rsidRPr="00B42896">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5BAE461C" w14:textId="77777777" w:rsidR="009F227E" w:rsidRPr="00B42896" w:rsidRDefault="009F227E" w:rsidP="00470C0C">
            <w:pPr>
              <w:pStyle w:val="TAC"/>
              <w:spacing w:line="254" w:lineRule="auto"/>
              <w:rPr>
                <w:lang w:eastAsia="zh-CN"/>
              </w:rPr>
            </w:pPr>
            <w:r w:rsidRPr="00B42896">
              <w:rPr>
                <w:lang w:eastAsia="zh-CN"/>
              </w:rPr>
              <w:t>2</w:t>
            </w:r>
            <w:r w:rsidRPr="00B42896">
              <w:t>x2</w:t>
            </w:r>
            <w:r w:rsidRPr="00B42896">
              <w:rPr>
                <w:lang w:eastAsia="zh-CN"/>
              </w:rPr>
              <w:t xml:space="preserve"> Low</w:t>
            </w:r>
          </w:p>
        </w:tc>
      </w:tr>
      <w:tr w:rsidR="009F227E" w:rsidRPr="00B42896" w14:paraId="6EEC2147"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90DA54D"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PSS to SSS</w:t>
            </w:r>
          </w:p>
        </w:tc>
        <w:tc>
          <w:tcPr>
            <w:tcW w:w="512" w:type="pct"/>
            <w:tcBorders>
              <w:top w:val="single" w:sz="4" w:space="0" w:color="auto"/>
              <w:left w:val="single" w:sz="4" w:space="0" w:color="auto"/>
              <w:bottom w:val="nil"/>
              <w:right w:val="single" w:sz="4" w:space="0" w:color="auto"/>
            </w:tcBorders>
            <w:hideMark/>
          </w:tcPr>
          <w:p w14:paraId="7B8B6777" w14:textId="77777777" w:rsidR="009F227E" w:rsidRPr="00B42896" w:rsidRDefault="009F227E" w:rsidP="00470C0C">
            <w:pPr>
              <w:pStyle w:val="TAC"/>
              <w:spacing w:line="254" w:lineRule="auto"/>
            </w:pPr>
            <w:r w:rsidRPr="00B42896">
              <w:t>dB</w:t>
            </w:r>
          </w:p>
        </w:tc>
        <w:tc>
          <w:tcPr>
            <w:tcW w:w="1039" w:type="pct"/>
            <w:tcBorders>
              <w:top w:val="single" w:sz="4" w:space="0" w:color="auto"/>
              <w:left w:val="single" w:sz="4" w:space="0" w:color="auto"/>
              <w:bottom w:val="nil"/>
              <w:right w:val="single" w:sz="4" w:space="0" w:color="auto"/>
            </w:tcBorders>
            <w:hideMark/>
          </w:tcPr>
          <w:p w14:paraId="2E0D4109"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4D84B309"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76D54605" w14:textId="77777777" w:rsidR="009F227E" w:rsidRPr="00B42896" w:rsidRDefault="009F227E" w:rsidP="00470C0C">
            <w:pPr>
              <w:pStyle w:val="TAC"/>
              <w:spacing w:line="254" w:lineRule="auto"/>
              <w:rPr>
                <w:rFonts w:cs="v4.2.0"/>
                <w:lang w:eastAsia="zh-CN"/>
              </w:rPr>
            </w:pPr>
            <w:r w:rsidRPr="00B42896">
              <w:rPr>
                <w:rFonts w:cs="v4.2.0"/>
                <w:lang w:eastAsia="zh-CN"/>
              </w:rPr>
              <w:t>0</w:t>
            </w:r>
          </w:p>
        </w:tc>
      </w:tr>
      <w:tr w:rsidR="009F227E" w:rsidRPr="00B42896" w14:paraId="4FB5B0CA"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3C59D8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512" w:type="pct"/>
            <w:tcBorders>
              <w:top w:val="nil"/>
              <w:left w:val="single" w:sz="4" w:space="0" w:color="auto"/>
              <w:bottom w:val="nil"/>
              <w:right w:val="single" w:sz="4" w:space="0" w:color="auto"/>
            </w:tcBorders>
          </w:tcPr>
          <w:p w14:paraId="7F39EE54"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6C791110"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B907916"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0823EF2" w14:textId="77777777" w:rsidR="009F227E" w:rsidRPr="00B42896" w:rsidRDefault="009F227E" w:rsidP="00470C0C">
            <w:pPr>
              <w:pStyle w:val="TAC"/>
              <w:spacing w:line="254" w:lineRule="auto"/>
              <w:rPr>
                <w:rFonts w:cs="v4.2.0"/>
                <w:lang w:eastAsia="zh-CN"/>
              </w:rPr>
            </w:pPr>
          </w:p>
        </w:tc>
      </w:tr>
      <w:tr w:rsidR="009F227E" w:rsidRPr="00B42896" w14:paraId="47ABFDA3"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84C1E5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to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p>
        </w:tc>
        <w:tc>
          <w:tcPr>
            <w:tcW w:w="512" w:type="pct"/>
            <w:tcBorders>
              <w:top w:val="nil"/>
              <w:left w:val="single" w:sz="4" w:space="0" w:color="auto"/>
              <w:bottom w:val="nil"/>
              <w:right w:val="single" w:sz="4" w:space="0" w:color="auto"/>
            </w:tcBorders>
          </w:tcPr>
          <w:p w14:paraId="6B357541"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7CE0238A"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DC058BF"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7197BB8" w14:textId="77777777" w:rsidR="009F227E" w:rsidRPr="00B42896" w:rsidRDefault="009F227E" w:rsidP="00470C0C">
            <w:pPr>
              <w:pStyle w:val="TAC"/>
              <w:spacing w:line="254" w:lineRule="auto"/>
              <w:rPr>
                <w:rFonts w:cs="v4.2.0"/>
                <w:lang w:eastAsia="zh-CN"/>
              </w:rPr>
            </w:pPr>
          </w:p>
        </w:tc>
      </w:tr>
      <w:tr w:rsidR="009F227E" w:rsidRPr="00B42896" w14:paraId="0FFC0AB0"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C2E2E1B"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512" w:type="pct"/>
            <w:tcBorders>
              <w:top w:val="nil"/>
              <w:left w:val="single" w:sz="4" w:space="0" w:color="auto"/>
              <w:bottom w:val="nil"/>
              <w:right w:val="single" w:sz="4" w:space="0" w:color="auto"/>
            </w:tcBorders>
          </w:tcPr>
          <w:p w14:paraId="02AB9E20"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0CDDDCB6"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668F69B"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3C96386" w14:textId="77777777" w:rsidR="009F227E" w:rsidRPr="00B42896" w:rsidRDefault="009F227E" w:rsidP="00470C0C">
            <w:pPr>
              <w:pStyle w:val="TAC"/>
              <w:spacing w:line="254" w:lineRule="auto"/>
              <w:rPr>
                <w:rFonts w:cs="v4.2.0"/>
                <w:lang w:eastAsia="zh-CN"/>
              </w:rPr>
            </w:pPr>
          </w:p>
        </w:tc>
      </w:tr>
      <w:tr w:rsidR="009F227E" w:rsidRPr="00B42896" w14:paraId="609C11C0"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332B0EB"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to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p>
        </w:tc>
        <w:tc>
          <w:tcPr>
            <w:tcW w:w="512" w:type="pct"/>
            <w:tcBorders>
              <w:top w:val="nil"/>
              <w:left w:val="single" w:sz="4" w:space="0" w:color="auto"/>
              <w:bottom w:val="nil"/>
              <w:right w:val="single" w:sz="4" w:space="0" w:color="auto"/>
            </w:tcBorders>
          </w:tcPr>
          <w:p w14:paraId="5AB9FCF0"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2C296DAA"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C60CA81"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8459619" w14:textId="77777777" w:rsidR="009F227E" w:rsidRPr="00B42896" w:rsidRDefault="009F227E" w:rsidP="00470C0C">
            <w:pPr>
              <w:pStyle w:val="TAC"/>
              <w:spacing w:line="254" w:lineRule="auto"/>
              <w:rPr>
                <w:rFonts w:cs="v4.2.0"/>
                <w:lang w:eastAsia="zh-CN"/>
              </w:rPr>
            </w:pPr>
          </w:p>
        </w:tc>
      </w:tr>
      <w:tr w:rsidR="009F227E" w:rsidRPr="00B42896" w14:paraId="39B53AB6"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E61D654"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p>
        </w:tc>
        <w:tc>
          <w:tcPr>
            <w:tcW w:w="512" w:type="pct"/>
            <w:tcBorders>
              <w:top w:val="nil"/>
              <w:left w:val="single" w:sz="4" w:space="0" w:color="auto"/>
              <w:bottom w:val="nil"/>
              <w:right w:val="single" w:sz="4" w:space="0" w:color="auto"/>
            </w:tcBorders>
          </w:tcPr>
          <w:p w14:paraId="6A683DB6"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3C147038"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721ECE8"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B8A74F1" w14:textId="77777777" w:rsidR="009F227E" w:rsidRPr="00B42896" w:rsidRDefault="009F227E" w:rsidP="00470C0C">
            <w:pPr>
              <w:pStyle w:val="TAC"/>
              <w:spacing w:line="254" w:lineRule="auto"/>
              <w:rPr>
                <w:rFonts w:cs="v4.2.0"/>
                <w:lang w:eastAsia="zh-CN"/>
              </w:rPr>
            </w:pPr>
          </w:p>
        </w:tc>
      </w:tr>
      <w:tr w:rsidR="009F227E" w:rsidRPr="00B42896" w14:paraId="1FFFF88F"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89A2703"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to </w:t>
            </w:r>
            <w:proofErr w:type="spellStart"/>
            <w:r w:rsidRPr="00B42896">
              <w:rPr>
                <w:szCs w:val="18"/>
                <w:lang w:eastAsia="ja-JP"/>
              </w:rPr>
              <w:t>PDSCH</w:t>
            </w:r>
            <w:proofErr w:type="spellEnd"/>
            <w:r w:rsidRPr="00B42896">
              <w:rPr>
                <w:szCs w:val="18"/>
                <w:lang w:eastAsia="ja-JP"/>
              </w:rPr>
              <w:t xml:space="preserve"> </w:t>
            </w:r>
          </w:p>
        </w:tc>
        <w:tc>
          <w:tcPr>
            <w:tcW w:w="512" w:type="pct"/>
            <w:tcBorders>
              <w:top w:val="nil"/>
              <w:left w:val="single" w:sz="4" w:space="0" w:color="auto"/>
              <w:bottom w:val="nil"/>
              <w:right w:val="single" w:sz="4" w:space="0" w:color="auto"/>
            </w:tcBorders>
          </w:tcPr>
          <w:p w14:paraId="4CD7A88F"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086A4334"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FA0DFC7"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9B5D6D9" w14:textId="77777777" w:rsidR="009F227E" w:rsidRPr="00B42896" w:rsidRDefault="009F227E" w:rsidP="00470C0C">
            <w:pPr>
              <w:pStyle w:val="TAC"/>
              <w:spacing w:line="254" w:lineRule="auto"/>
              <w:rPr>
                <w:rFonts w:cs="v4.2.0"/>
                <w:lang w:eastAsia="zh-CN"/>
              </w:rPr>
            </w:pPr>
          </w:p>
        </w:tc>
      </w:tr>
      <w:tr w:rsidR="009F227E" w:rsidRPr="00B42896" w14:paraId="1B6BCA99"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9EF427E"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r w:rsidRPr="00B42896">
              <w:rPr>
                <w:szCs w:val="18"/>
                <w:vertAlign w:val="superscript"/>
                <w:lang w:eastAsia="ja-JP"/>
              </w:rPr>
              <w:t>Note 1</w:t>
            </w:r>
          </w:p>
        </w:tc>
        <w:tc>
          <w:tcPr>
            <w:tcW w:w="512" w:type="pct"/>
            <w:tcBorders>
              <w:top w:val="nil"/>
              <w:left w:val="single" w:sz="4" w:space="0" w:color="auto"/>
              <w:bottom w:val="nil"/>
              <w:right w:val="single" w:sz="4" w:space="0" w:color="auto"/>
            </w:tcBorders>
          </w:tcPr>
          <w:p w14:paraId="2AD6AC9F" w14:textId="77777777" w:rsidR="009F227E" w:rsidRPr="00B42896"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08A9293B"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C9F6B43" w14:textId="77777777" w:rsidR="009F227E" w:rsidRPr="00B42896"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AE2D755" w14:textId="77777777" w:rsidR="009F227E" w:rsidRPr="00B42896" w:rsidRDefault="009F227E" w:rsidP="00470C0C">
            <w:pPr>
              <w:pStyle w:val="TAC"/>
              <w:spacing w:line="254" w:lineRule="auto"/>
              <w:rPr>
                <w:rFonts w:cs="v4.2.0"/>
                <w:lang w:eastAsia="zh-CN"/>
              </w:rPr>
            </w:pPr>
          </w:p>
        </w:tc>
      </w:tr>
      <w:tr w:rsidR="009F227E" w:rsidRPr="00B42896" w14:paraId="35A45967"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14806A8"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to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w:t>
            </w:r>
            <w:r w:rsidRPr="00B42896">
              <w:rPr>
                <w:szCs w:val="18"/>
                <w:vertAlign w:val="superscript"/>
                <w:lang w:eastAsia="ja-JP"/>
              </w:rPr>
              <w:t>Note 1</w:t>
            </w:r>
          </w:p>
        </w:tc>
        <w:tc>
          <w:tcPr>
            <w:tcW w:w="512" w:type="pct"/>
            <w:tcBorders>
              <w:top w:val="nil"/>
              <w:left w:val="single" w:sz="4" w:space="0" w:color="auto"/>
              <w:bottom w:val="nil"/>
              <w:right w:val="single" w:sz="4" w:space="0" w:color="auto"/>
            </w:tcBorders>
          </w:tcPr>
          <w:p w14:paraId="133421EB" w14:textId="77777777" w:rsidR="009F227E" w:rsidRPr="00B42896" w:rsidRDefault="009F227E" w:rsidP="00470C0C">
            <w:pPr>
              <w:pStyle w:val="TAC"/>
              <w:spacing w:line="254" w:lineRule="auto"/>
            </w:pPr>
          </w:p>
        </w:tc>
        <w:tc>
          <w:tcPr>
            <w:tcW w:w="1039" w:type="pct"/>
            <w:tcBorders>
              <w:top w:val="nil"/>
              <w:left w:val="single" w:sz="4" w:space="0" w:color="auto"/>
              <w:bottom w:val="single" w:sz="4" w:space="0" w:color="auto"/>
              <w:right w:val="single" w:sz="4" w:space="0" w:color="auto"/>
            </w:tcBorders>
          </w:tcPr>
          <w:p w14:paraId="5205E167" w14:textId="77777777" w:rsidR="009F227E" w:rsidRPr="00B42896" w:rsidRDefault="009F227E" w:rsidP="00470C0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46A50CA0" w14:textId="77777777" w:rsidR="009F227E" w:rsidRPr="00B42896" w:rsidRDefault="009F227E" w:rsidP="00470C0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44E238A8" w14:textId="77777777" w:rsidR="009F227E" w:rsidRPr="00B42896" w:rsidRDefault="009F227E" w:rsidP="00470C0C">
            <w:pPr>
              <w:pStyle w:val="TAC"/>
              <w:spacing w:line="254" w:lineRule="auto"/>
              <w:rPr>
                <w:szCs w:val="16"/>
                <w:lang w:eastAsia="ja-JP"/>
              </w:rPr>
            </w:pPr>
          </w:p>
        </w:tc>
      </w:tr>
      <w:tr w:rsidR="009F227E" w:rsidRPr="00B42896" w14:paraId="556DD4D8" w14:textId="77777777" w:rsidTr="009F227E">
        <w:trPr>
          <w:cantSplit/>
          <w:trHeight w:val="187"/>
          <w:ins w:id="43" w:author="HiSilicon" w:date="2025-08-12T12:16:00Z"/>
        </w:trPr>
        <w:tc>
          <w:tcPr>
            <w:tcW w:w="1371" w:type="pct"/>
            <w:tcBorders>
              <w:top w:val="single" w:sz="4" w:space="0" w:color="auto"/>
              <w:left w:val="single" w:sz="4" w:space="0" w:color="auto"/>
              <w:bottom w:val="single" w:sz="4" w:space="0" w:color="auto"/>
              <w:right w:val="single" w:sz="4" w:space="0" w:color="auto"/>
            </w:tcBorders>
          </w:tcPr>
          <w:p w14:paraId="010DDC8A" w14:textId="60300D36" w:rsidR="009F227E" w:rsidRPr="00B42896" w:rsidRDefault="009F227E" w:rsidP="00470C0C">
            <w:pPr>
              <w:pStyle w:val="TAL"/>
              <w:spacing w:line="254" w:lineRule="auto"/>
              <w:rPr>
                <w:ins w:id="44" w:author="HiSilicon" w:date="2025-08-12T12:16:00Z"/>
                <w:szCs w:val="18"/>
                <w:lang w:eastAsia="ja-JP"/>
              </w:rPr>
            </w:pPr>
            <w:proofErr w:type="spellStart"/>
            <w:ins w:id="45" w:author="HiSilicon" w:date="2025-08-12T12:16:00Z">
              <w:r>
                <w:rPr>
                  <w:rFonts w:hint="eastAsia"/>
                  <w:szCs w:val="18"/>
                  <w:lang w:eastAsia="zh-CN"/>
                </w:rPr>
                <w:t>EPRE</w:t>
              </w:r>
              <w:proofErr w:type="spellEnd"/>
              <w:r>
                <w:rPr>
                  <w:szCs w:val="18"/>
                  <w:lang w:eastAsia="ja-JP"/>
                </w:rPr>
                <w:t xml:space="preserve"> ratio of AP </w:t>
              </w:r>
              <w:proofErr w:type="spellStart"/>
              <w:r>
                <w:rPr>
                  <w:szCs w:val="18"/>
                  <w:lang w:eastAsia="ja-JP"/>
                </w:rPr>
                <w:t>NZP</w:t>
              </w:r>
              <w:proofErr w:type="spellEnd"/>
              <w:r>
                <w:rPr>
                  <w:szCs w:val="18"/>
                  <w:lang w:eastAsia="ja-JP"/>
                </w:rPr>
                <w:t xml:space="preserve"> CSI-RS to SSS</w:t>
              </w:r>
            </w:ins>
          </w:p>
        </w:tc>
        <w:tc>
          <w:tcPr>
            <w:tcW w:w="512" w:type="pct"/>
            <w:tcBorders>
              <w:top w:val="nil"/>
              <w:left w:val="single" w:sz="4" w:space="0" w:color="auto"/>
              <w:bottom w:val="single" w:sz="4" w:space="0" w:color="auto"/>
              <w:right w:val="single" w:sz="4" w:space="0" w:color="auto"/>
            </w:tcBorders>
          </w:tcPr>
          <w:p w14:paraId="0BD24CB7" w14:textId="77777777" w:rsidR="009F227E" w:rsidRPr="00B42896" w:rsidRDefault="009F227E" w:rsidP="00470C0C">
            <w:pPr>
              <w:pStyle w:val="TAC"/>
              <w:spacing w:line="254" w:lineRule="auto"/>
              <w:rPr>
                <w:ins w:id="46" w:author="HiSilicon" w:date="2025-08-12T12:16:00Z"/>
              </w:rPr>
            </w:pPr>
          </w:p>
        </w:tc>
        <w:tc>
          <w:tcPr>
            <w:tcW w:w="1039" w:type="pct"/>
            <w:tcBorders>
              <w:top w:val="nil"/>
              <w:left w:val="single" w:sz="4" w:space="0" w:color="auto"/>
              <w:bottom w:val="single" w:sz="4" w:space="0" w:color="auto"/>
              <w:right w:val="single" w:sz="4" w:space="0" w:color="auto"/>
            </w:tcBorders>
          </w:tcPr>
          <w:p w14:paraId="1DD5ACE6" w14:textId="2407D1F4" w:rsidR="009F227E" w:rsidRPr="00B42896" w:rsidRDefault="009F227E" w:rsidP="00470C0C">
            <w:pPr>
              <w:pStyle w:val="TAC"/>
              <w:spacing w:line="254" w:lineRule="auto"/>
              <w:rPr>
                <w:ins w:id="47" w:author="HiSilicon" w:date="2025-08-12T12:16:00Z"/>
                <w:szCs w:val="16"/>
                <w:lang w:eastAsia="zh-CN"/>
              </w:rPr>
            </w:pPr>
            <w:ins w:id="48" w:author="HiSilicon" w:date="2025-08-12T12:16:00Z">
              <w:r>
                <w:rPr>
                  <w:rFonts w:hint="eastAsia"/>
                  <w:szCs w:val="16"/>
                  <w:lang w:eastAsia="zh-CN"/>
                </w:rPr>
                <w:t>6</w:t>
              </w:r>
            </w:ins>
          </w:p>
        </w:tc>
        <w:tc>
          <w:tcPr>
            <w:tcW w:w="1039" w:type="pct"/>
            <w:tcBorders>
              <w:top w:val="nil"/>
              <w:left w:val="single" w:sz="4" w:space="0" w:color="auto"/>
              <w:bottom w:val="single" w:sz="4" w:space="0" w:color="auto"/>
              <w:right w:val="single" w:sz="4" w:space="0" w:color="auto"/>
            </w:tcBorders>
          </w:tcPr>
          <w:p w14:paraId="2956BD2C" w14:textId="6D174403" w:rsidR="009F227E" w:rsidRPr="00B42896" w:rsidRDefault="009F227E" w:rsidP="00470C0C">
            <w:pPr>
              <w:pStyle w:val="TAC"/>
              <w:spacing w:line="254" w:lineRule="auto"/>
              <w:rPr>
                <w:ins w:id="49" w:author="HiSilicon" w:date="2025-08-12T12:16:00Z"/>
                <w:szCs w:val="16"/>
                <w:lang w:eastAsia="zh-CN"/>
              </w:rPr>
            </w:pPr>
            <w:ins w:id="50" w:author="HiSilicon" w:date="2025-08-12T12:16:00Z">
              <w:r>
                <w:rPr>
                  <w:rFonts w:hint="eastAsia"/>
                  <w:szCs w:val="16"/>
                  <w:lang w:eastAsia="zh-CN"/>
                </w:rPr>
                <w:t>6</w:t>
              </w:r>
            </w:ins>
          </w:p>
        </w:tc>
        <w:tc>
          <w:tcPr>
            <w:tcW w:w="1039" w:type="pct"/>
            <w:tcBorders>
              <w:top w:val="nil"/>
              <w:left w:val="single" w:sz="4" w:space="0" w:color="auto"/>
              <w:bottom w:val="single" w:sz="4" w:space="0" w:color="auto"/>
              <w:right w:val="single" w:sz="4" w:space="0" w:color="auto"/>
            </w:tcBorders>
          </w:tcPr>
          <w:p w14:paraId="7FA4195C" w14:textId="0D4A9F43" w:rsidR="009F227E" w:rsidRPr="00B42896" w:rsidRDefault="009F227E" w:rsidP="00470C0C">
            <w:pPr>
              <w:pStyle w:val="TAC"/>
              <w:spacing w:line="254" w:lineRule="auto"/>
              <w:rPr>
                <w:ins w:id="51" w:author="HiSilicon" w:date="2025-08-12T12:16:00Z"/>
                <w:szCs w:val="16"/>
                <w:lang w:eastAsia="zh-CN"/>
              </w:rPr>
            </w:pPr>
            <w:ins w:id="52" w:author="HiSilicon" w:date="2025-08-12T12:16:00Z">
              <w:r>
                <w:rPr>
                  <w:rFonts w:hint="eastAsia"/>
                  <w:szCs w:val="16"/>
                  <w:lang w:eastAsia="zh-CN"/>
                </w:rPr>
                <w:t>6</w:t>
              </w:r>
            </w:ins>
          </w:p>
        </w:tc>
      </w:tr>
      <w:tr w:rsidR="009F227E" w:rsidRPr="00B42896" w14:paraId="492C261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D068C1F" w14:textId="77777777" w:rsidR="009F227E" w:rsidRPr="00B42896" w:rsidRDefault="009F227E" w:rsidP="00470C0C">
            <w:pPr>
              <w:pStyle w:val="TAL"/>
              <w:spacing w:line="254" w:lineRule="auto"/>
              <w:rPr>
                <w:lang w:eastAsia="en-GB"/>
              </w:rPr>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7F3A7AF1" w14:textId="77777777" w:rsidR="009F227E" w:rsidRPr="00B42896" w:rsidRDefault="009F227E" w:rsidP="00470C0C">
            <w:pPr>
              <w:pStyle w:val="TAC"/>
              <w:spacing w:line="254" w:lineRule="auto"/>
            </w:pPr>
            <w:r w:rsidRPr="00B42896">
              <w:t>dBm/ 15 kHz</w:t>
            </w:r>
          </w:p>
        </w:tc>
        <w:tc>
          <w:tcPr>
            <w:tcW w:w="1039" w:type="pct"/>
            <w:tcBorders>
              <w:top w:val="single" w:sz="4" w:space="0" w:color="auto"/>
              <w:left w:val="single" w:sz="4" w:space="0" w:color="auto"/>
              <w:bottom w:val="single" w:sz="4" w:space="0" w:color="auto"/>
              <w:right w:val="single" w:sz="4" w:space="0" w:color="auto"/>
            </w:tcBorders>
            <w:hideMark/>
          </w:tcPr>
          <w:p w14:paraId="018B6F28" w14:textId="77777777" w:rsidR="009F227E" w:rsidRPr="00B42896" w:rsidRDefault="009F227E" w:rsidP="00470C0C">
            <w:pPr>
              <w:pStyle w:val="TAC"/>
              <w:spacing w:line="254" w:lineRule="auto"/>
              <w:rPr>
                <w:rFonts w:cs="v4.2.0"/>
                <w:lang w:eastAsia="zh-CN"/>
              </w:rPr>
            </w:pPr>
            <w:r w:rsidRPr="00B42896">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5D3411E5" w14:textId="77777777" w:rsidR="009F227E" w:rsidRPr="00B42896" w:rsidRDefault="009F227E" w:rsidP="00470C0C">
            <w:pPr>
              <w:pStyle w:val="TAC"/>
              <w:spacing w:line="254" w:lineRule="auto"/>
              <w:rPr>
                <w:rFonts w:cs="v4.2.0"/>
                <w:lang w:eastAsia="zh-CN"/>
              </w:rPr>
            </w:pPr>
            <w:r w:rsidRPr="00B42896">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319F5928" w14:textId="77777777" w:rsidR="009F227E" w:rsidRPr="00B42896" w:rsidRDefault="009F227E" w:rsidP="00470C0C">
            <w:pPr>
              <w:pStyle w:val="TAC"/>
              <w:spacing w:line="254" w:lineRule="auto"/>
              <w:rPr>
                <w:rFonts w:cs="v4.2.0"/>
                <w:lang w:eastAsia="zh-CN"/>
              </w:rPr>
            </w:pPr>
            <w:r w:rsidRPr="00B42896">
              <w:rPr>
                <w:rFonts w:cs="Arial"/>
              </w:rPr>
              <w:t>-104</w:t>
            </w:r>
          </w:p>
        </w:tc>
      </w:tr>
      <w:tr w:rsidR="009F227E" w:rsidRPr="00B42896" w14:paraId="597ED78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DBE93BB" w14:textId="77777777" w:rsidR="009F227E" w:rsidRPr="00B42896" w:rsidRDefault="009F227E" w:rsidP="00470C0C">
            <w:pPr>
              <w:pStyle w:val="TAL"/>
              <w:spacing w:line="254" w:lineRule="auto"/>
              <w:rPr>
                <w:rFonts w:cs="v4.2.0"/>
                <w:lang w:eastAsia="en-GB"/>
              </w:rPr>
            </w:pPr>
            <w:r w:rsidRPr="00B42896">
              <w:rPr>
                <w:rFonts w:cs="v4.2.0"/>
              </w:rPr>
              <w:t>SS-</w:t>
            </w:r>
            <w:proofErr w:type="spellStart"/>
            <w:r w:rsidRPr="00B42896">
              <w:rPr>
                <w:rFonts w:cs="v4.2.0"/>
              </w:rPr>
              <w:t>RSRP</w:t>
            </w:r>
            <w:proofErr w:type="spellEnd"/>
            <w:r w:rsidRPr="00B42896">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53363012"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60DEF2C9"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6414F776"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13666008" w14:textId="77777777" w:rsidR="009F227E" w:rsidRPr="00B42896" w:rsidRDefault="009F227E" w:rsidP="00470C0C">
            <w:pPr>
              <w:pStyle w:val="TAC"/>
              <w:spacing w:line="254" w:lineRule="auto"/>
              <w:rPr>
                <w:rFonts w:cs="v4.2.0"/>
                <w:lang w:eastAsia="zh-CN"/>
              </w:rPr>
            </w:pPr>
            <w:r w:rsidRPr="00B42896">
              <w:rPr>
                <w:rFonts w:cs="v4.2.0"/>
                <w:lang w:eastAsia="zh-CN"/>
              </w:rPr>
              <w:t>-87</w:t>
            </w:r>
          </w:p>
        </w:tc>
      </w:tr>
      <w:tr w:rsidR="009F227E" w:rsidRPr="00B42896" w14:paraId="33768B98"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21FB1A8" w14:textId="77777777" w:rsidR="009F227E" w:rsidRPr="00B42896" w:rsidRDefault="009F227E" w:rsidP="00470C0C">
            <w:pPr>
              <w:pStyle w:val="TAL"/>
              <w:spacing w:line="254" w:lineRule="auto"/>
              <w:rPr>
                <w:rFonts w:cs="v4.2.0"/>
              </w:rPr>
            </w:pPr>
            <w:r w:rsidRPr="00B42896">
              <w:rPr>
                <w:rFonts w:cs="v4.2.0"/>
                <w:lang w:eastAsia="zh-CN"/>
              </w:rPr>
              <w:t>CSI</w:t>
            </w:r>
            <w:r w:rsidRPr="00B42896">
              <w:rPr>
                <w:rFonts w:cs="v4.2.0"/>
              </w:rPr>
              <w:t>-</w:t>
            </w:r>
            <w:proofErr w:type="spellStart"/>
            <w:r w:rsidRPr="00B42896">
              <w:rPr>
                <w:rFonts w:cs="v4.2.0"/>
              </w:rPr>
              <w:t>RSRP</w:t>
            </w:r>
            <w:proofErr w:type="spellEnd"/>
            <w:r w:rsidRPr="00B42896">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tcPr>
          <w:p w14:paraId="44EF62C8"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1039" w:type="pct"/>
            <w:tcBorders>
              <w:top w:val="single" w:sz="4" w:space="0" w:color="auto"/>
              <w:left w:val="single" w:sz="4" w:space="0" w:color="auto"/>
              <w:bottom w:val="single" w:sz="4" w:space="0" w:color="auto"/>
              <w:right w:val="single" w:sz="4" w:space="0" w:color="auto"/>
            </w:tcBorders>
          </w:tcPr>
          <w:p w14:paraId="2EAD6A19"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1039" w:type="pct"/>
            <w:tcBorders>
              <w:top w:val="single" w:sz="4" w:space="0" w:color="auto"/>
              <w:left w:val="single" w:sz="4" w:space="0" w:color="auto"/>
              <w:bottom w:val="single" w:sz="4" w:space="0" w:color="auto"/>
              <w:right w:val="single" w:sz="4" w:space="0" w:color="auto"/>
            </w:tcBorders>
          </w:tcPr>
          <w:p w14:paraId="4DCC19F2"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1039" w:type="pct"/>
            <w:tcBorders>
              <w:top w:val="single" w:sz="4" w:space="0" w:color="auto"/>
              <w:left w:val="single" w:sz="4" w:space="0" w:color="auto"/>
              <w:bottom w:val="single" w:sz="4" w:space="0" w:color="auto"/>
              <w:right w:val="single" w:sz="4" w:space="0" w:color="auto"/>
            </w:tcBorders>
          </w:tcPr>
          <w:p w14:paraId="2A0C4317" w14:textId="77777777" w:rsidR="009F227E" w:rsidRPr="00B42896" w:rsidRDefault="009F227E" w:rsidP="00470C0C">
            <w:pPr>
              <w:pStyle w:val="TAC"/>
              <w:spacing w:line="254" w:lineRule="auto"/>
              <w:rPr>
                <w:rFonts w:cs="v4.2.0"/>
                <w:lang w:eastAsia="zh-CN"/>
              </w:rPr>
            </w:pPr>
            <w:r w:rsidRPr="00B42896">
              <w:rPr>
                <w:rFonts w:cs="v4.2.0"/>
                <w:lang w:eastAsia="zh-CN"/>
              </w:rPr>
              <w:t>-81</w:t>
            </w:r>
          </w:p>
        </w:tc>
      </w:tr>
      <w:tr w:rsidR="009F227E" w:rsidRPr="00B42896" w14:paraId="45732779"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5D60F92"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60204D92" w14:textId="77777777" w:rsidR="009F227E" w:rsidRPr="00B42896" w:rsidRDefault="009F227E" w:rsidP="00470C0C">
            <w:pPr>
              <w:pStyle w:val="TAC"/>
              <w:spacing w:line="254" w:lineRule="auto"/>
            </w:pPr>
            <w:r w:rsidRPr="00B42896">
              <w:t>dB</w:t>
            </w:r>
          </w:p>
        </w:tc>
        <w:tc>
          <w:tcPr>
            <w:tcW w:w="1039" w:type="pct"/>
            <w:tcBorders>
              <w:top w:val="single" w:sz="4" w:space="0" w:color="auto"/>
              <w:left w:val="single" w:sz="4" w:space="0" w:color="auto"/>
              <w:bottom w:val="single" w:sz="4" w:space="0" w:color="auto"/>
              <w:right w:val="single" w:sz="4" w:space="0" w:color="auto"/>
            </w:tcBorders>
            <w:hideMark/>
          </w:tcPr>
          <w:p w14:paraId="524CCBB4" w14:textId="77777777" w:rsidR="009F227E" w:rsidRPr="00B42896" w:rsidRDefault="009F227E" w:rsidP="00470C0C">
            <w:pPr>
              <w:pStyle w:val="TAC"/>
              <w:spacing w:line="254" w:lineRule="auto"/>
              <w:rPr>
                <w:rFonts w:cs="v4.2.0"/>
                <w:lang w:eastAsia="zh-CN"/>
              </w:rPr>
            </w:pPr>
            <w:r w:rsidRPr="00B42896">
              <w:t>17</w:t>
            </w:r>
          </w:p>
        </w:tc>
        <w:tc>
          <w:tcPr>
            <w:tcW w:w="1039" w:type="pct"/>
            <w:tcBorders>
              <w:top w:val="single" w:sz="4" w:space="0" w:color="auto"/>
              <w:left w:val="single" w:sz="4" w:space="0" w:color="auto"/>
              <w:bottom w:val="single" w:sz="4" w:space="0" w:color="auto"/>
              <w:right w:val="single" w:sz="4" w:space="0" w:color="auto"/>
            </w:tcBorders>
            <w:hideMark/>
          </w:tcPr>
          <w:p w14:paraId="672FA748" w14:textId="77777777" w:rsidR="009F227E" w:rsidRPr="00B42896" w:rsidRDefault="009F227E" w:rsidP="00470C0C">
            <w:pPr>
              <w:pStyle w:val="TAC"/>
              <w:spacing w:line="254" w:lineRule="auto"/>
              <w:rPr>
                <w:rFonts w:cs="v4.2.0"/>
                <w:lang w:eastAsia="zh-CN"/>
              </w:rPr>
            </w:pPr>
            <w:r w:rsidRPr="00B42896">
              <w:t>17</w:t>
            </w:r>
          </w:p>
        </w:tc>
        <w:tc>
          <w:tcPr>
            <w:tcW w:w="1039" w:type="pct"/>
            <w:tcBorders>
              <w:top w:val="single" w:sz="4" w:space="0" w:color="auto"/>
              <w:left w:val="single" w:sz="4" w:space="0" w:color="auto"/>
              <w:bottom w:val="single" w:sz="4" w:space="0" w:color="auto"/>
              <w:right w:val="single" w:sz="4" w:space="0" w:color="auto"/>
            </w:tcBorders>
            <w:hideMark/>
          </w:tcPr>
          <w:p w14:paraId="2A316EC4" w14:textId="77777777" w:rsidR="009F227E" w:rsidRPr="00B42896" w:rsidRDefault="009F227E" w:rsidP="00470C0C">
            <w:pPr>
              <w:pStyle w:val="TAC"/>
              <w:spacing w:line="254" w:lineRule="auto"/>
              <w:rPr>
                <w:rFonts w:cs="v4.2.0"/>
                <w:lang w:eastAsia="zh-CN"/>
              </w:rPr>
            </w:pPr>
            <w:r w:rsidRPr="00B42896">
              <w:t>1</w:t>
            </w:r>
            <w:r w:rsidRPr="00B42896">
              <w:rPr>
                <w:lang w:eastAsia="zh-CN"/>
              </w:rPr>
              <w:t>4</w:t>
            </w:r>
          </w:p>
        </w:tc>
      </w:tr>
      <w:tr w:rsidR="009F227E" w:rsidRPr="00B42896" w14:paraId="2FD2C0CC"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DBE37BA"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356CD48E" w14:textId="77777777" w:rsidR="009F227E" w:rsidRPr="00B42896" w:rsidRDefault="009F227E" w:rsidP="00470C0C">
            <w:pPr>
              <w:pStyle w:val="TAC"/>
              <w:spacing w:line="254" w:lineRule="auto"/>
            </w:pPr>
            <w:r w:rsidRPr="00B42896">
              <w:t>dB</w:t>
            </w:r>
          </w:p>
        </w:tc>
        <w:tc>
          <w:tcPr>
            <w:tcW w:w="1039" w:type="pct"/>
            <w:tcBorders>
              <w:top w:val="single" w:sz="4" w:space="0" w:color="auto"/>
              <w:left w:val="single" w:sz="4" w:space="0" w:color="auto"/>
              <w:bottom w:val="single" w:sz="4" w:space="0" w:color="auto"/>
              <w:right w:val="single" w:sz="4" w:space="0" w:color="auto"/>
            </w:tcBorders>
            <w:hideMark/>
          </w:tcPr>
          <w:p w14:paraId="2B231A56" w14:textId="77777777" w:rsidR="009F227E" w:rsidRPr="00B42896" w:rsidRDefault="009F227E" w:rsidP="00470C0C">
            <w:pPr>
              <w:pStyle w:val="TAC"/>
              <w:spacing w:line="254" w:lineRule="auto"/>
              <w:rPr>
                <w:rFonts w:cs="v4.2.0"/>
                <w:lang w:eastAsia="zh-CN"/>
              </w:rPr>
            </w:pPr>
            <w:r w:rsidRPr="00B42896">
              <w:t>17</w:t>
            </w:r>
          </w:p>
        </w:tc>
        <w:tc>
          <w:tcPr>
            <w:tcW w:w="1039" w:type="pct"/>
            <w:tcBorders>
              <w:top w:val="single" w:sz="4" w:space="0" w:color="auto"/>
              <w:left w:val="single" w:sz="4" w:space="0" w:color="auto"/>
              <w:bottom w:val="single" w:sz="4" w:space="0" w:color="auto"/>
              <w:right w:val="single" w:sz="4" w:space="0" w:color="auto"/>
            </w:tcBorders>
            <w:hideMark/>
          </w:tcPr>
          <w:p w14:paraId="7CB62B68" w14:textId="77777777" w:rsidR="009F227E" w:rsidRPr="00B42896" w:rsidRDefault="009F227E" w:rsidP="00470C0C">
            <w:pPr>
              <w:pStyle w:val="TAC"/>
              <w:spacing w:line="254" w:lineRule="auto"/>
              <w:rPr>
                <w:rFonts w:cs="v4.2.0"/>
                <w:lang w:eastAsia="zh-CN"/>
              </w:rPr>
            </w:pPr>
            <w:r w:rsidRPr="00B42896">
              <w:t>17</w:t>
            </w:r>
          </w:p>
        </w:tc>
        <w:tc>
          <w:tcPr>
            <w:tcW w:w="1039" w:type="pct"/>
            <w:tcBorders>
              <w:top w:val="single" w:sz="4" w:space="0" w:color="auto"/>
              <w:left w:val="single" w:sz="4" w:space="0" w:color="auto"/>
              <w:bottom w:val="single" w:sz="4" w:space="0" w:color="auto"/>
              <w:right w:val="single" w:sz="4" w:space="0" w:color="auto"/>
            </w:tcBorders>
            <w:hideMark/>
          </w:tcPr>
          <w:p w14:paraId="73AC30A3" w14:textId="77777777" w:rsidR="009F227E" w:rsidRPr="00B42896" w:rsidRDefault="009F227E" w:rsidP="00470C0C">
            <w:pPr>
              <w:pStyle w:val="TAC"/>
              <w:spacing w:line="254" w:lineRule="auto"/>
              <w:rPr>
                <w:rFonts w:cs="v4.2.0"/>
                <w:lang w:eastAsia="zh-CN"/>
              </w:rPr>
            </w:pPr>
            <w:r w:rsidRPr="00B42896">
              <w:t>1</w:t>
            </w:r>
            <w:r w:rsidRPr="00B42896">
              <w:rPr>
                <w:lang w:eastAsia="zh-CN"/>
              </w:rPr>
              <w:t>4</w:t>
            </w:r>
          </w:p>
        </w:tc>
      </w:tr>
      <w:tr w:rsidR="009F227E" w:rsidRPr="00B42896" w14:paraId="17581F9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33B1505" w14:textId="77777777" w:rsidR="009F227E" w:rsidRPr="00B42896" w:rsidRDefault="009F227E" w:rsidP="00470C0C">
            <w:pPr>
              <w:pStyle w:val="TAL"/>
              <w:spacing w:line="254" w:lineRule="auto"/>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4CA24286" w14:textId="77777777" w:rsidR="009F227E" w:rsidRPr="00B42896" w:rsidRDefault="009F227E" w:rsidP="00470C0C">
            <w:pPr>
              <w:pStyle w:val="TAC"/>
              <w:spacing w:line="254" w:lineRule="auto"/>
              <w:rPr>
                <w:lang w:eastAsia="zh-CN"/>
              </w:rPr>
            </w:pPr>
            <w:r w:rsidRPr="00B42896">
              <w:t xml:space="preserve">dBm/ </w:t>
            </w:r>
            <w:proofErr w:type="spellStart"/>
            <w:r w:rsidRPr="00B42896">
              <w:rPr>
                <w:lang w:eastAsia="zh-CN"/>
              </w:rPr>
              <w:t>SCS</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07DEE321" w14:textId="77777777" w:rsidR="009F227E" w:rsidRPr="00B42896" w:rsidRDefault="009F227E" w:rsidP="00470C0C">
            <w:pPr>
              <w:pStyle w:val="TAC"/>
              <w:spacing w:line="254" w:lineRule="auto"/>
              <w:rPr>
                <w:rFonts w:cs="v4.2.0"/>
                <w:lang w:eastAsia="zh-CN"/>
              </w:rPr>
            </w:pPr>
            <w:r w:rsidRPr="00B42896">
              <w:t>-104</w:t>
            </w:r>
          </w:p>
        </w:tc>
        <w:tc>
          <w:tcPr>
            <w:tcW w:w="1039" w:type="pct"/>
            <w:tcBorders>
              <w:top w:val="single" w:sz="4" w:space="0" w:color="auto"/>
              <w:left w:val="single" w:sz="4" w:space="0" w:color="auto"/>
              <w:bottom w:val="single" w:sz="4" w:space="0" w:color="auto"/>
              <w:right w:val="single" w:sz="4" w:space="0" w:color="auto"/>
            </w:tcBorders>
            <w:hideMark/>
          </w:tcPr>
          <w:p w14:paraId="0CBC114E" w14:textId="77777777" w:rsidR="009F227E" w:rsidRPr="00B42896" w:rsidRDefault="009F227E" w:rsidP="00470C0C">
            <w:pPr>
              <w:pStyle w:val="TAC"/>
              <w:spacing w:line="254" w:lineRule="auto"/>
              <w:rPr>
                <w:rFonts w:cs="Arial"/>
                <w:lang w:eastAsia="en-GB"/>
              </w:rPr>
            </w:pPr>
            <w:r w:rsidRPr="00B42896">
              <w:t>-104</w:t>
            </w:r>
          </w:p>
        </w:tc>
        <w:tc>
          <w:tcPr>
            <w:tcW w:w="1039" w:type="pct"/>
            <w:tcBorders>
              <w:top w:val="single" w:sz="4" w:space="0" w:color="auto"/>
              <w:left w:val="single" w:sz="4" w:space="0" w:color="auto"/>
              <w:bottom w:val="single" w:sz="4" w:space="0" w:color="auto"/>
              <w:right w:val="single" w:sz="4" w:space="0" w:color="auto"/>
            </w:tcBorders>
            <w:hideMark/>
          </w:tcPr>
          <w:p w14:paraId="25F0862C" w14:textId="77777777" w:rsidR="009F227E" w:rsidRPr="00B42896" w:rsidRDefault="009F227E" w:rsidP="00470C0C">
            <w:pPr>
              <w:pStyle w:val="TAC"/>
              <w:spacing w:line="254" w:lineRule="auto"/>
              <w:rPr>
                <w:rFonts w:cs="Arial"/>
                <w:lang w:eastAsia="zh-CN"/>
              </w:rPr>
            </w:pPr>
            <w:r w:rsidRPr="00B42896">
              <w:t>-10</w:t>
            </w:r>
            <w:r w:rsidRPr="00B42896">
              <w:rPr>
                <w:lang w:eastAsia="zh-CN"/>
              </w:rPr>
              <w:t>1</w:t>
            </w:r>
          </w:p>
        </w:tc>
      </w:tr>
      <w:tr w:rsidR="009F227E" w:rsidRPr="00B42896" w14:paraId="48AA5363" w14:textId="77777777" w:rsidTr="00470C0C">
        <w:trPr>
          <w:cantSplit/>
          <w:trHeight w:val="187"/>
        </w:trPr>
        <w:tc>
          <w:tcPr>
            <w:tcW w:w="1371" w:type="pct"/>
            <w:tcBorders>
              <w:top w:val="single" w:sz="4" w:space="0" w:color="auto"/>
              <w:left w:val="single" w:sz="4" w:space="0" w:color="auto"/>
              <w:bottom w:val="nil"/>
              <w:right w:val="single" w:sz="4" w:space="0" w:color="auto"/>
            </w:tcBorders>
          </w:tcPr>
          <w:p w14:paraId="2AC113B7" w14:textId="77777777" w:rsidR="009F227E" w:rsidRPr="00B42896" w:rsidRDefault="009F227E" w:rsidP="00470C0C">
            <w:pPr>
              <w:pStyle w:val="TAL"/>
              <w:spacing w:line="254" w:lineRule="auto"/>
            </w:pPr>
            <w:r w:rsidRPr="00B42896">
              <w:t>Io</w:t>
            </w:r>
            <w:r w:rsidRPr="00B42896">
              <w:rPr>
                <w:vertAlign w:val="superscript"/>
              </w:rPr>
              <w:t>Note3</w:t>
            </w:r>
          </w:p>
        </w:tc>
        <w:tc>
          <w:tcPr>
            <w:tcW w:w="512" w:type="pct"/>
            <w:tcBorders>
              <w:top w:val="single" w:sz="4" w:space="0" w:color="auto"/>
              <w:left w:val="single" w:sz="4" w:space="0" w:color="auto"/>
              <w:bottom w:val="single" w:sz="4" w:space="0" w:color="auto"/>
              <w:right w:val="single" w:sz="4" w:space="0" w:color="auto"/>
            </w:tcBorders>
          </w:tcPr>
          <w:p w14:paraId="4C1E12DF" w14:textId="77777777" w:rsidR="009F227E" w:rsidRPr="00B42896" w:rsidRDefault="009F227E" w:rsidP="00470C0C">
            <w:pPr>
              <w:pStyle w:val="TAC"/>
              <w:spacing w:line="254" w:lineRule="auto"/>
            </w:pPr>
            <w:r w:rsidRPr="00B42896">
              <w:t>dBm/9.36 MHz</w:t>
            </w:r>
          </w:p>
        </w:tc>
        <w:tc>
          <w:tcPr>
            <w:tcW w:w="1039" w:type="pct"/>
            <w:tcBorders>
              <w:top w:val="single" w:sz="4" w:space="0" w:color="auto"/>
              <w:left w:val="single" w:sz="4" w:space="0" w:color="auto"/>
              <w:bottom w:val="single" w:sz="4" w:space="0" w:color="auto"/>
              <w:right w:val="single" w:sz="4" w:space="0" w:color="auto"/>
            </w:tcBorders>
          </w:tcPr>
          <w:p w14:paraId="38C6C21D" w14:textId="77777777" w:rsidR="009F227E" w:rsidRPr="00B42896" w:rsidRDefault="009F227E" w:rsidP="00470C0C">
            <w:pPr>
              <w:pStyle w:val="TAC"/>
              <w:spacing w:line="254" w:lineRule="auto"/>
            </w:pPr>
            <w:r w:rsidRPr="00B42896">
              <w:t>-56.58</w:t>
            </w:r>
          </w:p>
        </w:tc>
        <w:tc>
          <w:tcPr>
            <w:tcW w:w="1039" w:type="pct"/>
            <w:tcBorders>
              <w:top w:val="single" w:sz="4" w:space="0" w:color="auto"/>
              <w:left w:val="single" w:sz="4" w:space="0" w:color="auto"/>
              <w:bottom w:val="single" w:sz="4" w:space="0" w:color="auto"/>
              <w:right w:val="single" w:sz="4" w:space="0" w:color="auto"/>
            </w:tcBorders>
          </w:tcPr>
          <w:p w14:paraId="3C11A8DA" w14:textId="77777777" w:rsidR="009F227E" w:rsidRPr="00B42896" w:rsidRDefault="009F227E" w:rsidP="00470C0C">
            <w:pPr>
              <w:pStyle w:val="TAC"/>
              <w:spacing w:line="254" w:lineRule="auto"/>
              <w:rPr>
                <w:rFonts w:cs="v4.2.0"/>
                <w:lang w:eastAsia="zh-CN"/>
              </w:rPr>
            </w:pPr>
            <w:r w:rsidRPr="00B42896">
              <w:t>-56.58</w:t>
            </w:r>
          </w:p>
        </w:tc>
        <w:tc>
          <w:tcPr>
            <w:tcW w:w="1039" w:type="pct"/>
            <w:tcBorders>
              <w:top w:val="single" w:sz="4" w:space="0" w:color="auto"/>
              <w:left w:val="single" w:sz="4" w:space="0" w:color="auto"/>
              <w:bottom w:val="single" w:sz="4" w:space="0" w:color="auto"/>
              <w:right w:val="single" w:sz="4" w:space="0" w:color="auto"/>
            </w:tcBorders>
          </w:tcPr>
          <w:p w14:paraId="0C8796A1" w14:textId="77777777" w:rsidR="009F227E" w:rsidRPr="00B42896" w:rsidRDefault="009F227E" w:rsidP="00470C0C">
            <w:pPr>
              <w:pStyle w:val="TAC"/>
              <w:spacing w:line="254" w:lineRule="auto"/>
              <w:rPr>
                <w:rFonts w:cs="v4.2.0"/>
                <w:lang w:eastAsia="zh-CN"/>
              </w:rPr>
            </w:pPr>
            <w:r w:rsidRPr="00B42896">
              <w:rPr>
                <w:rFonts w:cs="v4.2.0"/>
                <w:lang w:eastAsia="zh-CN"/>
              </w:rPr>
              <w:t>N/A</w:t>
            </w:r>
          </w:p>
        </w:tc>
      </w:tr>
      <w:tr w:rsidR="009F227E" w:rsidRPr="00B42896" w14:paraId="7BDDF534" w14:textId="77777777" w:rsidTr="00470C0C">
        <w:trPr>
          <w:cantSplit/>
          <w:trHeight w:val="187"/>
        </w:trPr>
        <w:tc>
          <w:tcPr>
            <w:tcW w:w="1371" w:type="pct"/>
            <w:tcBorders>
              <w:top w:val="nil"/>
              <w:left w:val="single" w:sz="4" w:space="0" w:color="auto"/>
              <w:bottom w:val="single" w:sz="4" w:space="0" w:color="auto"/>
              <w:right w:val="single" w:sz="4" w:space="0" w:color="auto"/>
            </w:tcBorders>
          </w:tcPr>
          <w:p w14:paraId="494DDFF2" w14:textId="77777777" w:rsidR="009F227E" w:rsidRPr="00B42896" w:rsidRDefault="009F227E" w:rsidP="00470C0C">
            <w:pPr>
              <w:pStyle w:val="TAL"/>
              <w:spacing w:line="254" w:lineRule="auto"/>
            </w:pPr>
          </w:p>
        </w:tc>
        <w:tc>
          <w:tcPr>
            <w:tcW w:w="512" w:type="pct"/>
            <w:tcBorders>
              <w:top w:val="single" w:sz="4" w:space="0" w:color="auto"/>
              <w:left w:val="single" w:sz="4" w:space="0" w:color="auto"/>
              <w:bottom w:val="single" w:sz="4" w:space="0" w:color="auto"/>
              <w:right w:val="single" w:sz="4" w:space="0" w:color="auto"/>
            </w:tcBorders>
            <w:hideMark/>
          </w:tcPr>
          <w:p w14:paraId="4B951EBB" w14:textId="77777777" w:rsidR="009F227E" w:rsidRPr="00B42896" w:rsidRDefault="009F227E" w:rsidP="00470C0C">
            <w:pPr>
              <w:pStyle w:val="TAC"/>
              <w:spacing w:line="254" w:lineRule="auto"/>
            </w:pPr>
            <w:r w:rsidRPr="00B42896">
              <w:t>dBm/</w:t>
            </w:r>
          </w:p>
          <w:p w14:paraId="32C8C147" w14:textId="77777777" w:rsidR="009F227E" w:rsidRPr="00B42896" w:rsidRDefault="009F227E" w:rsidP="00470C0C">
            <w:pPr>
              <w:pStyle w:val="TAC"/>
              <w:spacing w:line="254" w:lineRule="auto"/>
            </w:pPr>
            <w:r w:rsidRPr="00B42896">
              <w:t>38.16 MHz</w:t>
            </w:r>
          </w:p>
        </w:tc>
        <w:tc>
          <w:tcPr>
            <w:tcW w:w="1039" w:type="pct"/>
            <w:tcBorders>
              <w:top w:val="single" w:sz="4" w:space="0" w:color="auto"/>
              <w:left w:val="single" w:sz="4" w:space="0" w:color="auto"/>
              <w:bottom w:val="single" w:sz="4" w:space="0" w:color="auto"/>
              <w:right w:val="single" w:sz="4" w:space="0" w:color="auto"/>
            </w:tcBorders>
            <w:hideMark/>
          </w:tcPr>
          <w:p w14:paraId="5AAB965C" w14:textId="77777777" w:rsidR="009F227E" w:rsidRPr="00B42896" w:rsidRDefault="009F227E" w:rsidP="00470C0C">
            <w:pPr>
              <w:pStyle w:val="TAC"/>
              <w:spacing w:line="254" w:lineRule="auto"/>
              <w:rPr>
                <w:rFonts w:cs="v4.2.0"/>
                <w:lang w:eastAsia="zh-CN"/>
              </w:rPr>
            </w:pPr>
            <w:r w:rsidRPr="00B42896">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03B431E6" w14:textId="77777777" w:rsidR="009F227E" w:rsidRPr="00B42896" w:rsidRDefault="009F227E" w:rsidP="00470C0C">
            <w:pPr>
              <w:pStyle w:val="TAC"/>
              <w:spacing w:line="254" w:lineRule="auto"/>
              <w:rPr>
                <w:rFonts w:cs="v4.2.0"/>
                <w:lang w:eastAsia="zh-CN"/>
              </w:rPr>
            </w:pPr>
            <w:r w:rsidRPr="00B42896">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32EAFC4D" w14:textId="77777777" w:rsidR="009F227E" w:rsidRPr="00B42896" w:rsidRDefault="009F227E" w:rsidP="00470C0C">
            <w:pPr>
              <w:pStyle w:val="TAC"/>
              <w:spacing w:line="254" w:lineRule="auto"/>
              <w:rPr>
                <w:rFonts w:cs="v4.2.0"/>
                <w:lang w:eastAsia="zh-CN"/>
              </w:rPr>
            </w:pPr>
            <w:r w:rsidRPr="00B42896">
              <w:rPr>
                <w:rFonts w:cs="v4.2.0"/>
                <w:lang w:eastAsia="zh-CN"/>
              </w:rPr>
              <w:t>-53.43</w:t>
            </w:r>
          </w:p>
        </w:tc>
      </w:tr>
      <w:tr w:rsidR="009F227E" w:rsidRPr="00B42896" w14:paraId="760FE111"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14C6ED" w14:textId="77777777" w:rsidR="009F227E" w:rsidRPr="00B42896" w:rsidRDefault="009F227E" w:rsidP="00470C0C">
            <w:pPr>
              <w:pStyle w:val="TAL"/>
              <w:spacing w:line="254" w:lineRule="auto"/>
              <w:rPr>
                <w:bCs/>
                <w:lang w:eastAsia="zh-CN"/>
              </w:rPr>
            </w:pPr>
            <w:r w:rsidRPr="00B42896">
              <w:rPr>
                <w:szCs w:val="16"/>
                <w:lang w:eastAsia="zh-CN"/>
              </w:rPr>
              <w:t xml:space="preserve">Time offset to Cell 1 </w:t>
            </w:r>
            <w:r w:rsidRPr="00B42896">
              <w:rPr>
                <w:szCs w:val="16"/>
                <w:vertAlign w:val="superscript"/>
                <w:lang w:eastAsia="zh-CN"/>
              </w:rPr>
              <w:t>Note 4</w:t>
            </w:r>
          </w:p>
        </w:tc>
        <w:tc>
          <w:tcPr>
            <w:tcW w:w="512" w:type="pct"/>
            <w:tcBorders>
              <w:top w:val="single" w:sz="4" w:space="0" w:color="auto"/>
              <w:left w:val="single" w:sz="4" w:space="0" w:color="auto"/>
              <w:bottom w:val="single" w:sz="4" w:space="0" w:color="auto"/>
              <w:right w:val="single" w:sz="4" w:space="0" w:color="auto"/>
            </w:tcBorders>
            <w:hideMark/>
          </w:tcPr>
          <w:p w14:paraId="71202F76" w14:textId="77777777" w:rsidR="009F227E" w:rsidRPr="00B42896" w:rsidRDefault="009F227E" w:rsidP="00470C0C">
            <w:pPr>
              <w:pStyle w:val="TAC"/>
              <w:spacing w:line="254" w:lineRule="auto"/>
              <w:rPr>
                <w:lang w:eastAsia="en-GB"/>
              </w:rPr>
            </w:pPr>
            <w:r w:rsidRPr="00B42896">
              <w:rPr>
                <w:bCs/>
                <w:szCs w:val="16"/>
              </w:rPr>
              <w:sym w:font="Symbol" w:char="F06D"/>
            </w:r>
            <w:r w:rsidRPr="00B42896">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7AC9B900" w14:textId="77777777" w:rsidR="009F227E" w:rsidRPr="00B42896" w:rsidRDefault="009F227E" w:rsidP="00470C0C">
            <w:pPr>
              <w:pStyle w:val="TAC"/>
              <w:spacing w:line="254" w:lineRule="auto"/>
              <w:rPr>
                <w:lang w:eastAsia="zh-CN"/>
              </w:rPr>
            </w:pPr>
            <w:r w:rsidRPr="00B42896">
              <w:rPr>
                <w:lang w:eastAsia="zh-CN"/>
              </w:rPr>
              <w:t>-</w:t>
            </w:r>
          </w:p>
        </w:tc>
        <w:tc>
          <w:tcPr>
            <w:tcW w:w="1039" w:type="pct"/>
            <w:tcBorders>
              <w:top w:val="single" w:sz="4" w:space="0" w:color="auto"/>
              <w:left w:val="single" w:sz="4" w:space="0" w:color="auto"/>
              <w:bottom w:val="single" w:sz="4" w:space="0" w:color="auto"/>
              <w:right w:val="single" w:sz="4" w:space="0" w:color="auto"/>
            </w:tcBorders>
            <w:hideMark/>
          </w:tcPr>
          <w:p w14:paraId="27CB2E03" w14:textId="77777777" w:rsidR="009F227E" w:rsidRPr="00B42896" w:rsidRDefault="009F227E" w:rsidP="00470C0C">
            <w:pPr>
              <w:pStyle w:val="TAC"/>
              <w:spacing w:line="254" w:lineRule="auto"/>
              <w:rPr>
                <w:lang w:eastAsia="zh-CN"/>
              </w:rPr>
            </w:pPr>
            <w:r w:rsidRPr="00B42896">
              <w:rPr>
                <w:lang w:eastAsia="zh-CN"/>
              </w:rPr>
              <w:t>0</w:t>
            </w:r>
          </w:p>
        </w:tc>
        <w:tc>
          <w:tcPr>
            <w:tcW w:w="1039" w:type="pct"/>
            <w:tcBorders>
              <w:top w:val="single" w:sz="4" w:space="0" w:color="auto"/>
              <w:left w:val="single" w:sz="4" w:space="0" w:color="auto"/>
              <w:bottom w:val="single" w:sz="4" w:space="0" w:color="auto"/>
              <w:right w:val="single" w:sz="4" w:space="0" w:color="auto"/>
            </w:tcBorders>
            <w:hideMark/>
          </w:tcPr>
          <w:p w14:paraId="38B0EA0E" w14:textId="77777777" w:rsidR="009F227E" w:rsidRPr="00B42896" w:rsidRDefault="009F227E" w:rsidP="00470C0C">
            <w:pPr>
              <w:pStyle w:val="TAC"/>
              <w:spacing w:line="254" w:lineRule="auto"/>
              <w:rPr>
                <w:lang w:eastAsia="zh-CN"/>
              </w:rPr>
            </w:pPr>
            <w:r w:rsidRPr="00B42896">
              <w:rPr>
                <w:lang w:eastAsia="zh-CN"/>
              </w:rPr>
              <w:t>9</w:t>
            </w:r>
          </w:p>
        </w:tc>
      </w:tr>
      <w:tr w:rsidR="009F227E" w:rsidRPr="00B42896" w14:paraId="63A971D3"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tcPr>
          <w:p w14:paraId="5A3A3C0A" w14:textId="77777777" w:rsidR="009F227E" w:rsidRPr="00B42896" w:rsidRDefault="009F227E" w:rsidP="00470C0C">
            <w:pPr>
              <w:pStyle w:val="TAL"/>
              <w:spacing w:line="254" w:lineRule="auto"/>
              <w:rPr>
                <w:szCs w:val="16"/>
                <w:lang w:eastAsia="zh-CN"/>
              </w:rPr>
            </w:pPr>
            <w:r w:rsidRPr="00B42896">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071E3702" w14:textId="77777777" w:rsidR="009F227E" w:rsidRPr="00B42896" w:rsidRDefault="009F227E" w:rsidP="00470C0C">
            <w:pPr>
              <w:pStyle w:val="TAC"/>
              <w:spacing w:line="254" w:lineRule="auto"/>
              <w:rPr>
                <w:bCs/>
                <w:szCs w:val="16"/>
              </w:rPr>
            </w:pPr>
          </w:p>
        </w:tc>
        <w:tc>
          <w:tcPr>
            <w:tcW w:w="1039" w:type="pct"/>
            <w:tcBorders>
              <w:top w:val="single" w:sz="4" w:space="0" w:color="auto"/>
              <w:left w:val="single" w:sz="4" w:space="0" w:color="auto"/>
              <w:bottom w:val="single" w:sz="4" w:space="0" w:color="auto"/>
              <w:right w:val="single" w:sz="4" w:space="0" w:color="auto"/>
            </w:tcBorders>
          </w:tcPr>
          <w:p w14:paraId="2D31065E"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1039" w:type="pct"/>
            <w:tcBorders>
              <w:top w:val="single" w:sz="4" w:space="0" w:color="auto"/>
              <w:left w:val="single" w:sz="4" w:space="0" w:color="auto"/>
              <w:bottom w:val="single" w:sz="4" w:space="0" w:color="auto"/>
              <w:right w:val="single" w:sz="4" w:space="0" w:color="auto"/>
            </w:tcBorders>
          </w:tcPr>
          <w:p w14:paraId="4CCE184B"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1039" w:type="pct"/>
            <w:tcBorders>
              <w:top w:val="single" w:sz="4" w:space="0" w:color="auto"/>
              <w:left w:val="single" w:sz="4" w:space="0" w:color="auto"/>
              <w:bottom w:val="single" w:sz="4" w:space="0" w:color="auto"/>
              <w:right w:val="single" w:sz="4" w:space="0" w:color="auto"/>
            </w:tcBorders>
          </w:tcPr>
          <w:p w14:paraId="1986CE6A"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r>
      <w:tr w:rsidR="009F227E" w:rsidRPr="00B42896" w14:paraId="6B38CA0B" w14:textId="77777777" w:rsidTr="00470C0C">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7680AA21" w14:textId="77777777" w:rsidR="009F227E" w:rsidRPr="00B42896" w:rsidRDefault="009F227E" w:rsidP="00470C0C">
            <w:pPr>
              <w:pStyle w:val="TAN"/>
              <w:spacing w:line="254" w:lineRule="auto"/>
              <w:rPr>
                <w:szCs w:val="18"/>
              </w:rPr>
            </w:pPr>
            <w:r w:rsidRPr="00B42896">
              <w:rPr>
                <w:szCs w:val="18"/>
              </w:rPr>
              <w:lastRenderedPageBreak/>
              <w:t>Note 1:</w:t>
            </w:r>
            <w:r w:rsidRPr="00B42896">
              <w:rPr>
                <w:szCs w:val="18"/>
                <w:lang w:eastAsia="zh-CN"/>
              </w:rPr>
              <w:tab/>
            </w:r>
            <w:proofErr w:type="spellStart"/>
            <w:r w:rsidRPr="00B42896">
              <w:t>OCNG</w:t>
            </w:r>
            <w:proofErr w:type="spellEnd"/>
            <w:r w:rsidRPr="00B42896">
              <w:t xml:space="preserve"> shall be used such that both cells are fully allocated and a constant total transmitted power spectral density is achieved for all OFDM symbols.</w:t>
            </w:r>
          </w:p>
          <w:p w14:paraId="410BA535" w14:textId="77777777" w:rsidR="009F227E" w:rsidRPr="00B42896" w:rsidRDefault="009F227E" w:rsidP="00470C0C">
            <w:pPr>
              <w:pStyle w:val="TAN"/>
              <w:spacing w:line="254" w:lineRule="auto"/>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w:t>
            </w:r>
            <w:proofErr w:type="spellStart"/>
            <w:r w:rsidRPr="00B42896">
              <w:t>AWGN</w:t>
            </w:r>
            <w:proofErr w:type="spellEnd"/>
            <w:r w:rsidRPr="00B42896">
              <w:t xml:space="preserve">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76CDA769" w14:textId="77777777" w:rsidR="009F227E" w:rsidRPr="00B42896" w:rsidRDefault="009F227E" w:rsidP="00470C0C">
            <w:pPr>
              <w:pStyle w:val="TAN"/>
              <w:spacing w:line="254" w:lineRule="auto"/>
              <w:rPr>
                <w:lang w:eastAsia="zh-CN"/>
              </w:rPr>
            </w:pPr>
            <w:r w:rsidRPr="00B42896">
              <w:rPr>
                <w:lang w:eastAsia="ja-JP"/>
              </w:rPr>
              <w:t>Note 3:</w:t>
            </w:r>
            <w:r w:rsidRPr="00B42896">
              <w:rPr>
                <w:lang w:eastAsia="ja-JP"/>
              </w:rPr>
              <w:tab/>
              <w:t>SS-</w:t>
            </w:r>
            <w:proofErr w:type="spellStart"/>
            <w:r w:rsidRPr="00B42896">
              <w:rPr>
                <w:lang w:eastAsia="ja-JP"/>
              </w:rPr>
              <w:t>RSRP</w:t>
            </w:r>
            <w:proofErr w:type="spellEnd"/>
            <w:r w:rsidRPr="00B42896">
              <w:rPr>
                <w:lang w:eastAsia="ja-JP"/>
              </w:rPr>
              <w:t>, CSI-</w:t>
            </w:r>
            <w:proofErr w:type="spellStart"/>
            <w:r w:rsidRPr="00B42896">
              <w:rPr>
                <w:lang w:eastAsia="ja-JP"/>
              </w:rPr>
              <w:t>RSRP</w:t>
            </w:r>
            <w:proofErr w:type="spellEnd"/>
            <w:r w:rsidRPr="00B42896">
              <w:rPr>
                <w:lang w:eastAsia="ja-JP"/>
              </w:rPr>
              <w:t xml:space="preserve"> and Io levels have been derived from other parameters for information purposes. They are not settable parameters themselve</w:t>
            </w:r>
            <w:r w:rsidRPr="00B42896">
              <w:t>s.</w:t>
            </w:r>
          </w:p>
          <w:p w14:paraId="4A9C5A16" w14:textId="77777777" w:rsidR="009F227E" w:rsidRPr="00B42896" w:rsidRDefault="009F227E" w:rsidP="00470C0C">
            <w:pPr>
              <w:pStyle w:val="TAN"/>
              <w:spacing w:line="254" w:lineRule="auto"/>
              <w:rPr>
                <w:szCs w:val="18"/>
                <w:lang w:eastAsia="en-GB"/>
              </w:rPr>
            </w:pPr>
            <w:r w:rsidRPr="00B42896">
              <w:rPr>
                <w:lang w:eastAsia="ja-JP"/>
              </w:rPr>
              <w:t>Note 4:</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7CABEFD8" w14:textId="77777777" w:rsidR="009F227E" w:rsidRPr="00B42896" w:rsidRDefault="009F227E" w:rsidP="009F227E">
      <w:pPr>
        <w:rPr>
          <w:highlight w:val="yellow"/>
        </w:rPr>
      </w:pPr>
    </w:p>
    <w:p w14:paraId="6B1D2861" w14:textId="77777777" w:rsidR="009F227E" w:rsidRPr="00B42896" w:rsidRDefault="009F227E" w:rsidP="009F227E">
      <w:pPr>
        <w:pStyle w:val="TH"/>
      </w:pPr>
      <w:r w:rsidRPr="00B42896">
        <w:rPr>
          <w:rFonts w:cs="v4.2.0"/>
        </w:rPr>
        <w:t xml:space="preserve">Table </w:t>
      </w:r>
      <w:r w:rsidRPr="00B42896">
        <w:t>6.5.7D.3</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B42896" w14:paraId="5F2FC027"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58A2F544" w14:textId="77777777" w:rsidR="009F227E" w:rsidRPr="00B42896" w:rsidRDefault="009F227E" w:rsidP="00470C0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EA81E6C" w14:textId="77777777" w:rsidR="009F227E" w:rsidRPr="00B42896" w:rsidRDefault="009F227E" w:rsidP="00470C0C">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12A40495" w14:textId="77777777" w:rsidR="009F227E" w:rsidRPr="00B42896" w:rsidRDefault="009F227E" w:rsidP="00470C0C">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3950789C" w14:textId="77777777" w:rsidR="009F227E" w:rsidRPr="00B42896" w:rsidRDefault="009F227E" w:rsidP="00470C0C">
            <w:pPr>
              <w:pStyle w:val="TAH"/>
            </w:pPr>
            <w:r w:rsidRPr="00B42896">
              <w:t>SRSConf.2</w:t>
            </w:r>
          </w:p>
        </w:tc>
      </w:tr>
      <w:tr w:rsidR="009F227E" w:rsidRPr="00B42896" w14:paraId="2968E414"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45EB7CF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253584"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C82EE7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603C35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5CB8D37" w14:textId="77777777" w:rsidTr="00470C0C">
        <w:trPr>
          <w:jc w:val="center"/>
        </w:trPr>
        <w:tc>
          <w:tcPr>
            <w:tcW w:w="1632" w:type="dxa"/>
            <w:vMerge/>
            <w:tcBorders>
              <w:left w:val="single" w:sz="4" w:space="0" w:color="auto"/>
              <w:right w:val="single" w:sz="4" w:space="0" w:color="auto"/>
            </w:tcBorders>
            <w:vAlign w:val="center"/>
            <w:hideMark/>
          </w:tcPr>
          <w:p w14:paraId="38028B17"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49EB132"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009BB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D62791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4DD702C4" w14:textId="77777777" w:rsidTr="00470C0C">
        <w:trPr>
          <w:jc w:val="center"/>
        </w:trPr>
        <w:tc>
          <w:tcPr>
            <w:tcW w:w="1632" w:type="dxa"/>
            <w:vMerge/>
            <w:tcBorders>
              <w:left w:val="single" w:sz="4" w:space="0" w:color="auto"/>
              <w:right w:val="single" w:sz="4" w:space="0" w:color="auto"/>
            </w:tcBorders>
            <w:vAlign w:val="center"/>
            <w:hideMark/>
          </w:tcPr>
          <w:p w14:paraId="4CF5637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CF619C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470A8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86BE25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195CDE0E" w14:textId="77777777" w:rsidTr="00470C0C">
        <w:trPr>
          <w:jc w:val="center"/>
        </w:trPr>
        <w:tc>
          <w:tcPr>
            <w:tcW w:w="1632" w:type="dxa"/>
            <w:vMerge/>
            <w:tcBorders>
              <w:left w:val="single" w:sz="4" w:space="0" w:color="auto"/>
              <w:right w:val="single" w:sz="4" w:space="0" w:color="auto"/>
            </w:tcBorders>
            <w:vAlign w:val="center"/>
            <w:hideMark/>
          </w:tcPr>
          <w:p w14:paraId="4C91E6E7"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454139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817D3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1AADD1F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Codebook</w:t>
            </w:r>
          </w:p>
        </w:tc>
      </w:tr>
      <w:tr w:rsidR="009F227E" w:rsidRPr="00B42896" w14:paraId="461EA9EB" w14:textId="77777777" w:rsidTr="00470C0C">
        <w:trPr>
          <w:jc w:val="center"/>
        </w:trPr>
        <w:tc>
          <w:tcPr>
            <w:tcW w:w="1632" w:type="dxa"/>
            <w:vMerge/>
            <w:tcBorders>
              <w:left w:val="single" w:sz="4" w:space="0" w:color="auto"/>
              <w:bottom w:val="single" w:sz="4" w:space="0" w:color="auto"/>
              <w:right w:val="single" w:sz="4" w:space="0" w:color="auto"/>
            </w:tcBorders>
          </w:tcPr>
          <w:p w14:paraId="1ABF7317"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DAEEF1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16B52B"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13129D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15379F3A"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169788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641E347"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nrofSRS</w:t>
            </w:r>
            <w:proofErr w:type="spellEnd"/>
            <w:r w:rsidRPr="00B4289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B90DE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3E5670F1"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Ports2</w:t>
            </w:r>
          </w:p>
        </w:tc>
      </w:tr>
      <w:tr w:rsidR="009F227E" w:rsidRPr="00B42896" w14:paraId="373FBFB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E4271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8BCB84E"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AF77A7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321803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4AE00A5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AB19F1"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0EF51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DD323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EDC777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2CF3845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FA6E7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6CE5E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BBE559"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5A3D6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7F8D885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906A7"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F0F09C"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734B767F"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10DE09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6D1362"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6A8F5BD3"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B4679D"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AF7F58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45935A37"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F8DAE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5F2B17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n2</w:t>
            </w:r>
          </w:p>
        </w:tc>
      </w:tr>
      <w:tr w:rsidR="009F227E" w:rsidRPr="00B42896" w14:paraId="5C165F5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C2AAEF"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F246145"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31B49B17"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AE811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599C4BD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n1</w:t>
            </w:r>
          </w:p>
        </w:tc>
      </w:tr>
      <w:tr w:rsidR="009F227E" w:rsidRPr="00B42896" w14:paraId="44A4CB15"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540CC1"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07A2FE3"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A8C074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8FF491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468AC17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0FAD8A"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81307E"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2E35CD"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BD2F19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4C7761A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2DA283"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5C06E14"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724BE41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79EC5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346CC968"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25</w:t>
            </w:r>
          </w:p>
        </w:tc>
      </w:tr>
      <w:tr w:rsidR="009F227E" w:rsidRPr="00B42896" w14:paraId="595D746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EA8A28"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2C2DA61"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7840776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31A52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799910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1E8B333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48BDD5"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EA789B8"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4C5B1CB4"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68FC7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A9F0E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r w:rsidR="009F227E" w:rsidRPr="00B42896" w14:paraId="368C541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39B840"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A5E4A37"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51E716"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071B1F4C"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Neither</w:t>
            </w:r>
          </w:p>
        </w:tc>
      </w:tr>
      <w:tr w:rsidR="009F227E" w:rsidRPr="00B42896" w14:paraId="20729AD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2DA03"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F26EE4"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D951DCF"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6CA56723"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Periodic</w:t>
            </w:r>
          </w:p>
        </w:tc>
      </w:tr>
      <w:tr w:rsidR="009F227E" w:rsidRPr="00B42896" w14:paraId="79FCFE1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ABA82F"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F60111B"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periodicityAndOffset</w:t>
            </w:r>
            <w:proofErr w:type="spellEnd"/>
            <w:r w:rsidRPr="00B4289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637D0037"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4D7E1BCA"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sl20,3</w:t>
            </w:r>
          </w:p>
        </w:tc>
      </w:tr>
      <w:tr w:rsidR="009F227E" w:rsidRPr="00B42896" w14:paraId="58C2CE3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AD36F5" w14:textId="77777777" w:rsidR="009F227E" w:rsidRPr="00B42896"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5225D9A" w14:textId="77777777" w:rsidR="009F227E" w:rsidRPr="00B42896" w:rsidRDefault="009F227E" w:rsidP="00470C0C">
            <w:pPr>
              <w:spacing w:after="0"/>
              <w:rPr>
                <w:rFonts w:ascii="Arial" w:eastAsia="MS Mincho" w:hAnsi="Arial" w:cs="Arial"/>
                <w:sz w:val="18"/>
                <w:szCs w:val="18"/>
              </w:rPr>
            </w:pPr>
            <w:proofErr w:type="spellStart"/>
            <w:r w:rsidRPr="00B4289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26D9585"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10DC81E" w14:textId="77777777" w:rsidR="009F227E" w:rsidRPr="00B42896" w:rsidRDefault="009F227E" w:rsidP="00470C0C">
            <w:pPr>
              <w:spacing w:after="0"/>
              <w:rPr>
                <w:rFonts w:ascii="Arial" w:eastAsia="MS Mincho" w:hAnsi="Arial" w:cs="Arial"/>
                <w:sz w:val="18"/>
                <w:szCs w:val="18"/>
              </w:rPr>
            </w:pPr>
            <w:r w:rsidRPr="00B42896">
              <w:rPr>
                <w:rFonts w:ascii="Arial" w:eastAsia="MS Mincho" w:hAnsi="Arial" w:cs="Arial"/>
                <w:sz w:val="18"/>
                <w:szCs w:val="18"/>
              </w:rPr>
              <w:t>0</w:t>
            </w:r>
          </w:p>
        </w:tc>
      </w:tr>
    </w:tbl>
    <w:p w14:paraId="446EBB7F" w14:textId="77777777" w:rsidR="009F227E" w:rsidRPr="00B42896" w:rsidRDefault="009F227E" w:rsidP="009F227E">
      <w:pPr>
        <w:rPr>
          <w:highlight w:val="yellow"/>
        </w:rPr>
      </w:pPr>
    </w:p>
    <w:p w14:paraId="671BDFF6" w14:textId="77777777" w:rsidR="009F227E" w:rsidRPr="00B42896" w:rsidRDefault="009F227E" w:rsidP="009F227E">
      <w:pPr>
        <w:rPr>
          <w:lang w:eastAsia="sv-SE"/>
        </w:rPr>
      </w:pPr>
      <w:r w:rsidRPr="00B42896">
        <w:rPr>
          <w:lang w:eastAsia="sv-SE"/>
        </w:rPr>
        <w:t xml:space="preserve">Each L1-RSRP measurement report shall meet the corresponding absolute accuracy requirements in Table </w:t>
      </w:r>
      <w:r w:rsidRPr="00B42896">
        <w:rPr>
          <w:rFonts w:cs="v4.2.0"/>
        </w:rPr>
        <w:t>6.5.7D.3.5</w:t>
      </w:r>
      <w:r w:rsidRPr="00B42896">
        <w:rPr>
          <w:lang w:eastAsia="sv-SE"/>
        </w:rPr>
        <w:t>-</w:t>
      </w:r>
      <w:r w:rsidRPr="00B42896">
        <w:t>3.</w:t>
      </w:r>
    </w:p>
    <w:p w14:paraId="336BBEA1" w14:textId="77777777" w:rsidR="009F227E" w:rsidRPr="00B42896" w:rsidRDefault="009F227E" w:rsidP="009F227E">
      <w:pPr>
        <w:pStyle w:val="TH"/>
      </w:pPr>
      <w:r w:rsidRPr="00B42896">
        <w:t xml:space="preserve">Table </w:t>
      </w:r>
      <w:r w:rsidRPr="00B42896">
        <w:rPr>
          <w:rFonts w:cs="v4.2.0"/>
        </w:rPr>
        <w:t>6.5.7D.3.5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B42896" w14:paraId="3906C299"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77CED4C" w14:textId="77777777" w:rsidR="009F227E" w:rsidRPr="00B42896" w:rsidRDefault="009F227E" w:rsidP="00470C0C">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A8490A" w14:textId="77777777" w:rsidR="009F227E" w:rsidRPr="00B42896" w:rsidRDefault="009F227E" w:rsidP="00470C0C">
            <w:pPr>
              <w:pStyle w:val="TAH"/>
              <w:spacing w:line="254" w:lineRule="auto"/>
              <w:rPr>
                <w:rFonts w:ascii="Arial Bold" w:hAnsi="Arial Bold"/>
              </w:rPr>
            </w:pPr>
            <w:r w:rsidRPr="00B42896">
              <w:rPr>
                <w:rFonts w:ascii="Arial Bold" w:hAnsi="Arial Bold"/>
              </w:rPr>
              <w:t>T1</w:t>
            </w:r>
          </w:p>
        </w:tc>
      </w:tr>
      <w:tr w:rsidR="009F227E" w:rsidRPr="00B42896" w14:paraId="0FF4908A"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6449BD" w14:textId="77777777" w:rsidR="009F227E" w:rsidRPr="00B42896" w:rsidRDefault="009F227E" w:rsidP="00470C0C">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96DAF8D" w14:textId="77777777" w:rsidR="009F227E" w:rsidRPr="00B42896" w:rsidRDefault="009F227E" w:rsidP="00470C0C">
            <w:pPr>
              <w:pStyle w:val="TAC"/>
              <w:spacing w:line="254" w:lineRule="auto"/>
            </w:pPr>
            <w:r w:rsidRPr="00B42896">
              <w:t>65</w:t>
            </w:r>
          </w:p>
        </w:tc>
      </w:tr>
      <w:tr w:rsidR="009F227E" w:rsidRPr="00B42896" w14:paraId="78F6D89A"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459A938" w14:textId="77777777" w:rsidR="009F227E" w:rsidRPr="00B42896" w:rsidRDefault="009F227E" w:rsidP="00470C0C">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EBD8DD3" w14:textId="77777777" w:rsidR="009F227E" w:rsidRPr="00B42896" w:rsidRDefault="009F227E" w:rsidP="00470C0C">
            <w:pPr>
              <w:pStyle w:val="TAC"/>
              <w:spacing w:line="254" w:lineRule="auto"/>
            </w:pPr>
            <w:r w:rsidRPr="00B42896">
              <w:t>86</w:t>
            </w:r>
          </w:p>
        </w:tc>
      </w:tr>
    </w:tbl>
    <w:p w14:paraId="30E07D03" w14:textId="77777777" w:rsidR="009F227E" w:rsidRPr="00B42896" w:rsidRDefault="009F227E" w:rsidP="009F227E"/>
    <w:p w14:paraId="2F28B9AD" w14:textId="77777777" w:rsidR="009F227E" w:rsidRPr="00B42896" w:rsidRDefault="009F227E" w:rsidP="009F227E">
      <w:r w:rsidRPr="00B42896">
        <w:t xml:space="preserve">The rate of correct events observed during repeated tests shall be at least 90% </w:t>
      </w:r>
      <w:r w:rsidRPr="00B42896">
        <w:rPr>
          <w:lang w:eastAsia="ja-JP"/>
        </w:rPr>
        <w:t>with a confidence level of 95%.</w:t>
      </w:r>
    </w:p>
    <w:p w14:paraId="4867F6AB" w14:textId="77777777" w:rsidR="009F227E" w:rsidRPr="00B42896" w:rsidRDefault="009F227E" w:rsidP="009F227E">
      <w:pPr>
        <w:pStyle w:val="40"/>
        <w:rPr>
          <w:rFonts w:eastAsiaTheme="minorEastAsia"/>
          <w:lang w:eastAsia="sv-SE"/>
        </w:rPr>
      </w:pPr>
      <w:r w:rsidRPr="00B42896">
        <w:rPr>
          <w:rFonts w:eastAsiaTheme="minorEastAsia"/>
          <w:lang w:eastAsia="sv-SE"/>
        </w:rPr>
        <w:t>6.5.7D.4</w:t>
      </w:r>
      <w:r w:rsidRPr="00B42896">
        <w:rPr>
          <w:rFonts w:eastAsiaTheme="minorEastAsia"/>
          <w:lang w:eastAsia="sv-SE"/>
        </w:rPr>
        <w:tab/>
        <w:t xml:space="preserve">NR SA FR1 DL interruptions at switching across four uplink bands in TDD-TDD CA for two </w:t>
      </w:r>
      <w:proofErr w:type="spellStart"/>
      <w:r w:rsidRPr="00B42896">
        <w:rPr>
          <w:rFonts w:eastAsiaTheme="minorEastAsia"/>
          <w:lang w:eastAsia="sv-SE"/>
        </w:rPr>
        <w:t>TAGs</w:t>
      </w:r>
      <w:proofErr w:type="spellEnd"/>
    </w:p>
    <w:p w14:paraId="576EC946" w14:textId="53DB81A9" w:rsidR="009F227E" w:rsidRPr="00B42896" w:rsidDel="009F227E" w:rsidRDefault="009F227E" w:rsidP="009F227E">
      <w:pPr>
        <w:rPr>
          <w:del w:id="53" w:author="HiSilicon" w:date="2025-08-12T12:14:00Z"/>
          <w:rStyle w:val="EditorsNoteChar1"/>
        </w:rPr>
      </w:pPr>
      <w:del w:id="54" w:author="HiSilicon" w:date="2025-08-12T12:14:00Z">
        <w:r w:rsidRPr="00B42896" w:rsidDel="009F227E">
          <w:rPr>
            <w:rStyle w:val="EditorsNoteChar1"/>
          </w:rPr>
          <w:delText>Editor’s Notes:</w:delText>
        </w:r>
      </w:del>
    </w:p>
    <w:p w14:paraId="502C6363" w14:textId="482326DD" w:rsidR="009F227E" w:rsidRPr="00B42896" w:rsidDel="009F227E" w:rsidRDefault="009F227E" w:rsidP="009F227E">
      <w:pPr>
        <w:rPr>
          <w:del w:id="55" w:author="HiSilicon" w:date="2025-08-12T12:14:00Z"/>
          <w:rStyle w:val="EditorsNoteChar1"/>
        </w:rPr>
      </w:pPr>
      <w:del w:id="56" w:author="HiSilicon" w:date="2025-08-12T12:14:00Z">
        <w:r w:rsidRPr="00B42896" w:rsidDel="009F227E">
          <w:rPr>
            <w:rStyle w:val="EditorsNoteChar1"/>
          </w:rPr>
          <w:delText>-</w:delText>
        </w:r>
        <w:r w:rsidRPr="00B42896" w:rsidDel="009F227E">
          <w:rPr>
            <w:rStyle w:val="EditorsNoteChar1"/>
          </w:rPr>
          <w:tab/>
          <w:delText>EPRE ratio of the AP NZP-CSI-RS to SSS needs to be added in 38.133</w:delText>
        </w:r>
      </w:del>
    </w:p>
    <w:p w14:paraId="51EDA874" w14:textId="3F43FF66" w:rsidR="009F227E" w:rsidRPr="00B42896" w:rsidDel="009F227E" w:rsidRDefault="009F227E" w:rsidP="009F227E">
      <w:pPr>
        <w:rPr>
          <w:del w:id="57" w:author="HiSilicon" w:date="2025-08-12T12:14:00Z"/>
          <w:color w:val="FF0000"/>
          <w:lang w:eastAsia="zh-CN"/>
        </w:rPr>
      </w:pPr>
      <w:del w:id="58" w:author="HiSilicon" w:date="2025-08-12T12:14:00Z">
        <w:r w:rsidRPr="00B42896" w:rsidDel="009F227E">
          <w:rPr>
            <w:color w:val="FF0000"/>
            <w:lang w:eastAsia="zh-CN"/>
          </w:rPr>
          <w:delText>This test case is incomplete in following aspects:</w:delText>
        </w:r>
      </w:del>
    </w:p>
    <w:p w14:paraId="25643BAA" w14:textId="42B4ECE1" w:rsidR="009F227E" w:rsidRPr="00B42896" w:rsidDel="009F227E" w:rsidRDefault="009F227E" w:rsidP="009F227E">
      <w:pPr>
        <w:ind w:firstLine="284"/>
        <w:rPr>
          <w:del w:id="59" w:author="HiSilicon" w:date="2025-08-12T12:14:00Z"/>
          <w:color w:val="FF0000"/>
          <w:lang w:eastAsia="zh-CN"/>
        </w:rPr>
      </w:pPr>
      <w:del w:id="60" w:author="HiSilicon" w:date="2025-08-12T12:14:00Z">
        <w:r w:rsidRPr="00B42896" w:rsidDel="009F227E">
          <w:rPr>
            <w:color w:val="FF0000"/>
            <w:lang w:eastAsia="zh-CN"/>
          </w:rPr>
          <w:delText>-</w:delText>
        </w:r>
        <w:r w:rsidRPr="00B42896" w:rsidDel="009F227E">
          <w:rPr>
            <w:color w:val="FF0000"/>
            <w:lang w:eastAsia="zh-CN"/>
          </w:rPr>
          <w:tab/>
          <w:delText>Test parameter are still in brackets in 38.133</w:delText>
        </w:r>
      </w:del>
    </w:p>
    <w:p w14:paraId="1151B437" w14:textId="77777777" w:rsidR="009F227E" w:rsidRPr="00B42896" w:rsidRDefault="009F227E" w:rsidP="009F227E">
      <w:pPr>
        <w:pStyle w:val="H6"/>
      </w:pPr>
      <w:r w:rsidRPr="00B42896">
        <w:lastRenderedPageBreak/>
        <w:t>6.5.7D.4.1</w:t>
      </w:r>
      <w:r w:rsidRPr="00B42896">
        <w:tab/>
        <w:t>Test purpose</w:t>
      </w:r>
    </w:p>
    <w:p w14:paraId="067B5217" w14:textId="77777777" w:rsidR="009F227E" w:rsidRPr="00B42896" w:rsidRDefault="009F227E" w:rsidP="009F227E">
      <w:pPr>
        <w:spacing w:after="0"/>
      </w:pPr>
      <w:r w:rsidRPr="00B42896">
        <w:t xml:space="preserve">The purpose of this test is to verify DL interruption requirements during UE dynamic switching across four uplink bands for two </w:t>
      </w:r>
      <w:proofErr w:type="spellStart"/>
      <w:r w:rsidRPr="00B42896">
        <w:t>TAGs</w:t>
      </w:r>
      <w:proofErr w:type="spellEnd"/>
      <w:r w:rsidRPr="00B42896">
        <w:t xml:space="preserve"> </w:t>
      </w:r>
      <w:r w:rsidRPr="00B42896">
        <w:rPr>
          <w:rFonts w:eastAsia="MS Mincho"/>
          <w:lang w:eastAsia="zh-CN"/>
        </w:rPr>
        <w:t xml:space="preserve">defined in TS 38.133 [6] clause </w:t>
      </w:r>
      <w:r w:rsidRPr="00B42896">
        <w:rPr>
          <w:lang w:eastAsia="zh-CN"/>
        </w:rPr>
        <w:t>8.2.2.2.10D</w:t>
      </w:r>
      <w:r w:rsidRPr="00B42896">
        <w:t>.</w:t>
      </w:r>
    </w:p>
    <w:p w14:paraId="4408E0FF" w14:textId="77777777" w:rsidR="009F227E" w:rsidRPr="00B42896" w:rsidRDefault="009F227E" w:rsidP="009F227E">
      <w:pPr>
        <w:pStyle w:val="H6"/>
      </w:pPr>
      <w:r w:rsidRPr="00B42896">
        <w:t>6.5.7D.4.2</w:t>
      </w:r>
      <w:r w:rsidRPr="00B42896">
        <w:tab/>
        <w:t>Test applicability</w:t>
      </w:r>
    </w:p>
    <w:p w14:paraId="23AC69A9" w14:textId="77777777" w:rsidR="009F227E" w:rsidRPr="00B42896" w:rsidRDefault="009F227E" w:rsidP="009F227E">
      <w:pPr>
        <w:rPr>
          <w:rFonts w:cs="v4.2.0"/>
        </w:rPr>
      </w:pPr>
      <w:r w:rsidRPr="00B42896">
        <w:rPr>
          <w:rFonts w:cs="v4.2.0"/>
        </w:rPr>
        <w:t xml:space="preserve">This test applies to all types of NR UE release 18 onwards supporting of </w:t>
      </w:r>
      <w:r w:rsidRPr="00B42896">
        <w:t xml:space="preserve">inter-band UL CA (four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r w:rsidRPr="00B42896">
        <w:rPr>
          <w:lang w:eastAsia="zh-CN"/>
        </w:rPr>
        <w:t>T</w:t>
      </w:r>
      <w:r w:rsidRPr="00B42896">
        <w:t xml:space="preserve">DD-TDD inter-band NR CA and at least two </w:t>
      </w:r>
      <w:proofErr w:type="spellStart"/>
      <w:r w:rsidRPr="00B42896">
        <w:t>TAGs</w:t>
      </w:r>
      <w:proofErr w:type="spellEnd"/>
      <w:r w:rsidRPr="00B42896">
        <w:rPr>
          <w:rFonts w:cs="v4.2.0"/>
        </w:rPr>
        <w:t>.</w:t>
      </w:r>
    </w:p>
    <w:p w14:paraId="285E35C3" w14:textId="77777777" w:rsidR="009F227E" w:rsidRPr="00B42896" w:rsidRDefault="009F227E" w:rsidP="009F227E">
      <w:pPr>
        <w:pStyle w:val="H6"/>
      </w:pPr>
      <w:r w:rsidRPr="00B42896">
        <w:t>6.5.7D.4.3</w:t>
      </w:r>
      <w:r w:rsidRPr="00B42896">
        <w:tab/>
        <w:t>Minimum conformance requirements</w:t>
      </w:r>
    </w:p>
    <w:p w14:paraId="41414A9D" w14:textId="77777777" w:rsidR="009F227E" w:rsidRPr="00B42896" w:rsidRDefault="009F227E" w:rsidP="009F227E">
      <w:pPr>
        <w:rPr>
          <w:lang w:eastAsia="sv-SE"/>
        </w:rPr>
      </w:pPr>
      <w:r w:rsidRPr="00B42896">
        <w:rPr>
          <w:lang w:eastAsia="sv-SE"/>
        </w:rPr>
        <w:t>The minimum conformance requirements are specified in clause 6.5.7D.0.</w:t>
      </w:r>
    </w:p>
    <w:p w14:paraId="00D83B89" w14:textId="77777777" w:rsidR="009F227E" w:rsidRPr="00B42896" w:rsidRDefault="009F227E" w:rsidP="009F227E">
      <w:pPr>
        <w:rPr>
          <w:lang w:eastAsia="sv-SE"/>
        </w:rPr>
      </w:pPr>
      <w:r w:rsidRPr="00B42896">
        <w:rPr>
          <w:lang w:eastAsia="sv-SE"/>
        </w:rPr>
        <w:t>The normative reference for this requirement is TS 38.133 [6] clause A.6.5.7D.4</w:t>
      </w:r>
    </w:p>
    <w:p w14:paraId="0270A9BA" w14:textId="77777777" w:rsidR="009F227E" w:rsidRPr="00B42896" w:rsidRDefault="009F227E" w:rsidP="009F227E">
      <w:pPr>
        <w:pStyle w:val="H6"/>
      </w:pPr>
      <w:r w:rsidRPr="00B42896">
        <w:t>6.5.7D.4.4</w:t>
      </w:r>
      <w:r w:rsidRPr="00B42896">
        <w:tab/>
        <w:t>Test description</w:t>
      </w:r>
    </w:p>
    <w:p w14:paraId="372BE577" w14:textId="77777777" w:rsidR="009F227E" w:rsidRPr="00B42896" w:rsidRDefault="009F227E" w:rsidP="009F227E">
      <w:r w:rsidRPr="00B42896">
        <w:t>The test consists of four</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w:t>
      </w:r>
      <w:proofErr w:type="spellStart"/>
      <w:r w:rsidRPr="00B42896">
        <w:t>SCell</w:t>
      </w:r>
      <w:proofErr w:type="spellEnd"/>
      <w:r w:rsidRPr="00B42896">
        <w:t xml:space="preserve"> (Cell 3) and </w:t>
      </w:r>
      <w:proofErr w:type="spellStart"/>
      <w:r w:rsidRPr="00B42896">
        <w:t>SCell</w:t>
      </w:r>
      <w:proofErr w:type="spellEnd"/>
      <w:r w:rsidRPr="00B42896">
        <w:t xml:space="preserve"> (Cell 4), where </w:t>
      </w:r>
    </w:p>
    <w:p w14:paraId="2A0EE19B" w14:textId="77777777" w:rsidR="009F227E" w:rsidRPr="00B42896" w:rsidRDefault="009F227E" w:rsidP="009F227E">
      <w:pPr>
        <w:pStyle w:val="B10"/>
        <w:rPr>
          <w:lang w:eastAsia="zh-CN"/>
        </w:rPr>
      </w:pPr>
      <w:r w:rsidRPr="00B42896">
        <w:rPr>
          <w:lang w:eastAsia="zh-CN"/>
        </w:rPr>
        <w:t>-</w:t>
      </w:r>
      <w:r w:rsidRPr="00B42896">
        <w:rPr>
          <w:lang w:eastAsia="zh-CN"/>
        </w:rPr>
        <w:tab/>
        <w:t>Cell 1, Cell 2, Cell 3 and Cell 4 are on NR UL carrier 1 in band A, NR UL carrier 2 in band B, NR UL carrier 3 in band C and NR UL carrier 4 in band D, respectively</w:t>
      </w:r>
      <w:r w:rsidRPr="00B42896">
        <w:t>;</w:t>
      </w:r>
    </w:p>
    <w:p w14:paraId="17F1BA99" w14:textId="77777777" w:rsidR="009F227E" w:rsidRPr="00B42896" w:rsidRDefault="009F227E" w:rsidP="009F227E">
      <w:pPr>
        <w:pStyle w:val="B10"/>
        <w:rPr>
          <w:lang w:eastAsia="zh-CN"/>
        </w:rPr>
      </w:pPr>
      <w:r w:rsidRPr="00B42896">
        <w:rPr>
          <w:lang w:eastAsia="zh-CN"/>
        </w:rPr>
        <w:t>-</w:t>
      </w:r>
      <w:r w:rsidRPr="00B42896">
        <w:rPr>
          <w:lang w:eastAsia="zh-CN"/>
        </w:rPr>
        <w:tab/>
        <w:t>Cell 1 and Cell 2 belong to one TAG, and Cell 3 and Cell 4 belong to the other TAG;</w:t>
      </w:r>
    </w:p>
    <w:p w14:paraId="2F903768" w14:textId="77777777" w:rsidR="009F227E" w:rsidRPr="00B42896" w:rsidRDefault="009F227E" w:rsidP="009F227E">
      <w:pPr>
        <w:pStyle w:val="B10"/>
        <w:rPr>
          <w:lang w:eastAsia="zh-CN"/>
        </w:rPr>
      </w:pPr>
      <w:r w:rsidRPr="00B42896">
        <w:rPr>
          <w:lang w:eastAsia="zh-CN"/>
        </w:rPr>
        <w:t>-</w:t>
      </w:r>
      <w:r w:rsidRPr="00B42896">
        <w:rPr>
          <w:lang w:eastAsia="zh-CN"/>
        </w:rPr>
        <w:tab/>
        <w:t>Band A, B, C and D are four different TDD bands.</w:t>
      </w:r>
    </w:p>
    <w:p w14:paraId="4AAA509F" w14:textId="77777777" w:rsidR="009F227E" w:rsidRPr="00B42896" w:rsidRDefault="009F227E" w:rsidP="009F227E">
      <w:pPr>
        <w:pStyle w:val="B10"/>
        <w:rPr>
          <w:lang w:eastAsia="zh-CN"/>
        </w:rPr>
      </w:pPr>
      <w:r w:rsidRPr="00B42896">
        <w:t>-</w:t>
      </w:r>
      <w:r w:rsidRPr="00B42896">
        <w:tab/>
        <w:t>UE is capable to transmit with one transmitting antenna connector on Cell 1, Cell 2, Cell 3 and Cell 4, respectively</w:t>
      </w:r>
      <w:r w:rsidRPr="00B42896">
        <w:rPr>
          <w:lang w:eastAsia="zh-CN"/>
        </w:rPr>
        <w:t>;</w:t>
      </w:r>
    </w:p>
    <w:p w14:paraId="02E3B450" w14:textId="77777777" w:rsidR="009F227E" w:rsidRPr="00B42896" w:rsidRDefault="009F227E" w:rsidP="009F227E">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74891EA7" w14:textId="77777777" w:rsidR="009F227E" w:rsidRPr="00B42896" w:rsidRDefault="009F227E" w:rsidP="009F227E">
      <w:pPr>
        <w:pStyle w:val="H6"/>
      </w:pPr>
      <w:r w:rsidRPr="00B42896">
        <w:t>6.5.7D.4.4.1</w:t>
      </w:r>
      <w:r w:rsidRPr="00B42896">
        <w:tab/>
        <w:t>Initial conditions</w:t>
      </w:r>
    </w:p>
    <w:p w14:paraId="4B69D259" w14:textId="77777777" w:rsidR="009F227E" w:rsidRPr="00B42896" w:rsidRDefault="009F227E" w:rsidP="009F227E">
      <w:pPr>
        <w:rPr>
          <w:lang w:eastAsia="sv-SE"/>
        </w:rPr>
      </w:pPr>
      <w:r w:rsidRPr="00B42896">
        <w:rPr>
          <w:lang w:eastAsia="sv-SE"/>
        </w:rPr>
        <w:t>This test shall be tested using any of the test configurations in Table 6.5.7D.4.4.1-1.</w:t>
      </w:r>
    </w:p>
    <w:p w14:paraId="35B77D78" w14:textId="77777777" w:rsidR="009F227E" w:rsidRPr="00B42896" w:rsidRDefault="009F227E" w:rsidP="009F227E">
      <w:pPr>
        <w:pStyle w:val="TH"/>
      </w:pPr>
      <w:r w:rsidRPr="00B42896">
        <w:t xml:space="preserve">Table 6.5.7D.4.4.1-1: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B42896" w14:paraId="0D96C762"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5B5535F7" w14:textId="77777777" w:rsidR="009F227E" w:rsidRPr="00B42896" w:rsidRDefault="009F227E" w:rsidP="00470C0C">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6F04289B" w14:textId="77777777" w:rsidR="009F227E" w:rsidRPr="00B42896" w:rsidRDefault="009F227E" w:rsidP="00470C0C">
            <w:pPr>
              <w:pStyle w:val="TAH"/>
              <w:spacing w:line="256" w:lineRule="auto"/>
            </w:pPr>
            <w:r w:rsidRPr="00B42896">
              <w:t>Description</w:t>
            </w:r>
          </w:p>
        </w:tc>
      </w:tr>
      <w:tr w:rsidR="009F227E" w:rsidRPr="00B42896" w14:paraId="24C94B60"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6C6BC4DA" w14:textId="77777777" w:rsidR="009F227E" w:rsidRPr="00B42896" w:rsidRDefault="009F227E" w:rsidP="00470C0C">
            <w:pPr>
              <w:pStyle w:val="TAL"/>
            </w:pPr>
            <w:r w:rsidRPr="00B42896">
              <w:t>6.5.7D.4-1</w:t>
            </w:r>
          </w:p>
        </w:tc>
        <w:tc>
          <w:tcPr>
            <w:tcW w:w="7074" w:type="dxa"/>
            <w:tcBorders>
              <w:top w:val="single" w:sz="4" w:space="0" w:color="auto"/>
              <w:left w:val="single" w:sz="4" w:space="0" w:color="auto"/>
              <w:bottom w:val="single" w:sz="4" w:space="0" w:color="auto"/>
              <w:right w:val="single" w:sz="4" w:space="0" w:color="auto"/>
            </w:tcBorders>
            <w:hideMark/>
          </w:tcPr>
          <w:p w14:paraId="7D6BDF9E" w14:textId="77777777" w:rsidR="009F227E" w:rsidRPr="00B42896" w:rsidRDefault="009F227E" w:rsidP="00470C0C">
            <w:pPr>
              <w:pStyle w:val="TAL"/>
              <w:spacing w:line="254" w:lineRule="auto"/>
            </w:pPr>
            <w:r w:rsidRPr="00B42896">
              <w:t xml:space="preserve">NR Cell 1: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p w14:paraId="2E6EBD7D" w14:textId="77777777" w:rsidR="009F227E" w:rsidRPr="00B42896" w:rsidRDefault="009F227E" w:rsidP="00470C0C">
            <w:pPr>
              <w:pStyle w:val="TAL"/>
              <w:spacing w:line="254" w:lineRule="auto"/>
            </w:pPr>
            <w:r w:rsidRPr="00B42896">
              <w:t xml:space="preserve">NR Cell 2: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p w14:paraId="69683F72" w14:textId="77777777" w:rsidR="009F227E" w:rsidRPr="00B42896" w:rsidRDefault="009F227E" w:rsidP="00470C0C">
            <w:pPr>
              <w:pStyle w:val="TAL"/>
              <w:spacing w:line="254" w:lineRule="auto"/>
            </w:pPr>
            <w:r w:rsidRPr="00B42896">
              <w:t xml:space="preserve">NR Cell 3: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p w14:paraId="5F56ECDA" w14:textId="77777777" w:rsidR="009F227E" w:rsidRPr="00B42896" w:rsidRDefault="009F227E" w:rsidP="00470C0C">
            <w:pPr>
              <w:pStyle w:val="TAL"/>
              <w:spacing w:line="256" w:lineRule="auto"/>
            </w:pPr>
            <w:r w:rsidRPr="00B42896">
              <w:t xml:space="preserve">NR Cell 4: 30 kHz </w:t>
            </w:r>
            <w:proofErr w:type="spellStart"/>
            <w:r w:rsidRPr="00B42896">
              <w:t>SSB</w:t>
            </w:r>
            <w:proofErr w:type="spellEnd"/>
            <w:r w:rsidRPr="00B42896">
              <w:t xml:space="preserve"> </w:t>
            </w:r>
            <w:proofErr w:type="spellStart"/>
            <w:r w:rsidRPr="00B42896">
              <w:t>SCS</w:t>
            </w:r>
            <w:proofErr w:type="spellEnd"/>
            <w:r w:rsidRPr="00B42896">
              <w:t>, 40 MHz bandwidth, TDD duplex mode</w:t>
            </w:r>
          </w:p>
        </w:tc>
      </w:tr>
    </w:tbl>
    <w:p w14:paraId="595D7618" w14:textId="77777777" w:rsidR="009F227E" w:rsidRPr="00B42896" w:rsidRDefault="009F227E" w:rsidP="009F227E">
      <w:pPr>
        <w:rPr>
          <w:lang w:eastAsia="sv-SE"/>
        </w:rPr>
      </w:pPr>
    </w:p>
    <w:p w14:paraId="718856D9" w14:textId="77777777" w:rsidR="009F227E" w:rsidRPr="00B42896" w:rsidRDefault="009F227E" w:rsidP="009F227E">
      <w:pPr>
        <w:rPr>
          <w:lang w:eastAsia="sv-SE"/>
        </w:rPr>
      </w:pPr>
      <w:r w:rsidRPr="00B42896">
        <w:rPr>
          <w:lang w:eastAsia="sv-SE"/>
        </w:rPr>
        <w:t xml:space="preserve">Configure the test equipment and the </w:t>
      </w:r>
      <w:proofErr w:type="spellStart"/>
      <w:r w:rsidRPr="00B42896">
        <w:rPr>
          <w:lang w:eastAsia="sv-SE"/>
        </w:rPr>
        <w:t>DUT</w:t>
      </w:r>
      <w:proofErr w:type="spellEnd"/>
      <w:r w:rsidRPr="00B42896">
        <w:rPr>
          <w:lang w:eastAsia="sv-SE"/>
        </w:rPr>
        <w:t xml:space="preserve"> according to the parameters in Table 6.5.7D.4.4.1-2.</w:t>
      </w:r>
    </w:p>
    <w:p w14:paraId="1678C4C3" w14:textId="77777777" w:rsidR="009F227E" w:rsidRPr="00B42896" w:rsidRDefault="009F227E" w:rsidP="009F227E">
      <w:pPr>
        <w:pStyle w:val="TH"/>
      </w:pPr>
      <w:r w:rsidRPr="00B42896">
        <w:t>Table 6.5.7D.4.4.1-2: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B42896" w14:paraId="6C1021EF"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32211F1E" w14:textId="77777777" w:rsidR="009F227E" w:rsidRPr="00B42896" w:rsidRDefault="009F227E" w:rsidP="00470C0C">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B3972B" w14:textId="77777777" w:rsidR="009F227E" w:rsidRPr="00B42896" w:rsidRDefault="009F227E" w:rsidP="00470C0C">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73BB1B38" w14:textId="77777777" w:rsidR="009F227E" w:rsidRPr="00B42896" w:rsidRDefault="009F227E" w:rsidP="00470C0C">
            <w:pPr>
              <w:pStyle w:val="TAH"/>
              <w:spacing w:line="256" w:lineRule="auto"/>
            </w:pPr>
            <w:r w:rsidRPr="00B42896">
              <w:t>Comment</w:t>
            </w:r>
          </w:p>
        </w:tc>
      </w:tr>
      <w:tr w:rsidR="009F227E" w:rsidRPr="00B42896" w14:paraId="0E6C6E2D"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1F2D1EC" w14:textId="77777777" w:rsidR="009F227E" w:rsidRPr="00B42896" w:rsidRDefault="009F227E" w:rsidP="00470C0C">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6C2D91" w14:textId="77777777" w:rsidR="009F227E" w:rsidRPr="00B42896" w:rsidRDefault="009F227E" w:rsidP="00470C0C">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201CDD8F" w14:textId="77777777" w:rsidR="009F227E" w:rsidRPr="00B42896" w:rsidRDefault="009F227E" w:rsidP="00470C0C">
            <w:pPr>
              <w:pStyle w:val="TAL"/>
              <w:spacing w:line="256" w:lineRule="auto"/>
            </w:pPr>
            <w:r w:rsidRPr="00B42896">
              <w:t>As specified in TS 38.508-1 [14] clause 4.1.</w:t>
            </w:r>
          </w:p>
        </w:tc>
      </w:tr>
      <w:tr w:rsidR="009F227E" w:rsidRPr="00B42896" w14:paraId="4A2F21F1"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0CB62CD" w14:textId="77777777" w:rsidR="009F227E" w:rsidRPr="00B42896" w:rsidRDefault="009F227E" w:rsidP="00470C0C">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9A43FD" w14:textId="77777777" w:rsidR="009F227E" w:rsidRPr="00B42896" w:rsidRDefault="009F227E" w:rsidP="00470C0C">
            <w:pPr>
              <w:pStyle w:val="TAL"/>
              <w:spacing w:line="256" w:lineRule="auto"/>
            </w:pPr>
            <w:r w:rsidRPr="00B42896">
              <w:t>As specified in Annex E, Table E.4-1 and TS 38.508-1 [14] clause 4.3.1.</w:t>
            </w:r>
          </w:p>
        </w:tc>
      </w:tr>
      <w:tr w:rsidR="009F227E" w:rsidRPr="00B42896" w14:paraId="5EDCD4D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0D35FD03" w14:textId="77777777" w:rsidR="009F227E" w:rsidRPr="00B42896" w:rsidRDefault="009F227E" w:rsidP="00470C0C">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380320" w14:textId="77777777" w:rsidR="009F227E" w:rsidRPr="00B42896" w:rsidRDefault="009F227E" w:rsidP="00470C0C">
            <w:pPr>
              <w:pStyle w:val="TAL"/>
              <w:spacing w:line="256" w:lineRule="auto"/>
              <w:rPr>
                <w:color w:val="FF0000"/>
              </w:rPr>
            </w:pPr>
            <w:r w:rsidRPr="00B42896">
              <w:t>As specified by the test configuration selected from Table 6.5.7D.4.4.1-1.</w:t>
            </w:r>
          </w:p>
        </w:tc>
      </w:tr>
      <w:tr w:rsidR="009F227E" w:rsidRPr="00B42896" w14:paraId="3EEF77C6"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8DD28DF" w14:textId="77777777" w:rsidR="009F227E" w:rsidRPr="00B42896" w:rsidRDefault="009F227E" w:rsidP="00470C0C">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75CFC6" w14:textId="77777777" w:rsidR="009F227E" w:rsidRPr="00B42896" w:rsidRDefault="009F227E" w:rsidP="00470C0C">
            <w:pPr>
              <w:pStyle w:val="TAL"/>
              <w:spacing w:line="256" w:lineRule="auto"/>
            </w:pPr>
            <w:proofErr w:type="spellStart"/>
            <w:r w:rsidRPr="00B4289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DB0B3D3" w14:textId="77777777" w:rsidR="009F227E" w:rsidRPr="00B42896" w:rsidRDefault="009F227E" w:rsidP="00470C0C">
            <w:pPr>
              <w:pStyle w:val="TAL"/>
              <w:spacing w:line="256" w:lineRule="auto"/>
            </w:pPr>
            <w:r w:rsidRPr="00B42896">
              <w:t>As specified in Annex C.2.2</w:t>
            </w:r>
          </w:p>
        </w:tc>
      </w:tr>
      <w:tr w:rsidR="009F227E" w:rsidRPr="00B42896" w14:paraId="0734994B"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D2C3C5" w14:textId="77777777" w:rsidR="009F227E" w:rsidRPr="00B42896" w:rsidRDefault="009F227E" w:rsidP="00470C0C">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AD1211" w14:textId="77777777" w:rsidR="009F227E" w:rsidRPr="00B42896" w:rsidRDefault="009F227E" w:rsidP="00470C0C">
            <w:pPr>
              <w:pStyle w:val="TAL"/>
              <w:spacing w:line="256" w:lineRule="auto"/>
            </w:pPr>
            <w:proofErr w:type="spellStart"/>
            <w:r w:rsidRPr="00B42896">
              <w:t>TE</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59AE42D" w14:textId="77777777" w:rsidR="009F227E" w:rsidRPr="00B42896" w:rsidRDefault="009F227E" w:rsidP="00470C0C">
            <w:pPr>
              <w:pStyle w:val="TAL"/>
              <w:spacing w:line="256" w:lineRule="auto"/>
              <w:rPr>
                <w:color w:val="FF0000"/>
              </w:rPr>
            </w:pPr>
            <w:r w:rsidRPr="00B4289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306F8F" w14:textId="77777777" w:rsidR="009F227E" w:rsidRPr="00B42896" w:rsidRDefault="009F227E" w:rsidP="00470C0C">
            <w:pPr>
              <w:pStyle w:val="TAL"/>
              <w:spacing w:line="256" w:lineRule="auto"/>
            </w:pPr>
            <w:r w:rsidRPr="00B42896">
              <w:t>As specified in TS 38.508-1 [14] Annex A.</w:t>
            </w:r>
          </w:p>
        </w:tc>
      </w:tr>
      <w:tr w:rsidR="009F227E" w:rsidRPr="00B42896" w14:paraId="020A5FE3"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98BA5" w14:textId="77777777" w:rsidR="009F227E" w:rsidRPr="00B42896"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9EF1AA" w14:textId="77777777" w:rsidR="009F227E" w:rsidRPr="00B42896" w:rsidRDefault="009F227E" w:rsidP="00470C0C">
            <w:pPr>
              <w:pStyle w:val="TAL"/>
              <w:spacing w:line="256" w:lineRule="auto"/>
            </w:pPr>
            <w:proofErr w:type="spellStart"/>
            <w:r w:rsidRPr="00B42896">
              <w:t>DUT</w:t>
            </w:r>
            <w:proofErr w:type="spellEnd"/>
            <w:r w:rsidRPr="00B4289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DA9CD7D" w14:textId="77777777" w:rsidR="009F227E" w:rsidRPr="00B42896" w:rsidRDefault="009F227E" w:rsidP="00470C0C">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203B" w14:textId="77777777" w:rsidR="009F227E" w:rsidRPr="00B42896" w:rsidRDefault="009F227E" w:rsidP="00470C0C">
            <w:pPr>
              <w:spacing w:after="0" w:line="256" w:lineRule="auto"/>
              <w:rPr>
                <w:rFonts w:ascii="Arial" w:hAnsi="Arial"/>
                <w:color w:val="FF0000"/>
                <w:sz w:val="18"/>
              </w:rPr>
            </w:pPr>
          </w:p>
        </w:tc>
      </w:tr>
      <w:tr w:rsidR="009F227E" w:rsidRPr="00B42896" w14:paraId="3C828E0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630D42E2" w14:textId="77777777" w:rsidR="009F227E" w:rsidRPr="00B42896" w:rsidRDefault="009F227E" w:rsidP="00470C0C">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CBB385" w14:textId="77777777" w:rsidR="009F227E" w:rsidRPr="00B42896" w:rsidRDefault="009F227E" w:rsidP="00470C0C">
            <w:pPr>
              <w:keepNext/>
              <w:keepLines/>
              <w:spacing w:after="0" w:line="256" w:lineRule="auto"/>
              <w:rPr>
                <w:rFonts w:ascii="Arial" w:hAnsi="Arial"/>
                <w:sz w:val="18"/>
                <w:lang w:eastAsia="zh-CN"/>
              </w:rPr>
            </w:pPr>
            <w:r w:rsidRPr="00B42896">
              <w:rPr>
                <w:rFonts w:ascii="Arial" w:hAnsi="Arial"/>
                <w:sz w:val="18"/>
                <w:lang w:eastAsia="zh-CN"/>
              </w:rPr>
              <w:t>Without LTE link</w:t>
            </w:r>
          </w:p>
          <w:p w14:paraId="37B2B083" w14:textId="77777777" w:rsidR="009F227E" w:rsidRPr="00B42896" w:rsidRDefault="009F227E" w:rsidP="00470C0C">
            <w:pPr>
              <w:keepNext/>
              <w:keepLines/>
              <w:spacing w:after="0" w:line="256" w:lineRule="auto"/>
              <w:rPr>
                <w:rFonts w:ascii="Arial" w:hAnsi="Arial"/>
                <w:color w:val="FF0000"/>
                <w:sz w:val="18"/>
                <w:lang w:eastAsia="zh-CN"/>
              </w:rPr>
            </w:pPr>
            <w:r w:rsidRPr="00B42896">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5D2A5819" w14:textId="77777777" w:rsidR="009F227E" w:rsidRPr="00B42896" w:rsidRDefault="009F227E" w:rsidP="00470C0C">
            <w:pPr>
              <w:pStyle w:val="TAL"/>
              <w:rPr>
                <w:color w:val="FF0000"/>
              </w:rPr>
            </w:pPr>
          </w:p>
        </w:tc>
      </w:tr>
    </w:tbl>
    <w:p w14:paraId="778E6472" w14:textId="77777777" w:rsidR="009F227E" w:rsidRPr="00B42896" w:rsidRDefault="009F227E" w:rsidP="009F227E">
      <w:pPr>
        <w:rPr>
          <w:color w:val="FF0000"/>
        </w:rPr>
      </w:pPr>
    </w:p>
    <w:p w14:paraId="2CB07070" w14:textId="77777777" w:rsidR="009F227E" w:rsidRPr="00B42896" w:rsidRDefault="009F227E" w:rsidP="009F227E">
      <w:pPr>
        <w:pStyle w:val="B10"/>
      </w:pPr>
      <w:r w:rsidRPr="00B42896">
        <w:t>1. The general test parameter settings are set up according to Table 6.5.7D.4.4.1-3.</w:t>
      </w:r>
    </w:p>
    <w:p w14:paraId="07D63875" w14:textId="77777777" w:rsidR="009F227E" w:rsidRPr="00B42896" w:rsidRDefault="009F227E" w:rsidP="009F227E">
      <w:pPr>
        <w:pStyle w:val="B10"/>
      </w:pPr>
      <w:r w:rsidRPr="00B42896">
        <w:lastRenderedPageBreak/>
        <w:t>2. Message contents are defined in clause 6.5.7D.4.4.3.</w:t>
      </w:r>
    </w:p>
    <w:p w14:paraId="404083B8" w14:textId="77777777" w:rsidR="009F227E" w:rsidRPr="00B42896" w:rsidRDefault="009F227E" w:rsidP="009F227E">
      <w:pPr>
        <w:pStyle w:val="B10"/>
      </w:pPr>
      <w:r w:rsidRPr="00B42896">
        <w:t>3. The test scenario comprises of four NR Cells. (Cell 1, Cell 2, Cell 3 and Cell 4). Cell 1, Cell 2, Cell 3 and Cell 4 are configured according to Annex C.1.2 and C.1.3.</w:t>
      </w:r>
    </w:p>
    <w:p w14:paraId="060A11EC" w14:textId="77777777" w:rsidR="009F227E" w:rsidRPr="00B42896" w:rsidRDefault="009F227E" w:rsidP="009F227E">
      <w:pPr>
        <w:pStyle w:val="TH"/>
      </w:pPr>
      <w:r w:rsidRPr="00B42896">
        <w:t xml:space="preserve">Table 6.5.7D.4.4.1-3: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9F227E" w:rsidRPr="00B42896" w14:paraId="7B334A0E"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B5E49AC" w14:textId="77777777" w:rsidR="009F227E" w:rsidRPr="00B42896" w:rsidRDefault="009F227E" w:rsidP="00470C0C">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7B3D3B80" w14:textId="77777777" w:rsidR="009F227E" w:rsidRPr="00B42896" w:rsidRDefault="009F227E" w:rsidP="00470C0C">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77208C8A" w14:textId="77777777" w:rsidR="009F227E" w:rsidRPr="00B42896" w:rsidRDefault="009F227E" w:rsidP="00470C0C">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36BC91D4" w14:textId="77777777" w:rsidR="009F227E" w:rsidRPr="00B42896" w:rsidRDefault="009F227E" w:rsidP="00470C0C">
            <w:pPr>
              <w:pStyle w:val="TAH"/>
              <w:spacing w:line="254" w:lineRule="auto"/>
              <w:rPr>
                <w:rFonts w:cs="Arial"/>
              </w:rPr>
            </w:pPr>
            <w:r w:rsidRPr="00B42896">
              <w:t>Comment</w:t>
            </w:r>
          </w:p>
        </w:tc>
      </w:tr>
      <w:tr w:rsidR="009F227E" w:rsidRPr="00B42896" w14:paraId="6CB3A729"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9ACE555" w14:textId="77777777" w:rsidR="009F227E" w:rsidRPr="00B42896" w:rsidRDefault="009F227E" w:rsidP="00470C0C">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78E6DD98"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4BD009D4" w14:textId="77777777" w:rsidR="009F227E" w:rsidRPr="00B42896" w:rsidRDefault="009F227E" w:rsidP="00470C0C">
            <w:pPr>
              <w:pStyle w:val="TAC"/>
              <w:spacing w:line="254" w:lineRule="auto"/>
              <w:rPr>
                <w:color w:val="FF0000"/>
                <w:lang w:eastAsia="zh-CN"/>
              </w:rPr>
            </w:pPr>
            <w:r w:rsidRPr="00B42896">
              <w:t>1, 2</w:t>
            </w:r>
            <w:r w:rsidRPr="00B42896">
              <w:rPr>
                <w:lang w:eastAsia="zh-CN"/>
              </w:rPr>
              <w:t>, 3, 4</w:t>
            </w:r>
          </w:p>
        </w:tc>
        <w:tc>
          <w:tcPr>
            <w:tcW w:w="3526" w:type="dxa"/>
            <w:tcBorders>
              <w:top w:val="single" w:sz="4" w:space="0" w:color="auto"/>
              <w:left w:val="single" w:sz="4" w:space="0" w:color="auto"/>
              <w:bottom w:val="single" w:sz="4" w:space="0" w:color="auto"/>
              <w:right w:val="single" w:sz="4" w:space="0" w:color="auto"/>
            </w:tcBorders>
            <w:hideMark/>
          </w:tcPr>
          <w:p w14:paraId="0715DC5E" w14:textId="77777777" w:rsidR="009F227E" w:rsidRPr="00B42896" w:rsidRDefault="009F227E" w:rsidP="00470C0C">
            <w:pPr>
              <w:pStyle w:val="TAL"/>
              <w:spacing w:line="254" w:lineRule="auto"/>
              <w:rPr>
                <w:rFonts w:cs="Arial"/>
                <w:color w:val="FF0000"/>
                <w:lang w:eastAsia="zh-CN"/>
              </w:rPr>
            </w:pPr>
            <w:r w:rsidRPr="00B42896">
              <w:rPr>
                <w:lang w:eastAsia="zh-CN"/>
              </w:rPr>
              <w:t>Four</w:t>
            </w:r>
            <w:r w:rsidRPr="00B42896">
              <w:t xml:space="preserve"> radio channels are used for this test</w:t>
            </w:r>
            <w:r w:rsidRPr="00B42896">
              <w:rPr>
                <w:lang w:eastAsia="zh-CN"/>
              </w:rPr>
              <w:t>.</w:t>
            </w:r>
          </w:p>
        </w:tc>
      </w:tr>
      <w:tr w:rsidR="009F227E" w:rsidRPr="00B42896" w14:paraId="01470917"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320C5C2" w14:textId="77777777" w:rsidR="009F227E" w:rsidRPr="00B42896" w:rsidRDefault="009F227E" w:rsidP="00470C0C">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5B4F72AD"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11EF3077" w14:textId="77777777" w:rsidR="009F227E" w:rsidRPr="00B42896" w:rsidRDefault="009F227E" w:rsidP="00470C0C">
            <w:pPr>
              <w:pStyle w:val="TAC"/>
            </w:pPr>
            <w:r w:rsidRPr="00B42896">
              <w:t xml:space="preserve">Cell 1: FR1 </w:t>
            </w:r>
            <w:proofErr w:type="spellStart"/>
            <w:r w:rsidRPr="00B42896">
              <w:t>PCell</w:t>
            </w:r>
            <w:proofErr w:type="spellEnd"/>
          </w:p>
          <w:p w14:paraId="20230200" w14:textId="77777777" w:rsidR="009F227E" w:rsidRPr="00B42896" w:rsidRDefault="009F227E" w:rsidP="00470C0C">
            <w:pPr>
              <w:pStyle w:val="TAC"/>
              <w:rPr>
                <w:lang w:eastAsia="zh-CN"/>
              </w:rPr>
            </w:pPr>
            <w:r w:rsidRPr="00B42896">
              <w:t xml:space="preserve">Cell 2: FR1 </w:t>
            </w:r>
            <w:proofErr w:type="spellStart"/>
            <w:r w:rsidRPr="00B42896">
              <w:t>SCell</w:t>
            </w:r>
            <w:proofErr w:type="spellEnd"/>
          </w:p>
          <w:p w14:paraId="7A107963" w14:textId="77777777" w:rsidR="009F227E" w:rsidRPr="00B42896" w:rsidRDefault="009F227E" w:rsidP="00470C0C">
            <w:pPr>
              <w:pStyle w:val="TAC"/>
              <w:rPr>
                <w:lang w:eastAsia="zh-CN"/>
              </w:rPr>
            </w:pPr>
            <w:r w:rsidRPr="00B42896">
              <w:rPr>
                <w:lang w:eastAsia="zh-CN"/>
              </w:rPr>
              <w:t xml:space="preserve">Cell 3: FR1 </w:t>
            </w:r>
            <w:proofErr w:type="spellStart"/>
            <w:r w:rsidRPr="00B42896">
              <w:rPr>
                <w:lang w:eastAsia="zh-CN"/>
              </w:rPr>
              <w:t>SCell</w:t>
            </w:r>
            <w:proofErr w:type="spellEnd"/>
          </w:p>
          <w:p w14:paraId="650DBE6D" w14:textId="77777777" w:rsidR="009F227E" w:rsidRPr="00B42896" w:rsidRDefault="009F227E" w:rsidP="00470C0C">
            <w:pPr>
              <w:pStyle w:val="TAC"/>
              <w:spacing w:line="254" w:lineRule="auto"/>
              <w:rPr>
                <w:color w:val="FF0000"/>
                <w:lang w:eastAsia="zh-CN"/>
              </w:rPr>
            </w:pPr>
            <w:r w:rsidRPr="00B42896">
              <w:rPr>
                <w:lang w:eastAsia="zh-CN"/>
              </w:rPr>
              <w:t xml:space="preserve">Cell 4: FR1 </w:t>
            </w:r>
            <w:proofErr w:type="spellStart"/>
            <w:r w:rsidRPr="00B42896">
              <w:rPr>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B4F585A" w14:textId="77777777" w:rsidR="009F227E" w:rsidRPr="00B42896" w:rsidRDefault="009F227E" w:rsidP="00470C0C">
            <w:pPr>
              <w:pStyle w:val="TAC"/>
              <w:jc w:val="left"/>
            </w:pPr>
            <w:r w:rsidRPr="00B42896">
              <w:t xml:space="preserve">FR1 </w:t>
            </w:r>
            <w:proofErr w:type="spellStart"/>
            <w:r w:rsidRPr="00B42896">
              <w:t>PCell</w:t>
            </w:r>
            <w:proofErr w:type="spellEnd"/>
            <w:r w:rsidRPr="00B42896">
              <w:t xml:space="preserve"> on RF channel number 1</w:t>
            </w:r>
          </w:p>
          <w:p w14:paraId="0DFD5F19" w14:textId="77777777" w:rsidR="009F227E" w:rsidRPr="00B42896" w:rsidRDefault="009F227E" w:rsidP="00470C0C">
            <w:pPr>
              <w:pStyle w:val="TAC"/>
              <w:jc w:val="left"/>
              <w:rPr>
                <w:lang w:eastAsia="zh-CN"/>
              </w:rPr>
            </w:pPr>
            <w:r w:rsidRPr="00B42896">
              <w:t xml:space="preserve">FR1 </w:t>
            </w:r>
            <w:proofErr w:type="spellStart"/>
            <w:r w:rsidRPr="00B42896">
              <w:t>SCell</w:t>
            </w:r>
            <w:proofErr w:type="spellEnd"/>
            <w:r w:rsidRPr="00B42896">
              <w:t xml:space="preserve"> on RF channel number 2</w:t>
            </w:r>
          </w:p>
          <w:p w14:paraId="4C35F2DC" w14:textId="77777777" w:rsidR="009F227E" w:rsidRPr="00B42896" w:rsidRDefault="009F227E" w:rsidP="00470C0C">
            <w:pPr>
              <w:pStyle w:val="TAC"/>
              <w:jc w:val="left"/>
              <w:rPr>
                <w:lang w:eastAsia="zh-CN"/>
              </w:rPr>
            </w:pPr>
            <w:r w:rsidRPr="00B42896">
              <w:t xml:space="preserve">FR1 </w:t>
            </w:r>
            <w:proofErr w:type="spellStart"/>
            <w:r w:rsidRPr="00B42896">
              <w:t>SCell</w:t>
            </w:r>
            <w:proofErr w:type="spellEnd"/>
            <w:r w:rsidRPr="00B42896">
              <w:t xml:space="preserve"> on RF channel number </w:t>
            </w:r>
            <w:r w:rsidRPr="00B42896">
              <w:rPr>
                <w:lang w:eastAsia="zh-CN"/>
              </w:rPr>
              <w:t>3</w:t>
            </w:r>
          </w:p>
          <w:p w14:paraId="4CB2C547" w14:textId="77777777" w:rsidR="009F227E" w:rsidRPr="00B42896" w:rsidRDefault="009F227E" w:rsidP="00470C0C">
            <w:pPr>
              <w:pStyle w:val="TAL"/>
              <w:spacing w:line="254" w:lineRule="auto"/>
              <w:rPr>
                <w:color w:val="FF0000"/>
                <w:lang w:eastAsia="zh-CN"/>
              </w:rPr>
            </w:pPr>
            <w:r w:rsidRPr="00B42896">
              <w:t xml:space="preserve">FR1 </w:t>
            </w:r>
            <w:proofErr w:type="spellStart"/>
            <w:r w:rsidRPr="00B42896">
              <w:t>SCell</w:t>
            </w:r>
            <w:proofErr w:type="spellEnd"/>
            <w:r w:rsidRPr="00B42896">
              <w:t xml:space="preserve"> on RF channel number 4</w:t>
            </w:r>
          </w:p>
        </w:tc>
      </w:tr>
      <w:tr w:rsidR="009F227E" w:rsidRPr="00B42896" w14:paraId="00A8ABA1"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D347819" w14:textId="77777777" w:rsidR="009F227E" w:rsidRPr="00B42896" w:rsidRDefault="009F227E" w:rsidP="00470C0C">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00F0082A" w14:textId="77777777" w:rsidR="009F227E" w:rsidRPr="00B42896"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1375F144" w14:textId="77777777" w:rsidR="009F227E" w:rsidRPr="00B42896" w:rsidRDefault="009F227E" w:rsidP="00470C0C">
            <w:pPr>
              <w:pStyle w:val="TAC"/>
              <w:spacing w:line="254" w:lineRule="auto"/>
              <w:rPr>
                <w:color w:val="FF0000"/>
              </w:rPr>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2EB569CD" w14:textId="77777777" w:rsidR="009F227E" w:rsidRPr="00B42896" w:rsidRDefault="009F227E" w:rsidP="00470C0C">
            <w:pPr>
              <w:pStyle w:val="TAL"/>
              <w:spacing w:line="254" w:lineRule="auto"/>
              <w:rPr>
                <w:rFonts w:cs="Arial"/>
                <w:color w:val="FF0000"/>
              </w:rPr>
            </w:pPr>
          </w:p>
        </w:tc>
      </w:tr>
      <w:tr w:rsidR="009F227E" w:rsidRPr="00B42896" w14:paraId="1250EDF0"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1CCDDE8" w14:textId="77777777" w:rsidR="009F227E" w:rsidRPr="00B42896" w:rsidRDefault="009F227E" w:rsidP="00470C0C">
            <w:pPr>
              <w:pStyle w:val="TAL"/>
              <w:spacing w:line="254" w:lineRule="auto"/>
            </w:pPr>
            <w:proofErr w:type="spellStart"/>
            <w:r w:rsidRPr="00B42896">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6A03BF" w14:textId="77777777" w:rsidR="009F227E" w:rsidRPr="00B42896" w:rsidRDefault="009F227E" w:rsidP="00470C0C"/>
        </w:tc>
        <w:tc>
          <w:tcPr>
            <w:tcW w:w="2139" w:type="dxa"/>
            <w:tcBorders>
              <w:top w:val="single" w:sz="4" w:space="0" w:color="auto"/>
              <w:left w:val="single" w:sz="4" w:space="0" w:color="auto"/>
              <w:bottom w:val="single" w:sz="4" w:space="0" w:color="auto"/>
              <w:right w:val="single" w:sz="4" w:space="0" w:color="auto"/>
            </w:tcBorders>
            <w:hideMark/>
          </w:tcPr>
          <w:p w14:paraId="7D1E7BFE" w14:textId="77777777" w:rsidR="009F227E" w:rsidRPr="00B42896" w:rsidRDefault="009F227E" w:rsidP="00470C0C">
            <w:pPr>
              <w:pStyle w:val="TAC"/>
              <w:spacing w:line="254" w:lineRule="auto"/>
              <w:rPr>
                <w:color w:val="FF0000"/>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1587B5AA" w14:textId="77777777" w:rsidR="009F227E" w:rsidRPr="00B42896" w:rsidRDefault="009F227E" w:rsidP="00470C0C">
            <w:pPr>
              <w:pStyle w:val="TAL"/>
              <w:spacing w:line="254" w:lineRule="auto"/>
              <w:rPr>
                <w:rFonts w:cs="Arial"/>
                <w:color w:val="FF0000"/>
                <w:lang w:eastAsia="ja-JP"/>
              </w:rPr>
            </w:pPr>
          </w:p>
        </w:tc>
      </w:tr>
      <w:tr w:rsidR="009F227E" w:rsidRPr="00B42896" w14:paraId="486B86ED"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5C4C5FC" w14:textId="77777777" w:rsidR="009F227E" w:rsidRPr="00B42896" w:rsidRDefault="009F227E" w:rsidP="00470C0C">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28EC3E6C"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A2381F7" w14:textId="77777777" w:rsidR="009F227E" w:rsidRPr="00B42896" w:rsidRDefault="009F227E" w:rsidP="00470C0C">
            <w:pPr>
              <w:pStyle w:val="TAC"/>
              <w:spacing w:line="254" w:lineRule="auto"/>
              <w:rPr>
                <w:color w:val="FF0000"/>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F3D9436" w14:textId="77777777" w:rsidR="009F227E" w:rsidRPr="00B42896" w:rsidRDefault="009F227E" w:rsidP="00470C0C">
            <w:pPr>
              <w:pStyle w:val="TAL"/>
              <w:spacing w:line="254" w:lineRule="auto"/>
              <w:rPr>
                <w:rFonts w:cs="Arial"/>
                <w:color w:val="FF0000"/>
                <w:lang w:eastAsia="ja-JP"/>
              </w:rPr>
            </w:pPr>
          </w:p>
        </w:tc>
      </w:tr>
      <w:tr w:rsidR="009F227E" w:rsidRPr="00B42896" w14:paraId="6CCA9192"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0240B7C" w14:textId="77777777" w:rsidR="009F227E" w:rsidRPr="00B42896" w:rsidRDefault="009F227E" w:rsidP="00470C0C">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61D988A2" w14:textId="77777777" w:rsidR="009F227E" w:rsidRPr="00B42896"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15BA0F7" w14:textId="77777777" w:rsidR="009F227E" w:rsidRPr="00B42896" w:rsidRDefault="009F227E" w:rsidP="00470C0C">
            <w:pPr>
              <w:pStyle w:val="TAC"/>
              <w:spacing w:line="254" w:lineRule="auto"/>
              <w:rPr>
                <w:color w:val="FF0000"/>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633B1612" w14:textId="77777777" w:rsidR="009F227E" w:rsidRPr="00B42896" w:rsidRDefault="009F227E" w:rsidP="00470C0C">
            <w:pPr>
              <w:pStyle w:val="TAL"/>
              <w:spacing w:line="254" w:lineRule="auto"/>
              <w:rPr>
                <w:rFonts w:cs="Arial"/>
                <w:color w:val="FF0000"/>
                <w:lang w:eastAsia="ja-JP"/>
              </w:rPr>
            </w:pPr>
            <w:r w:rsidRPr="00B42896">
              <w:t>L3 filtering is not used</w:t>
            </w:r>
          </w:p>
        </w:tc>
      </w:tr>
      <w:tr w:rsidR="009F227E" w:rsidRPr="00B42896" w14:paraId="31E65054"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23F707F" w14:textId="77777777" w:rsidR="009F227E" w:rsidRPr="00B42896" w:rsidRDefault="009F227E" w:rsidP="00470C0C">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46CB85B0" w14:textId="77777777" w:rsidR="009F227E" w:rsidRPr="00B42896" w:rsidRDefault="009F227E" w:rsidP="00470C0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08D48AB5" w14:textId="77777777" w:rsidR="009F227E" w:rsidRPr="00B42896" w:rsidRDefault="009F227E" w:rsidP="00470C0C">
            <w:pPr>
              <w:pStyle w:val="TAC"/>
            </w:pPr>
            <w:r w:rsidRPr="00B42896">
              <w:t>Cell 1: CSI-RS.</w:t>
            </w:r>
            <w:r w:rsidRPr="00B42896">
              <w:rPr>
                <w:lang w:eastAsia="zh-CN"/>
              </w:rPr>
              <w:t>2</w:t>
            </w:r>
            <w:r w:rsidRPr="00B42896">
              <w:t xml:space="preserve">.5 </w:t>
            </w:r>
            <w:r w:rsidRPr="00B42896">
              <w:rPr>
                <w:lang w:eastAsia="zh-CN"/>
              </w:rPr>
              <w:t>T</w:t>
            </w:r>
            <w:r w:rsidRPr="00B42896">
              <w:t>DD</w:t>
            </w:r>
          </w:p>
          <w:p w14:paraId="5CD9E618" w14:textId="77777777" w:rsidR="009F227E" w:rsidRPr="00B42896" w:rsidRDefault="009F227E" w:rsidP="00470C0C">
            <w:pPr>
              <w:pStyle w:val="TAC"/>
              <w:rPr>
                <w:lang w:eastAsia="zh-CN"/>
              </w:rPr>
            </w:pPr>
            <w:r w:rsidRPr="00B42896">
              <w:t>Cell 2: CSI-RS.2.5 TDD</w:t>
            </w:r>
          </w:p>
          <w:p w14:paraId="2E5D043B" w14:textId="77777777" w:rsidR="009F227E" w:rsidRPr="00B42896" w:rsidRDefault="009F227E" w:rsidP="00470C0C">
            <w:pPr>
              <w:pStyle w:val="TAC"/>
            </w:pPr>
            <w:r w:rsidRPr="00B42896">
              <w:rPr>
                <w:lang w:eastAsia="zh-CN"/>
              </w:rPr>
              <w:t xml:space="preserve">Cell 3: </w:t>
            </w:r>
            <w:r w:rsidRPr="00B42896">
              <w:t>CSI-RS.2.5 TDD</w:t>
            </w:r>
          </w:p>
          <w:p w14:paraId="41781949" w14:textId="77777777" w:rsidR="009F227E" w:rsidRPr="00B42896" w:rsidRDefault="009F227E" w:rsidP="00470C0C">
            <w:pPr>
              <w:pStyle w:val="TAC"/>
              <w:spacing w:line="254" w:lineRule="auto"/>
              <w:rPr>
                <w:rFonts w:cs="Arial"/>
                <w:color w:val="FF0000"/>
              </w:rPr>
            </w:pPr>
            <w:r w:rsidRPr="00B42896">
              <w:rPr>
                <w:lang w:eastAsia="zh-CN"/>
              </w:rPr>
              <w:t xml:space="preserve">Cell 4: </w:t>
            </w:r>
            <w:r w:rsidRPr="00B42896">
              <w:t>CSI-RS.2.5 TDD</w:t>
            </w:r>
          </w:p>
        </w:tc>
        <w:tc>
          <w:tcPr>
            <w:tcW w:w="3526" w:type="dxa"/>
            <w:tcBorders>
              <w:top w:val="single" w:sz="4" w:space="0" w:color="auto"/>
              <w:left w:val="single" w:sz="4" w:space="0" w:color="auto"/>
              <w:bottom w:val="single" w:sz="4" w:space="0" w:color="auto"/>
              <w:right w:val="single" w:sz="4" w:space="0" w:color="auto"/>
            </w:tcBorders>
            <w:hideMark/>
          </w:tcPr>
          <w:p w14:paraId="376ED4CB" w14:textId="77777777" w:rsidR="009F227E" w:rsidRPr="00B42896" w:rsidRDefault="009F227E" w:rsidP="00470C0C">
            <w:pPr>
              <w:rPr>
                <w:rFonts w:cs="Arial"/>
                <w:color w:val="FF0000"/>
              </w:rPr>
            </w:pPr>
          </w:p>
        </w:tc>
      </w:tr>
      <w:tr w:rsidR="009F227E" w:rsidRPr="00B42896" w14:paraId="29C62C5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BA48586" w14:textId="77777777" w:rsidR="009F227E" w:rsidRPr="00B42896" w:rsidRDefault="009F227E" w:rsidP="00470C0C">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21A34BCF" w14:textId="77777777" w:rsidR="009F227E" w:rsidRPr="00B42896" w:rsidRDefault="009F227E" w:rsidP="00470C0C">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10A00DDB" w14:textId="77777777" w:rsidR="009F227E" w:rsidRPr="00B42896" w:rsidRDefault="009F227E" w:rsidP="00470C0C">
            <w:pPr>
              <w:pStyle w:val="TAC"/>
              <w:spacing w:line="254" w:lineRule="auto"/>
              <w:rPr>
                <w:color w:val="FF0000"/>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740533D" w14:textId="77777777" w:rsidR="009F227E" w:rsidRPr="00B42896" w:rsidRDefault="009F227E" w:rsidP="00470C0C">
            <w:pPr>
              <w:pStyle w:val="TAL"/>
              <w:spacing w:line="254" w:lineRule="auto"/>
              <w:rPr>
                <w:rFonts w:cs="Arial"/>
                <w:color w:val="FF0000"/>
                <w:lang w:eastAsia="en-GB"/>
              </w:rPr>
            </w:pPr>
          </w:p>
        </w:tc>
      </w:tr>
    </w:tbl>
    <w:p w14:paraId="329FF600" w14:textId="77777777" w:rsidR="009F227E" w:rsidRPr="00B42896" w:rsidRDefault="009F227E" w:rsidP="009F227E"/>
    <w:p w14:paraId="3DAD2329" w14:textId="77777777" w:rsidR="009F227E" w:rsidRPr="00B42896" w:rsidRDefault="009F227E" w:rsidP="009F227E">
      <w:pPr>
        <w:pStyle w:val="H6"/>
      </w:pPr>
      <w:r w:rsidRPr="00B42896">
        <w:t>6.5.7D.4.4.2</w:t>
      </w:r>
      <w:r w:rsidRPr="00B42896">
        <w:tab/>
        <w:t>Test procedure</w:t>
      </w:r>
    </w:p>
    <w:p w14:paraId="362AA879" w14:textId="77777777" w:rsidR="009F227E" w:rsidRPr="00B42896" w:rsidRDefault="009F227E" w:rsidP="009F227E">
      <w:pPr>
        <w:pStyle w:val="B10"/>
        <w:ind w:left="644" w:hanging="360"/>
        <w:rPr>
          <w:lang w:eastAsia="zh-CN"/>
        </w:rPr>
      </w:pPr>
      <w:r w:rsidRPr="00B42896">
        <w:rPr>
          <w:lang w:eastAsia="zh-CN"/>
        </w:rPr>
        <w:t>1.</w:t>
      </w:r>
      <w:r w:rsidRPr="00B42896">
        <w:rPr>
          <w:lang w:eastAsia="zh-CN"/>
        </w:rPr>
        <w:tab/>
        <w:t xml:space="preserve">Ensure the UE is in state </w:t>
      </w:r>
      <w:proofErr w:type="spellStart"/>
      <w:r w:rsidRPr="00B42896">
        <w:rPr>
          <w:lang w:eastAsia="zh-CN"/>
        </w:rPr>
        <w:t>RRC_CONNECTED</w:t>
      </w:r>
      <w:proofErr w:type="spellEnd"/>
      <w:r w:rsidRPr="00B42896">
        <w:rPr>
          <w:lang w:eastAsia="zh-CN"/>
        </w:rPr>
        <w:t xml:space="preserve">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1D8DF5DD" w14:textId="77777777" w:rsidR="009F227E" w:rsidRPr="00B42896" w:rsidRDefault="009F227E" w:rsidP="009F227E">
      <w:pPr>
        <w:pStyle w:val="B10"/>
        <w:ind w:left="644" w:hanging="360"/>
        <w:rPr>
          <w:lang w:eastAsia="zh-CN"/>
        </w:rPr>
      </w:pPr>
      <w:r w:rsidRPr="00B42896">
        <w:rPr>
          <w:lang w:eastAsia="zh-CN"/>
        </w:rPr>
        <w:t>2.</w:t>
      </w:r>
      <w:r w:rsidRPr="00B42896">
        <w:rPr>
          <w:lang w:eastAsia="zh-CN"/>
        </w:rPr>
        <w:tab/>
        <w:t xml:space="preserve">The SS transmits an </w:t>
      </w:r>
      <w:proofErr w:type="spellStart"/>
      <w:r w:rsidRPr="00B42896">
        <w:rPr>
          <w:i/>
          <w:lang w:eastAsia="zh-CN"/>
        </w:rPr>
        <w:t>RRCReconfiguration</w:t>
      </w:r>
      <w:proofErr w:type="spellEnd"/>
      <w:r w:rsidRPr="00B42896">
        <w:rPr>
          <w:lang w:eastAsia="zh-CN"/>
        </w:rPr>
        <w:t xml:space="preserve"> message with </w:t>
      </w:r>
      <w:r w:rsidRPr="00B42896">
        <w:rPr>
          <w:i/>
          <w:lang w:eastAsia="zh-CN"/>
        </w:rPr>
        <w:t>UplinkTxSwitchingMoreBands-r18</w:t>
      </w:r>
      <w:r w:rsidRPr="00B42896">
        <w:rPr>
          <w:lang w:eastAsia="zh-CN"/>
        </w:rPr>
        <w:t xml:space="preserve"> to the UE to configure Cell 2, Cell 3 and Cell 4 as </w:t>
      </w:r>
      <w:proofErr w:type="spellStart"/>
      <w:r w:rsidRPr="00B42896">
        <w:rPr>
          <w:lang w:eastAsia="zh-CN"/>
        </w:rPr>
        <w:t>SCells</w:t>
      </w:r>
      <w:proofErr w:type="spellEnd"/>
      <w:r w:rsidRPr="00B42896">
        <w:rPr>
          <w:lang w:eastAsia="zh-CN"/>
        </w:rPr>
        <w:t xml:space="preserve"> according to Table 6.5.7D.4.5-1.</w:t>
      </w:r>
    </w:p>
    <w:p w14:paraId="6A1DD2D5" w14:textId="77777777" w:rsidR="009F227E" w:rsidRPr="00B42896" w:rsidRDefault="009F227E" w:rsidP="009F227E">
      <w:pPr>
        <w:pStyle w:val="B10"/>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152E3463" w14:textId="77777777" w:rsidR="009F227E" w:rsidRPr="00B42896" w:rsidRDefault="009F227E" w:rsidP="009F227E">
      <w:pPr>
        <w:pStyle w:val="B10"/>
        <w:ind w:left="644" w:hanging="360"/>
        <w:rPr>
          <w:lang w:eastAsia="zh-CN"/>
        </w:rPr>
      </w:pPr>
      <w:r w:rsidRPr="00B42896">
        <w:rPr>
          <w:lang w:eastAsia="zh-CN"/>
        </w:rPr>
        <w:t>4.</w:t>
      </w:r>
      <w:r w:rsidRPr="00B42896">
        <w:rPr>
          <w:lang w:eastAsia="zh-CN"/>
        </w:rPr>
        <w:tab/>
        <w:t>The SS activates Cell 2, Cell 3 and Cell 4.</w:t>
      </w:r>
    </w:p>
    <w:p w14:paraId="289C68DF" w14:textId="77777777" w:rsidR="009F227E" w:rsidRPr="00B42896" w:rsidRDefault="009F227E" w:rsidP="009F227E">
      <w:pPr>
        <w:pStyle w:val="B10"/>
        <w:ind w:left="644" w:hanging="360"/>
        <w:rPr>
          <w:lang w:eastAsia="zh-CN"/>
        </w:rPr>
      </w:pPr>
      <w:r w:rsidRPr="00B42896">
        <w:rPr>
          <w:lang w:eastAsia="zh-CN"/>
        </w:rPr>
        <w:t>5.</w:t>
      </w:r>
      <w:r w:rsidRPr="00B42896">
        <w:rPr>
          <w:lang w:eastAsia="zh-CN"/>
        </w:rPr>
        <w:tab/>
        <w:t>Set the parameters according to T1 in Table 6.5.7D.4.4.1-3 and Table 6.5.7D.4.5-1. Propagation conditions are set according to Annex C clauses C.2.2. T1 starts.</w:t>
      </w:r>
    </w:p>
    <w:p w14:paraId="1370019D" w14:textId="77777777" w:rsidR="009F227E" w:rsidRPr="00B42896" w:rsidRDefault="009F227E" w:rsidP="009F227E">
      <w:pPr>
        <w:pStyle w:val="B10"/>
        <w:ind w:left="644" w:hanging="360"/>
        <w:rPr>
          <w:lang w:eastAsia="zh-CN"/>
        </w:rPr>
      </w:pPr>
      <w:r w:rsidRPr="00B42896">
        <w:rPr>
          <w:lang w:eastAsia="zh-CN"/>
        </w:rPr>
        <w:t>6.</w:t>
      </w:r>
      <w:r w:rsidRPr="00B42896">
        <w:rPr>
          <w:lang w:eastAsia="zh-CN"/>
        </w:rPr>
        <w:tab/>
        <w:t>For Cell 1 and Cell 2, the SS triggers aperiodic CSI-RS for L1-RSRP reporting with power boost of 6dB on the following symbol in the 1</w:t>
      </w:r>
      <w:r w:rsidRPr="00B42896">
        <w:rPr>
          <w:vertAlign w:val="superscript"/>
          <w:lang w:eastAsia="zh-CN"/>
        </w:rPr>
        <w:t>st</w:t>
      </w:r>
      <w:r w:rsidRPr="00B42896">
        <w:rPr>
          <w:lang w:eastAsia="zh-CN"/>
        </w:rPr>
        <w:t xml:space="preserve"> special slot of every even radio frame:</w:t>
      </w:r>
    </w:p>
    <w:p w14:paraId="4AFAAC44" w14:textId="77777777" w:rsidR="009F227E" w:rsidRPr="00B42896" w:rsidRDefault="009F227E" w:rsidP="009F227E">
      <w:pPr>
        <w:pStyle w:val="B20"/>
        <w:rPr>
          <w:lang w:eastAsia="zh-CN"/>
        </w:rPr>
      </w:pPr>
      <w:r w:rsidRPr="00B42896">
        <w:rPr>
          <w:lang w:eastAsia="zh-CN"/>
        </w:rPr>
        <w:t>-</w:t>
      </w:r>
      <w:r w:rsidRPr="00B42896">
        <w:rPr>
          <w:lang w:eastAsia="zh-CN"/>
        </w:rPr>
        <w:tab/>
        <w:t xml:space="preserve">symbol #10 if UE does not report </w:t>
      </w:r>
      <w:r w:rsidRPr="00B42896">
        <w:rPr>
          <w:i/>
          <w:lang w:eastAsia="zh-CN"/>
        </w:rPr>
        <w:t>uplinkTxSwitching-DL-Interruption-r18</w:t>
      </w:r>
      <w:r w:rsidRPr="00B42896">
        <w:rPr>
          <w:lang w:eastAsia="zh-CN"/>
        </w:rPr>
        <w:t>;</w:t>
      </w:r>
    </w:p>
    <w:p w14:paraId="0DAF8A71"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225ECD72" w14:textId="77777777" w:rsidR="009F227E" w:rsidRPr="00B42896" w:rsidRDefault="009F227E" w:rsidP="009F227E">
      <w:pPr>
        <w:pStyle w:val="B30"/>
        <w:rPr>
          <w:lang w:eastAsia="zh-CN"/>
        </w:rPr>
      </w:pPr>
      <w:r w:rsidRPr="00B42896">
        <w:rPr>
          <w:lang w:eastAsia="zh-CN"/>
        </w:rPr>
        <w:t>-</w:t>
      </w:r>
      <w:r w:rsidRPr="00B42896">
        <w:rPr>
          <w:lang w:eastAsia="zh-CN"/>
        </w:rPr>
        <w:tab/>
        <w:t>symbol #3 if UE capability uplink Tx switching period is 210 us, or</w:t>
      </w:r>
    </w:p>
    <w:p w14:paraId="29FC5154" w14:textId="77777777" w:rsidR="009F227E" w:rsidRPr="00B42896" w:rsidRDefault="009F227E" w:rsidP="009F227E">
      <w:pPr>
        <w:pStyle w:val="B30"/>
        <w:rPr>
          <w:lang w:eastAsia="zh-CN"/>
        </w:rPr>
      </w:pPr>
      <w:r w:rsidRPr="00B42896">
        <w:rPr>
          <w:lang w:eastAsia="zh-CN"/>
        </w:rPr>
        <w:t>-</w:t>
      </w:r>
      <w:r w:rsidRPr="00B42896">
        <w:rPr>
          <w:lang w:eastAsia="zh-CN"/>
        </w:rPr>
        <w:tab/>
        <w:t>symbol #5 if UE capability uplink Tx switching period is 140us, or</w:t>
      </w:r>
    </w:p>
    <w:p w14:paraId="4FC8BEDC" w14:textId="77777777" w:rsidR="009F227E" w:rsidRPr="00B42896" w:rsidRDefault="009F227E" w:rsidP="009F227E">
      <w:pPr>
        <w:pStyle w:val="B30"/>
        <w:rPr>
          <w:lang w:eastAsia="zh-CN"/>
        </w:rPr>
      </w:pPr>
      <w:r w:rsidRPr="00B42896">
        <w:rPr>
          <w:lang w:eastAsia="zh-CN"/>
        </w:rPr>
        <w:t>-</w:t>
      </w:r>
      <w:r w:rsidRPr="00B42896">
        <w:rPr>
          <w:lang w:eastAsia="zh-CN"/>
        </w:rPr>
        <w:tab/>
        <w:t>symbol #8 if UE capability uplink Tx switching period is 35us.</w:t>
      </w:r>
    </w:p>
    <w:p w14:paraId="634ED25D" w14:textId="77777777" w:rsidR="009F227E" w:rsidRPr="00B42896" w:rsidRDefault="009F227E" w:rsidP="009F227E">
      <w:pPr>
        <w:pStyle w:val="B10"/>
        <w:ind w:left="644" w:hanging="360"/>
        <w:rPr>
          <w:lang w:eastAsia="zh-CN"/>
        </w:rPr>
      </w:pPr>
      <w:r w:rsidRPr="00B42896">
        <w:rPr>
          <w:lang w:eastAsia="zh-CN"/>
        </w:rPr>
        <w:t>7.</w:t>
      </w:r>
      <w:r w:rsidRPr="00B42896">
        <w:rPr>
          <w:lang w:eastAsia="zh-CN"/>
        </w:rPr>
        <w:tab/>
        <w:t>For Cell 3 and Cell 4, the SS triggers aperiodic CSI-RS for L1-RSRP reporting with power boost of 6dB on the following symbol in the 2</w:t>
      </w:r>
      <w:r w:rsidRPr="00B42896">
        <w:rPr>
          <w:vertAlign w:val="superscript"/>
          <w:lang w:eastAsia="zh-CN"/>
        </w:rPr>
        <w:t>nd</w:t>
      </w:r>
      <w:r w:rsidRPr="00B42896">
        <w:rPr>
          <w:lang w:eastAsia="zh-CN"/>
        </w:rPr>
        <w:t xml:space="preserve"> special slot of every even radio frame:</w:t>
      </w:r>
    </w:p>
    <w:p w14:paraId="61E92ED2" w14:textId="77777777" w:rsidR="009F227E" w:rsidRPr="00B42896" w:rsidRDefault="009F227E" w:rsidP="009F227E">
      <w:pPr>
        <w:pStyle w:val="B20"/>
        <w:rPr>
          <w:lang w:eastAsia="zh-CN"/>
        </w:rPr>
      </w:pPr>
      <w:r w:rsidRPr="00B42896">
        <w:rPr>
          <w:lang w:eastAsia="zh-CN"/>
        </w:rPr>
        <w:t>-</w:t>
      </w:r>
      <w:r w:rsidRPr="00B42896">
        <w:rPr>
          <w:lang w:eastAsia="zh-CN"/>
        </w:rPr>
        <w:tab/>
        <w:t xml:space="preserve">symbol #10 if UE does not report </w:t>
      </w:r>
      <w:r w:rsidRPr="00B42896">
        <w:rPr>
          <w:i/>
          <w:lang w:eastAsia="zh-CN"/>
        </w:rPr>
        <w:t>uplinkTxSwitching-DL-Interruption-r18</w:t>
      </w:r>
      <w:r w:rsidRPr="00B42896">
        <w:rPr>
          <w:lang w:eastAsia="zh-CN"/>
        </w:rPr>
        <w:t>;</w:t>
      </w:r>
    </w:p>
    <w:p w14:paraId="49B623DA" w14:textId="77777777" w:rsidR="009F227E" w:rsidRPr="00B42896" w:rsidRDefault="009F227E" w:rsidP="009F227E">
      <w:pPr>
        <w:pStyle w:val="B20"/>
        <w:rPr>
          <w:lang w:eastAsia="zh-CN"/>
        </w:rPr>
      </w:pPr>
      <w:r w:rsidRPr="00B42896">
        <w:rPr>
          <w:lang w:eastAsia="zh-CN"/>
        </w:rPr>
        <w:t>-</w:t>
      </w:r>
      <w:r w:rsidRPr="00B42896">
        <w:rPr>
          <w:lang w:eastAsia="zh-CN"/>
        </w:rPr>
        <w:tab/>
        <w:t>otherwise,</w:t>
      </w:r>
    </w:p>
    <w:p w14:paraId="6B8A3BCF" w14:textId="77777777" w:rsidR="009F227E" w:rsidRPr="00B42896" w:rsidRDefault="009F227E" w:rsidP="009F227E">
      <w:pPr>
        <w:pStyle w:val="B30"/>
        <w:rPr>
          <w:lang w:eastAsia="zh-CN"/>
        </w:rPr>
      </w:pPr>
      <w:r w:rsidRPr="00B42896">
        <w:rPr>
          <w:lang w:eastAsia="zh-CN"/>
        </w:rPr>
        <w:t>-</w:t>
      </w:r>
      <w:r w:rsidRPr="00B42896">
        <w:rPr>
          <w:lang w:eastAsia="zh-CN"/>
        </w:rPr>
        <w:tab/>
        <w:t>symbol #3 if UE capability uplink Tx switching period is 210 us, or</w:t>
      </w:r>
    </w:p>
    <w:p w14:paraId="31255755" w14:textId="77777777" w:rsidR="009F227E" w:rsidRPr="00B42896" w:rsidRDefault="009F227E" w:rsidP="009F227E">
      <w:pPr>
        <w:pStyle w:val="B30"/>
        <w:rPr>
          <w:lang w:eastAsia="zh-CN"/>
        </w:rPr>
      </w:pPr>
      <w:r w:rsidRPr="00B42896">
        <w:rPr>
          <w:lang w:eastAsia="zh-CN"/>
        </w:rPr>
        <w:t>-</w:t>
      </w:r>
      <w:r w:rsidRPr="00B42896">
        <w:rPr>
          <w:lang w:eastAsia="zh-CN"/>
        </w:rPr>
        <w:tab/>
        <w:t>symbol #5 if UE capability uplink Tx switching period is 140us, or</w:t>
      </w:r>
    </w:p>
    <w:p w14:paraId="00941759" w14:textId="77777777" w:rsidR="009F227E" w:rsidRPr="00B42896" w:rsidRDefault="009F227E" w:rsidP="009F227E">
      <w:pPr>
        <w:pStyle w:val="B30"/>
        <w:rPr>
          <w:lang w:eastAsia="zh-CN"/>
        </w:rPr>
      </w:pPr>
      <w:r w:rsidRPr="00B42896">
        <w:rPr>
          <w:lang w:eastAsia="zh-CN"/>
        </w:rPr>
        <w:t>-</w:t>
      </w:r>
      <w:r w:rsidRPr="00B42896">
        <w:rPr>
          <w:lang w:eastAsia="zh-CN"/>
        </w:rPr>
        <w:tab/>
        <w:t>symbol #8 if UE capability uplink Tx switching period is 35us.</w:t>
      </w:r>
    </w:p>
    <w:p w14:paraId="4C505F0A" w14:textId="77777777" w:rsidR="009F227E" w:rsidRPr="00B42896" w:rsidRDefault="009F227E" w:rsidP="009F227E">
      <w:pPr>
        <w:pStyle w:val="B10"/>
        <w:ind w:left="644" w:hanging="360"/>
        <w:rPr>
          <w:lang w:eastAsia="zh-CN"/>
        </w:rPr>
      </w:pPr>
      <w:r w:rsidRPr="00B42896">
        <w:rPr>
          <w:lang w:eastAsia="zh-CN"/>
        </w:rPr>
        <w:lastRenderedPageBreak/>
        <w:t>8.</w:t>
      </w:r>
      <w:r w:rsidRPr="00B42896">
        <w:rPr>
          <w:lang w:eastAsia="zh-CN"/>
        </w:rPr>
        <w:tab/>
        <w:t>If the UE sends L1-RSRP report containing valid L1-RSRP results for Cell 1, Cell 2, Cell 3 and Cell 4 and each L1-RSRP result meet the test requirements given in Table 6.5.7D.4.5-3, increase the number of passed iterations by one otherwise increase the number of failed iterations by one.</w:t>
      </w:r>
    </w:p>
    <w:p w14:paraId="425AD4D5" w14:textId="77777777" w:rsidR="009F227E" w:rsidRPr="00B42896" w:rsidRDefault="009F227E" w:rsidP="009F227E">
      <w:pPr>
        <w:pStyle w:val="B10"/>
        <w:ind w:left="644" w:hanging="360"/>
        <w:rPr>
          <w:lang w:eastAsia="zh-CN"/>
        </w:rPr>
      </w:pPr>
      <w:r w:rsidRPr="00B42896">
        <w:rPr>
          <w:lang w:eastAsia="zh-CN"/>
        </w:rPr>
        <w:t>9.</w:t>
      </w:r>
      <w:r w:rsidRPr="00B42896">
        <w:rPr>
          <w:lang w:eastAsia="zh-CN"/>
        </w:rPr>
        <w:tab/>
        <w:t xml:space="preserve">SS transmits in Cell 1 an </w:t>
      </w:r>
      <w:proofErr w:type="spellStart"/>
      <w:r w:rsidRPr="00B42896">
        <w:rPr>
          <w:i/>
          <w:lang w:eastAsia="zh-CN"/>
        </w:rPr>
        <w:t>RRCReconfiguration</w:t>
      </w:r>
      <w:proofErr w:type="spellEnd"/>
      <w:r w:rsidRPr="00B42896">
        <w:rPr>
          <w:lang w:eastAsia="zh-CN"/>
        </w:rPr>
        <w:t xml:space="preserve"> message to release all </w:t>
      </w:r>
      <w:proofErr w:type="spellStart"/>
      <w:r w:rsidRPr="00B42896">
        <w:rPr>
          <w:lang w:eastAsia="zh-CN"/>
        </w:rPr>
        <w:t>SCells</w:t>
      </w:r>
      <w:proofErr w:type="spellEnd"/>
      <w:r w:rsidRPr="00B42896">
        <w:rPr>
          <w:lang w:eastAsia="zh-CN"/>
        </w:rPr>
        <w:t xml:space="preserve"> and ensures UE is in state </w:t>
      </w:r>
      <w:proofErr w:type="spellStart"/>
      <w:r w:rsidRPr="00B42896">
        <w:rPr>
          <w:lang w:eastAsia="zh-CN"/>
        </w:rPr>
        <w:t>RRC_CONNECTED</w:t>
      </w:r>
      <w:proofErr w:type="spellEnd"/>
      <w:r w:rsidRPr="00B42896">
        <w:rPr>
          <w:lang w:eastAsia="zh-CN"/>
        </w:rPr>
        <w:t xml:space="preserve">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 (if the reconfiguration fails, switches off and on the UE and ensures the UE is in state </w:t>
      </w:r>
      <w:proofErr w:type="spellStart"/>
      <w:r w:rsidRPr="00B42896">
        <w:rPr>
          <w:lang w:eastAsia="zh-CN"/>
        </w:rPr>
        <w:t>RRC_CONNECTED</w:t>
      </w:r>
      <w:proofErr w:type="spellEnd"/>
      <w:r w:rsidRPr="00B42896">
        <w:rPr>
          <w:lang w:eastAsia="zh-CN"/>
        </w:rPr>
        <w:t xml:space="preserve">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31A3B849" w14:textId="77777777" w:rsidR="009F227E" w:rsidRPr="00B42896" w:rsidRDefault="009F227E" w:rsidP="009F227E">
      <w:pPr>
        <w:pStyle w:val="B10"/>
        <w:ind w:left="644" w:firstLine="0"/>
        <w:rPr>
          <w:lang w:eastAsia="zh-CN"/>
        </w:rPr>
      </w:pPr>
      <w:r w:rsidRPr="00B42896">
        <w:rPr>
          <w:lang w:eastAsia="zh-CN"/>
        </w:rPr>
        <w:t>or</w:t>
      </w:r>
    </w:p>
    <w:p w14:paraId="70E1983E" w14:textId="77777777" w:rsidR="009F227E" w:rsidRPr="00B42896" w:rsidRDefault="009F227E" w:rsidP="009F227E">
      <w:pPr>
        <w:pStyle w:val="B10"/>
        <w:ind w:left="644" w:firstLine="0"/>
        <w:rPr>
          <w:lang w:eastAsia="zh-CN"/>
        </w:rPr>
      </w:pPr>
      <w:r w:rsidRPr="00B42896">
        <w:rPr>
          <w:lang w:eastAsia="zh-CN"/>
        </w:rPr>
        <w:t xml:space="preserve">switches off and on the UE and ensures UE is in state </w:t>
      </w:r>
      <w:proofErr w:type="spellStart"/>
      <w:r w:rsidRPr="00B42896">
        <w:rPr>
          <w:lang w:eastAsia="zh-CN"/>
        </w:rPr>
        <w:t>RRC_CONNECTED</w:t>
      </w:r>
      <w:proofErr w:type="spellEnd"/>
      <w:r w:rsidRPr="00B42896">
        <w:rPr>
          <w:lang w:eastAsia="zh-CN"/>
        </w:rPr>
        <w:t xml:space="preserve">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199A668E" w14:textId="77777777" w:rsidR="009F227E" w:rsidRPr="00B42896" w:rsidRDefault="009F227E" w:rsidP="009F227E">
      <w:pPr>
        <w:pStyle w:val="B10"/>
        <w:ind w:left="644" w:hanging="360"/>
        <w:rPr>
          <w:lang w:eastAsia="zh-CN"/>
        </w:rPr>
      </w:pPr>
      <w:r w:rsidRPr="00B42896">
        <w:rPr>
          <w:lang w:eastAsia="zh-CN"/>
        </w:rPr>
        <w:t>10.</w:t>
      </w:r>
      <w:r w:rsidRPr="00B42896">
        <w:rPr>
          <w:lang w:eastAsia="zh-CN"/>
        </w:rPr>
        <w:tab/>
        <w:t>Repeat step 2-9 until a test verdict has been achieved.</w:t>
      </w:r>
    </w:p>
    <w:p w14:paraId="535D1BF1" w14:textId="77777777" w:rsidR="009F227E" w:rsidRPr="00B42896" w:rsidRDefault="009F227E" w:rsidP="009F227E">
      <w:pPr>
        <w:pStyle w:val="H6"/>
      </w:pPr>
      <w:r w:rsidRPr="00B42896">
        <w:t>6.5.7D.4.4.3</w:t>
      </w:r>
      <w:r w:rsidRPr="00B42896">
        <w:tab/>
        <w:t>Message contents</w:t>
      </w:r>
    </w:p>
    <w:p w14:paraId="3605DBE5" w14:textId="77777777" w:rsidR="009F227E" w:rsidRPr="00B42896" w:rsidRDefault="009F227E" w:rsidP="009F227E">
      <w:pPr>
        <w:pStyle w:val="TH"/>
        <w:rPr>
          <w:rFonts w:cs="v4.2.0"/>
        </w:rPr>
      </w:pPr>
      <w:r w:rsidRPr="00B42896">
        <w:rPr>
          <w:rFonts w:cs="v4.2.0"/>
        </w:rPr>
        <w:t xml:space="preserve">Table </w:t>
      </w:r>
      <w:r w:rsidRPr="00B42896">
        <w:t>6.5.7D.4.4.3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B42896" w14:paraId="1D61DC03"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9D1B6E3" w14:textId="77777777" w:rsidR="009F227E" w:rsidRPr="00B42896" w:rsidRDefault="009F227E" w:rsidP="00470C0C">
            <w:pPr>
              <w:pStyle w:val="TAH"/>
            </w:pPr>
            <w:r w:rsidRPr="00B42896">
              <w:t>Default Message Contents</w:t>
            </w:r>
          </w:p>
        </w:tc>
      </w:tr>
      <w:tr w:rsidR="009F227E" w:rsidRPr="00B42896" w14:paraId="050311BC"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E4225BF" w14:textId="77777777" w:rsidR="009F227E" w:rsidRPr="00B42896" w:rsidRDefault="009F227E" w:rsidP="00470C0C">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AAEF53D" w14:textId="77777777" w:rsidR="009F227E" w:rsidRPr="00B42896" w:rsidRDefault="009F227E" w:rsidP="00470C0C">
            <w:pPr>
              <w:pStyle w:val="TAL"/>
            </w:pPr>
          </w:p>
        </w:tc>
      </w:tr>
      <w:tr w:rsidR="009F227E" w:rsidRPr="00B42896" w14:paraId="2BFA894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1CC1457" w14:textId="77777777" w:rsidR="009F227E" w:rsidRPr="00B42896" w:rsidRDefault="009F227E" w:rsidP="00470C0C">
            <w:pPr>
              <w:pStyle w:val="TAL"/>
            </w:pPr>
            <w:r w:rsidRPr="00B42896">
              <w:t xml:space="preserve">Default </w:t>
            </w:r>
            <w:proofErr w:type="spellStart"/>
            <w:r w:rsidRPr="00B42896">
              <w:t>RRC</w:t>
            </w:r>
            <w:proofErr w:type="spellEnd"/>
            <w:r w:rsidRPr="00B42896">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D352C8A" w14:textId="77777777" w:rsidR="009F227E" w:rsidRPr="00B42896" w:rsidRDefault="009F227E" w:rsidP="00470C0C">
            <w:pPr>
              <w:pStyle w:val="TAL"/>
            </w:pPr>
            <w:r w:rsidRPr="00B42896">
              <w:t xml:space="preserve">Table H.3.11-2 with condition 1T1T-1T1T and </w:t>
            </w:r>
            <w:proofErr w:type="spellStart"/>
            <w:r w:rsidRPr="00B42896">
              <w:t>DualTAGS</w:t>
            </w:r>
            <w:proofErr w:type="spellEnd"/>
          </w:p>
        </w:tc>
      </w:tr>
      <w:tr w:rsidR="009F227E" w:rsidRPr="00B42896" w14:paraId="326F0C58"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4571D019"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A491E5B" w14:textId="77777777" w:rsidR="009F227E" w:rsidRPr="00B42896" w:rsidRDefault="009F227E" w:rsidP="00470C0C">
            <w:pPr>
              <w:pStyle w:val="TAL"/>
            </w:pPr>
            <w:r w:rsidRPr="00B42896">
              <w:t>Table H.3.11-3 with condition 1T1T-1T1T</w:t>
            </w:r>
          </w:p>
          <w:p w14:paraId="221E69A5"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SwitchFrom</w:t>
            </w:r>
            <w:proofErr w:type="spellEnd"/>
          </w:p>
          <w:p w14:paraId="03C79797" w14:textId="77777777" w:rsidR="009F227E" w:rsidRPr="00B42896" w:rsidRDefault="009F227E" w:rsidP="00470C0C">
            <w:pPr>
              <w:pStyle w:val="TAL"/>
            </w:pPr>
            <w:r w:rsidRPr="00B42896">
              <w:t xml:space="preserve">Table H.3.11-5 with condition TDD-TDD and </w:t>
            </w:r>
            <w:proofErr w:type="spellStart"/>
            <w:r w:rsidRPr="00B42896">
              <w:t>SwitchFrom</w:t>
            </w:r>
            <w:proofErr w:type="spellEnd"/>
          </w:p>
          <w:p w14:paraId="1B0F3B9F" w14:textId="77777777" w:rsidR="009F227E" w:rsidRPr="00B42896" w:rsidRDefault="009F227E" w:rsidP="00470C0C">
            <w:pPr>
              <w:pStyle w:val="TAL"/>
            </w:pPr>
            <w:r w:rsidRPr="00B42896">
              <w:t>Table H.3.11-11</w:t>
            </w:r>
          </w:p>
        </w:tc>
      </w:tr>
      <w:tr w:rsidR="009F227E" w:rsidRPr="00B42896" w14:paraId="1F5511C5"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9394DAE" w14:textId="77777777" w:rsidR="009F227E" w:rsidRPr="00B42896" w:rsidRDefault="009F227E" w:rsidP="00470C0C">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665F183" w14:textId="77777777" w:rsidR="009F227E" w:rsidRPr="00B42896" w:rsidRDefault="009F227E" w:rsidP="00470C0C">
            <w:pPr>
              <w:pStyle w:val="TAL"/>
            </w:pPr>
            <w:r w:rsidRPr="00B42896">
              <w:t>Table H.3.11-3 with condition 1T1T-1T1T</w:t>
            </w:r>
          </w:p>
          <w:p w14:paraId="1FEF1E9C" w14:textId="77777777" w:rsidR="009F227E" w:rsidRPr="00B42896" w:rsidRDefault="009F227E" w:rsidP="00470C0C">
            <w:pPr>
              <w:pStyle w:val="TAL"/>
              <w:rPr>
                <w:lang w:eastAsia="zh-CN"/>
              </w:rPr>
            </w:pPr>
            <w:r w:rsidRPr="00B42896">
              <w:t xml:space="preserve">Table H.3.11-4 with condition TDD and </w:t>
            </w:r>
            <w:proofErr w:type="spellStart"/>
            <w:r w:rsidRPr="00B42896">
              <w:rPr>
                <w:lang w:eastAsia="zh-CN"/>
              </w:rPr>
              <w:t>SwitchFrom</w:t>
            </w:r>
            <w:proofErr w:type="spellEnd"/>
          </w:p>
          <w:p w14:paraId="33760F5A" w14:textId="77777777" w:rsidR="009F227E" w:rsidRPr="00B42896" w:rsidRDefault="009F227E" w:rsidP="00470C0C">
            <w:pPr>
              <w:pStyle w:val="TAL"/>
            </w:pPr>
            <w:r w:rsidRPr="00B42896">
              <w:t xml:space="preserve">Table H.3.11-5 with condition TDD-TDD and </w:t>
            </w:r>
            <w:proofErr w:type="spellStart"/>
            <w:r w:rsidRPr="00B42896">
              <w:t>SwitchFrom</w:t>
            </w:r>
            <w:proofErr w:type="spellEnd"/>
          </w:p>
          <w:p w14:paraId="5337D0E0" w14:textId="77777777" w:rsidR="009F227E" w:rsidRPr="00B42896" w:rsidRDefault="009F227E" w:rsidP="00470C0C">
            <w:pPr>
              <w:pStyle w:val="TAL"/>
            </w:pPr>
            <w:r w:rsidRPr="00B42896">
              <w:t>Table H.3.11-11</w:t>
            </w:r>
          </w:p>
        </w:tc>
      </w:tr>
      <w:tr w:rsidR="009F227E" w:rsidRPr="00B42896" w14:paraId="56352F1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1D9777BA"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6D8E725" w14:textId="77777777" w:rsidR="009F227E" w:rsidRPr="00B42896" w:rsidRDefault="009F227E" w:rsidP="00470C0C">
            <w:pPr>
              <w:pStyle w:val="TAL"/>
            </w:pPr>
            <w:r w:rsidRPr="00B42896">
              <w:t>Table H.3.11-3 with condition 1T1T-1T1T and 2ND_TAG</w:t>
            </w:r>
          </w:p>
          <w:p w14:paraId="5A2868B5" w14:textId="77777777" w:rsidR="009F227E" w:rsidRPr="00B42896" w:rsidRDefault="009F227E" w:rsidP="00470C0C">
            <w:pPr>
              <w:pStyle w:val="TAL"/>
              <w:rPr>
                <w:lang w:eastAsia="zh-CN"/>
              </w:rPr>
            </w:pPr>
            <w:r w:rsidRPr="00B42896">
              <w:t xml:space="preserve">Table H.3.11-4 with condition </w:t>
            </w:r>
            <w:r w:rsidRPr="00B42896">
              <w:rPr>
                <w:lang w:eastAsia="zh-CN"/>
              </w:rPr>
              <w:t>TDD</w:t>
            </w:r>
            <w:r w:rsidRPr="00B42896">
              <w:t xml:space="preserve"> and </w:t>
            </w:r>
            <w:proofErr w:type="spellStart"/>
            <w:r w:rsidRPr="00B42896">
              <w:rPr>
                <w:lang w:eastAsia="zh-CN"/>
              </w:rPr>
              <w:t>SwitchTo</w:t>
            </w:r>
            <w:proofErr w:type="spellEnd"/>
          </w:p>
          <w:p w14:paraId="5B45C1AB" w14:textId="77777777" w:rsidR="009F227E" w:rsidRPr="00B42896" w:rsidRDefault="009F227E" w:rsidP="00470C0C">
            <w:pPr>
              <w:pStyle w:val="TAL"/>
            </w:pPr>
            <w:r w:rsidRPr="00B42896">
              <w:t xml:space="preserve">Table H.3.11-5 with condition TDD-TDD and </w:t>
            </w:r>
            <w:proofErr w:type="spellStart"/>
            <w:r w:rsidRPr="00B42896">
              <w:t>SwitchTo</w:t>
            </w:r>
            <w:proofErr w:type="spellEnd"/>
          </w:p>
          <w:p w14:paraId="1E2395C3" w14:textId="77777777" w:rsidR="009F227E" w:rsidRPr="00B42896" w:rsidRDefault="009F227E" w:rsidP="00470C0C">
            <w:pPr>
              <w:pStyle w:val="TAL"/>
            </w:pPr>
            <w:r w:rsidRPr="00B42896">
              <w:rPr>
                <w:lang w:eastAsia="zh-CN"/>
              </w:rPr>
              <w:t xml:space="preserve">TS 38.508-1 [14] </w:t>
            </w:r>
            <w:r w:rsidRPr="00B42896">
              <w:t>Table 7.3.1-1 with condition TDDConf.2.</w:t>
            </w:r>
            <w:r w:rsidRPr="00B42896">
              <w:rPr>
                <w:lang w:eastAsia="zh-CN"/>
              </w:rPr>
              <w:t>2</w:t>
            </w:r>
          </w:p>
        </w:tc>
      </w:tr>
      <w:tr w:rsidR="009F227E" w:rsidRPr="00B42896" w14:paraId="6CBD14D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15D13C5" w14:textId="77777777" w:rsidR="009F227E" w:rsidRPr="00B42896" w:rsidRDefault="009F227E" w:rsidP="00470C0C">
            <w:pPr>
              <w:pStyle w:val="TAL"/>
              <w:rPr>
                <w:lang w:eastAsia="zh-CN"/>
              </w:rPr>
            </w:pPr>
            <w:r w:rsidRPr="00B42896">
              <w:rPr>
                <w:lang w:eastAsia="zh-CN"/>
              </w:rPr>
              <w:t xml:space="preserve">Cell-specific </w:t>
            </w:r>
            <w:r w:rsidRPr="00B42896">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7ACC5B28" w14:textId="77777777" w:rsidR="009F227E" w:rsidRPr="00B42896" w:rsidRDefault="009F227E" w:rsidP="00470C0C">
            <w:pPr>
              <w:pStyle w:val="TAL"/>
            </w:pPr>
            <w:r w:rsidRPr="00B42896">
              <w:t>Table H.3.11-3 with condition 1T1T-1T1T and 2ND_TAG</w:t>
            </w:r>
          </w:p>
          <w:p w14:paraId="0CD211A2" w14:textId="77777777" w:rsidR="009F227E" w:rsidRPr="00B42896" w:rsidRDefault="009F227E" w:rsidP="00470C0C">
            <w:pPr>
              <w:pStyle w:val="TAL"/>
              <w:rPr>
                <w:lang w:eastAsia="zh-CN"/>
              </w:rPr>
            </w:pPr>
            <w:r w:rsidRPr="00B42896">
              <w:t xml:space="preserve">Table H.3.11-4 with condition </w:t>
            </w:r>
            <w:r w:rsidRPr="00B42896">
              <w:rPr>
                <w:lang w:eastAsia="zh-CN"/>
              </w:rPr>
              <w:t>TDD</w:t>
            </w:r>
            <w:r w:rsidRPr="00B42896">
              <w:t xml:space="preserve"> and</w:t>
            </w:r>
            <w:r w:rsidRPr="00B42896">
              <w:rPr>
                <w:lang w:eastAsia="zh-CN"/>
              </w:rPr>
              <w:t xml:space="preserve"> </w:t>
            </w:r>
            <w:proofErr w:type="spellStart"/>
            <w:r w:rsidRPr="00B42896">
              <w:rPr>
                <w:lang w:eastAsia="zh-CN"/>
              </w:rPr>
              <w:t>SwitchTo</w:t>
            </w:r>
            <w:proofErr w:type="spellEnd"/>
          </w:p>
          <w:p w14:paraId="71FB3051" w14:textId="77777777" w:rsidR="009F227E" w:rsidRPr="00B42896" w:rsidRDefault="009F227E" w:rsidP="00470C0C">
            <w:pPr>
              <w:pStyle w:val="TAL"/>
            </w:pPr>
            <w:r w:rsidRPr="00B42896">
              <w:t xml:space="preserve">Table H.3.11-5 with condition TDD-TDD and </w:t>
            </w:r>
            <w:proofErr w:type="spellStart"/>
            <w:r w:rsidRPr="00B42896">
              <w:t>SwitchTo</w:t>
            </w:r>
            <w:proofErr w:type="spellEnd"/>
          </w:p>
          <w:p w14:paraId="4C7983AB" w14:textId="77777777" w:rsidR="009F227E" w:rsidRPr="00B42896" w:rsidRDefault="009F227E" w:rsidP="00470C0C">
            <w:pPr>
              <w:pStyle w:val="TAL"/>
            </w:pPr>
            <w:r w:rsidRPr="00B42896">
              <w:rPr>
                <w:lang w:eastAsia="zh-CN"/>
              </w:rPr>
              <w:t xml:space="preserve">TS 38.508-1 [14] </w:t>
            </w:r>
            <w:r w:rsidRPr="00B42896">
              <w:t>Table 7.3.1-1 with condition TDDConf.2.</w:t>
            </w:r>
            <w:r w:rsidRPr="00B42896">
              <w:rPr>
                <w:lang w:eastAsia="zh-CN"/>
              </w:rPr>
              <w:t>2</w:t>
            </w:r>
          </w:p>
        </w:tc>
      </w:tr>
    </w:tbl>
    <w:p w14:paraId="2CD5F851" w14:textId="77777777" w:rsidR="009F227E" w:rsidRPr="00B42896" w:rsidRDefault="009F227E" w:rsidP="009F227E">
      <w:pPr>
        <w:rPr>
          <w:lang w:eastAsia="zh-CN"/>
        </w:rPr>
      </w:pPr>
    </w:p>
    <w:p w14:paraId="27A3FE7D" w14:textId="77777777" w:rsidR="009F227E" w:rsidRPr="00B42896" w:rsidRDefault="009F227E" w:rsidP="009F227E">
      <w:pPr>
        <w:pStyle w:val="TH"/>
      </w:pPr>
      <w:r w:rsidRPr="00B42896">
        <w:t>Table 6.5.7D.4.4.3-2: Physical layer parameters for DCI format 0_1 (Test procedure, step 6 &amp; step 7, Cell 1, Cell 2, Cell 3 and Cell 4)</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F227E" w:rsidRPr="00B42896" w14:paraId="577AB480" w14:textId="77777777" w:rsidTr="00470C0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966CAB0" w14:textId="77777777" w:rsidR="009F227E" w:rsidRPr="00B42896" w:rsidRDefault="009F227E" w:rsidP="00470C0C">
            <w:pPr>
              <w:pStyle w:val="TAH"/>
              <w:jc w:val="left"/>
            </w:pPr>
            <w:r w:rsidRPr="00B42896">
              <w:rPr>
                <w:b w:val="0"/>
              </w:rPr>
              <w:t>Derivation Path: 38.508-1[14] Table 4.3.6.1.1.2-1</w:t>
            </w:r>
          </w:p>
        </w:tc>
      </w:tr>
      <w:tr w:rsidR="009F227E" w:rsidRPr="00B42896" w14:paraId="20588F5D"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B884A" w14:textId="77777777" w:rsidR="009F227E" w:rsidRPr="00B42896" w:rsidRDefault="009F227E" w:rsidP="00470C0C">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D58470A" w14:textId="77777777" w:rsidR="009F227E" w:rsidRPr="00B42896" w:rsidRDefault="009F227E" w:rsidP="00470C0C">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EAA2166" w14:textId="77777777" w:rsidR="009F227E" w:rsidRPr="00B42896" w:rsidRDefault="009F227E" w:rsidP="00470C0C">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6FD02CEE" w14:textId="77777777" w:rsidR="009F227E" w:rsidRPr="00B42896" w:rsidRDefault="009F227E" w:rsidP="00470C0C">
            <w:pPr>
              <w:pStyle w:val="TAH"/>
              <w:jc w:val="left"/>
            </w:pPr>
            <w:r w:rsidRPr="00B42896">
              <w:t>Condition</w:t>
            </w:r>
          </w:p>
        </w:tc>
      </w:tr>
      <w:tr w:rsidR="009F227E" w:rsidRPr="00B42896" w14:paraId="68DB9CB2"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080A1A7" w14:textId="77777777" w:rsidR="009F227E" w:rsidRPr="00B42896" w:rsidRDefault="009F227E" w:rsidP="00470C0C">
            <w:pPr>
              <w:pStyle w:val="TAL"/>
              <w:rPr>
                <w:lang w:eastAsia="zh-CN"/>
              </w:rPr>
            </w:pPr>
            <w:r w:rsidRPr="00B42896">
              <w:rPr>
                <w:lang w:eastAsia="zh-CN"/>
              </w:rPr>
              <w:t>CSI request</w:t>
            </w: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61C6465A" w14:textId="77777777" w:rsidR="009F227E" w:rsidRPr="00B42896" w:rsidRDefault="009F227E" w:rsidP="00470C0C">
            <w:pPr>
              <w:pStyle w:val="TAL"/>
            </w:pPr>
            <w:r w:rsidRPr="00B42896">
              <w:t>First entry in CSI-</w:t>
            </w:r>
            <w:proofErr w:type="spellStart"/>
            <w:r w:rsidRPr="00B42896">
              <w:t>AperiodicTriggerStateList</w:t>
            </w:r>
            <w:proofErr w:type="spellEnd"/>
          </w:p>
        </w:tc>
        <w:tc>
          <w:tcPr>
            <w:tcW w:w="1375" w:type="dxa"/>
            <w:tcBorders>
              <w:top w:val="single" w:sz="4" w:space="0" w:color="auto"/>
              <w:left w:val="single" w:sz="4" w:space="0" w:color="auto"/>
              <w:bottom w:val="single" w:sz="4" w:space="0" w:color="auto"/>
              <w:right w:val="single" w:sz="4" w:space="0" w:color="auto"/>
            </w:tcBorders>
            <w:shd w:val="clear" w:color="auto" w:fill="auto"/>
            <w:noWrap/>
          </w:tcPr>
          <w:p w14:paraId="0E85DDDD" w14:textId="77777777" w:rsidR="009F227E" w:rsidRPr="00B42896" w:rsidRDefault="009F227E" w:rsidP="00470C0C">
            <w:pPr>
              <w:pStyle w:val="TAC"/>
              <w:jc w:val="left"/>
              <w:rPr>
                <w:lang w:eastAsia="zh-CN"/>
              </w:rPr>
            </w:pPr>
            <w:r w:rsidRPr="00B42896">
              <w:rPr>
                <w:lang w:eastAsia="zh-CN"/>
              </w:rPr>
              <w:t>“1”</w:t>
            </w:r>
          </w:p>
        </w:tc>
        <w:tc>
          <w:tcPr>
            <w:tcW w:w="1992" w:type="dxa"/>
            <w:tcBorders>
              <w:top w:val="single" w:sz="4" w:space="0" w:color="auto"/>
              <w:left w:val="single" w:sz="4" w:space="0" w:color="auto"/>
              <w:bottom w:val="single" w:sz="4" w:space="0" w:color="auto"/>
              <w:right w:val="single" w:sz="4" w:space="0" w:color="auto"/>
            </w:tcBorders>
          </w:tcPr>
          <w:p w14:paraId="409D2D32" w14:textId="77777777" w:rsidR="009F227E" w:rsidRPr="00B42896" w:rsidRDefault="009F227E" w:rsidP="00470C0C">
            <w:pPr>
              <w:pStyle w:val="TAC"/>
              <w:jc w:val="left"/>
              <w:rPr>
                <w:lang w:eastAsia="zh-CN"/>
              </w:rPr>
            </w:pPr>
          </w:p>
        </w:tc>
      </w:tr>
    </w:tbl>
    <w:p w14:paraId="4C174815" w14:textId="77777777" w:rsidR="009F227E" w:rsidRPr="00B42896" w:rsidRDefault="009F227E" w:rsidP="009F227E"/>
    <w:p w14:paraId="34352B4A" w14:textId="77777777" w:rsidR="009F227E" w:rsidRPr="00B42896" w:rsidRDefault="009F227E" w:rsidP="009F227E">
      <w:pPr>
        <w:pStyle w:val="H6"/>
      </w:pPr>
      <w:r w:rsidRPr="00B42896">
        <w:t>6.5.7D.4.5</w:t>
      </w:r>
      <w:r w:rsidRPr="00B42896">
        <w:tab/>
        <w:t>Test requirements</w:t>
      </w:r>
    </w:p>
    <w:p w14:paraId="76CA91AB" w14:textId="77777777" w:rsidR="009F227E" w:rsidRPr="00B42896" w:rsidRDefault="009F227E" w:rsidP="009F227E">
      <w:pPr>
        <w:rPr>
          <w:lang w:eastAsia="zh-CN"/>
        </w:rPr>
      </w:pPr>
      <w:r w:rsidRPr="00B42896">
        <w:t xml:space="preserve">Table 6.5.7D.4.5-1 defines the primary level settings including test tolerances for </w:t>
      </w:r>
      <w:r w:rsidRPr="00B42896">
        <w:rPr>
          <w:rFonts w:eastAsiaTheme="minorEastAsia"/>
          <w:lang w:eastAsia="sv-SE"/>
        </w:rPr>
        <w:t xml:space="preserve">NR SA FR1 </w:t>
      </w:r>
      <w:r w:rsidRPr="00B42896">
        <w:t xml:space="preserve">DL interruptions at switching across four uplink bands in TDD-TDD CA for two </w:t>
      </w:r>
      <w:proofErr w:type="spellStart"/>
      <w:r w:rsidRPr="00B42896">
        <w:t>TAGs</w:t>
      </w:r>
      <w:proofErr w:type="spellEnd"/>
      <w:r w:rsidRPr="00B42896">
        <w:rPr>
          <w:lang w:eastAsia="zh-CN"/>
        </w:rPr>
        <w:t>.</w:t>
      </w:r>
    </w:p>
    <w:p w14:paraId="54433A84" w14:textId="77777777" w:rsidR="009F227E" w:rsidRPr="00B42896" w:rsidRDefault="009F227E" w:rsidP="009F227E">
      <w:pPr>
        <w:pStyle w:val="TH"/>
        <w:rPr>
          <w:rFonts w:cs="v4.2.0"/>
        </w:rPr>
      </w:pPr>
      <w:r w:rsidRPr="00B42896">
        <w:rPr>
          <w:rFonts w:cs="v4.2.0"/>
        </w:rPr>
        <w:lastRenderedPageBreak/>
        <w:t xml:space="preserve">Table </w:t>
      </w:r>
      <w:r w:rsidRPr="00B42896">
        <w:t>6.5.7D.4</w:t>
      </w:r>
      <w:r w:rsidRPr="00B42896">
        <w:rPr>
          <w:lang w:eastAsia="zh-CN"/>
        </w:rPr>
        <w:t>.5</w:t>
      </w:r>
      <w:r w:rsidRPr="00B42896">
        <w:t>-</w:t>
      </w:r>
      <w:r w:rsidRPr="00B42896">
        <w:rPr>
          <w:lang w:eastAsia="zh-CN"/>
        </w:rPr>
        <w:t>1</w:t>
      </w:r>
      <w:r w:rsidRPr="00B42896">
        <w:rPr>
          <w:rFonts w:cs="v4.2.0"/>
        </w:rPr>
        <w:t>: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29"/>
        <w:gridCol w:w="1704"/>
        <w:gridCol w:w="1704"/>
        <w:gridCol w:w="1704"/>
        <w:gridCol w:w="1704"/>
      </w:tblGrid>
      <w:tr w:rsidR="009F227E" w:rsidRPr="00B42896" w14:paraId="647396AA"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228BB49" w14:textId="77777777" w:rsidR="009F227E" w:rsidRPr="00B42896" w:rsidRDefault="009F227E" w:rsidP="00470C0C">
            <w:pPr>
              <w:pStyle w:val="TAH"/>
              <w:spacing w:line="254" w:lineRule="auto"/>
              <w:rPr>
                <w:lang w:eastAsia="en-GB"/>
              </w:rPr>
            </w:pPr>
            <w:r w:rsidRPr="00B42896">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5FA5B77C" w14:textId="77777777" w:rsidR="009F227E" w:rsidRPr="00B42896" w:rsidRDefault="009F227E" w:rsidP="00470C0C">
            <w:pPr>
              <w:pStyle w:val="TAH"/>
              <w:spacing w:line="254" w:lineRule="auto"/>
            </w:pPr>
            <w:r w:rsidRPr="00B42896">
              <w:t>Unit</w:t>
            </w:r>
          </w:p>
        </w:tc>
        <w:tc>
          <w:tcPr>
            <w:tcW w:w="0" w:type="auto"/>
            <w:tcBorders>
              <w:top w:val="single" w:sz="4" w:space="0" w:color="auto"/>
              <w:left w:val="single" w:sz="4" w:space="0" w:color="auto"/>
              <w:bottom w:val="single" w:sz="4" w:space="0" w:color="auto"/>
              <w:right w:val="single" w:sz="4" w:space="0" w:color="auto"/>
            </w:tcBorders>
            <w:hideMark/>
          </w:tcPr>
          <w:p w14:paraId="737CF353" w14:textId="77777777" w:rsidR="009F227E" w:rsidRPr="00B42896" w:rsidRDefault="009F227E" w:rsidP="00470C0C">
            <w:pPr>
              <w:pStyle w:val="TAH"/>
              <w:spacing w:line="254" w:lineRule="auto"/>
              <w:rPr>
                <w:lang w:eastAsia="zh-CN"/>
              </w:rPr>
            </w:pPr>
            <w:r w:rsidRPr="00B42896">
              <w:t xml:space="preserve">Cell </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8FAAD8" w14:textId="77777777" w:rsidR="009F227E" w:rsidRPr="00B42896" w:rsidRDefault="009F227E" w:rsidP="00470C0C">
            <w:pPr>
              <w:pStyle w:val="TAH"/>
              <w:spacing w:line="254" w:lineRule="auto"/>
              <w:rPr>
                <w:lang w:eastAsia="zh-CN"/>
              </w:rPr>
            </w:pPr>
            <w:r w:rsidRPr="00B42896">
              <w:t xml:space="preserve">Cell </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199E553" w14:textId="77777777" w:rsidR="009F227E" w:rsidRPr="00B42896" w:rsidRDefault="009F227E" w:rsidP="00470C0C">
            <w:pPr>
              <w:pStyle w:val="TAH"/>
              <w:spacing w:line="254" w:lineRule="auto"/>
              <w:rPr>
                <w:lang w:eastAsia="zh-CN"/>
              </w:rPr>
            </w:pPr>
            <w:r w:rsidRPr="00B42896">
              <w:t>Cell 3</w:t>
            </w:r>
          </w:p>
        </w:tc>
        <w:tc>
          <w:tcPr>
            <w:tcW w:w="0" w:type="auto"/>
            <w:tcBorders>
              <w:top w:val="single" w:sz="4" w:space="0" w:color="auto"/>
              <w:left w:val="single" w:sz="4" w:space="0" w:color="auto"/>
              <w:bottom w:val="single" w:sz="4" w:space="0" w:color="auto"/>
              <w:right w:val="single" w:sz="4" w:space="0" w:color="auto"/>
            </w:tcBorders>
          </w:tcPr>
          <w:p w14:paraId="37FF9E95" w14:textId="77777777" w:rsidR="009F227E" w:rsidRPr="00B42896" w:rsidRDefault="009F227E" w:rsidP="00470C0C">
            <w:pPr>
              <w:pStyle w:val="TAH"/>
              <w:spacing w:line="254" w:lineRule="auto"/>
            </w:pPr>
            <w:r w:rsidRPr="00B42896">
              <w:t>Cell 4</w:t>
            </w:r>
          </w:p>
        </w:tc>
      </w:tr>
      <w:tr w:rsidR="009F227E" w:rsidRPr="00B42896" w14:paraId="04492A0F"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167DE1C" w14:textId="77777777" w:rsidR="009F227E" w:rsidRPr="00B42896" w:rsidRDefault="009F227E" w:rsidP="00470C0C">
            <w:pPr>
              <w:pStyle w:val="TAL"/>
              <w:spacing w:line="254" w:lineRule="auto"/>
              <w:rPr>
                <w:lang w:eastAsia="en-GB"/>
              </w:rPr>
            </w:pPr>
            <w:r w:rsidRPr="00B42896">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48C0B6A8"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242C26BF"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CD72D73"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75F77A3A" w14:textId="77777777" w:rsidR="009F227E" w:rsidRPr="00B42896" w:rsidRDefault="009F227E" w:rsidP="00470C0C">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32190107" w14:textId="77777777" w:rsidR="009F227E" w:rsidRPr="00B42896" w:rsidRDefault="009F227E" w:rsidP="00470C0C">
            <w:pPr>
              <w:pStyle w:val="TAC"/>
              <w:spacing w:line="254" w:lineRule="auto"/>
              <w:rPr>
                <w:rFonts w:cs="v4.2.0"/>
                <w:lang w:eastAsia="zh-CN"/>
              </w:rPr>
            </w:pPr>
            <w:r w:rsidRPr="00B42896">
              <w:rPr>
                <w:rFonts w:cs="v4.2.0"/>
                <w:lang w:eastAsia="zh-CN"/>
              </w:rPr>
              <w:t>FR1</w:t>
            </w:r>
          </w:p>
        </w:tc>
      </w:tr>
      <w:tr w:rsidR="009F227E" w:rsidRPr="00B42896" w14:paraId="06520C55"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5DF43FD" w14:textId="77777777" w:rsidR="009F227E" w:rsidRPr="00B42896" w:rsidRDefault="009F227E" w:rsidP="00470C0C">
            <w:pPr>
              <w:pStyle w:val="TAL"/>
              <w:spacing w:line="254" w:lineRule="auto"/>
              <w:rPr>
                <w:lang w:eastAsia="en-GB"/>
              </w:rPr>
            </w:pPr>
            <w:r w:rsidRPr="00B42896">
              <w:t>Duplex mode</w:t>
            </w:r>
          </w:p>
        </w:tc>
        <w:tc>
          <w:tcPr>
            <w:tcW w:w="0" w:type="auto"/>
            <w:tcBorders>
              <w:top w:val="single" w:sz="4" w:space="0" w:color="auto"/>
              <w:left w:val="single" w:sz="4" w:space="0" w:color="auto"/>
              <w:bottom w:val="single" w:sz="4" w:space="0" w:color="auto"/>
              <w:right w:val="single" w:sz="4" w:space="0" w:color="auto"/>
            </w:tcBorders>
          </w:tcPr>
          <w:p w14:paraId="613FFFC6"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F4437FA" w14:textId="77777777" w:rsidR="009F227E" w:rsidRPr="00B42896" w:rsidRDefault="009F227E" w:rsidP="00470C0C">
            <w:pPr>
              <w:pStyle w:val="TAC"/>
              <w:spacing w:line="254" w:lineRule="auto"/>
            </w:pPr>
            <w:r w:rsidRPr="00B42896">
              <w:rPr>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272464FD" w14:textId="77777777" w:rsidR="009F227E" w:rsidRPr="00B42896" w:rsidRDefault="009F227E" w:rsidP="00470C0C">
            <w:pPr>
              <w:pStyle w:val="TAC"/>
              <w:spacing w:line="254" w:lineRule="auto"/>
            </w:pPr>
            <w:r w:rsidRPr="00B42896">
              <w:t>TDD</w:t>
            </w:r>
          </w:p>
        </w:tc>
        <w:tc>
          <w:tcPr>
            <w:tcW w:w="0" w:type="auto"/>
            <w:tcBorders>
              <w:top w:val="single" w:sz="4" w:space="0" w:color="auto"/>
              <w:left w:val="single" w:sz="4" w:space="0" w:color="auto"/>
              <w:bottom w:val="single" w:sz="4" w:space="0" w:color="auto"/>
              <w:right w:val="single" w:sz="4" w:space="0" w:color="auto"/>
            </w:tcBorders>
            <w:hideMark/>
          </w:tcPr>
          <w:p w14:paraId="3A42F86E" w14:textId="77777777" w:rsidR="009F227E" w:rsidRPr="00B42896" w:rsidRDefault="009F227E" w:rsidP="00470C0C">
            <w:pPr>
              <w:pStyle w:val="TAC"/>
              <w:spacing w:line="254" w:lineRule="auto"/>
            </w:pPr>
            <w:r w:rsidRPr="00B42896">
              <w:t>TDD</w:t>
            </w:r>
          </w:p>
        </w:tc>
        <w:tc>
          <w:tcPr>
            <w:tcW w:w="0" w:type="auto"/>
            <w:tcBorders>
              <w:top w:val="single" w:sz="4" w:space="0" w:color="auto"/>
              <w:left w:val="single" w:sz="4" w:space="0" w:color="auto"/>
              <w:bottom w:val="single" w:sz="4" w:space="0" w:color="auto"/>
              <w:right w:val="single" w:sz="4" w:space="0" w:color="auto"/>
            </w:tcBorders>
          </w:tcPr>
          <w:p w14:paraId="3641687B" w14:textId="77777777" w:rsidR="009F227E" w:rsidRPr="00B42896" w:rsidRDefault="009F227E" w:rsidP="00470C0C">
            <w:pPr>
              <w:pStyle w:val="TAC"/>
              <w:spacing w:line="254" w:lineRule="auto"/>
            </w:pPr>
            <w:r w:rsidRPr="00B42896">
              <w:t>TDD</w:t>
            </w:r>
          </w:p>
        </w:tc>
      </w:tr>
      <w:tr w:rsidR="009F227E" w:rsidRPr="00B42896" w14:paraId="5E8368D7"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4AFBD99" w14:textId="77777777" w:rsidR="009F227E" w:rsidRPr="00B42896" w:rsidRDefault="009F227E" w:rsidP="00470C0C">
            <w:pPr>
              <w:pStyle w:val="TAL"/>
              <w:spacing w:line="254" w:lineRule="auto"/>
            </w:pPr>
            <w:r w:rsidRPr="00B42896">
              <w:t>TDD configuration</w:t>
            </w:r>
          </w:p>
        </w:tc>
        <w:tc>
          <w:tcPr>
            <w:tcW w:w="0" w:type="auto"/>
            <w:tcBorders>
              <w:top w:val="single" w:sz="4" w:space="0" w:color="auto"/>
              <w:left w:val="single" w:sz="4" w:space="0" w:color="auto"/>
              <w:bottom w:val="single" w:sz="4" w:space="0" w:color="auto"/>
              <w:right w:val="single" w:sz="4" w:space="0" w:color="auto"/>
            </w:tcBorders>
          </w:tcPr>
          <w:p w14:paraId="35094A35"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070B2DD" w14:textId="77777777" w:rsidR="009F227E" w:rsidRPr="00B42896" w:rsidRDefault="009F227E" w:rsidP="00470C0C">
            <w:pPr>
              <w:pStyle w:val="TAC"/>
              <w:spacing w:line="254" w:lineRule="auto"/>
              <w:rPr>
                <w:lang w:eastAsia="zh-CN"/>
              </w:rPr>
            </w:pPr>
            <w:r w:rsidRPr="00B42896">
              <w:t>TDDConf.2.</w:t>
            </w:r>
            <w:r w:rsidRPr="00B42896">
              <w:rPr>
                <w:lang w:eastAsia="zh-CN"/>
              </w:rPr>
              <w:t>1</w:t>
            </w:r>
          </w:p>
          <w:p w14:paraId="3E8A996F" w14:textId="77777777" w:rsidR="009F227E" w:rsidRPr="00B42896" w:rsidRDefault="009F227E" w:rsidP="00470C0C">
            <w:pPr>
              <w:pStyle w:val="TAC"/>
              <w:spacing w:line="254" w:lineRule="auto"/>
              <w:rPr>
                <w:lang w:eastAsia="zh-CN"/>
              </w:rPr>
            </w:pPr>
            <w:r w:rsidRPr="00B42896">
              <w:rPr>
                <w:lang w:eastAsia="zh-CN"/>
              </w:rPr>
              <w:t>except that</w:t>
            </w:r>
          </w:p>
          <w:p w14:paraId="662D064C" w14:textId="77777777" w:rsidR="009F227E" w:rsidRPr="00B42896" w:rsidRDefault="009F227E" w:rsidP="00470C0C">
            <w:pPr>
              <w:pStyle w:val="TAC"/>
              <w:spacing w:line="254" w:lineRule="auto"/>
              <w:rPr>
                <w:rFonts w:cs="Arial"/>
                <w:lang w:eastAsia="en-GB"/>
              </w:rPr>
            </w:pPr>
            <w:r w:rsidRPr="00B42896">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68577CAE" w14:textId="77777777" w:rsidR="009F227E" w:rsidRPr="00B42896" w:rsidRDefault="009F227E" w:rsidP="00470C0C">
            <w:pPr>
              <w:pStyle w:val="TAC"/>
              <w:spacing w:line="252" w:lineRule="auto"/>
              <w:rPr>
                <w:lang w:eastAsia="zh-CN"/>
              </w:rPr>
            </w:pPr>
            <w:r w:rsidRPr="00B42896">
              <w:t>TDDConf.2.</w:t>
            </w:r>
            <w:r w:rsidRPr="00B42896">
              <w:rPr>
                <w:lang w:eastAsia="zh-CN"/>
              </w:rPr>
              <w:t>1</w:t>
            </w:r>
          </w:p>
          <w:p w14:paraId="7F570EB3" w14:textId="77777777" w:rsidR="009F227E" w:rsidRPr="00B42896" w:rsidRDefault="009F227E" w:rsidP="00470C0C">
            <w:pPr>
              <w:pStyle w:val="TAC"/>
              <w:spacing w:line="252" w:lineRule="auto"/>
              <w:rPr>
                <w:lang w:eastAsia="zh-CN"/>
              </w:rPr>
            </w:pPr>
            <w:r w:rsidRPr="00B42896">
              <w:rPr>
                <w:lang w:eastAsia="zh-CN"/>
              </w:rPr>
              <w:t>except that</w:t>
            </w:r>
          </w:p>
          <w:p w14:paraId="49DBF405" w14:textId="77777777" w:rsidR="009F227E" w:rsidRPr="00B42896" w:rsidRDefault="009F227E" w:rsidP="00470C0C">
            <w:pPr>
              <w:pStyle w:val="TAC"/>
              <w:spacing w:line="252" w:lineRule="auto"/>
              <w:rPr>
                <w:rFonts w:cs="Arial"/>
                <w:lang w:eastAsia="en-GB"/>
              </w:rPr>
            </w:pPr>
            <w:r w:rsidRPr="00B42896">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162D3B8F" w14:textId="77777777" w:rsidR="009F227E" w:rsidRPr="00B42896" w:rsidRDefault="009F227E" w:rsidP="00470C0C">
            <w:pPr>
              <w:pStyle w:val="TAC"/>
              <w:spacing w:line="254" w:lineRule="auto"/>
            </w:pPr>
            <w:r w:rsidRPr="00B42896">
              <w:t>TDDConf.2.</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52AB53" w14:textId="77777777" w:rsidR="009F227E" w:rsidRPr="00B42896" w:rsidRDefault="009F227E" w:rsidP="00470C0C">
            <w:pPr>
              <w:pStyle w:val="TAC"/>
              <w:spacing w:line="254" w:lineRule="auto"/>
            </w:pPr>
            <w:r w:rsidRPr="00B42896">
              <w:t>TDDConf.2.</w:t>
            </w:r>
            <w:r w:rsidRPr="00B42896">
              <w:rPr>
                <w:lang w:eastAsia="zh-CN"/>
              </w:rPr>
              <w:t>2</w:t>
            </w:r>
          </w:p>
        </w:tc>
      </w:tr>
      <w:tr w:rsidR="009F227E" w:rsidRPr="00B42896" w14:paraId="48EBF9F8"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259EA34" w14:textId="77777777" w:rsidR="009F227E" w:rsidRPr="00B42896" w:rsidRDefault="009F227E" w:rsidP="00470C0C">
            <w:pPr>
              <w:pStyle w:val="TAL"/>
              <w:spacing w:line="254" w:lineRule="auto"/>
            </w:pPr>
            <w:proofErr w:type="spellStart"/>
            <w:r w:rsidRPr="00B42896">
              <w:t>BW</w:t>
            </w:r>
            <w:r w:rsidRPr="00B42896">
              <w:rPr>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7E7AAE85" w14:textId="77777777" w:rsidR="009F227E" w:rsidRPr="00B42896" w:rsidRDefault="009F227E" w:rsidP="00470C0C">
            <w:pPr>
              <w:pStyle w:val="TAC"/>
              <w:spacing w:line="254" w:lineRule="auto"/>
              <w:rPr>
                <w:lang w:eastAsia="zh-CN"/>
              </w:rPr>
            </w:pPr>
            <w:r w:rsidRPr="00B42896">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4386183B" w14:textId="77777777" w:rsidR="009F227E" w:rsidRPr="00B42896" w:rsidRDefault="009F227E" w:rsidP="00470C0C">
            <w:pPr>
              <w:pStyle w:val="TAC"/>
              <w:spacing w:line="254" w:lineRule="auto"/>
              <w:rPr>
                <w:rFonts w:eastAsia="Malgun Gothic"/>
                <w:szCs w:val="18"/>
                <w:lang w:eastAsia="zh-CN"/>
              </w:rPr>
            </w:pPr>
            <w:r w:rsidRPr="00B42896">
              <w:rPr>
                <w:szCs w:val="18"/>
                <w:lang w:eastAsia="zh-CN"/>
              </w:rPr>
              <w:t>40</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w:t>
            </w:r>
            <w:r w:rsidRPr="00B42896">
              <w:rPr>
                <w:szCs w:val="18"/>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0A5C6947" w14:textId="77777777" w:rsidR="009F227E" w:rsidRPr="00B42896" w:rsidRDefault="009F227E" w:rsidP="00470C0C">
            <w:pPr>
              <w:pStyle w:val="TAC"/>
              <w:spacing w:line="254" w:lineRule="auto"/>
              <w:rPr>
                <w:rFonts w:eastAsia="Malgun Gothic"/>
                <w:szCs w:val="18"/>
                <w:lang w:eastAsia="en-GB"/>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163F741B" w14:textId="77777777" w:rsidR="009F227E" w:rsidRPr="00B42896" w:rsidRDefault="009F227E" w:rsidP="00470C0C">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tcPr>
          <w:p w14:paraId="1B55E2D6" w14:textId="77777777" w:rsidR="009F227E" w:rsidRPr="00B42896" w:rsidRDefault="009F227E" w:rsidP="00470C0C">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9F227E" w:rsidRPr="00B42896" w14:paraId="6007EAB2"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FE16AD9" w14:textId="77777777" w:rsidR="009F227E" w:rsidRPr="00B42896" w:rsidRDefault="009F227E" w:rsidP="00470C0C">
            <w:pPr>
              <w:pStyle w:val="TAL"/>
              <w:spacing w:line="254" w:lineRule="auto"/>
            </w:pPr>
            <w:r w:rsidRPr="00B42896">
              <w:t>Initial BWP Configuration</w:t>
            </w:r>
          </w:p>
        </w:tc>
        <w:tc>
          <w:tcPr>
            <w:tcW w:w="0" w:type="auto"/>
            <w:tcBorders>
              <w:top w:val="single" w:sz="4" w:space="0" w:color="auto"/>
              <w:left w:val="single" w:sz="4" w:space="0" w:color="auto"/>
              <w:bottom w:val="single" w:sz="4" w:space="0" w:color="auto"/>
              <w:right w:val="single" w:sz="4" w:space="0" w:color="auto"/>
            </w:tcBorders>
          </w:tcPr>
          <w:p w14:paraId="25CCD2D0"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DC03015"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1016A27"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520972" w14:textId="77777777" w:rsidR="009F227E" w:rsidRPr="00B42896" w:rsidRDefault="009F227E" w:rsidP="00470C0C">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C414BDB" w14:textId="77777777" w:rsidR="009F227E" w:rsidRPr="00B42896" w:rsidRDefault="009F227E" w:rsidP="00470C0C">
            <w:pPr>
              <w:pStyle w:val="TAC"/>
              <w:spacing w:line="254" w:lineRule="auto"/>
            </w:pPr>
            <w:r w:rsidRPr="00B42896">
              <w:t>DLBWP.0</w:t>
            </w:r>
            <w:r w:rsidRPr="00B42896">
              <w:rPr>
                <w:lang w:eastAsia="zh-CN"/>
              </w:rPr>
              <w:t>.1</w:t>
            </w:r>
          </w:p>
        </w:tc>
      </w:tr>
      <w:tr w:rsidR="009F227E" w:rsidRPr="00B42896" w14:paraId="4F70FF81"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AC39C36" w14:textId="77777777" w:rsidR="009F227E" w:rsidRPr="00B42896" w:rsidRDefault="009F227E" w:rsidP="00470C0C">
            <w:pPr>
              <w:pStyle w:val="TAL"/>
              <w:spacing w:line="254" w:lineRule="auto"/>
            </w:pPr>
            <w:r w:rsidRPr="00B42896">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2D4C8C86"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CB7C067" w14:textId="77777777" w:rsidR="009F227E" w:rsidRPr="00B42896" w:rsidRDefault="009F227E" w:rsidP="00470C0C">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605D1372" w14:textId="77777777" w:rsidR="009F227E" w:rsidRPr="00B42896" w:rsidRDefault="009F227E" w:rsidP="00470C0C">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6DBFE922" w14:textId="77777777" w:rsidR="009F227E" w:rsidRPr="00B42896" w:rsidRDefault="009F227E" w:rsidP="00470C0C">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65FACB1" w14:textId="77777777" w:rsidR="009F227E" w:rsidRPr="00B42896" w:rsidRDefault="009F227E" w:rsidP="00470C0C">
            <w:pPr>
              <w:pStyle w:val="TAC"/>
              <w:spacing w:line="254" w:lineRule="auto"/>
              <w:rPr>
                <w:szCs w:val="16"/>
              </w:rPr>
            </w:pPr>
            <w:r w:rsidRPr="00B42896">
              <w:rPr>
                <w:szCs w:val="16"/>
              </w:rPr>
              <w:t>DLBWP.1.1</w:t>
            </w:r>
          </w:p>
        </w:tc>
      </w:tr>
      <w:tr w:rsidR="009F227E" w:rsidRPr="00B42896" w14:paraId="681CEC37"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D06E5C9" w14:textId="77777777" w:rsidR="009F227E" w:rsidRPr="00B42896" w:rsidRDefault="009F227E" w:rsidP="00470C0C">
            <w:pPr>
              <w:pStyle w:val="TAL"/>
              <w:spacing w:line="254" w:lineRule="auto"/>
            </w:pPr>
            <w:r w:rsidRPr="00B42896">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CAA1567"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403F1E7" w14:textId="77777777" w:rsidR="009F227E" w:rsidRPr="00B42896" w:rsidRDefault="009F227E" w:rsidP="00470C0C">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1663EA76" w14:textId="77777777" w:rsidR="009F227E" w:rsidRPr="00B42896" w:rsidRDefault="009F227E" w:rsidP="00470C0C">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1226658B" w14:textId="77777777" w:rsidR="009F227E" w:rsidRPr="00B42896" w:rsidRDefault="009F227E" w:rsidP="00470C0C">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6125392" w14:textId="77777777" w:rsidR="009F227E" w:rsidRPr="00B42896" w:rsidRDefault="009F227E" w:rsidP="00470C0C">
            <w:pPr>
              <w:pStyle w:val="TAC"/>
              <w:spacing w:line="254" w:lineRule="auto"/>
              <w:rPr>
                <w:szCs w:val="16"/>
              </w:rPr>
            </w:pPr>
            <w:r w:rsidRPr="00B42896">
              <w:rPr>
                <w:szCs w:val="16"/>
              </w:rPr>
              <w:t>ULBWP.1.1</w:t>
            </w:r>
          </w:p>
        </w:tc>
      </w:tr>
      <w:tr w:rsidR="009F227E" w:rsidRPr="00B42896" w14:paraId="2C3CC525"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9EF490" w14:textId="77777777" w:rsidR="009F227E" w:rsidRPr="00B42896" w:rsidRDefault="009F227E" w:rsidP="00470C0C">
            <w:pPr>
              <w:pStyle w:val="TAL"/>
              <w:spacing w:line="254" w:lineRule="auto"/>
              <w:rPr>
                <w:lang w:eastAsia="en-GB"/>
              </w:rPr>
            </w:pPr>
            <w:r w:rsidRPr="00B42896">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45191872"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ECBA8F9"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161E5750" w14:textId="77777777" w:rsidR="009F227E" w:rsidRPr="00B42896" w:rsidRDefault="009F227E" w:rsidP="00470C0C">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25085F79" w14:textId="77777777" w:rsidR="009F227E" w:rsidRPr="00B42896" w:rsidRDefault="009F227E" w:rsidP="00470C0C">
            <w:pPr>
              <w:pStyle w:val="TAC"/>
              <w:spacing w:line="254" w:lineRule="auto"/>
            </w:pPr>
            <w:r w:rsidRPr="00B42896">
              <w:t>SRSConf.2</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tcPr>
          <w:p w14:paraId="4D435C67" w14:textId="77777777" w:rsidR="009F227E" w:rsidRPr="00B42896" w:rsidRDefault="009F227E" w:rsidP="00470C0C">
            <w:pPr>
              <w:pStyle w:val="TAC"/>
              <w:spacing w:line="254" w:lineRule="auto"/>
            </w:pPr>
            <w:r w:rsidRPr="00B42896">
              <w:t>SRSConf.2</w:t>
            </w:r>
            <w:r w:rsidRPr="00B42896">
              <w:rPr>
                <w:lang w:eastAsia="zh-CN"/>
              </w:rPr>
              <w:t xml:space="preserve"> </w:t>
            </w:r>
            <w:r w:rsidRPr="00B42896">
              <w:t xml:space="preserve">in </w:t>
            </w:r>
            <w:r w:rsidRPr="00B42896">
              <w:rPr>
                <w:rFonts w:cs="v4.2.0"/>
              </w:rPr>
              <w:t>Table 6.5.7D.4.5-2</w:t>
            </w:r>
          </w:p>
        </w:tc>
      </w:tr>
      <w:tr w:rsidR="009F227E" w:rsidRPr="00B42896" w14:paraId="12D59D85"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263DB3C" w14:textId="77777777" w:rsidR="009F227E" w:rsidRPr="00B42896" w:rsidRDefault="009F227E" w:rsidP="00470C0C">
            <w:pPr>
              <w:pStyle w:val="TAL"/>
              <w:spacing w:line="254" w:lineRule="auto"/>
              <w:rPr>
                <w:lang w:eastAsia="en-GB"/>
              </w:rPr>
            </w:pPr>
            <w:proofErr w:type="spellStart"/>
            <w:r w:rsidRPr="00B42896">
              <w:t>PDSCH</w:t>
            </w:r>
            <w:proofErr w:type="spellEnd"/>
            <w:r w:rsidRPr="00B42896">
              <w:t xml:space="preserve"> RMC</w:t>
            </w:r>
          </w:p>
        </w:tc>
        <w:tc>
          <w:tcPr>
            <w:tcW w:w="0" w:type="auto"/>
            <w:tcBorders>
              <w:top w:val="single" w:sz="4" w:space="0" w:color="auto"/>
              <w:left w:val="single" w:sz="4" w:space="0" w:color="auto"/>
              <w:bottom w:val="single" w:sz="4" w:space="0" w:color="auto"/>
              <w:right w:val="single" w:sz="4" w:space="0" w:color="auto"/>
            </w:tcBorders>
          </w:tcPr>
          <w:p w14:paraId="3BDE4884"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990C0E0" w14:textId="77777777" w:rsidR="009F227E" w:rsidRPr="00B42896" w:rsidRDefault="009F227E" w:rsidP="00470C0C">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214431CF" w14:textId="77777777" w:rsidR="009F227E" w:rsidRPr="00B42896" w:rsidRDefault="009F227E" w:rsidP="00470C0C">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037A345" w14:textId="77777777" w:rsidR="009F227E" w:rsidRPr="00B42896" w:rsidRDefault="009F227E" w:rsidP="00470C0C">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017F7C71" w14:textId="77777777" w:rsidR="009F227E" w:rsidRPr="00B42896" w:rsidRDefault="009F227E" w:rsidP="00470C0C">
            <w:pPr>
              <w:pStyle w:val="TAC"/>
              <w:spacing w:line="254" w:lineRule="auto"/>
              <w:rPr>
                <w:szCs w:val="16"/>
                <w:lang w:eastAsia="zh-CN"/>
              </w:rPr>
            </w:pPr>
            <w:r w:rsidRPr="00B42896">
              <w:rPr>
                <w:szCs w:val="16"/>
                <w:lang w:eastAsia="zh-CN"/>
              </w:rPr>
              <w:t>SR.2.1 TDD</w:t>
            </w:r>
          </w:p>
        </w:tc>
      </w:tr>
      <w:tr w:rsidR="009F227E" w:rsidRPr="00B42896" w14:paraId="5836281E"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808C013" w14:textId="77777777" w:rsidR="009F227E" w:rsidRPr="00B42896" w:rsidRDefault="009F227E" w:rsidP="00470C0C">
            <w:pPr>
              <w:pStyle w:val="TAL"/>
              <w:spacing w:line="254" w:lineRule="auto"/>
            </w:pPr>
            <w:proofErr w:type="spellStart"/>
            <w:r w:rsidRPr="00B42896">
              <w:t>RMSI</w:t>
            </w:r>
            <w:proofErr w:type="spellEnd"/>
            <w:r w:rsidRPr="00B42896">
              <w:t xml:space="preserve"> CORESET RMC</w:t>
            </w:r>
          </w:p>
        </w:tc>
        <w:tc>
          <w:tcPr>
            <w:tcW w:w="0" w:type="auto"/>
            <w:tcBorders>
              <w:top w:val="single" w:sz="4" w:space="0" w:color="auto"/>
              <w:left w:val="single" w:sz="4" w:space="0" w:color="auto"/>
              <w:bottom w:val="single" w:sz="4" w:space="0" w:color="auto"/>
              <w:right w:val="single" w:sz="4" w:space="0" w:color="auto"/>
            </w:tcBorders>
          </w:tcPr>
          <w:p w14:paraId="72BD6630"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7063A5B" w14:textId="77777777" w:rsidR="009F227E" w:rsidRPr="00B42896" w:rsidRDefault="009F227E" w:rsidP="00470C0C">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74F9A17A" w14:textId="77777777" w:rsidR="009F227E" w:rsidRPr="00B42896" w:rsidRDefault="009F227E" w:rsidP="00470C0C">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27B4BF28" w14:textId="77777777" w:rsidR="009F227E" w:rsidRPr="00B42896" w:rsidRDefault="009F227E" w:rsidP="00470C0C">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5C16227E" w14:textId="77777777" w:rsidR="009F227E" w:rsidRPr="00B42896" w:rsidRDefault="009F227E" w:rsidP="00470C0C">
            <w:pPr>
              <w:pStyle w:val="TAC"/>
              <w:spacing w:line="254" w:lineRule="auto"/>
              <w:rPr>
                <w:szCs w:val="16"/>
                <w:lang w:eastAsia="zh-CN"/>
              </w:rPr>
            </w:pPr>
            <w:r w:rsidRPr="00B42896">
              <w:rPr>
                <w:szCs w:val="16"/>
                <w:lang w:eastAsia="zh-CN"/>
              </w:rPr>
              <w:t>CR.2.1 TDD</w:t>
            </w:r>
          </w:p>
        </w:tc>
      </w:tr>
      <w:tr w:rsidR="009F227E" w:rsidRPr="00B42896" w14:paraId="26AB3E4B"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0ADF9C4" w14:textId="77777777" w:rsidR="009F227E" w:rsidRPr="00B42896" w:rsidRDefault="009F227E" w:rsidP="00470C0C">
            <w:pPr>
              <w:pStyle w:val="TAL"/>
              <w:spacing w:line="254" w:lineRule="auto"/>
              <w:rPr>
                <w:lang w:eastAsia="zh-CN"/>
              </w:rPr>
            </w:pPr>
            <w:r w:rsidRPr="00B42896">
              <w:rPr>
                <w:lang w:eastAsia="zh-CN"/>
              </w:rPr>
              <w:t xml:space="preserve">Dedicated </w:t>
            </w:r>
            <w:r w:rsidRPr="00B42896">
              <w:t>CORESET RMC</w:t>
            </w:r>
          </w:p>
        </w:tc>
        <w:tc>
          <w:tcPr>
            <w:tcW w:w="0" w:type="auto"/>
            <w:tcBorders>
              <w:top w:val="single" w:sz="4" w:space="0" w:color="auto"/>
              <w:left w:val="single" w:sz="4" w:space="0" w:color="auto"/>
              <w:bottom w:val="single" w:sz="4" w:space="0" w:color="auto"/>
              <w:right w:val="single" w:sz="4" w:space="0" w:color="auto"/>
            </w:tcBorders>
          </w:tcPr>
          <w:p w14:paraId="1D539924" w14:textId="77777777" w:rsidR="009F227E" w:rsidRPr="00B42896" w:rsidRDefault="009F227E" w:rsidP="00470C0C">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26B1C0" w14:textId="77777777" w:rsidR="009F227E" w:rsidRPr="00B42896" w:rsidRDefault="009F227E" w:rsidP="00470C0C">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067DEB05" w14:textId="77777777" w:rsidR="009F227E" w:rsidRPr="00B42896" w:rsidRDefault="009F227E" w:rsidP="00470C0C">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27ADD13F" w14:textId="77777777" w:rsidR="009F227E" w:rsidRPr="00B42896" w:rsidRDefault="009F227E" w:rsidP="00470C0C">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52411ABA" w14:textId="77777777" w:rsidR="009F227E" w:rsidRPr="00B42896" w:rsidRDefault="009F227E" w:rsidP="00470C0C">
            <w:pPr>
              <w:pStyle w:val="TAC"/>
              <w:spacing w:line="254" w:lineRule="auto"/>
              <w:rPr>
                <w:szCs w:val="16"/>
                <w:lang w:eastAsia="zh-CN"/>
              </w:rPr>
            </w:pPr>
            <w:r w:rsidRPr="00B42896">
              <w:rPr>
                <w:szCs w:val="16"/>
                <w:lang w:eastAsia="zh-CN"/>
              </w:rPr>
              <w:t>CCR.2.1 TDD</w:t>
            </w:r>
          </w:p>
        </w:tc>
      </w:tr>
      <w:tr w:rsidR="009F227E" w:rsidRPr="00B42896" w14:paraId="414E5CA4"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2818C3B" w14:textId="77777777" w:rsidR="009F227E" w:rsidRPr="00B42896" w:rsidRDefault="009F227E" w:rsidP="00470C0C">
            <w:pPr>
              <w:pStyle w:val="TAL"/>
              <w:spacing w:line="254" w:lineRule="auto"/>
              <w:rPr>
                <w:lang w:eastAsia="en-GB"/>
              </w:rPr>
            </w:pPr>
            <w:proofErr w:type="spellStart"/>
            <w:r w:rsidRPr="00B42896">
              <w:rPr>
                <w:bCs/>
              </w:rPr>
              <w:t>OCNG</w:t>
            </w:r>
            <w:proofErr w:type="spellEnd"/>
            <w:r w:rsidRPr="00B42896">
              <w:rPr>
                <w:bCs/>
              </w:rPr>
              <w:t xml:space="preserve"> Patterns</w:t>
            </w:r>
          </w:p>
        </w:tc>
        <w:tc>
          <w:tcPr>
            <w:tcW w:w="0" w:type="auto"/>
            <w:tcBorders>
              <w:top w:val="single" w:sz="4" w:space="0" w:color="auto"/>
              <w:left w:val="single" w:sz="4" w:space="0" w:color="auto"/>
              <w:bottom w:val="single" w:sz="4" w:space="0" w:color="auto"/>
              <w:right w:val="single" w:sz="4" w:space="0" w:color="auto"/>
            </w:tcBorders>
          </w:tcPr>
          <w:p w14:paraId="0EED63C4"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4190FC0" w14:textId="77777777" w:rsidR="009F227E" w:rsidRPr="00B42896" w:rsidRDefault="009F227E" w:rsidP="00470C0C">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107DFF69" w14:textId="77777777" w:rsidR="009F227E" w:rsidRPr="00B42896" w:rsidRDefault="009F227E" w:rsidP="00470C0C">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4CBC1DA2" w14:textId="77777777" w:rsidR="009F227E" w:rsidRPr="00B42896" w:rsidRDefault="009F227E" w:rsidP="00470C0C">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67C9BC6C" w14:textId="77777777" w:rsidR="009F227E" w:rsidRPr="00B42896" w:rsidRDefault="009F227E" w:rsidP="00470C0C">
            <w:pPr>
              <w:pStyle w:val="TAC"/>
              <w:spacing w:line="254" w:lineRule="auto"/>
              <w:rPr>
                <w:szCs w:val="16"/>
                <w:lang w:eastAsia="zh-CN"/>
              </w:rPr>
            </w:pPr>
            <w:r w:rsidRPr="00B42896">
              <w:rPr>
                <w:szCs w:val="16"/>
                <w:lang w:eastAsia="zh-CN"/>
              </w:rPr>
              <w:t>OP.1</w:t>
            </w:r>
          </w:p>
        </w:tc>
      </w:tr>
      <w:tr w:rsidR="009F227E" w:rsidRPr="00B42896" w14:paraId="208EECF0"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644DE82" w14:textId="77777777" w:rsidR="009F227E" w:rsidRPr="00B42896" w:rsidRDefault="009F227E" w:rsidP="00470C0C">
            <w:pPr>
              <w:pStyle w:val="TAL"/>
              <w:spacing w:line="254" w:lineRule="auto"/>
              <w:rPr>
                <w:bCs/>
                <w:lang w:eastAsia="zh-CN"/>
              </w:rPr>
            </w:pPr>
            <w:proofErr w:type="spellStart"/>
            <w:r w:rsidRPr="00B42896">
              <w:rPr>
                <w:bCs/>
                <w:lang w:eastAsia="zh-CN"/>
              </w:rPr>
              <w:t>SMTC</w:t>
            </w:r>
            <w:proofErr w:type="spellEnd"/>
            <w:r w:rsidRPr="00B42896">
              <w:rPr>
                <w:bCs/>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4B1926C0" w14:textId="77777777" w:rsidR="009F227E" w:rsidRPr="00B42896" w:rsidRDefault="009F227E" w:rsidP="00470C0C">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EF0619A"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06DD2039"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6C29E4ED" w14:textId="77777777" w:rsidR="009F227E" w:rsidRPr="00B42896" w:rsidRDefault="009F227E" w:rsidP="00470C0C">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E40371C" w14:textId="77777777" w:rsidR="009F227E" w:rsidRPr="00B42896" w:rsidRDefault="009F227E" w:rsidP="00470C0C">
            <w:pPr>
              <w:pStyle w:val="TAC"/>
              <w:spacing w:line="254" w:lineRule="auto"/>
              <w:rPr>
                <w:szCs w:val="16"/>
                <w:lang w:eastAsia="zh-CN"/>
              </w:rPr>
            </w:pPr>
            <w:r w:rsidRPr="00B42896">
              <w:rPr>
                <w:szCs w:val="16"/>
                <w:lang w:eastAsia="zh-CN"/>
              </w:rPr>
              <w:t>SMTC.1</w:t>
            </w:r>
          </w:p>
        </w:tc>
      </w:tr>
      <w:tr w:rsidR="009F227E" w:rsidRPr="00B42896" w14:paraId="1C069C6A"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tcPr>
          <w:p w14:paraId="26247CC5" w14:textId="77777777" w:rsidR="009F227E" w:rsidRPr="00B42896" w:rsidRDefault="009F227E" w:rsidP="00470C0C">
            <w:pPr>
              <w:pStyle w:val="TAL"/>
              <w:spacing w:line="254" w:lineRule="auto"/>
              <w:rPr>
                <w:bCs/>
                <w:lang w:eastAsia="zh-CN"/>
              </w:rPr>
            </w:pPr>
            <w:proofErr w:type="spellStart"/>
            <w:r w:rsidRPr="00B42896">
              <w:rPr>
                <w:bCs/>
                <w:lang w:eastAsia="zh-CN"/>
              </w:rPr>
              <w:t>SSB</w:t>
            </w:r>
            <w:proofErr w:type="spellEnd"/>
            <w:r w:rsidRPr="00B42896">
              <w:rPr>
                <w:bCs/>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60D35347" w14:textId="77777777" w:rsidR="009F227E" w:rsidRPr="00B42896" w:rsidRDefault="009F227E" w:rsidP="00470C0C">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262EB019" w14:textId="77777777" w:rsidR="009F227E" w:rsidRPr="00B42896" w:rsidRDefault="009F227E" w:rsidP="00470C0C">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682678BC" w14:textId="77777777" w:rsidR="009F227E" w:rsidRPr="00B42896" w:rsidRDefault="009F227E" w:rsidP="00470C0C">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26F2B358" w14:textId="77777777" w:rsidR="009F227E" w:rsidRPr="00B42896" w:rsidRDefault="009F227E" w:rsidP="00470C0C">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47D6F1CA" w14:textId="77777777" w:rsidR="009F227E" w:rsidRPr="00B42896" w:rsidRDefault="009F227E" w:rsidP="00470C0C">
            <w:pPr>
              <w:pStyle w:val="TAC"/>
              <w:spacing w:line="254" w:lineRule="auto"/>
              <w:rPr>
                <w:szCs w:val="16"/>
                <w:lang w:eastAsia="zh-CN"/>
              </w:rPr>
            </w:pPr>
            <w:r w:rsidRPr="00B42896">
              <w:rPr>
                <w:szCs w:val="16"/>
                <w:lang w:eastAsia="zh-CN"/>
              </w:rPr>
              <w:t>SSB.2 FR1</w:t>
            </w:r>
          </w:p>
        </w:tc>
      </w:tr>
      <w:tr w:rsidR="009F227E" w:rsidRPr="00B42896" w14:paraId="06C91867"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4AB53AB" w14:textId="77777777" w:rsidR="009F227E" w:rsidRPr="00B42896" w:rsidRDefault="009F227E" w:rsidP="00470C0C">
            <w:pPr>
              <w:pStyle w:val="TAL"/>
              <w:spacing w:line="254" w:lineRule="auto"/>
              <w:rPr>
                <w:lang w:eastAsia="en-GB"/>
              </w:rPr>
            </w:pPr>
            <w:r w:rsidRPr="00B42896">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7BB593B2" w14:textId="77777777" w:rsidR="009F227E" w:rsidRPr="00B42896"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7FF005ED" w14:textId="77777777" w:rsidR="009F227E" w:rsidRPr="00B42896" w:rsidRDefault="009F227E" w:rsidP="00470C0C">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36205573" w14:textId="77777777" w:rsidR="009F227E" w:rsidRPr="00B42896" w:rsidRDefault="009F227E" w:rsidP="00470C0C">
            <w:pPr>
              <w:pStyle w:val="TAC"/>
              <w:spacing w:line="254" w:lineRule="auto"/>
              <w:rPr>
                <w:lang w:eastAsia="en-GB"/>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117AFC77" w14:textId="77777777" w:rsidR="009F227E" w:rsidRPr="00B42896" w:rsidRDefault="009F227E" w:rsidP="00470C0C">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63412FC" w14:textId="77777777" w:rsidR="009F227E" w:rsidRPr="00B42896" w:rsidRDefault="009F227E" w:rsidP="00470C0C">
            <w:pPr>
              <w:pStyle w:val="TAC"/>
              <w:spacing w:line="254" w:lineRule="auto"/>
              <w:rPr>
                <w:lang w:eastAsia="zh-CN"/>
              </w:rPr>
            </w:pPr>
            <w:r w:rsidRPr="00B42896">
              <w:rPr>
                <w:lang w:eastAsia="zh-CN"/>
              </w:rPr>
              <w:t>1</w:t>
            </w:r>
            <w:r w:rsidRPr="00B42896">
              <w:t>x2</w:t>
            </w:r>
            <w:r w:rsidRPr="00B42896">
              <w:rPr>
                <w:lang w:eastAsia="zh-CN"/>
              </w:rPr>
              <w:t xml:space="preserve"> Low</w:t>
            </w:r>
          </w:p>
        </w:tc>
      </w:tr>
      <w:tr w:rsidR="009F227E" w:rsidRPr="00B42896" w14:paraId="6A79B446"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BB9EC80"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hideMark/>
          </w:tcPr>
          <w:p w14:paraId="56B2D678" w14:textId="77777777" w:rsidR="009F227E" w:rsidRPr="00B42896" w:rsidRDefault="009F227E" w:rsidP="00470C0C">
            <w:pPr>
              <w:pStyle w:val="TAC"/>
              <w:spacing w:line="254" w:lineRule="auto"/>
            </w:pPr>
            <w:r w:rsidRPr="00B42896">
              <w:t>dB</w:t>
            </w:r>
          </w:p>
        </w:tc>
        <w:tc>
          <w:tcPr>
            <w:tcW w:w="0" w:type="auto"/>
            <w:tcBorders>
              <w:top w:val="single" w:sz="4" w:space="0" w:color="auto"/>
              <w:left w:val="single" w:sz="4" w:space="0" w:color="auto"/>
              <w:bottom w:val="nil"/>
              <w:right w:val="single" w:sz="4" w:space="0" w:color="auto"/>
            </w:tcBorders>
            <w:hideMark/>
          </w:tcPr>
          <w:p w14:paraId="25DAB00F"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51A0E998"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252E4443" w14:textId="77777777" w:rsidR="009F227E" w:rsidRPr="00B42896" w:rsidRDefault="009F227E" w:rsidP="00470C0C">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tcPr>
          <w:p w14:paraId="7AFD8239" w14:textId="77777777" w:rsidR="009F227E" w:rsidRPr="00B42896" w:rsidRDefault="009F227E" w:rsidP="00470C0C">
            <w:pPr>
              <w:pStyle w:val="TAC"/>
              <w:spacing w:line="254" w:lineRule="auto"/>
              <w:rPr>
                <w:rFonts w:cs="v4.2.0"/>
                <w:lang w:eastAsia="zh-CN"/>
              </w:rPr>
            </w:pPr>
            <w:r w:rsidRPr="00B42896">
              <w:rPr>
                <w:rFonts w:cs="v4.2.0"/>
                <w:lang w:eastAsia="zh-CN"/>
              </w:rPr>
              <w:t>0</w:t>
            </w:r>
          </w:p>
        </w:tc>
      </w:tr>
      <w:tr w:rsidR="009F227E" w:rsidRPr="00B42896" w14:paraId="52AE06BE"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05CD1A"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0" w:type="auto"/>
            <w:tcBorders>
              <w:top w:val="nil"/>
              <w:left w:val="single" w:sz="4" w:space="0" w:color="auto"/>
              <w:bottom w:val="nil"/>
              <w:right w:val="single" w:sz="4" w:space="0" w:color="auto"/>
            </w:tcBorders>
          </w:tcPr>
          <w:p w14:paraId="2B9A38F6"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5687F907"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9695C35"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1A032EDA"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729339F" w14:textId="77777777" w:rsidR="009F227E" w:rsidRPr="00B42896" w:rsidRDefault="009F227E" w:rsidP="00470C0C">
            <w:pPr>
              <w:pStyle w:val="TAC"/>
              <w:spacing w:line="254" w:lineRule="auto"/>
              <w:rPr>
                <w:rFonts w:cs="v4.2.0"/>
                <w:lang w:eastAsia="zh-CN"/>
              </w:rPr>
            </w:pPr>
          </w:p>
        </w:tc>
      </w:tr>
      <w:tr w:rsidR="009F227E" w:rsidRPr="00B42896" w14:paraId="73E9C6AB"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94598C3"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PBCH</w:t>
            </w:r>
            <w:proofErr w:type="spellEnd"/>
            <w:r w:rsidRPr="00B42896">
              <w:rPr>
                <w:szCs w:val="18"/>
                <w:lang w:eastAsia="ja-JP"/>
              </w:rPr>
              <w:t xml:space="preserve"> to </w:t>
            </w:r>
            <w:proofErr w:type="spellStart"/>
            <w:r w:rsidRPr="00B42896">
              <w:rPr>
                <w:szCs w:val="18"/>
                <w:lang w:eastAsia="ja-JP"/>
              </w:rPr>
              <w:t>PBCH</w:t>
            </w:r>
            <w:proofErr w:type="spellEnd"/>
            <w:r w:rsidRPr="00B42896">
              <w:rPr>
                <w:szCs w:val="18"/>
                <w:lang w:eastAsia="ja-JP"/>
              </w:rPr>
              <w:t xml:space="preserve"> </w:t>
            </w:r>
            <w:proofErr w:type="spellStart"/>
            <w:r w:rsidRPr="00B42896">
              <w:rPr>
                <w:szCs w:val="18"/>
                <w:lang w:eastAsia="ja-JP"/>
              </w:rPr>
              <w:t>DMRS</w:t>
            </w:r>
            <w:proofErr w:type="spellEnd"/>
          </w:p>
        </w:tc>
        <w:tc>
          <w:tcPr>
            <w:tcW w:w="0" w:type="auto"/>
            <w:tcBorders>
              <w:top w:val="nil"/>
              <w:left w:val="single" w:sz="4" w:space="0" w:color="auto"/>
              <w:bottom w:val="nil"/>
              <w:right w:val="single" w:sz="4" w:space="0" w:color="auto"/>
            </w:tcBorders>
          </w:tcPr>
          <w:p w14:paraId="7E0266B3"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3D2AD697"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2F77388C"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BC11699"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98CA6DB" w14:textId="77777777" w:rsidR="009F227E" w:rsidRPr="00B42896" w:rsidRDefault="009F227E" w:rsidP="00470C0C">
            <w:pPr>
              <w:pStyle w:val="TAC"/>
              <w:spacing w:line="254" w:lineRule="auto"/>
              <w:rPr>
                <w:rFonts w:cs="v4.2.0"/>
                <w:lang w:eastAsia="zh-CN"/>
              </w:rPr>
            </w:pPr>
          </w:p>
        </w:tc>
      </w:tr>
      <w:tr w:rsidR="009F227E" w:rsidRPr="00B42896" w14:paraId="647C8B09"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A778747"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w:t>
            </w:r>
          </w:p>
        </w:tc>
        <w:tc>
          <w:tcPr>
            <w:tcW w:w="0" w:type="auto"/>
            <w:tcBorders>
              <w:top w:val="nil"/>
              <w:left w:val="single" w:sz="4" w:space="0" w:color="auto"/>
              <w:bottom w:val="nil"/>
              <w:right w:val="single" w:sz="4" w:space="0" w:color="auto"/>
            </w:tcBorders>
          </w:tcPr>
          <w:p w14:paraId="068DA40F"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02DB9132"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C5DD20D"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65020FA"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B0E0902" w14:textId="77777777" w:rsidR="009F227E" w:rsidRPr="00B42896" w:rsidRDefault="009F227E" w:rsidP="00470C0C">
            <w:pPr>
              <w:pStyle w:val="TAC"/>
              <w:spacing w:line="254" w:lineRule="auto"/>
              <w:rPr>
                <w:rFonts w:cs="v4.2.0"/>
                <w:lang w:eastAsia="zh-CN"/>
              </w:rPr>
            </w:pPr>
          </w:p>
        </w:tc>
      </w:tr>
      <w:tr w:rsidR="009F227E" w:rsidRPr="00B42896" w14:paraId="1FA6131B"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EEB51C"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PDCCH</w:t>
            </w:r>
            <w:proofErr w:type="spellEnd"/>
            <w:r w:rsidRPr="00B42896">
              <w:rPr>
                <w:szCs w:val="18"/>
                <w:lang w:eastAsia="ja-JP"/>
              </w:rPr>
              <w:t xml:space="preserve"> to </w:t>
            </w:r>
            <w:proofErr w:type="spellStart"/>
            <w:r w:rsidRPr="00B42896">
              <w:rPr>
                <w:szCs w:val="18"/>
                <w:lang w:eastAsia="ja-JP"/>
              </w:rPr>
              <w:t>PDCCH</w:t>
            </w:r>
            <w:proofErr w:type="spellEnd"/>
            <w:r w:rsidRPr="00B42896">
              <w:rPr>
                <w:szCs w:val="18"/>
                <w:lang w:eastAsia="ja-JP"/>
              </w:rPr>
              <w:t xml:space="preserve"> </w:t>
            </w:r>
            <w:proofErr w:type="spellStart"/>
            <w:r w:rsidRPr="00B42896">
              <w:rPr>
                <w:szCs w:val="18"/>
                <w:lang w:eastAsia="ja-JP"/>
              </w:rPr>
              <w:t>DMRS</w:t>
            </w:r>
            <w:proofErr w:type="spellEnd"/>
          </w:p>
        </w:tc>
        <w:tc>
          <w:tcPr>
            <w:tcW w:w="0" w:type="auto"/>
            <w:tcBorders>
              <w:top w:val="nil"/>
              <w:left w:val="single" w:sz="4" w:space="0" w:color="auto"/>
              <w:bottom w:val="nil"/>
              <w:right w:val="single" w:sz="4" w:space="0" w:color="auto"/>
            </w:tcBorders>
          </w:tcPr>
          <w:p w14:paraId="18A6A8AC"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4CA19C7C"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EFD1E41"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F7EA250"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825DD43" w14:textId="77777777" w:rsidR="009F227E" w:rsidRPr="00B42896" w:rsidRDefault="009F227E" w:rsidP="00470C0C">
            <w:pPr>
              <w:pStyle w:val="TAC"/>
              <w:spacing w:line="254" w:lineRule="auto"/>
              <w:rPr>
                <w:rFonts w:cs="v4.2.0"/>
                <w:lang w:eastAsia="zh-CN"/>
              </w:rPr>
            </w:pPr>
          </w:p>
        </w:tc>
      </w:tr>
      <w:tr w:rsidR="009F227E" w:rsidRPr="00B42896" w14:paraId="263402F1"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137BC63"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p>
        </w:tc>
        <w:tc>
          <w:tcPr>
            <w:tcW w:w="0" w:type="auto"/>
            <w:tcBorders>
              <w:top w:val="nil"/>
              <w:left w:val="single" w:sz="4" w:space="0" w:color="auto"/>
              <w:bottom w:val="nil"/>
              <w:right w:val="single" w:sz="4" w:space="0" w:color="auto"/>
            </w:tcBorders>
          </w:tcPr>
          <w:p w14:paraId="12430A0B"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30E506F0"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D47EED7"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2BA29D27"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18739BFD" w14:textId="77777777" w:rsidR="009F227E" w:rsidRPr="00B42896" w:rsidRDefault="009F227E" w:rsidP="00470C0C">
            <w:pPr>
              <w:pStyle w:val="TAC"/>
              <w:spacing w:line="254" w:lineRule="auto"/>
              <w:rPr>
                <w:rFonts w:cs="v4.2.0"/>
                <w:lang w:eastAsia="zh-CN"/>
              </w:rPr>
            </w:pPr>
          </w:p>
        </w:tc>
      </w:tr>
      <w:tr w:rsidR="009F227E" w:rsidRPr="00B42896" w14:paraId="523ACD9B"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4619CB6"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PDSCH</w:t>
            </w:r>
            <w:proofErr w:type="spellEnd"/>
            <w:r w:rsidRPr="00B42896">
              <w:rPr>
                <w:szCs w:val="18"/>
                <w:lang w:eastAsia="ja-JP"/>
              </w:rPr>
              <w:t xml:space="preserve"> to </w:t>
            </w:r>
            <w:proofErr w:type="spellStart"/>
            <w:r w:rsidRPr="00B42896">
              <w:rPr>
                <w:szCs w:val="18"/>
                <w:lang w:eastAsia="ja-JP"/>
              </w:rPr>
              <w:t>PDSCH</w:t>
            </w:r>
            <w:proofErr w:type="spellEnd"/>
            <w:r w:rsidRPr="00B42896">
              <w:rPr>
                <w:szCs w:val="18"/>
                <w:lang w:eastAsia="ja-JP"/>
              </w:rPr>
              <w:t xml:space="preserve"> </w:t>
            </w:r>
          </w:p>
        </w:tc>
        <w:tc>
          <w:tcPr>
            <w:tcW w:w="0" w:type="auto"/>
            <w:tcBorders>
              <w:top w:val="nil"/>
              <w:left w:val="single" w:sz="4" w:space="0" w:color="auto"/>
              <w:bottom w:val="nil"/>
              <w:right w:val="single" w:sz="4" w:space="0" w:color="auto"/>
            </w:tcBorders>
          </w:tcPr>
          <w:p w14:paraId="1FC5BEB2"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00317E92"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5D15A98"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B8D2B7F"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1CA8AC8" w14:textId="77777777" w:rsidR="009F227E" w:rsidRPr="00B42896" w:rsidRDefault="009F227E" w:rsidP="00470C0C">
            <w:pPr>
              <w:pStyle w:val="TAC"/>
              <w:spacing w:line="254" w:lineRule="auto"/>
              <w:rPr>
                <w:rFonts w:cs="v4.2.0"/>
                <w:lang w:eastAsia="zh-CN"/>
              </w:rPr>
            </w:pPr>
          </w:p>
        </w:tc>
      </w:tr>
      <w:tr w:rsidR="009F227E" w:rsidRPr="00B42896" w14:paraId="0694217A"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4EEA0EF"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to SSS </w:t>
            </w:r>
            <w:r w:rsidRPr="00B42896">
              <w:rPr>
                <w:szCs w:val="18"/>
                <w:vertAlign w:val="superscript"/>
                <w:lang w:eastAsia="ja-JP"/>
              </w:rPr>
              <w:t>Note 1</w:t>
            </w:r>
          </w:p>
        </w:tc>
        <w:tc>
          <w:tcPr>
            <w:tcW w:w="0" w:type="auto"/>
            <w:tcBorders>
              <w:top w:val="nil"/>
              <w:left w:val="single" w:sz="4" w:space="0" w:color="auto"/>
              <w:bottom w:val="nil"/>
              <w:right w:val="single" w:sz="4" w:space="0" w:color="auto"/>
            </w:tcBorders>
          </w:tcPr>
          <w:p w14:paraId="41A0B156" w14:textId="77777777" w:rsidR="009F227E" w:rsidRPr="00B42896"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4CC01924"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0915F4F"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4021C62" w14:textId="77777777" w:rsidR="009F227E" w:rsidRPr="00B42896"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007CEC5" w14:textId="77777777" w:rsidR="009F227E" w:rsidRPr="00B42896" w:rsidRDefault="009F227E" w:rsidP="00470C0C">
            <w:pPr>
              <w:pStyle w:val="TAC"/>
              <w:spacing w:line="254" w:lineRule="auto"/>
              <w:rPr>
                <w:rFonts w:cs="v4.2.0"/>
                <w:lang w:eastAsia="zh-CN"/>
              </w:rPr>
            </w:pPr>
          </w:p>
        </w:tc>
      </w:tr>
      <w:tr w:rsidR="009F227E" w:rsidRPr="00B42896" w14:paraId="04EAD0C4"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BD50ADA" w14:textId="77777777" w:rsidR="009F227E" w:rsidRPr="00B42896" w:rsidRDefault="009F227E" w:rsidP="00470C0C">
            <w:pPr>
              <w:pStyle w:val="TAL"/>
              <w:spacing w:line="254" w:lineRule="auto"/>
              <w:rPr>
                <w:szCs w:val="18"/>
                <w:lang w:eastAsia="en-GB"/>
              </w:rPr>
            </w:pPr>
            <w:proofErr w:type="spellStart"/>
            <w:r w:rsidRPr="00B42896">
              <w:rPr>
                <w:szCs w:val="18"/>
                <w:lang w:eastAsia="ja-JP"/>
              </w:rPr>
              <w:t>EPRE</w:t>
            </w:r>
            <w:proofErr w:type="spellEnd"/>
            <w:r w:rsidRPr="00B42896">
              <w:rPr>
                <w:szCs w:val="18"/>
                <w:lang w:eastAsia="ja-JP"/>
              </w:rPr>
              <w:t xml:space="preserve"> ratio of </w:t>
            </w:r>
            <w:proofErr w:type="spellStart"/>
            <w:r w:rsidRPr="00B42896">
              <w:rPr>
                <w:szCs w:val="18"/>
                <w:lang w:eastAsia="ja-JP"/>
              </w:rPr>
              <w:t>OCNG</w:t>
            </w:r>
            <w:proofErr w:type="spellEnd"/>
            <w:r w:rsidRPr="00B42896">
              <w:rPr>
                <w:szCs w:val="18"/>
                <w:lang w:eastAsia="ja-JP"/>
              </w:rPr>
              <w:t xml:space="preserve"> to </w:t>
            </w:r>
            <w:proofErr w:type="spellStart"/>
            <w:r w:rsidRPr="00B42896">
              <w:rPr>
                <w:szCs w:val="18"/>
                <w:lang w:eastAsia="ja-JP"/>
              </w:rPr>
              <w:t>OCNG</w:t>
            </w:r>
            <w:proofErr w:type="spellEnd"/>
            <w:r w:rsidRPr="00B42896">
              <w:rPr>
                <w:szCs w:val="18"/>
                <w:lang w:eastAsia="ja-JP"/>
              </w:rPr>
              <w:t xml:space="preserve"> </w:t>
            </w:r>
            <w:proofErr w:type="spellStart"/>
            <w:r w:rsidRPr="00B42896">
              <w:rPr>
                <w:szCs w:val="18"/>
                <w:lang w:eastAsia="ja-JP"/>
              </w:rPr>
              <w:t>DMRS</w:t>
            </w:r>
            <w:proofErr w:type="spellEnd"/>
            <w:r w:rsidRPr="00B42896">
              <w:rPr>
                <w:szCs w:val="18"/>
                <w:lang w:eastAsia="ja-JP"/>
              </w:rPr>
              <w:t xml:space="preserve"> </w:t>
            </w:r>
            <w:r w:rsidRPr="00B42896">
              <w:rPr>
                <w:szCs w:val="18"/>
                <w:vertAlign w:val="superscript"/>
                <w:lang w:eastAsia="ja-JP"/>
              </w:rPr>
              <w:t>Note 1</w:t>
            </w:r>
          </w:p>
        </w:tc>
        <w:tc>
          <w:tcPr>
            <w:tcW w:w="0" w:type="auto"/>
            <w:tcBorders>
              <w:top w:val="nil"/>
              <w:left w:val="single" w:sz="4" w:space="0" w:color="auto"/>
              <w:bottom w:val="nil"/>
              <w:right w:val="single" w:sz="4" w:space="0" w:color="auto"/>
            </w:tcBorders>
          </w:tcPr>
          <w:p w14:paraId="370E3C9D" w14:textId="77777777" w:rsidR="009F227E" w:rsidRPr="00B42896" w:rsidRDefault="009F227E" w:rsidP="00470C0C">
            <w:pPr>
              <w:pStyle w:val="TAC"/>
              <w:spacing w:line="254" w:lineRule="auto"/>
            </w:pPr>
          </w:p>
        </w:tc>
        <w:tc>
          <w:tcPr>
            <w:tcW w:w="0" w:type="auto"/>
            <w:tcBorders>
              <w:top w:val="nil"/>
              <w:left w:val="single" w:sz="4" w:space="0" w:color="auto"/>
              <w:bottom w:val="single" w:sz="4" w:space="0" w:color="auto"/>
              <w:right w:val="single" w:sz="4" w:space="0" w:color="auto"/>
            </w:tcBorders>
          </w:tcPr>
          <w:p w14:paraId="383830C5" w14:textId="77777777" w:rsidR="009F227E" w:rsidRPr="00B42896" w:rsidRDefault="009F227E" w:rsidP="00470C0C">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5EB3D852" w14:textId="77777777" w:rsidR="009F227E" w:rsidRPr="00B42896" w:rsidRDefault="009F227E" w:rsidP="00470C0C">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347EAB10" w14:textId="77777777" w:rsidR="009F227E" w:rsidRPr="00B42896" w:rsidRDefault="009F227E" w:rsidP="00470C0C">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7A756684" w14:textId="77777777" w:rsidR="009F227E" w:rsidRPr="00B42896" w:rsidRDefault="009F227E" w:rsidP="00470C0C">
            <w:pPr>
              <w:pStyle w:val="TAC"/>
              <w:spacing w:line="254" w:lineRule="auto"/>
              <w:rPr>
                <w:szCs w:val="16"/>
                <w:lang w:eastAsia="ja-JP"/>
              </w:rPr>
            </w:pPr>
          </w:p>
        </w:tc>
      </w:tr>
      <w:tr w:rsidR="009F227E" w:rsidRPr="00B42896" w14:paraId="79C4A5B0" w14:textId="77777777" w:rsidTr="009F227E">
        <w:trPr>
          <w:cantSplit/>
          <w:trHeight w:val="187"/>
          <w:ins w:id="61" w:author="HiSilicon" w:date="2025-08-12T12:16:00Z"/>
        </w:trPr>
        <w:tc>
          <w:tcPr>
            <w:tcW w:w="0" w:type="auto"/>
            <w:tcBorders>
              <w:top w:val="single" w:sz="4" w:space="0" w:color="auto"/>
              <w:left w:val="single" w:sz="4" w:space="0" w:color="auto"/>
              <w:bottom w:val="single" w:sz="4" w:space="0" w:color="auto"/>
              <w:right w:val="single" w:sz="4" w:space="0" w:color="auto"/>
            </w:tcBorders>
          </w:tcPr>
          <w:p w14:paraId="6EBDAE99" w14:textId="3F3FB099" w:rsidR="009F227E" w:rsidRPr="00B42896" w:rsidRDefault="009F227E" w:rsidP="00470C0C">
            <w:pPr>
              <w:pStyle w:val="TAL"/>
              <w:spacing w:line="254" w:lineRule="auto"/>
              <w:rPr>
                <w:ins w:id="62" w:author="HiSilicon" w:date="2025-08-12T12:16:00Z"/>
                <w:szCs w:val="18"/>
                <w:lang w:eastAsia="ja-JP"/>
              </w:rPr>
            </w:pPr>
            <w:proofErr w:type="spellStart"/>
            <w:ins w:id="63" w:author="HiSilicon" w:date="2025-08-12T12:16:00Z">
              <w:r>
                <w:rPr>
                  <w:rFonts w:hint="eastAsia"/>
                  <w:szCs w:val="18"/>
                  <w:lang w:eastAsia="zh-CN"/>
                </w:rPr>
                <w:t>EPRE</w:t>
              </w:r>
              <w:proofErr w:type="spellEnd"/>
              <w:r>
                <w:rPr>
                  <w:szCs w:val="18"/>
                  <w:lang w:eastAsia="ja-JP"/>
                </w:rPr>
                <w:t xml:space="preserve"> ratio of AP </w:t>
              </w:r>
              <w:proofErr w:type="spellStart"/>
              <w:r>
                <w:rPr>
                  <w:szCs w:val="18"/>
                  <w:lang w:eastAsia="ja-JP"/>
                </w:rPr>
                <w:t>NZP</w:t>
              </w:r>
              <w:proofErr w:type="spellEnd"/>
              <w:r>
                <w:rPr>
                  <w:szCs w:val="18"/>
                  <w:lang w:eastAsia="ja-JP"/>
                </w:rPr>
                <w:t xml:space="preserve"> CSI-RS to SSS</w:t>
              </w:r>
            </w:ins>
          </w:p>
        </w:tc>
        <w:tc>
          <w:tcPr>
            <w:tcW w:w="0" w:type="auto"/>
            <w:tcBorders>
              <w:top w:val="nil"/>
              <w:left w:val="single" w:sz="4" w:space="0" w:color="auto"/>
              <w:bottom w:val="single" w:sz="4" w:space="0" w:color="auto"/>
              <w:right w:val="single" w:sz="4" w:space="0" w:color="auto"/>
            </w:tcBorders>
          </w:tcPr>
          <w:p w14:paraId="7DE0188B" w14:textId="77777777" w:rsidR="009F227E" w:rsidRPr="00B42896" w:rsidRDefault="009F227E" w:rsidP="00470C0C">
            <w:pPr>
              <w:pStyle w:val="TAC"/>
              <w:spacing w:line="254" w:lineRule="auto"/>
              <w:rPr>
                <w:ins w:id="64" w:author="HiSilicon" w:date="2025-08-12T12:16:00Z"/>
              </w:rPr>
            </w:pPr>
          </w:p>
        </w:tc>
        <w:tc>
          <w:tcPr>
            <w:tcW w:w="0" w:type="auto"/>
            <w:tcBorders>
              <w:top w:val="nil"/>
              <w:left w:val="single" w:sz="4" w:space="0" w:color="auto"/>
              <w:bottom w:val="single" w:sz="4" w:space="0" w:color="auto"/>
              <w:right w:val="single" w:sz="4" w:space="0" w:color="auto"/>
            </w:tcBorders>
          </w:tcPr>
          <w:p w14:paraId="191A7B2B" w14:textId="613BEDAD" w:rsidR="009F227E" w:rsidRPr="00B42896" w:rsidRDefault="009F227E" w:rsidP="00470C0C">
            <w:pPr>
              <w:pStyle w:val="TAC"/>
              <w:spacing w:line="254" w:lineRule="auto"/>
              <w:rPr>
                <w:ins w:id="65" w:author="HiSilicon" w:date="2025-08-12T12:16:00Z"/>
                <w:szCs w:val="16"/>
                <w:lang w:eastAsia="zh-CN"/>
              </w:rPr>
            </w:pPr>
            <w:ins w:id="66" w:author="HiSilicon" w:date="2025-08-12T12:16:00Z">
              <w:r>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27F3DF0A" w14:textId="302D51A7" w:rsidR="009F227E" w:rsidRPr="00B42896" w:rsidRDefault="009F227E" w:rsidP="00470C0C">
            <w:pPr>
              <w:pStyle w:val="TAC"/>
              <w:spacing w:line="254" w:lineRule="auto"/>
              <w:rPr>
                <w:ins w:id="67" w:author="HiSilicon" w:date="2025-08-12T12:16:00Z"/>
                <w:szCs w:val="16"/>
                <w:lang w:eastAsia="zh-CN"/>
              </w:rPr>
            </w:pPr>
            <w:ins w:id="68" w:author="HiSilicon" w:date="2025-08-12T12:16:00Z">
              <w:r>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51C041DF" w14:textId="02F4F9E7" w:rsidR="009F227E" w:rsidRPr="00B42896" w:rsidRDefault="009F227E" w:rsidP="00470C0C">
            <w:pPr>
              <w:pStyle w:val="TAC"/>
              <w:spacing w:line="254" w:lineRule="auto"/>
              <w:rPr>
                <w:ins w:id="69" w:author="HiSilicon" w:date="2025-08-12T12:16:00Z"/>
                <w:szCs w:val="16"/>
                <w:lang w:eastAsia="zh-CN"/>
              </w:rPr>
            </w:pPr>
            <w:ins w:id="70" w:author="HiSilicon" w:date="2025-08-12T12:16:00Z">
              <w:r>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57ABED8A" w14:textId="3A283DDE" w:rsidR="009F227E" w:rsidRPr="00B42896" w:rsidRDefault="009F227E" w:rsidP="00470C0C">
            <w:pPr>
              <w:pStyle w:val="TAC"/>
              <w:spacing w:line="254" w:lineRule="auto"/>
              <w:rPr>
                <w:ins w:id="71" w:author="HiSilicon" w:date="2025-08-12T12:16:00Z"/>
                <w:szCs w:val="16"/>
                <w:lang w:eastAsia="zh-CN"/>
              </w:rPr>
            </w:pPr>
            <w:ins w:id="72" w:author="HiSilicon" w:date="2025-08-12T12:16:00Z">
              <w:r>
                <w:rPr>
                  <w:rFonts w:hint="eastAsia"/>
                  <w:szCs w:val="16"/>
                  <w:lang w:eastAsia="zh-CN"/>
                </w:rPr>
                <w:t>6</w:t>
              </w:r>
            </w:ins>
          </w:p>
        </w:tc>
      </w:tr>
      <w:tr w:rsidR="009F227E" w:rsidRPr="00B42896" w14:paraId="13F63462"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F579797" w14:textId="77777777" w:rsidR="009F227E" w:rsidRPr="00B42896" w:rsidRDefault="009F227E" w:rsidP="00470C0C">
            <w:pPr>
              <w:pStyle w:val="TAL"/>
              <w:spacing w:line="254" w:lineRule="auto"/>
              <w:rPr>
                <w:lang w:eastAsia="en-GB"/>
              </w:rPr>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1E5F5206" w14:textId="77777777" w:rsidR="009F227E" w:rsidRPr="00B42896" w:rsidRDefault="009F227E" w:rsidP="00470C0C">
            <w:pPr>
              <w:pStyle w:val="TAC"/>
              <w:spacing w:line="254" w:lineRule="auto"/>
            </w:pPr>
            <w:r w:rsidRPr="00B42896">
              <w:t>dBm/ 15 kHz</w:t>
            </w:r>
          </w:p>
        </w:tc>
        <w:tc>
          <w:tcPr>
            <w:tcW w:w="0" w:type="auto"/>
            <w:tcBorders>
              <w:top w:val="single" w:sz="4" w:space="0" w:color="auto"/>
              <w:left w:val="single" w:sz="4" w:space="0" w:color="auto"/>
              <w:bottom w:val="single" w:sz="4" w:space="0" w:color="auto"/>
              <w:right w:val="single" w:sz="4" w:space="0" w:color="auto"/>
            </w:tcBorders>
            <w:hideMark/>
          </w:tcPr>
          <w:p w14:paraId="49DA85AC" w14:textId="77777777" w:rsidR="009F227E" w:rsidRPr="00B42896" w:rsidRDefault="009F227E" w:rsidP="00470C0C">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5F46FAFD" w14:textId="77777777" w:rsidR="009F227E" w:rsidRPr="00B42896" w:rsidRDefault="009F227E" w:rsidP="00470C0C">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41179E24" w14:textId="77777777" w:rsidR="009F227E" w:rsidRPr="00B42896" w:rsidRDefault="009F227E" w:rsidP="00470C0C">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421AA9F0" w14:textId="77777777" w:rsidR="009F227E" w:rsidRPr="00B42896" w:rsidRDefault="009F227E" w:rsidP="00470C0C">
            <w:pPr>
              <w:pStyle w:val="TAC"/>
              <w:spacing w:line="254" w:lineRule="auto"/>
              <w:rPr>
                <w:rFonts w:cs="Arial"/>
              </w:rPr>
            </w:pPr>
            <w:r w:rsidRPr="00B42896">
              <w:rPr>
                <w:rFonts w:cs="Arial"/>
              </w:rPr>
              <w:t>-104</w:t>
            </w:r>
          </w:p>
        </w:tc>
      </w:tr>
      <w:tr w:rsidR="009F227E" w:rsidRPr="00B42896" w14:paraId="26F5E8C0"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7443F0F" w14:textId="77777777" w:rsidR="009F227E" w:rsidRPr="00B42896" w:rsidRDefault="009F227E" w:rsidP="00470C0C">
            <w:pPr>
              <w:pStyle w:val="TAL"/>
              <w:spacing w:line="254" w:lineRule="auto"/>
              <w:rPr>
                <w:rFonts w:cs="v4.2.0"/>
                <w:lang w:eastAsia="en-GB"/>
              </w:rPr>
            </w:pPr>
            <w:r w:rsidRPr="00B42896">
              <w:rPr>
                <w:rFonts w:cs="v4.2.0"/>
              </w:rPr>
              <w:t>SS-</w:t>
            </w:r>
            <w:proofErr w:type="spellStart"/>
            <w:r w:rsidRPr="00B42896">
              <w:rPr>
                <w:rFonts w:cs="v4.2.0"/>
              </w:rPr>
              <w:t>RSRP</w:t>
            </w:r>
            <w:proofErr w:type="spellEnd"/>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403409C7"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7DD47"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56A0B94B"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6EF15D8A" w14:textId="77777777" w:rsidR="009F227E" w:rsidRPr="00B42896" w:rsidRDefault="009F227E" w:rsidP="00470C0C">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tcPr>
          <w:p w14:paraId="3C9E7B88" w14:textId="77777777" w:rsidR="009F227E" w:rsidRPr="00B42896" w:rsidRDefault="009F227E" w:rsidP="00470C0C">
            <w:pPr>
              <w:pStyle w:val="TAC"/>
              <w:spacing w:line="254" w:lineRule="auto"/>
              <w:rPr>
                <w:rFonts w:cs="v4.2.0"/>
                <w:lang w:eastAsia="zh-CN"/>
              </w:rPr>
            </w:pPr>
            <w:r w:rsidRPr="00B42896">
              <w:rPr>
                <w:rFonts w:cs="v4.2.0"/>
                <w:lang w:eastAsia="zh-CN"/>
              </w:rPr>
              <w:t>-87</w:t>
            </w:r>
          </w:p>
        </w:tc>
      </w:tr>
      <w:tr w:rsidR="009F227E" w:rsidRPr="00B42896" w14:paraId="36F2BD01"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tcPr>
          <w:p w14:paraId="42EEC725" w14:textId="77777777" w:rsidR="009F227E" w:rsidRPr="00B42896" w:rsidRDefault="009F227E" w:rsidP="00470C0C">
            <w:pPr>
              <w:pStyle w:val="TAL"/>
              <w:spacing w:line="254" w:lineRule="auto"/>
              <w:rPr>
                <w:rFonts w:cs="v4.2.0"/>
              </w:rPr>
            </w:pPr>
            <w:r w:rsidRPr="00B42896">
              <w:rPr>
                <w:rFonts w:cs="v4.2.0"/>
                <w:lang w:eastAsia="zh-CN"/>
              </w:rPr>
              <w:t>CSI</w:t>
            </w:r>
            <w:r w:rsidRPr="00B42896">
              <w:rPr>
                <w:rFonts w:cs="v4.2.0"/>
              </w:rPr>
              <w:t>-</w:t>
            </w:r>
            <w:proofErr w:type="spellStart"/>
            <w:r w:rsidRPr="00B42896">
              <w:rPr>
                <w:rFonts w:cs="v4.2.0"/>
              </w:rPr>
              <w:t>RSRP</w:t>
            </w:r>
            <w:proofErr w:type="spellEnd"/>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5D5AB586" w14:textId="77777777" w:rsidR="009F227E" w:rsidRPr="00B42896" w:rsidRDefault="009F227E" w:rsidP="00470C0C">
            <w:pPr>
              <w:pStyle w:val="TAC"/>
              <w:spacing w:line="254" w:lineRule="auto"/>
              <w:rPr>
                <w:rFonts w:cs="v4.2.0"/>
              </w:rPr>
            </w:pPr>
            <w:r w:rsidRPr="00B42896">
              <w:rPr>
                <w:rFonts w:cs="v4.2.0"/>
              </w:rPr>
              <w:t xml:space="preserve">dBm/ </w:t>
            </w:r>
            <w:proofErr w:type="spellStart"/>
            <w:r w:rsidRPr="00B42896">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7BF2C2C6"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2B2711C1"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14E0DB47" w14:textId="77777777" w:rsidR="009F227E" w:rsidRPr="00B42896" w:rsidRDefault="009F227E" w:rsidP="00470C0C">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1148F52F" w14:textId="77777777" w:rsidR="009F227E" w:rsidRPr="00B42896" w:rsidRDefault="009F227E" w:rsidP="00470C0C">
            <w:pPr>
              <w:pStyle w:val="TAC"/>
              <w:spacing w:line="254" w:lineRule="auto"/>
              <w:rPr>
                <w:rFonts w:cs="v4.2.0"/>
                <w:lang w:eastAsia="zh-CN"/>
              </w:rPr>
            </w:pPr>
            <w:r w:rsidRPr="00B42896">
              <w:rPr>
                <w:rFonts w:cs="v4.2.0"/>
                <w:lang w:eastAsia="zh-CN"/>
              </w:rPr>
              <w:t>-81</w:t>
            </w:r>
          </w:p>
        </w:tc>
      </w:tr>
      <w:tr w:rsidR="009F227E" w:rsidRPr="00B42896" w14:paraId="28616F97"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9499A4B"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B0FB4D" w14:textId="77777777" w:rsidR="009F227E" w:rsidRPr="00B42896" w:rsidRDefault="009F227E" w:rsidP="00470C0C">
            <w:pPr>
              <w:pStyle w:val="TAC"/>
              <w:spacing w:line="254" w:lineRule="auto"/>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1BA57A76"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3657D144"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6203F3B8"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4CA9C7C3" w14:textId="77777777" w:rsidR="009F227E" w:rsidRPr="00B42896" w:rsidRDefault="009F227E" w:rsidP="00470C0C">
            <w:pPr>
              <w:pStyle w:val="TAC"/>
              <w:spacing w:line="254" w:lineRule="auto"/>
            </w:pPr>
            <w:r w:rsidRPr="00B42896">
              <w:t>14</w:t>
            </w:r>
          </w:p>
        </w:tc>
      </w:tr>
      <w:tr w:rsidR="009F227E" w:rsidRPr="00B42896" w14:paraId="7E77FF4C"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D02AEF9" w14:textId="77777777" w:rsidR="009F227E" w:rsidRPr="00B42896" w:rsidRDefault="009F227E" w:rsidP="00470C0C">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FF6C5C" w14:textId="77777777" w:rsidR="009F227E" w:rsidRPr="00B42896" w:rsidRDefault="009F227E" w:rsidP="00470C0C">
            <w:pPr>
              <w:pStyle w:val="TAC"/>
              <w:spacing w:line="254" w:lineRule="auto"/>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23ECE076"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516BDCF1"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3207EDBB" w14:textId="77777777" w:rsidR="009F227E" w:rsidRPr="00B42896" w:rsidRDefault="009F227E" w:rsidP="00470C0C">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7537F326" w14:textId="77777777" w:rsidR="009F227E" w:rsidRPr="00B42896" w:rsidRDefault="009F227E" w:rsidP="00470C0C">
            <w:pPr>
              <w:pStyle w:val="TAC"/>
              <w:spacing w:line="254" w:lineRule="auto"/>
            </w:pPr>
            <w:r w:rsidRPr="00B42896">
              <w:t>14</w:t>
            </w:r>
          </w:p>
        </w:tc>
      </w:tr>
      <w:tr w:rsidR="009F227E" w:rsidRPr="00B42896" w14:paraId="773EF92B"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C8A089C" w14:textId="77777777" w:rsidR="009F227E" w:rsidRPr="00B42896" w:rsidRDefault="009F227E" w:rsidP="00470C0C">
            <w:pPr>
              <w:pStyle w:val="TAL"/>
              <w:spacing w:line="254" w:lineRule="auto"/>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36792835" w14:textId="77777777" w:rsidR="009F227E" w:rsidRPr="00B42896" w:rsidRDefault="009F227E" w:rsidP="00470C0C">
            <w:pPr>
              <w:pStyle w:val="TAC"/>
              <w:spacing w:line="254" w:lineRule="auto"/>
              <w:rPr>
                <w:lang w:eastAsia="zh-CN"/>
              </w:rPr>
            </w:pPr>
            <w:r w:rsidRPr="00B42896">
              <w:t xml:space="preserve">dBm/ </w:t>
            </w:r>
            <w:proofErr w:type="spellStart"/>
            <w:r w:rsidRPr="00B42896">
              <w:rPr>
                <w:lang w:eastAsia="zh-CN"/>
              </w:rPr>
              <w:t>SCS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08436E" w14:textId="77777777" w:rsidR="009F227E" w:rsidRPr="00B42896" w:rsidRDefault="009F227E" w:rsidP="00470C0C">
            <w:pPr>
              <w:pStyle w:val="TAC"/>
              <w:spacing w:line="254" w:lineRule="auto"/>
              <w:rPr>
                <w:rFonts w:cs="v4.2.0"/>
                <w:lang w:eastAsia="zh-CN"/>
              </w:rPr>
            </w:pPr>
            <w:r w:rsidRPr="00B42896">
              <w:rPr>
                <w:rFonts w:cs="Arial"/>
              </w:rPr>
              <w:t>-101</w:t>
            </w:r>
          </w:p>
        </w:tc>
        <w:tc>
          <w:tcPr>
            <w:tcW w:w="0" w:type="auto"/>
            <w:tcBorders>
              <w:top w:val="single" w:sz="4" w:space="0" w:color="auto"/>
              <w:left w:val="single" w:sz="4" w:space="0" w:color="auto"/>
              <w:bottom w:val="single" w:sz="4" w:space="0" w:color="auto"/>
              <w:right w:val="single" w:sz="4" w:space="0" w:color="auto"/>
            </w:tcBorders>
            <w:hideMark/>
          </w:tcPr>
          <w:p w14:paraId="150FCC6C" w14:textId="77777777" w:rsidR="009F227E" w:rsidRPr="00B42896" w:rsidRDefault="009F227E" w:rsidP="00470C0C">
            <w:pPr>
              <w:pStyle w:val="TAC"/>
              <w:spacing w:line="254" w:lineRule="auto"/>
              <w:rPr>
                <w:rFonts w:cs="Arial"/>
                <w:lang w:eastAsia="en-GB"/>
              </w:rPr>
            </w:pPr>
            <w:r w:rsidRPr="00B42896">
              <w:rPr>
                <w:rFonts w:cs="Arial"/>
              </w:rPr>
              <w:t>-10</w:t>
            </w:r>
            <w:r w:rsidRPr="00B42896">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220F92" w14:textId="77777777" w:rsidR="009F227E" w:rsidRPr="00B42896" w:rsidRDefault="009F227E" w:rsidP="00470C0C">
            <w:pPr>
              <w:pStyle w:val="TAC"/>
              <w:spacing w:line="254" w:lineRule="auto"/>
              <w:rPr>
                <w:rFonts w:cs="Arial"/>
                <w:lang w:eastAsia="zh-CN"/>
              </w:rPr>
            </w:pPr>
            <w:r w:rsidRPr="00B42896">
              <w:rPr>
                <w:rFonts w:cs="Arial"/>
                <w:lang w:eastAsia="zh-CN"/>
              </w:rPr>
              <w:t>-101</w:t>
            </w:r>
          </w:p>
        </w:tc>
        <w:tc>
          <w:tcPr>
            <w:tcW w:w="0" w:type="auto"/>
            <w:tcBorders>
              <w:top w:val="single" w:sz="4" w:space="0" w:color="auto"/>
              <w:left w:val="single" w:sz="4" w:space="0" w:color="auto"/>
              <w:bottom w:val="single" w:sz="4" w:space="0" w:color="auto"/>
              <w:right w:val="single" w:sz="4" w:space="0" w:color="auto"/>
            </w:tcBorders>
          </w:tcPr>
          <w:p w14:paraId="27BC20B1" w14:textId="77777777" w:rsidR="009F227E" w:rsidRPr="00B42896" w:rsidRDefault="009F227E" w:rsidP="00470C0C">
            <w:pPr>
              <w:pStyle w:val="TAC"/>
              <w:spacing w:line="254" w:lineRule="auto"/>
              <w:rPr>
                <w:rFonts w:cs="Arial"/>
                <w:lang w:eastAsia="zh-CN"/>
              </w:rPr>
            </w:pPr>
            <w:r w:rsidRPr="00B42896">
              <w:rPr>
                <w:rFonts w:cs="Arial"/>
                <w:lang w:eastAsia="zh-CN"/>
              </w:rPr>
              <w:t>-101</w:t>
            </w:r>
          </w:p>
        </w:tc>
      </w:tr>
      <w:tr w:rsidR="009F227E" w:rsidRPr="00B42896" w14:paraId="21F38FF8" w14:textId="77777777" w:rsidTr="00470C0C">
        <w:trPr>
          <w:cantSplit/>
          <w:trHeight w:val="187"/>
        </w:trPr>
        <w:tc>
          <w:tcPr>
            <w:tcW w:w="0" w:type="auto"/>
            <w:tcBorders>
              <w:top w:val="nil"/>
              <w:left w:val="single" w:sz="4" w:space="0" w:color="auto"/>
              <w:bottom w:val="single" w:sz="4" w:space="0" w:color="auto"/>
              <w:right w:val="single" w:sz="4" w:space="0" w:color="auto"/>
            </w:tcBorders>
          </w:tcPr>
          <w:p w14:paraId="45E9E2C7" w14:textId="77777777" w:rsidR="009F227E" w:rsidRPr="00B42896" w:rsidRDefault="009F227E" w:rsidP="00470C0C">
            <w:pPr>
              <w:pStyle w:val="TAL"/>
              <w:spacing w:line="254" w:lineRule="auto"/>
            </w:pPr>
            <w:r w:rsidRPr="00B42896">
              <w:lastRenderedPageBreak/>
              <w:t>Io</w:t>
            </w:r>
            <w:r w:rsidRPr="00B42896">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38ADC562" w14:textId="77777777" w:rsidR="009F227E" w:rsidRPr="00B42896" w:rsidRDefault="009F227E" w:rsidP="00470C0C">
            <w:pPr>
              <w:pStyle w:val="TAC"/>
              <w:spacing w:line="254" w:lineRule="auto"/>
            </w:pPr>
            <w:r w:rsidRPr="00B42896">
              <w:t>dBm/</w:t>
            </w:r>
          </w:p>
          <w:p w14:paraId="7D7A1950" w14:textId="77777777" w:rsidR="009F227E" w:rsidRPr="00B42896" w:rsidRDefault="009F227E" w:rsidP="00470C0C">
            <w:pPr>
              <w:pStyle w:val="TAC"/>
              <w:spacing w:line="254" w:lineRule="auto"/>
            </w:pPr>
            <w:r w:rsidRPr="00B42896">
              <w:t>38.16 MHz</w:t>
            </w:r>
          </w:p>
        </w:tc>
        <w:tc>
          <w:tcPr>
            <w:tcW w:w="0" w:type="auto"/>
            <w:tcBorders>
              <w:top w:val="single" w:sz="4" w:space="0" w:color="auto"/>
              <w:left w:val="single" w:sz="4" w:space="0" w:color="auto"/>
              <w:bottom w:val="single" w:sz="4" w:space="0" w:color="auto"/>
              <w:right w:val="single" w:sz="4" w:space="0" w:color="auto"/>
            </w:tcBorders>
            <w:hideMark/>
          </w:tcPr>
          <w:p w14:paraId="502A14A9" w14:textId="77777777" w:rsidR="009F227E" w:rsidRPr="00B42896" w:rsidRDefault="009F227E" w:rsidP="00470C0C">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7967884F" w14:textId="77777777" w:rsidR="009F227E" w:rsidRPr="00B42896" w:rsidRDefault="009F227E" w:rsidP="00470C0C">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13E534A4" w14:textId="77777777" w:rsidR="009F227E" w:rsidRPr="00B42896" w:rsidRDefault="009F227E" w:rsidP="00470C0C">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tcPr>
          <w:p w14:paraId="5B212775" w14:textId="77777777" w:rsidR="009F227E" w:rsidRPr="00B42896" w:rsidRDefault="009F227E" w:rsidP="00470C0C">
            <w:pPr>
              <w:pStyle w:val="TAC"/>
              <w:spacing w:line="254" w:lineRule="auto"/>
              <w:rPr>
                <w:rFonts w:cs="v4.2.0"/>
                <w:lang w:eastAsia="zh-CN"/>
              </w:rPr>
            </w:pPr>
            <w:r w:rsidRPr="00B42896">
              <w:rPr>
                <w:rFonts w:cs="v4.2.0"/>
                <w:lang w:eastAsia="zh-CN"/>
              </w:rPr>
              <w:t>-53.43</w:t>
            </w:r>
          </w:p>
        </w:tc>
      </w:tr>
      <w:tr w:rsidR="009F227E" w:rsidRPr="00B42896" w14:paraId="52AD91EF"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7E6D61E" w14:textId="77777777" w:rsidR="009F227E" w:rsidRPr="00B42896" w:rsidRDefault="009F227E" w:rsidP="00470C0C">
            <w:pPr>
              <w:pStyle w:val="TAL"/>
              <w:spacing w:line="254" w:lineRule="auto"/>
              <w:rPr>
                <w:bCs/>
                <w:lang w:eastAsia="zh-CN"/>
              </w:rPr>
            </w:pPr>
            <w:r w:rsidRPr="00B42896">
              <w:rPr>
                <w:szCs w:val="16"/>
                <w:lang w:eastAsia="zh-CN"/>
              </w:rPr>
              <w:t xml:space="preserve">Time offset to Cell 1 </w:t>
            </w:r>
            <w:r w:rsidRPr="00B42896">
              <w:rPr>
                <w:szCs w:val="16"/>
                <w:vertAlign w:val="superscript"/>
                <w:lang w:eastAsia="zh-CN"/>
              </w:rPr>
              <w:t>Note 4</w:t>
            </w:r>
          </w:p>
        </w:tc>
        <w:tc>
          <w:tcPr>
            <w:tcW w:w="0" w:type="auto"/>
            <w:tcBorders>
              <w:top w:val="single" w:sz="4" w:space="0" w:color="auto"/>
              <w:left w:val="single" w:sz="4" w:space="0" w:color="auto"/>
              <w:bottom w:val="single" w:sz="4" w:space="0" w:color="auto"/>
              <w:right w:val="single" w:sz="4" w:space="0" w:color="auto"/>
            </w:tcBorders>
            <w:hideMark/>
          </w:tcPr>
          <w:p w14:paraId="0DB0F925" w14:textId="77777777" w:rsidR="009F227E" w:rsidRPr="00B42896" w:rsidRDefault="009F227E" w:rsidP="00470C0C">
            <w:pPr>
              <w:pStyle w:val="TAC"/>
              <w:spacing w:line="254" w:lineRule="auto"/>
              <w:rPr>
                <w:color w:val="FF0000"/>
                <w:lang w:eastAsia="en-GB"/>
              </w:rPr>
            </w:pPr>
            <w:r w:rsidRPr="00B42896">
              <w:rPr>
                <w:bCs/>
                <w:szCs w:val="16"/>
              </w:rPr>
              <w:sym w:font="Symbol" w:char="F06D"/>
            </w:r>
            <w:r w:rsidRPr="00B42896">
              <w:rPr>
                <w:bCs/>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5952B56A" w14:textId="77777777" w:rsidR="009F227E" w:rsidRPr="00B42896" w:rsidRDefault="009F227E" w:rsidP="00470C0C">
            <w:pPr>
              <w:pStyle w:val="TAC"/>
              <w:spacing w:line="254" w:lineRule="auto"/>
              <w:rPr>
                <w:lang w:eastAsia="zh-CN"/>
              </w:rPr>
            </w:pPr>
            <w:r w:rsidRPr="00B42896">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5068D75" w14:textId="77777777" w:rsidR="009F227E" w:rsidRPr="00B42896" w:rsidRDefault="009F227E" w:rsidP="00470C0C">
            <w:pPr>
              <w:pStyle w:val="TAC"/>
              <w:spacing w:line="254" w:lineRule="auto"/>
              <w:rPr>
                <w:lang w:eastAsia="zh-CN"/>
              </w:rPr>
            </w:pPr>
            <w:r w:rsidRPr="00B42896">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76D9532" w14:textId="77777777" w:rsidR="009F227E" w:rsidRPr="00B42896" w:rsidRDefault="009F227E" w:rsidP="00470C0C">
            <w:pPr>
              <w:pStyle w:val="TAC"/>
              <w:spacing w:line="254" w:lineRule="auto"/>
              <w:rPr>
                <w:lang w:eastAsia="zh-CN"/>
              </w:rPr>
            </w:pPr>
            <w:r w:rsidRPr="00B42896">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42019B3F" w14:textId="77777777" w:rsidR="009F227E" w:rsidRPr="00B42896" w:rsidRDefault="009F227E" w:rsidP="00470C0C">
            <w:pPr>
              <w:pStyle w:val="TAC"/>
              <w:spacing w:line="254" w:lineRule="auto"/>
              <w:rPr>
                <w:lang w:eastAsia="zh-CN"/>
              </w:rPr>
            </w:pPr>
            <w:r w:rsidRPr="00B42896">
              <w:rPr>
                <w:lang w:eastAsia="zh-CN"/>
              </w:rPr>
              <w:t>9</w:t>
            </w:r>
          </w:p>
        </w:tc>
      </w:tr>
      <w:tr w:rsidR="009F227E" w:rsidRPr="00B42896" w14:paraId="5D3FEFA9"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tcPr>
          <w:p w14:paraId="67C453B1" w14:textId="77777777" w:rsidR="009F227E" w:rsidRPr="00B42896" w:rsidRDefault="009F227E" w:rsidP="00470C0C">
            <w:pPr>
              <w:pStyle w:val="TAL"/>
              <w:spacing w:line="254" w:lineRule="auto"/>
              <w:rPr>
                <w:color w:val="FF0000"/>
                <w:szCs w:val="16"/>
                <w:lang w:eastAsia="zh-CN"/>
              </w:rPr>
            </w:pPr>
            <w:r w:rsidRPr="00B42896">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71CB8D48" w14:textId="77777777" w:rsidR="009F227E" w:rsidRPr="00B42896" w:rsidRDefault="009F227E" w:rsidP="00470C0C">
            <w:pPr>
              <w:pStyle w:val="TAC"/>
              <w:spacing w:line="254" w:lineRule="auto"/>
              <w:rPr>
                <w:bCs/>
                <w:szCs w:val="16"/>
              </w:rPr>
            </w:pPr>
          </w:p>
        </w:tc>
        <w:tc>
          <w:tcPr>
            <w:tcW w:w="0" w:type="auto"/>
            <w:tcBorders>
              <w:top w:val="single" w:sz="4" w:space="0" w:color="auto"/>
              <w:left w:val="single" w:sz="4" w:space="0" w:color="auto"/>
              <w:bottom w:val="single" w:sz="4" w:space="0" w:color="auto"/>
              <w:right w:val="single" w:sz="4" w:space="0" w:color="auto"/>
            </w:tcBorders>
          </w:tcPr>
          <w:p w14:paraId="28F7F726"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4BD1272C"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31D8AFEE" w14:textId="77777777" w:rsidR="009F227E" w:rsidRPr="00B42896" w:rsidRDefault="009F227E" w:rsidP="00470C0C">
            <w:pPr>
              <w:pStyle w:val="TAC"/>
              <w:spacing w:line="254" w:lineRule="auto"/>
              <w:rPr>
                <w:lang w:eastAsia="zh-CN"/>
              </w:rPr>
            </w:pPr>
            <w:proofErr w:type="spellStart"/>
            <w:r w:rsidRPr="00B42896">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60E21B58" w14:textId="77777777" w:rsidR="009F227E" w:rsidRPr="00B42896" w:rsidRDefault="009F227E" w:rsidP="00470C0C">
            <w:pPr>
              <w:pStyle w:val="TAC"/>
              <w:spacing w:line="254" w:lineRule="auto"/>
              <w:rPr>
                <w:rFonts w:cs="v4.2.0"/>
              </w:rPr>
            </w:pPr>
            <w:proofErr w:type="spellStart"/>
            <w:r w:rsidRPr="00B42896">
              <w:rPr>
                <w:rFonts w:cs="v4.2.0"/>
              </w:rPr>
              <w:t>AWGN</w:t>
            </w:r>
            <w:proofErr w:type="spellEnd"/>
          </w:p>
        </w:tc>
      </w:tr>
      <w:tr w:rsidR="009F227E" w:rsidRPr="00B42896" w14:paraId="1EC43AE4" w14:textId="77777777" w:rsidTr="00470C0C">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78DA076C" w14:textId="77777777" w:rsidR="009F227E" w:rsidRPr="00B42896" w:rsidRDefault="009F227E" w:rsidP="00470C0C">
            <w:pPr>
              <w:pStyle w:val="TAN"/>
              <w:spacing w:line="254" w:lineRule="auto"/>
              <w:rPr>
                <w:szCs w:val="18"/>
              </w:rPr>
            </w:pPr>
            <w:r w:rsidRPr="00B42896">
              <w:rPr>
                <w:szCs w:val="18"/>
              </w:rPr>
              <w:t>Note 1:</w:t>
            </w:r>
            <w:r w:rsidRPr="00B42896">
              <w:rPr>
                <w:szCs w:val="18"/>
                <w:lang w:eastAsia="zh-CN"/>
              </w:rPr>
              <w:tab/>
            </w:r>
            <w:proofErr w:type="spellStart"/>
            <w:r w:rsidRPr="00B42896">
              <w:t>OCNG</w:t>
            </w:r>
            <w:proofErr w:type="spellEnd"/>
            <w:r w:rsidRPr="00B42896">
              <w:t xml:space="preserve"> shall be used such that both cells are fully allocated and a constant total transmitted power spectral density is achieved for all OFDM symbols.</w:t>
            </w:r>
          </w:p>
          <w:p w14:paraId="5F5BC30D" w14:textId="77777777" w:rsidR="009F227E" w:rsidRPr="00B42896" w:rsidRDefault="009F227E" w:rsidP="00470C0C">
            <w:pPr>
              <w:pStyle w:val="TAN"/>
              <w:spacing w:line="254" w:lineRule="auto"/>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w:t>
            </w:r>
            <w:proofErr w:type="spellStart"/>
            <w:r w:rsidRPr="00B42896">
              <w:t>AWGN</w:t>
            </w:r>
            <w:proofErr w:type="spellEnd"/>
            <w:r w:rsidRPr="00B42896">
              <w:t xml:space="preserve">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5E56BDA3" w14:textId="77777777" w:rsidR="009F227E" w:rsidRPr="00B42896" w:rsidRDefault="009F227E" w:rsidP="00470C0C">
            <w:pPr>
              <w:pStyle w:val="TAN"/>
              <w:spacing w:line="254" w:lineRule="auto"/>
              <w:rPr>
                <w:lang w:eastAsia="zh-CN"/>
              </w:rPr>
            </w:pPr>
            <w:r w:rsidRPr="00B42896">
              <w:rPr>
                <w:lang w:eastAsia="ja-JP"/>
              </w:rPr>
              <w:t>Note 3:</w:t>
            </w:r>
            <w:r w:rsidRPr="00B42896">
              <w:rPr>
                <w:lang w:eastAsia="ja-JP"/>
              </w:rPr>
              <w:tab/>
              <w:t>SS-</w:t>
            </w:r>
            <w:proofErr w:type="spellStart"/>
            <w:r w:rsidRPr="00B42896">
              <w:rPr>
                <w:lang w:eastAsia="ja-JP"/>
              </w:rPr>
              <w:t>RSRP</w:t>
            </w:r>
            <w:proofErr w:type="spellEnd"/>
            <w:r w:rsidRPr="00B42896">
              <w:rPr>
                <w:lang w:eastAsia="ja-JP"/>
              </w:rPr>
              <w:t>, CSI-</w:t>
            </w:r>
            <w:proofErr w:type="spellStart"/>
            <w:r w:rsidRPr="00B42896">
              <w:rPr>
                <w:lang w:eastAsia="ja-JP"/>
              </w:rPr>
              <w:t>RSRP</w:t>
            </w:r>
            <w:proofErr w:type="spellEnd"/>
            <w:r w:rsidRPr="00B42896">
              <w:rPr>
                <w:lang w:eastAsia="ja-JP"/>
              </w:rPr>
              <w:t xml:space="preserve"> and Io levels have been derived from other parameters for information purposes. They are not settable parameters themselve</w:t>
            </w:r>
            <w:r w:rsidRPr="00B42896">
              <w:t>s.</w:t>
            </w:r>
          </w:p>
          <w:p w14:paraId="40B5EFFB" w14:textId="77777777" w:rsidR="009F227E" w:rsidRPr="00B42896" w:rsidRDefault="009F227E" w:rsidP="00470C0C">
            <w:pPr>
              <w:pStyle w:val="TAN"/>
              <w:spacing w:line="254" w:lineRule="auto"/>
              <w:rPr>
                <w:color w:val="FF0000"/>
                <w:szCs w:val="18"/>
              </w:rPr>
            </w:pPr>
            <w:r w:rsidRPr="00B42896">
              <w:rPr>
                <w:lang w:eastAsia="ja-JP"/>
              </w:rPr>
              <w:t>Note 4:</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6913F3F9" w14:textId="77777777" w:rsidR="009F227E" w:rsidRPr="00B42896" w:rsidRDefault="009F227E" w:rsidP="009F227E">
      <w:pPr>
        <w:rPr>
          <w:highlight w:val="yellow"/>
        </w:rPr>
      </w:pPr>
    </w:p>
    <w:p w14:paraId="3D838BAC" w14:textId="77777777" w:rsidR="009F227E" w:rsidRPr="00B42896" w:rsidRDefault="009F227E" w:rsidP="009F227E">
      <w:pPr>
        <w:pStyle w:val="TH"/>
      </w:pPr>
      <w:r w:rsidRPr="00B42896">
        <w:rPr>
          <w:rFonts w:cs="v4.2.0"/>
        </w:rPr>
        <w:t xml:space="preserve">Table </w:t>
      </w:r>
      <w:r w:rsidRPr="00B42896">
        <w:t>6.5.7D.4</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B42896" w14:paraId="1FCA1153"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7A9214C1" w14:textId="77777777" w:rsidR="009F227E" w:rsidRPr="00B42896" w:rsidRDefault="009F227E" w:rsidP="00470C0C">
            <w:pPr>
              <w:pStyle w:val="TAH"/>
              <w:rPr>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5133370F" w14:textId="77777777" w:rsidR="009F227E" w:rsidRPr="00B42896" w:rsidRDefault="009F227E" w:rsidP="00470C0C">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34D41989" w14:textId="77777777" w:rsidR="009F227E" w:rsidRPr="00B42896" w:rsidRDefault="009F227E" w:rsidP="00470C0C">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47E46380" w14:textId="77777777" w:rsidR="009F227E" w:rsidRPr="00B42896" w:rsidRDefault="009F227E" w:rsidP="00470C0C">
            <w:pPr>
              <w:pStyle w:val="TAH"/>
            </w:pPr>
            <w:r w:rsidRPr="00B42896">
              <w:t>SRSConf.2</w:t>
            </w:r>
          </w:p>
        </w:tc>
      </w:tr>
      <w:tr w:rsidR="009F227E" w:rsidRPr="00B42896" w14:paraId="26E1F618"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26075F3E" w14:textId="77777777" w:rsidR="009F227E" w:rsidRPr="00B42896" w:rsidRDefault="009F227E" w:rsidP="00470C0C">
            <w:pPr>
              <w:pStyle w:val="TAL"/>
              <w:rPr>
                <w:rFonts w:eastAsia="MS Mincho"/>
              </w:rPr>
            </w:pPr>
            <w:r w:rsidRPr="00B42896">
              <w:rPr>
                <w:rFonts w:eastAsia="MS Mincho"/>
              </w:rPr>
              <w:t>SRS-</w:t>
            </w:r>
            <w:proofErr w:type="spellStart"/>
            <w:r w:rsidRPr="00B42896">
              <w:rPr>
                <w:rFonts w:eastAsia="MS Mincho"/>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3DD88F2" w14:textId="77777777" w:rsidR="009F227E" w:rsidRPr="00B42896" w:rsidRDefault="009F227E" w:rsidP="00470C0C">
            <w:pPr>
              <w:pStyle w:val="TAL"/>
              <w:rPr>
                <w:rFonts w:eastAsia="MS Mincho"/>
              </w:rPr>
            </w:pPr>
            <w:proofErr w:type="spellStart"/>
            <w:r w:rsidRPr="00B42896">
              <w:rPr>
                <w:rFonts w:eastAsia="MS Mincho"/>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DB60F6"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F23AE49" w14:textId="77777777" w:rsidR="009F227E" w:rsidRPr="00B42896" w:rsidRDefault="009F227E" w:rsidP="00470C0C">
            <w:pPr>
              <w:pStyle w:val="TAL"/>
              <w:rPr>
                <w:rFonts w:eastAsia="MS Mincho"/>
              </w:rPr>
            </w:pPr>
            <w:r w:rsidRPr="00B42896">
              <w:rPr>
                <w:rFonts w:eastAsia="MS Mincho"/>
              </w:rPr>
              <w:t>0</w:t>
            </w:r>
          </w:p>
        </w:tc>
      </w:tr>
      <w:tr w:rsidR="009F227E" w:rsidRPr="00B42896" w14:paraId="30A80BFF" w14:textId="77777777" w:rsidTr="00470C0C">
        <w:trPr>
          <w:jc w:val="center"/>
        </w:trPr>
        <w:tc>
          <w:tcPr>
            <w:tcW w:w="1632" w:type="dxa"/>
            <w:vMerge/>
            <w:tcBorders>
              <w:left w:val="single" w:sz="4" w:space="0" w:color="auto"/>
              <w:right w:val="single" w:sz="4" w:space="0" w:color="auto"/>
            </w:tcBorders>
            <w:vAlign w:val="center"/>
            <w:hideMark/>
          </w:tcPr>
          <w:p w14:paraId="45AACCD0" w14:textId="77777777" w:rsidR="009F227E" w:rsidRPr="00B42896"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4801616" w14:textId="77777777" w:rsidR="009F227E" w:rsidRPr="00B42896" w:rsidRDefault="009F227E" w:rsidP="00470C0C">
            <w:pPr>
              <w:pStyle w:val="TAL"/>
              <w:rPr>
                <w:rFonts w:eastAsia="MS Mincho"/>
              </w:rPr>
            </w:pPr>
            <w:proofErr w:type="spellStart"/>
            <w:r w:rsidRPr="00B42896">
              <w:rPr>
                <w:rFonts w:eastAsia="MS Mincho"/>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0DC319F"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1A685C42" w14:textId="77777777" w:rsidR="009F227E" w:rsidRPr="00B42896" w:rsidRDefault="009F227E" w:rsidP="00470C0C">
            <w:pPr>
              <w:pStyle w:val="TAL"/>
              <w:rPr>
                <w:rFonts w:eastAsia="MS Mincho"/>
              </w:rPr>
            </w:pPr>
            <w:r w:rsidRPr="00B42896">
              <w:rPr>
                <w:rFonts w:eastAsia="MS Mincho"/>
              </w:rPr>
              <w:t>0</w:t>
            </w:r>
          </w:p>
        </w:tc>
      </w:tr>
      <w:tr w:rsidR="009F227E" w:rsidRPr="00B42896" w14:paraId="06667AE5" w14:textId="77777777" w:rsidTr="00470C0C">
        <w:trPr>
          <w:jc w:val="center"/>
        </w:trPr>
        <w:tc>
          <w:tcPr>
            <w:tcW w:w="1632" w:type="dxa"/>
            <w:vMerge/>
            <w:tcBorders>
              <w:left w:val="single" w:sz="4" w:space="0" w:color="auto"/>
              <w:right w:val="single" w:sz="4" w:space="0" w:color="auto"/>
            </w:tcBorders>
            <w:vAlign w:val="center"/>
            <w:hideMark/>
          </w:tcPr>
          <w:p w14:paraId="39E10792" w14:textId="77777777" w:rsidR="009F227E" w:rsidRPr="00B42896"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8EC4AA4" w14:textId="77777777" w:rsidR="009F227E" w:rsidRPr="00B42896" w:rsidRDefault="009F227E" w:rsidP="00470C0C">
            <w:pPr>
              <w:pStyle w:val="TAL"/>
              <w:rPr>
                <w:rFonts w:eastAsia="MS Mincho"/>
              </w:rPr>
            </w:pPr>
            <w:proofErr w:type="spellStart"/>
            <w:r w:rsidRPr="00B42896">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F8223C" w14:textId="77777777" w:rsidR="009F227E" w:rsidRPr="00B42896" w:rsidRDefault="009F227E" w:rsidP="00470C0C">
            <w:pPr>
              <w:pStyle w:val="TAL"/>
              <w:rPr>
                <w:rFonts w:eastAsia="MS Mincho"/>
              </w:rPr>
            </w:pPr>
            <w:r w:rsidRPr="00B42896">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29463B87" w14:textId="77777777" w:rsidR="009F227E" w:rsidRPr="00B42896" w:rsidRDefault="009F227E" w:rsidP="00470C0C">
            <w:pPr>
              <w:pStyle w:val="TAL"/>
              <w:rPr>
                <w:rFonts w:eastAsia="MS Mincho"/>
              </w:rPr>
            </w:pPr>
            <w:r w:rsidRPr="00B42896">
              <w:rPr>
                <w:rFonts w:eastAsia="MS Mincho"/>
              </w:rPr>
              <w:t>Periodic</w:t>
            </w:r>
          </w:p>
        </w:tc>
      </w:tr>
      <w:tr w:rsidR="009F227E" w:rsidRPr="00B42896" w14:paraId="28CAA876" w14:textId="77777777" w:rsidTr="00470C0C">
        <w:trPr>
          <w:jc w:val="center"/>
        </w:trPr>
        <w:tc>
          <w:tcPr>
            <w:tcW w:w="1632" w:type="dxa"/>
            <w:vMerge/>
            <w:tcBorders>
              <w:left w:val="single" w:sz="4" w:space="0" w:color="auto"/>
              <w:right w:val="single" w:sz="4" w:space="0" w:color="auto"/>
            </w:tcBorders>
            <w:vAlign w:val="center"/>
            <w:hideMark/>
          </w:tcPr>
          <w:p w14:paraId="2485564B" w14:textId="77777777" w:rsidR="009F227E" w:rsidRPr="00B42896"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4C5071" w14:textId="77777777" w:rsidR="009F227E" w:rsidRPr="00B42896" w:rsidRDefault="009F227E" w:rsidP="00470C0C">
            <w:pPr>
              <w:pStyle w:val="TAL"/>
              <w:rPr>
                <w:rFonts w:eastAsia="MS Mincho"/>
              </w:rPr>
            </w:pPr>
            <w:r w:rsidRPr="00B42896">
              <w:rPr>
                <w:rFonts w:eastAsia="MS Mincho"/>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B6C6AF" w14:textId="77777777" w:rsidR="009F227E" w:rsidRPr="00B42896" w:rsidRDefault="009F227E" w:rsidP="00470C0C">
            <w:pPr>
              <w:pStyle w:val="TAL"/>
              <w:rPr>
                <w:rFonts w:eastAsia="MS Mincho"/>
              </w:rPr>
            </w:pPr>
            <w:r w:rsidRPr="00B42896">
              <w:rPr>
                <w:rFonts w:eastAsia="MS Mincho"/>
              </w:rPr>
              <w:t>Codebook</w:t>
            </w:r>
          </w:p>
        </w:tc>
        <w:tc>
          <w:tcPr>
            <w:tcW w:w="1172" w:type="dxa"/>
            <w:tcBorders>
              <w:top w:val="single" w:sz="4" w:space="0" w:color="auto"/>
              <w:left w:val="single" w:sz="4" w:space="0" w:color="auto"/>
              <w:bottom w:val="single" w:sz="4" w:space="0" w:color="auto"/>
              <w:right w:val="single" w:sz="4" w:space="0" w:color="auto"/>
            </w:tcBorders>
          </w:tcPr>
          <w:p w14:paraId="1AF0F3EE" w14:textId="77777777" w:rsidR="009F227E" w:rsidRPr="00B42896" w:rsidRDefault="009F227E" w:rsidP="00470C0C">
            <w:pPr>
              <w:pStyle w:val="TAL"/>
              <w:rPr>
                <w:rFonts w:eastAsia="MS Mincho"/>
              </w:rPr>
            </w:pPr>
            <w:r w:rsidRPr="00B42896">
              <w:rPr>
                <w:rFonts w:eastAsia="MS Mincho"/>
              </w:rPr>
              <w:t>Codebook</w:t>
            </w:r>
          </w:p>
        </w:tc>
      </w:tr>
      <w:tr w:rsidR="009F227E" w:rsidRPr="00B42896" w14:paraId="4B6FA817" w14:textId="77777777" w:rsidTr="00470C0C">
        <w:trPr>
          <w:jc w:val="center"/>
        </w:trPr>
        <w:tc>
          <w:tcPr>
            <w:tcW w:w="1632" w:type="dxa"/>
            <w:vMerge/>
            <w:tcBorders>
              <w:left w:val="single" w:sz="4" w:space="0" w:color="auto"/>
              <w:bottom w:val="single" w:sz="4" w:space="0" w:color="auto"/>
              <w:right w:val="single" w:sz="4" w:space="0" w:color="auto"/>
            </w:tcBorders>
          </w:tcPr>
          <w:p w14:paraId="01AD76C9" w14:textId="77777777" w:rsidR="009F227E" w:rsidRPr="00B42896"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B2AE2B" w14:textId="77777777" w:rsidR="009F227E" w:rsidRPr="00B42896" w:rsidRDefault="009F227E" w:rsidP="00470C0C">
            <w:pPr>
              <w:pStyle w:val="TAL"/>
              <w:rPr>
                <w:rFonts w:eastAsia="MS Mincho"/>
              </w:rPr>
            </w:pPr>
            <w:r w:rsidRPr="00B42896">
              <w:rPr>
                <w:rFonts w:eastAsia="MS Mincho"/>
              </w:rPr>
              <w:t>SRS-</w:t>
            </w:r>
            <w:proofErr w:type="spellStart"/>
            <w:r w:rsidRPr="00B42896">
              <w:rPr>
                <w:rFonts w:eastAsia="MS Mincho"/>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FD0ADD2"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3A927FB" w14:textId="77777777" w:rsidR="009F227E" w:rsidRPr="00B42896" w:rsidRDefault="009F227E" w:rsidP="00470C0C">
            <w:pPr>
              <w:pStyle w:val="TAL"/>
              <w:rPr>
                <w:rFonts w:eastAsia="MS Mincho"/>
              </w:rPr>
            </w:pPr>
            <w:r w:rsidRPr="00B42896">
              <w:rPr>
                <w:rFonts w:eastAsia="MS Mincho"/>
              </w:rPr>
              <w:t>0</w:t>
            </w:r>
          </w:p>
        </w:tc>
      </w:tr>
      <w:tr w:rsidR="009F227E" w:rsidRPr="00B42896" w14:paraId="3D2087FB"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5906761" w14:textId="77777777" w:rsidR="009F227E" w:rsidRPr="00B42896" w:rsidRDefault="009F227E" w:rsidP="00470C0C">
            <w:pPr>
              <w:pStyle w:val="TAL"/>
              <w:rPr>
                <w:rFonts w:eastAsia="MS Mincho"/>
              </w:rPr>
            </w:pPr>
            <w:r w:rsidRPr="00B42896">
              <w:rPr>
                <w:rFonts w:eastAsia="MS Mincho"/>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FDAB2BA" w14:textId="77777777" w:rsidR="009F227E" w:rsidRPr="00B42896" w:rsidRDefault="009F227E" w:rsidP="00470C0C">
            <w:pPr>
              <w:pStyle w:val="TAL"/>
              <w:rPr>
                <w:rFonts w:eastAsia="MS Mincho"/>
              </w:rPr>
            </w:pPr>
            <w:proofErr w:type="spellStart"/>
            <w:r w:rsidRPr="00B42896">
              <w:rPr>
                <w:rFonts w:eastAsia="MS Mincho"/>
              </w:rPr>
              <w:t>nrofSRS</w:t>
            </w:r>
            <w:proofErr w:type="spellEnd"/>
            <w:r w:rsidRPr="00B42896">
              <w:rPr>
                <w:rFonts w:eastAsia="MS Mincho"/>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077624" w14:textId="77777777" w:rsidR="009F227E" w:rsidRPr="00B42896" w:rsidRDefault="009F227E" w:rsidP="00470C0C">
            <w:pPr>
              <w:pStyle w:val="TAL"/>
              <w:rPr>
                <w:rFonts w:eastAsia="MS Mincho"/>
              </w:rPr>
            </w:pPr>
            <w:r w:rsidRPr="00B42896">
              <w:rPr>
                <w:rFonts w:eastAsia="MS Mincho"/>
              </w:rPr>
              <w:t>Port1</w:t>
            </w:r>
          </w:p>
        </w:tc>
        <w:tc>
          <w:tcPr>
            <w:tcW w:w="1172" w:type="dxa"/>
            <w:tcBorders>
              <w:top w:val="single" w:sz="4" w:space="0" w:color="auto"/>
              <w:left w:val="single" w:sz="4" w:space="0" w:color="auto"/>
              <w:bottom w:val="single" w:sz="4" w:space="0" w:color="auto"/>
              <w:right w:val="single" w:sz="4" w:space="0" w:color="auto"/>
            </w:tcBorders>
          </w:tcPr>
          <w:p w14:paraId="0D4C247D" w14:textId="77777777" w:rsidR="009F227E" w:rsidRPr="00B42896" w:rsidRDefault="009F227E" w:rsidP="00470C0C">
            <w:pPr>
              <w:pStyle w:val="TAL"/>
              <w:rPr>
                <w:rFonts w:eastAsia="MS Mincho"/>
              </w:rPr>
            </w:pPr>
            <w:r w:rsidRPr="00B42896">
              <w:rPr>
                <w:rFonts w:eastAsia="MS Mincho"/>
              </w:rPr>
              <w:t>Port1</w:t>
            </w:r>
          </w:p>
        </w:tc>
      </w:tr>
      <w:tr w:rsidR="009F227E" w:rsidRPr="00B42896" w14:paraId="29079AC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0D8758"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60E08AC" w14:textId="77777777" w:rsidR="009F227E" w:rsidRPr="00B42896" w:rsidRDefault="009F227E" w:rsidP="00470C0C">
            <w:pPr>
              <w:pStyle w:val="TAL"/>
              <w:rPr>
                <w:rFonts w:eastAsia="MS Mincho"/>
              </w:rPr>
            </w:pPr>
            <w:proofErr w:type="spellStart"/>
            <w:r w:rsidRPr="00B42896">
              <w:rPr>
                <w:rFonts w:eastAsia="MS Mincho"/>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6F6FD2" w14:textId="77777777" w:rsidR="009F227E" w:rsidRPr="00B42896" w:rsidRDefault="009F227E" w:rsidP="00470C0C">
            <w:pPr>
              <w:pStyle w:val="TAL"/>
              <w:rPr>
                <w:rFonts w:eastAsia="MS Mincho"/>
              </w:rPr>
            </w:pPr>
            <w:r w:rsidRPr="00B42896">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7521B41C" w14:textId="77777777" w:rsidR="009F227E" w:rsidRPr="00B42896" w:rsidRDefault="009F227E" w:rsidP="00470C0C">
            <w:pPr>
              <w:pStyle w:val="TAL"/>
              <w:rPr>
                <w:rFonts w:eastAsia="MS Mincho"/>
              </w:rPr>
            </w:pPr>
            <w:r w:rsidRPr="00B42896">
              <w:rPr>
                <w:rFonts w:eastAsia="MS Mincho"/>
              </w:rPr>
              <w:t>n2</w:t>
            </w:r>
          </w:p>
        </w:tc>
      </w:tr>
      <w:tr w:rsidR="009F227E" w:rsidRPr="00B42896" w14:paraId="3DE3C61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CA4B12"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AEA58B" w14:textId="77777777" w:rsidR="009F227E" w:rsidRPr="00B42896" w:rsidRDefault="009F227E" w:rsidP="00470C0C">
            <w:pPr>
              <w:pStyle w:val="TAL"/>
              <w:rPr>
                <w:rFonts w:eastAsia="MS Mincho"/>
              </w:rPr>
            </w:pPr>
            <w:r w:rsidRPr="00B42896">
              <w:rPr>
                <w:rFonts w:eastAsia="MS Mincho"/>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1117B39"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6B0F640" w14:textId="77777777" w:rsidR="009F227E" w:rsidRPr="00B42896" w:rsidRDefault="009F227E" w:rsidP="00470C0C">
            <w:pPr>
              <w:pStyle w:val="TAL"/>
              <w:rPr>
                <w:rFonts w:eastAsia="MS Mincho"/>
              </w:rPr>
            </w:pPr>
            <w:r w:rsidRPr="00B42896">
              <w:rPr>
                <w:rFonts w:eastAsia="MS Mincho"/>
              </w:rPr>
              <w:t>0</w:t>
            </w:r>
          </w:p>
        </w:tc>
      </w:tr>
      <w:tr w:rsidR="009F227E" w:rsidRPr="00B42896" w14:paraId="1E0A348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33868B"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BD7E0D" w14:textId="77777777" w:rsidR="009F227E" w:rsidRPr="00B42896" w:rsidRDefault="009F227E" w:rsidP="00470C0C">
            <w:pPr>
              <w:pStyle w:val="TAL"/>
              <w:rPr>
                <w:rFonts w:eastAsia="MS Mincho"/>
              </w:rPr>
            </w:pPr>
            <w:r w:rsidRPr="00B42896">
              <w:rPr>
                <w:rFonts w:eastAsia="MS Mincho"/>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99A6B8"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A9DAD32" w14:textId="77777777" w:rsidR="009F227E" w:rsidRPr="00B42896" w:rsidRDefault="009F227E" w:rsidP="00470C0C">
            <w:pPr>
              <w:pStyle w:val="TAL"/>
              <w:rPr>
                <w:rFonts w:eastAsia="MS Mincho"/>
              </w:rPr>
            </w:pPr>
            <w:r w:rsidRPr="00B42896">
              <w:rPr>
                <w:rFonts w:eastAsia="MS Mincho"/>
              </w:rPr>
              <w:t>0</w:t>
            </w:r>
          </w:p>
        </w:tc>
      </w:tr>
      <w:tr w:rsidR="009F227E" w:rsidRPr="00B42896" w14:paraId="3CFCA85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8DDEF6"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5AF3485" w14:textId="77777777" w:rsidR="009F227E" w:rsidRPr="00B42896" w:rsidRDefault="009F227E" w:rsidP="00470C0C">
            <w:pPr>
              <w:pStyle w:val="TAL"/>
              <w:rPr>
                <w:rFonts w:eastAsia="MS Mincho"/>
              </w:rPr>
            </w:pPr>
            <w:proofErr w:type="spellStart"/>
            <w:r w:rsidRPr="00B42896">
              <w:rPr>
                <w:rFonts w:eastAsia="MS Mincho"/>
              </w:rPr>
              <w:t>resourceMapping</w:t>
            </w:r>
            <w:proofErr w:type="spellEnd"/>
          </w:p>
          <w:p w14:paraId="6D7EB226" w14:textId="77777777" w:rsidR="009F227E" w:rsidRPr="00B42896" w:rsidRDefault="009F227E" w:rsidP="00470C0C">
            <w:pPr>
              <w:pStyle w:val="TAL"/>
              <w:rPr>
                <w:rFonts w:eastAsia="MS Mincho"/>
              </w:rPr>
            </w:pPr>
            <w:proofErr w:type="spellStart"/>
            <w:r w:rsidRPr="00B42896">
              <w:rPr>
                <w:rFonts w:eastAsia="MS Mincho"/>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08541DC"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033C57B0" w14:textId="77777777" w:rsidR="009F227E" w:rsidRPr="00B42896" w:rsidRDefault="009F227E" w:rsidP="00470C0C">
            <w:pPr>
              <w:pStyle w:val="TAL"/>
              <w:rPr>
                <w:rFonts w:eastAsia="MS Mincho"/>
              </w:rPr>
            </w:pPr>
            <w:r w:rsidRPr="00B42896">
              <w:rPr>
                <w:rFonts w:eastAsia="MS Mincho"/>
              </w:rPr>
              <w:t>0</w:t>
            </w:r>
          </w:p>
        </w:tc>
      </w:tr>
      <w:tr w:rsidR="009F227E" w:rsidRPr="00B42896" w14:paraId="0499AA5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D314A8"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3CC55F6" w14:textId="77777777" w:rsidR="009F227E" w:rsidRPr="00B42896" w:rsidRDefault="009F227E" w:rsidP="00470C0C">
            <w:pPr>
              <w:pStyle w:val="TAL"/>
              <w:rPr>
                <w:rFonts w:eastAsia="MS Mincho"/>
              </w:rPr>
            </w:pPr>
            <w:proofErr w:type="spellStart"/>
            <w:r w:rsidRPr="00B42896">
              <w:rPr>
                <w:rFonts w:eastAsia="MS Mincho"/>
              </w:rPr>
              <w:t>resourceMapping</w:t>
            </w:r>
            <w:proofErr w:type="spellEnd"/>
          </w:p>
          <w:p w14:paraId="210A8B8C" w14:textId="77777777" w:rsidR="009F227E" w:rsidRPr="00B42896" w:rsidRDefault="009F227E" w:rsidP="00470C0C">
            <w:pPr>
              <w:pStyle w:val="TAL"/>
              <w:rPr>
                <w:rFonts w:eastAsia="MS Mincho"/>
              </w:rPr>
            </w:pPr>
            <w:proofErr w:type="spellStart"/>
            <w:r w:rsidRPr="00B42896">
              <w:rPr>
                <w:rFonts w:eastAsia="MS Mincho"/>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9830C9" w14:textId="77777777" w:rsidR="009F227E" w:rsidRPr="00B42896" w:rsidRDefault="009F227E" w:rsidP="00470C0C">
            <w:pPr>
              <w:pStyle w:val="TAL"/>
              <w:rPr>
                <w:rFonts w:eastAsia="MS Mincho"/>
              </w:rPr>
            </w:pPr>
            <w:r w:rsidRPr="00B42896">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659447F7" w14:textId="77777777" w:rsidR="009F227E" w:rsidRPr="00B42896" w:rsidRDefault="009F227E" w:rsidP="00470C0C">
            <w:pPr>
              <w:pStyle w:val="TAL"/>
              <w:rPr>
                <w:rFonts w:eastAsia="MS Mincho"/>
              </w:rPr>
            </w:pPr>
            <w:r w:rsidRPr="00B42896">
              <w:rPr>
                <w:rFonts w:eastAsia="MS Mincho"/>
              </w:rPr>
              <w:t>n2</w:t>
            </w:r>
          </w:p>
        </w:tc>
      </w:tr>
      <w:tr w:rsidR="009F227E" w:rsidRPr="00B42896" w14:paraId="6D972235"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29B79C"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9759EE2" w14:textId="77777777" w:rsidR="009F227E" w:rsidRPr="00B42896" w:rsidRDefault="009F227E" w:rsidP="00470C0C">
            <w:pPr>
              <w:pStyle w:val="TAL"/>
              <w:rPr>
                <w:rFonts w:eastAsia="MS Mincho"/>
              </w:rPr>
            </w:pPr>
            <w:proofErr w:type="spellStart"/>
            <w:r w:rsidRPr="00B42896">
              <w:rPr>
                <w:rFonts w:eastAsia="MS Mincho"/>
              </w:rPr>
              <w:t>resourceMapping</w:t>
            </w:r>
            <w:proofErr w:type="spellEnd"/>
          </w:p>
          <w:p w14:paraId="105D1B52" w14:textId="77777777" w:rsidR="009F227E" w:rsidRPr="00B42896" w:rsidRDefault="009F227E" w:rsidP="00470C0C">
            <w:pPr>
              <w:pStyle w:val="TAL"/>
              <w:rPr>
                <w:rFonts w:eastAsia="MS Mincho"/>
              </w:rPr>
            </w:pPr>
            <w:proofErr w:type="spellStart"/>
            <w:r w:rsidRPr="00B42896">
              <w:rPr>
                <w:rFonts w:eastAsia="MS Mincho"/>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EDDCBF" w14:textId="77777777" w:rsidR="009F227E" w:rsidRPr="00B42896" w:rsidRDefault="009F227E" w:rsidP="00470C0C">
            <w:pPr>
              <w:pStyle w:val="TAL"/>
              <w:rPr>
                <w:rFonts w:eastAsia="MS Mincho"/>
              </w:rPr>
            </w:pPr>
            <w:r w:rsidRPr="00B42896">
              <w:rPr>
                <w:rFonts w:eastAsia="MS Mincho"/>
              </w:rPr>
              <w:t>n1</w:t>
            </w:r>
          </w:p>
        </w:tc>
        <w:tc>
          <w:tcPr>
            <w:tcW w:w="1172" w:type="dxa"/>
            <w:tcBorders>
              <w:top w:val="single" w:sz="4" w:space="0" w:color="auto"/>
              <w:left w:val="single" w:sz="4" w:space="0" w:color="auto"/>
              <w:bottom w:val="single" w:sz="4" w:space="0" w:color="auto"/>
              <w:right w:val="single" w:sz="4" w:space="0" w:color="auto"/>
            </w:tcBorders>
          </w:tcPr>
          <w:p w14:paraId="663A81EC" w14:textId="77777777" w:rsidR="009F227E" w:rsidRPr="00B42896" w:rsidRDefault="009F227E" w:rsidP="00470C0C">
            <w:pPr>
              <w:pStyle w:val="TAL"/>
              <w:rPr>
                <w:rFonts w:eastAsia="MS Mincho"/>
              </w:rPr>
            </w:pPr>
            <w:r w:rsidRPr="00B42896">
              <w:rPr>
                <w:rFonts w:eastAsia="MS Mincho"/>
              </w:rPr>
              <w:t>n1</w:t>
            </w:r>
          </w:p>
        </w:tc>
      </w:tr>
      <w:tr w:rsidR="009F227E" w:rsidRPr="00B42896" w14:paraId="0CF38612"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084589"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A608365" w14:textId="77777777" w:rsidR="009F227E" w:rsidRPr="00B42896" w:rsidRDefault="009F227E" w:rsidP="00470C0C">
            <w:pPr>
              <w:pStyle w:val="TAL"/>
              <w:rPr>
                <w:rFonts w:eastAsia="MS Mincho"/>
              </w:rPr>
            </w:pPr>
            <w:proofErr w:type="spellStart"/>
            <w:r w:rsidRPr="00B42896">
              <w:rPr>
                <w:rFonts w:eastAsia="MS Mincho"/>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39D7F60"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C2C5CDE" w14:textId="77777777" w:rsidR="009F227E" w:rsidRPr="00B42896" w:rsidRDefault="009F227E" w:rsidP="00470C0C">
            <w:pPr>
              <w:pStyle w:val="TAL"/>
              <w:rPr>
                <w:rFonts w:eastAsia="MS Mincho"/>
              </w:rPr>
            </w:pPr>
            <w:r w:rsidRPr="00B42896">
              <w:rPr>
                <w:rFonts w:eastAsia="MS Mincho"/>
              </w:rPr>
              <w:t>0</w:t>
            </w:r>
          </w:p>
        </w:tc>
      </w:tr>
      <w:tr w:rsidR="009F227E" w:rsidRPr="00B42896" w14:paraId="3F785F0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6B16B6"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532A79" w14:textId="77777777" w:rsidR="009F227E" w:rsidRPr="00B42896" w:rsidRDefault="009F227E" w:rsidP="00470C0C">
            <w:pPr>
              <w:pStyle w:val="TAL"/>
              <w:rPr>
                <w:rFonts w:eastAsia="MS Mincho"/>
              </w:rPr>
            </w:pPr>
            <w:proofErr w:type="spellStart"/>
            <w:r w:rsidRPr="00B42896">
              <w:rPr>
                <w:rFonts w:eastAsia="MS Mincho"/>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911C3B"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EF4C6B7" w14:textId="77777777" w:rsidR="009F227E" w:rsidRPr="00B42896" w:rsidRDefault="009F227E" w:rsidP="00470C0C">
            <w:pPr>
              <w:pStyle w:val="TAL"/>
              <w:rPr>
                <w:rFonts w:eastAsia="MS Mincho"/>
              </w:rPr>
            </w:pPr>
            <w:r w:rsidRPr="00B42896">
              <w:rPr>
                <w:rFonts w:eastAsia="MS Mincho"/>
              </w:rPr>
              <w:t>0</w:t>
            </w:r>
          </w:p>
        </w:tc>
      </w:tr>
      <w:tr w:rsidR="009F227E" w:rsidRPr="00B42896" w14:paraId="6446DF4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E275D3"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CED0CF" w14:textId="77777777" w:rsidR="009F227E" w:rsidRPr="00B42896" w:rsidRDefault="009F227E" w:rsidP="00470C0C">
            <w:pPr>
              <w:pStyle w:val="TAL"/>
              <w:rPr>
                <w:rFonts w:eastAsia="MS Mincho"/>
              </w:rPr>
            </w:pPr>
            <w:proofErr w:type="spellStart"/>
            <w:r w:rsidRPr="00B42896">
              <w:rPr>
                <w:rFonts w:eastAsia="MS Mincho"/>
              </w:rPr>
              <w:t>freqHopping</w:t>
            </w:r>
            <w:proofErr w:type="spellEnd"/>
          </w:p>
          <w:p w14:paraId="3A2D4EAB" w14:textId="77777777" w:rsidR="009F227E" w:rsidRPr="00B42896" w:rsidRDefault="009F227E" w:rsidP="00470C0C">
            <w:pPr>
              <w:pStyle w:val="TAL"/>
              <w:rPr>
                <w:rFonts w:eastAsia="MS Mincho"/>
              </w:rPr>
            </w:pPr>
            <w:r w:rsidRPr="00B42896">
              <w:rPr>
                <w:rFonts w:eastAsia="MS Mincho"/>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72FDC2C" w14:textId="77777777" w:rsidR="009F227E" w:rsidRPr="00B42896" w:rsidRDefault="009F227E" w:rsidP="00470C0C">
            <w:pPr>
              <w:pStyle w:val="TAL"/>
              <w:rPr>
                <w:rFonts w:eastAsia="MS Mincho"/>
              </w:rPr>
            </w:pPr>
            <w:r w:rsidRPr="00B42896">
              <w:rPr>
                <w:rFonts w:eastAsia="MS Mincho"/>
              </w:rPr>
              <w:t>25</w:t>
            </w:r>
          </w:p>
        </w:tc>
        <w:tc>
          <w:tcPr>
            <w:tcW w:w="1172" w:type="dxa"/>
            <w:tcBorders>
              <w:top w:val="single" w:sz="4" w:space="0" w:color="auto"/>
              <w:left w:val="single" w:sz="4" w:space="0" w:color="auto"/>
              <w:bottom w:val="single" w:sz="4" w:space="0" w:color="auto"/>
              <w:right w:val="single" w:sz="4" w:space="0" w:color="auto"/>
            </w:tcBorders>
          </w:tcPr>
          <w:p w14:paraId="021E6CF7" w14:textId="77777777" w:rsidR="009F227E" w:rsidRPr="00B42896" w:rsidRDefault="009F227E" w:rsidP="00470C0C">
            <w:pPr>
              <w:pStyle w:val="TAL"/>
              <w:rPr>
                <w:rFonts w:eastAsia="MS Mincho"/>
              </w:rPr>
            </w:pPr>
            <w:r w:rsidRPr="00B42896">
              <w:rPr>
                <w:rFonts w:eastAsia="MS Mincho"/>
              </w:rPr>
              <w:t>25</w:t>
            </w:r>
          </w:p>
        </w:tc>
      </w:tr>
      <w:tr w:rsidR="009F227E" w:rsidRPr="00B42896" w14:paraId="4237759E"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F06C55"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78B293" w14:textId="77777777" w:rsidR="009F227E" w:rsidRPr="00B42896" w:rsidRDefault="009F227E" w:rsidP="00470C0C">
            <w:pPr>
              <w:pStyle w:val="TAL"/>
              <w:rPr>
                <w:rFonts w:eastAsia="MS Mincho"/>
              </w:rPr>
            </w:pPr>
            <w:proofErr w:type="spellStart"/>
            <w:r w:rsidRPr="00B42896">
              <w:rPr>
                <w:rFonts w:eastAsia="MS Mincho"/>
              </w:rPr>
              <w:t>freqHopping</w:t>
            </w:r>
            <w:proofErr w:type="spellEnd"/>
          </w:p>
          <w:p w14:paraId="406785FF" w14:textId="77777777" w:rsidR="009F227E" w:rsidRPr="00B42896" w:rsidRDefault="009F227E" w:rsidP="00470C0C">
            <w:pPr>
              <w:pStyle w:val="TAL"/>
              <w:rPr>
                <w:rFonts w:eastAsia="MS Mincho"/>
              </w:rPr>
            </w:pPr>
            <w:r w:rsidRPr="00B42896">
              <w:rPr>
                <w:rFonts w:eastAsia="MS Mincho"/>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8C643F"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AEEB235" w14:textId="77777777" w:rsidR="009F227E" w:rsidRPr="00B42896" w:rsidRDefault="009F227E" w:rsidP="00470C0C">
            <w:pPr>
              <w:pStyle w:val="TAL"/>
              <w:rPr>
                <w:rFonts w:eastAsia="MS Mincho"/>
              </w:rPr>
            </w:pPr>
            <w:r w:rsidRPr="00B42896">
              <w:rPr>
                <w:rFonts w:eastAsia="MS Mincho"/>
              </w:rPr>
              <w:t>0</w:t>
            </w:r>
          </w:p>
        </w:tc>
      </w:tr>
      <w:tr w:rsidR="009F227E" w:rsidRPr="00B42896" w14:paraId="056A38A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80A7C"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DA719F4" w14:textId="77777777" w:rsidR="009F227E" w:rsidRPr="00B42896" w:rsidRDefault="009F227E" w:rsidP="00470C0C">
            <w:pPr>
              <w:pStyle w:val="TAL"/>
              <w:rPr>
                <w:rFonts w:eastAsia="MS Mincho"/>
              </w:rPr>
            </w:pPr>
            <w:proofErr w:type="spellStart"/>
            <w:r w:rsidRPr="00B42896">
              <w:rPr>
                <w:rFonts w:eastAsia="MS Mincho"/>
              </w:rPr>
              <w:t>freqHopping</w:t>
            </w:r>
            <w:proofErr w:type="spellEnd"/>
          </w:p>
          <w:p w14:paraId="2E9B767D" w14:textId="77777777" w:rsidR="009F227E" w:rsidRPr="00B42896" w:rsidRDefault="009F227E" w:rsidP="00470C0C">
            <w:pPr>
              <w:pStyle w:val="TAL"/>
              <w:rPr>
                <w:rFonts w:eastAsia="MS Mincho"/>
              </w:rPr>
            </w:pPr>
            <w:r w:rsidRPr="00B42896">
              <w:rPr>
                <w:rFonts w:eastAsia="MS Mincho"/>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1D72E1"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0DCCD092" w14:textId="77777777" w:rsidR="009F227E" w:rsidRPr="00B42896" w:rsidRDefault="009F227E" w:rsidP="00470C0C">
            <w:pPr>
              <w:pStyle w:val="TAL"/>
              <w:rPr>
                <w:rFonts w:eastAsia="MS Mincho"/>
              </w:rPr>
            </w:pPr>
            <w:r w:rsidRPr="00B42896">
              <w:rPr>
                <w:rFonts w:eastAsia="MS Mincho"/>
              </w:rPr>
              <w:t>0</w:t>
            </w:r>
          </w:p>
        </w:tc>
      </w:tr>
      <w:tr w:rsidR="009F227E" w:rsidRPr="00B42896" w14:paraId="3C9D010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0CEAD6"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599F11B" w14:textId="77777777" w:rsidR="009F227E" w:rsidRPr="00B42896" w:rsidRDefault="009F227E" w:rsidP="00470C0C">
            <w:pPr>
              <w:pStyle w:val="TAL"/>
              <w:rPr>
                <w:rFonts w:eastAsia="MS Mincho"/>
              </w:rPr>
            </w:pPr>
            <w:proofErr w:type="spellStart"/>
            <w:r w:rsidRPr="00B42896">
              <w:rPr>
                <w:rFonts w:eastAsia="MS Mincho"/>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C358BA" w14:textId="77777777" w:rsidR="009F227E" w:rsidRPr="00B42896" w:rsidRDefault="009F227E" w:rsidP="00470C0C">
            <w:pPr>
              <w:pStyle w:val="TAL"/>
              <w:rPr>
                <w:rFonts w:eastAsia="MS Mincho"/>
              </w:rPr>
            </w:pPr>
            <w:r w:rsidRPr="00B42896">
              <w:rPr>
                <w:rFonts w:eastAsia="MS Mincho"/>
              </w:rPr>
              <w:t>Neither</w:t>
            </w:r>
          </w:p>
        </w:tc>
        <w:tc>
          <w:tcPr>
            <w:tcW w:w="1172" w:type="dxa"/>
            <w:tcBorders>
              <w:top w:val="single" w:sz="4" w:space="0" w:color="auto"/>
              <w:left w:val="single" w:sz="4" w:space="0" w:color="auto"/>
              <w:bottom w:val="single" w:sz="4" w:space="0" w:color="auto"/>
              <w:right w:val="single" w:sz="4" w:space="0" w:color="auto"/>
            </w:tcBorders>
          </w:tcPr>
          <w:p w14:paraId="6A2F88B9" w14:textId="77777777" w:rsidR="009F227E" w:rsidRPr="00B42896" w:rsidRDefault="009F227E" w:rsidP="00470C0C">
            <w:pPr>
              <w:pStyle w:val="TAL"/>
              <w:rPr>
                <w:rFonts w:eastAsia="MS Mincho"/>
              </w:rPr>
            </w:pPr>
            <w:r w:rsidRPr="00B42896">
              <w:rPr>
                <w:rFonts w:eastAsia="MS Mincho"/>
              </w:rPr>
              <w:t>Neither</w:t>
            </w:r>
          </w:p>
        </w:tc>
      </w:tr>
      <w:tr w:rsidR="009F227E" w:rsidRPr="00B42896" w14:paraId="7F70818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3DC2AF"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2629C8C" w14:textId="77777777" w:rsidR="009F227E" w:rsidRPr="00B42896" w:rsidRDefault="009F227E" w:rsidP="00470C0C">
            <w:pPr>
              <w:pStyle w:val="TAL"/>
              <w:rPr>
                <w:rFonts w:eastAsia="MS Mincho"/>
              </w:rPr>
            </w:pPr>
            <w:proofErr w:type="spellStart"/>
            <w:r w:rsidRPr="00B42896">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1C9322" w14:textId="77777777" w:rsidR="009F227E" w:rsidRPr="00B42896" w:rsidRDefault="009F227E" w:rsidP="00470C0C">
            <w:pPr>
              <w:pStyle w:val="TAL"/>
              <w:rPr>
                <w:rFonts w:eastAsia="MS Mincho"/>
              </w:rPr>
            </w:pPr>
            <w:r w:rsidRPr="00B42896">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5F4544E2" w14:textId="77777777" w:rsidR="009F227E" w:rsidRPr="00B42896" w:rsidRDefault="009F227E" w:rsidP="00470C0C">
            <w:pPr>
              <w:pStyle w:val="TAL"/>
              <w:rPr>
                <w:rFonts w:eastAsia="MS Mincho"/>
              </w:rPr>
            </w:pPr>
            <w:r w:rsidRPr="00B42896">
              <w:rPr>
                <w:rFonts w:eastAsia="MS Mincho"/>
              </w:rPr>
              <w:t>Periodic</w:t>
            </w:r>
          </w:p>
        </w:tc>
      </w:tr>
      <w:tr w:rsidR="009F227E" w:rsidRPr="00B42896" w14:paraId="7026C493"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25A8FB"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31D05AC2" w14:textId="77777777" w:rsidR="009F227E" w:rsidRPr="00B42896" w:rsidRDefault="009F227E" w:rsidP="00470C0C">
            <w:pPr>
              <w:pStyle w:val="TAL"/>
              <w:rPr>
                <w:rFonts w:eastAsia="MS Mincho"/>
                <w:color w:val="FF0000"/>
              </w:rPr>
            </w:pPr>
            <w:proofErr w:type="spellStart"/>
            <w:r w:rsidRPr="00B42896">
              <w:rPr>
                <w:rFonts w:eastAsia="MS Mincho"/>
              </w:rPr>
              <w:t>periodicityAndOffset</w:t>
            </w:r>
            <w:proofErr w:type="spellEnd"/>
            <w:r w:rsidRPr="00B42896">
              <w:rPr>
                <w:rFonts w:eastAsia="MS Mincho"/>
              </w:rPr>
              <w:t>-p</w:t>
            </w:r>
          </w:p>
        </w:tc>
        <w:tc>
          <w:tcPr>
            <w:tcW w:w="1189" w:type="dxa"/>
            <w:tcBorders>
              <w:top w:val="single" w:sz="4" w:space="0" w:color="auto"/>
              <w:left w:val="single" w:sz="4" w:space="0" w:color="auto"/>
              <w:bottom w:val="single" w:sz="4" w:space="0" w:color="auto"/>
              <w:right w:val="single" w:sz="4" w:space="0" w:color="auto"/>
            </w:tcBorders>
            <w:hideMark/>
          </w:tcPr>
          <w:p w14:paraId="21369973" w14:textId="77777777" w:rsidR="009F227E" w:rsidRPr="00B42896" w:rsidRDefault="009F227E" w:rsidP="00470C0C">
            <w:pPr>
              <w:pStyle w:val="TAL"/>
              <w:rPr>
                <w:rFonts w:eastAsia="MS Mincho"/>
              </w:rPr>
            </w:pPr>
            <w:r w:rsidRPr="00B42896">
              <w:rPr>
                <w:rFonts w:eastAsia="MS Mincho"/>
              </w:rPr>
              <w:t>sl20,5</w:t>
            </w:r>
          </w:p>
        </w:tc>
        <w:tc>
          <w:tcPr>
            <w:tcW w:w="1172" w:type="dxa"/>
            <w:tcBorders>
              <w:top w:val="single" w:sz="4" w:space="0" w:color="auto"/>
              <w:left w:val="single" w:sz="4" w:space="0" w:color="auto"/>
              <w:bottom w:val="single" w:sz="4" w:space="0" w:color="auto"/>
              <w:right w:val="single" w:sz="4" w:space="0" w:color="auto"/>
            </w:tcBorders>
          </w:tcPr>
          <w:p w14:paraId="46A98381" w14:textId="77777777" w:rsidR="009F227E" w:rsidRPr="00B42896" w:rsidRDefault="009F227E" w:rsidP="00470C0C">
            <w:pPr>
              <w:pStyle w:val="TAL"/>
              <w:rPr>
                <w:rFonts w:eastAsia="MS Mincho"/>
              </w:rPr>
            </w:pPr>
            <w:r w:rsidRPr="00B42896">
              <w:rPr>
                <w:rFonts w:eastAsia="MS Mincho"/>
              </w:rPr>
              <w:t>sl20,3</w:t>
            </w:r>
          </w:p>
        </w:tc>
      </w:tr>
      <w:tr w:rsidR="009F227E" w:rsidRPr="00B42896" w14:paraId="04179142"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503E01" w14:textId="77777777" w:rsidR="009F227E" w:rsidRPr="00B42896"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36776EC" w14:textId="77777777" w:rsidR="009F227E" w:rsidRPr="00B42896" w:rsidRDefault="009F227E" w:rsidP="00470C0C">
            <w:pPr>
              <w:pStyle w:val="TAL"/>
              <w:rPr>
                <w:rFonts w:eastAsia="MS Mincho"/>
              </w:rPr>
            </w:pPr>
            <w:proofErr w:type="spellStart"/>
            <w:r w:rsidRPr="00B42896">
              <w:rPr>
                <w:rFonts w:eastAsia="MS Mincho"/>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349E4F3" w14:textId="77777777" w:rsidR="009F227E" w:rsidRPr="00B42896" w:rsidRDefault="009F227E" w:rsidP="00470C0C">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4E0EE02" w14:textId="77777777" w:rsidR="009F227E" w:rsidRPr="00B42896" w:rsidRDefault="009F227E" w:rsidP="00470C0C">
            <w:pPr>
              <w:pStyle w:val="TAL"/>
              <w:rPr>
                <w:rFonts w:eastAsia="MS Mincho"/>
              </w:rPr>
            </w:pPr>
            <w:r w:rsidRPr="00B42896">
              <w:rPr>
                <w:rFonts w:eastAsia="MS Mincho"/>
              </w:rPr>
              <w:t>0</w:t>
            </w:r>
          </w:p>
        </w:tc>
      </w:tr>
    </w:tbl>
    <w:p w14:paraId="172C42E2" w14:textId="77777777" w:rsidR="009F227E" w:rsidRPr="00B42896" w:rsidRDefault="009F227E" w:rsidP="009F227E">
      <w:pPr>
        <w:rPr>
          <w:highlight w:val="yellow"/>
        </w:rPr>
      </w:pPr>
    </w:p>
    <w:p w14:paraId="180E8A88" w14:textId="77777777" w:rsidR="009F227E" w:rsidRPr="00B42896" w:rsidRDefault="009F227E" w:rsidP="009F227E">
      <w:pPr>
        <w:rPr>
          <w:lang w:eastAsia="sv-SE"/>
        </w:rPr>
      </w:pPr>
      <w:r w:rsidRPr="00B42896">
        <w:rPr>
          <w:lang w:eastAsia="sv-SE"/>
        </w:rPr>
        <w:t xml:space="preserve">Each L1-RSRP measurement report shall meet the corresponding absolute accuracy requirements in Table </w:t>
      </w:r>
      <w:r w:rsidRPr="00B42896">
        <w:rPr>
          <w:rFonts w:cs="v4.2.0"/>
        </w:rPr>
        <w:t>6.5.7D.4.5</w:t>
      </w:r>
      <w:r w:rsidRPr="00B42896">
        <w:rPr>
          <w:lang w:eastAsia="sv-SE"/>
        </w:rPr>
        <w:t>-</w:t>
      </w:r>
      <w:r w:rsidRPr="00B42896">
        <w:t>3.</w:t>
      </w:r>
    </w:p>
    <w:p w14:paraId="00E54041" w14:textId="77777777" w:rsidR="009F227E" w:rsidRPr="00B42896" w:rsidRDefault="009F227E" w:rsidP="009F227E">
      <w:pPr>
        <w:pStyle w:val="TH"/>
      </w:pPr>
      <w:r w:rsidRPr="00B42896">
        <w:t xml:space="preserve">Table </w:t>
      </w:r>
      <w:r w:rsidRPr="00B42896">
        <w:rPr>
          <w:rFonts w:cs="v4.2.0"/>
        </w:rPr>
        <w:t>6.5.7D.4.5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B42896" w14:paraId="5E1112E6"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5DE9D9B" w14:textId="77777777" w:rsidR="009F227E" w:rsidRPr="00B42896" w:rsidRDefault="009F227E" w:rsidP="00470C0C">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85132A6" w14:textId="77777777" w:rsidR="009F227E" w:rsidRPr="00B42896" w:rsidRDefault="009F227E" w:rsidP="00470C0C">
            <w:pPr>
              <w:pStyle w:val="TAH"/>
              <w:spacing w:line="254" w:lineRule="auto"/>
              <w:rPr>
                <w:rFonts w:ascii="Arial Bold" w:hAnsi="Arial Bold"/>
              </w:rPr>
            </w:pPr>
            <w:r w:rsidRPr="00B42896">
              <w:rPr>
                <w:rFonts w:ascii="Arial Bold" w:hAnsi="Arial Bold"/>
              </w:rPr>
              <w:t>T1</w:t>
            </w:r>
          </w:p>
        </w:tc>
      </w:tr>
      <w:tr w:rsidR="009F227E" w:rsidRPr="00B42896" w14:paraId="1D8780BE"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0EE07D" w14:textId="77777777" w:rsidR="009F227E" w:rsidRPr="00B42896" w:rsidRDefault="009F227E" w:rsidP="00470C0C">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5C6FA91" w14:textId="77777777" w:rsidR="009F227E" w:rsidRPr="00B42896" w:rsidRDefault="009F227E" w:rsidP="00470C0C">
            <w:pPr>
              <w:pStyle w:val="TAC"/>
              <w:spacing w:line="254" w:lineRule="auto"/>
            </w:pPr>
            <w:r w:rsidRPr="00B42896">
              <w:t>65</w:t>
            </w:r>
          </w:p>
        </w:tc>
      </w:tr>
      <w:tr w:rsidR="009F227E" w:rsidRPr="00B42896" w14:paraId="630B0338"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262BA5C" w14:textId="77777777" w:rsidR="009F227E" w:rsidRPr="00B42896" w:rsidRDefault="009F227E" w:rsidP="00470C0C">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094443F" w14:textId="77777777" w:rsidR="009F227E" w:rsidRPr="00B42896" w:rsidRDefault="009F227E" w:rsidP="00470C0C">
            <w:pPr>
              <w:pStyle w:val="TAC"/>
              <w:spacing w:line="254" w:lineRule="auto"/>
            </w:pPr>
            <w:r w:rsidRPr="00B42896">
              <w:t>86</w:t>
            </w:r>
          </w:p>
        </w:tc>
      </w:tr>
    </w:tbl>
    <w:p w14:paraId="38876F7C" w14:textId="77777777" w:rsidR="009F227E" w:rsidRPr="00B42896" w:rsidRDefault="009F227E" w:rsidP="009F227E"/>
    <w:p w14:paraId="3ECCB05A" w14:textId="77777777" w:rsidR="009F227E" w:rsidRPr="00B42896" w:rsidRDefault="009F227E" w:rsidP="009F227E">
      <w:pPr>
        <w:rPr>
          <w:lang w:eastAsia="sv-SE"/>
        </w:rPr>
      </w:pPr>
      <w:r w:rsidRPr="00B42896">
        <w:rPr>
          <w:lang w:eastAsia="sv-SE"/>
        </w:rPr>
        <w:t>The rate of correct events observed during repeated tests shall be at least 90% with a confidence level of 95%.</w:t>
      </w:r>
    </w:p>
    <w:p w14:paraId="39EAB8B3" w14:textId="1ED7457B" w:rsidR="000D2C90" w:rsidRPr="002822F0" w:rsidRDefault="000D2C90" w:rsidP="000D2C9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9F227E">
        <w:rPr>
          <w:b/>
          <w:noProof/>
          <w:color w:val="00B0F0"/>
          <w:lang w:eastAsia="zh-CN"/>
        </w:rPr>
        <w:t>1</w:t>
      </w:r>
      <w:r w:rsidRPr="001A5A80">
        <w:rPr>
          <w:b/>
          <w:noProof/>
          <w:color w:val="00B0F0"/>
          <w:lang w:eastAsia="zh-CN"/>
        </w:rPr>
        <w:t>&gt;</w:t>
      </w:r>
    </w:p>
    <w:p w14:paraId="67DC2858" w14:textId="77777777" w:rsidR="000D2C90" w:rsidRPr="000D2C90" w:rsidRDefault="000D2C90" w:rsidP="00AC0E6E">
      <w:pPr>
        <w:rPr>
          <w:lang w:eastAsia="zh-CN"/>
        </w:rPr>
      </w:pPr>
    </w:p>
    <w:sectPr w:rsidR="000D2C90" w:rsidRPr="000D2C9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7EFEE" w14:textId="77777777" w:rsidR="004317F5" w:rsidRDefault="004317F5">
      <w:r>
        <w:separator/>
      </w:r>
    </w:p>
  </w:endnote>
  <w:endnote w:type="continuationSeparator" w:id="0">
    <w:p w14:paraId="4BAD9979" w14:textId="77777777" w:rsidR="004317F5" w:rsidRDefault="0043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3CAA3" w14:textId="77777777" w:rsidR="004317F5" w:rsidRDefault="004317F5">
      <w:r>
        <w:separator/>
      </w:r>
    </w:p>
  </w:footnote>
  <w:footnote w:type="continuationSeparator" w:id="0">
    <w:p w14:paraId="2D9DBFAB" w14:textId="77777777" w:rsidR="004317F5" w:rsidRDefault="00431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2C90" w:rsidRDefault="000D2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2C90" w:rsidRDefault="000D2C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2C90" w:rsidRDefault="000D2C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2C90" w:rsidRDefault="000D2C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45"/>
  </w:num>
  <w:num w:numId="4">
    <w:abstractNumId w:val="14"/>
  </w:num>
  <w:num w:numId="5">
    <w:abstractNumId w:val="1"/>
  </w:num>
  <w:num w:numId="6">
    <w:abstractNumId w:val="17"/>
  </w:num>
  <w:num w:numId="7">
    <w:abstractNumId w:val="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20"/>
  </w:num>
  <w:num w:numId="12">
    <w:abstractNumId w:val="37"/>
  </w:num>
  <w:num w:numId="13">
    <w:abstractNumId w:val="44"/>
  </w:num>
  <w:num w:numId="14">
    <w:abstractNumId w:val="4"/>
  </w:num>
  <w:num w:numId="15">
    <w:abstractNumId w:val="24"/>
  </w:num>
  <w:num w:numId="16">
    <w:abstractNumId w:val="35"/>
  </w:num>
  <w:num w:numId="17">
    <w:abstractNumId w:val="38"/>
  </w:num>
  <w:num w:numId="18">
    <w:abstractNumId w:val="10"/>
  </w:num>
  <w:num w:numId="19">
    <w:abstractNumId w:val="32"/>
  </w:num>
  <w:num w:numId="20">
    <w:abstractNumId w:val="30"/>
  </w:num>
  <w:num w:numId="21">
    <w:abstractNumId w:val="40"/>
  </w:num>
  <w:num w:numId="22">
    <w:abstractNumId w:val="21"/>
  </w:num>
  <w:num w:numId="23">
    <w:abstractNumId w:val="2"/>
  </w:num>
  <w:num w:numId="24">
    <w:abstractNumId w:val="3"/>
  </w:num>
  <w:num w:numId="25">
    <w:abstractNumId w:val="42"/>
  </w:num>
  <w:num w:numId="26">
    <w:abstractNumId w:val="15"/>
  </w:num>
  <w:num w:numId="27">
    <w:abstractNumId w:val="31"/>
  </w:num>
  <w:num w:numId="28">
    <w:abstractNumId w:val="27"/>
  </w:num>
  <w:num w:numId="29">
    <w:abstractNumId w:val="19"/>
  </w:num>
  <w:num w:numId="30">
    <w:abstractNumId w:val="25"/>
  </w:num>
  <w:num w:numId="31">
    <w:abstractNumId w:val="46"/>
  </w:num>
  <w:num w:numId="32">
    <w:abstractNumId w:val="39"/>
  </w:num>
  <w:num w:numId="33">
    <w:abstractNumId w:val="8"/>
  </w:num>
  <w:num w:numId="34">
    <w:abstractNumId w:val="47"/>
  </w:num>
  <w:num w:numId="35">
    <w:abstractNumId w:val="16"/>
  </w:num>
  <w:num w:numId="36">
    <w:abstractNumId w:val="41"/>
  </w:num>
  <w:num w:numId="37">
    <w:abstractNumId w:val="11"/>
  </w:num>
  <w:num w:numId="38">
    <w:abstractNumId w:val="33"/>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8"/>
  </w:num>
  <w:num w:numId="42">
    <w:abstractNumId w:val="29"/>
  </w:num>
  <w:num w:numId="43">
    <w:abstractNumId w:val="34"/>
  </w:num>
  <w:num w:numId="44">
    <w:abstractNumId w:val="18"/>
  </w:num>
  <w:num w:numId="45">
    <w:abstractNumId w:val="13"/>
  </w:num>
  <w:num w:numId="46">
    <w:abstractNumId w:val="9"/>
  </w:num>
  <w:num w:numId="47">
    <w:abstractNumId w:val="7"/>
  </w:num>
  <w:num w:numId="48">
    <w:abstractNumId w:val="0"/>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2C90"/>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C27AE"/>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17F5"/>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0933"/>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C42E0"/>
    <w:rsid w:val="006D3C89"/>
    <w:rsid w:val="006E0A0D"/>
    <w:rsid w:val="006E21FB"/>
    <w:rsid w:val="006E3224"/>
    <w:rsid w:val="006E5DCD"/>
    <w:rsid w:val="006E7069"/>
    <w:rsid w:val="006F2FB0"/>
    <w:rsid w:val="006F49F7"/>
    <w:rsid w:val="007136B1"/>
    <w:rsid w:val="0071610E"/>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42CE"/>
    <w:rsid w:val="00792342"/>
    <w:rsid w:val="0079414D"/>
    <w:rsid w:val="007977A8"/>
    <w:rsid w:val="007A159D"/>
    <w:rsid w:val="007A309C"/>
    <w:rsid w:val="007A742D"/>
    <w:rsid w:val="007B4386"/>
    <w:rsid w:val="007B512A"/>
    <w:rsid w:val="007C1417"/>
    <w:rsid w:val="007C2097"/>
    <w:rsid w:val="007C41E1"/>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227E"/>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CCA"/>
    <w:rsid w:val="00B01D7F"/>
    <w:rsid w:val="00B02318"/>
    <w:rsid w:val="00B2515D"/>
    <w:rsid w:val="00B258BB"/>
    <w:rsid w:val="00B321FC"/>
    <w:rsid w:val="00B335EF"/>
    <w:rsid w:val="00B34709"/>
    <w:rsid w:val="00B436CD"/>
    <w:rsid w:val="00B4610A"/>
    <w:rsid w:val="00B47704"/>
    <w:rsid w:val="00B47C27"/>
    <w:rsid w:val="00B51AFE"/>
    <w:rsid w:val="00B51C20"/>
    <w:rsid w:val="00B54E30"/>
    <w:rsid w:val="00B67B97"/>
    <w:rsid w:val="00B7407B"/>
    <w:rsid w:val="00B7554A"/>
    <w:rsid w:val="00B83BE1"/>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5C97"/>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B6DD9"/>
    <w:rsid w:val="00DC0874"/>
    <w:rsid w:val="00DC170E"/>
    <w:rsid w:val="00DC218A"/>
    <w:rsid w:val="00DC5522"/>
    <w:rsid w:val="00DC6015"/>
    <w:rsid w:val="00DC69A5"/>
    <w:rsid w:val="00DD0AA6"/>
    <w:rsid w:val="00DD1FFC"/>
    <w:rsid w:val="00DD2D8D"/>
    <w:rsid w:val="00DD400B"/>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2C73"/>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5D2B"/>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4E245-BE1D-472A-B2C2-6BA7D834D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14174</TotalTime>
  <Pages>26</Pages>
  <Words>7158</Words>
  <Characters>40806</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151</cp:revision>
  <cp:lastPrinted>1899-12-31T23:00:00Z</cp:lastPrinted>
  <dcterms:created xsi:type="dcterms:W3CDTF">2024-07-12T03:03:00Z</dcterms:created>
  <dcterms:modified xsi:type="dcterms:W3CDTF">2025-08-15T09:40:00Z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1755250818</vt:lpwstr>
  </property>
</Properties>
</file>