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18A4A5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CB44A2" w:rsidRPr="00CB44A2">
        <w:rPr>
          <w:b/>
          <w:i/>
          <w:noProof/>
          <w:sz w:val="28"/>
          <w:lang w:eastAsia="zh-CN"/>
        </w:rPr>
        <w:t>R5-254557</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93109" w:rsidR="001E41F3" w:rsidRPr="00410371" w:rsidRDefault="00CB44A2" w:rsidP="007B4386">
            <w:pPr>
              <w:pStyle w:val="CRCoverPage"/>
              <w:spacing w:after="0"/>
              <w:jc w:val="center"/>
              <w:rPr>
                <w:noProof/>
              </w:rPr>
            </w:pPr>
            <w:r w:rsidRPr="00CB44A2">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16BB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226BE" w:rsidR="001E41F3" w:rsidRDefault="00CB44A2">
            <w:pPr>
              <w:pStyle w:val="CRCoverPage"/>
              <w:spacing w:after="0"/>
              <w:ind w:left="100"/>
              <w:rPr>
                <w:noProof/>
              </w:rPr>
            </w:pPr>
            <w:r w:rsidRPr="00CB44A2">
              <w:rPr>
                <w:noProof/>
              </w:rPr>
              <w:t>Correction to connection diagram used in 4T UL MIMO and TxD Rx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16BB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16BB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16BB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24F66" w:rsidR="002C5732" w:rsidRPr="000A12A7" w:rsidRDefault="002C5732" w:rsidP="00432C81">
            <w:pPr>
              <w:pStyle w:val="CRCoverPage"/>
              <w:numPr>
                <w:ilvl w:val="0"/>
                <w:numId w:val="46"/>
              </w:numPr>
              <w:spacing w:after="0"/>
              <w:rPr>
                <w:noProof/>
                <w:lang w:eastAsia="zh-CN"/>
              </w:rPr>
            </w:pPr>
            <w:r>
              <w:rPr>
                <w:noProof/>
                <w:lang w:eastAsia="zh-CN"/>
              </w:rPr>
              <w:t xml:space="preserve">Connection diagrams used in several 4T UL MIMO and TxD </w:t>
            </w:r>
            <w:r>
              <w:rPr>
                <w:rFonts w:hint="eastAsia"/>
                <w:noProof/>
                <w:lang w:eastAsia="zh-CN"/>
              </w:rPr>
              <w:t>RF</w:t>
            </w:r>
            <w:r>
              <w:rPr>
                <w:noProof/>
                <w:lang w:eastAsia="zh-CN"/>
              </w:rPr>
              <w:t xml:space="preserve"> test cases are incorrect. </w:t>
            </w:r>
            <w:r>
              <w:rPr>
                <w:rFonts w:hint="eastAsia"/>
                <w:noProof/>
                <w:lang w:eastAsia="zh-CN"/>
              </w:rPr>
              <w:t>A</w:t>
            </w:r>
            <w:r>
              <w:rPr>
                <w:noProof/>
                <w:lang w:eastAsia="zh-CN"/>
              </w:rPr>
              <w:t>s a result, connection diagrams used in these TCs need to be updated.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BA731" w:rsidR="00332E5D" w:rsidRDefault="002C5732" w:rsidP="00CF13CC">
            <w:pPr>
              <w:pStyle w:val="CRCoverPage"/>
              <w:numPr>
                <w:ilvl w:val="0"/>
                <w:numId w:val="44"/>
              </w:numPr>
              <w:spacing w:after="0"/>
              <w:rPr>
                <w:noProof/>
                <w:lang w:eastAsia="zh-CN"/>
              </w:rPr>
            </w:pPr>
            <w:r>
              <w:rPr>
                <w:noProof/>
                <w:lang w:eastAsia="zh-CN"/>
              </w:rPr>
              <w:t xml:space="preserve">Connection diagrams used in </w:t>
            </w:r>
            <w:r w:rsidR="00432C81">
              <w:rPr>
                <w:noProof/>
                <w:lang w:eastAsia="zh-CN"/>
              </w:rPr>
              <w:t xml:space="preserve">several 4T UL MIMO and TxD </w:t>
            </w:r>
            <w:r w:rsidR="00A2047E">
              <w:rPr>
                <w:noProof/>
                <w:lang w:eastAsia="zh-CN"/>
              </w:rPr>
              <w:t xml:space="preserve">Rx </w:t>
            </w:r>
            <w:r>
              <w:rPr>
                <w:noProof/>
                <w:lang w:eastAsia="zh-CN"/>
              </w:rPr>
              <w:t>TCs mentioned above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6C642" w:rsidR="001E41F3" w:rsidRDefault="002C5732">
            <w:pPr>
              <w:pStyle w:val="CRCoverPage"/>
              <w:spacing w:after="0"/>
              <w:ind w:left="100"/>
              <w:rPr>
                <w:noProof/>
                <w:lang w:eastAsia="zh-CN"/>
              </w:rPr>
            </w:pPr>
            <w:r>
              <w:rPr>
                <w:noProof/>
                <w:lang w:eastAsia="zh-CN"/>
              </w:rPr>
              <w:t>TCs 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9D333" w:rsidR="001E41F3" w:rsidRDefault="00432C81">
            <w:pPr>
              <w:pStyle w:val="CRCoverPage"/>
              <w:spacing w:after="0"/>
              <w:ind w:left="100"/>
              <w:rPr>
                <w:noProof/>
                <w:lang w:eastAsia="zh-CN"/>
              </w:rPr>
            </w:pPr>
            <w:r w:rsidRPr="00511225">
              <w:t>7.5D</w:t>
            </w:r>
            <w:r>
              <w:t>_2, 7.5G</w:t>
            </w:r>
            <w:r w:rsidRPr="00511225">
              <w:t>.1</w:t>
            </w:r>
            <w:r>
              <w:t xml:space="preserve">, </w:t>
            </w:r>
            <w:r w:rsidRPr="00511225">
              <w:t>7.6</w:t>
            </w:r>
            <w:r w:rsidRPr="00511225">
              <w:rPr>
                <w:lang w:eastAsia="zh-CN"/>
              </w:rPr>
              <w:t>D</w:t>
            </w:r>
            <w:r w:rsidRPr="00511225">
              <w:t>.2</w:t>
            </w:r>
            <w:r>
              <w:t xml:space="preserve">_2, </w:t>
            </w:r>
            <w:r w:rsidRPr="00511225">
              <w:t>7.6</w:t>
            </w:r>
            <w:r w:rsidRPr="00511225">
              <w:rPr>
                <w:lang w:eastAsia="zh-CN"/>
              </w:rPr>
              <w:t>D</w:t>
            </w:r>
            <w:r w:rsidRPr="00511225">
              <w:t>.3</w:t>
            </w:r>
            <w:r>
              <w:t xml:space="preserve">_2, </w:t>
            </w:r>
            <w:r w:rsidRPr="00511225">
              <w:t>7.6</w:t>
            </w:r>
            <w:r w:rsidRPr="00511225">
              <w:rPr>
                <w:lang w:eastAsia="zh-CN"/>
              </w:rPr>
              <w:t>D</w:t>
            </w:r>
            <w:r w:rsidRPr="00511225">
              <w:t>.</w:t>
            </w:r>
            <w:r w:rsidRPr="00511225">
              <w:rPr>
                <w:lang w:eastAsia="zh-CN"/>
              </w:rPr>
              <w:t>4</w:t>
            </w:r>
            <w:r>
              <w:rPr>
                <w:lang w:eastAsia="zh-CN"/>
              </w:rPr>
              <w:t xml:space="preserve">_2, </w:t>
            </w:r>
            <w:r>
              <w:t xml:space="preserve">7.6G.1, 7.6G.2, 7.6G.3, </w:t>
            </w:r>
            <w:r w:rsidRPr="00511225">
              <w:t>7.7D</w:t>
            </w:r>
            <w:r>
              <w:t>_2</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E6EFC" w14:textId="541BBF6A" w:rsidR="006243BB" w:rsidRDefault="006243BB" w:rsidP="006243B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A2047E">
        <w:rPr>
          <w:b/>
          <w:noProof/>
          <w:color w:val="00B0F0"/>
          <w:lang w:eastAsia="zh-CN"/>
        </w:rPr>
        <w:t>1</w:t>
      </w:r>
      <w:r w:rsidRPr="001A5A80">
        <w:rPr>
          <w:b/>
          <w:noProof/>
          <w:color w:val="00B0F0"/>
          <w:lang w:eastAsia="zh-CN"/>
        </w:rPr>
        <w:t>&gt;</w:t>
      </w:r>
    </w:p>
    <w:p w14:paraId="565F7110" w14:textId="24DA27BD" w:rsidR="006243BB" w:rsidRDefault="006243BB" w:rsidP="006243BB">
      <w:pPr>
        <w:pStyle w:val="2"/>
        <w:rPr>
          <w:lang w:eastAsia="zh-CN"/>
        </w:rPr>
      </w:pPr>
      <w:r w:rsidRPr="00511225">
        <w:t>7.5D</w:t>
      </w:r>
      <w:r>
        <w:t>_2</w:t>
      </w:r>
      <w:r w:rsidRPr="00511225">
        <w:tab/>
        <w:t>Adjacent channel selectivity</w:t>
      </w:r>
      <w:r w:rsidRPr="00511225">
        <w:rPr>
          <w:lang w:eastAsia="zh-CN"/>
        </w:rPr>
        <w:t xml:space="preserve"> for UL MIMO</w:t>
      </w:r>
      <w:r w:rsidRPr="000542BF">
        <w:rPr>
          <w:rFonts w:ascii="Times New Roman" w:hAnsi="Times New Roman"/>
          <w:sz w:val="20"/>
          <w:lang w:eastAsia="zh-CN"/>
        </w:rPr>
        <w:t xml:space="preserve"> </w:t>
      </w:r>
      <w:r w:rsidRPr="000542BF">
        <w:rPr>
          <w:lang w:eastAsia="zh-CN"/>
        </w:rPr>
        <w:t>for UE supporting 4Tx</w:t>
      </w:r>
    </w:p>
    <w:p w14:paraId="29358344" w14:textId="77777777" w:rsidR="006243BB" w:rsidRPr="00662D28" w:rsidRDefault="006243BB" w:rsidP="006243BB">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2061F7FC" w14:textId="77777777" w:rsidR="006243BB" w:rsidRPr="00511225" w:rsidRDefault="006243BB" w:rsidP="006243BB">
      <w:pPr>
        <w:pStyle w:val="H6"/>
      </w:pPr>
      <w:r w:rsidRPr="00511225">
        <w:t>7.5</w:t>
      </w:r>
      <w:r w:rsidRPr="00511225">
        <w:rPr>
          <w:rFonts w:eastAsia="PMingLiU"/>
          <w:lang w:eastAsia="zh-TW"/>
        </w:rPr>
        <w:t>D</w:t>
      </w:r>
      <w:r>
        <w:t>_2</w:t>
      </w:r>
      <w:r w:rsidRPr="00511225">
        <w:t>.4.1</w:t>
      </w:r>
      <w:r w:rsidRPr="00511225">
        <w:tab/>
        <w:t>Initial conditions</w:t>
      </w:r>
    </w:p>
    <w:p w14:paraId="69733445" w14:textId="77777777" w:rsidR="006243BB" w:rsidRPr="00511225" w:rsidRDefault="006243BB" w:rsidP="006243BB">
      <w:pPr>
        <w:rPr>
          <w:lang w:eastAsia="zh-CN"/>
        </w:rPr>
      </w:pPr>
      <w:r>
        <w:rPr>
          <w:rFonts w:hint="eastAsia"/>
          <w:lang w:eastAsia="zh-CN"/>
        </w:rPr>
        <w:t>S</w:t>
      </w:r>
      <w:r>
        <w:rPr>
          <w:lang w:eastAsia="zh-CN"/>
        </w:rPr>
        <w:t>ame test description as specified in 7.5D.4.1 with following exceptions:</w:t>
      </w:r>
    </w:p>
    <w:p w14:paraId="03A91DFA" w14:textId="2DBADAEE" w:rsidR="006243BB" w:rsidRDefault="006243BB" w:rsidP="006243BB">
      <w:pPr>
        <w:ind w:left="568" w:hanging="284"/>
      </w:pPr>
      <w:r w:rsidRPr="00761E38">
        <w:t>1.</w:t>
      </w:r>
      <w:r w:rsidRPr="000E6A72">
        <w:tab/>
      </w:r>
      <w:r w:rsidRPr="00835F88">
        <w:t xml:space="preserve">Connect the SS to the UE antenna connectors as shown in TS 38.508-1 [5] Annex A, </w:t>
      </w:r>
      <w:ins w:id="3" w:author="Huawei" w:date="2025-08-05T11:46:00Z">
        <w:r w:rsidRPr="005E6A37">
          <w:t>Figure A.3.1.4.4a</w:t>
        </w:r>
      </w:ins>
      <w:del w:id="4" w:author="Huawei" w:date="2025-08-05T11:46:00Z">
        <w:r w:rsidRPr="00835F88" w:rsidDel="006243BB">
          <w:delText>Figure A.3.1.1.2a</w:delText>
        </w:r>
      </w:del>
      <w:r w:rsidRPr="00835F88">
        <w:t xml:space="preserve"> for </w:t>
      </w:r>
      <w:proofErr w:type="spellStart"/>
      <w:r w:rsidRPr="00835F88">
        <w:t>TE</w:t>
      </w:r>
      <w:proofErr w:type="spellEnd"/>
      <w:r w:rsidRPr="00835F88">
        <w:t xml:space="preserve"> diagram and </w:t>
      </w:r>
      <w:ins w:id="5" w:author="Huawei" w:date="2025-08-05T11:46:00Z">
        <w:r>
          <w:t>clause</w:t>
        </w:r>
      </w:ins>
      <w:del w:id="6" w:author="Huawei" w:date="2025-08-05T11:46:00Z">
        <w:r w:rsidRPr="00835F88" w:rsidDel="006243BB">
          <w:delText>section</w:delText>
        </w:r>
      </w:del>
      <w:r w:rsidRPr="00835F88">
        <w:t xml:space="preserve"> A.3.2 for UE diagram</w:t>
      </w:r>
      <w:r>
        <w:t>.</w:t>
      </w:r>
    </w:p>
    <w:p w14:paraId="09EFAA4F" w14:textId="77777777" w:rsidR="006243BB" w:rsidRPr="00511225" w:rsidRDefault="006243BB" w:rsidP="006243BB">
      <w:pPr>
        <w:pStyle w:val="H6"/>
      </w:pPr>
      <w:r w:rsidRPr="00511225">
        <w:t>7.5D</w:t>
      </w:r>
      <w:r>
        <w:t>_2</w:t>
      </w:r>
      <w:r w:rsidRPr="00511225">
        <w:t>.4.2</w:t>
      </w:r>
      <w:r w:rsidRPr="00511225">
        <w:tab/>
        <w:t>Test procedure</w:t>
      </w:r>
    </w:p>
    <w:p w14:paraId="4A654BCD" w14:textId="77777777" w:rsidR="006243BB" w:rsidRPr="00511225" w:rsidRDefault="006243BB" w:rsidP="006243BB">
      <w:r w:rsidRPr="00511225">
        <w:rPr>
          <w:lang w:eastAsia="zh-CN"/>
        </w:rPr>
        <w:t xml:space="preserve">Same test procedure as specified in </w:t>
      </w:r>
      <w:r w:rsidRPr="000D28FD">
        <w:t>7.5</w:t>
      </w:r>
      <w:r>
        <w:t>D</w:t>
      </w:r>
      <w:r w:rsidRPr="000D28FD">
        <w:t>.4.2</w:t>
      </w:r>
      <w:r w:rsidRPr="00511225">
        <w:t xml:space="preserve"> with the following exception: </w:t>
      </w:r>
    </w:p>
    <w:p w14:paraId="2B19CCAB" w14:textId="77777777" w:rsidR="006243BB" w:rsidRPr="00511225" w:rsidRDefault="006243BB" w:rsidP="006243BB">
      <w:pPr>
        <w:pStyle w:val="B10"/>
      </w:pPr>
      <w:r w:rsidRPr="00511225">
        <w:rPr>
          <w:lang w:eastAsia="zh-CN"/>
        </w:rPr>
        <w:t>-</w:t>
      </w:r>
      <w:r w:rsidRPr="00511225">
        <w:rPr>
          <w:lang w:eastAsia="zh-CN"/>
        </w:rPr>
        <w:tab/>
        <w:t xml:space="preserve">2: SS sends uplink scheduling information for each UL </w:t>
      </w:r>
      <w:proofErr w:type="spellStart"/>
      <w:r w:rsidRPr="00511225">
        <w:rPr>
          <w:lang w:eastAsia="zh-CN"/>
        </w:rPr>
        <w:t>HARQ</w:t>
      </w:r>
      <w:proofErr w:type="spellEnd"/>
      <w:r w:rsidRPr="00511225">
        <w:rPr>
          <w:lang w:eastAsia="zh-CN"/>
        </w:rPr>
        <w:t xml:space="preserve"> process via </w:t>
      </w:r>
      <w:proofErr w:type="spellStart"/>
      <w:r w:rsidRPr="00511225">
        <w:t>PDCCH</w:t>
      </w:r>
      <w:proofErr w:type="spellEnd"/>
      <w:r w:rsidRPr="00511225">
        <w:t xml:space="preserve"> DCI format 0_1 for </w:t>
      </w:r>
      <w:proofErr w:type="spellStart"/>
      <w:r w:rsidRPr="00511225">
        <w:t>C_RNTI</w:t>
      </w:r>
      <w:proofErr w:type="spellEnd"/>
      <w:r w:rsidRPr="00511225">
        <w:t xml:space="preserve"> to schedule the UL RMC according</w:t>
      </w:r>
      <w:r w:rsidRPr="00511225">
        <w:rPr>
          <w:lang w:eastAsia="zh-CN"/>
        </w:rPr>
        <w:t xml:space="preserve"> to </w:t>
      </w:r>
      <w:r w:rsidRPr="00511225">
        <w:t>Table 7.5D.4.1-1. Since the UE has no payload data</w:t>
      </w:r>
      <w:r w:rsidRPr="00511225">
        <w:rPr>
          <w:color w:val="FFFF00"/>
        </w:rPr>
        <w:t xml:space="preserve"> </w:t>
      </w:r>
      <w:r w:rsidRPr="00511225">
        <w:t xml:space="preserve">to send, the UE transmits uplink MAC padding bits on the UL RMC. The </w:t>
      </w:r>
      <w:proofErr w:type="spellStart"/>
      <w:r w:rsidRPr="00511225">
        <w:t>PDCCH</w:t>
      </w:r>
      <w:proofErr w:type="spellEnd"/>
      <w:r w:rsidRPr="00511225">
        <w:t xml:space="preserve"> DCI format 0_1 is specified with condition </w:t>
      </w:r>
      <w:r>
        <w:t>4</w:t>
      </w:r>
      <w:r w:rsidRPr="00511225">
        <w:t>TX_UL_MIMO in 38.508-1 [5] subclause 4.3.6.1.1.2.</w:t>
      </w:r>
    </w:p>
    <w:p w14:paraId="17CD83C1" w14:textId="77777777" w:rsidR="006243BB" w:rsidRPr="00511225" w:rsidRDefault="006243BB" w:rsidP="006243BB">
      <w:pPr>
        <w:pStyle w:val="H6"/>
      </w:pPr>
      <w:r w:rsidRPr="00511225">
        <w:t>7.5D</w:t>
      </w:r>
      <w:r>
        <w:t>_2</w:t>
      </w:r>
      <w:r w:rsidRPr="00511225">
        <w:t>.4.3</w:t>
      </w:r>
      <w:r w:rsidRPr="00511225">
        <w:tab/>
        <w:t>Message contents</w:t>
      </w:r>
    </w:p>
    <w:p w14:paraId="42444F77" w14:textId="77777777" w:rsidR="006243BB" w:rsidRPr="00511225" w:rsidRDefault="006243BB" w:rsidP="006243BB">
      <w:r w:rsidRPr="00511225">
        <w:t xml:space="preserve">Message contents are according to TS 38.508-1 [5] subclause 4.6 ensuring Table 4.6.3-182 with condition </w:t>
      </w:r>
      <w:r>
        <w:t>4</w:t>
      </w:r>
      <w:r w:rsidRPr="00511225">
        <w:t>TX_UL_MIMO</w:t>
      </w:r>
      <w:r>
        <w:t>.</w:t>
      </w:r>
    </w:p>
    <w:p w14:paraId="51A96597" w14:textId="77777777" w:rsidR="006243BB" w:rsidRPr="00511225" w:rsidRDefault="006243BB" w:rsidP="006243BB">
      <w:pPr>
        <w:pStyle w:val="H6"/>
      </w:pPr>
      <w:r w:rsidRPr="00511225">
        <w:t>7.5D</w:t>
      </w:r>
      <w:r>
        <w:t>_2</w:t>
      </w:r>
      <w:r w:rsidRPr="00511225">
        <w:t>.5</w:t>
      </w:r>
      <w:r w:rsidRPr="00511225">
        <w:tab/>
        <w:t>Test requirement</w:t>
      </w:r>
    </w:p>
    <w:p w14:paraId="6AAB3821" w14:textId="77777777" w:rsidR="006243BB" w:rsidRPr="00511225" w:rsidRDefault="006243BB" w:rsidP="006243BB">
      <w:r w:rsidRPr="00511225">
        <w:t>Same test requirement as defined in Clause 7.5.5.</w:t>
      </w:r>
    </w:p>
    <w:p w14:paraId="20649C7B" w14:textId="41ED6C18" w:rsidR="006243BB" w:rsidRDefault="006243BB" w:rsidP="006243BB">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2047E">
        <w:rPr>
          <w:b/>
          <w:noProof/>
          <w:color w:val="00B0F0"/>
          <w:lang w:eastAsia="zh-CN"/>
        </w:rPr>
        <w:t>1</w:t>
      </w:r>
      <w:r w:rsidRPr="001A5A80">
        <w:rPr>
          <w:b/>
          <w:noProof/>
          <w:color w:val="00B0F0"/>
          <w:lang w:eastAsia="zh-CN"/>
        </w:rPr>
        <w:t>&gt;</w:t>
      </w:r>
    </w:p>
    <w:p w14:paraId="2593565B" w14:textId="10469FA6" w:rsidR="006243BB" w:rsidRDefault="006243BB" w:rsidP="00662D28">
      <w:pPr>
        <w:rPr>
          <w:lang w:eastAsia="zh-CN"/>
        </w:rPr>
      </w:pPr>
    </w:p>
    <w:p w14:paraId="19BACE56" w14:textId="02FC40CE" w:rsidR="006243BB" w:rsidRDefault="006243BB" w:rsidP="006243B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2047E">
        <w:rPr>
          <w:b/>
          <w:noProof/>
          <w:color w:val="00B0F0"/>
          <w:lang w:eastAsia="zh-CN"/>
        </w:rPr>
        <w:t>2</w:t>
      </w:r>
      <w:r w:rsidRPr="001A5A80">
        <w:rPr>
          <w:b/>
          <w:noProof/>
          <w:color w:val="00B0F0"/>
          <w:lang w:eastAsia="zh-CN"/>
        </w:rPr>
        <w:t>&gt;</w:t>
      </w:r>
    </w:p>
    <w:p w14:paraId="3BB8C41B" w14:textId="0F0D795A" w:rsidR="006243BB" w:rsidRDefault="006243BB" w:rsidP="006243BB">
      <w:pPr>
        <w:pStyle w:val="30"/>
      </w:pPr>
      <w:r>
        <w:t>7.5G</w:t>
      </w:r>
      <w:r w:rsidRPr="00511225">
        <w:t>.1</w:t>
      </w:r>
      <w:r w:rsidRPr="00511225">
        <w:tab/>
      </w:r>
      <w:r w:rsidRPr="008B3B84">
        <w:t>Adjacent channel selectivity for Tx Diversity for UE supporting 4Tx</w:t>
      </w:r>
    </w:p>
    <w:p w14:paraId="629CCF46" w14:textId="77777777" w:rsidR="006243BB" w:rsidRPr="00662D28" w:rsidRDefault="006243BB" w:rsidP="006243BB">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0CB31E10" w14:textId="77777777" w:rsidR="006243BB" w:rsidRPr="00511225" w:rsidRDefault="006243BB" w:rsidP="006243BB">
      <w:pPr>
        <w:pStyle w:val="H6"/>
      </w:pPr>
      <w:r>
        <w:t>7.5G</w:t>
      </w:r>
      <w:r w:rsidRPr="00511225">
        <w:t>.1.4.1</w:t>
      </w:r>
      <w:r w:rsidRPr="00511225">
        <w:tab/>
        <w:t>Initial conditions</w:t>
      </w:r>
    </w:p>
    <w:p w14:paraId="4E94FB77" w14:textId="77777777" w:rsidR="006243BB" w:rsidRDefault="006243BB" w:rsidP="006243BB">
      <w:r>
        <w:t xml:space="preserve">Same as the initial conditions given in clause </w:t>
      </w:r>
      <w:r w:rsidRPr="00511225">
        <w:t>7.5.4.1</w:t>
      </w:r>
      <w:r>
        <w:t xml:space="preserve"> with following exceptions:</w:t>
      </w:r>
    </w:p>
    <w:p w14:paraId="447FF226" w14:textId="396D2AC7" w:rsidR="006243BB" w:rsidRDefault="006243BB" w:rsidP="006243BB">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ins w:id="7" w:author="Huawei" w:date="2025-08-05T11:49:00Z">
        <w:r w:rsidRPr="005E6A37">
          <w:t>Figure A.3.1.4.4a</w:t>
        </w:r>
      </w:ins>
      <w:del w:id="8" w:author="Huawei" w:date="2025-08-05T11:49:00Z">
        <w:r w:rsidRPr="007833DA" w:rsidDel="006243BB">
          <w:rPr>
            <w:lang w:eastAsia="zh-CN"/>
          </w:rPr>
          <w:delText xml:space="preserve">Figure </w:delText>
        </w:r>
        <w:r w:rsidDel="006243BB">
          <w:rPr>
            <w:lang w:eastAsia="zh-CN"/>
          </w:rPr>
          <w:delText>A.3.1.1.2a</w:delText>
        </w:r>
      </w:del>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d="9" w:author="Huawei" w:date="2025-08-05T11:49:00Z">
        <w:r>
          <w:rPr>
            <w:lang w:eastAsia="zh-CN"/>
          </w:rPr>
          <w:t>clause A.3.2</w:t>
        </w:r>
      </w:ins>
      <w:del w:id="10" w:author="Huawei" w:date="2025-08-05T11:49:00Z">
        <w:r w:rsidDel="006243BB">
          <w:rPr>
            <w:lang w:eastAsia="zh-CN"/>
          </w:rPr>
          <w:delText>Figure A.3.2.5.6</w:delText>
        </w:r>
      </w:del>
      <w:r w:rsidRPr="007833DA">
        <w:rPr>
          <w:lang w:eastAsia="zh-CN"/>
        </w:rPr>
        <w:t xml:space="preserve"> for UE diagram</w:t>
      </w:r>
      <w:r>
        <w:rPr>
          <w:lang w:eastAsia="zh-CN"/>
        </w:rPr>
        <w:t>.</w:t>
      </w:r>
    </w:p>
    <w:p w14:paraId="7B79878C" w14:textId="77777777" w:rsidR="006243BB" w:rsidRDefault="006243BB" w:rsidP="006243BB">
      <w:pPr>
        <w:pStyle w:val="H6"/>
      </w:pPr>
      <w:r>
        <w:t>7.5G</w:t>
      </w:r>
      <w:r w:rsidRPr="00511225">
        <w:t>.1.4.2</w:t>
      </w:r>
      <w:r w:rsidRPr="00511225">
        <w:tab/>
        <w:t>Test procedure</w:t>
      </w:r>
    </w:p>
    <w:p w14:paraId="00520DB5" w14:textId="77777777" w:rsidR="006243BB" w:rsidRDefault="006243BB" w:rsidP="006243BB">
      <w:r>
        <w:rPr>
          <w:rFonts w:hint="eastAsia"/>
          <w:lang w:eastAsia="zh-CN"/>
        </w:rPr>
        <w:t>Sam</w:t>
      </w:r>
      <w:r>
        <w:t xml:space="preserve">e as the test procedure given in clause </w:t>
      </w:r>
      <w:r w:rsidRPr="00511225">
        <w:t>7.5.4.2</w:t>
      </w:r>
      <w:r>
        <w:t xml:space="preserve"> with following exceptions:</w:t>
      </w:r>
    </w:p>
    <w:p w14:paraId="66E4985E" w14:textId="77777777" w:rsidR="006243BB" w:rsidRDefault="006243BB" w:rsidP="006243BB">
      <w:pPr>
        <w:pStyle w:val="B10"/>
        <w:rPr>
          <w:lang w:eastAsia="zh-CN"/>
        </w:rPr>
      </w:pPr>
      <w:r>
        <w:rPr>
          <w:rFonts w:hint="eastAsia"/>
          <w:lang w:eastAsia="zh-CN"/>
        </w:rPr>
        <w:t>-</w:t>
      </w:r>
      <w:r>
        <w:rPr>
          <w:lang w:eastAsia="zh-CN"/>
        </w:rPr>
        <w:tab/>
      </w:r>
      <w:r w:rsidRPr="00511225">
        <w:t>Table 7.5.5-</w:t>
      </w:r>
      <w:r>
        <w:t>2</w:t>
      </w:r>
      <w:r>
        <w:rPr>
          <w:rFonts w:hint="eastAsia"/>
          <w:lang w:eastAsia="zh-CN"/>
        </w:rPr>
        <w:t>,</w:t>
      </w:r>
      <w:r>
        <w:rPr>
          <w:lang w:eastAsia="zh-CN"/>
        </w:rPr>
        <w:t xml:space="preserve"> </w:t>
      </w:r>
      <w:r w:rsidRPr="00511225">
        <w:t>Table 7.5.5-</w:t>
      </w:r>
      <w:r>
        <w:t xml:space="preserve">3, </w:t>
      </w:r>
      <w:r w:rsidRPr="00511225">
        <w:t>Table 7.5.5-</w:t>
      </w:r>
      <w:r>
        <w:t xml:space="preserve">5 and </w:t>
      </w:r>
      <w:r w:rsidRPr="00511225">
        <w:t>Table 7.5.5-</w:t>
      </w:r>
      <w:r>
        <w:t xml:space="preserve">6 are replaced by </w:t>
      </w:r>
      <w:r w:rsidRPr="00511225">
        <w:t>Table 7.5</w:t>
      </w:r>
      <w:r>
        <w:t>G</w:t>
      </w:r>
      <w:r w:rsidRPr="00511225">
        <w:t>.</w:t>
      </w:r>
      <w:r>
        <w:t>1.</w:t>
      </w:r>
      <w:r w:rsidRPr="00511225">
        <w:t>5-</w:t>
      </w:r>
      <w:r>
        <w:t xml:space="preserve">2, </w:t>
      </w:r>
      <w:r w:rsidRPr="00511225">
        <w:t>Table 7.5</w:t>
      </w:r>
      <w:r>
        <w:t>G</w:t>
      </w:r>
      <w:r w:rsidRPr="00511225">
        <w:t>.</w:t>
      </w:r>
      <w:r>
        <w:t>1.</w:t>
      </w:r>
      <w:r w:rsidRPr="00511225">
        <w:t>5-</w:t>
      </w:r>
      <w:r>
        <w:t xml:space="preserve">3, </w:t>
      </w:r>
      <w:r w:rsidRPr="00511225">
        <w:t>Table 7.5</w:t>
      </w:r>
      <w:r>
        <w:t>G</w:t>
      </w:r>
      <w:r w:rsidRPr="00511225">
        <w:t>.</w:t>
      </w:r>
      <w:r>
        <w:t>1.</w:t>
      </w:r>
      <w:r w:rsidRPr="00511225">
        <w:t>5-</w:t>
      </w:r>
      <w:r>
        <w:t xml:space="preserve">5, </w:t>
      </w:r>
      <w:r w:rsidRPr="00511225">
        <w:t>Table 7.5</w:t>
      </w:r>
      <w:r>
        <w:t>G</w:t>
      </w:r>
      <w:r w:rsidRPr="00511225">
        <w:t>.</w:t>
      </w:r>
      <w:r>
        <w:t>1.</w:t>
      </w:r>
      <w:r w:rsidRPr="00511225">
        <w:t>5-</w:t>
      </w:r>
      <w:r>
        <w:t>6, respectively;</w:t>
      </w:r>
    </w:p>
    <w:p w14:paraId="6AB63027" w14:textId="77777777" w:rsidR="006243BB" w:rsidRDefault="006243BB" w:rsidP="006243BB">
      <w:pPr>
        <w:pStyle w:val="B10"/>
        <w:rPr>
          <w:lang w:eastAsia="zh-CN"/>
        </w:rPr>
      </w:pPr>
      <w:r>
        <w:rPr>
          <w:rFonts w:hint="eastAsia"/>
          <w:lang w:eastAsia="zh-CN"/>
        </w:rPr>
        <w:t>-</w:t>
      </w:r>
      <w:r>
        <w:rPr>
          <w:lang w:eastAsia="zh-CN"/>
        </w:rPr>
        <w:tab/>
        <w:t>Step 3 is replaced by following step:</w:t>
      </w:r>
    </w:p>
    <w:p w14:paraId="6A6246DF" w14:textId="77777777" w:rsidR="006243BB" w:rsidRDefault="006243BB" w:rsidP="006243BB">
      <w:pPr>
        <w:pStyle w:val="B20"/>
        <w:rPr>
          <w:lang w:eastAsia="zh-CN"/>
        </w:rPr>
      </w:pPr>
      <w:r>
        <w:rPr>
          <w:lang w:eastAsia="zh-CN"/>
        </w:rPr>
        <w:t>3.</w:t>
      </w:r>
      <w:r>
        <w:rPr>
          <w:lang w:eastAsia="zh-CN"/>
        </w:rPr>
        <w:tab/>
        <w:t xml:space="preserve">Set the Downlink signal level to the value as defined in </w:t>
      </w:r>
      <w:r w:rsidRPr="00511225">
        <w:t>Table 7.5</w:t>
      </w:r>
      <w:r>
        <w:t>G</w:t>
      </w:r>
      <w:r w:rsidRPr="00511225">
        <w:t>.</w:t>
      </w:r>
      <w:r>
        <w:t>1.</w:t>
      </w:r>
      <w:r w:rsidRPr="00511225">
        <w:t>5-</w:t>
      </w:r>
      <w:r>
        <w:t>2</w:t>
      </w:r>
      <w:r>
        <w:rPr>
          <w:lang w:eastAsia="zh-CN"/>
        </w:rPr>
        <w:t xml:space="preserve"> or </w:t>
      </w:r>
      <w:r w:rsidRPr="00511225">
        <w:t>Table 7.5</w:t>
      </w:r>
      <w:r>
        <w:t>G</w:t>
      </w:r>
      <w:r w:rsidRPr="00511225">
        <w:t>.</w:t>
      </w:r>
      <w:r>
        <w:t>1.</w:t>
      </w:r>
      <w:r w:rsidRPr="00511225">
        <w:t>5-</w:t>
      </w:r>
      <w:r>
        <w:t>5</w:t>
      </w:r>
      <w:r>
        <w:rPr>
          <w:lang w:eastAsia="zh-CN"/>
        </w:rP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w:t>
      </w:r>
      <w:r w:rsidRPr="00511225">
        <w:t>Table 7.5</w:t>
      </w:r>
      <w:r>
        <w:t>G</w:t>
      </w:r>
      <w:r w:rsidRPr="00511225">
        <w:t>.</w:t>
      </w:r>
      <w:r>
        <w:t>1.</w:t>
      </w:r>
      <w:r w:rsidRPr="00511225">
        <w:t>5-</w:t>
      </w:r>
      <w:r>
        <w:t>2</w:t>
      </w:r>
      <w:r>
        <w:rPr>
          <w:lang w:eastAsia="zh-CN"/>
        </w:rPr>
        <w:t xml:space="preserve"> or </w:t>
      </w:r>
      <w:r w:rsidRPr="00511225">
        <w:t>Table 7.5</w:t>
      </w:r>
      <w:r>
        <w:t>G</w:t>
      </w:r>
      <w:r w:rsidRPr="00511225">
        <w:t>.</w:t>
      </w:r>
      <w:r>
        <w:t>1.</w:t>
      </w:r>
      <w:r w:rsidRPr="00511225">
        <w:t>5-</w:t>
      </w:r>
      <w:r>
        <w:t>5</w:t>
      </w:r>
      <w:r>
        <w:rPr>
          <w:lang w:eastAsia="zh-CN"/>
        </w:rPr>
        <w:t xml:space="preserve"> for at least the duration of the Throughput measurement, where:</w:t>
      </w:r>
    </w:p>
    <w:p w14:paraId="5745B8C5" w14:textId="77777777" w:rsidR="006243BB" w:rsidRDefault="006243BB" w:rsidP="006243BB">
      <w:pPr>
        <w:pStyle w:val="B30"/>
        <w:rPr>
          <w:lang w:eastAsia="zh-CN"/>
        </w:rPr>
      </w:pPr>
      <w:r>
        <w:rPr>
          <w:lang w:eastAsia="zh-CN"/>
        </w:rPr>
        <w:lastRenderedPageBreak/>
        <w:t>-</w:t>
      </w:r>
      <w:r>
        <w:rPr>
          <w:lang w:eastAsia="zh-CN"/>
        </w:rPr>
        <w:tab/>
        <w:t>MU is the test system uplink power measurement uncertainty and is specified in Table F.1.3-1 for the carrier frequency f and the channel bandwidth BW</w:t>
      </w:r>
    </w:p>
    <w:p w14:paraId="28CE3CA7" w14:textId="77777777" w:rsidR="006243BB" w:rsidRDefault="006243BB" w:rsidP="006243BB">
      <w:pPr>
        <w:pStyle w:val="B30"/>
        <w:rPr>
          <w:lang w:eastAsia="zh-CN"/>
        </w:rPr>
      </w:pPr>
      <w:r>
        <w:rPr>
          <w:lang w:eastAsia="zh-CN"/>
        </w:rPr>
        <w:t>-</w:t>
      </w:r>
      <w:r>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p>
    <w:p w14:paraId="0AF99967" w14:textId="7DA927AE" w:rsidR="006243BB" w:rsidRDefault="006243BB" w:rsidP="006243BB">
      <w:pPr>
        <w:pStyle w:val="B30"/>
        <w:rPr>
          <w:lang w:eastAsia="zh-CN"/>
        </w:rPr>
      </w:pPr>
      <w:r>
        <w:rPr>
          <w:lang w:eastAsia="zh-CN"/>
        </w:rPr>
        <w:t>-</w:t>
      </w:r>
      <w:r>
        <w:rPr>
          <w:lang w:eastAsia="zh-CN"/>
        </w:rPr>
        <w:tab/>
        <w:t xml:space="preserve">For </w:t>
      </w:r>
      <w:proofErr w:type="spellStart"/>
      <w:r>
        <w:rPr>
          <w:lang w:eastAsia="zh-CN"/>
        </w:rPr>
        <w:t>UEs</w:t>
      </w:r>
      <w:proofErr w:type="spellEnd"/>
      <w:r>
        <w:rPr>
          <w:lang w:eastAsia="zh-CN"/>
        </w:rPr>
        <w:t xml:space="preserve"> supporting Tx diversity, the transmit power is measured as the sum of the output power from all UE antenna connectors.</w:t>
      </w:r>
    </w:p>
    <w:p w14:paraId="695F3E64" w14:textId="77777777" w:rsidR="006243BB" w:rsidRPr="00662D28" w:rsidRDefault="006243BB" w:rsidP="006243BB">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3C0CE85E" w14:textId="4323CD0A" w:rsidR="006243BB" w:rsidRDefault="006243BB" w:rsidP="006243BB">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2047E">
        <w:rPr>
          <w:b/>
          <w:noProof/>
          <w:color w:val="00B0F0"/>
          <w:lang w:eastAsia="zh-CN"/>
        </w:rPr>
        <w:t>2</w:t>
      </w:r>
      <w:r w:rsidRPr="001A5A80">
        <w:rPr>
          <w:b/>
          <w:noProof/>
          <w:color w:val="00B0F0"/>
          <w:lang w:eastAsia="zh-CN"/>
        </w:rPr>
        <w:t>&gt;</w:t>
      </w:r>
    </w:p>
    <w:p w14:paraId="11C134A2" w14:textId="62EE9C52" w:rsidR="006243BB" w:rsidRDefault="006243BB" w:rsidP="00662D28">
      <w:pPr>
        <w:rPr>
          <w:lang w:eastAsia="zh-CN"/>
        </w:rPr>
      </w:pPr>
    </w:p>
    <w:p w14:paraId="6B502A63" w14:textId="2B9B1FA0" w:rsidR="00E80CFE" w:rsidRDefault="00E80CFE" w:rsidP="00E80CF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2047E">
        <w:rPr>
          <w:b/>
          <w:noProof/>
          <w:color w:val="00B0F0"/>
          <w:lang w:eastAsia="zh-CN"/>
        </w:rPr>
        <w:t>3</w:t>
      </w:r>
      <w:r w:rsidRPr="001A5A80">
        <w:rPr>
          <w:b/>
          <w:noProof/>
          <w:color w:val="00B0F0"/>
          <w:lang w:eastAsia="zh-CN"/>
        </w:rPr>
        <w:t>&gt;</w:t>
      </w:r>
    </w:p>
    <w:p w14:paraId="01BF87C1" w14:textId="267CFFEC" w:rsidR="00E80CFE" w:rsidRDefault="00E80CFE" w:rsidP="00E80CFE">
      <w:pPr>
        <w:pStyle w:val="30"/>
        <w:rPr>
          <w:lang w:eastAsia="zh-CN"/>
        </w:rPr>
      </w:pPr>
      <w:bookmarkStart w:id="11" w:name="_Toc27478550"/>
      <w:bookmarkStart w:id="12" w:name="_Toc36227264"/>
      <w:r w:rsidRPr="00511225">
        <w:t>7.6</w:t>
      </w:r>
      <w:r w:rsidRPr="00511225">
        <w:rPr>
          <w:lang w:eastAsia="zh-CN"/>
        </w:rPr>
        <w:t>D</w:t>
      </w:r>
      <w:r w:rsidRPr="00511225">
        <w:t>.2</w:t>
      </w:r>
      <w:r>
        <w:t>_2</w:t>
      </w:r>
      <w:r w:rsidRPr="00511225">
        <w:tab/>
        <w:t xml:space="preserve">In-band blocking for </w:t>
      </w:r>
      <w:r w:rsidRPr="00511225">
        <w:rPr>
          <w:lang w:eastAsia="zh-CN"/>
        </w:rPr>
        <w:t>UL MIMO</w:t>
      </w:r>
      <w:r>
        <w:rPr>
          <w:lang w:eastAsia="zh-CN"/>
        </w:rPr>
        <w:t xml:space="preserve"> for UE supporting 4Tx</w:t>
      </w:r>
    </w:p>
    <w:p w14:paraId="5FA08B7A" w14:textId="77777777" w:rsidR="00E80CFE" w:rsidRPr="00662D28" w:rsidRDefault="00E80CFE" w:rsidP="00E80CFE">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77C7A0C6" w14:textId="77777777" w:rsidR="00E80CFE" w:rsidRPr="00511225" w:rsidRDefault="00E80CFE" w:rsidP="00E80CFE">
      <w:pPr>
        <w:pStyle w:val="H6"/>
        <w:rPr>
          <w:lang w:eastAsia="zh-CN"/>
        </w:rPr>
      </w:pPr>
      <w:r w:rsidRPr="00511225">
        <w:t>7.6</w:t>
      </w:r>
      <w:r w:rsidRPr="00511225">
        <w:rPr>
          <w:lang w:eastAsia="zh-CN"/>
        </w:rPr>
        <w:t>D</w:t>
      </w:r>
      <w:r w:rsidRPr="00511225">
        <w:t>.2</w:t>
      </w:r>
      <w:r>
        <w:t>_2</w:t>
      </w:r>
      <w:r w:rsidRPr="00511225">
        <w:rPr>
          <w:lang w:eastAsia="zh-CN"/>
        </w:rPr>
        <w:t>.</w:t>
      </w:r>
      <w:r w:rsidRPr="00511225">
        <w:t>4.1</w:t>
      </w:r>
      <w:r w:rsidRPr="00511225">
        <w:tab/>
        <w:t>Initial conditions</w:t>
      </w:r>
    </w:p>
    <w:p w14:paraId="406FCDEE" w14:textId="77777777" w:rsidR="00E80CFE" w:rsidRPr="00511225" w:rsidRDefault="00E80CFE" w:rsidP="00E80CFE">
      <w:r w:rsidRPr="00107D95">
        <w:t xml:space="preserve">Same test description as specified in clause </w:t>
      </w:r>
      <w:r>
        <w:t>7</w:t>
      </w:r>
      <w:r w:rsidRPr="00107D95">
        <w:t>.</w:t>
      </w:r>
      <w:r>
        <w:t>6</w:t>
      </w:r>
      <w:r w:rsidRPr="00107D95">
        <w:t>D.</w:t>
      </w:r>
      <w:r>
        <w:t>2</w:t>
      </w:r>
      <w:r w:rsidRPr="00107D95">
        <w:t>.4</w:t>
      </w:r>
      <w:r>
        <w:t>.1</w:t>
      </w:r>
      <w:r w:rsidRPr="00107D95">
        <w:t xml:space="preserve"> with following exceptions:</w:t>
      </w:r>
    </w:p>
    <w:p w14:paraId="1C3C02FF" w14:textId="75AC5565" w:rsidR="00E80CFE" w:rsidRDefault="00E80CFE" w:rsidP="00E80CFE">
      <w:pPr>
        <w:pStyle w:val="B10"/>
      </w:pPr>
      <w:r w:rsidRPr="00761E38">
        <w:t>1.</w:t>
      </w:r>
      <w:r w:rsidRPr="000E6A72">
        <w:tab/>
      </w:r>
      <w:r w:rsidRPr="00835F88">
        <w:t xml:space="preserve">Connect the SS to the UE antenna connectors as shown in TS 38.508-1 [5] Annex A, </w:t>
      </w:r>
      <w:ins w:id="13" w:author="Huawei" w:date="2025-08-05T11:54:00Z">
        <w:r w:rsidRPr="00511225">
          <w:t>Figure A.3.1.4.</w:t>
        </w:r>
        <w:r w:rsidRPr="00511225">
          <w:rPr>
            <w:lang w:eastAsia="zh-CN"/>
          </w:rPr>
          <w:t>4</w:t>
        </w:r>
        <w:r>
          <w:rPr>
            <w:lang w:eastAsia="zh-CN"/>
          </w:rPr>
          <w:t>a</w:t>
        </w:r>
      </w:ins>
      <w:del w:id="14" w:author="Huawei" w:date="2025-08-05T11:54:00Z">
        <w:r w:rsidRPr="00835F88" w:rsidDel="00E80CFE">
          <w:delText>Figure A.3.1.1.2a</w:delText>
        </w:r>
      </w:del>
      <w:r w:rsidRPr="00835F88">
        <w:t xml:space="preserve"> for </w:t>
      </w:r>
      <w:proofErr w:type="spellStart"/>
      <w:r w:rsidRPr="00835F88">
        <w:t>TE</w:t>
      </w:r>
      <w:proofErr w:type="spellEnd"/>
      <w:r w:rsidRPr="00835F88">
        <w:t xml:space="preserve"> diagram and </w:t>
      </w:r>
      <w:del w:id="15" w:author="Huawei" w:date="2025-08-05T11:54:00Z">
        <w:r w:rsidRPr="00835F88" w:rsidDel="00E80CFE">
          <w:delText xml:space="preserve">section </w:delText>
        </w:r>
      </w:del>
      <w:ins w:id="16" w:author="Huawei" w:date="2025-08-05T11:54:00Z">
        <w:r>
          <w:t>clause</w:t>
        </w:r>
        <w:r w:rsidRPr="00835F88">
          <w:t xml:space="preserve"> </w:t>
        </w:r>
      </w:ins>
      <w:r w:rsidRPr="00835F88">
        <w:t>A.3.2 for UE diagram</w:t>
      </w:r>
      <w:r>
        <w:t>.</w:t>
      </w:r>
    </w:p>
    <w:p w14:paraId="454BBAD1" w14:textId="77777777" w:rsidR="00E80CFE" w:rsidRPr="00511225" w:rsidRDefault="00E80CFE" w:rsidP="00E80CFE">
      <w:pPr>
        <w:pStyle w:val="H6"/>
        <w:rPr>
          <w:lang w:eastAsia="zh-CN"/>
        </w:rPr>
      </w:pPr>
      <w:r w:rsidRPr="00511225">
        <w:t>7.6</w:t>
      </w:r>
      <w:r w:rsidRPr="00511225">
        <w:rPr>
          <w:lang w:eastAsia="zh-CN"/>
        </w:rPr>
        <w:t>D</w:t>
      </w:r>
      <w:r w:rsidRPr="00511225">
        <w:t>.2</w:t>
      </w:r>
      <w:r>
        <w:t>_2</w:t>
      </w:r>
      <w:r w:rsidRPr="00511225">
        <w:rPr>
          <w:lang w:eastAsia="zh-CN"/>
        </w:rPr>
        <w:t>.</w:t>
      </w:r>
      <w:r w:rsidRPr="00511225">
        <w:t>4.2</w:t>
      </w:r>
      <w:r w:rsidRPr="00511225">
        <w:tab/>
        <w:t>Test procedure</w:t>
      </w:r>
    </w:p>
    <w:p w14:paraId="054AB706" w14:textId="77777777" w:rsidR="00E80CFE" w:rsidRDefault="00E80CFE" w:rsidP="00E80CFE">
      <w:r w:rsidRPr="00511225">
        <w:rPr>
          <w:lang w:eastAsia="zh-CN"/>
        </w:rPr>
        <w:t xml:space="preserve">Same test procedure as specified in </w:t>
      </w:r>
      <w:r w:rsidRPr="00511225">
        <w:t>7.</w:t>
      </w:r>
      <w:r w:rsidRPr="00511225">
        <w:rPr>
          <w:lang w:eastAsia="zh-CN"/>
        </w:rPr>
        <w:t>6</w:t>
      </w:r>
      <w:r>
        <w:rPr>
          <w:lang w:eastAsia="zh-CN"/>
        </w:rPr>
        <w:t>D</w:t>
      </w:r>
      <w:r w:rsidRPr="00511225">
        <w:t>.2.4.2</w:t>
      </w:r>
      <w:r w:rsidRPr="00107D95">
        <w:t xml:space="preserve"> with following exceptions:</w:t>
      </w:r>
    </w:p>
    <w:p w14:paraId="1E5C2584" w14:textId="2D13B3BE" w:rsidR="00E80CFE" w:rsidRDefault="00E80CFE" w:rsidP="00E80CFE">
      <w:pPr>
        <w:pStyle w:val="B10"/>
      </w:pPr>
      <w:r w:rsidRPr="00107D95">
        <w:t>2.</w:t>
      </w:r>
      <w:r w:rsidRPr="00107D95">
        <w:tab/>
        <w:t xml:space="preserve">SS sends uplink scheduling information for each UL </w:t>
      </w:r>
      <w:proofErr w:type="spellStart"/>
      <w:r w:rsidRPr="00107D95">
        <w:t>HARQ</w:t>
      </w:r>
      <w:proofErr w:type="spellEnd"/>
      <w:r w:rsidRPr="00107D95">
        <w:t xml:space="preserve"> process via </w:t>
      </w:r>
      <w:proofErr w:type="spellStart"/>
      <w:r w:rsidRPr="00107D95">
        <w:t>PDCCH</w:t>
      </w:r>
      <w:proofErr w:type="spellEnd"/>
      <w:r w:rsidRPr="00107D95">
        <w:t xml:space="preserve"> DCI format 0_1 for </w:t>
      </w:r>
      <w:proofErr w:type="spellStart"/>
      <w:r w:rsidRPr="00107D95">
        <w:t>C_RNTI</w:t>
      </w:r>
      <w:proofErr w:type="spellEnd"/>
      <w:r w:rsidRPr="00107D95">
        <w:t xml:space="preserve"> to schedule the UL RMC according to Table 7.6.2.4.1-1. Since the UL has no payload and no loopback data to send the UE sends uplink MAC padding bits on the UL RMC.</w:t>
      </w:r>
      <w:r>
        <w:t xml:space="preserve"> </w:t>
      </w:r>
      <w:r w:rsidRPr="00107D95">
        <w:t xml:space="preserve">The </w:t>
      </w:r>
      <w:proofErr w:type="spellStart"/>
      <w:r w:rsidRPr="00107D95">
        <w:t>PDCCH</w:t>
      </w:r>
      <w:proofErr w:type="spellEnd"/>
      <w:r w:rsidRPr="00107D95">
        <w:t xml:space="preserve"> DCI format 0_1 is specified with the condition 4TX_UL_MIMO in 38.508-1 [5] subclause 4.3.6.1.1.2.</w:t>
      </w:r>
    </w:p>
    <w:p w14:paraId="0C507BCA" w14:textId="50A303AE" w:rsidR="00E80CFE" w:rsidRPr="00E80CFE" w:rsidRDefault="00E80CFE" w:rsidP="00E80CFE">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bookmarkStart w:id="17" w:name="_Toc27478559"/>
      <w:bookmarkStart w:id="18" w:name="_Toc36227273"/>
      <w:bookmarkEnd w:id="11"/>
      <w:bookmarkEnd w:id="12"/>
    </w:p>
    <w:p w14:paraId="06A9B6FF" w14:textId="18D114C3" w:rsidR="00E80CFE" w:rsidRDefault="00E80CFE" w:rsidP="00E80CFE">
      <w:pPr>
        <w:pStyle w:val="30"/>
        <w:rPr>
          <w:lang w:eastAsia="zh-CN"/>
        </w:rPr>
      </w:pPr>
      <w:r w:rsidRPr="00511225">
        <w:t>7.6</w:t>
      </w:r>
      <w:r w:rsidRPr="00511225">
        <w:rPr>
          <w:lang w:eastAsia="zh-CN"/>
        </w:rPr>
        <w:t>D</w:t>
      </w:r>
      <w:r w:rsidRPr="00511225">
        <w:t>.3</w:t>
      </w:r>
      <w:r>
        <w:t>_2</w:t>
      </w:r>
      <w:r w:rsidRPr="00511225">
        <w:tab/>
        <w:t xml:space="preserve">Out-of-band blocking for </w:t>
      </w:r>
      <w:r w:rsidRPr="00511225">
        <w:rPr>
          <w:lang w:eastAsia="zh-CN"/>
        </w:rPr>
        <w:t>UL MIMO</w:t>
      </w:r>
      <w:r>
        <w:rPr>
          <w:lang w:eastAsia="zh-CN"/>
        </w:rPr>
        <w:t xml:space="preserve"> for UE supporting 4Tx</w:t>
      </w:r>
    </w:p>
    <w:p w14:paraId="7A1F78DD" w14:textId="77777777" w:rsidR="00E80CFE" w:rsidRPr="00662D28" w:rsidRDefault="00E80CFE" w:rsidP="00E80CFE">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7FB3334F" w14:textId="77777777" w:rsidR="00E80CFE" w:rsidRPr="00511225" w:rsidRDefault="00E80CFE" w:rsidP="00E80CFE">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4.1</w:t>
      </w:r>
      <w:r w:rsidRPr="00511225">
        <w:tab/>
        <w:t>Initial conditions</w:t>
      </w:r>
    </w:p>
    <w:p w14:paraId="18C4543D" w14:textId="77777777" w:rsidR="00E80CFE" w:rsidRPr="0068764B" w:rsidRDefault="00E80CFE" w:rsidP="00E80CFE">
      <w:pPr>
        <w:rPr>
          <w:lang w:eastAsia="zh-CN"/>
        </w:rPr>
      </w:pPr>
      <w:r w:rsidRPr="0068764B">
        <w:rPr>
          <w:lang w:eastAsia="zh-CN"/>
        </w:rPr>
        <w:t xml:space="preserve">Same </w:t>
      </w:r>
      <w:r>
        <w:rPr>
          <w:lang w:eastAsia="zh-CN"/>
        </w:rPr>
        <w:t>conditions</w:t>
      </w:r>
      <w:r w:rsidRPr="0068764B">
        <w:rPr>
          <w:lang w:eastAsia="zh-CN"/>
        </w:rPr>
        <w:t xml:space="preserve"> as specified in clause </w:t>
      </w:r>
      <w:r w:rsidRPr="00511225">
        <w:t>7.6</w:t>
      </w:r>
      <w:r w:rsidRPr="00511225">
        <w:rPr>
          <w:lang w:eastAsia="zh-CN"/>
        </w:rPr>
        <w:t>D</w:t>
      </w:r>
      <w:r w:rsidRPr="00511225">
        <w:t>.</w:t>
      </w:r>
      <w:r w:rsidRPr="00511225">
        <w:rPr>
          <w:lang w:eastAsia="zh-CN"/>
        </w:rPr>
        <w:t>3.</w:t>
      </w:r>
      <w:r w:rsidRPr="00511225">
        <w:t>4.1</w:t>
      </w:r>
      <w:r w:rsidRPr="0068764B">
        <w:rPr>
          <w:lang w:eastAsia="zh-CN"/>
        </w:rPr>
        <w:t xml:space="preserve"> with following exceptions:</w:t>
      </w:r>
    </w:p>
    <w:p w14:paraId="3EE0696C" w14:textId="68D69CD9" w:rsidR="00E80CFE" w:rsidRPr="00EB7D00" w:rsidRDefault="00E80CFE" w:rsidP="00E80CFE">
      <w:pPr>
        <w:pStyle w:val="B10"/>
      </w:pPr>
      <w:r w:rsidRPr="00761E38">
        <w:t>1.</w:t>
      </w:r>
      <w:r w:rsidRPr="000E6A72">
        <w:tab/>
      </w:r>
      <w:r w:rsidRPr="00835F88">
        <w:t xml:space="preserve">Connect the SS to the UE antenna connectors as shown in TS 38.508-1 [5] Annex A, </w:t>
      </w:r>
      <w:ins w:id="19" w:author="Huawei" w:date="2025-08-05T11:58:00Z">
        <w:r w:rsidRPr="005E6A37">
          <w:t>Figure A.3.1.4.5a</w:t>
        </w:r>
      </w:ins>
      <w:del w:id="20" w:author="Huawei" w:date="2025-08-05T11:58:00Z">
        <w:r w:rsidRPr="00835F88" w:rsidDel="00E80CFE">
          <w:delText>Figure A.3.1.1.2a</w:delText>
        </w:r>
      </w:del>
      <w:r w:rsidRPr="00835F88">
        <w:t xml:space="preserve"> for </w:t>
      </w:r>
      <w:proofErr w:type="spellStart"/>
      <w:r w:rsidRPr="00835F88">
        <w:t>TE</w:t>
      </w:r>
      <w:proofErr w:type="spellEnd"/>
      <w:r w:rsidRPr="00835F88">
        <w:t xml:space="preserve"> diagram and </w:t>
      </w:r>
      <w:del w:id="21" w:author="Huawei" w:date="2025-08-05T11:58:00Z">
        <w:r w:rsidRPr="00835F88" w:rsidDel="00E80CFE">
          <w:delText xml:space="preserve">section </w:delText>
        </w:r>
      </w:del>
      <w:ins w:id="22" w:author="Huawei" w:date="2025-08-05T11:58:00Z">
        <w:r>
          <w:t>clause</w:t>
        </w:r>
        <w:r w:rsidRPr="00835F88">
          <w:t xml:space="preserve"> </w:t>
        </w:r>
      </w:ins>
      <w:r w:rsidRPr="00835F88">
        <w:t>A.3.2 for UE diagram</w:t>
      </w:r>
      <w:r w:rsidRPr="00511225">
        <w:t>.</w:t>
      </w:r>
    </w:p>
    <w:p w14:paraId="42393617" w14:textId="77777777" w:rsidR="00E80CFE" w:rsidRPr="00511225" w:rsidRDefault="00E80CFE" w:rsidP="00E80CFE">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4.2</w:t>
      </w:r>
      <w:r w:rsidRPr="00511225">
        <w:tab/>
        <w:t>Test procedure</w:t>
      </w:r>
    </w:p>
    <w:p w14:paraId="27DCF2BD" w14:textId="77777777" w:rsidR="00E80CFE" w:rsidRDefault="00E80CFE" w:rsidP="00E80CFE">
      <w:pPr>
        <w:rPr>
          <w:lang w:eastAsia="zh-CN"/>
        </w:rPr>
      </w:pPr>
      <w:r w:rsidRPr="00511225">
        <w:rPr>
          <w:lang w:eastAsia="zh-CN"/>
        </w:rPr>
        <w:t xml:space="preserve">Same test procedure as specified in </w:t>
      </w:r>
      <w:r w:rsidRPr="00511225">
        <w:t>7.</w:t>
      </w:r>
      <w:r w:rsidRPr="00511225">
        <w:rPr>
          <w:lang w:eastAsia="zh-CN"/>
        </w:rPr>
        <w:t>6</w:t>
      </w:r>
      <w:r>
        <w:rPr>
          <w:lang w:eastAsia="zh-CN"/>
        </w:rPr>
        <w:t>D</w:t>
      </w:r>
      <w:r w:rsidRPr="00511225">
        <w:t>.</w:t>
      </w:r>
      <w:r w:rsidRPr="00511225">
        <w:rPr>
          <w:lang w:eastAsia="zh-CN"/>
        </w:rPr>
        <w:t>3</w:t>
      </w:r>
      <w:r w:rsidRPr="00511225">
        <w:t>.4.2</w:t>
      </w:r>
      <w:r w:rsidRPr="0068764B">
        <w:rPr>
          <w:lang w:eastAsia="zh-CN"/>
        </w:rPr>
        <w:t xml:space="preserve"> with following exceptions</w:t>
      </w:r>
      <w:r>
        <w:rPr>
          <w:lang w:eastAsia="zh-CN"/>
        </w:rPr>
        <w:t>:</w:t>
      </w:r>
    </w:p>
    <w:p w14:paraId="62590317" w14:textId="246CC015" w:rsidR="00E80CFE" w:rsidRDefault="00E80CFE" w:rsidP="00E80CFE">
      <w:pPr>
        <w:pStyle w:val="B10"/>
      </w:pPr>
      <w:r w:rsidRPr="00511225">
        <w:t>2.</w:t>
      </w:r>
      <w:r w:rsidRPr="00511225">
        <w:tab/>
        <w:t xml:space="preserve">SS sends uplink scheduling information for each UL </w:t>
      </w:r>
      <w:proofErr w:type="spellStart"/>
      <w:r w:rsidRPr="00511225">
        <w:t>HARQ</w:t>
      </w:r>
      <w:proofErr w:type="spellEnd"/>
      <w:r w:rsidRPr="00511225">
        <w:t xml:space="preserve"> process via </w:t>
      </w:r>
      <w:proofErr w:type="spellStart"/>
      <w:r w:rsidRPr="00511225">
        <w:t>PDCCH</w:t>
      </w:r>
      <w:proofErr w:type="spellEnd"/>
      <w:r w:rsidRPr="00511225">
        <w:t xml:space="preserve"> DCI format 0_1 for </w:t>
      </w:r>
      <w:proofErr w:type="spellStart"/>
      <w:r w:rsidRPr="00511225">
        <w:t>C_RNTI</w:t>
      </w:r>
      <w:proofErr w:type="spellEnd"/>
      <w:r w:rsidRPr="00511225">
        <w:t xml:space="preserve"> to schedule the UL RMC according to Table 7.6.3.4.1-1. Since the UE has no payload data to send, the UE transmits uplink MAC padding bits on the UL RMC.</w:t>
      </w:r>
      <w:r w:rsidRPr="0068764B">
        <w:t xml:space="preserve"> The </w:t>
      </w:r>
      <w:proofErr w:type="spellStart"/>
      <w:r w:rsidRPr="0068764B">
        <w:t>PDCCH</w:t>
      </w:r>
      <w:proofErr w:type="spellEnd"/>
      <w:r w:rsidRPr="0068764B">
        <w:t xml:space="preserve"> DCI format 0_1 is specified with the condition 4TX_UL_MIMO in 38.508-1 [5] subclause 4.3.6.1.1.2.</w:t>
      </w:r>
    </w:p>
    <w:p w14:paraId="6D64EFE4" w14:textId="77777777" w:rsidR="00E80CFE" w:rsidRPr="00662D28" w:rsidRDefault="00E80CFE" w:rsidP="00E80CFE">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bookmarkEnd w:id="17"/>
    <w:bookmarkEnd w:id="18"/>
    <w:p w14:paraId="0B99F89A" w14:textId="5453F809" w:rsidR="00E80CFE" w:rsidRDefault="00E80CFE" w:rsidP="00E80CFE">
      <w:pPr>
        <w:pStyle w:val="30"/>
        <w:rPr>
          <w:lang w:eastAsia="zh-CN"/>
        </w:rPr>
      </w:pPr>
      <w:r w:rsidRPr="00511225">
        <w:lastRenderedPageBreak/>
        <w:t>7.6</w:t>
      </w:r>
      <w:r w:rsidRPr="00511225">
        <w:rPr>
          <w:lang w:eastAsia="zh-CN"/>
        </w:rPr>
        <w:t>D</w:t>
      </w:r>
      <w:r w:rsidRPr="00511225">
        <w:t>.</w:t>
      </w:r>
      <w:r w:rsidRPr="00511225">
        <w:rPr>
          <w:lang w:eastAsia="zh-CN"/>
        </w:rPr>
        <w:t>4</w:t>
      </w:r>
      <w:r>
        <w:rPr>
          <w:lang w:eastAsia="zh-CN"/>
        </w:rPr>
        <w:t>_2</w:t>
      </w:r>
      <w:r w:rsidRPr="00511225">
        <w:tab/>
        <w:t>Narrow band blocking for UL MIMO</w:t>
      </w:r>
      <w:r w:rsidRPr="006D78AC">
        <w:rPr>
          <w:lang w:eastAsia="zh-CN"/>
        </w:rPr>
        <w:t xml:space="preserve"> </w:t>
      </w:r>
      <w:r>
        <w:rPr>
          <w:lang w:eastAsia="zh-CN"/>
        </w:rPr>
        <w:t>for UE supporting 4Tx</w:t>
      </w:r>
    </w:p>
    <w:p w14:paraId="484CB1C6" w14:textId="77777777" w:rsidR="00E80CFE" w:rsidRPr="00662D28" w:rsidRDefault="00E80CFE" w:rsidP="00E80CFE">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2F7EBC09" w14:textId="77777777" w:rsidR="00E80CFE" w:rsidRPr="00511225" w:rsidRDefault="00E80CFE" w:rsidP="00E80CFE">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4.1</w:t>
      </w:r>
      <w:r w:rsidRPr="00511225">
        <w:tab/>
        <w:t>Initial conditions</w:t>
      </w:r>
    </w:p>
    <w:p w14:paraId="2C006B54" w14:textId="77777777" w:rsidR="00E80CFE" w:rsidRDefault="00E80CFE" w:rsidP="00E80CFE">
      <w:r w:rsidRPr="00015F05">
        <w:t>Same test procedure as specified in 7.6</w:t>
      </w:r>
      <w:r>
        <w:t>D</w:t>
      </w:r>
      <w:r w:rsidRPr="00015F05">
        <w:t>.4.4.</w:t>
      </w:r>
      <w:r>
        <w:t>1 with following exceptions:</w:t>
      </w:r>
    </w:p>
    <w:p w14:paraId="272248FD" w14:textId="4986FA68" w:rsidR="00E80CFE" w:rsidRPr="00015F05" w:rsidRDefault="00E80CFE" w:rsidP="00E80CFE">
      <w:pPr>
        <w:pStyle w:val="B10"/>
      </w:pPr>
      <w:r w:rsidRPr="00EB7D00">
        <w:t>1.</w:t>
      </w:r>
      <w:r w:rsidRPr="00EB7D00">
        <w:tab/>
        <w:t xml:space="preserve">Connect the SS to the UE antenna connectors as shown in TS 38.508-1 [5] Annex A, </w:t>
      </w:r>
      <w:ins w:id="23" w:author="Huawei" w:date="2025-08-05T11:58:00Z">
        <w:r w:rsidRPr="005E6A37">
          <w:t>Figure A.3.1.4.5a</w:t>
        </w:r>
      </w:ins>
      <w:del w:id="24" w:author="Huawei" w:date="2025-08-05T11:58:00Z">
        <w:r w:rsidRPr="00EB7D00" w:rsidDel="00E80CFE">
          <w:delText>Figure A.3.1.1.2a</w:delText>
        </w:r>
      </w:del>
      <w:r w:rsidRPr="00EB7D00">
        <w:t xml:space="preserve"> for </w:t>
      </w:r>
      <w:proofErr w:type="spellStart"/>
      <w:r w:rsidRPr="00EB7D00">
        <w:t>TE</w:t>
      </w:r>
      <w:proofErr w:type="spellEnd"/>
      <w:r w:rsidRPr="00EB7D00">
        <w:t xml:space="preserve"> diagram and </w:t>
      </w:r>
      <w:del w:id="25" w:author="Huawei" w:date="2025-08-05T11:58:00Z">
        <w:r w:rsidRPr="00EB7D00" w:rsidDel="00E80CFE">
          <w:delText xml:space="preserve">section </w:delText>
        </w:r>
      </w:del>
      <w:ins w:id="26" w:author="Huawei" w:date="2025-08-05T11:58:00Z">
        <w:r>
          <w:t>clause</w:t>
        </w:r>
        <w:r w:rsidRPr="00EB7D00">
          <w:t xml:space="preserve"> </w:t>
        </w:r>
      </w:ins>
      <w:r w:rsidRPr="00EB7D00">
        <w:t>A.3.2 for UE diagram</w:t>
      </w:r>
      <w:r w:rsidRPr="00511225">
        <w:t>.</w:t>
      </w:r>
    </w:p>
    <w:p w14:paraId="6956D2B9" w14:textId="77777777" w:rsidR="00E80CFE" w:rsidRPr="00511225" w:rsidRDefault="00E80CFE" w:rsidP="00E80CFE">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4.2</w:t>
      </w:r>
      <w:r w:rsidRPr="00511225">
        <w:tab/>
        <w:t>Test procedure</w:t>
      </w:r>
    </w:p>
    <w:p w14:paraId="42DEE19E" w14:textId="77777777" w:rsidR="00E80CFE" w:rsidRDefault="00E80CFE" w:rsidP="00E80CFE">
      <w:pPr>
        <w:rPr>
          <w:lang w:eastAsia="zh-CN"/>
        </w:rPr>
      </w:pPr>
      <w:r w:rsidRPr="00511225">
        <w:rPr>
          <w:lang w:eastAsia="zh-CN"/>
        </w:rPr>
        <w:t xml:space="preserve">Same test procedure as specified in </w:t>
      </w:r>
      <w:r w:rsidRPr="00511225">
        <w:t>7.</w:t>
      </w:r>
      <w:r w:rsidRPr="00511225">
        <w:rPr>
          <w:lang w:eastAsia="zh-CN"/>
        </w:rPr>
        <w:t>6</w:t>
      </w:r>
      <w:r>
        <w:rPr>
          <w:lang w:eastAsia="zh-CN"/>
        </w:rPr>
        <w:t>D</w:t>
      </w:r>
      <w:r w:rsidRPr="00511225">
        <w:t>.</w:t>
      </w:r>
      <w:r w:rsidRPr="00511225">
        <w:rPr>
          <w:lang w:eastAsia="zh-CN"/>
        </w:rPr>
        <w:t>4</w:t>
      </w:r>
      <w:r w:rsidRPr="00511225">
        <w:t>.4.2</w:t>
      </w:r>
      <w:r>
        <w:t xml:space="preserve"> with following exceptions</w:t>
      </w:r>
      <w:r>
        <w:rPr>
          <w:rFonts w:hint="eastAsia"/>
          <w:lang w:eastAsia="zh-CN"/>
        </w:rPr>
        <w:t>:</w:t>
      </w:r>
    </w:p>
    <w:p w14:paraId="7B823F24" w14:textId="77777777" w:rsidR="00E80CFE" w:rsidRPr="002F17A9" w:rsidRDefault="00E80CFE" w:rsidP="00E80CFE">
      <w:pPr>
        <w:pStyle w:val="B10"/>
        <w:rPr>
          <w:rFonts w:eastAsia="??"/>
        </w:rPr>
      </w:pPr>
      <w:r w:rsidRPr="00511225">
        <w:rPr>
          <w:rFonts w:eastAsia="??"/>
        </w:rPr>
        <w:t>2.</w:t>
      </w:r>
      <w:r w:rsidRPr="00511225">
        <w:rPr>
          <w:rFonts w:eastAsia="??"/>
        </w:rPr>
        <w:tab/>
        <w:t xml:space="preserve">SS sends uplink scheduling information for each UL </w:t>
      </w:r>
      <w:proofErr w:type="spellStart"/>
      <w:r w:rsidRPr="00511225">
        <w:rPr>
          <w:rFonts w:eastAsia="??"/>
        </w:rPr>
        <w:t>HARQ</w:t>
      </w:r>
      <w:proofErr w:type="spellEnd"/>
      <w:r w:rsidRPr="00511225">
        <w:rPr>
          <w:rFonts w:eastAsia="??"/>
        </w:rPr>
        <w:t xml:space="preserve"> process via </w:t>
      </w:r>
      <w:proofErr w:type="spellStart"/>
      <w:r w:rsidRPr="00511225">
        <w:rPr>
          <w:rFonts w:eastAsia="??"/>
        </w:rPr>
        <w:t>PDCCH</w:t>
      </w:r>
      <w:proofErr w:type="spellEnd"/>
      <w:r w:rsidRPr="00511225">
        <w:rPr>
          <w:rFonts w:eastAsia="??"/>
        </w:rPr>
        <w:t xml:space="preserve"> DCI format 0_1 for </w:t>
      </w:r>
      <w:proofErr w:type="spellStart"/>
      <w:r w:rsidRPr="00511225">
        <w:rPr>
          <w:rFonts w:eastAsia="??"/>
        </w:rPr>
        <w:t>C_RNTI</w:t>
      </w:r>
      <w:proofErr w:type="spellEnd"/>
      <w:r w:rsidRPr="00511225">
        <w:rPr>
          <w:rFonts w:eastAsia="??"/>
        </w:rPr>
        <w:t xml:space="preserve"> to schedule the UL RMC according to Table 7.6.4.4.1-1.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r w:rsidRPr="00015F05">
        <w:rPr>
          <w:rFonts w:eastAsia="??"/>
        </w:rPr>
        <w:t xml:space="preserve"> The </w:t>
      </w:r>
      <w:proofErr w:type="spellStart"/>
      <w:r w:rsidRPr="00015F05">
        <w:rPr>
          <w:rFonts w:eastAsia="??"/>
        </w:rPr>
        <w:t>PDCCH</w:t>
      </w:r>
      <w:proofErr w:type="spellEnd"/>
      <w:r w:rsidRPr="00015F05">
        <w:rPr>
          <w:rFonts w:eastAsia="??"/>
        </w:rPr>
        <w:t xml:space="preserve"> DCI format 0_1 is specified with the condition 4TX_UL_MIMO in 38.508-1 [5] subclause 4.3.6.1.1.2.</w:t>
      </w:r>
    </w:p>
    <w:p w14:paraId="4EBD32A0" w14:textId="77777777" w:rsidR="00E80CFE" w:rsidRPr="00511225" w:rsidRDefault="00E80CFE" w:rsidP="00E80CFE">
      <w:pPr>
        <w:pStyle w:val="H6"/>
        <w:rPr>
          <w:lang w:eastAsia="zh-CN"/>
        </w:rPr>
      </w:pPr>
      <w:r w:rsidRPr="00511225">
        <w:t>7.6</w:t>
      </w:r>
      <w:r w:rsidRPr="00511225">
        <w:rPr>
          <w:lang w:eastAsia="zh-CN"/>
        </w:rPr>
        <w:t>D</w:t>
      </w:r>
      <w:r w:rsidRPr="00511225">
        <w:t>.</w:t>
      </w:r>
      <w:r w:rsidRPr="00511225">
        <w:rPr>
          <w:lang w:eastAsia="zh-CN"/>
        </w:rPr>
        <w:t>4</w:t>
      </w:r>
      <w:r>
        <w:rPr>
          <w:lang w:eastAsia="zh-CN"/>
        </w:rPr>
        <w:t>_2</w:t>
      </w:r>
      <w:r w:rsidRPr="00511225">
        <w:rPr>
          <w:lang w:eastAsia="zh-CN"/>
        </w:rPr>
        <w:t>.</w:t>
      </w:r>
      <w:r w:rsidRPr="00511225">
        <w:t>4.3</w:t>
      </w:r>
      <w:r w:rsidRPr="00511225">
        <w:tab/>
        <w:t>Message contents</w:t>
      </w:r>
    </w:p>
    <w:p w14:paraId="4B4C095A" w14:textId="77777777" w:rsidR="00E80CFE" w:rsidRPr="00511225" w:rsidRDefault="00E80CFE" w:rsidP="00E80CFE">
      <w:pPr>
        <w:rPr>
          <w:lang w:eastAsia="zh-CN"/>
        </w:rPr>
      </w:pPr>
      <w:r w:rsidRPr="00511225">
        <w:rPr>
          <w:lang w:eastAsia="zh-CN"/>
        </w:rPr>
        <w:t xml:space="preserve">Message contents are according to TS 38.508-1 [5] subclause 4.6 ensuring Table 4.6.3-182 with condition </w:t>
      </w:r>
      <w:r>
        <w:rPr>
          <w:lang w:eastAsia="zh-CN"/>
        </w:rPr>
        <w:t>4</w:t>
      </w:r>
      <w:r w:rsidRPr="00511225">
        <w:rPr>
          <w:lang w:eastAsia="zh-CN"/>
        </w:rPr>
        <w:t>TX_UL_MIMO.</w:t>
      </w:r>
    </w:p>
    <w:p w14:paraId="3F0FAABF" w14:textId="77777777" w:rsidR="00E80CFE" w:rsidRPr="00511225" w:rsidRDefault="00E80CFE" w:rsidP="00E80CFE">
      <w:pPr>
        <w:pStyle w:val="H6"/>
      </w:pPr>
      <w:r w:rsidRPr="00511225">
        <w:t>7.6D.4</w:t>
      </w:r>
      <w:r>
        <w:rPr>
          <w:lang w:eastAsia="zh-CN"/>
        </w:rPr>
        <w:t>_2</w:t>
      </w:r>
      <w:r w:rsidRPr="00511225">
        <w:t>.5</w:t>
      </w:r>
      <w:r w:rsidRPr="00511225">
        <w:tab/>
        <w:t>Test requirement</w:t>
      </w:r>
    </w:p>
    <w:p w14:paraId="57162E30" w14:textId="77777777" w:rsidR="00E80CFE" w:rsidRPr="00716E43" w:rsidRDefault="00E80CFE" w:rsidP="00E80CFE">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5DC235C1" w14:textId="52F48F01" w:rsidR="00E80CFE" w:rsidRDefault="00E80CFE" w:rsidP="00E80C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2047E">
        <w:rPr>
          <w:b/>
          <w:noProof/>
          <w:color w:val="00B0F0"/>
          <w:lang w:eastAsia="zh-CN"/>
        </w:rPr>
        <w:t>3</w:t>
      </w:r>
      <w:r w:rsidRPr="001A5A80">
        <w:rPr>
          <w:b/>
          <w:noProof/>
          <w:color w:val="00B0F0"/>
          <w:lang w:eastAsia="zh-CN"/>
        </w:rPr>
        <w:t>&gt;</w:t>
      </w:r>
    </w:p>
    <w:p w14:paraId="335092E6" w14:textId="3A24EDEA" w:rsidR="00E80CFE" w:rsidRDefault="00E80CFE" w:rsidP="00662D28">
      <w:pPr>
        <w:rPr>
          <w:lang w:eastAsia="zh-CN"/>
        </w:rPr>
      </w:pPr>
    </w:p>
    <w:p w14:paraId="527F8D93" w14:textId="3F534D52" w:rsidR="00E80CFE" w:rsidRDefault="00E80CFE" w:rsidP="00E80CF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2047E">
        <w:rPr>
          <w:b/>
          <w:noProof/>
          <w:color w:val="00B0F0"/>
          <w:lang w:eastAsia="zh-CN"/>
        </w:rPr>
        <w:t>4</w:t>
      </w:r>
      <w:r w:rsidRPr="001A5A80">
        <w:rPr>
          <w:b/>
          <w:noProof/>
          <w:color w:val="00B0F0"/>
          <w:lang w:eastAsia="zh-CN"/>
        </w:rPr>
        <w:t>&gt;</w:t>
      </w:r>
    </w:p>
    <w:p w14:paraId="0E05FD5B" w14:textId="389D01B4" w:rsidR="00E80CFE" w:rsidRDefault="00E80CFE" w:rsidP="00E80CFE">
      <w:pPr>
        <w:pStyle w:val="30"/>
      </w:pPr>
      <w:r>
        <w:t>7.6G.1</w:t>
      </w:r>
      <w:r w:rsidRPr="00511225">
        <w:tab/>
        <w:t>In-band blocking</w:t>
      </w:r>
      <w:r>
        <w:t xml:space="preserve"> </w:t>
      </w:r>
      <w:r w:rsidRPr="00A5326F">
        <w:t>for Tx Diversity for UE supporting 4Tx</w:t>
      </w:r>
    </w:p>
    <w:p w14:paraId="7F91512B" w14:textId="77777777" w:rsidR="003B10E2" w:rsidRPr="00662D28" w:rsidRDefault="003B10E2" w:rsidP="003B10E2">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279E33A5" w14:textId="77777777" w:rsidR="00E80CFE" w:rsidRPr="00511225" w:rsidRDefault="00E80CFE" w:rsidP="00E80CFE">
      <w:pPr>
        <w:pStyle w:val="H6"/>
      </w:pPr>
      <w:r>
        <w:t>7.6G.1</w:t>
      </w:r>
      <w:r w:rsidRPr="00511225">
        <w:t>.4.1</w:t>
      </w:r>
      <w:r w:rsidRPr="00511225">
        <w:tab/>
        <w:t>Initial conditions</w:t>
      </w:r>
    </w:p>
    <w:p w14:paraId="7B300A98" w14:textId="77777777" w:rsidR="00E80CFE" w:rsidRDefault="00E80CFE" w:rsidP="00E80CFE">
      <w:r>
        <w:rPr>
          <w:rFonts w:hint="eastAsia"/>
          <w:lang w:eastAsia="zh-CN"/>
        </w:rPr>
        <w:t>Same</w:t>
      </w:r>
      <w:r>
        <w:t xml:space="preserve"> as the initial conditions given in clause </w:t>
      </w:r>
      <w:r w:rsidRPr="00511225">
        <w:t>7.6.2.4.1</w:t>
      </w:r>
      <w:r>
        <w:t xml:space="preserve"> with following exceptions:</w:t>
      </w:r>
    </w:p>
    <w:p w14:paraId="7D135842" w14:textId="121FBA2C" w:rsidR="00E80CFE" w:rsidRDefault="00E80CFE" w:rsidP="00E80CFE">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ins w:id="27" w:author="Huawei" w:date="2025-08-05T12:05:00Z">
        <w:r w:rsidR="003B10E2" w:rsidRPr="005E6A37">
          <w:t>Figure A.3.1.4.4a</w:t>
        </w:r>
      </w:ins>
      <w:del w:id="28" w:author="Huawei" w:date="2025-08-05T12:05:00Z">
        <w:r w:rsidRPr="007833DA" w:rsidDel="003B10E2">
          <w:rPr>
            <w:lang w:eastAsia="zh-CN"/>
          </w:rPr>
          <w:delText xml:space="preserve">Figure </w:delText>
        </w:r>
        <w:r w:rsidDel="003B10E2">
          <w:rPr>
            <w:lang w:eastAsia="zh-CN"/>
          </w:rPr>
          <w:delText>A.3.1.1.2a</w:delText>
        </w:r>
      </w:del>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ins w:id="29" w:author="Huawei" w:date="2025-08-05T12:05:00Z">
        <w:r w:rsidR="003B10E2">
          <w:rPr>
            <w:rFonts w:hint="eastAsia"/>
            <w:lang w:eastAsia="zh-CN"/>
          </w:rPr>
          <w:t>clause</w:t>
        </w:r>
        <w:r w:rsidR="003B10E2">
          <w:rPr>
            <w:lang w:eastAsia="zh-CN"/>
          </w:rPr>
          <w:t xml:space="preserve"> A.3.2</w:t>
        </w:r>
      </w:ins>
      <w:del w:id="30" w:author="Huawei" w:date="2025-08-05T12:05:00Z">
        <w:r w:rsidDel="003B10E2">
          <w:rPr>
            <w:lang w:eastAsia="zh-CN"/>
          </w:rPr>
          <w:delText>Figure A.3.2.5.6</w:delText>
        </w:r>
      </w:del>
      <w:r w:rsidRPr="007833DA">
        <w:rPr>
          <w:lang w:eastAsia="zh-CN"/>
        </w:rPr>
        <w:t xml:space="preserve"> for UE diagram</w:t>
      </w:r>
      <w:r>
        <w:rPr>
          <w:lang w:eastAsia="zh-CN"/>
        </w:rPr>
        <w:t>.</w:t>
      </w:r>
    </w:p>
    <w:p w14:paraId="6A2DE3AB" w14:textId="77777777" w:rsidR="00E80CFE" w:rsidRDefault="00E80CFE" w:rsidP="00E80CFE">
      <w:pPr>
        <w:pStyle w:val="H6"/>
      </w:pPr>
      <w:r>
        <w:t>7.6G.1</w:t>
      </w:r>
      <w:r w:rsidRPr="00511225">
        <w:t>.4.2</w:t>
      </w:r>
      <w:r w:rsidRPr="00511225">
        <w:tab/>
        <w:t>Test procedure</w:t>
      </w:r>
    </w:p>
    <w:p w14:paraId="7D841586" w14:textId="77777777" w:rsidR="00E80CFE" w:rsidRDefault="00E80CFE" w:rsidP="00E80CFE">
      <w:r>
        <w:rPr>
          <w:rFonts w:hint="eastAsia"/>
          <w:lang w:eastAsia="zh-CN"/>
        </w:rPr>
        <w:t>Same</w:t>
      </w:r>
      <w:r>
        <w:t xml:space="preserve"> as the test procedure given in clause </w:t>
      </w:r>
      <w:r w:rsidRPr="00511225">
        <w:t>7.6.2.4.2</w:t>
      </w:r>
      <w:r>
        <w:t xml:space="preserve"> with following exceptions:</w:t>
      </w:r>
    </w:p>
    <w:p w14:paraId="4F3A9FED" w14:textId="77777777" w:rsidR="00E80CFE" w:rsidRDefault="00E80CFE" w:rsidP="00E80CFE">
      <w:pPr>
        <w:pStyle w:val="B10"/>
      </w:pPr>
      <w:r>
        <w:rPr>
          <w:rFonts w:hint="eastAsia"/>
          <w:lang w:eastAsia="zh-CN"/>
        </w:rPr>
        <w:t>-</w:t>
      </w:r>
      <w:r>
        <w:rPr>
          <w:lang w:eastAsia="zh-CN"/>
        </w:rPr>
        <w:tab/>
      </w:r>
      <w:r w:rsidRPr="00511225">
        <w:t xml:space="preserve">Table </w:t>
      </w:r>
      <w:r>
        <w:t>7.6</w:t>
      </w:r>
      <w:r w:rsidRPr="00511225">
        <w:t>.2.5-1</w:t>
      </w:r>
      <w:r>
        <w:t xml:space="preserve">, </w:t>
      </w:r>
      <w:r w:rsidRPr="00511225">
        <w:t xml:space="preserve">Table </w:t>
      </w:r>
      <w:r>
        <w:t>7.6</w:t>
      </w:r>
      <w:r w:rsidRPr="00511225">
        <w:t>.2.5-</w:t>
      </w:r>
      <w:r>
        <w:t xml:space="preserve">2, </w:t>
      </w:r>
      <w:r w:rsidRPr="00511225">
        <w:t xml:space="preserve">Table </w:t>
      </w:r>
      <w:r>
        <w:t>7.6</w:t>
      </w:r>
      <w:r w:rsidRPr="00511225">
        <w:t>.2.5-</w:t>
      </w:r>
      <w:r>
        <w:t xml:space="preserve">3 and </w:t>
      </w:r>
      <w:r w:rsidRPr="00511225">
        <w:t xml:space="preserve">Table </w:t>
      </w:r>
      <w:r>
        <w:t>7.6</w:t>
      </w:r>
      <w:r w:rsidRPr="00511225">
        <w:t>.2.5-</w:t>
      </w:r>
      <w:r>
        <w:t xml:space="preserve">4 are replaced by </w:t>
      </w:r>
      <w:r w:rsidRPr="00511225">
        <w:t xml:space="preserve">Table </w:t>
      </w:r>
      <w:r>
        <w:t>7.6G.1</w:t>
      </w:r>
      <w:r w:rsidRPr="00511225">
        <w:t>.5-1</w:t>
      </w:r>
      <w:r>
        <w:t xml:space="preserve">, </w:t>
      </w:r>
      <w:r w:rsidRPr="00511225">
        <w:t xml:space="preserve">Table </w:t>
      </w:r>
      <w:r>
        <w:t>7.6G.1</w:t>
      </w:r>
      <w:r w:rsidRPr="00511225">
        <w:t>.5-</w:t>
      </w:r>
      <w:r>
        <w:t xml:space="preserve">2, </w:t>
      </w:r>
      <w:r w:rsidRPr="00511225">
        <w:t xml:space="preserve">Table </w:t>
      </w:r>
      <w:r>
        <w:t>7.6G.1</w:t>
      </w:r>
      <w:r w:rsidRPr="00511225">
        <w:t>.5-</w:t>
      </w:r>
      <w:r>
        <w:t xml:space="preserve">3 and </w:t>
      </w:r>
      <w:r w:rsidRPr="00511225">
        <w:t xml:space="preserve">Table </w:t>
      </w:r>
      <w:r>
        <w:t>7.6G.1</w:t>
      </w:r>
      <w:r w:rsidRPr="00511225">
        <w:t>.5-</w:t>
      </w:r>
      <w:r>
        <w:t xml:space="preserve">4, </w:t>
      </w:r>
      <w:proofErr w:type="spellStart"/>
      <w:r>
        <w:t>resplectively</w:t>
      </w:r>
      <w:proofErr w:type="spellEnd"/>
      <w:r>
        <w:t>.</w:t>
      </w:r>
    </w:p>
    <w:p w14:paraId="171636D2" w14:textId="77777777" w:rsidR="00E80CFE" w:rsidRDefault="00E80CFE" w:rsidP="00E80CFE">
      <w:pPr>
        <w:pStyle w:val="B10"/>
        <w:rPr>
          <w:lang w:eastAsia="zh-CN"/>
        </w:rPr>
      </w:pPr>
      <w:r>
        <w:rPr>
          <w:rFonts w:hint="eastAsia"/>
          <w:lang w:eastAsia="zh-CN"/>
        </w:rPr>
        <w:t>-</w:t>
      </w:r>
      <w:r>
        <w:rPr>
          <w:lang w:eastAsia="zh-CN"/>
        </w:rPr>
        <w:tab/>
        <w:t>Step 4 is replaced by following steps:</w:t>
      </w:r>
    </w:p>
    <w:p w14:paraId="4A41C319" w14:textId="77777777" w:rsidR="00E80CFE" w:rsidRDefault="00E80CFE" w:rsidP="00E80CFE">
      <w:pPr>
        <w:pStyle w:val="B20"/>
        <w:rPr>
          <w:lang w:eastAsia="zh-CN"/>
        </w:rPr>
      </w:pPr>
      <w:r>
        <w:rPr>
          <w:lang w:eastAsia="zh-CN"/>
        </w:rPr>
        <w:t>4.</w:t>
      </w:r>
      <w:r>
        <w:rPr>
          <w:lang w:eastAsia="zh-CN"/>
        </w:rPr>
        <w:tab/>
        <w:t>Set the downlink signal level according to the table 7.6G.1.5-1 or 7.6G.1.5-3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7.6G.1.5-1 or Table 7.6G.1.5-3 for at least the duration of the Throughput measurement, where:</w:t>
      </w:r>
    </w:p>
    <w:p w14:paraId="57E66162" w14:textId="77777777" w:rsidR="00E80CFE" w:rsidRDefault="00E80CFE" w:rsidP="00E80CFE">
      <w:pPr>
        <w:pStyle w:val="B30"/>
        <w:rPr>
          <w:lang w:eastAsia="zh-CN"/>
        </w:rPr>
      </w:pPr>
      <w:r>
        <w:rPr>
          <w:lang w:eastAsia="zh-CN"/>
        </w:rPr>
        <w:t>-</w:t>
      </w:r>
      <w:r>
        <w:rPr>
          <w:lang w:eastAsia="zh-CN"/>
        </w:rPr>
        <w:tab/>
        <w:t>MU is the test system uplink power measurement uncertainty and is specified in Table F.1.3-1 for the carrier frequency f and the channel bandwidth BW.</w:t>
      </w:r>
    </w:p>
    <w:p w14:paraId="3C32DB7F" w14:textId="77777777" w:rsidR="00E80CFE" w:rsidRDefault="00E80CFE" w:rsidP="00E80CFE">
      <w:pPr>
        <w:pStyle w:val="B30"/>
        <w:rPr>
          <w:lang w:eastAsia="zh-CN"/>
        </w:rPr>
      </w:pPr>
      <w:r>
        <w:rPr>
          <w:lang w:eastAsia="zh-CN"/>
        </w:rPr>
        <w:lastRenderedPageBreak/>
        <w:t>-</w:t>
      </w:r>
      <w:r>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061B6A63" w14:textId="04E3D217" w:rsidR="00E80CFE" w:rsidRDefault="00E80CFE" w:rsidP="00E80CFE">
      <w:pPr>
        <w:pStyle w:val="B30"/>
        <w:rPr>
          <w:lang w:eastAsia="zh-CN"/>
        </w:rPr>
      </w:pPr>
      <w:r>
        <w:rPr>
          <w:lang w:eastAsia="zh-CN"/>
        </w:rPr>
        <w:t>-</w:t>
      </w:r>
      <w:r>
        <w:rPr>
          <w:lang w:eastAsia="zh-CN"/>
        </w:rPr>
        <w:tab/>
        <w:t xml:space="preserve">For </w:t>
      </w:r>
      <w:proofErr w:type="spellStart"/>
      <w:r>
        <w:rPr>
          <w:lang w:eastAsia="zh-CN"/>
        </w:rPr>
        <w:t>UEs</w:t>
      </w:r>
      <w:proofErr w:type="spellEnd"/>
      <w:r>
        <w:rPr>
          <w:lang w:eastAsia="zh-CN"/>
        </w:rPr>
        <w:t xml:space="preserve"> supporting Tx diversity, the transmit power is measured as the sum of the output power from all UE antenna connectors.</w:t>
      </w:r>
    </w:p>
    <w:p w14:paraId="0BEDD601" w14:textId="77777777" w:rsidR="003B10E2" w:rsidRPr="00662D28" w:rsidRDefault="003B10E2" w:rsidP="003B10E2">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47D8B506" w14:textId="3E379524" w:rsidR="00E80CFE" w:rsidRDefault="00E80CFE" w:rsidP="00E80CFE">
      <w:pPr>
        <w:pStyle w:val="30"/>
      </w:pPr>
      <w:r>
        <w:t>7.6G.2</w:t>
      </w:r>
      <w:r w:rsidRPr="00511225">
        <w:tab/>
        <w:t>Out-of-band blocking</w:t>
      </w:r>
      <w:r w:rsidRPr="0097056C">
        <w:t xml:space="preserve"> for Tx Diversity for UE supporting 4Tx</w:t>
      </w:r>
    </w:p>
    <w:p w14:paraId="35169B9F" w14:textId="77777777" w:rsidR="003B10E2" w:rsidRPr="00662D28" w:rsidRDefault="003B10E2" w:rsidP="003B10E2">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22D02043" w14:textId="77777777" w:rsidR="00E80CFE" w:rsidRDefault="00E80CFE" w:rsidP="00E80CFE">
      <w:pPr>
        <w:pStyle w:val="H6"/>
      </w:pPr>
      <w:r>
        <w:t>7.6G.2</w:t>
      </w:r>
      <w:r w:rsidRPr="00511225">
        <w:t>.4</w:t>
      </w:r>
      <w:r w:rsidRPr="00511225">
        <w:tab/>
        <w:t>Test Description</w:t>
      </w:r>
    </w:p>
    <w:p w14:paraId="25726F93" w14:textId="77777777" w:rsidR="00E80CFE" w:rsidRDefault="00E80CFE" w:rsidP="00E80CFE">
      <w:r>
        <w:t>Same as the test description in 7.6.3.4 with following exceptions:</w:t>
      </w:r>
    </w:p>
    <w:p w14:paraId="322F2DF3" w14:textId="77777777" w:rsidR="00E80CFE" w:rsidRPr="00AE0EB7" w:rsidRDefault="00E80CFE" w:rsidP="00E80CFE">
      <w:r>
        <w:t xml:space="preserve">In initial condition: </w:t>
      </w:r>
    </w:p>
    <w:p w14:paraId="57028B0F" w14:textId="1C037869" w:rsidR="00E80CFE" w:rsidRDefault="00E80CFE" w:rsidP="00E80CFE">
      <w:pPr>
        <w:pStyle w:val="B10"/>
      </w:pPr>
      <w:r w:rsidRPr="00511225">
        <w:t>1.</w:t>
      </w:r>
      <w:r w:rsidRPr="00511225">
        <w:tab/>
        <w:t xml:space="preserve">Connect the SS to </w:t>
      </w:r>
      <w:r w:rsidRPr="00CE08E0">
        <w:t xml:space="preserve">the UE antenna connectors as shown in TS 38.508-1 [5] Annex A, in </w:t>
      </w:r>
      <w:ins w:id="31" w:author="Huawei" w:date="2025-08-05T12:06:00Z">
        <w:r w:rsidR="003B10E2" w:rsidRPr="005E6A37">
          <w:t>Figure A.3.1.4.</w:t>
        </w:r>
      </w:ins>
      <w:ins w:id="32" w:author="HiSilicon" w:date="2025-08-08T14:52:00Z">
        <w:r w:rsidR="00834371">
          <w:t>5</w:t>
        </w:r>
      </w:ins>
      <w:ins w:id="33" w:author="Huawei" w:date="2025-08-05T12:06:00Z">
        <w:r w:rsidR="003B10E2" w:rsidRPr="005E6A37">
          <w:t>a</w:t>
        </w:r>
      </w:ins>
      <w:del w:id="34" w:author="Huawei" w:date="2025-08-05T12:06:00Z">
        <w:r w:rsidRPr="00CE08E0" w:rsidDel="003B10E2">
          <w:delText>Figure A.3.1.1.2a</w:delText>
        </w:r>
      </w:del>
      <w:r w:rsidRPr="00CE08E0">
        <w:t xml:space="preserve"> for </w:t>
      </w:r>
      <w:proofErr w:type="spellStart"/>
      <w:r w:rsidRPr="00CE08E0">
        <w:t>TE</w:t>
      </w:r>
      <w:proofErr w:type="spellEnd"/>
      <w:r w:rsidRPr="00CE08E0">
        <w:t xml:space="preserve"> diagram and </w:t>
      </w:r>
      <w:del w:id="35" w:author="Huawei" w:date="2025-08-05T12:06:00Z">
        <w:r w:rsidRPr="00CE08E0" w:rsidDel="003B10E2">
          <w:delText xml:space="preserve">section </w:delText>
        </w:r>
      </w:del>
      <w:ins w:id="36" w:author="Huawei" w:date="2025-08-05T12:06:00Z">
        <w:r w:rsidR="003B10E2">
          <w:t>clause</w:t>
        </w:r>
        <w:r w:rsidR="003B10E2" w:rsidRPr="00CE08E0">
          <w:t xml:space="preserve"> </w:t>
        </w:r>
      </w:ins>
      <w:r w:rsidRPr="00CE08E0">
        <w:t>A.3.2 for U</w:t>
      </w:r>
      <w:r w:rsidRPr="00511225">
        <w:t>E diagram.</w:t>
      </w:r>
    </w:p>
    <w:p w14:paraId="179D98BE" w14:textId="77777777" w:rsidR="00E80CFE" w:rsidRPr="00AE0EB7" w:rsidRDefault="00E80CFE" w:rsidP="00E80CFE">
      <w:r>
        <w:t xml:space="preserve">In test procedure: </w:t>
      </w:r>
    </w:p>
    <w:p w14:paraId="13F95FC8" w14:textId="77777777" w:rsidR="00E80CFE" w:rsidRPr="00511225" w:rsidRDefault="00E80CFE" w:rsidP="00E80CFE">
      <w:pPr>
        <w:pStyle w:val="B10"/>
      </w:pPr>
      <w:r w:rsidRPr="00511225">
        <w:t>4.</w:t>
      </w:r>
      <w:r w:rsidRPr="00511225">
        <w:tab/>
        <w:t>Set the downlink signal level according to the table 7.6.3.5-1</w:t>
      </w:r>
      <w:r w:rsidRPr="00511225">
        <w:rPr>
          <w:lang w:eastAsia="zh-CN"/>
        </w:rPr>
        <w:t xml:space="preserve"> or 7.6.3.5-3</w:t>
      </w:r>
      <w:r w:rsidRPr="00511225">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6.3</w:t>
      </w:r>
      <w:r w:rsidRPr="00511225">
        <w:t>.5-</w:t>
      </w:r>
      <w:r w:rsidRPr="00511225">
        <w:rPr>
          <w:lang w:eastAsia="zh-CN"/>
        </w:rPr>
        <w:t xml:space="preserve">1 or </w:t>
      </w:r>
      <w:r w:rsidRPr="00511225">
        <w:t>Table 7.</w:t>
      </w:r>
      <w:r w:rsidRPr="00511225">
        <w:rPr>
          <w:lang w:eastAsia="zh-CN"/>
        </w:rPr>
        <w:t>6.3</w:t>
      </w:r>
      <w:r w:rsidRPr="00511225">
        <w:t>.5-</w:t>
      </w:r>
      <w:r w:rsidRPr="00511225">
        <w:rPr>
          <w:lang w:eastAsia="zh-CN"/>
        </w:rPr>
        <w:t>3</w:t>
      </w:r>
      <w:r w:rsidRPr="00511225">
        <w:t xml:space="preserve"> for at least the duration of the Throughput measurement, where:</w:t>
      </w:r>
    </w:p>
    <w:p w14:paraId="60DC3C51" w14:textId="77777777" w:rsidR="00E80CFE" w:rsidRPr="00511225" w:rsidRDefault="00E80CFE" w:rsidP="00E80CFE">
      <w:pPr>
        <w:pStyle w:val="B20"/>
      </w:pPr>
      <w:r w:rsidRPr="00511225">
        <w:t>-</w:t>
      </w:r>
      <w:r w:rsidRPr="00511225">
        <w:tab/>
        <w:t>MU is the test system uplink power measurement uncertainty and is specified in Table F.1.3-1 for the carrier frequency f and the channel bandwidth BW</w:t>
      </w:r>
    </w:p>
    <w:p w14:paraId="7C02E642" w14:textId="77777777" w:rsidR="00E80CFE" w:rsidRPr="00CE08E0" w:rsidRDefault="00E80CFE" w:rsidP="00E80CFE">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 xml:space="preserve">and the Test system relative power measurement </w:t>
      </w:r>
      <w:r w:rsidRPr="00CE08E0">
        <w:rPr>
          <w:lang w:eastAsia="zh-CN"/>
        </w:rPr>
        <w:t>uncertainty is specified for test case 6.3.4.3 in Table F.1.2-1.</w:t>
      </w:r>
    </w:p>
    <w:p w14:paraId="16487554" w14:textId="3F5CE393" w:rsidR="00E80CFE" w:rsidRDefault="00E80CFE" w:rsidP="00E80CFE">
      <w:pPr>
        <w:pStyle w:val="B20"/>
      </w:pPr>
      <w:r w:rsidRPr="00CE08E0">
        <w:t>-</w:t>
      </w:r>
      <w:r w:rsidRPr="00CE08E0">
        <w:tab/>
        <w:t xml:space="preserve">For </w:t>
      </w:r>
      <w:proofErr w:type="spellStart"/>
      <w:r w:rsidRPr="00CE08E0">
        <w:t>UEs</w:t>
      </w:r>
      <w:proofErr w:type="spellEnd"/>
      <w:r w:rsidRPr="00CE08E0">
        <w:t xml:space="preserve"> supporting 4Tx Tx diversity, the transmit power is measured as the sum of the output power from all UE antenna connectors.</w:t>
      </w:r>
    </w:p>
    <w:p w14:paraId="555C6C4E" w14:textId="77777777" w:rsidR="003B10E2" w:rsidRPr="00662D28" w:rsidRDefault="003B10E2" w:rsidP="003B10E2">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3C808524" w14:textId="77777777" w:rsidR="00E80CFE" w:rsidRPr="00511225" w:rsidRDefault="00E80CFE" w:rsidP="00E80CFE">
      <w:pPr>
        <w:pStyle w:val="30"/>
        <w:rPr>
          <w:lang w:eastAsia="zh-CN"/>
        </w:rPr>
      </w:pPr>
      <w:r>
        <w:t>7.6G.3</w:t>
      </w:r>
      <w:r w:rsidRPr="00511225">
        <w:tab/>
        <w:t>Narrow band blocking</w:t>
      </w:r>
      <w:r w:rsidRPr="0097056C">
        <w:t xml:space="preserve"> for Tx Diversity for UE supporting 4Tx</w:t>
      </w:r>
    </w:p>
    <w:p w14:paraId="2980935E" w14:textId="77777777" w:rsidR="00E80CFE" w:rsidRPr="00511225" w:rsidRDefault="00E80CFE" w:rsidP="00E80CFE">
      <w:pPr>
        <w:pStyle w:val="H6"/>
        <w:rPr>
          <w:lang w:eastAsia="zh-CN"/>
        </w:rPr>
      </w:pPr>
      <w:r>
        <w:rPr>
          <w:lang w:eastAsia="zh-CN"/>
        </w:rPr>
        <w:t>7.6G.3</w:t>
      </w:r>
      <w:r w:rsidRPr="00511225">
        <w:rPr>
          <w:lang w:eastAsia="zh-CN"/>
        </w:rPr>
        <w:t>.1</w:t>
      </w:r>
      <w:r w:rsidRPr="00511225">
        <w:rPr>
          <w:lang w:eastAsia="zh-CN"/>
        </w:rPr>
        <w:tab/>
        <w:t>Test Purpose</w:t>
      </w:r>
    </w:p>
    <w:p w14:paraId="44A23618" w14:textId="11FAB12B" w:rsidR="00E80CFE" w:rsidRPr="00511225" w:rsidRDefault="00E80CFE" w:rsidP="00E80CFE">
      <w:r>
        <w:t xml:space="preserve">Same test purpose as in </w:t>
      </w:r>
      <w:ins w:id="37" w:author="Huawei" w:date="2025-08-05T12:08:00Z">
        <w:r w:rsidR="003B10E2" w:rsidRPr="00511225">
          <w:rPr>
            <w:lang w:eastAsia="zh-CN"/>
          </w:rPr>
          <w:t>7.6.4.1</w:t>
        </w:r>
      </w:ins>
      <w:del w:id="38" w:author="Huawei" w:date="2025-08-05T12:08:00Z">
        <w:r w:rsidDel="003B10E2">
          <w:delText>7.6.4</w:delText>
        </w:r>
      </w:del>
    </w:p>
    <w:p w14:paraId="1E02125C" w14:textId="77777777" w:rsidR="00E80CFE" w:rsidRPr="00511225" w:rsidRDefault="00E80CFE" w:rsidP="00E80CFE">
      <w:pPr>
        <w:pStyle w:val="H6"/>
        <w:rPr>
          <w:lang w:eastAsia="zh-CN"/>
        </w:rPr>
      </w:pPr>
      <w:r>
        <w:rPr>
          <w:lang w:eastAsia="zh-CN"/>
        </w:rPr>
        <w:t>7.6G.3</w:t>
      </w:r>
      <w:r w:rsidRPr="00511225">
        <w:rPr>
          <w:lang w:eastAsia="zh-CN"/>
        </w:rPr>
        <w:t>.2</w:t>
      </w:r>
      <w:r w:rsidRPr="00511225">
        <w:rPr>
          <w:lang w:eastAsia="zh-CN"/>
        </w:rPr>
        <w:tab/>
        <w:t>Test Applicability</w:t>
      </w:r>
    </w:p>
    <w:p w14:paraId="50870C84" w14:textId="77777777" w:rsidR="00E80CFE" w:rsidRPr="00511225" w:rsidRDefault="00E80CFE" w:rsidP="00E80CFE">
      <w:r w:rsidRPr="00A42793">
        <w:t xml:space="preserve">This test applies to all types </w:t>
      </w:r>
      <w:r w:rsidRPr="0094195F">
        <w:t>of NR Power Class 1.5 UE release 18 and forward that support 4Tx Tx diversity.</w:t>
      </w:r>
    </w:p>
    <w:p w14:paraId="67F80D86" w14:textId="77777777" w:rsidR="00E80CFE" w:rsidRPr="00511225" w:rsidRDefault="00E80CFE" w:rsidP="00E80CFE">
      <w:pPr>
        <w:pStyle w:val="H6"/>
        <w:rPr>
          <w:lang w:eastAsia="zh-CN"/>
        </w:rPr>
      </w:pPr>
      <w:r>
        <w:rPr>
          <w:lang w:eastAsia="zh-CN"/>
        </w:rPr>
        <w:t>7.6G.3</w:t>
      </w:r>
      <w:r w:rsidRPr="00511225">
        <w:rPr>
          <w:lang w:eastAsia="zh-CN"/>
        </w:rPr>
        <w:t>.3</w:t>
      </w:r>
      <w:r w:rsidRPr="00511225">
        <w:rPr>
          <w:lang w:eastAsia="zh-CN"/>
        </w:rPr>
        <w:tab/>
        <w:t>Minimum Conformance Requirements</w:t>
      </w:r>
    </w:p>
    <w:p w14:paraId="322BCB43" w14:textId="77777777" w:rsidR="00E80CFE" w:rsidRDefault="00E80CFE" w:rsidP="00E80CFE">
      <w:r>
        <w:t>Same as the minimum requirements in 7.6.4.3</w:t>
      </w:r>
      <w:r w:rsidRPr="00511225">
        <w:t>.</w:t>
      </w:r>
    </w:p>
    <w:p w14:paraId="55218D4D" w14:textId="77777777" w:rsidR="00E80CFE" w:rsidRDefault="00E80CFE" w:rsidP="00E80CFE">
      <w:pPr>
        <w:pStyle w:val="H6"/>
        <w:rPr>
          <w:lang w:eastAsia="zh-CN"/>
        </w:rPr>
      </w:pPr>
      <w:r>
        <w:rPr>
          <w:lang w:eastAsia="zh-CN"/>
        </w:rPr>
        <w:t>7.6G.3</w:t>
      </w:r>
      <w:r w:rsidRPr="00511225">
        <w:rPr>
          <w:lang w:eastAsia="zh-CN"/>
        </w:rPr>
        <w:t>.4</w:t>
      </w:r>
      <w:r w:rsidRPr="00511225">
        <w:rPr>
          <w:lang w:eastAsia="zh-CN"/>
        </w:rPr>
        <w:tab/>
        <w:t>Test Description</w:t>
      </w:r>
    </w:p>
    <w:p w14:paraId="03369326" w14:textId="36A7FE1E" w:rsidR="00E80CFE" w:rsidRDefault="00E80CFE" w:rsidP="00E80CFE">
      <w:r>
        <w:t xml:space="preserve">Same as the test description in </w:t>
      </w:r>
      <w:ins w:id="39" w:author="Huawei" w:date="2025-08-05T12:07:00Z">
        <w:r w:rsidR="003B10E2" w:rsidRPr="00511225">
          <w:rPr>
            <w:lang w:eastAsia="zh-CN"/>
          </w:rPr>
          <w:t>7.6.4.4</w:t>
        </w:r>
      </w:ins>
      <w:del w:id="40" w:author="Huawei" w:date="2025-08-05T12:07:00Z">
        <w:r w:rsidDel="003B10E2">
          <w:delText>7.6.2.4</w:delText>
        </w:r>
      </w:del>
      <w:r>
        <w:t xml:space="preserve"> with following exceptions:</w:t>
      </w:r>
    </w:p>
    <w:p w14:paraId="5FB7D9EA" w14:textId="77777777" w:rsidR="00E80CFE" w:rsidRDefault="00E80CFE" w:rsidP="00E80CFE">
      <w:r>
        <w:t>In initial condition:</w:t>
      </w:r>
    </w:p>
    <w:p w14:paraId="2B2FE04B" w14:textId="0DFDB364" w:rsidR="00E80CFE" w:rsidRPr="00511225" w:rsidRDefault="00E80CFE" w:rsidP="00E80CFE">
      <w:pPr>
        <w:pStyle w:val="B10"/>
      </w:pPr>
      <w:r w:rsidRPr="00511225">
        <w:lastRenderedPageBreak/>
        <w:t>1.</w:t>
      </w:r>
      <w:r w:rsidRPr="00511225">
        <w:tab/>
        <w:t>Connect the SS to the UE antenna connectors as shown in TS 38.508-1 [</w:t>
      </w:r>
      <w:r w:rsidRPr="00511225">
        <w:rPr>
          <w:lang w:eastAsia="zh-CN"/>
        </w:rPr>
        <w:t>5</w:t>
      </w:r>
      <w:r w:rsidRPr="00511225">
        <w:t xml:space="preserve">] Annex A, in </w:t>
      </w:r>
      <w:ins w:id="41" w:author="Huawei" w:date="2025-08-05T12:08:00Z">
        <w:r w:rsidR="003B10E2" w:rsidRPr="005E6A37">
          <w:t>Figure A.3.1.4.</w:t>
        </w:r>
      </w:ins>
      <w:ins w:id="42" w:author="HiSilicon" w:date="2025-08-08T14:53:00Z">
        <w:r w:rsidR="00834371">
          <w:t>5</w:t>
        </w:r>
      </w:ins>
      <w:ins w:id="43" w:author="Huawei" w:date="2025-08-05T12:08:00Z">
        <w:r w:rsidR="003B10E2" w:rsidRPr="005E6A37">
          <w:t>a</w:t>
        </w:r>
      </w:ins>
      <w:del w:id="44" w:author="Huawei" w:date="2025-08-05T12:08:00Z">
        <w:r w:rsidRPr="00511225" w:rsidDel="003B10E2">
          <w:delText xml:space="preserve">Figure </w:delText>
        </w:r>
        <w:r w:rsidDel="003B10E2">
          <w:delText>A.3.1.1.2a</w:delText>
        </w:r>
      </w:del>
      <w:r>
        <w:t xml:space="preserve"> </w:t>
      </w:r>
      <w:r w:rsidRPr="00511225">
        <w:t xml:space="preserve">for </w:t>
      </w:r>
      <w:proofErr w:type="spellStart"/>
      <w:r w:rsidRPr="00511225">
        <w:t>TE</w:t>
      </w:r>
      <w:proofErr w:type="spellEnd"/>
      <w:r w:rsidRPr="00511225">
        <w:t xml:space="preserve"> diagram and </w:t>
      </w:r>
      <w:del w:id="45" w:author="Huawei" w:date="2025-08-05T12:08:00Z">
        <w:r w:rsidRPr="00511225" w:rsidDel="003B10E2">
          <w:delText xml:space="preserve">section </w:delText>
        </w:r>
      </w:del>
      <w:ins w:id="46" w:author="Huawei" w:date="2025-08-05T12:08:00Z">
        <w:r w:rsidR="003B10E2">
          <w:t>clause</w:t>
        </w:r>
        <w:r w:rsidR="003B10E2" w:rsidRPr="00511225">
          <w:t xml:space="preserve"> </w:t>
        </w:r>
      </w:ins>
      <w:r>
        <w:t>A.3.2</w:t>
      </w:r>
      <w:r w:rsidRPr="00511225">
        <w:t xml:space="preserve"> for UE diagram.</w:t>
      </w:r>
    </w:p>
    <w:p w14:paraId="66BC7882" w14:textId="77777777" w:rsidR="00E80CFE" w:rsidRPr="00AE0EB7" w:rsidRDefault="00E80CFE" w:rsidP="00E80CFE">
      <w:r>
        <w:t>In test procedure:</w:t>
      </w:r>
    </w:p>
    <w:p w14:paraId="6767F634" w14:textId="77777777" w:rsidR="00E80CFE" w:rsidRPr="00511225" w:rsidRDefault="00E80CFE" w:rsidP="00E80CFE">
      <w:pPr>
        <w:pStyle w:val="B10"/>
      </w:pPr>
      <w:r w:rsidRPr="00511225">
        <w:t>4.</w:t>
      </w:r>
      <w:r w:rsidRPr="00511225">
        <w:tab/>
        <w:t xml:space="preserve">Set the downlink signal level according to the table </w:t>
      </w:r>
      <w:r>
        <w:t>7.6G.3</w:t>
      </w:r>
      <w:r w:rsidRPr="00511225">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7.6G.3</w:t>
      </w:r>
      <w:r w:rsidRPr="00511225">
        <w:t>.5-</w:t>
      </w:r>
      <w:r w:rsidRPr="00511225">
        <w:rPr>
          <w:lang w:eastAsia="zh-CN"/>
        </w:rPr>
        <w:t>1</w:t>
      </w:r>
      <w:r w:rsidRPr="00511225">
        <w:t xml:space="preserve"> for at least the duration of the Throughput measurement, where:</w:t>
      </w:r>
    </w:p>
    <w:p w14:paraId="1A5D2713" w14:textId="77777777" w:rsidR="00E80CFE" w:rsidRPr="00511225" w:rsidRDefault="00E80CFE" w:rsidP="00E80CFE">
      <w:pPr>
        <w:pStyle w:val="B20"/>
      </w:pPr>
      <w:r w:rsidRPr="00511225">
        <w:t>-</w:t>
      </w:r>
      <w:r w:rsidRPr="00511225">
        <w:tab/>
        <w:t>MU is the test system uplink power measurement uncertainty and is specified in Table F.1.3-1 for the carrier frequency f and the channel bandwidth BW</w:t>
      </w:r>
    </w:p>
    <w:p w14:paraId="02B0B2E3" w14:textId="77777777" w:rsidR="00E80CFE" w:rsidRPr="0094195F" w:rsidRDefault="00E80CFE" w:rsidP="00E80CFE">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 xml:space="preserve">and the Test system relative power measurement uncertainty is </w:t>
      </w:r>
      <w:r w:rsidRPr="0094195F">
        <w:rPr>
          <w:lang w:eastAsia="zh-CN"/>
        </w:rPr>
        <w:t>specified for test case 6.3.4.3 in Table F.1.2-1.</w:t>
      </w:r>
    </w:p>
    <w:p w14:paraId="4FCB5DAB" w14:textId="55B3D6E2" w:rsidR="00E80CFE" w:rsidRDefault="00E80CFE" w:rsidP="00E80CFE">
      <w:pPr>
        <w:pStyle w:val="B20"/>
      </w:pPr>
      <w:r w:rsidRPr="0094195F">
        <w:t>-</w:t>
      </w:r>
      <w:r w:rsidRPr="0094195F">
        <w:tab/>
        <w:t xml:space="preserve">For </w:t>
      </w:r>
      <w:proofErr w:type="spellStart"/>
      <w:r w:rsidRPr="0094195F">
        <w:t>UEs</w:t>
      </w:r>
      <w:proofErr w:type="spellEnd"/>
      <w:r w:rsidRPr="0094195F">
        <w:t xml:space="preserve"> supporting 4Tx Tx diversity, the transmit power is measured as the sum of the output power from all</w:t>
      </w:r>
      <w:r w:rsidRPr="00511225">
        <w:t xml:space="preserve"> UE antenna connectors.</w:t>
      </w:r>
    </w:p>
    <w:p w14:paraId="25339CD3" w14:textId="77777777" w:rsidR="003B10E2" w:rsidRPr="00662D28" w:rsidRDefault="003B10E2" w:rsidP="003B10E2">
      <w:pPr>
        <w:jc w:val="center"/>
        <w:rPr>
          <w:b/>
          <w:color w:val="FF0000"/>
          <w:sz w:val="28"/>
          <w:lang w:eastAsia="zh-CN"/>
        </w:rPr>
      </w:pPr>
      <w:r w:rsidRPr="00662D28">
        <w:rPr>
          <w:rFonts w:hint="eastAsia"/>
          <w:b/>
          <w:color w:val="FF0000"/>
          <w:sz w:val="28"/>
          <w:lang w:eastAsia="zh-CN"/>
        </w:rPr>
        <w:t>&lt;</w:t>
      </w:r>
      <w:r w:rsidRPr="00662D28">
        <w:rPr>
          <w:b/>
          <w:color w:val="FF0000"/>
          <w:sz w:val="28"/>
          <w:lang w:eastAsia="zh-CN"/>
        </w:rPr>
        <w:t>Unchanged contents are omitted&gt;</w:t>
      </w:r>
    </w:p>
    <w:p w14:paraId="55FB1E59" w14:textId="56EA7E7E" w:rsidR="00E80CFE" w:rsidRDefault="00E80CFE" w:rsidP="00E80C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2047E">
        <w:rPr>
          <w:b/>
          <w:noProof/>
          <w:color w:val="00B0F0"/>
          <w:lang w:eastAsia="zh-CN"/>
        </w:rPr>
        <w:t>4</w:t>
      </w:r>
      <w:r w:rsidRPr="001A5A80">
        <w:rPr>
          <w:b/>
          <w:noProof/>
          <w:color w:val="00B0F0"/>
          <w:lang w:eastAsia="zh-CN"/>
        </w:rPr>
        <w:t>&gt;</w:t>
      </w:r>
    </w:p>
    <w:p w14:paraId="4C04248D" w14:textId="4710CFB9" w:rsidR="00E80CFE" w:rsidRDefault="00E80CFE" w:rsidP="00662D28">
      <w:pPr>
        <w:rPr>
          <w:lang w:eastAsia="zh-CN"/>
        </w:rPr>
      </w:pPr>
    </w:p>
    <w:p w14:paraId="23DA5516" w14:textId="09AA400F" w:rsidR="003B10E2" w:rsidRDefault="003B10E2" w:rsidP="003B10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sidR="00A2047E">
        <w:rPr>
          <w:b/>
          <w:noProof/>
          <w:color w:val="00B0F0"/>
          <w:lang w:eastAsia="zh-CN"/>
        </w:rPr>
        <w:t>5</w:t>
      </w:r>
      <w:r w:rsidRPr="001A5A80">
        <w:rPr>
          <w:b/>
          <w:noProof/>
          <w:color w:val="00B0F0"/>
          <w:lang w:eastAsia="zh-CN"/>
        </w:rPr>
        <w:t>&gt;</w:t>
      </w:r>
    </w:p>
    <w:p w14:paraId="390C5E61" w14:textId="77777777" w:rsidR="004356D9" w:rsidRPr="00511225" w:rsidRDefault="004356D9" w:rsidP="004356D9">
      <w:pPr>
        <w:pStyle w:val="2"/>
      </w:pPr>
      <w:r w:rsidRPr="00511225">
        <w:t>7.7D</w:t>
      </w:r>
      <w:r>
        <w:t>_2</w:t>
      </w:r>
      <w:r w:rsidRPr="00511225">
        <w:tab/>
        <w:t>Spurious response for UL MIMO</w:t>
      </w:r>
      <w:r>
        <w:t xml:space="preserve"> </w:t>
      </w:r>
      <w:r w:rsidRPr="00872BDE">
        <w:t>for UE supporting 4Tx</w:t>
      </w:r>
    </w:p>
    <w:p w14:paraId="2A8D9345" w14:textId="77777777" w:rsidR="004356D9" w:rsidRPr="00511225" w:rsidRDefault="004356D9" w:rsidP="004356D9">
      <w:pPr>
        <w:pStyle w:val="H6"/>
      </w:pPr>
      <w:r w:rsidRPr="00511225">
        <w:t>7.7D</w:t>
      </w:r>
      <w:r>
        <w:t>_2</w:t>
      </w:r>
      <w:r w:rsidRPr="00511225">
        <w:t>.1</w:t>
      </w:r>
      <w:r w:rsidRPr="00511225">
        <w:tab/>
        <w:t>Test Purpose</w:t>
      </w:r>
    </w:p>
    <w:p w14:paraId="1457845A" w14:textId="77777777" w:rsidR="004356D9" w:rsidRPr="00511225" w:rsidRDefault="004356D9" w:rsidP="004356D9">
      <w:r w:rsidRPr="00A42793">
        <w:t xml:space="preserve">Same test purpose as in clause </w:t>
      </w:r>
      <w:r>
        <w:t>7</w:t>
      </w:r>
      <w:r w:rsidRPr="00A42793">
        <w:t>.</w:t>
      </w:r>
      <w:r>
        <w:t>7</w:t>
      </w:r>
      <w:r w:rsidRPr="00A42793">
        <w:t>D.1</w:t>
      </w:r>
      <w:r w:rsidRPr="00511225">
        <w:t>.</w:t>
      </w:r>
    </w:p>
    <w:p w14:paraId="7C7D32B4" w14:textId="77777777" w:rsidR="004356D9" w:rsidRPr="00511225" w:rsidRDefault="004356D9" w:rsidP="004356D9">
      <w:pPr>
        <w:pStyle w:val="H6"/>
      </w:pPr>
      <w:r w:rsidRPr="00511225">
        <w:t>7.7D</w:t>
      </w:r>
      <w:r>
        <w:t>_2</w:t>
      </w:r>
      <w:r w:rsidRPr="00511225">
        <w:t>.2</w:t>
      </w:r>
      <w:r w:rsidRPr="00511225">
        <w:tab/>
        <w:t>Test Applicability</w:t>
      </w:r>
    </w:p>
    <w:p w14:paraId="6A0F2491" w14:textId="77777777" w:rsidR="004356D9" w:rsidRPr="00511225" w:rsidRDefault="004356D9" w:rsidP="004356D9">
      <w:r w:rsidRPr="00511225">
        <w:t xml:space="preserve">This test applies to all types of </w:t>
      </w:r>
      <w:r w:rsidRPr="00511225">
        <w:rPr>
          <w:lang w:eastAsia="zh-CN"/>
        </w:rPr>
        <w:t>NR</w:t>
      </w:r>
      <w:r w:rsidRPr="00511225">
        <w:t xml:space="preserve"> </w:t>
      </w:r>
      <w:r>
        <w:t xml:space="preserve">Power Class 1.5 </w:t>
      </w:r>
      <w:r w:rsidRPr="00511225">
        <w:t xml:space="preserve">UE release </w:t>
      </w:r>
      <w:r w:rsidRPr="00511225">
        <w:rPr>
          <w:lang w:eastAsia="zh-CN"/>
        </w:rPr>
        <w:t>1</w:t>
      </w:r>
      <w:r>
        <w:rPr>
          <w:lang w:eastAsia="zh-CN"/>
        </w:rPr>
        <w:t>8</w:t>
      </w:r>
      <w:r w:rsidRPr="00511225">
        <w:t xml:space="preserve"> and forward</w:t>
      </w:r>
      <w:r w:rsidRPr="00511225">
        <w:rPr>
          <w:lang w:eastAsia="zh-CN"/>
        </w:rPr>
        <w:t xml:space="preserve"> that support </w:t>
      </w:r>
      <w:r w:rsidRPr="00872BDE">
        <w:rPr>
          <w:lang w:eastAsia="zh-CN"/>
        </w:rPr>
        <w:t xml:space="preserve">4-layer </w:t>
      </w:r>
      <w:proofErr w:type="gramStart"/>
      <w:r w:rsidRPr="00872BDE">
        <w:rPr>
          <w:lang w:eastAsia="zh-CN"/>
        </w:rPr>
        <w:t>codebook based</w:t>
      </w:r>
      <w:proofErr w:type="gramEnd"/>
      <w:r w:rsidRPr="00872BDE">
        <w:rPr>
          <w:lang w:eastAsia="zh-CN"/>
        </w:rPr>
        <w:t xml:space="preserve"> </w:t>
      </w:r>
      <w:r w:rsidRPr="00511225">
        <w:rPr>
          <w:lang w:eastAsia="zh-CN"/>
        </w:rPr>
        <w:t>UL MIMO</w:t>
      </w:r>
      <w:r w:rsidRPr="00511225">
        <w:t xml:space="preserve"> on </w:t>
      </w:r>
      <w:proofErr w:type="spellStart"/>
      <w:r w:rsidRPr="00511225">
        <w:t>FDD</w:t>
      </w:r>
      <w:proofErr w:type="spellEnd"/>
      <w:r w:rsidRPr="00511225">
        <w:t xml:space="preserve"> bands.</w:t>
      </w:r>
    </w:p>
    <w:p w14:paraId="61FAAE35" w14:textId="77777777" w:rsidR="004356D9" w:rsidRPr="00511225" w:rsidRDefault="004356D9" w:rsidP="004356D9">
      <w:pPr>
        <w:pStyle w:val="H6"/>
      </w:pPr>
      <w:r w:rsidRPr="00511225">
        <w:t>7.7D</w:t>
      </w:r>
      <w:r>
        <w:t>_2</w:t>
      </w:r>
      <w:r w:rsidRPr="00511225">
        <w:t>.3</w:t>
      </w:r>
      <w:r w:rsidRPr="00511225">
        <w:tab/>
        <w:t>Minimum Conformance Requirements</w:t>
      </w:r>
    </w:p>
    <w:p w14:paraId="68FA17CB" w14:textId="77777777" w:rsidR="004356D9" w:rsidRPr="00511225" w:rsidRDefault="004356D9" w:rsidP="004356D9">
      <w:r>
        <w:t>Same minimum conformance requirements as clause 7.7D.3.</w:t>
      </w:r>
    </w:p>
    <w:p w14:paraId="5D6FC034" w14:textId="77777777" w:rsidR="004356D9" w:rsidRPr="00511225" w:rsidRDefault="004356D9" w:rsidP="004356D9">
      <w:pPr>
        <w:pStyle w:val="H6"/>
      </w:pPr>
      <w:r w:rsidRPr="00511225">
        <w:t>7.7D</w:t>
      </w:r>
      <w:r>
        <w:t>_2</w:t>
      </w:r>
      <w:r w:rsidRPr="00511225">
        <w:t>.4</w:t>
      </w:r>
      <w:r w:rsidRPr="00511225">
        <w:tab/>
        <w:t>Test Description</w:t>
      </w:r>
    </w:p>
    <w:p w14:paraId="232D7597" w14:textId="77777777" w:rsidR="004356D9" w:rsidRPr="00511225" w:rsidRDefault="004356D9" w:rsidP="004356D9">
      <w:pPr>
        <w:pStyle w:val="H6"/>
      </w:pPr>
      <w:r w:rsidRPr="00511225">
        <w:t>7.7D</w:t>
      </w:r>
      <w:r>
        <w:t>_2</w:t>
      </w:r>
      <w:r w:rsidRPr="00511225">
        <w:t>.4.1</w:t>
      </w:r>
      <w:r w:rsidRPr="00511225">
        <w:tab/>
        <w:t>Initial Conditions</w:t>
      </w:r>
    </w:p>
    <w:p w14:paraId="2204EE82" w14:textId="77777777" w:rsidR="004356D9" w:rsidRDefault="004356D9" w:rsidP="004356D9">
      <w:bookmarkStart w:id="47" w:name="_Hlk197539662"/>
      <w:r w:rsidRPr="00511225">
        <w:t>The initial conditions shall be the same as in clause 7.</w:t>
      </w:r>
      <w:r>
        <w:t>7</w:t>
      </w:r>
      <w:r w:rsidRPr="00511225">
        <w:rPr>
          <w:lang w:eastAsia="zh-CN"/>
        </w:rPr>
        <w:t>D</w:t>
      </w:r>
      <w:r w:rsidRPr="00511225">
        <w:t>.</w:t>
      </w:r>
      <w:r w:rsidRPr="00511225">
        <w:rPr>
          <w:lang w:eastAsia="zh-CN"/>
        </w:rPr>
        <w:t>4.</w:t>
      </w:r>
      <w:r w:rsidRPr="00511225">
        <w:t xml:space="preserve">1 </w:t>
      </w:r>
      <w:r>
        <w:t>with the following exceptions:</w:t>
      </w:r>
    </w:p>
    <w:bookmarkEnd w:id="47"/>
    <w:p w14:paraId="323EC419" w14:textId="62739C95" w:rsidR="004356D9" w:rsidRPr="00DE606D" w:rsidRDefault="004356D9" w:rsidP="004356D9">
      <w:pPr>
        <w:pStyle w:val="B10"/>
      </w:pPr>
      <w:r w:rsidRPr="0051417D">
        <w:t>1.</w:t>
      </w:r>
      <w:r w:rsidRPr="0051417D">
        <w:tab/>
        <w:t xml:space="preserve">Connect the SS to the UE antenna connectors as shown in TS 38.508-1 [5] Annex A, </w:t>
      </w:r>
      <w:ins w:id="48" w:author="Huawei" w:date="2025-08-05T12:24:00Z">
        <w:r w:rsidRPr="005E6A37">
          <w:t>Figure A.3.1.4.5a</w:t>
        </w:r>
      </w:ins>
      <w:del w:id="49" w:author="Huawei" w:date="2025-08-05T12:24:00Z">
        <w:r w:rsidRPr="0051417D" w:rsidDel="004356D9">
          <w:delText>Figure A.3.1.1.2a</w:delText>
        </w:r>
      </w:del>
      <w:r w:rsidRPr="0051417D">
        <w:t xml:space="preserve"> for </w:t>
      </w:r>
      <w:proofErr w:type="spellStart"/>
      <w:r w:rsidRPr="0051417D">
        <w:t>TE</w:t>
      </w:r>
      <w:proofErr w:type="spellEnd"/>
      <w:r w:rsidRPr="0051417D">
        <w:t xml:space="preserve"> diagram and </w:t>
      </w:r>
      <w:del w:id="50" w:author="Huawei" w:date="2025-08-05T12:24:00Z">
        <w:r w:rsidRPr="0051417D" w:rsidDel="004356D9">
          <w:rPr>
            <w:rFonts w:hint="eastAsia"/>
            <w:lang w:eastAsia="zh-CN"/>
          </w:rPr>
          <w:delText>section</w:delText>
        </w:r>
      </w:del>
      <w:ins w:id="51" w:author="Huawei" w:date="2025-08-05T12:24:00Z">
        <w:r>
          <w:rPr>
            <w:rFonts w:hint="eastAsia"/>
            <w:lang w:eastAsia="zh-CN"/>
          </w:rPr>
          <w:t>clause</w:t>
        </w:r>
      </w:ins>
      <w:r w:rsidRPr="0051417D">
        <w:t xml:space="preserve"> A.3.2 for UE diagram</w:t>
      </w:r>
      <w:r w:rsidRPr="00511225">
        <w:t>.</w:t>
      </w:r>
    </w:p>
    <w:p w14:paraId="2CF5C8E0" w14:textId="77777777" w:rsidR="004356D9" w:rsidRPr="00511225" w:rsidRDefault="004356D9" w:rsidP="004356D9">
      <w:pPr>
        <w:pStyle w:val="H6"/>
      </w:pPr>
      <w:r w:rsidRPr="00511225">
        <w:t>7.7D</w:t>
      </w:r>
      <w:r>
        <w:t>_2</w:t>
      </w:r>
      <w:r w:rsidRPr="00511225">
        <w:t>.4.2</w:t>
      </w:r>
      <w:r w:rsidRPr="00511225">
        <w:tab/>
        <w:t>Test Procedure</w:t>
      </w:r>
    </w:p>
    <w:p w14:paraId="6C281263" w14:textId="77777777" w:rsidR="004356D9" w:rsidRPr="00DE606D" w:rsidRDefault="004356D9" w:rsidP="004356D9">
      <w:r w:rsidRPr="00511225">
        <w:t xml:space="preserve">The </w:t>
      </w:r>
      <w:r>
        <w:t>test produce</w:t>
      </w:r>
      <w:r w:rsidRPr="00511225">
        <w:t xml:space="preserve"> shall be the same as in clause 7.</w:t>
      </w:r>
      <w:r>
        <w:t>7</w:t>
      </w:r>
      <w:r w:rsidRPr="00511225">
        <w:rPr>
          <w:lang w:eastAsia="zh-CN"/>
        </w:rPr>
        <w:t>D</w:t>
      </w:r>
      <w:r w:rsidRPr="00511225">
        <w:t>.</w:t>
      </w:r>
      <w:r w:rsidRPr="00511225">
        <w:rPr>
          <w:lang w:eastAsia="zh-CN"/>
        </w:rPr>
        <w:t>4.</w:t>
      </w:r>
      <w:r>
        <w:t>2</w:t>
      </w:r>
      <w:r w:rsidRPr="00511225">
        <w:t xml:space="preserve"> </w:t>
      </w:r>
      <w:r>
        <w:t>with the following exceptions:</w:t>
      </w:r>
    </w:p>
    <w:p w14:paraId="58565813" w14:textId="77777777" w:rsidR="004356D9" w:rsidRPr="00511225" w:rsidRDefault="004356D9" w:rsidP="004356D9">
      <w:pPr>
        <w:pStyle w:val="B10"/>
      </w:pPr>
      <w:r w:rsidRPr="00511225">
        <w:rPr>
          <w:lang w:eastAsia="zh-CN"/>
        </w:rPr>
        <w:t>2</w:t>
      </w:r>
      <w:r w:rsidRPr="00511225">
        <w:t>.</w:t>
      </w:r>
      <w:r w:rsidRPr="00511225">
        <w:tab/>
        <w:t xml:space="preserve">SS sends uplink scheduling information for each UL </w:t>
      </w:r>
      <w:proofErr w:type="spellStart"/>
      <w:r w:rsidRPr="00511225">
        <w:t>HARQ</w:t>
      </w:r>
      <w:proofErr w:type="spellEnd"/>
      <w:r w:rsidRPr="00511225">
        <w:t xml:space="preserve"> process via </w:t>
      </w:r>
      <w:proofErr w:type="spellStart"/>
      <w:r w:rsidRPr="00511225">
        <w:t>PDCCH</w:t>
      </w:r>
      <w:proofErr w:type="spellEnd"/>
      <w:r w:rsidRPr="00511225">
        <w:t xml:space="preserve"> DCI format </w:t>
      </w:r>
      <w:r w:rsidRPr="00511225">
        <w:rPr>
          <w:lang w:eastAsia="zh-CN"/>
        </w:rPr>
        <w:t>0_1</w:t>
      </w:r>
      <w:r w:rsidRPr="00511225">
        <w:t xml:space="preserve"> for </w:t>
      </w:r>
      <w:proofErr w:type="spellStart"/>
      <w:r w:rsidRPr="00511225">
        <w:t>C_RNTI</w:t>
      </w:r>
      <w:proofErr w:type="spellEnd"/>
      <w:r w:rsidRPr="00511225">
        <w:t xml:space="preserve"> to schedule the UL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t xml:space="preserve">. Since the UE has no payload data to send, the UE transmits uplink MAC padding bits on the UL RMC. The </w:t>
      </w:r>
      <w:proofErr w:type="spellStart"/>
      <w:r w:rsidRPr="00511225">
        <w:t>PDCCH</w:t>
      </w:r>
      <w:proofErr w:type="spellEnd"/>
      <w:r w:rsidRPr="00511225">
        <w:t xml:space="preserve"> DCI format 0_1 is specified with condition </w:t>
      </w:r>
      <w:r>
        <w:t>4</w:t>
      </w:r>
      <w:r w:rsidRPr="00511225">
        <w:t>TX_UL_MIMO in 38.508-1 [5] subclause 4.3.6.1.1.2.</w:t>
      </w:r>
    </w:p>
    <w:p w14:paraId="037DB157" w14:textId="77777777" w:rsidR="004356D9" w:rsidRPr="00511225" w:rsidRDefault="004356D9" w:rsidP="004356D9">
      <w:pPr>
        <w:pStyle w:val="H6"/>
      </w:pPr>
      <w:r w:rsidRPr="00511225">
        <w:t>7.7D</w:t>
      </w:r>
      <w:r>
        <w:t>_2</w:t>
      </w:r>
      <w:r w:rsidRPr="00511225">
        <w:t>.4.3</w:t>
      </w:r>
      <w:r w:rsidRPr="00511225">
        <w:tab/>
        <w:t>Message Contents</w:t>
      </w:r>
    </w:p>
    <w:p w14:paraId="08090151" w14:textId="77777777" w:rsidR="004356D9" w:rsidRPr="00511225" w:rsidRDefault="004356D9" w:rsidP="004356D9">
      <w:r w:rsidRPr="00511225">
        <w:t>Message contents are according to TS 3</w:t>
      </w:r>
      <w:r w:rsidRPr="00511225">
        <w:rPr>
          <w:lang w:eastAsia="zh-CN"/>
        </w:rPr>
        <w:t>8</w:t>
      </w:r>
      <w:r w:rsidRPr="00511225">
        <w:t>.508</w:t>
      </w:r>
      <w:r w:rsidRPr="00511225">
        <w:rPr>
          <w:lang w:eastAsia="zh-CN"/>
        </w:rPr>
        <w:t>-1</w:t>
      </w:r>
      <w:r w:rsidRPr="00511225">
        <w:t> [</w:t>
      </w:r>
      <w:r w:rsidRPr="00511225">
        <w:rPr>
          <w:lang w:eastAsia="zh-CN"/>
        </w:rPr>
        <w:t>5</w:t>
      </w:r>
      <w:r w:rsidRPr="00511225">
        <w:t xml:space="preserve">] clause 4.6 ensuring Table 4.6.3-182 with condition </w:t>
      </w:r>
      <w:r>
        <w:t>4</w:t>
      </w:r>
      <w:r w:rsidRPr="00511225">
        <w:t>TX_UL_MIMO.</w:t>
      </w:r>
    </w:p>
    <w:p w14:paraId="5C84486E" w14:textId="77777777" w:rsidR="004356D9" w:rsidRPr="00511225" w:rsidRDefault="004356D9" w:rsidP="004356D9">
      <w:pPr>
        <w:pStyle w:val="H6"/>
      </w:pPr>
      <w:r w:rsidRPr="00511225">
        <w:lastRenderedPageBreak/>
        <w:t>7.7D</w:t>
      </w:r>
      <w:r>
        <w:t>_2</w:t>
      </w:r>
      <w:r w:rsidRPr="00511225">
        <w:t>.5</w:t>
      </w:r>
      <w:r w:rsidRPr="00511225">
        <w:tab/>
        <w:t>Test Requirement</w:t>
      </w:r>
    </w:p>
    <w:p w14:paraId="59DB9327" w14:textId="77777777" w:rsidR="004356D9" w:rsidRPr="00511225" w:rsidRDefault="004356D9" w:rsidP="004356D9">
      <w:pPr>
        <w:rPr>
          <w:lang w:eastAsia="zh-CN"/>
        </w:rPr>
      </w:pPr>
      <w:r w:rsidRPr="00511225">
        <w:rPr>
          <w:lang w:eastAsia="zh-CN"/>
        </w:rPr>
        <w:t xml:space="preserve">Same test requirement as specified in </w:t>
      </w:r>
      <w:r w:rsidRPr="00511225">
        <w:t>7.</w:t>
      </w:r>
      <w:r w:rsidRPr="00511225">
        <w:rPr>
          <w:lang w:eastAsia="zh-CN"/>
        </w:rPr>
        <w:t>7</w:t>
      </w:r>
      <w:r w:rsidRPr="00511225">
        <w:t>.</w:t>
      </w:r>
      <w:r w:rsidRPr="00511225">
        <w:rPr>
          <w:lang w:eastAsia="zh-CN"/>
        </w:rPr>
        <w:t>5.</w:t>
      </w:r>
    </w:p>
    <w:p w14:paraId="6AFDC0CC" w14:textId="09FEF3F4" w:rsidR="003B10E2" w:rsidRPr="004356D9" w:rsidRDefault="003B10E2" w:rsidP="00662D28">
      <w:pPr>
        <w:rPr>
          <w:lang w:eastAsia="zh-CN"/>
        </w:rPr>
      </w:pPr>
    </w:p>
    <w:p w14:paraId="2BB6EEAB" w14:textId="2D151B30" w:rsidR="003B10E2" w:rsidRDefault="003B10E2" w:rsidP="003B10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2047E">
        <w:rPr>
          <w:b/>
          <w:noProof/>
          <w:color w:val="00B0F0"/>
          <w:lang w:eastAsia="zh-CN"/>
        </w:rPr>
        <w:t>5</w:t>
      </w:r>
      <w:r w:rsidRPr="001A5A80">
        <w:rPr>
          <w:b/>
          <w:noProof/>
          <w:color w:val="00B0F0"/>
          <w:lang w:eastAsia="zh-CN"/>
        </w:rPr>
        <w:t>&gt;</w:t>
      </w:r>
    </w:p>
    <w:sectPr w:rsidR="003B10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16516" w14:textId="77777777" w:rsidR="001411CD" w:rsidRDefault="001411CD">
      <w:r>
        <w:separator/>
      </w:r>
    </w:p>
  </w:endnote>
  <w:endnote w:type="continuationSeparator" w:id="0">
    <w:p w14:paraId="5AE2DB62" w14:textId="77777777" w:rsidR="001411CD" w:rsidRDefault="0014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EB025" w14:textId="77777777" w:rsidR="001411CD" w:rsidRDefault="001411CD">
      <w:r>
        <w:separator/>
      </w:r>
    </w:p>
  </w:footnote>
  <w:footnote w:type="continuationSeparator" w:id="0">
    <w:p w14:paraId="258E7AA6" w14:textId="77777777" w:rsidR="001411CD" w:rsidRDefault="0014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0CFE" w:rsidRDefault="00E80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0CFE" w:rsidRDefault="00E80C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0CFE" w:rsidRDefault="00E80C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0CFE" w:rsidRDefault="00E80C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4CF"/>
    <w:rsid w:val="0004563B"/>
    <w:rsid w:val="0004741F"/>
    <w:rsid w:val="000561E7"/>
    <w:rsid w:val="00057DE0"/>
    <w:rsid w:val="0006310D"/>
    <w:rsid w:val="000649B6"/>
    <w:rsid w:val="000654F4"/>
    <w:rsid w:val="00070E09"/>
    <w:rsid w:val="00072142"/>
    <w:rsid w:val="00073A72"/>
    <w:rsid w:val="00076D10"/>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1CD"/>
    <w:rsid w:val="00141627"/>
    <w:rsid w:val="00142150"/>
    <w:rsid w:val="00145D43"/>
    <w:rsid w:val="0016755E"/>
    <w:rsid w:val="0017726D"/>
    <w:rsid w:val="00180CE6"/>
    <w:rsid w:val="00180FC4"/>
    <w:rsid w:val="001811DD"/>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5EAF"/>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C5732"/>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1546E"/>
    <w:rsid w:val="00321D90"/>
    <w:rsid w:val="00322FDE"/>
    <w:rsid w:val="00324CE5"/>
    <w:rsid w:val="00332E5D"/>
    <w:rsid w:val="00333DEF"/>
    <w:rsid w:val="00336FBC"/>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10E2"/>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2C81"/>
    <w:rsid w:val="00433F83"/>
    <w:rsid w:val="004347B3"/>
    <w:rsid w:val="004356D9"/>
    <w:rsid w:val="004510EC"/>
    <w:rsid w:val="0045430E"/>
    <w:rsid w:val="00461CE0"/>
    <w:rsid w:val="004626D5"/>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E75C1"/>
    <w:rsid w:val="004F0003"/>
    <w:rsid w:val="004F2B42"/>
    <w:rsid w:val="004F3BD0"/>
    <w:rsid w:val="004F6AB1"/>
    <w:rsid w:val="004F7C66"/>
    <w:rsid w:val="005020BB"/>
    <w:rsid w:val="005044D3"/>
    <w:rsid w:val="0050586D"/>
    <w:rsid w:val="005075AA"/>
    <w:rsid w:val="005141D9"/>
    <w:rsid w:val="0051580D"/>
    <w:rsid w:val="00516798"/>
    <w:rsid w:val="00516BB7"/>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43BB"/>
    <w:rsid w:val="006257ED"/>
    <w:rsid w:val="0063167D"/>
    <w:rsid w:val="00635EDC"/>
    <w:rsid w:val="00636DFC"/>
    <w:rsid w:val="00636E4D"/>
    <w:rsid w:val="00642C14"/>
    <w:rsid w:val="006449D3"/>
    <w:rsid w:val="0065042B"/>
    <w:rsid w:val="00651180"/>
    <w:rsid w:val="00652307"/>
    <w:rsid w:val="00653DE4"/>
    <w:rsid w:val="00662D28"/>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DCE"/>
    <w:rsid w:val="00731E00"/>
    <w:rsid w:val="00734C69"/>
    <w:rsid w:val="007366C9"/>
    <w:rsid w:val="0073722F"/>
    <w:rsid w:val="00737D65"/>
    <w:rsid w:val="00740AC5"/>
    <w:rsid w:val="00746FE9"/>
    <w:rsid w:val="00753C6E"/>
    <w:rsid w:val="00760573"/>
    <w:rsid w:val="00766125"/>
    <w:rsid w:val="0077243A"/>
    <w:rsid w:val="007756A5"/>
    <w:rsid w:val="00777062"/>
    <w:rsid w:val="00780728"/>
    <w:rsid w:val="00780C4A"/>
    <w:rsid w:val="00791CE9"/>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4371"/>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5F01"/>
    <w:rsid w:val="008F686C"/>
    <w:rsid w:val="00900240"/>
    <w:rsid w:val="00902B9F"/>
    <w:rsid w:val="009123FC"/>
    <w:rsid w:val="009125E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4811"/>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03E6"/>
    <w:rsid w:val="009F734F"/>
    <w:rsid w:val="00A00A20"/>
    <w:rsid w:val="00A01DF6"/>
    <w:rsid w:val="00A040A4"/>
    <w:rsid w:val="00A128D0"/>
    <w:rsid w:val="00A169FF"/>
    <w:rsid w:val="00A17337"/>
    <w:rsid w:val="00A17F3F"/>
    <w:rsid w:val="00A2047E"/>
    <w:rsid w:val="00A246B6"/>
    <w:rsid w:val="00A24CE0"/>
    <w:rsid w:val="00A25A2B"/>
    <w:rsid w:val="00A30309"/>
    <w:rsid w:val="00A3188D"/>
    <w:rsid w:val="00A323A4"/>
    <w:rsid w:val="00A47E70"/>
    <w:rsid w:val="00A50CF0"/>
    <w:rsid w:val="00A52FB1"/>
    <w:rsid w:val="00A5591F"/>
    <w:rsid w:val="00A60BCA"/>
    <w:rsid w:val="00A60BDE"/>
    <w:rsid w:val="00A650AC"/>
    <w:rsid w:val="00A67C6A"/>
    <w:rsid w:val="00A740AB"/>
    <w:rsid w:val="00A7671C"/>
    <w:rsid w:val="00A800E3"/>
    <w:rsid w:val="00A8696F"/>
    <w:rsid w:val="00A87C6D"/>
    <w:rsid w:val="00A91991"/>
    <w:rsid w:val="00AA03C8"/>
    <w:rsid w:val="00AA0C3B"/>
    <w:rsid w:val="00AA2CBC"/>
    <w:rsid w:val="00AA5F26"/>
    <w:rsid w:val="00AA5F7B"/>
    <w:rsid w:val="00AA61FB"/>
    <w:rsid w:val="00AB3A9A"/>
    <w:rsid w:val="00AB7E79"/>
    <w:rsid w:val="00AC0E6E"/>
    <w:rsid w:val="00AC2A9A"/>
    <w:rsid w:val="00AC5676"/>
    <w:rsid w:val="00AC5820"/>
    <w:rsid w:val="00AC7630"/>
    <w:rsid w:val="00AD17E6"/>
    <w:rsid w:val="00AD1CD8"/>
    <w:rsid w:val="00AD218C"/>
    <w:rsid w:val="00AD3846"/>
    <w:rsid w:val="00AD74C5"/>
    <w:rsid w:val="00AE59B2"/>
    <w:rsid w:val="00AE6964"/>
    <w:rsid w:val="00B01D7F"/>
    <w:rsid w:val="00B02318"/>
    <w:rsid w:val="00B05C88"/>
    <w:rsid w:val="00B16A7F"/>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8548F"/>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2E79"/>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0F18"/>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44A2"/>
    <w:rsid w:val="00CB538B"/>
    <w:rsid w:val="00CC3387"/>
    <w:rsid w:val="00CC4C18"/>
    <w:rsid w:val="00CC5026"/>
    <w:rsid w:val="00CC6482"/>
    <w:rsid w:val="00CC68D0"/>
    <w:rsid w:val="00CD7786"/>
    <w:rsid w:val="00CE1788"/>
    <w:rsid w:val="00CE1AEF"/>
    <w:rsid w:val="00CF13CC"/>
    <w:rsid w:val="00D03F9A"/>
    <w:rsid w:val="00D06D51"/>
    <w:rsid w:val="00D13FFA"/>
    <w:rsid w:val="00D20655"/>
    <w:rsid w:val="00D21FE7"/>
    <w:rsid w:val="00D23D60"/>
    <w:rsid w:val="00D24991"/>
    <w:rsid w:val="00D27993"/>
    <w:rsid w:val="00D31129"/>
    <w:rsid w:val="00D3491A"/>
    <w:rsid w:val="00D37C2F"/>
    <w:rsid w:val="00D40BE7"/>
    <w:rsid w:val="00D46D31"/>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020"/>
    <w:rsid w:val="00E247EF"/>
    <w:rsid w:val="00E308D4"/>
    <w:rsid w:val="00E34898"/>
    <w:rsid w:val="00E40EAE"/>
    <w:rsid w:val="00E40ECC"/>
    <w:rsid w:val="00E429FA"/>
    <w:rsid w:val="00E43289"/>
    <w:rsid w:val="00E52A2C"/>
    <w:rsid w:val="00E56B53"/>
    <w:rsid w:val="00E60776"/>
    <w:rsid w:val="00E61BB8"/>
    <w:rsid w:val="00E66B3C"/>
    <w:rsid w:val="00E70481"/>
    <w:rsid w:val="00E80CFE"/>
    <w:rsid w:val="00E8372B"/>
    <w:rsid w:val="00E83F46"/>
    <w:rsid w:val="00EA1237"/>
    <w:rsid w:val="00EA2E7F"/>
    <w:rsid w:val="00EA324B"/>
    <w:rsid w:val="00EB09B7"/>
    <w:rsid w:val="00EB218E"/>
    <w:rsid w:val="00EB2630"/>
    <w:rsid w:val="00EB39F0"/>
    <w:rsid w:val="00EB3C4B"/>
    <w:rsid w:val="00EB3F0D"/>
    <w:rsid w:val="00EB407F"/>
    <w:rsid w:val="00EC081A"/>
    <w:rsid w:val="00EC6CFF"/>
    <w:rsid w:val="00EC6EB9"/>
    <w:rsid w:val="00EC7098"/>
    <w:rsid w:val="00ED44ED"/>
    <w:rsid w:val="00ED701D"/>
    <w:rsid w:val="00EE27C4"/>
    <w:rsid w:val="00EE7D7C"/>
    <w:rsid w:val="00EF0356"/>
    <w:rsid w:val="00EF3DE1"/>
    <w:rsid w:val="00F00005"/>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1"/>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aliases w:val="Copy"/>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qFormat/>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qFormat/>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aliases w:val="Copy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uiPriority w:val="99"/>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semiHidden/>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semiHidden/>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F944-DA7C-4554-A3FC-F3693750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14300</TotalTime>
  <Pages>7</Pages>
  <Words>2215</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153</cp:revision>
  <cp:lastPrinted>1899-12-31T23:00:00Z</cp:lastPrinted>
  <dcterms:created xsi:type="dcterms:W3CDTF">2024-07-12T03:03:00Z</dcterms:created>
  <dcterms:modified xsi:type="dcterms:W3CDTF">2025-08-15T08:39:00Z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1755247142</vt:lpwstr>
  </property>
</Properties>
</file>