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51D12" w14:textId="251C20A3" w:rsidR="003C7DED" w:rsidRPr="00F93179" w:rsidRDefault="003C7DED" w:rsidP="00161DC9">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108</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544941</w:t>
        </w:r>
      </w:fldSimple>
    </w:p>
    <w:p w14:paraId="7BC8F59B" w14:textId="77777777" w:rsidR="003C7DED" w:rsidRPr="00F93179" w:rsidRDefault="003C7DED" w:rsidP="003C7DED">
      <w:pPr>
        <w:pStyle w:val="CRCoverPage"/>
        <w:outlineLvl w:val="0"/>
        <w:rPr>
          <w:b/>
          <w:noProof/>
          <w:sz w:val="24"/>
          <w:lang w:eastAsia="zh-CN"/>
        </w:rPr>
      </w:pPr>
      <w:r w:rsidRPr="00556C41">
        <w:rPr>
          <w:b/>
          <w:noProof/>
          <w:sz w:val="24"/>
        </w:rPr>
        <w:t>Bengaluru, IN</w:t>
      </w:r>
      <w:r w:rsidRPr="00F93179">
        <w:rPr>
          <w:b/>
          <w:noProof/>
          <w:sz w:val="24"/>
        </w:rPr>
        <w:t>,</w:t>
      </w:r>
      <w:r>
        <w:rPr>
          <w:rFonts w:hint="eastAsia"/>
          <w:b/>
          <w:noProof/>
          <w:sz w:val="24"/>
          <w:lang w:eastAsia="zh-CN"/>
        </w:rPr>
        <w:t xml:space="preserve"> </w:t>
      </w:r>
      <w:fldSimple w:instr=" DOCPROPERTY  StartDate  \* MERGEFORMAT ">
        <w:r>
          <w:rPr>
            <w:rFonts w:hint="eastAsia"/>
            <w:b/>
            <w:noProof/>
            <w:sz w:val="24"/>
            <w:lang w:eastAsia="zh-CN"/>
          </w:rPr>
          <w:t>25</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9</w:t>
        </w:r>
        <w:r w:rsidRPr="00F93179">
          <w:rPr>
            <w:b/>
            <w:noProof/>
            <w:sz w:val="24"/>
          </w:rPr>
          <w:t xml:space="preserve"> </w:t>
        </w:r>
        <w:r>
          <w:rPr>
            <w:rFonts w:hint="eastAsia"/>
            <w:b/>
            <w:noProof/>
            <w:sz w:val="24"/>
            <w:lang w:eastAsia="zh-CN"/>
          </w:rPr>
          <w:t>Aug</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567A2">
        <w:tc>
          <w:tcPr>
            <w:tcW w:w="142" w:type="dxa"/>
            <w:tcBorders>
              <w:left w:val="single" w:sz="4" w:space="0" w:color="auto"/>
            </w:tcBorders>
            <w:vAlign w:val="center"/>
          </w:tcPr>
          <w:p w14:paraId="4DDA7F40" w14:textId="77777777" w:rsidR="001E41F3" w:rsidRDefault="001E41F3" w:rsidP="004A68F9">
            <w:pPr>
              <w:pStyle w:val="CRCoverPage"/>
              <w:spacing w:after="0"/>
              <w:jc w:val="center"/>
              <w:rPr>
                <w:noProof/>
              </w:rPr>
            </w:pPr>
          </w:p>
        </w:tc>
        <w:tc>
          <w:tcPr>
            <w:tcW w:w="1559" w:type="dxa"/>
            <w:shd w:val="pct30" w:color="FFFF00" w:fill="auto"/>
            <w:vAlign w:val="center"/>
          </w:tcPr>
          <w:p w14:paraId="52508B66" w14:textId="77777777" w:rsidR="001E41F3" w:rsidRPr="00F567A2" w:rsidRDefault="00E13F3D" w:rsidP="004A68F9">
            <w:pPr>
              <w:pStyle w:val="CRCoverPage"/>
              <w:spacing w:after="0"/>
              <w:jc w:val="center"/>
              <w:rPr>
                <w:b/>
                <w:noProof/>
                <w:sz w:val="28"/>
              </w:rPr>
            </w:pPr>
            <w:fldSimple w:instr=" DOCPROPERTY  Spec#  \* MERGEFORMAT ">
              <w:r w:rsidRPr="00F567A2">
                <w:rPr>
                  <w:b/>
                  <w:noProof/>
                  <w:sz w:val="28"/>
                </w:rPr>
                <w:t>38.523-2</w:t>
              </w:r>
            </w:fldSimple>
          </w:p>
        </w:tc>
        <w:tc>
          <w:tcPr>
            <w:tcW w:w="709" w:type="dxa"/>
            <w:vAlign w:val="center"/>
          </w:tcPr>
          <w:p w14:paraId="77009707" w14:textId="77777777" w:rsidR="001E41F3" w:rsidRPr="00F567A2" w:rsidRDefault="001E41F3" w:rsidP="004A68F9">
            <w:pPr>
              <w:pStyle w:val="CRCoverPage"/>
              <w:spacing w:after="0"/>
              <w:jc w:val="center"/>
              <w:rPr>
                <w:noProof/>
              </w:rPr>
            </w:pPr>
            <w:r w:rsidRPr="00F567A2">
              <w:rPr>
                <w:b/>
                <w:noProof/>
                <w:sz w:val="28"/>
              </w:rPr>
              <w:t>CR</w:t>
            </w:r>
          </w:p>
        </w:tc>
        <w:tc>
          <w:tcPr>
            <w:tcW w:w="1276" w:type="dxa"/>
            <w:shd w:val="pct30" w:color="FFFF00" w:fill="auto"/>
            <w:vAlign w:val="center"/>
          </w:tcPr>
          <w:p w14:paraId="6CAED29D" w14:textId="1657D413" w:rsidR="001E41F3" w:rsidRPr="00F567A2" w:rsidRDefault="00EB642B" w:rsidP="004A68F9">
            <w:pPr>
              <w:pStyle w:val="CRCoverPage"/>
              <w:spacing w:after="0"/>
              <w:jc w:val="center"/>
              <w:rPr>
                <w:noProof/>
                <w:lang w:eastAsia="zh-CN"/>
              </w:rPr>
            </w:pPr>
            <w:r w:rsidRPr="00F567A2">
              <w:rPr>
                <w:rFonts w:hint="eastAsia"/>
                <w:b/>
                <w:noProof/>
                <w:sz w:val="28"/>
                <w:lang w:eastAsia="zh-CN"/>
              </w:rPr>
              <w:t>0</w:t>
            </w:r>
            <w:r w:rsidR="003C7DED">
              <w:rPr>
                <w:rFonts w:hint="eastAsia"/>
                <w:b/>
                <w:noProof/>
                <w:sz w:val="28"/>
                <w:lang w:eastAsia="zh-CN"/>
              </w:rPr>
              <w:t>621</w:t>
            </w:r>
          </w:p>
        </w:tc>
        <w:tc>
          <w:tcPr>
            <w:tcW w:w="709" w:type="dxa"/>
            <w:vAlign w:val="center"/>
          </w:tcPr>
          <w:p w14:paraId="09D2C09B" w14:textId="77777777" w:rsidR="001E41F3" w:rsidRPr="00F567A2" w:rsidRDefault="001E41F3" w:rsidP="004A68F9">
            <w:pPr>
              <w:pStyle w:val="CRCoverPage"/>
              <w:tabs>
                <w:tab w:val="right" w:pos="625"/>
              </w:tabs>
              <w:spacing w:after="0"/>
              <w:jc w:val="center"/>
              <w:rPr>
                <w:noProof/>
              </w:rPr>
            </w:pPr>
            <w:r w:rsidRPr="00F567A2">
              <w:rPr>
                <w:b/>
                <w:bCs/>
                <w:noProof/>
                <w:sz w:val="28"/>
              </w:rPr>
              <w:t>rev</w:t>
            </w:r>
          </w:p>
        </w:tc>
        <w:tc>
          <w:tcPr>
            <w:tcW w:w="992" w:type="dxa"/>
            <w:shd w:val="pct30" w:color="FFFF00" w:fill="auto"/>
            <w:vAlign w:val="center"/>
          </w:tcPr>
          <w:p w14:paraId="7533BF9D" w14:textId="4E785A19" w:rsidR="001E41F3" w:rsidRPr="00F567A2" w:rsidRDefault="003C7DED" w:rsidP="00F567A2">
            <w:pPr>
              <w:pStyle w:val="CRCoverPage"/>
              <w:spacing w:after="0"/>
              <w:jc w:val="center"/>
              <w:rPr>
                <w:b/>
                <w:noProof/>
                <w:lang w:eastAsia="zh-CN"/>
              </w:rPr>
            </w:pPr>
            <w:r>
              <w:rPr>
                <w:rFonts w:hint="eastAsia"/>
                <w:b/>
                <w:noProof/>
                <w:sz w:val="28"/>
                <w:lang w:eastAsia="zh-CN"/>
              </w:rPr>
              <w:t>-</w:t>
            </w:r>
          </w:p>
        </w:tc>
        <w:tc>
          <w:tcPr>
            <w:tcW w:w="2410" w:type="dxa"/>
            <w:vAlign w:val="center"/>
          </w:tcPr>
          <w:p w14:paraId="5D4AEAE9" w14:textId="77777777" w:rsidR="001E41F3" w:rsidRPr="00F567A2" w:rsidRDefault="001E41F3" w:rsidP="004A68F9">
            <w:pPr>
              <w:pStyle w:val="CRCoverPage"/>
              <w:tabs>
                <w:tab w:val="right" w:pos="1825"/>
              </w:tabs>
              <w:spacing w:after="0"/>
              <w:jc w:val="center"/>
              <w:rPr>
                <w:noProof/>
              </w:rPr>
            </w:pPr>
            <w:r w:rsidRPr="00F567A2">
              <w:rPr>
                <w:b/>
                <w:noProof/>
                <w:sz w:val="28"/>
                <w:szCs w:val="28"/>
              </w:rPr>
              <w:t>Current version:</w:t>
            </w:r>
          </w:p>
        </w:tc>
        <w:tc>
          <w:tcPr>
            <w:tcW w:w="1701" w:type="dxa"/>
            <w:shd w:val="pct30" w:color="FFFF00" w:fill="auto"/>
            <w:vAlign w:val="center"/>
          </w:tcPr>
          <w:p w14:paraId="1E22D6AC" w14:textId="1B25C72D" w:rsidR="001E41F3" w:rsidRPr="00F567A2" w:rsidRDefault="00E13F3D" w:rsidP="004A68F9">
            <w:pPr>
              <w:pStyle w:val="CRCoverPage"/>
              <w:spacing w:after="0"/>
              <w:jc w:val="center"/>
              <w:rPr>
                <w:noProof/>
                <w:sz w:val="28"/>
              </w:rPr>
            </w:pPr>
            <w:fldSimple w:instr=" DOCPROPERTY  Version  \* MERGEFORMAT ">
              <w:r w:rsidRPr="00F567A2">
                <w:rPr>
                  <w:b/>
                  <w:noProof/>
                  <w:sz w:val="28"/>
                </w:rPr>
                <w:t>1</w:t>
              </w:r>
              <w:r w:rsidR="00856302" w:rsidRPr="00F567A2">
                <w:rPr>
                  <w:rFonts w:hint="eastAsia"/>
                  <w:b/>
                  <w:noProof/>
                  <w:sz w:val="28"/>
                  <w:lang w:eastAsia="zh-CN"/>
                </w:rPr>
                <w:t>9</w:t>
              </w:r>
              <w:r w:rsidRPr="00F567A2">
                <w:rPr>
                  <w:b/>
                  <w:noProof/>
                  <w:sz w:val="28"/>
                </w:rPr>
                <w:t>.</w:t>
              </w:r>
              <w:r w:rsidR="00444B8D">
                <w:rPr>
                  <w:rFonts w:hint="eastAsia"/>
                  <w:b/>
                  <w:noProof/>
                  <w:sz w:val="28"/>
                  <w:lang w:eastAsia="zh-CN"/>
                </w:rPr>
                <w:t>1</w:t>
              </w:r>
              <w:r w:rsidRPr="00F567A2">
                <w:rPr>
                  <w:b/>
                  <w:noProof/>
                  <w:sz w:val="28"/>
                </w:rPr>
                <w:t>.</w:t>
              </w:r>
              <w:r w:rsidR="00444B8D">
                <w:rPr>
                  <w:rFonts w:hint="eastAsia"/>
                  <w:b/>
                  <w:noProof/>
                  <w:sz w:val="28"/>
                  <w:lang w:eastAsia="zh-CN"/>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639C2" w:rsidR="001E41F3" w:rsidRDefault="002640DD">
            <w:pPr>
              <w:pStyle w:val="CRCoverPage"/>
              <w:spacing w:after="0"/>
              <w:ind w:left="100"/>
              <w:rPr>
                <w:noProof/>
              </w:rPr>
            </w:pPr>
            <w:fldSimple w:instr=" DOCPROPERTY  CrTitle  \* MERGEFORMAT ">
              <w:r>
                <w:t xml:space="preserve">Addition of test applicability for new </w:t>
              </w:r>
              <w:r w:rsidR="00387614">
                <w:rPr>
                  <w:rFonts w:hint="eastAsia"/>
                  <w:lang w:eastAsia="zh-CN"/>
                </w:rPr>
                <w:t>R18 NPN</w:t>
              </w:r>
              <w:r>
                <w:t xml:space="preserv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AAAB2" w:rsidR="001E41F3" w:rsidRDefault="002F44C6">
            <w:pPr>
              <w:pStyle w:val="CRCoverPage"/>
              <w:spacing w:after="0"/>
              <w:ind w:left="100"/>
              <w:rPr>
                <w:noProof/>
              </w:rPr>
            </w:pPr>
            <w:fldSimple w:instr=" DOCPROPERTY  RelatedWis  \* MERGEFORMAT ">
              <w:r w:rsidRPr="00FA2D30">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EE7B4"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FA2D30">
                <w:rPr>
                  <w:rFonts w:hint="eastAsia"/>
                  <w:noProof/>
                  <w:lang w:eastAsia="zh-CN"/>
                </w:rPr>
                <w:t>0</w:t>
              </w:r>
              <w:r w:rsidR="00444B8D">
                <w:rPr>
                  <w:rFonts w:hint="eastAsia"/>
                  <w:noProof/>
                  <w:lang w:eastAsia="zh-CN"/>
                </w:rPr>
                <w:t>8</w:t>
              </w:r>
              <w:r>
                <w:rPr>
                  <w:noProof/>
                </w:rPr>
                <w:t>-</w:t>
              </w:r>
              <w:r w:rsidR="00444B8D">
                <w:rPr>
                  <w:rFonts w:hint="eastAsia"/>
                  <w:noProof/>
                  <w:lang w:eastAsia="zh-CN"/>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F567A2" w:rsidRDefault="001E41F3">
            <w:pPr>
              <w:pStyle w:val="CRCoverPage"/>
              <w:spacing w:after="0"/>
              <w:jc w:val="right"/>
              <w:rPr>
                <w:b/>
                <w:i/>
                <w:noProof/>
              </w:rPr>
            </w:pPr>
            <w:r w:rsidRPr="00F567A2">
              <w:rPr>
                <w:b/>
                <w:i/>
                <w:noProof/>
              </w:rPr>
              <w:t>Release:</w:t>
            </w:r>
          </w:p>
        </w:tc>
        <w:tc>
          <w:tcPr>
            <w:tcW w:w="2127" w:type="dxa"/>
            <w:tcBorders>
              <w:right w:val="single" w:sz="4" w:space="0" w:color="auto"/>
            </w:tcBorders>
            <w:shd w:val="pct30" w:color="FFFF00" w:fill="auto"/>
          </w:tcPr>
          <w:p w14:paraId="6C870B98" w14:textId="7B2B92BF" w:rsidR="001E41F3" w:rsidRPr="00F567A2" w:rsidRDefault="00D24991">
            <w:pPr>
              <w:pStyle w:val="CRCoverPage"/>
              <w:spacing w:after="0"/>
              <w:ind w:left="100"/>
              <w:rPr>
                <w:noProof/>
              </w:rPr>
            </w:pPr>
            <w:fldSimple w:instr=" DOCPROPERTY  Release  \* MERGEFORMAT ">
              <w:r w:rsidRPr="00F567A2">
                <w:rPr>
                  <w:noProof/>
                </w:rPr>
                <w:t>Rel-1</w:t>
              </w:r>
              <w:r w:rsidR="00057701" w:rsidRPr="00F567A2">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84A" w:rsidR="00C8360D" w:rsidRDefault="00C8360D" w:rsidP="00C8360D">
            <w:pPr>
              <w:pStyle w:val="CRCoverPage"/>
              <w:spacing w:after="0"/>
              <w:ind w:left="100"/>
              <w:rPr>
                <w:noProof/>
              </w:rPr>
            </w:pPr>
            <w:r>
              <w:rPr>
                <w:rFonts w:hint="eastAsia"/>
                <w:noProof/>
                <w:lang w:eastAsia="zh-CN"/>
              </w:rPr>
              <w:t xml:space="preserve">Adddition of new </w:t>
            </w:r>
            <w:r w:rsidR="002F44C6">
              <w:rPr>
                <w:rFonts w:hint="eastAsia"/>
                <w:lang w:eastAsia="zh-CN"/>
              </w:rPr>
              <w:t>R18 NPN</w:t>
            </w:r>
            <w:r w:rsidR="002F44C6">
              <w:rPr>
                <w:rFonts w:hint="eastAsia"/>
                <w:noProof/>
                <w:lang w:eastAsia="zh-CN"/>
              </w:rPr>
              <w:t xml:space="preserve"> </w:t>
            </w:r>
            <w:r>
              <w:rPr>
                <w:rFonts w:hint="eastAsia"/>
                <w:noProof/>
                <w:lang w:eastAsia="zh-CN"/>
              </w:rPr>
              <w:t>test case</w:t>
            </w:r>
            <w:r>
              <w:rPr>
                <w:noProof/>
                <w:lang w:eastAsia="zh-CN"/>
              </w:rPr>
              <w:t>s</w:t>
            </w:r>
            <w:r>
              <w:rPr>
                <w:rFonts w:hint="eastAsia"/>
                <w:noProof/>
                <w:lang w:eastAsia="zh-CN"/>
              </w:rPr>
              <w:t xml:space="preserve"> </w:t>
            </w:r>
            <w:r>
              <w:rPr>
                <w:rFonts w:hint="eastAsia"/>
                <w:lang w:eastAsia="zh-CN"/>
              </w:rPr>
              <w:t xml:space="preserve">has been </w:t>
            </w:r>
            <w:r>
              <w:rPr>
                <w:lang w:eastAsia="zh-CN"/>
              </w:rPr>
              <w:t>endorsed</w:t>
            </w:r>
            <w:r>
              <w:rPr>
                <w:rFonts w:hint="eastAsia"/>
                <w:lang w:eastAsia="zh-CN"/>
              </w:rPr>
              <w:t xml:space="preserve"> within the work plan.</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DDFBB" w:rsidR="00C8360D" w:rsidRDefault="00C8360D" w:rsidP="00C8360D">
            <w:pPr>
              <w:pStyle w:val="CRCoverPage"/>
              <w:spacing w:after="0"/>
              <w:ind w:left="100"/>
              <w:rPr>
                <w:noProof/>
              </w:rPr>
            </w:pPr>
            <w:fldSimple w:instr=" DOCPROPERTY  CrTitle  \* MERGEFORMAT ">
              <w:r>
                <w:t xml:space="preserve">Adding Test Applicability of new </w:t>
              </w:r>
              <w:r w:rsidR="002F44C6">
                <w:rPr>
                  <w:rFonts w:hint="eastAsia"/>
                  <w:lang w:eastAsia="zh-CN"/>
                </w:rPr>
                <w:t>R18 NPN</w:t>
              </w:r>
              <w:r>
                <w:t xml:space="preserve"> test cases.</w:t>
              </w:r>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F4BB5" w:rsidR="00C8360D" w:rsidRDefault="00C8360D" w:rsidP="00C8360D">
            <w:pPr>
              <w:pStyle w:val="CRCoverPage"/>
              <w:spacing w:after="0"/>
              <w:ind w:left="100"/>
              <w:rPr>
                <w:noProof/>
              </w:rPr>
            </w:pPr>
            <w:r>
              <w:t>4.</w:t>
            </w:r>
            <w:r>
              <w:rPr>
                <w:rFonts w:hint="eastAsia"/>
                <w:lang w:eastAsia="zh-CN"/>
              </w:rPr>
              <w:t xml:space="preserve">1, </w:t>
            </w:r>
            <w:r w:rsidRPr="00A35CDF">
              <w:t>4.2</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5A313F"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1FFCC1" w:rsidR="00C8360D" w:rsidRDefault="00537694"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0F105" w:rsidR="00C8360D" w:rsidRDefault="00C8360D" w:rsidP="00C8360D">
            <w:pPr>
              <w:pStyle w:val="CRCoverPage"/>
              <w:spacing w:after="0"/>
              <w:ind w:left="99"/>
              <w:rPr>
                <w:noProof/>
              </w:rPr>
            </w:pPr>
            <w:r>
              <w:rPr>
                <w:noProof/>
              </w:rPr>
              <w:t xml:space="preserve">TS/TR </w:t>
            </w:r>
            <w:r w:rsidR="00537694">
              <w:rPr>
                <w:noProof/>
              </w:rPr>
              <w:t>...</w:t>
            </w:r>
            <w:r>
              <w:rPr>
                <w:noProof/>
              </w:rPr>
              <w:t xml:space="preserve"> CR </w:t>
            </w:r>
            <w:r w:rsidR="00537694">
              <w:rPr>
                <w:noProof/>
              </w:rPr>
              <w:t>...</w:t>
            </w:r>
            <w:r>
              <w:rPr>
                <w:noProof/>
              </w:rPr>
              <w:t xml:space="preserve"> </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1DE5F6"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0BEA61" w:rsidR="003A4A6D" w:rsidRDefault="003A4A6D" w:rsidP="00C8360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0A686" w14:textId="77777777" w:rsidR="00485977" w:rsidRPr="00485977" w:rsidRDefault="00485977" w:rsidP="00485977">
      <w:pPr>
        <w:rPr>
          <w:b/>
          <w:color w:val="00B0F0"/>
          <w:sz w:val="32"/>
          <w:szCs w:val="36"/>
        </w:rPr>
      </w:pPr>
      <w:r w:rsidRPr="00485977">
        <w:rPr>
          <w:b/>
          <w:color w:val="00B0F0"/>
          <w:sz w:val="32"/>
          <w:szCs w:val="36"/>
        </w:rPr>
        <w:lastRenderedPageBreak/>
        <w:t>&lt;Start of Changed Section&gt;</w:t>
      </w:r>
    </w:p>
    <w:p w14:paraId="07F4D35E" w14:textId="77777777" w:rsidR="006E4454" w:rsidRPr="00A35CDF" w:rsidRDefault="006E4454" w:rsidP="006E4454">
      <w:pPr>
        <w:pStyle w:val="TH"/>
      </w:pPr>
      <w:r w:rsidRPr="00A35CDF">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3"/>
        <w:gridCol w:w="3495"/>
        <w:gridCol w:w="11"/>
        <w:gridCol w:w="800"/>
        <w:gridCol w:w="14"/>
        <w:gridCol w:w="1157"/>
        <w:gridCol w:w="18"/>
        <w:gridCol w:w="3665"/>
        <w:gridCol w:w="33"/>
      </w:tblGrid>
      <w:tr w:rsidR="00473C44" w:rsidRPr="00A35CDF" w14:paraId="0D1C4F43" w14:textId="77777777" w:rsidTr="00C00593">
        <w:trPr>
          <w:gridAfter w:val="1"/>
          <w:wAfter w:w="33" w:type="dxa"/>
          <w:jc w:val="center"/>
        </w:trPr>
        <w:tc>
          <w:tcPr>
            <w:tcW w:w="1173" w:type="dxa"/>
            <w:tcBorders>
              <w:top w:val="single" w:sz="4" w:space="0" w:color="auto"/>
              <w:bottom w:val="single" w:sz="4" w:space="0" w:color="auto"/>
            </w:tcBorders>
            <w:shd w:val="clear" w:color="auto" w:fill="FFFFFF" w:themeFill="background1"/>
          </w:tcPr>
          <w:p w14:paraId="199A2DCC" w14:textId="7BEE8F1F"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Clause</w:t>
            </w:r>
          </w:p>
        </w:tc>
        <w:tc>
          <w:tcPr>
            <w:tcW w:w="3495" w:type="dxa"/>
            <w:tcBorders>
              <w:top w:val="single" w:sz="4" w:space="0" w:color="auto"/>
              <w:bottom w:val="single" w:sz="4" w:space="0" w:color="auto"/>
            </w:tcBorders>
            <w:shd w:val="clear" w:color="auto" w:fill="FFFFFF" w:themeFill="background1"/>
          </w:tcPr>
          <w:p w14:paraId="4ADBB969" w14:textId="09F585F6"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TC Title</w:t>
            </w:r>
          </w:p>
        </w:tc>
        <w:tc>
          <w:tcPr>
            <w:tcW w:w="811" w:type="dxa"/>
            <w:gridSpan w:val="2"/>
            <w:tcBorders>
              <w:top w:val="single" w:sz="4" w:space="0" w:color="auto"/>
              <w:bottom w:val="single" w:sz="4" w:space="0" w:color="auto"/>
            </w:tcBorders>
            <w:shd w:val="clear" w:color="auto" w:fill="FFFFFF" w:themeFill="background1"/>
          </w:tcPr>
          <w:p w14:paraId="6A64C3DD" w14:textId="2B20DED9" w:rsidR="00473C44" w:rsidRPr="00323F76" w:rsidRDefault="00473C44" w:rsidP="00473C44">
            <w:pPr>
              <w:keepNext/>
              <w:keepLines/>
              <w:tabs>
                <w:tab w:val="center" w:pos="337"/>
              </w:tabs>
              <w:spacing w:after="0"/>
              <w:jc w:val="center"/>
              <w:rPr>
                <w:rFonts w:ascii="Arial" w:hAnsi="Arial" w:cs="Arial"/>
                <w:b/>
                <w:bCs/>
                <w:color w:val="000000"/>
                <w:sz w:val="16"/>
                <w:szCs w:val="16"/>
              </w:rPr>
            </w:pPr>
            <w:r w:rsidRPr="00323F76">
              <w:rPr>
                <w:rFonts w:ascii="Arial" w:hAnsi="Arial" w:cs="Arial"/>
                <w:b/>
                <w:bCs/>
                <w:sz w:val="16"/>
                <w:szCs w:val="16"/>
              </w:rPr>
              <w:t>Release</w:t>
            </w:r>
          </w:p>
        </w:tc>
        <w:tc>
          <w:tcPr>
            <w:tcW w:w="1171" w:type="dxa"/>
            <w:gridSpan w:val="2"/>
            <w:tcBorders>
              <w:top w:val="single" w:sz="4" w:space="0" w:color="auto"/>
              <w:bottom w:val="single" w:sz="4" w:space="0" w:color="auto"/>
            </w:tcBorders>
            <w:shd w:val="clear" w:color="auto" w:fill="FFFFFF" w:themeFill="background1"/>
          </w:tcPr>
          <w:p w14:paraId="36BAE381" w14:textId="2711F251" w:rsidR="00473C44" w:rsidRPr="00323F76" w:rsidRDefault="00473C44" w:rsidP="00473C44">
            <w:pPr>
              <w:keepNext/>
              <w:keepLines/>
              <w:spacing w:after="0"/>
              <w:jc w:val="center"/>
              <w:rPr>
                <w:rFonts w:ascii="Arial" w:hAnsi="Arial" w:cs="Arial"/>
                <w:b/>
                <w:bCs/>
                <w:color w:val="000000"/>
                <w:sz w:val="16"/>
                <w:szCs w:val="16"/>
              </w:rPr>
            </w:pPr>
            <w:r w:rsidRPr="00323F76">
              <w:rPr>
                <w:rFonts w:ascii="Arial" w:hAnsi="Arial" w:cs="Arial"/>
                <w:b/>
                <w:bCs/>
                <w:sz w:val="16"/>
                <w:szCs w:val="16"/>
              </w:rPr>
              <w:t>Applicability Condition</w:t>
            </w:r>
          </w:p>
        </w:tc>
        <w:tc>
          <w:tcPr>
            <w:tcW w:w="3683" w:type="dxa"/>
            <w:gridSpan w:val="2"/>
            <w:tcBorders>
              <w:top w:val="single" w:sz="4" w:space="0" w:color="auto"/>
              <w:bottom w:val="single" w:sz="4" w:space="0" w:color="auto"/>
            </w:tcBorders>
            <w:shd w:val="clear" w:color="auto" w:fill="FFFFFF" w:themeFill="background1"/>
          </w:tcPr>
          <w:p w14:paraId="3AB6AD1F" w14:textId="7689CBD7" w:rsidR="00473C44" w:rsidRPr="00323F76" w:rsidRDefault="00473C44" w:rsidP="00473C44">
            <w:pPr>
              <w:spacing w:after="0"/>
              <w:rPr>
                <w:rFonts w:ascii="Arial" w:hAnsi="Arial" w:cs="Arial"/>
                <w:b/>
                <w:bCs/>
                <w:sz w:val="16"/>
                <w:szCs w:val="16"/>
              </w:rPr>
            </w:pPr>
            <w:r w:rsidRPr="00323F76">
              <w:rPr>
                <w:rFonts w:ascii="Arial" w:hAnsi="Arial" w:cs="Arial"/>
                <w:b/>
                <w:bCs/>
                <w:sz w:val="16"/>
                <w:szCs w:val="16"/>
              </w:rPr>
              <w:t>Applicability Comment</w:t>
            </w:r>
          </w:p>
        </w:tc>
      </w:tr>
      <w:tr w:rsidR="00C00593" w:rsidRPr="00A35CDF" w14:paraId="49E6F1D9" w14:textId="77777777" w:rsidTr="00DE60F5">
        <w:trPr>
          <w:gridAfter w:val="1"/>
          <w:wAfter w:w="33" w:type="dxa"/>
          <w:jc w:val="center"/>
        </w:trPr>
        <w:tc>
          <w:tcPr>
            <w:tcW w:w="10333" w:type="dxa"/>
            <w:gridSpan w:val="8"/>
            <w:tcBorders>
              <w:top w:val="single" w:sz="4" w:space="0" w:color="auto"/>
              <w:bottom w:val="single" w:sz="4" w:space="0" w:color="auto"/>
            </w:tcBorders>
            <w:shd w:val="clear" w:color="auto" w:fill="FFFFFF" w:themeFill="background1"/>
          </w:tcPr>
          <w:p w14:paraId="55F8EE9D" w14:textId="2394E7A9" w:rsidR="00C00593" w:rsidRPr="00323F76" w:rsidRDefault="00C00593"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C00593" w:rsidRPr="000003F4" w14:paraId="77C2ADD9" w14:textId="77777777" w:rsidTr="00C00593">
        <w:trPr>
          <w:jc w:val="center"/>
        </w:trPr>
        <w:tc>
          <w:tcPr>
            <w:tcW w:w="1173" w:type="dxa"/>
            <w:tcBorders>
              <w:top w:val="single" w:sz="4" w:space="0" w:color="auto"/>
              <w:bottom w:val="single" w:sz="4" w:space="0" w:color="auto"/>
            </w:tcBorders>
            <w:shd w:val="clear" w:color="auto" w:fill="D9D9D9"/>
          </w:tcPr>
          <w:p w14:paraId="0B3B0308" w14:textId="77777777" w:rsidR="00C00593" w:rsidRPr="000003F4" w:rsidRDefault="00C00593" w:rsidP="00161DC9">
            <w:pPr>
              <w:spacing w:after="0"/>
              <w:rPr>
                <w:rFonts w:ascii="Arial" w:hAnsi="Arial"/>
                <w:sz w:val="16"/>
                <w:szCs w:val="16"/>
              </w:rPr>
            </w:pPr>
            <w:r w:rsidRPr="000003F4">
              <w:rPr>
                <w:rFonts w:ascii="Arial" w:hAnsi="Arial"/>
                <w:b/>
                <w:color w:val="000000"/>
                <w:sz w:val="16"/>
                <w:szCs w:val="16"/>
              </w:rPr>
              <w:t>6.3.3</w:t>
            </w:r>
          </w:p>
        </w:tc>
        <w:tc>
          <w:tcPr>
            <w:tcW w:w="3506" w:type="dxa"/>
            <w:gridSpan w:val="2"/>
            <w:tcBorders>
              <w:top w:val="single" w:sz="4" w:space="0" w:color="auto"/>
              <w:bottom w:val="single" w:sz="4" w:space="0" w:color="auto"/>
            </w:tcBorders>
            <w:shd w:val="clear" w:color="auto" w:fill="D9D9D9"/>
          </w:tcPr>
          <w:p w14:paraId="71EFF583" w14:textId="77777777" w:rsidR="00C00593" w:rsidRPr="000003F4" w:rsidRDefault="00C00593" w:rsidP="00161DC9">
            <w:pPr>
              <w:spacing w:after="0"/>
              <w:rPr>
                <w:rFonts w:ascii="Arial" w:eastAsia="Yu Mincho" w:hAnsi="Arial"/>
                <w:sz w:val="16"/>
                <w:szCs w:val="16"/>
              </w:rPr>
            </w:pPr>
            <w:r w:rsidRPr="000003F4">
              <w:rPr>
                <w:rFonts w:ascii="Arial" w:hAnsi="Arial"/>
                <w:b/>
                <w:color w:val="000000"/>
                <w:sz w:val="16"/>
                <w:szCs w:val="16"/>
              </w:rPr>
              <w:t>Steering of Roaming in SNPN</w:t>
            </w:r>
          </w:p>
        </w:tc>
        <w:tc>
          <w:tcPr>
            <w:tcW w:w="814" w:type="dxa"/>
            <w:gridSpan w:val="2"/>
            <w:tcBorders>
              <w:top w:val="single" w:sz="4" w:space="0" w:color="auto"/>
              <w:bottom w:val="single" w:sz="4" w:space="0" w:color="auto"/>
            </w:tcBorders>
            <w:shd w:val="clear" w:color="auto" w:fill="D9D9D9"/>
          </w:tcPr>
          <w:p w14:paraId="1DAA97DB"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
                <w:color w:val="000000"/>
                <w:sz w:val="16"/>
                <w:szCs w:val="16"/>
              </w:rPr>
              <w:t>Rel-17</w:t>
            </w:r>
          </w:p>
        </w:tc>
        <w:tc>
          <w:tcPr>
            <w:tcW w:w="1175" w:type="dxa"/>
            <w:gridSpan w:val="2"/>
            <w:tcBorders>
              <w:top w:val="single" w:sz="4" w:space="0" w:color="auto"/>
              <w:bottom w:val="single" w:sz="4" w:space="0" w:color="auto"/>
            </w:tcBorders>
            <w:shd w:val="clear" w:color="auto" w:fill="D9D9D9"/>
          </w:tcPr>
          <w:p w14:paraId="34906A60" w14:textId="77777777" w:rsidR="00C00593" w:rsidRPr="000003F4" w:rsidRDefault="00C00593" w:rsidP="00161DC9">
            <w:pPr>
              <w:keepNext/>
              <w:keepLines/>
              <w:spacing w:after="0"/>
              <w:jc w:val="center"/>
              <w:rPr>
                <w:rFonts w:ascii="Arial" w:eastAsia="Yu Mincho" w:hAnsi="Arial"/>
                <w:sz w:val="16"/>
              </w:rPr>
            </w:pPr>
          </w:p>
        </w:tc>
        <w:tc>
          <w:tcPr>
            <w:tcW w:w="3698" w:type="dxa"/>
            <w:gridSpan w:val="2"/>
            <w:tcBorders>
              <w:top w:val="single" w:sz="4" w:space="0" w:color="auto"/>
              <w:bottom w:val="single" w:sz="4" w:space="0" w:color="auto"/>
            </w:tcBorders>
            <w:shd w:val="clear" w:color="auto" w:fill="D9D9D9"/>
          </w:tcPr>
          <w:p w14:paraId="234DB919" w14:textId="77777777" w:rsidR="00C00593" w:rsidRPr="000003F4" w:rsidRDefault="00C00593" w:rsidP="00161DC9">
            <w:pPr>
              <w:spacing w:after="0"/>
              <w:rPr>
                <w:rFonts w:ascii="Arial" w:eastAsia="Yu Mincho" w:hAnsi="Arial"/>
                <w:sz w:val="16"/>
                <w:szCs w:val="16"/>
              </w:rPr>
            </w:pPr>
          </w:p>
        </w:tc>
      </w:tr>
      <w:tr w:rsidR="00C00593" w:rsidRPr="000003F4" w14:paraId="35C64D5B" w14:textId="77777777" w:rsidTr="00C00593">
        <w:trPr>
          <w:jc w:val="center"/>
        </w:trPr>
        <w:tc>
          <w:tcPr>
            <w:tcW w:w="1173" w:type="dxa"/>
            <w:tcBorders>
              <w:top w:val="single" w:sz="4" w:space="0" w:color="auto"/>
              <w:bottom w:val="single" w:sz="4" w:space="0" w:color="auto"/>
            </w:tcBorders>
          </w:tcPr>
          <w:p w14:paraId="02945FC3"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6.3.3.1</w:t>
            </w:r>
          </w:p>
        </w:tc>
        <w:tc>
          <w:tcPr>
            <w:tcW w:w="3506" w:type="dxa"/>
            <w:gridSpan w:val="2"/>
            <w:tcBorders>
              <w:top w:val="single" w:sz="4" w:space="0" w:color="auto"/>
              <w:bottom w:val="single" w:sz="4" w:space="0" w:color="auto"/>
            </w:tcBorders>
          </w:tcPr>
          <w:p w14:paraId="112A6E1F"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During registration / Security check successful / Without SOR Transparent container ACK request</w:t>
            </w:r>
          </w:p>
        </w:tc>
        <w:tc>
          <w:tcPr>
            <w:tcW w:w="814" w:type="dxa"/>
            <w:gridSpan w:val="2"/>
            <w:tcBorders>
              <w:top w:val="single" w:sz="4" w:space="0" w:color="auto"/>
              <w:bottom w:val="single" w:sz="4" w:space="0" w:color="auto"/>
            </w:tcBorders>
          </w:tcPr>
          <w:p w14:paraId="23CF4A2C"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625D3939"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98" w:type="dxa"/>
            <w:gridSpan w:val="2"/>
            <w:tcBorders>
              <w:top w:val="single" w:sz="4" w:space="0" w:color="auto"/>
              <w:bottom w:val="single" w:sz="4" w:space="0" w:color="auto"/>
            </w:tcBorders>
          </w:tcPr>
          <w:p w14:paraId="2D69253C"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0593" w:rsidRPr="000003F4" w14:paraId="604543C9" w14:textId="77777777" w:rsidTr="00C00593">
        <w:trPr>
          <w:jc w:val="center"/>
        </w:trPr>
        <w:tc>
          <w:tcPr>
            <w:tcW w:w="1173" w:type="dxa"/>
            <w:tcBorders>
              <w:top w:val="single" w:sz="4" w:space="0" w:color="auto"/>
              <w:bottom w:val="single" w:sz="4" w:space="0" w:color="auto"/>
            </w:tcBorders>
          </w:tcPr>
          <w:p w14:paraId="13927EBE"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6.3.3.2</w:t>
            </w:r>
          </w:p>
        </w:tc>
        <w:tc>
          <w:tcPr>
            <w:tcW w:w="3506" w:type="dxa"/>
            <w:gridSpan w:val="2"/>
            <w:tcBorders>
              <w:top w:val="single" w:sz="4" w:space="0" w:color="auto"/>
              <w:bottom w:val="single" w:sz="4" w:space="0" w:color="auto"/>
            </w:tcBorders>
          </w:tcPr>
          <w:p w14:paraId="7614FAF7"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After registration / Security check successful</w:t>
            </w:r>
          </w:p>
        </w:tc>
        <w:tc>
          <w:tcPr>
            <w:tcW w:w="814" w:type="dxa"/>
            <w:gridSpan w:val="2"/>
            <w:tcBorders>
              <w:top w:val="single" w:sz="4" w:space="0" w:color="auto"/>
              <w:bottom w:val="single" w:sz="4" w:space="0" w:color="auto"/>
            </w:tcBorders>
          </w:tcPr>
          <w:p w14:paraId="1DECBB8F"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1DE43119"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C338</w:t>
            </w:r>
          </w:p>
        </w:tc>
        <w:tc>
          <w:tcPr>
            <w:tcW w:w="3698" w:type="dxa"/>
            <w:gridSpan w:val="2"/>
            <w:tcBorders>
              <w:top w:val="single" w:sz="4" w:space="0" w:color="auto"/>
              <w:bottom w:val="single" w:sz="4" w:space="0" w:color="auto"/>
            </w:tcBorders>
          </w:tcPr>
          <w:p w14:paraId="563C3EE2"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C00593" w:rsidRPr="000003F4" w14:paraId="0F7170D5" w14:textId="77777777" w:rsidTr="00C00593">
        <w:trPr>
          <w:jc w:val="center"/>
        </w:trPr>
        <w:tc>
          <w:tcPr>
            <w:tcW w:w="1173" w:type="dxa"/>
            <w:tcBorders>
              <w:top w:val="single" w:sz="4" w:space="0" w:color="auto"/>
              <w:bottom w:val="single" w:sz="4" w:space="0" w:color="auto"/>
            </w:tcBorders>
          </w:tcPr>
          <w:p w14:paraId="5C464E22"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6.3.3.3</w:t>
            </w:r>
          </w:p>
        </w:tc>
        <w:tc>
          <w:tcPr>
            <w:tcW w:w="3506" w:type="dxa"/>
            <w:gridSpan w:val="2"/>
            <w:tcBorders>
              <w:top w:val="single" w:sz="4" w:space="0" w:color="auto"/>
              <w:bottom w:val="single" w:sz="4" w:space="0" w:color="auto"/>
            </w:tcBorders>
          </w:tcPr>
          <w:p w14:paraId="10305F92"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w:t>
            </w:r>
          </w:p>
        </w:tc>
        <w:tc>
          <w:tcPr>
            <w:tcW w:w="814" w:type="dxa"/>
            <w:gridSpan w:val="2"/>
            <w:tcBorders>
              <w:top w:val="single" w:sz="4" w:space="0" w:color="auto"/>
              <w:bottom w:val="single" w:sz="4" w:space="0" w:color="auto"/>
            </w:tcBorders>
          </w:tcPr>
          <w:p w14:paraId="2ACF2920"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6869763B"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C339</w:t>
            </w:r>
          </w:p>
        </w:tc>
        <w:tc>
          <w:tcPr>
            <w:tcW w:w="3698" w:type="dxa"/>
            <w:gridSpan w:val="2"/>
            <w:tcBorders>
              <w:top w:val="single" w:sz="4" w:space="0" w:color="auto"/>
              <w:bottom w:val="single" w:sz="4" w:space="0" w:color="auto"/>
            </w:tcBorders>
          </w:tcPr>
          <w:p w14:paraId="30E9ABD2"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C00593" w:rsidRPr="000003F4" w14:paraId="7FA3EF59" w14:textId="77777777" w:rsidTr="00C00593">
        <w:trPr>
          <w:jc w:val="center"/>
        </w:trPr>
        <w:tc>
          <w:tcPr>
            <w:tcW w:w="1173" w:type="dxa"/>
            <w:tcBorders>
              <w:top w:val="single" w:sz="4" w:space="0" w:color="auto"/>
              <w:bottom w:val="single" w:sz="4" w:space="0" w:color="auto"/>
            </w:tcBorders>
          </w:tcPr>
          <w:p w14:paraId="0E02512E" w14:textId="77777777" w:rsidR="00C00593" w:rsidRPr="000003F4" w:rsidRDefault="00C00593" w:rsidP="00161DC9">
            <w:pPr>
              <w:spacing w:after="0"/>
              <w:rPr>
                <w:rFonts w:ascii="Arial" w:hAnsi="Arial"/>
                <w:sz w:val="16"/>
                <w:szCs w:val="16"/>
              </w:rPr>
            </w:pPr>
            <w:r w:rsidRPr="000003F4">
              <w:rPr>
                <w:rFonts w:ascii="Arial" w:hAnsi="Arial"/>
                <w:sz w:val="16"/>
                <w:szCs w:val="16"/>
                <w:lang w:eastAsia="zh-CN"/>
              </w:rPr>
              <w:t>6.3.3.4</w:t>
            </w:r>
          </w:p>
        </w:tc>
        <w:tc>
          <w:tcPr>
            <w:tcW w:w="3506" w:type="dxa"/>
            <w:gridSpan w:val="2"/>
            <w:tcBorders>
              <w:top w:val="single" w:sz="4" w:space="0" w:color="auto"/>
              <w:bottom w:val="single" w:sz="4" w:space="0" w:color="auto"/>
            </w:tcBorders>
          </w:tcPr>
          <w:p w14:paraId="09F1153A"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Steering of Roaming in SNPN / After registration / SOR-CMCI rule / match all / Emergency call</w:t>
            </w:r>
          </w:p>
        </w:tc>
        <w:tc>
          <w:tcPr>
            <w:tcW w:w="814" w:type="dxa"/>
            <w:gridSpan w:val="2"/>
            <w:tcBorders>
              <w:top w:val="single" w:sz="4" w:space="0" w:color="auto"/>
              <w:bottom w:val="single" w:sz="4" w:space="0" w:color="auto"/>
            </w:tcBorders>
          </w:tcPr>
          <w:p w14:paraId="00C7F870" w14:textId="77777777" w:rsidR="00C00593" w:rsidRPr="000003F4" w:rsidRDefault="00C00593" w:rsidP="00161DC9">
            <w:pPr>
              <w:keepNext/>
              <w:keepLines/>
              <w:spacing w:after="0"/>
              <w:jc w:val="center"/>
              <w:rPr>
                <w:rFonts w:ascii="Arial" w:eastAsia="Yu Mincho" w:hAnsi="Arial"/>
                <w:sz w:val="16"/>
              </w:rPr>
            </w:pPr>
            <w:r w:rsidRPr="000003F4">
              <w:rPr>
                <w:rFonts w:ascii="Arial" w:eastAsia="Yu Mincho" w:hAnsi="Arial"/>
                <w:sz w:val="16"/>
              </w:rPr>
              <w:t>Rel-17</w:t>
            </w:r>
          </w:p>
        </w:tc>
        <w:tc>
          <w:tcPr>
            <w:tcW w:w="1175" w:type="dxa"/>
            <w:gridSpan w:val="2"/>
            <w:tcBorders>
              <w:top w:val="single" w:sz="4" w:space="0" w:color="auto"/>
              <w:bottom w:val="single" w:sz="4" w:space="0" w:color="auto"/>
            </w:tcBorders>
          </w:tcPr>
          <w:p w14:paraId="1292942B" w14:textId="77777777" w:rsidR="00C00593" w:rsidRPr="000003F4" w:rsidRDefault="00C00593" w:rsidP="00161DC9">
            <w:pPr>
              <w:keepNext/>
              <w:keepLines/>
              <w:spacing w:after="0"/>
              <w:jc w:val="center"/>
              <w:rPr>
                <w:rFonts w:ascii="Arial" w:eastAsia="Yu Mincho" w:hAnsi="Arial"/>
                <w:sz w:val="16"/>
              </w:rPr>
            </w:pPr>
            <w:r w:rsidRPr="000003F4">
              <w:rPr>
                <w:rFonts w:ascii="Arial" w:hAnsi="Arial"/>
                <w:bCs/>
                <w:color w:val="000000"/>
                <w:sz w:val="16"/>
                <w:szCs w:val="16"/>
                <w:lang w:eastAsia="zh-CN"/>
              </w:rPr>
              <w:t>C340</w:t>
            </w:r>
          </w:p>
        </w:tc>
        <w:tc>
          <w:tcPr>
            <w:tcW w:w="3698" w:type="dxa"/>
            <w:gridSpan w:val="2"/>
            <w:tcBorders>
              <w:top w:val="single" w:sz="4" w:space="0" w:color="auto"/>
              <w:bottom w:val="single" w:sz="4" w:space="0" w:color="auto"/>
            </w:tcBorders>
          </w:tcPr>
          <w:p w14:paraId="1C4AE0EF" w14:textId="77777777" w:rsidR="00C00593" w:rsidRPr="000003F4" w:rsidRDefault="00C00593" w:rsidP="00161DC9">
            <w:pPr>
              <w:spacing w:after="0"/>
              <w:rPr>
                <w:rFonts w:ascii="Arial" w:eastAsia="Yu Mincho" w:hAnsi="Arial"/>
                <w:sz w:val="16"/>
                <w:szCs w:val="16"/>
              </w:rPr>
            </w:pPr>
            <w:r w:rsidRPr="000003F4">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777B55" w:rsidRPr="000003F4" w14:paraId="4233E3B1" w14:textId="77777777" w:rsidTr="00C00593">
        <w:trPr>
          <w:jc w:val="center"/>
        </w:trPr>
        <w:tc>
          <w:tcPr>
            <w:tcW w:w="1173" w:type="dxa"/>
            <w:tcBorders>
              <w:top w:val="single" w:sz="4" w:space="0" w:color="auto"/>
              <w:bottom w:val="single" w:sz="4" w:space="0" w:color="auto"/>
            </w:tcBorders>
          </w:tcPr>
          <w:p w14:paraId="607A1FD2" w14:textId="4C013390" w:rsidR="00777B55" w:rsidRPr="000003F4" w:rsidRDefault="00777B55" w:rsidP="00777B55">
            <w:pPr>
              <w:spacing w:after="0"/>
              <w:rPr>
                <w:rFonts w:ascii="Arial" w:hAnsi="Arial" w:hint="eastAsia"/>
                <w:sz w:val="16"/>
                <w:szCs w:val="16"/>
                <w:lang w:eastAsia="zh-CN"/>
              </w:rPr>
            </w:pPr>
            <w:ins w:id="1" w:author="Lei GAO" w:date="2025-08-15T11:16:00Z" w16du:dateUtc="2025-08-15T03:16:00Z">
              <w:r>
                <w:rPr>
                  <w:rFonts w:ascii="Arial" w:hAnsi="Arial" w:hint="eastAsia"/>
                  <w:sz w:val="16"/>
                  <w:szCs w:val="16"/>
                  <w:lang w:eastAsia="zh-CN"/>
                </w:rPr>
                <w:t>6.3.3.5</w:t>
              </w:r>
            </w:ins>
          </w:p>
        </w:tc>
        <w:tc>
          <w:tcPr>
            <w:tcW w:w="3506" w:type="dxa"/>
            <w:gridSpan w:val="2"/>
            <w:tcBorders>
              <w:top w:val="single" w:sz="4" w:space="0" w:color="auto"/>
              <w:bottom w:val="single" w:sz="4" w:space="0" w:color="auto"/>
            </w:tcBorders>
          </w:tcPr>
          <w:p w14:paraId="48239FB2" w14:textId="0587C423" w:rsidR="00777B55" w:rsidRPr="000003F4" w:rsidRDefault="00777B55" w:rsidP="00777B55">
            <w:pPr>
              <w:spacing w:after="0"/>
              <w:rPr>
                <w:rFonts w:ascii="Arial" w:eastAsia="Yu Mincho" w:hAnsi="Arial"/>
                <w:sz w:val="16"/>
                <w:szCs w:val="16"/>
              </w:rPr>
            </w:pPr>
            <w:ins w:id="2" w:author="Lei GAO" w:date="2025-08-15T11:16:00Z" w16du:dateUtc="2025-08-15T03:16:00Z">
              <w:r w:rsidRPr="00DA05A8">
                <w:rPr>
                  <w:rFonts w:ascii="Arial" w:eastAsia="Yu Mincho" w:hAnsi="Arial"/>
                  <w:sz w:val="16"/>
                  <w:szCs w:val="16"/>
                </w:rPr>
                <w:t>Steering of Roaming in SNPN / After registration / Security check successful / Access for localized services in SNPN</w:t>
              </w:r>
            </w:ins>
          </w:p>
        </w:tc>
        <w:tc>
          <w:tcPr>
            <w:tcW w:w="814" w:type="dxa"/>
            <w:gridSpan w:val="2"/>
            <w:tcBorders>
              <w:top w:val="single" w:sz="4" w:space="0" w:color="auto"/>
              <w:bottom w:val="single" w:sz="4" w:space="0" w:color="auto"/>
            </w:tcBorders>
          </w:tcPr>
          <w:p w14:paraId="19B23DE4" w14:textId="0C29AE11" w:rsidR="00777B55" w:rsidRPr="000003F4" w:rsidRDefault="00777B55" w:rsidP="00777B55">
            <w:pPr>
              <w:keepNext/>
              <w:keepLines/>
              <w:spacing w:after="0"/>
              <w:jc w:val="center"/>
              <w:rPr>
                <w:rFonts w:ascii="Arial" w:eastAsia="Yu Mincho" w:hAnsi="Arial"/>
                <w:sz w:val="16"/>
              </w:rPr>
            </w:pPr>
            <w:ins w:id="3" w:author="Lei GAO" w:date="2025-08-15T11:16:00Z" w16du:dateUtc="2025-08-15T03:16:00Z">
              <w:r w:rsidRPr="000003F4">
                <w:rPr>
                  <w:rFonts w:ascii="Arial" w:hAnsi="Arial"/>
                  <w:color w:val="000000"/>
                  <w:sz w:val="16"/>
                  <w:szCs w:val="16"/>
                </w:rPr>
                <w:t>Rel-1</w:t>
              </w:r>
              <w:r w:rsidRPr="000003F4">
                <w:rPr>
                  <w:rFonts w:ascii="Arial" w:hAnsi="Arial"/>
                  <w:color w:val="000000"/>
                  <w:sz w:val="16"/>
                  <w:szCs w:val="16"/>
                  <w:lang w:eastAsia="zh-CN"/>
                </w:rPr>
                <w:t>8</w:t>
              </w:r>
            </w:ins>
          </w:p>
        </w:tc>
        <w:tc>
          <w:tcPr>
            <w:tcW w:w="1175" w:type="dxa"/>
            <w:gridSpan w:val="2"/>
            <w:tcBorders>
              <w:top w:val="single" w:sz="4" w:space="0" w:color="auto"/>
              <w:bottom w:val="single" w:sz="4" w:space="0" w:color="auto"/>
            </w:tcBorders>
          </w:tcPr>
          <w:p w14:paraId="65FD1F94" w14:textId="6C50913E" w:rsidR="00777B55" w:rsidRPr="000003F4" w:rsidRDefault="00777B55" w:rsidP="00777B55">
            <w:pPr>
              <w:keepNext/>
              <w:keepLines/>
              <w:spacing w:after="0"/>
              <w:jc w:val="center"/>
              <w:rPr>
                <w:rFonts w:ascii="Arial" w:hAnsi="Arial"/>
                <w:bCs/>
                <w:color w:val="000000"/>
                <w:sz w:val="16"/>
                <w:szCs w:val="16"/>
                <w:lang w:eastAsia="zh-CN"/>
              </w:rPr>
            </w:pPr>
            <w:proofErr w:type="spellStart"/>
            <w:ins w:id="4" w:author="Lei GAO" w:date="2025-08-15T11:18:00Z" w16du:dateUtc="2025-08-15T03:18:00Z">
              <w:r w:rsidRPr="000003F4">
                <w:rPr>
                  <w:rFonts w:ascii="Arial" w:hAnsi="Arial"/>
                  <w:bCs/>
                  <w:color w:val="000000"/>
                  <w:sz w:val="16"/>
                  <w:szCs w:val="16"/>
                  <w:lang w:eastAsia="zh-CN"/>
                </w:rPr>
                <w:t>C</w:t>
              </w:r>
              <w:r w:rsidR="007065C6">
                <w:rPr>
                  <w:rFonts w:ascii="Arial" w:hAnsi="Arial" w:hint="eastAsia"/>
                  <w:bCs/>
                  <w:color w:val="000000"/>
                  <w:sz w:val="16"/>
                  <w:szCs w:val="16"/>
                  <w:lang w:eastAsia="zh-CN"/>
                </w:rPr>
                <w:t>xxx</w:t>
              </w:r>
            </w:ins>
            <w:proofErr w:type="spellEnd"/>
          </w:p>
        </w:tc>
        <w:tc>
          <w:tcPr>
            <w:tcW w:w="3698" w:type="dxa"/>
            <w:gridSpan w:val="2"/>
            <w:tcBorders>
              <w:top w:val="single" w:sz="4" w:space="0" w:color="auto"/>
              <w:bottom w:val="single" w:sz="4" w:space="0" w:color="auto"/>
            </w:tcBorders>
          </w:tcPr>
          <w:p w14:paraId="3AB1631B" w14:textId="72993FB3" w:rsidR="00777B55" w:rsidRPr="000003F4" w:rsidRDefault="00777B55" w:rsidP="00777B55">
            <w:pPr>
              <w:spacing w:after="0"/>
              <w:rPr>
                <w:rFonts w:ascii="Arial" w:eastAsia="Yu Mincho" w:hAnsi="Arial"/>
                <w:sz w:val="16"/>
                <w:szCs w:val="16"/>
              </w:rPr>
            </w:pPr>
            <w:ins w:id="5" w:author="Lei GAO" w:date="2025-08-15T11:18:00Z" w16du:dateUtc="2025-08-15T03:18:00Z">
              <w:r w:rsidRPr="000003F4">
                <w:rPr>
                  <w:rFonts w:ascii="Arial" w:eastAsia="Yu Mincho" w:hAnsi="Arial"/>
                  <w:sz w:val="16"/>
                  <w:szCs w:val="16"/>
                </w:rPr>
                <w:t xml:space="preserve">UEs supporting 5G Core </w:t>
              </w:r>
            </w:ins>
            <w:ins w:id="6" w:author="Lei GAO" w:date="2025-08-15T13:47:00Z" w16du:dateUtc="2025-08-15T05:47:00Z">
              <w:r w:rsidR="00C7747D" w:rsidRPr="00F567A2">
                <w:rPr>
                  <w:rFonts w:ascii="Arial" w:hAnsi="Arial"/>
                  <w:sz w:val="16"/>
                  <w:szCs w:val="16"/>
                </w:rPr>
                <w:t xml:space="preserve">and </w:t>
              </w:r>
              <w:r w:rsidR="00C7747D" w:rsidRPr="00F567A2">
                <w:rPr>
                  <w:rFonts w:ascii="Arial" w:hAnsi="Arial" w:cs="Arial"/>
                  <w:sz w:val="16"/>
                  <w:szCs w:val="16"/>
                </w:rPr>
                <w:t>access to an SNPN providing access for localized services in SNPN</w:t>
              </w:r>
            </w:ins>
            <w:ins w:id="7" w:author="Lei GAO" w:date="2025-08-15T11:18:00Z" w16du:dateUtc="2025-08-15T03:18:00Z">
              <w:r w:rsidRPr="000003F4">
                <w:rPr>
                  <w:rFonts w:ascii="Arial" w:eastAsia="Yu Mincho" w:hAnsi="Arial"/>
                  <w:sz w:val="16"/>
                  <w:szCs w:val="16"/>
                </w:rPr>
                <w:t xml:space="preserve"> and </w:t>
              </w:r>
            </w:ins>
            <w:ins w:id="8" w:author="Lei GAO" w:date="2025-08-15T13:51:00Z" w16du:dateUtc="2025-08-15T05:51:00Z">
              <w:r w:rsidR="00AE575F" w:rsidRPr="000003F4">
                <w:rPr>
                  <w:rFonts w:ascii="Arial" w:eastAsia="Yu Mincho" w:hAnsi="Arial"/>
                  <w:sz w:val="16"/>
                  <w:szCs w:val="16"/>
                </w:rPr>
                <w:t>Steering of Roaming Connected Mode Control Information</w:t>
              </w:r>
            </w:ins>
          </w:p>
        </w:tc>
      </w:tr>
      <w:tr w:rsidR="007F45E2" w:rsidRPr="00A35CDF" w14:paraId="063BA44C" w14:textId="77777777" w:rsidTr="00C00593">
        <w:trPr>
          <w:gridAfter w:val="1"/>
          <w:wAfter w:w="33" w:type="dxa"/>
          <w:jc w:val="center"/>
        </w:trPr>
        <w:tc>
          <w:tcPr>
            <w:tcW w:w="10333" w:type="dxa"/>
            <w:gridSpan w:val="8"/>
            <w:tcBorders>
              <w:top w:val="single" w:sz="4" w:space="0" w:color="auto"/>
              <w:bottom w:val="single" w:sz="4" w:space="0" w:color="auto"/>
            </w:tcBorders>
            <w:shd w:val="clear" w:color="auto" w:fill="FFFFFF" w:themeFill="background1"/>
          </w:tcPr>
          <w:p w14:paraId="0F8897FE" w14:textId="0DAC023A" w:rsidR="007F45E2" w:rsidRPr="00323F76" w:rsidRDefault="007F45E2" w:rsidP="00473C44">
            <w:pPr>
              <w:spacing w:after="0"/>
              <w:rPr>
                <w:rFonts w:ascii="Arial" w:hAnsi="Arial" w:cs="Arial"/>
                <w:b/>
                <w:bCs/>
                <w:sz w:val="16"/>
                <w:szCs w:val="16"/>
              </w:rPr>
            </w:pPr>
            <w:r w:rsidRPr="00485977">
              <w:rPr>
                <w:rFonts w:ascii="Arial" w:hAnsi="Arial"/>
                <w:b/>
                <w:i/>
                <w:color w:val="FF0000"/>
                <w:sz w:val="16"/>
                <w:szCs w:val="16"/>
                <w:lang w:eastAsia="zh-CN"/>
              </w:rPr>
              <w:t>&lt; Unchanged rows skipped &gt;</w:t>
            </w:r>
          </w:p>
        </w:tc>
      </w:tr>
      <w:tr w:rsidR="00EF284C" w:rsidRPr="00A35CDF" w14:paraId="327F7F86"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21324ED9" w14:textId="3BE2402A" w:rsidR="00EF284C" w:rsidRPr="00A35CDF" w:rsidRDefault="00EF284C" w:rsidP="00EF284C">
            <w:pPr>
              <w:spacing w:after="0"/>
              <w:rPr>
                <w:rFonts w:ascii="Arial" w:eastAsia="等线" w:hAnsi="Arial"/>
                <w:b/>
                <w:sz w:val="16"/>
                <w:szCs w:val="16"/>
              </w:rPr>
            </w:pPr>
            <w:r w:rsidRPr="00A35CDF">
              <w:rPr>
                <w:rFonts w:ascii="Arial" w:eastAsia="等线" w:hAnsi="Arial"/>
                <w:b/>
                <w:sz w:val="16"/>
                <w:szCs w:val="16"/>
              </w:rPr>
              <w:t>6.5.3</w:t>
            </w:r>
          </w:p>
        </w:tc>
        <w:tc>
          <w:tcPr>
            <w:tcW w:w="3495" w:type="dxa"/>
            <w:tcBorders>
              <w:top w:val="single" w:sz="4" w:space="0" w:color="auto"/>
              <w:bottom w:val="single" w:sz="4" w:space="0" w:color="auto"/>
            </w:tcBorders>
            <w:shd w:val="clear" w:color="auto" w:fill="D9D9D9"/>
          </w:tcPr>
          <w:p w14:paraId="220796B4" w14:textId="71C44C38" w:rsidR="00EF284C" w:rsidRPr="00A35CDF" w:rsidRDefault="00EF284C" w:rsidP="00EF284C">
            <w:pPr>
              <w:spacing w:after="0"/>
              <w:rPr>
                <w:rFonts w:ascii="Arial" w:eastAsia="等线" w:hAnsi="Arial"/>
                <w:b/>
                <w:bCs/>
                <w:sz w:val="16"/>
                <w:szCs w:val="16"/>
              </w:rPr>
            </w:pPr>
            <w:r w:rsidRPr="00A35CDF">
              <w:rPr>
                <w:rFonts w:ascii="Arial" w:eastAsia="等线" w:hAnsi="Arial"/>
                <w:b/>
                <w:bCs/>
                <w:sz w:val="16"/>
                <w:szCs w:val="16"/>
              </w:rPr>
              <w:t>SNPN Selection</w:t>
            </w:r>
          </w:p>
        </w:tc>
        <w:tc>
          <w:tcPr>
            <w:tcW w:w="811" w:type="dxa"/>
            <w:gridSpan w:val="2"/>
            <w:tcBorders>
              <w:top w:val="single" w:sz="4" w:space="0" w:color="auto"/>
              <w:bottom w:val="single" w:sz="4" w:space="0" w:color="auto"/>
            </w:tcBorders>
            <w:shd w:val="clear" w:color="auto" w:fill="D9D9D9"/>
          </w:tcPr>
          <w:p w14:paraId="182D2FE4" w14:textId="77777777" w:rsidR="00EF284C" w:rsidRPr="00A35CDF" w:rsidRDefault="00EF284C" w:rsidP="00EF284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1892EFA8" w14:textId="77777777" w:rsidR="00EF284C" w:rsidRPr="00A35CDF" w:rsidRDefault="00EF284C" w:rsidP="00EF284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5800D1DA" w14:textId="77777777" w:rsidR="00EF284C" w:rsidRPr="00A35CDF" w:rsidRDefault="00EF284C" w:rsidP="00EF284C">
            <w:pPr>
              <w:spacing w:after="0"/>
              <w:rPr>
                <w:rFonts w:ascii="Arial" w:hAnsi="Arial"/>
                <w:sz w:val="16"/>
                <w:szCs w:val="16"/>
              </w:rPr>
            </w:pPr>
          </w:p>
        </w:tc>
      </w:tr>
      <w:tr w:rsidR="00E756F0" w:rsidRPr="00A35CDF" w14:paraId="19AB0458" w14:textId="77777777" w:rsidTr="00C00593">
        <w:trPr>
          <w:gridAfter w:val="1"/>
          <w:wAfter w:w="33" w:type="dxa"/>
          <w:jc w:val="center"/>
        </w:trPr>
        <w:tc>
          <w:tcPr>
            <w:tcW w:w="1173" w:type="dxa"/>
            <w:tcBorders>
              <w:top w:val="single" w:sz="4" w:space="0" w:color="auto"/>
              <w:bottom w:val="single" w:sz="4" w:space="0" w:color="auto"/>
            </w:tcBorders>
          </w:tcPr>
          <w:p w14:paraId="12197E61" w14:textId="6756CC91" w:rsidR="00E756F0" w:rsidRPr="00A35CDF" w:rsidRDefault="00E756F0" w:rsidP="00E756F0">
            <w:pPr>
              <w:spacing w:after="0"/>
              <w:rPr>
                <w:rFonts w:ascii="Arial" w:hAnsi="Arial"/>
                <w:sz w:val="16"/>
                <w:szCs w:val="16"/>
              </w:rPr>
            </w:pPr>
            <w:r w:rsidRPr="000003F4">
              <w:rPr>
                <w:rFonts w:ascii="Arial" w:hAnsi="Arial"/>
                <w:sz w:val="16"/>
                <w:szCs w:val="16"/>
                <w:lang w:eastAsia="zh-CN"/>
              </w:rPr>
              <w:t>6.5.3.10</w:t>
            </w:r>
          </w:p>
        </w:tc>
        <w:tc>
          <w:tcPr>
            <w:tcW w:w="3495" w:type="dxa"/>
            <w:tcBorders>
              <w:top w:val="single" w:sz="4" w:space="0" w:color="auto"/>
              <w:bottom w:val="single" w:sz="4" w:space="0" w:color="auto"/>
            </w:tcBorders>
          </w:tcPr>
          <w:p w14:paraId="77121C30" w14:textId="05F1780A" w:rsidR="00E756F0" w:rsidRPr="00A35CDF" w:rsidRDefault="00E756F0" w:rsidP="00E756F0">
            <w:pPr>
              <w:spacing w:after="0"/>
              <w:rPr>
                <w:rFonts w:ascii="Arial" w:hAnsi="Arial"/>
                <w:sz w:val="16"/>
                <w:szCs w:val="16"/>
              </w:rPr>
            </w:pPr>
            <w:r w:rsidRPr="000003F4">
              <w:rPr>
                <w:rFonts w:ascii="Arial" w:hAnsi="Arial" w:cs="Arial"/>
                <w:color w:val="000000"/>
                <w:sz w:val="16"/>
                <w:szCs w:val="16"/>
              </w:rPr>
              <w:t>SNPN Selection in Automatic Mode / Selecting equivalent SNPN</w:t>
            </w:r>
          </w:p>
        </w:tc>
        <w:tc>
          <w:tcPr>
            <w:tcW w:w="811" w:type="dxa"/>
            <w:gridSpan w:val="2"/>
            <w:tcBorders>
              <w:top w:val="single" w:sz="4" w:space="0" w:color="auto"/>
              <w:bottom w:val="single" w:sz="4" w:space="0" w:color="auto"/>
            </w:tcBorders>
          </w:tcPr>
          <w:p w14:paraId="0CD04C2F" w14:textId="052869C2" w:rsidR="00E756F0" w:rsidRPr="00A35CDF" w:rsidRDefault="00E756F0" w:rsidP="00E756F0">
            <w:pPr>
              <w:keepNext/>
              <w:keepLines/>
              <w:tabs>
                <w:tab w:val="center" w:pos="337"/>
              </w:tabs>
              <w:spacing w:after="0"/>
              <w:jc w:val="center"/>
              <w:rPr>
                <w:rFonts w:ascii="Arial" w:hAnsi="Arial"/>
                <w:color w:val="000000"/>
                <w:sz w:val="16"/>
                <w:szCs w:val="16"/>
              </w:rPr>
            </w:pPr>
            <w:r w:rsidRPr="000003F4">
              <w:rPr>
                <w:rFonts w:ascii="Arial" w:hAnsi="Arial"/>
                <w:color w:val="000000"/>
                <w:sz w:val="16"/>
                <w:szCs w:val="16"/>
              </w:rPr>
              <w:t>Rel-1</w:t>
            </w:r>
            <w:r w:rsidRPr="000003F4">
              <w:rPr>
                <w:rFonts w:ascii="Arial" w:hAnsi="Arial"/>
                <w:color w:val="000000"/>
                <w:sz w:val="16"/>
                <w:szCs w:val="16"/>
                <w:lang w:eastAsia="zh-CN"/>
              </w:rPr>
              <w:t>8</w:t>
            </w:r>
          </w:p>
        </w:tc>
        <w:tc>
          <w:tcPr>
            <w:tcW w:w="1171" w:type="dxa"/>
            <w:gridSpan w:val="2"/>
            <w:tcBorders>
              <w:top w:val="single" w:sz="4" w:space="0" w:color="auto"/>
              <w:bottom w:val="single" w:sz="4" w:space="0" w:color="auto"/>
            </w:tcBorders>
          </w:tcPr>
          <w:p w14:paraId="2E076C89" w14:textId="66B5DA7B" w:rsidR="00E756F0" w:rsidRPr="00A35CDF" w:rsidRDefault="00E756F0" w:rsidP="00E756F0">
            <w:pPr>
              <w:keepNext/>
              <w:keepLines/>
              <w:spacing w:after="0"/>
              <w:jc w:val="center"/>
              <w:rPr>
                <w:rFonts w:ascii="Arial" w:hAnsi="Arial"/>
                <w:color w:val="000000"/>
                <w:sz w:val="16"/>
                <w:szCs w:val="16"/>
              </w:rPr>
            </w:pPr>
            <w:r w:rsidRPr="000003F4">
              <w:rPr>
                <w:rFonts w:ascii="Arial" w:eastAsia="等线" w:hAnsi="Arial"/>
                <w:color w:val="000000"/>
                <w:sz w:val="16"/>
                <w:szCs w:val="16"/>
                <w:lang w:eastAsia="zh-CN"/>
              </w:rPr>
              <w:t>C413</w:t>
            </w:r>
          </w:p>
        </w:tc>
        <w:tc>
          <w:tcPr>
            <w:tcW w:w="3683" w:type="dxa"/>
            <w:gridSpan w:val="2"/>
            <w:tcBorders>
              <w:top w:val="single" w:sz="4" w:space="0" w:color="auto"/>
              <w:bottom w:val="single" w:sz="4" w:space="0" w:color="auto"/>
            </w:tcBorders>
          </w:tcPr>
          <w:p w14:paraId="6DDB85DB" w14:textId="2BAB0185" w:rsidR="00E756F0" w:rsidRPr="00A35CDF" w:rsidRDefault="00E756F0" w:rsidP="00E756F0">
            <w:pPr>
              <w:spacing w:after="0"/>
              <w:rPr>
                <w:rFonts w:ascii="Arial" w:hAnsi="Arial"/>
                <w:sz w:val="16"/>
                <w:szCs w:val="16"/>
              </w:rPr>
            </w:pPr>
            <w:r w:rsidRPr="000003F4">
              <w:rPr>
                <w:rFonts w:ascii="Arial" w:hAnsi="Arial" w:cs="Arial"/>
                <w:sz w:val="16"/>
                <w:szCs w:val="16"/>
                <w:lang w:eastAsia="ja-JP"/>
              </w:rPr>
              <w:t>UEs supporting 5G Core and SNPN and equivalent SNPNs for cell (re)selection</w:t>
            </w:r>
          </w:p>
        </w:tc>
      </w:tr>
      <w:tr w:rsidR="00E756F0" w:rsidRPr="00A35CDF" w14:paraId="4294618F" w14:textId="77777777" w:rsidTr="00C00593">
        <w:trPr>
          <w:gridAfter w:val="1"/>
          <w:wAfter w:w="33" w:type="dxa"/>
          <w:jc w:val="center"/>
        </w:trPr>
        <w:tc>
          <w:tcPr>
            <w:tcW w:w="1173" w:type="dxa"/>
            <w:tcBorders>
              <w:top w:val="single" w:sz="4" w:space="0" w:color="auto"/>
              <w:bottom w:val="single" w:sz="4" w:space="0" w:color="auto"/>
            </w:tcBorders>
          </w:tcPr>
          <w:p w14:paraId="50D25918" w14:textId="18762631" w:rsidR="00E756F0" w:rsidRPr="00A35CDF" w:rsidRDefault="00E756F0" w:rsidP="00E756F0">
            <w:pPr>
              <w:spacing w:after="0"/>
              <w:rPr>
                <w:rFonts w:ascii="Arial" w:hAnsi="Arial"/>
                <w:sz w:val="16"/>
                <w:szCs w:val="16"/>
              </w:rPr>
            </w:pPr>
            <w:r>
              <w:rPr>
                <w:rFonts w:ascii="Arial" w:hAnsi="Arial" w:hint="eastAsia"/>
                <w:sz w:val="16"/>
                <w:szCs w:val="16"/>
                <w:lang w:eastAsia="zh-CN"/>
              </w:rPr>
              <w:t>6.5.3.11</w:t>
            </w:r>
          </w:p>
        </w:tc>
        <w:tc>
          <w:tcPr>
            <w:tcW w:w="3495" w:type="dxa"/>
            <w:tcBorders>
              <w:top w:val="single" w:sz="4" w:space="0" w:color="auto"/>
              <w:bottom w:val="single" w:sz="4" w:space="0" w:color="auto"/>
            </w:tcBorders>
          </w:tcPr>
          <w:p w14:paraId="30B0BF3E" w14:textId="37E99B64" w:rsidR="00E756F0" w:rsidRPr="00A35CDF" w:rsidRDefault="00E756F0" w:rsidP="00E756F0">
            <w:pPr>
              <w:spacing w:after="0"/>
              <w:rPr>
                <w:rFonts w:ascii="Arial" w:hAnsi="Arial"/>
                <w:sz w:val="16"/>
                <w:szCs w:val="16"/>
              </w:rPr>
            </w:pPr>
            <w:r w:rsidRPr="00313151">
              <w:rPr>
                <w:rFonts w:ascii="Arial" w:hAnsi="Arial" w:cs="Arial"/>
                <w:color w:val="000000"/>
                <w:sz w:val="16"/>
                <w:szCs w:val="16"/>
              </w:rPr>
              <w:t xml:space="preserve">SNPN Selection in Automatic Mode / </w:t>
            </w:r>
            <w:r w:rsidRPr="00B26CB4">
              <w:rPr>
                <w:rFonts w:ascii="Arial" w:hAnsi="Arial" w:cs="Arial"/>
                <w:color w:val="000000"/>
                <w:sz w:val="16"/>
                <w:szCs w:val="16"/>
              </w:rPr>
              <w:t>Access for localized services in SNPN</w:t>
            </w:r>
          </w:p>
        </w:tc>
        <w:tc>
          <w:tcPr>
            <w:tcW w:w="811" w:type="dxa"/>
            <w:gridSpan w:val="2"/>
            <w:tcBorders>
              <w:top w:val="single" w:sz="4" w:space="0" w:color="auto"/>
              <w:bottom w:val="single" w:sz="4" w:space="0" w:color="auto"/>
            </w:tcBorders>
          </w:tcPr>
          <w:p w14:paraId="07A578FB" w14:textId="1826FBCC" w:rsidR="00E756F0" w:rsidRPr="00A35CDF" w:rsidRDefault="00E756F0" w:rsidP="00E756F0">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721EE549" w14:textId="6A4561AD" w:rsidR="00E756F0" w:rsidRPr="00A35CDF" w:rsidRDefault="00E756F0" w:rsidP="00E756F0">
            <w:pPr>
              <w:keepNext/>
              <w:keepLines/>
              <w:spacing w:after="0"/>
              <w:jc w:val="center"/>
              <w:rPr>
                <w:rFonts w:ascii="Arial" w:hAnsi="Arial"/>
                <w:color w:val="000000"/>
                <w:sz w:val="16"/>
                <w:szCs w:val="16"/>
              </w:rPr>
            </w:pPr>
            <w:r>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264F12E3" w14:textId="4737C93D" w:rsidR="00E756F0" w:rsidRPr="00A35CDF" w:rsidRDefault="00E756F0" w:rsidP="00E756F0">
            <w:pPr>
              <w:spacing w:after="0"/>
              <w:rPr>
                <w:rFonts w:ascii="Arial" w:hAnsi="Arial"/>
                <w:sz w:val="16"/>
                <w:szCs w:val="16"/>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F67B40" w:rsidRPr="00A35CDF" w14:paraId="404223DF" w14:textId="77777777" w:rsidTr="00C00593">
        <w:trPr>
          <w:gridAfter w:val="1"/>
          <w:wAfter w:w="33" w:type="dxa"/>
          <w:jc w:val="center"/>
          <w:ins w:id="9" w:author="Lei GAO" w:date="2025-08-15T10:51:00Z"/>
        </w:trPr>
        <w:tc>
          <w:tcPr>
            <w:tcW w:w="1173" w:type="dxa"/>
            <w:tcBorders>
              <w:top w:val="single" w:sz="4" w:space="0" w:color="auto"/>
              <w:bottom w:val="single" w:sz="4" w:space="0" w:color="auto"/>
            </w:tcBorders>
          </w:tcPr>
          <w:p w14:paraId="04AA425A" w14:textId="55FEE26E" w:rsidR="00F67B40" w:rsidRDefault="00F67B40" w:rsidP="00F67B40">
            <w:pPr>
              <w:spacing w:after="0"/>
              <w:rPr>
                <w:ins w:id="10" w:author="Lei GAO" w:date="2025-08-15T10:51:00Z" w16du:dateUtc="2025-08-15T02:51:00Z"/>
                <w:rFonts w:ascii="Arial" w:hAnsi="Arial"/>
                <w:sz w:val="16"/>
                <w:szCs w:val="16"/>
                <w:lang w:eastAsia="zh-CN"/>
              </w:rPr>
            </w:pPr>
            <w:ins w:id="11" w:author="Lei GAO" w:date="2025-08-15T10:51:00Z" w16du:dateUtc="2025-08-15T02:51:00Z">
              <w:r>
                <w:rPr>
                  <w:rFonts w:ascii="Arial" w:hAnsi="Arial" w:hint="eastAsia"/>
                  <w:sz w:val="16"/>
                  <w:szCs w:val="16"/>
                  <w:lang w:eastAsia="zh-CN"/>
                </w:rPr>
                <w:t>6.5.3.12</w:t>
              </w:r>
            </w:ins>
          </w:p>
        </w:tc>
        <w:tc>
          <w:tcPr>
            <w:tcW w:w="3495" w:type="dxa"/>
            <w:tcBorders>
              <w:top w:val="single" w:sz="4" w:space="0" w:color="auto"/>
              <w:bottom w:val="single" w:sz="4" w:space="0" w:color="auto"/>
            </w:tcBorders>
          </w:tcPr>
          <w:p w14:paraId="12C02BAC" w14:textId="6B63ED5A" w:rsidR="00F67B40" w:rsidRPr="00313151" w:rsidRDefault="00F67B40" w:rsidP="00F67B40">
            <w:pPr>
              <w:spacing w:after="0"/>
              <w:rPr>
                <w:ins w:id="12" w:author="Lei GAO" w:date="2025-08-15T10:51:00Z" w16du:dateUtc="2025-08-15T02:51:00Z"/>
                <w:rFonts w:ascii="Arial" w:hAnsi="Arial" w:cs="Arial"/>
                <w:color w:val="000000"/>
                <w:sz w:val="16"/>
                <w:szCs w:val="16"/>
              </w:rPr>
            </w:pPr>
            <w:ins w:id="13" w:author="Lei GAO" w:date="2025-08-15T10:52:00Z" w16du:dateUtc="2025-08-15T02:52:00Z">
              <w:r w:rsidRPr="009744C7">
                <w:rPr>
                  <w:rFonts w:ascii="Arial" w:hAnsi="Arial" w:cs="Arial"/>
                  <w:color w:val="000000"/>
                  <w:sz w:val="16"/>
                  <w:szCs w:val="16"/>
                </w:rPr>
                <w:t>SNPN Selection in Manual Mode / Automatically Selecting equivalent SNPN</w:t>
              </w:r>
            </w:ins>
          </w:p>
        </w:tc>
        <w:tc>
          <w:tcPr>
            <w:tcW w:w="811" w:type="dxa"/>
            <w:gridSpan w:val="2"/>
            <w:tcBorders>
              <w:top w:val="single" w:sz="4" w:space="0" w:color="auto"/>
              <w:bottom w:val="single" w:sz="4" w:space="0" w:color="auto"/>
            </w:tcBorders>
          </w:tcPr>
          <w:p w14:paraId="71582911" w14:textId="5117E8DB" w:rsidR="00F67B40" w:rsidRPr="00A35CDF" w:rsidRDefault="00F67B40" w:rsidP="00F67B40">
            <w:pPr>
              <w:keepNext/>
              <w:keepLines/>
              <w:tabs>
                <w:tab w:val="center" w:pos="337"/>
              </w:tabs>
              <w:spacing w:after="0"/>
              <w:jc w:val="center"/>
              <w:rPr>
                <w:ins w:id="14" w:author="Lei GAO" w:date="2025-08-15T10:51:00Z" w16du:dateUtc="2025-08-15T02:51:00Z"/>
                <w:rFonts w:ascii="Arial" w:hAnsi="Arial"/>
                <w:color w:val="000000"/>
                <w:sz w:val="16"/>
                <w:szCs w:val="16"/>
              </w:rPr>
            </w:pPr>
            <w:ins w:id="15" w:author="Lei GAO" w:date="2025-08-15T10:51:00Z" w16du:dateUtc="2025-08-15T02:51:00Z">
              <w:r w:rsidRPr="00A35CDF">
                <w:rPr>
                  <w:rFonts w:ascii="Arial" w:hAnsi="Arial"/>
                  <w:color w:val="000000"/>
                  <w:sz w:val="16"/>
                  <w:szCs w:val="16"/>
                </w:rPr>
                <w:t>Rel-1</w:t>
              </w:r>
              <w:r>
                <w:rPr>
                  <w:rFonts w:ascii="Arial" w:hAnsi="Arial" w:hint="eastAsia"/>
                  <w:color w:val="000000"/>
                  <w:sz w:val="16"/>
                  <w:szCs w:val="16"/>
                  <w:lang w:eastAsia="zh-CN"/>
                </w:rPr>
                <w:t>8</w:t>
              </w:r>
            </w:ins>
          </w:p>
        </w:tc>
        <w:tc>
          <w:tcPr>
            <w:tcW w:w="1171" w:type="dxa"/>
            <w:gridSpan w:val="2"/>
            <w:tcBorders>
              <w:top w:val="single" w:sz="4" w:space="0" w:color="auto"/>
              <w:bottom w:val="single" w:sz="4" w:space="0" w:color="auto"/>
            </w:tcBorders>
          </w:tcPr>
          <w:p w14:paraId="5E2C6B3C" w14:textId="16E640E1" w:rsidR="00F67B40" w:rsidRDefault="00F67B40" w:rsidP="00F67B40">
            <w:pPr>
              <w:keepNext/>
              <w:keepLines/>
              <w:spacing w:after="0"/>
              <w:jc w:val="center"/>
              <w:rPr>
                <w:ins w:id="16" w:author="Lei GAO" w:date="2025-08-15T10:51:00Z" w16du:dateUtc="2025-08-15T02:51:00Z"/>
                <w:rFonts w:ascii="Arial" w:eastAsia="等线" w:hAnsi="Arial"/>
                <w:color w:val="000000"/>
                <w:sz w:val="16"/>
                <w:szCs w:val="16"/>
                <w:lang w:eastAsia="zh-CN"/>
              </w:rPr>
            </w:pPr>
            <w:ins w:id="17" w:author="Lei GAO" w:date="2025-08-15T10:57:00Z" w16du:dateUtc="2025-08-15T02:57:00Z">
              <w:r w:rsidRPr="000003F4">
                <w:rPr>
                  <w:rFonts w:ascii="Arial" w:eastAsia="等线" w:hAnsi="Arial"/>
                  <w:color w:val="000000"/>
                  <w:sz w:val="16"/>
                  <w:szCs w:val="16"/>
                  <w:lang w:eastAsia="zh-CN"/>
                </w:rPr>
                <w:t>C413</w:t>
              </w:r>
            </w:ins>
          </w:p>
        </w:tc>
        <w:tc>
          <w:tcPr>
            <w:tcW w:w="3683" w:type="dxa"/>
            <w:gridSpan w:val="2"/>
            <w:tcBorders>
              <w:top w:val="single" w:sz="4" w:space="0" w:color="auto"/>
              <w:bottom w:val="single" w:sz="4" w:space="0" w:color="auto"/>
            </w:tcBorders>
          </w:tcPr>
          <w:p w14:paraId="691AB296" w14:textId="1A53A692" w:rsidR="00F67B40" w:rsidRPr="00F567A2" w:rsidRDefault="00F67B40" w:rsidP="00F67B40">
            <w:pPr>
              <w:spacing w:after="0"/>
              <w:rPr>
                <w:ins w:id="18" w:author="Lei GAO" w:date="2025-08-15T10:51:00Z" w16du:dateUtc="2025-08-15T02:51:00Z"/>
                <w:rFonts w:ascii="Arial" w:hAnsi="Arial"/>
                <w:sz w:val="16"/>
                <w:szCs w:val="16"/>
              </w:rPr>
            </w:pPr>
            <w:ins w:id="19" w:author="Lei GAO" w:date="2025-08-15T10:57:00Z" w16du:dateUtc="2025-08-15T02:57:00Z">
              <w:r w:rsidRPr="000003F4">
                <w:rPr>
                  <w:rFonts w:ascii="Arial" w:hAnsi="Arial" w:cs="Arial"/>
                  <w:sz w:val="16"/>
                  <w:szCs w:val="16"/>
                  <w:lang w:eastAsia="ja-JP"/>
                </w:rPr>
                <w:t>UEs supporting 5G Core and SNPN and equivalent SNPNs for cell (re)selection</w:t>
              </w:r>
            </w:ins>
          </w:p>
        </w:tc>
      </w:tr>
      <w:tr w:rsidR="00226B0C" w:rsidRPr="00A35CDF" w14:paraId="544B09F6" w14:textId="77777777" w:rsidTr="00C00593">
        <w:trPr>
          <w:gridAfter w:val="1"/>
          <w:wAfter w:w="33" w:type="dxa"/>
          <w:jc w:val="center"/>
        </w:trPr>
        <w:tc>
          <w:tcPr>
            <w:tcW w:w="1173" w:type="dxa"/>
            <w:tcBorders>
              <w:top w:val="single" w:sz="4" w:space="0" w:color="auto"/>
              <w:bottom w:val="single" w:sz="4" w:space="0" w:color="auto"/>
            </w:tcBorders>
          </w:tcPr>
          <w:p w14:paraId="516F95A5" w14:textId="48F56865" w:rsidR="00226B0C" w:rsidRPr="00A35CDF" w:rsidRDefault="00226B0C" w:rsidP="00226B0C">
            <w:pPr>
              <w:spacing w:after="0"/>
              <w:rPr>
                <w:rFonts w:ascii="Arial" w:hAnsi="Arial"/>
                <w:sz w:val="16"/>
                <w:szCs w:val="16"/>
              </w:rPr>
            </w:pPr>
            <w:r>
              <w:rPr>
                <w:rFonts w:ascii="Arial" w:hAnsi="Arial" w:hint="eastAsia"/>
                <w:sz w:val="16"/>
                <w:szCs w:val="16"/>
                <w:lang w:eastAsia="zh-CN"/>
              </w:rPr>
              <w:t>6.5.3.13</w:t>
            </w:r>
          </w:p>
        </w:tc>
        <w:tc>
          <w:tcPr>
            <w:tcW w:w="3495" w:type="dxa"/>
            <w:tcBorders>
              <w:top w:val="single" w:sz="4" w:space="0" w:color="auto"/>
              <w:bottom w:val="single" w:sz="4" w:space="0" w:color="auto"/>
            </w:tcBorders>
          </w:tcPr>
          <w:p w14:paraId="40CCCDF5" w14:textId="2C8EAB88" w:rsidR="00226B0C" w:rsidRPr="00A35CDF" w:rsidRDefault="00226B0C" w:rsidP="00226B0C">
            <w:pPr>
              <w:spacing w:after="0"/>
              <w:rPr>
                <w:rFonts w:ascii="Arial" w:hAnsi="Arial"/>
                <w:sz w:val="16"/>
                <w:szCs w:val="16"/>
              </w:rPr>
            </w:pPr>
            <w:r w:rsidRPr="00E95CE8">
              <w:rPr>
                <w:rFonts w:ascii="Arial" w:hAnsi="Arial" w:cs="Arial"/>
                <w:color w:val="000000"/>
                <w:sz w:val="16"/>
                <w:szCs w:val="16"/>
                <w:lang w:val="en-US"/>
              </w:rPr>
              <w:t>SNPN Selection in Manual Mode / Access for localized services in SNPN</w:t>
            </w:r>
          </w:p>
        </w:tc>
        <w:tc>
          <w:tcPr>
            <w:tcW w:w="811" w:type="dxa"/>
            <w:gridSpan w:val="2"/>
            <w:tcBorders>
              <w:top w:val="single" w:sz="4" w:space="0" w:color="auto"/>
              <w:bottom w:val="single" w:sz="4" w:space="0" w:color="auto"/>
            </w:tcBorders>
          </w:tcPr>
          <w:p w14:paraId="0C0602E1" w14:textId="4ACC0D72"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5DA9212B" w14:textId="79B851DA" w:rsidR="00226B0C" w:rsidRPr="00A35CDF" w:rsidRDefault="00226B0C" w:rsidP="00226B0C">
            <w:pPr>
              <w:keepNext/>
              <w:keepLines/>
              <w:spacing w:after="0"/>
              <w:jc w:val="center"/>
              <w:rPr>
                <w:rFonts w:ascii="Arial" w:hAnsi="Arial"/>
                <w:color w:val="000000"/>
                <w:sz w:val="16"/>
                <w:szCs w:val="16"/>
              </w:rPr>
            </w:pPr>
            <w:r>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3C6A47A3" w14:textId="53977576" w:rsidR="00226B0C" w:rsidRPr="00A35CDF" w:rsidRDefault="00226B0C" w:rsidP="00226B0C">
            <w:pPr>
              <w:spacing w:after="0"/>
              <w:rPr>
                <w:rFonts w:ascii="Arial" w:hAnsi="Arial"/>
                <w:sz w:val="16"/>
                <w:szCs w:val="16"/>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226B0C" w:rsidRPr="00A35CDF" w14:paraId="02581B16" w14:textId="77777777" w:rsidTr="00C00593">
        <w:trPr>
          <w:gridAfter w:val="1"/>
          <w:wAfter w:w="33" w:type="dxa"/>
          <w:jc w:val="center"/>
        </w:trPr>
        <w:tc>
          <w:tcPr>
            <w:tcW w:w="1173" w:type="dxa"/>
            <w:tcBorders>
              <w:top w:val="single" w:sz="4" w:space="0" w:color="auto"/>
              <w:bottom w:val="single" w:sz="4" w:space="0" w:color="auto"/>
            </w:tcBorders>
          </w:tcPr>
          <w:p w14:paraId="5DCA02B9" w14:textId="3B7ED924" w:rsidR="00226B0C" w:rsidRPr="00A35CDF" w:rsidRDefault="00226B0C" w:rsidP="00226B0C">
            <w:pPr>
              <w:spacing w:after="0"/>
              <w:rPr>
                <w:rFonts w:ascii="Arial" w:hAnsi="Arial"/>
                <w:sz w:val="16"/>
                <w:szCs w:val="16"/>
              </w:rPr>
            </w:pPr>
            <w:r>
              <w:rPr>
                <w:rFonts w:ascii="Arial" w:hAnsi="Arial" w:hint="eastAsia"/>
                <w:sz w:val="16"/>
                <w:szCs w:val="16"/>
                <w:lang w:eastAsia="zh-CN"/>
              </w:rPr>
              <w:t>6.5.3.15</w:t>
            </w:r>
          </w:p>
        </w:tc>
        <w:tc>
          <w:tcPr>
            <w:tcW w:w="3495" w:type="dxa"/>
            <w:tcBorders>
              <w:top w:val="single" w:sz="4" w:space="0" w:color="auto"/>
              <w:bottom w:val="single" w:sz="4" w:space="0" w:color="auto"/>
            </w:tcBorders>
          </w:tcPr>
          <w:p w14:paraId="29D763AD" w14:textId="6B3C1FBF" w:rsidR="00226B0C" w:rsidRPr="00A35CDF" w:rsidRDefault="00226B0C" w:rsidP="00226B0C">
            <w:pPr>
              <w:spacing w:after="0"/>
              <w:rPr>
                <w:rFonts w:ascii="Arial" w:hAnsi="Arial"/>
                <w:sz w:val="16"/>
                <w:szCs w:val="16"/>
              </w:rPr>
            </w:pPr>
            <w:r w:rsidRPr="00ED6D8F">
              <w:rPr>
                <w:rFonts w:ascii="Arial" w:hAnsi="Arial" w:cs="Arial"/>
                <w:color w:val="000000"/>
                <w:sz w:val="16"/>
                <w:szCs w:val="16"/>
                <w:lang w:val="en-US"/>
              </w:rPr>
              <w:t>SNPN / User Reselection in Automatic Mode / Access for localized services in SNPN</w:t>
            </w:r>
          </w:p>
        </w:tc>
        <w:tc>
          <w:tcPr>
            <w:tcW w:w="811" w:type="dxa"/>
            <w:gridSpan w:val="2"/>
            <w:tcBorders>
              <w:top w:val="single" w:sz="4" w:space="0" w:color="auto"/>
              <w:bottom w:val="single" w:sz="4" w:space="0" w:color="auto"/>
            </w:tcBorders>
          </w:tcPr>
          <w:p w14:paraId="4717AFFA" w14:textId="59CEB0D0"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w:t>
            </w:r>
            <w:r>
              <w:rPr>
                <w:rFonts w:ascii="Arial" w:hAnsi="Arial" w:hint="eastAsia"/>
                <w:color w:val="000000"/>
                <w:sz w:val="16"/>
                <w:szCs w:val="16"/>
                <w:lang w:eastAsia="zh-CN"/>
              </w:rPr>
              <w:t>8</w:t>
            </w:r>
          </w:p>
        </w:tc>
        <w:tc>
          <w:tcPr>
            <w:tcW w:w="1171" w:type="dxa"/>
            <w:gridSpan w:val="2"/>
            <w:tcBorders>
              <w:top w:val="single" w:sz="4" w:space="0" w:color="auto"/>
              <w:bottom w:val="single" w:sz="4" w:space="0" w:color="auto"/>
            </w:tcBorders>
          </w:tcPr>
          <w:p w14:paraId="72C6D246" w14:textId="6F803189" w:rsidR="00226B0C" w:rsidRPr="00A35CDF" w:rsidRDefault="00226B0C" w:rsidP="00226B0C">
            <w:pPr>
              <w:keepNext/>
              <w:keepLines/>
              <w:spacing w:after="0"/>
              <w:jc w:val="center"/>
              <w:rPr>
                <w:rFonts w:ascii="Arial" w:hAnsi="Arial"/>
                <w:color w:val="000000"/>
                <w:sz w:val="16"/>
                <w:szCs w:val="16"/>
              </w:rPr>
            </w:pPr>
            <w:r>
              <w:rPr>
                <w:rFonts w:ascii="Arial" w:eastAsia="等线" w:hAnsi="Arial" w:hint="eastAsia"/>
                <w:color w:val="000000"/>
                <w:sz w:val="16"/>
                <w:szCs w:val="16"/>
                <w:lang w:eastAsia="zh-CN"/>
              </w:rPr>
              <w:t>C416</w:t>
            </w:r>
          </w:p>
        </w:tc>
        <w:tc>
          <w:tcPr>
            <w:tcW w:w="3683" w:type="dxa"/>
            <w:gridSpan w:val="2"/>
            <w:tcBorders>
              <w:top w:val="single" w:sz="4" w:space="0" w:color="auto"/>
              <w:bottom w:val="single" w:sz="4" w:space="0" w:color="auto"/>
            </w:tcBorders>
          </w:tcPr>
          <w:p w14:paraId="507DBA12" w14:textId="2ADC98A4" w:rsidR="00226B0C" w:rsidRPr="00A35CDF" w:rsidRDefault="00226B0C" w:rsidP="00226B0C">
            <w:pPr>
              <w:spacing w:after="0"/>
              <w:rPr>
                <w:rFonts w:ascii="Arial" w:hAnsi="Arial"/>
                <w:sz w:val="16"/>
                <w:szCs w:val="16"/>
              </w:rPr>
            </w:pPr>
            <w:r w:rsidRPr="00F567A2">
              <w:rPr>
                <w:rFonts w:ascii="Arial" w:hAnsi="Arial"/>
                <w:sz w:val="16"/>
                <w:szCs w:val="16"/>
              </w:rPr>
              <w:t>UEs supporting 5G Core and</w:t>
            </w:r>
            <w:r w:rsidRPr="00F567A2">
              <w:rPr>
                <w:rFonts w:ascii="Arial" w:hAnsi="Arial" w:hint="eastAsia"/>
                <w:sz w:val="16"/>
                <w:szCs w:val="16"/>
                <w:lang w:eastAsia="zh-CN"/>
              </w:rPr>
              <w:t xml:space="preserve"> </w:t>
            </w:r>
            <w:r w:rsidRPr="00F567A2">
              <w:rPr>
                <w:rFonts w:ascii="Arial" w:hAnsi="Arial"/>
                <w:sz w:val="16"/>
                <w:szCs w:val="16"/>
              </w:rPr>
              <w:t xml:space="preserve">access SNPN using credentials assigned by a Credentials Holder separate from the SNPN and </w:t>
            </w:r>
            <w:r w:rsidRPr="00F567A2">
              <w:rPr>
                <w:rFonts w:ascii="Arial" w:hAnsi="Arial" w:cs="Arial"/>
                <w:sz w:val="16"/>
                <w:szCs w:val="16"/>
              </w:rPr>
              <w:t>access to an SNPN providing access for localized services in SNPN</w:t>
            </w:r>
          </w:p>
        </w:tc>
      </w:tr>
      <w:tr w:rsidR="00226B0C" w:rsidRPr="00A35CDF" w14:paraId="1B659E06"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0F58C5DB" w14:textId="77777777" w:rsidR="00226B0C" w:rsidRPr="00A35CDF" w:rsidRDefault="00226B0C" w:rsidP="00226B0C">
            <w:pPr>
              <w:spacing w:after="0"/>
              <w:rPr>
                <w:rFonts w:ascii="Arial" w:hAnsi="Arial"/>
                <w:sz w:val="16"/>
                <w:szCs w:val="16"/>
              </w:rPr>
            </w:pPr>
            <w:r w:rsidRPr="00A35CDF">
              <w:rPr>
                <w:rFonts w:ascii="Arial" w:hAnsi="Arial" w:cs="Arial"/>
                <w:b/>
                <w:bCs/>
                <w:sz w:val="16"/>
                <w:szCs w:val="16"/>
              </w:rPr>
              <w:t>6.6</w:t>
            </w:r>
          </w:p>
        </w:tc>
        <w:tc>
          <w:tcPr>
            <w:tcW w:w="3495" w:type="dxa"/>
            <w:tcBorders>
              <w:top w:val="single" w:sz="4" w:space="0" w:color="auto"/>
              <w:bottom w:val="single" w:sz="4" w:space="0" w:color="auto"/>
            </w:tcBorders>
            <w:shd w:val="clear" w:color="auto" w:fill="D9D9D9"/>
          </w:tcPr>
          <w:p w14:paraId="5BAB197B" w14:textId="77777777" w:rsidR="00226B0C" w:rsidRPr="00A35CDF" w:rsidRDefault="00226B0C" w:rsidP="00226B0C">
            <w:pPr>
              <w:spacing w:after="0"/>
              <w:rPr>
                <w:rFonts w:ascii="Arial" w:hAnsi="Arial"/>
                <w:sz w:val="16"/>
                <w:szCs w:val="16"/>
              </w:rPr>
            </w:pPr>
            <w:r w:rsidRPr="00A35CDF">
              <w:rPr>
                <w:rFonts w:ascii="Arial" w:hAnsi="Arial" w:cs="Arial"/>
                <w:b/>
                <w:sz w:val="16"/>
                <w:szCs w:val="16"/>
              </w:rPr>
              <w:t>NR Shared Spectrum idle mode operations</w:t>
            </w:r>
          </w:p>
        </w:tc>
        <w:tc>
          <w:tcPr>
            <w:tcW w:w="811" w:type="dxa"/>
            <w:gridSpan w:val="2"/>
            <w:tcBorders>
              <w:top w:val="single" w:sz="4" w:space="0" w:color="auto"/>
              <w:bottom w:val="single" w:sz="4" w:space="0" w:color="auto"/>
            </w:tcBorders>
            <w:shd w:val="clear" w:color="auto" w:fill="D9D9D9"/>
          </w:tcPr>
          <w:p w14:paraId="4DFD62FE" w14:textId="77777777" w:rsidR="00226B0C" w:rsidRPr="00A35CDF" w:rsidRDefault="00226B0C" w:rsidP="00226B0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0CCB85EA" w14:textId="77777777" w:rsidR="00226B0C" w:rsidRPr="00A35CDF" w:rsidRDefault="00226B0C" w:rsidP="00226B0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76DD1B1A" w14:textId="77777777" w:rsidR="00226B0C" w:rsidRPr="00A35CDF" w:rsidRDefault="00226B0C" w:rsidP="00226B0C">
            <w:pPr>
              <w:spacing w:after="0"/>
              <w:rPr>
                <w:rFonts w:ascii="Arial" w:hAnsi="Arial"/>
                <w:sz w:val="16"/>
                <w:szCs w:val="16"/>
              </w:rPr>
            </w:pPr>
          </w:p>
        </w:tc>
      </w:tr>
      <w:tr w:rsidR="00226B0C" w:rsidRPr="00A35CDF" w14:paraId="33B220B8" w14:textId="77777777" w:rsidTr="00C00593">
        <w:trPr>
          <w:gridAfter w:val="1"/>
          <w:wAfter w:w="33" w:type="dxa"/>
          <w:jc w:val="center"/>
        </w:trPr>
        <w:tc>
          <w:tcPr>
            <w:tcW w:w="1173" w:type="dxa"/>
            <w:tcBorders>
              <w:top w:val="single" w:sz="4" w:space="0" w:color="auto"/>
              <w:bottom w:val="single" w:sz="4" w:space="0" w:color="auto"/>
            </w:tcBorders>
            <w:shd w:val="clear" w:color="auto" w:fill="D9D9D9"/>
          </w:tcPr>
          <w:p w14:paraId="246BFD1C" w14:textId="77777777" w:rsidR="00226B0C" w:rsidRPr="00A35CDF" w:rsidRDefault="00226B0C" w:rsidP="00226B0C">
            <w:pPr>
              <w:spacing w:after="0"/>
              <w:rPr>
                <w:rFonts w:ascii="Arial" w:hAnsi="Arial"/>
                <w:sz w:val="16"/>
                <w:szCs w:val="16"/>
              </w:rPr>
            </w:pPr>
            <w:r w:rsidRPr="00A35CDF">
              <w:rPr>
                <w:rFonts w:ascii="Arial" w:hAnsi="Arial" w:cs="Arial"/>
                <w:b/>
                <w:bCs/>
                <w:sz w:val="16"/>
                <w:szCs w:val="16"/>
              </w:rPr>
              <w:t>6.6.1</w:t>
            </w:r>
          </w:p>
        </w:tc>
        <w:tc>
          <w:tcPr>
            <w:tcW w:w="3495" w:type="dxa"/>
            <w:tcBorders>
              <w:top w:val="single" w:sz="4" w:space="0" w:color="auto"/>
              <w:bottom w:val="single" w:sz="4" w:space="0" w:color="auto"/>
            </w:tcBorders>
            <w:shd w:val="clear" w:color="auto" w:fill="D9D9D9"/>
          </w:tcPr>
          <w:p w14:paraId="5DD9E619" w14:textId="77777777" w:rsidR="00226B0C" w:rsidRPr="00A35CDF" w:rsidRDefault="00226B0C" w:rsidP="00226B0C">
            <w:pPr>
              <w:spacing w:after="0"/>
              <w:rPr>
                <w:rFonts w:ascii="Arial" w:hAnsi="Arial"/>
                <w:sz w:val="16"/>
                <w:szCs w:val="16"/>
              </w:rPr>
            </w:pPr>
            <w:r w:rsidRPr="00A35CDF">
              <w:rPr>
                <w:rFonts w:ascii="Arial" w:hAnsi="Arial" w:cs="Arial"/>
                <w:b/>
                <w:sz w:val="16"/>
                <w:szCs w:val="16"/>
              </w:rPr>
              <w:t>NR Shared Spectrum cell selection</w:t>
            </w:r>
          </w:p>
        </w:tc>
        <w:tc>
          <w:tcPr>
            <w:tcW w:w="811" w:type="dxa"/>
            <w:gridSpan w:val="2"/>
            <w:tcBorders>
              <w:top w:val="single" w:sz="4" w:space="0" w:color="auto"/>
              <w:bottom w:val="single" w:sz="4" w:space="0" w:color="auto"/>
            </w:tcBorders>
            <w:shd w:val="clear" w:color="auto" w:fill="D9D9D9"/>
          </w:tcPr>
          <w:p w14:paraId="0B5D3F80" w14:textId="77777777" w:rsidR="00226B0C" w:rsidRPr="00A35CDF" w:rsidRDefault="00226B0C" w:rsidP="00226B0C">
            <w:pPr>
              <w:keepNext/>
              <w:keepLines/>
              <w:tabs>
                <w:tab w:val="center" w:pos="337"/>
              </w:tabs>
              <w:spacing w:after="0"/>
              <w:jc w:val="center"/>
              <w:rPr>
                <w:rFonts w:ascii="Arial" w:hAnsi="Arial"/>
                <w:color w:val="000000"/>
                <w:sz w:val="16"/>
                <w:szCs w:val="16"/>
              </w:rPr>
            </w:pPr>
          </w:p>
        </w:tc>
        <w:tc>
          <w:tcPr>
            <w:tcW w:w="1171" w:type="dxa"/>
            <w:gridSpan w:val="2"/>
            <w:tcBorders>
              <w:top w:val="single" w:sz="4" w:space="0" w:color="auto"/>
              <w:bottom w:val="single" w:sz="4" w:space="0" w:color="auto"/>
            </w:tcBorders>
            <w:shd w:val="clear" w:color="auto" w:fill="D9D9D9"/>
          </w:tcPr>
          <w:p w14:paraId="1359D2FE" w14:textId="77777777" w:rsidR="00226B0C" w:rsidRPr="00A35CDF" w:rsidRDefault="00226B0C" w:rsidP="00226B0C">
            <w:pPr>
              <w:keepNext/>
              <w:keepLines/>
              <w:spacing w:after="0"/>
              <w:jc w:val="center"/>
              <w:rPr>
                <w:rFonts w:ascii="Arial" w:hAnsi="Arial"/>
                <w:color w:val="000000"/>
                <w:sz w:val="16"/>
                <w:szCs w:val="16"/>
              </w:rPr>
            </w:pPr>
          </w:p>
        </w:tc>
        <w:tc>
          <w:tcPr>
            <w:tcW w:w="3683" w:type="dxa"/>
            <w:gridSpan w:val="2"/>
            <w:tcBorders>
              <w:top w:val="single" w:sz="4" w:space="0" w:color="auto"/>
              <w:bottom w:val="single" w:sz="4" w:space="0" w:color="auto"/>
            </w:tcBorders>
            <w:shd w:val="clear" w:color="auto" w:fill="D9D9D9"/>
          </w:tcPr>
          <w:p w14:paraId="7800044E" w14:textId="77777777" w:rsidR="00226B0C" w:rsidRPr="00A35CDF" w:rsidRDefault="00226B0C" w:rsidP="00226B0C">
            <w:pPr>
              <w:spacing w:after="0"/>
              <w:rPr>
                <w:rFonts w:ascii="Arial" w:hAnsi="Arial"/>
                <w:sz w:val="16"/>
                <w:szCs w:val="16"/>
              </w:rPr>
            </w:pPr>
          </w:p>
        </w:tc>
      </w:tr>
      <w:tr w:rsidR="00226B0C" w:rsidRPr="00A35CDF" w14:paraId="52C1BBAE" w14:textId="77777777" w:rsidTr="00C00593">
        <w:trPr>
          <w:gridAfter w:val="1"/>
          <w:wAfter w:w="33" w:type="dxa"/>
          <w:jc w:val="center"/>
        </w:trPr>
        <w:tc>
          <w:tcPr>
            <w:tcW w:w="1173" w:type="dxa"/>
            <w:tcBorders>
              <w:top w:val="single" w:sz="4" w:space="0" w:color="auto"/>
              <w:bottom w:val="single" w:sz="4" w:space="0" w:color="auto"/>
            </w:tcBorders>
          </w:tcPr>
          <w:p w14:paraId="539DFA66" w14:textId="77777777" w:rsidR="00226B0C" w:rsidRPr="00A35CDF" w:rsidRDefault="00226B0C" w:rsidP="00226B0C">
            <w:pPr>
              <w:spacing w:after="0"/>
              <w:rPr>
                <w:rFonts w:ascii="Arial" w:hAnsi="Arial"/>
                <w:sz w:val="16"/>
                <w:szCs w:val="16"/>
              </w:rPr>
            </w:pPr>
            <w:r w:rsidRPr="00A35CDF">
              <w:rPr>
                <w:rFonts w:ascii="Arial" w:hAnsi="Arial" w:cs="Arial"/>
                <w:bCs/>
                <w:sz w:val="16"/>
                <w:szCs w:val="16"/>
              </w:rPr>
              <w:t>6.6.1.1</w:t>
            </w:r>
          </w:p>
        </w:tc>
        <w:tc>
          <w:tcPr>
            <w:tcW w:w="3495" w:type="dxa"/>
            <w:tcBorders>
              <w:top w:val="single" w:sz="4" w:space="0" w:color="auto"/>
              <w:bottom w:val="single" w:sz="4" w:space="0" w:color="auto"/>
            </w:tcBorders>
          </w:tcPr>
          <w:p w14:paraId="6E9C06CD" w14:textId="77777777" w:rsidR="00226B0C" w:rsidRPr="00A35CDF" w:rsidRDefault="00226B0C" w:rsidP="00226B0C">
            <w:pPr>
              <w:spacing w:after="0"/>
              <w:rPr>
                <w:rFonts w:ascii="Arial" w:hAnsi="Arial"/>
                <w:sz w:val="16"/>
                <w:szCs w:val="16"/>
              </w:rPr>
            </w:pPr>
            <w:r w:rsidRPr="00A35CDF">
              <w:rPr>
                <w:rFonts w:ascii="Arial" w:hAnsi="Arial" w:cs="Arial"/>
                <w:sz w:val="16"/>
                <w:szCs w:val="16"/>
              </w:rPr>
              <w:t>Cell selection / next strongest cell / Intra frequency reselection not allowed</w:t>
            </w:r>
          </w:p>
        </w:tc>
        <w:tc>
          <w:tcPr>
            <w:tcW w:w="811" w:type="dxa"/>
            <w:gridSpan w:val="2"/>
            <w:tcBorders>
              <w:top w:val="single" w:sz="4" w:space="0" w:color="auto"/>
              <w:bottom w:val="single" w:sz="4" w:space="0" w:color="auto"/>
            </w:tcBorders>
          </w:tcPr>
          <w:p w14:paraId="72BDC7F4" w14:textId="77777777"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gridSpan w:val="2"/>
            <w:tcBorders>
              <w:top w:val="single" w:sz="4" w:space="0" w:color="auto"/>
              <w:bottom w:val="single" w:sz="4" w:space="0" w:color="auto"/>
            </w:tcBorders>
          </w:tcPr>
          <w:p w14:paraId="75ACC19D" w14:textId="77777777" w:rsidR="00226B0C" w:rsidRPr="00A35CDF" w:rsidRDefault="00226B0C" w:rsidP="00226B0C">
            <w:pPr>
              <w:keepNext/>
              <w:keepLines/>
              <w:spacing w:after="0"/>
              <w:jc w:val="center"/>
              <w:rPr>
                <w:rFonts w:ascii="Arial" w:hAnsi="Arial"/>
                <w:color w:val="000000"/>
                <w:sz w:val="16"/>
                <w:szCs w:val="16"/>
              </w:rPr>
            </w:pPr>
            <w:r w:rsidRPr="00A35CDF">
              <w:rPr>
                <w:rFonts w:ascii="Arial" w:hAnsi="Arial"/>
                <w:color w:val="000000"/>
                <w:sz w:val="16"/>
                <w:szCs w:val="16"/>
              </w:rPr>
              <w:t>C217</w:t>
            </w:r>
          </w:p>
        </w:tc>
        <w:tc>
          <w:tcPr>
            <w:tcW w:w="3683" w:type="dxa"/>
            <w:gridSpan w:val="2"/>
            <w:tcBorders>
              <w:top w:val="single" w:sz="4" w:space="0" w:color="auto"/>
              <w:bottom w:val="single" w:sz="4" w:space="0" w:color="auto"/>
            </w:tcBorders>
          </w:tcPr>
          <w:p w14:paraId="7F8CAC7A" w14:textId="77777777" w:rsidR="00226B0C" w:rsidRPr="00A35CDF" w:rsidRDefault="00226B0C" w:rsidP="00226B0C">
            <w:pPr>
              <w:spacing w:after="0"/>
              <w:rPr>
                <w:rFonts w:ascii="Arial" w:hAnsi="Arial"/>
                <w:sz w:val="16"/>
                <w:szCs w:val="16"/>
              </w:rPr>
            </w:pPr>
            <w:r w:rsidRPr="00A35CDF">
              <w:rPr>
                <w:rFonts w:ascii="Arial" w:hAnsi="Arial"/>
                <w:sz w:val="16"/>
                <w:szCs w:val="16"/>
              </w:rPr>
              <w:t>UEs supporting 5G Core and NR standalone shared spectrum channel access</w:t>
            </w:r>
          </w:p>
        </w:tc>
      </w:tr>
      <w:tr w:rsidR="00226B0C" w:rsidRPr="00A35CDF" w14:paraId="1EDFD5A1" w14:textId="77777777" w:rsidTr="00C00593">
        <w:trPr>
          <w:gridAfter w:val="1"/>
          <w:wAfter w:w="33" w:type="dxa"/>
          <w:jc w:val="center"/>
        </w:trPr>
        <w:tc>
          <w:tcPr>
            <w:tcW w:w="1173" w:type="dxa"/>
            <w:tcBorders>
              <w:top w:val="single" w:sz="4" w:space="0" w:color="auto"/>
              <w:bottom w:val="single" w:sz="4" w:space="0" w:color="auto"/>
            </w:tcBorders>
          </w:tcPr>
          <w:p w14:paraId="6D49E9AF" w14:textId="77777777" w:rsidR="00226B0C" w:rsidRPr="00A35CDF" w:rsidRDefault="00226B0C" w:rsidP="00226B0C">
            <w:pPr>
              <w:spacing w:after="0"/>
              <w:rPr>
                <w:rFonts w:ascii="Arial" w:hAnsi="Arial" w:cs="Arial"/>
                <w:bCs/>
                <w:sz w:val="16"/>
                <w:szCs w:val="16"/>
              </w:rPr>
            </w:pPr>
            <w:r w:rsidRPr="00A35CDF">
              <w:rPr>
                <w:rFonts w:ascii="Arial" w:hAnsi="Arial" w:cs="Arial"/>
                <w:bCs/>
                <w:sz w:val="16"/>
                <w:szCs w:val="16"/>
              </w:rPr>
              <w:t>6.6.1.2</w:t>
            </w:r>
          </w:p>
        </w:tc>
        <w:tc>
          <w:tcPr>
            <w:tcW w:w="3495" w:type="dxa"/>
            <w:tcBorders>
              <w:top w:val="single" w:sz="4" w:space="0" w:color="auto"/>
              <w:bottom w:val="single" w:sz="4" w:space="0" w:color="auto"/>
            </w:tcBorders>
          </w:tcPr>
          <w:p w14:paraId="4796D8DB" w14:textId="77777777" w:rsidR="00226B0C" w:rsidRPr="00A35CDF" w:rsidRDefault="00226B0C" w:rsidP="00226B0C">
            <w:pPr>
              <w:spacing w:after="0"/>
              <w:rPr>
                <w:rFonts w:ascii="Arial" w:hAnsi="Arial" w:cs="Arial"/>
                <w:sz w:val="16"/>
                <w:szCs w:val="16"/>
              </w:rPr>
            </w:pPr>
            <w:r w:rsidRPr="00A35CDF">
              <w:rPr>
                <w:rFonts w:ascii="Arial" w:hAnsi="Arial" w:cs="Arial"/>
                <w:sz w:val="16"/>
                <w:szCs w:val="16"/>
              </w:rPr>
              <w:t>Cell selection / next strongest cell / Intra frequency reselection not allowed / RRC Inactive</w:t>
            </w:r>
          </w:p>
        </w:tc>
        <w:tc>
          <w:tcPr>
            <w:tcW w:w="811" w:type="dxa"/>
            <w:gridSpan w:val="2"/>
            <w:tcBorders>
              <w:top w:val="single" w:sz="4" w:space="0" w:color="auto"/>
              <w:bottom w:val="single" w:sz="4" w:space="0" w:color="auto"/>
            </w:tcBorders>
          </w:tcPr>
          <w:p w14:paraId="010A3430" w14:textId="77777777" w:rsidR="00226B0C" w:rsidRPr="00A35CDF" w:rsidRDefault="00226B0C" w:rsidP="00226B0C">
            <w:pPr>
              <w:keepNext/>
              <w:keepLines/>
              <w:tabs>
                <w:tab w:val="center" w:pos="337"/>
              </w:tabs>
              <w:spacing w:after="0"/>
              <w:jc w:val="center"/>
              <w:rPr>
                <w:rFonts w:ascii="Arial" w:hAnsi="Arial"/>
                <w:color w:val="000000"/>
                <w:sz w:val="16"/>
                <w:szCs w:val="16"/>
              </w:rPr>
            </w:pPr>
            <w:r w:rsidRPr="00A35CDF">
              <w:rPr>
                <w:rFonts w:ascii="Arial" w:hAnsi="Arial"/>
                <w:color w:val="000000"/>
                <w:sz w:val="16"/>
                <w:szCs w:val="16"/>
              </w:rPr>
              <w:t>Rel-16</w:t>
            </w:r>
          </w:p>
        </w:tc>
        <w:tc>
          <w:tcPr>
            <w:tcW w:w="1171" w:type="dxa"/>
            <w:gridSpan w:val="2"/>
            <w:tcBorders>
              <w:top w:val="single" w:sz="4" w:space="0" w:color="auto"/>
              <w:bottom w:val="single" w:sz="4" w:space="0" w:color="auto"/>
            </w:tcBorders>
          </w:tcPr>
          <w:p w14:paraId="7F80B4C1" w14:textId="77777777" w:rsidR="00226B0C" w:rsidRPr="00A35CDF" w:rsidRDefault="00226B0C" w:rsidP="00226B0C">
            <w:pPr>
              <w:keepNext/>
              <w:keepLines/>
              <w:spacing w:after="0"/>
              <w:jc w:val="center"/>
              <w:rPr>
                <w:rFonts w:ascii="Arial" w:hAnsi="Arial"/>
                <w:color w:val="000000"/>
                <w:sz w:val="16"/>
                <w:szCs w:val="16"/>
              </w:rPr>
            </w:pPr>
            <w:r w:rsidRPr="00A35CDF">
              <w:rPr>
                <w:rFonts w:ascii="Arial" w:hAnsi="Arial"/>
                <w:color w:val="000000"/>
                <w:sz w:val="16"/>
                <w:szCs w:val="16"/>
              </w:rPr>
              <w:t>C247</w:t>
            </w:r>
          </w:p>
        </w:tc>
        <w:tc>
          <w:tcPr>
            <w:tcW w:w="3683" w:type="dxa"/>
            <w:gridSpan w:val="2"/>
            <w:tcBorders>
              <w:top w:val="single" w:sz="4" w:space="0" w:color="auto"/>
              <w:bottom w:val="single" w:sz="4" w:space="0" w:color="auto"/>
            </w:tcBorders>
          </w:tcPr>
          <w:p w14:paraId="07A34D79" w14:textId="77777777" w:rsidR="00226B0C" w:rsidRPr="00A35CDF" w:rsidRDefault="00226B0C" w:rsidP="00226B0C">
            <w:pPr>
              <w:spacing w:after="0"/>
              <w:rPr>
                <w:rFonts w:ascii="Arial" w:hAnsi="Arial"/>
                <w:sz w:val="16"/>
                <w:szCs w:val="16"/>
              </w:rPr>
            </w:pPr>
            <w:r w:rsidRPr="00A35CDF">
              <w:rPr>
                <w:rFonts w:ascii="Arial" w:hAnsi="Arial"/>
                <w:sz w:val="16"/>
                <w:szCs w:val="16"/>
              </w:rPr>
              <w:t>UEs supporting 5G Core and NR standalone shared spectrum channel access and RRC_INACTIVE</w:t>
            </w:r>
          </w:p>
        </w:tc>
      </w:tr>
      <w:tr w:rsidR="00226B0C" w:rsidRPr="00A35CDF" w14:paraId="259AC365" w14:textId="77777777" w:rsidTr="00C00593">
        <w:trPr>
          <w:gridAfter w:val="1"/>
          <w:wAfter w:w="33" w:type="dxa"/>
          <w:jc w:val="center"/>
        </w:trPr>
        <w:tc>
          <w:tcPr>
            <w:tcW w:w="10333" w:type="dxa"/>
            <w:gridSpan w:val="8"/>
            <w:tcBorders>
              <w:top w:val="single" w:sz="4" w:space="0" w:color="auto"/>
              <w:bottom w:val="single" w:sz="4" w:space="0" w:color="auto"/>
            </w:tcBorders>
          </w:tcPr>
          <w:p w14:paraId="777383F8" w14:textId="092D3055" w:rsidR="00226B0C" w:rsidRPr="00A35CDF" w:rsidRDefault="00226B0C" w:rsidP="00226B0C">
            <w:pPr>
              <w:spacing w:after="0"/>
              <w:rPr>
                <w:rFonts w:ascii="Arial" w:hAnsi="Arial"/>
                <w:sz w:val="16"/>
                <w:szCs w:val="16"/>
              </w:rPr>
            </w:pPr>
            <w:r w:rsidRPr="00485977">
              <w:rPr>
                <w:rFonts w:ascii="Arial" w:hAnsi="Arial"/>
                <w:b/>
                <w:i/>
                <w:color w:val="FF0000"/>
                <w:sz w:val="16"/>
                <w:szCs w:val="16"/>
                <w:lang w:eastAsia="zh-CN"/>
              </w:rPr>
              <w:t>&lt; Unchanged rows skipped &gt;</w:t>
            </w:r>
          </w:p>
        </w:tc>
      </w:tr>
    </w:tbl>
    <w:p w14:paraId="77593227" w14:textId="25BC6509" w:rsidR="00485977" w:rsidRPr="00485977" w:rsidRDefault="00182D64" w:rsidP="00182D64">
      <w:pPr>
        <w:tabs>
          <w:tab w:val="left" w:pos="2649"/>
        </w:tabs>
        <w:rPr>
          <w:lang w:eastAsia="zh-CN"/>
        </w:rPr>
      </w:pPr>
      <w:r>
        <w:rPr>
          <w:lang w:eastAsia="zh-CN"/>
        </w:rPr>
        <w:tab/>
      </w:r>
    </w:p>
    <w:p w14:paraId="33E5FD80" w14:textId="77777777" w:rsidR="00485977" w:rsidRPr="00485977" w:rsidRDefault="00485977" w:rsidP="00485977">
      <w:pPr>
        <w:keepNext/>
        <w:keepLines/>
        <w:spacing w:before="60"/>
        <w:jc w:val="center"/>
        <w:rPr>
          <w:rFonts w:ascii="Arial" w:hAnsi="Arial"/>
          <w:b/>
        </w:rPr>
      </w:pPr>
      <w:r w:rsidRPr="00485977">
        <w:rPr>
          <w:rFonts w:ascii="Arial" w:hAnsi="Arial"/>
          <w:b/>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85977" w:rsidRPr="00485977" w14:paraId="453268AD" w14:textId="77777777" w:rsidTr="00382F95">
        <w:trPr>
          <w:tblHeader/>
          <w:jc w:val="center"/>
        </w:trPr>
        <w:tc>
          <w:tcPr>
            <w:tcW w:w="1057" w:type="dxa"/>
            <w:tcBorders>
              <w:bottom w:val="single" w:sz="4" w:space="0" w:color="auto"/>
            </w:tcBorders>
          </w:tcPr>
          <w:p w14:paraId="193AF0B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Condition</w:t>
            </w:r>
          </w:p>
        </w:tc>
        <w:tc>
          <w:tcPr>
            <w:tcW w:w="4402" w:type="dxa"/>
            <w:tcBorders>
              <w:bottom w:val="single" w:sz="4" w:space="0" w:color="auto"/>
            </w:tcBorders>
          </w:tcPr>
          <w:p w14:paraId="05326951"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Test case Selection Expression</w:t>
            </w:r>
          </w:p>
        </w:tc>
        <w:tc>
          <w:tcPr>
            <w:tcW w:w="4798" w:type="dxa"/>
            <w:tcBorders>
              <w:bottom w:val="single" w:sz="4" w:space="0" w:color="auto"/>
            </w:tcBorders>
          </w:tcPr>
          <w:p w14:paraId="79FEF60E" w14:textId="77777777" w:rsidR="00485977" w:rsidRPr="00485977" w:rsidRDefault="00485977" w:rsidP="00485977">
            <w:pPr>
              <w:spacing w:after="0"/>
              <w:jc w:val="center"/>
              <w:rPr>
                <w:rFonts w:ascii="Arial" w:hAnsi="Arial"/>
                <w:b/>
                <w:sz w:val="16"/>
                <w:szCs w:val="16"/>
              </w:rPr>
            </w:pPr>
            <w:r w:rsidRPr="00485977">
              <w:rPr>
                <w:rFonts w:ascii="Arial" w:hAnsi="Arial"/>
                <w:b/>
                <w:sz w:val="16"/>
                <w:szCs w:val="16"/>
              </w:rPr>
              <w:t>Comment</w:t>
            </w:r>
          </w:p>
        </w:tc>
      </w:tr>
      <w:tr w:rsidR="00485977" w:rsidRPr="00485977" w14:paraId="5F192F4B" w14:textId="77777777" w:rsidTr="00382F95">
        <w:trPr>
          <w:jc w:val="center"/>
        </w:trPr>
        <w:tc>
          <w:tcPr>
            <w:tcW w:w="10257" w:type="dxa"/>
            <w:gridSpan w:val="3"/>
            <w:tcBorders>
              <w:bottom w:val="single" w:sz="4" w:space="0" w:color="auto"/>
            </w:tcBorders>
          </w:tcPr>
          <w:p w14:paraId="39E69CC6" w14:textId="77777777" w:rsidR="00485977" w:rsidRPr="00485977" w:rsidRDefault="00485977" w:rsidP="00485977">
            <w:pPr>
              <w:keepNext/>
              <w:keepLines/>
              <w:spacing w:after="0"/>
              <w:rPr>
                <w:rFonts w:ascii="Arial" w:hAnsi="Arial"/>
                <w:sz w:val="16"/>
                <w:szCs w:val="16"/>
              </w:rPr>
            </w:pPr>
            <w:r w:rsidRPr="00485977">
              <w:rPr>
                <w:rFonts w:ascii="Arial" w:hAnsi="Arial"/>
                <w:b/>
                <w:i/>
                <w:color w:val="FF0000"/>
                <w:sz w:val="16"/>
                <w:szCs w:val="16"/>
                <w:lang w:eastAsia="zh-CN"/>
              </w:rPr>
              <w:t>&lt; Unchanged rows skipped &gt;</w:t>
            </w:r>
          </w:p>
        </w:tc>
      </w:tr>
      <w:tr w:rsidR="00F66DEC" w:rsidRPr="00485977" w14:paraId="0364A9FF" w14:textId="77777777" w:rsidTr="00382F95">
        <w:trPr>
          <w:jc w:val="center"/>
        </w:trPr>
        <w:tc>
          <w:tcPr>
            <w:tcW w:w="1057" w:type="dxa"/>
          </w:tcPr>
          <w:p w14:paraId="6BF31478" w14:textId="522314A7" w:rsidR="00F66DEC" w:rsidRPr="00EC08F0" w:rsidRDefault="00F66DEC" w:rsidP="00F66DEC">
            <w:pPr>
              <w:keepNext/>
              <w:keepLines/>
              <w:spacing w:after="0"/>
              <w:rPr>
                <w:rFonts w:ascii="Arial" w:hAnsi="Arial" w:cs="Arial"/>
                <w:sz w:val="16"/>
                <w:szCs w:val="16"/>
              </w:rPr>
            </w:pPr>
            <w:r w:rsidRPr="00F66DEC">
              <w:rPr>
                <w:rFonts w:ascii="Arial" w:hAnsi="Arial" w:cs="Arial"/>
                <w:sz w:val="16"/>
                <w:szCs w:val="16"/>
              </w:rPr>
              <w:t>C435</w:t>
            </w:r>
          </w:p>
        </w:tc>
        <w:tc>
          <w:tcPr>
            <w:tcW w:w="4402" w:type="dxa"/>
          </w:tcPr>
          <w:p w14:paraId="67652F62" w14:textId="684BAB8F" w:rsidR="00F66DEC" w:rsidRPr="00EC08F0" w:rsidRDefault="00F66DEC" w:rsidP="00F66DEC">
            <w:pPr>
              <w:keepNext/>
              <w:keepLines/>
              <w:spacing w:after="0"/>
              <w:rPr>
                <w:rFonts w:ascii="Arial" w:hAnsi="Arial" w:cs="Arial"/>
                <w:sz w:val="16"/>
                <w:szCs w:val="16"/>
              </w:rPr>
            </w:pPr>
            <w:r w:rsidRPr="00F66DEC">
              <w:rPr>
                <w:rFonts w:ascii="Arial" w:hAnsi="Arial" w:cs="Arial"/>
                <w:sz w:val="16"/>
                <w:szCs w:val="16"/>
              </w:rPr>
              <w:t>IF A.4.1-5/1 AND A.4.4-1/17 AND A.4.3.7-1/80 THEN R ELSE N/A</w:t>
            </w:r>
          </w:p>
        </w:tc>
        <w:tc>
          <w:tcPr>
            <w:tcW w:w="4798" w:type="dxa"/>
          </w:tcPr>
          <w:p w14:paraId="2FD7C31B" w14:textId="64553398" w:rsidR="00F66DEC" w:rsidRPr="00EC08F0" w:rsidRDefault="00F66DEC" w:rsidP="00F66DEC">
            <w:pPr>
              <w:keepNext/>
              <w:keepLines/>
              <w:spacing w:after="0"/>
              <w:rPr>
                <w:rFonts w:ascii="Arial" w:hAnsi="Arial" w:cs="Arial"/>
                <w:sz w:val="16"/>
                <w:szCs w:val="16"/>
              </w:rPr>
            </w:pPr>
            <w:r w:rsidRPr="00F66DEC">
              <w:rPr>
                <w:rFonts w:ascii="Arial" w:hAnsi="Arial" w:cs="Arial"/>
                <w:sz w:val="16"/>
                <w:szCs w:val="16"/>
              </w:rPr>
              <w:t>UEs supporting 5G Core and NR NTN access and Satellite Disabling Allowed for 5GMM cause #15</w:t>
            </w:r>
          </w:p>
        </w:tc>
      </w:tr>
      <w:tr w:rsidR="00F66DEC" w:rsidRPr="00F567A2" w14:paraId="72C7A157" w14:textId="77777777" w:rsidTr="00382F95">
        <w:trPr>
          <w:jc w:val="center"/>
        </w:trPr>
        <w:tc>
          <w:tcPr>
            <w:tcW w:w="1057" w:type="dxa"/>
          </w:tcPr>
          <w:p w14:paraId="47DA3E2E" w14:textId="7E3E58EA"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C436</w:t>
            </w:r>
          </w:p>
        </w:tc>
        <w:tc>
          <w:tcPr>
            <w:tcW w:w="4402" w:type="dxa"/>
          </w:tcPr>
          <w:p w14:paraId="1A903A70" w14:textId="6D5DBE88"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IF A.4.3.2-1/244 THEN R ELSE N/A</w:t>
            </w:r>
          </w:p>
        </w:tc>
        <w:tc>
          <w:tcPr>
            <w:tcW w:w="4798" w:type="dxa"/>
          </w:tcPr>
          <w:p w14:paraId="2A1E985B" w14:textId="3B96F687"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UEs supporting 5GS and dynamic waveform switching</w:t>
            </w:r>
          </w:p>
        </w:tc>
      </w:tr>
      <w:tr w:rsidR="00F66DEC" w:rsidRPr="00F567A2" w14:paraId="44BEB951" w14:textId="77777777" w:rsidTr="00382F95">
        <w:trPr>
          <w:jc w:val="center"/>
        </w:trPr>
        <w:tc>
          <w:tcPr>
            <w:tcW w:w="1057" w:type="dxa"/>
          </w:tcPr>
          <w:p w14:paraId="6F856EFA" w14:textId="24BACC03"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C437</w:t>
            </w:r>
          </w:p>
        </w:tc>
        <w:tc>
          <w:tcPr>
            <w:tcW w:w="4402" w:type="dxa"/>
          </w:tcPr>
          <w:p w14:paraId="1E2E8F1E" w14:textId="5699DD6C"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IF A.4.1-5/1 AND A.4.3.2-1/11 AND A.4.3.2-1/217 THEN R ELSE N/A</w:t>
            </w:r>
          </w:p>
        </w:tc>
        <w:tc>
          <w:tcPr>
            <w:tcW w:w="4798" w:type="dxa"/>
          </w:tcPr>
          <w:p w14:paraId="7B353EFF" w14:textId="41396E6C" w:rsidR="00F66DEC" w:rsidRPr="00F567A2" w:rsidRDefault="00F66DEC" w:rsidP="00F66DEC">
            <w:pPr>
              <w:keepNext/>
              <w:keepLines/>
              <w:spacing w:after="0"/>
              <w:rPr>
                <w:rFonts w:ascii="Arial" w:hAnsi="Arial" w:cs="Arial"/>
                <w:sz w:val="16"/>
                <w:szCs w:val="16"/>
              </w:rPr>
            </w:pPr>
            <w:r w:rsidRPr="00F66DEC">
              <w:rPr>
                <w:rFonts w:ascii="Arial" w:hAnsi="Arial" w:cs="Arial"/>
                <w:sz w:val="16"/>
                <w:szCs w:val="16"/>
              </w:rPr>
              <w:t>UEs supporting 5G Core and Type 2 PUSCH transmissions with configured grant and multiplexing of the unused transmission occasions on a CG-PUSCH</w:t>
            </w:r>
          </w:p>
        </w:tc>
      </w:tr>
      <w:tr w:rsidR="00746C91" w:rsidRPr="00F567A2" w14:paraId="48D34A8A" w14:textId="77777777" w:rsidTr="00382F95">
        <w:trPr>
          <w:jc w:val="center"/>
          <w:ins w:id="20" w:author="Lei GAO" w:date="2025-02-06T09:17:00Z"/>
        </w:trPr>
        <w:tc>
          <w:tcPr>
            <w:tcW w:w="1057" w:type="dxa"/>
          </w:tcPr>
          <w:p w14:paraId="132230F5" w14:textId="1398426B" w:rsidR="00746C91" w:rsidRPr="00F567A2" w:rsidRDefault="00746C91" w:rsidP="00746C91">
            <w:pPr>
              <w:keepNext/>
              <w:keepLines/>
              <w:spacing w:after="0"/>
              <w:rPr>
                <w:ins w:id="21" w:author="Lei GAO" w:date="2025-02-06T09:17:00Z" w16du:dateUtc="2025-02-06T01:17:00Z"/>
                <w:rFonts w:ascii="Arial" w:hAnsi="Arial" w:cs="Arial"/>
                <w:sz w:val="16"/>
                <w:szCs w:val="16"/>
                <w:lang w:eastAsia="zh-CN"/>
              </w:rPr>
            </w:pPr>
            <w:proofErr w:type="spellStart"/>
            <w:ins w:id="22" w:author="Lei GAO" w:date="2025-04-21T13:53:00Z" w16du:dateUtc="2025-04-21T05:53:00Z">
              <w:r w:rsidRPr="00F567A2">
                <w:rPr>
                  <w:rFonts w:ascii="Arial" w:hAnsi="Arial" w:cs="Arial" w:hint="eastAsia"/>
                  <w:sz w:val="16"/>
                  <w:szCs w:val="16"/>
                  <w:lang w:eastAsia="zh-CN"/>
                </w:rPr>
                <w:t>Cxxx</w:t>
              </w:r>
            </w:ins>
            <w:proofErr w:type="spellEnd"/>
          </w:p>
        </w:tc>
        <w:tc>
          <w:tcPr>
            <w:tcW w:w="4402" w:type="dxa"/>
          </w:tcPr>
          <w:p w14:paraId="21BCD4F0" w14:textId="6B520DF5" w:rsidR="00746C91" w:rsidRPr="00F567A2" w:rsidRDefault="008B3B99" w:rsidP="00746C91">
            <w:pPr>
              <w:keepNext/>
              <w:keepLines/>
              <w:spacing w:after="0"/>
              <w:rPr>
                <w:ins w:id="23" w:author="Lei GAO" w:date="2025-02-06T09:17:00Z" w16du:dateUtc="2025-02-06T01:17:00Z"/>
                <w:rFonts w:ascii="Arial" w:hAnsi="Arial" w:cs="Arial"/>
                <w:sz w:val="16"/>
                <w:szCs w:val="16"/>
              </w:rPr>
            </w:pPr>
            <w:ins w:id="24" w:author="Lei GAO" w:date="2025-08-15T11:30:00Z" w16du:dateUtc="2025-08-15T03:30:00Z">
              <w:r w:rsidRPr="008B3B99">
                <w:rPr>
                  <w:rFonts w:ascii="Arial" w:hAnsi="Arial" w:cs="Arial"/>
                  <w:sz w:val="16"/>
                  <w:szCs w:val="16"/>
                  <w:lang w:eastAsia="zh-CN"/>
                </w:rPr>
                <w:t>IF A.4.1-5/1 AND A.4.3.7-1/</w:t>
              </w:r>
            </w:ins>
            <w:ins w:id="25" w:author="Lei GAO" w:date="2025-08-15T13:54:00Z" w16du:dateUtc="2025-08-15T05:54:00Z">
              <w:r w:rsidR="002054CC">
                <w:rPr>
                  <w:rFonts w:ascii="Arial" w:hAnsi="Arial" w:cs="Arial" w:hint="eastAsia"/>
                  <w:sz w:val="16"/>
                  <w:szCs w:val="16"/>
                  <w:lang w:eastAsia="zh-CN"/>
                </w:rPr>
                <w:t>63</w:t>
              </w:r>
            </w:ins>
            <w:ins w:id="26" w:author="Lei GAO" w:date="2025-08-15T11:30:00Z" w16du:dateUtc="2025-08-15T03:30:00Z">
              <w:r w:rsidRPr="008B3B99">
                <w:rPr>
                  <w:rFonts w:ascii="Arial" w:hAnsi="Arial" w:cs="Arial"/>
                  <w:sz w:val="16"/>
                  <w:szCs w:val="16"/>
                  <w:lang w:eastAsia="zh-CN"/>
                </w:rPr>
                <w:t xml:space="preserve"> AND A.4.3.7-1/</w:t>
              </w:r>
            </w:ins>
            <w:ins w:id="27" w:author="Lei GAO" w:date="2025-08-15T13:54:00Z" w16du:dateUtc="2025-08-15T05:54:00Z">
              <w:r w:rsidR="002054CC">
                <w:rPr>
                  <w:rFonts w:ascii="Arial" w:hAnsi="Arial" w:cs="Arial" w:hint="eastAsia"/>
                  <w:sz w:val="16"/>
                  <w:szCs w:val="16"/>
                  <w:lang w:eastAsia="zh-CN"/>
                </w:rPr>
                <w:t>79</w:t>
              </w:r>
            </w:ins>
            <w:ins w:id="28" w:author="Lei GAO" w:date="2025-08-15T11:30:00Z" w16du:dateUtc="2025-08-15T03:30:00Z">
              <w:r w:rsidRPr="008B3B99">
                <w:rPr>
                  <w:rFonts w:ascii="Arial" w:hAnsi="Arial" w:cs="Arial"/>
                  <w:sz w:val="16"/>
                  <w:szCs w:val="16"/>
                  <w:lang w:eastAsia="zh-CN"/>
                </w:rPr>
                <w:t xml:space="preserve"> </w:t>
              </w:r>
              <w:r>
                <w:rPr>
                  <w:rFonts w:ascii="Arial" w:hAnsi="Arial" w:cs="Arial" w:hint="eastAsia"/>
                  <w:sz w:val="16"/>
                  <w:szCs w:val="16"/>
                  <w:lang w:eastAsia="zh-CN"/>
                </w:rPr>
                <w:t xml:space="preserve">AND </w:t>
              </w:r>
              <w:r w:rsidRPr="008B3B99">
                <w:rPr>
                  <w:rFonts w:ascii="Arial" w:hAnsi="Arial" w:cs="Arial"/>
                  <w:sz w:val="16"/>
                  <w:szCs w:val="16"/>
                  <w:lang w:eastAsia="zh-CN"/>
                </w:rPr>
                <w:t>A.4.3.7-1/62 THEN R ELSE N/A</w:t>
              </w:r>
            </w:ins>
          </w:p>
        </w:tc>
        <w:tc>
          <w:tcPr>
            <w:tcW w:w="4798" w:type="dxa"/>
          </w:tcPr>
          <w:p w14:paraId="6441BBEC" w14:textId="2C951548" w:rsidR="00746C91" w:rsidRPr="002054CC" w:rsidRDefault="00635AB8" w:rsidP="00746C91">
            <w:pPr>
              <w:keepNext/>
              <w:keepLines/>
              <w:spacing w:after="0"/>
              <w:rPr>
                <w:ins w:id="29" w:author="Lei GAO" w:date="2025-02-06T09:17:00Z" w16du:dateUtc="2025-02-06T01:17:00Z"/>
                <w:rFonts w:ascii="Arial" w:hAnsi="Arial" w:cs="Arial" w:hint="eastAsia"/>
                <w:sz w:val="16"/>
                <w:szCs w:val="16"/>
                <w:lang w:eastAsia="zh-CN"/>
              </w:rPr>
            </w:pPr>
            <w:ins w:id="30" w:author="Lei GAO" w:date="2025-08-15T11:18:00Z" w16du:dateUtc="2025-08-15T03:18:00Z">
              <w:r w:rsidRPr="000003F4">
                <w:rPr>
                  <w:rFonts w:ascii="Arial" w:eastAsia="Yu Mincho" w:hAnsi="Arial"/>
                  <w:sz w:val="16"/>
                  <w:szCs w:val="16"/>
                </w:rPr>
                <w:t xml:space="preserve">UEs supporting 5G Core and </w:t>
              </w:r>
            </w:ins>
            <w:ins w:id="31" w:author="Lei GAO" w:date="2025-08-15T13:51:00Z" w16du:dateUtc="2025-08-15T05:51:00Z">
              <w:r w:rsidRPr="000003F4">
                <w:rPr>
                  <w:rFonts w:ascii="Arial" w:eastAsia="Yu Mincho" w:hAnsi="Arial"/>
                  <w:sz w:val="16"/>
                  <w:szCs w:val="16"/>
                </w:rPr>
                <w:t>Steering of Roaming Connected Mode Control Information</w:t>
              </w:r>
            </w:ins>
            <w:ins w:id="32" w:author="Lei GAO" w:date="2025-08-15T13:54:00Z" w16du:dateUtc="2025-08-15T05:54:00Z">
              <w:r w:rsidR="002054CC">
                <w:rPr>
                  <w:rFonts w:ascii="Arial" w:hAnsi="Arial" w:hint="eastAsia"/>
                  <w:sz w:val="16"/>
                  <w:szCs w:val="16"/>
                  <w:lang w:eastAsia="zh-CN"/>
                </w:rPr>
                <w:t xml:space="preserve"> </w:t>
              </w:r>
              <w:r w:rsidR="002054CC" w:rsidRPr="00F567A2">
                <w:rPr>
                  <w:rFonts w:ascii="Arial" w:hAnsi="Arial"/>
                  <w:sz w:val="16"/>
                  <w:szCs w:val="16"/>
                </w:rPr>
                <w:t xml:space="preserve">and </w:t>
              </w:r>
              <w:r w:rsidR="002054CC" w:rsidRPr="00F567A2">
                <w:rPr>
                  <w:rFonts w:ascii="Arial" w:hAnsi="Arial" w:cs="Arial"/>
                  <w:sz w:val="16"/>
                  <w:szCs w:val="16"/>
                </w:rPr>
                <w:t>access to an SNPN providing access for localized services in SNPN</w:t>
              </w:r>
            </w:ins>
          </w:p>
        </w:tc>
      </w:tr>
    </w:tbl>
    <w:p w14:paraId="311DAEA9" w14:textId="77777777" w:rsidR="009F7A6A" w:rsidRDefault="009F7A6A" w:rsidP="00485977">
      <w:pPr>
        <w:rPr>
          <w:b/>
          <w:color w:val="00B0F0"/>
          <w:sz w:val="32"/>
          <w:szCs w:val="36"/>
        </w:rPr>
      </w:pPr>
    </w:p>
    <w:sectPr w:rsidR="009F7A6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F5B2F" w14:textId="77777777" w:rsidR="003C2901" w:rsidRDefault="003C2901">
      <w:r>
        <w:separator/>
      </w:r>
    </w:p>
  </w:endnote>
  <w:endnote w:type="continuationSeparator" w:id="0">
    <w:p w14:paraId="5EBC13E5" w14:textId="77777777" w:rsidR="003C2901" w:rsidRDefault="003C2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A4F8B" w14:textId="77777777" w:rsidR="003C2901" w:rsidRDefault="003C2901">
      <w:r>
        <w:separator/>
      </w:r>
    </w:p>
  </w:footnote>
  <w:footnote w:type="continuationSeparator" w:id="0">
    <w:p w14:paraId="2FB05671" w14:textId="77777777" w:rsidR="003C2901" w:rsidRDefault="003C2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F26C1A" w:rsidRDefault="00F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F26C1A"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F26C1A" w:rsidRDefault="00F26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61"/>
    <w:rsid w:val="00036ED2"/>
    <w:rsid w:val="00057701"/>
    <w:rsid w:val="00070E09"/>
    <w:rsid w:val="00092878"/>
    <w:rsid w:val="000A6394"/>
    <w:rsid w:val="000A7776"/>
    <w:rsid w:val="000B7FED"/>
    <w:rsid w:val="000C038A"/>
    <w:rsid w:val="000C6598"/>
    <w:rsid w:val="000D2F39"/>
    <w:rsid w:val="000D44B3"/>
    <w:rsid w:val="000F0FDD"/>
    <w:rsid w:val="00101A13"/>
    <w:rsid w:val="001112A5"/>
    <w:rsid w:val="00131C7C"/>
    <w:rsid w:val="00145D43"/>
    <w:rsid w:val="001504A6"/>
    <w:rsid w:val="00174B3B"/>
    <w:rsid w:val="00175555"/>
    <w:rsid w:val="00182D64"/>
    <w:rsid w:val="00192C46"/>
    <w:rsid w:val="001A08B3"/>
    <w:rsid w:val="001A7B60"/>
    <w:rsid w:val="001B52F0"/>
    <w:rsid w:val="001B7A65"/>
    <w:rsid w:val="001C0259"/>
    <w:rsid w:val="001C4EBA"/>
    <w:rsid w:val="001E1D34"/>
    <w:rsid w:val="001E41F3"/>
    <w:rsid w:val="001F0F12"/>
    <w:rsid w:val="002054CC"/>
    <w:rsid w:val="00226B0C"/>
    <w:rsid w:val="00231EBB"/>
    <w:rsid w:val="002500AE"/>
    <w:rsid w:val="0026004D"/>
    <w:rsid w:val="002640DD"/>
    <w:rsid w:val="002640F8"/>
    <w:rsid w:val="00275D12"/>
    <w:rsid w:val="00284FEB"/>
    <w:rsid w:val="002860C4"/>
    <w:rsid w:val="0029658B"/>
    <w:rsid w:val="002A1BB4"/>
    <w:rsid w:val="002A1FE7"/>
    <w:rsid w:val="002A532B"/>
    <w:rsid w:val="002B5741"/>
    <w:rsid w:val="002B69CE"/>
    <w:rsid w:val="002E472E"/>
    <w:rsid w:val="002F2217"/>
    <w:rsid w:val="002F44C6"/>
    <w:rsid w:val="002F6942"/>
    <w:rsid w:val="00305409"/>
    <w:rsid w:val="00313151"/>
    <w:rsid w:val="003151E4"/>
    <w:rsid w:val="00323F76"/>
    <w:rsid w:val="0035757F"/>
    <w:rsid w:val="003609EF"/>
    <w:rsid w:val="0036231A"/>
    <w:rsid w:val="00374DD4"/>
    <w:rsid w:val="003760A9"/>
    <w:rsid w:val="00384AC5"/>
    <w:rsid w:val="00386EC2"/>
    <w:rsid w:val="00387614"/>
    <w:rsid w:val="003A4A6D"/>
    <w:rsid w:val="003B52F3"/>
    <w:rsid w:val="003C2901"/>
    <w:rsid w:val="003C5313"/>
    <w:rsid w:val="003C7DED"/>
    <w:rsid w:val="003E1A36"/>
    <w:rsid w:val="003E2736"/>
    <w:rsid w:val="00410371"/>
    <w:rsid w:val="004167CB"/>
    <w:rsid w:val="004242F1"/>
    <w:rsid w:val="00442A54"/>
    <w:rsid w:val="00444B8D"/>
    <w:rsid w:val="00472D4B"/>
    <w:rsid w:val="00473C44"/>
    <w:rsid w:val="00485977"/>
    <w:rsid w:val="004A68F9"/>
    <w:rsid w:val="004A71AD"/>
    <w:rsid w:val="004B75B7"/>
    <w:rsid w:val="004C3E12"/>
    <w:rsid w:val="004E2FE1"/>
    <w:rsid w:val="004F352B"/>
    <w:rsid w:val="004F79E4"/>
    <w:rsid w:val="005141D9"/>
    <w:rsid w:val="0051580D"/>
    <w:rsid w:val="00537694"/>
    <w:rsid w:val="00541A49"/>
    <w:rsid w:val="00547111"/>
    <w:rsid w:val="00550CCF"/>
    <w:rsid w:val="0055263C"/>
    <w:rsid w:val="00555E09"/>
    <w:rsid w:val="0056649B"/>
    <w:rsid w:val="0059116B"/>
    <w:rsid w:val="00592D74"/>
    <w:rsid w:val="005A56FA"/>
    <w:rsid w:val="005D1A53"/>
    <w:rsid w:val="005E2C44"/>
    <w:rsid w:val="005F6AC6"/>
    <w:rsid w:val="00621188"/>
    <w:rsid w:val="006257ED"/>
    <w:rsid w:val="00635AB8"/>
    <w:rsid w:val="00642BF2"/>
    <w:rsid w:val="00653DE4"/>
    <w:rsid w:val="00662824"/>
    <w:rsid w:val="00665C47"/>
    <w:rsid w:val="006804CC"/>
    <w:rsid w:val="00695808"/>
    <w:rsid w:val="006B3FE3"/>
    <w:rsid w:val="006B46FB"/>
    <w:rsid w:val="006D61BE"/>
    <w:rsid w:val="006E0703"/>
    <w:rsid w:val="006E21FB"/>
    <w:rsid w:val="006E3A99"/>
    <w:rsid w:val="006E4454"/>
    <w:rsid w:val="007065C6"/>
    <w:rsid w:val="00741B6A"/>
    <w:rsid w:val="00742C0E"/>
    <w:rsid w:val="00746C91"/>
    <w:rsid w:val="007679B8"/>
    <w:rsid w:val="0077424F"/>
    <w:rsid w:val="00777B55"/>
    <w:rsid w:val="00792342"/>
    <w:rsid w:val="007977A8"/>
    <w:rsid w:val="007B512A"/>
    <w:rsid w:val="007B743D"/>
    <w:rsid w:val="007C2097"/>
    <w:rsid w:val="007D6A07"/>
    <w:rsid w:val="007F45E2"/>
    <w:rsid w:val="007F7259"/>
    <w:rsid w:val="008040A8"/>
    <w:rsid w:val="008103EE"/>
    <w:rsid w:val="00810B97"/>
    <w:rsid w:val="00811AA7"/>
    <w:rsid w:val="0081330B"/>
    <w:rsid w:val="00817590"/>
    <w:rsid w:val="008279FA"/>
    <w:rsid w:val="008541E1"/>
    <w:rsid w:val="00856302"/>
    <w:rsid w:val="008626E7"/>
    <w:rsid w:val="00870EE7"/>
    <w:rsid w:val="008863B9"/>
    <w:rsid w:val="00890E7F"/>
    <w:rsid w:val="008A3480"/>
    <w:rsid w:val="008A45A6"/>
    <w:rsid w:val="008B3B99"/>
    <w:rsid w:val="008C55C9"/>
    <w:rsid w:val="008D3CCC"/>
    <w:rsid w:val="008D5162"/>
    <w:rsid w:val="008F3789"/>
    <w:rsid w:val="008F686C"/>
    <w:rsid w:val="009018AD"/>
    <w:rsid w:val="009148DE"/>
    <w:rsid w:val="0092749D"/>
    <w:rsid w:val="00941E30"/>
    <w:rsid w:val="009459A1"/>
    <w:rsid w:val="009531B0"/>
    <w:rsid w:val="009741B3"/>
    <w:rsid w:val="009744C7"/>
    <w:rsid w:val="009777D9"/>
    <w:rsid w:val="00991B88"/>
    <w:rsid w:val="00992AF5"/>
    <w:rsid w:val="009A282F"/>
    <w:rsid w:val="009A5753"/>
    <w:rsid w:val="009A579D"/>
    <w:rsid w:val="009B442B"/>
    <w:rsid w:val="009E3297"/>
    <w:rsid w:val="009F734F"/>
    <w:rsid w:val="009F7A6A"/>
    <w:rsid w:val="00A04EE3"/>
    <w:rsid w:val="00A246B6"/>
    <w:rsid w:val="00A32712"/>
    <w:rsid w:val="00A35084"/>
    <w:rsid w:val="00A416BF"/>
    <w:rsid w:val="00A47E70"/>
    <w:rsid w:val="00A50CF0"/>
    <w:rsid w:val="00A7671C"/>
    <w:rsid w:val="00A97E76"/>
    <w:rsid w:val="00AA2CBC"/>
    <w:rsid w:val="00AC031E"/>
    <w:rsid w:val="00AC5820"/>
    <w:rsid w:val="00AC648C"/>
    <w:rsid w:val="00AD1CD8"/>
    <w:rsid w:val="00AE575F"/>
    <w:rsid w:val="00B11D28"/>
    <w:rsid w:val="00B258BB"/>
    <w:rsid w:val="00B26CB4"/>
    <w:rsid w:val="00B47B65"/>
    <w:rsid w:val="00B65726"/>
    <w:rsid w:val="00B67B97"/>
    <w:rsid w:val="00B968C8"/>
    <w:rsid w:val="00BA06F5"/>
    <w:rsid w:val="00BA3EC5"/>
    <w:rsid w:val="00BA51D9"/>
    <w:rsid w:val="00BB5DFC"/>
    <w:rsid w:val="00BB7A53"/>
    <w:rsid w:val="00BD279D"/>
    <w:rsid w:val="00BD6BB8"/>
    <w:rsid w:val="00BE0139"/>
    <w:rsid w:val="00BE49DF"/>
    <w:rsid w:val="00BF52A5"/>
    <w:rsid w:val="00BF78E4"/>
    <w:rsid w:val="00C00593"/>
    <w:rsid w:val="00C46721"/>
    <w:rsid w:val="00C53235"/>
    <w:rsid w:val="00C55313"/>
    <w:rsid w:val="00C62F52"/>
    <w:rsid w:val="00C66BA2"/>
    <w:rsid w:val="00C7747D"/>
    <w:rsid w:val="00C81DB2"/>
    <w:rsid w:val="00C8360D"/>
    <w:rsid w:val="00C870F6"/>
    <w:rsid w:val="00C907B5"/>
    <w:rsid w:val="00C95985"/>
    <w:rsid w:val="00CC5026"/>
    <w:rsid w:val="00CC68D0"/>
    <w:rsid w:val="00CD6EA0"/>
    <w:rsid w:val="00CF57F8"/>
    <w:rsid w:val="00CF7520"/>
    <w:rsid w:val="00D03F9A"/>
    <w:rsid w:val="00D06D51"/>
    <w:rsid w:val="00D24991"/>
    <w:rsid w:val="00D37C46"/>
    <w:rsid w:val="00D50255"/>
    <w:rsid w:val="00D66520"/>
    <w:rsid w:val="00D72349"/>
    <w:rsid w:val="00D8009B"/>
    <w:rsid w:val="00D84AE9"/>
    <w:rsid w:val="00D9124E"/>
    <w:rsid w:val="00D92541"/>
    <w:rsid w:val="00DA05A8"/>
    <w:rsid w:val="00DB49E2"/>
    <w:rsid w:val="00DE34CF"/>
    <w:rsid w:val="00DE3589"/>
    <w:rsid w:val="00DF0089"/>
    <w:rsid w:val="00E0604D"/>
    <w:rsid w:val="00E13F3D"/>
    <w:rsid w:val="00E2224B"/>
    <w:rsid w:val="00E22DA1"/>
    <w:rsid w:val="00E34898"/>
    <w:rsid w:val="00E6479F"/>
    <w:rsid w:val="00E65DD2"/>
    <w:rsid w:val="00E756F0"/>
    <w:rsid w:val="00E95CE8"/>
    <w:rsid w:val="00EB09B7"/>
    <w:rsid w:val="00EB642B"/>
    <w:rsid w:val="00EC08F0"/>
    <w:rsid w:val="00ED6D8F"/>
    <w:rsid w:val="00EE7D7C"/>
    <w:rsid w:val="00EF284C"/>
    <w:rsid w:val="00F15173"/>
    <w:rsid w:val="00F25D98"/>
    <w:rsid w:val="00F26C1A"/>
    <w:rsid w:val="00F300FB"/>
    <w:rsid w:val="00F305BF"/>
    <w:rsid w:val="00F35683"/>
    <w:rsid w:val="00F370D2"/>
    <w:rsid w:val="00F515B5"/>
    <w:rsid w:val="00F56681"/>
    <w:rsid w:val="00F567A2"/>
    <w:rsid w:val="00F601D7"/>
    <w:rsid w:val="00F6604B"/>
    <w:rsid w:val="00F66DEC"/>
    <w:rsid w:val="00F67B40"/>
    <w:rsid w:val="00F963F6"/>
    <w:rsid w:val="00FA2D30"/>
    <w:rsid w:val="00FB6386"/>
    <w:rsid w:val="00FF0B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03956">
      <w:bodyDiv w:val="1"/>
      <w:marLeft w:val="0"/>
      <w:marRight w:val="0"/>
      <w:marTop w:val="0"/>
      <w:marBottom w:val="0"/>
      <w:divBdr>
        <w:top w:val="none" w:sz="0" w:space="0" w:color="auto"/>
        <w:left w:val="none" w:sz="0" w:space="0" w:color="auto"/>
        <w:bottom w:val="none" w:sz="0" w:space="0" w:color="auto"/>
        <w:right w:val="none" w:sz="0" w:space="0" w:color="auto"/>
      </w:divBdr>
    </w:div>
    <w:div w:id="686718696">
      <w:bodyDiv w:val="1"/>
      <w:marLeft w:val="0"/>
      <w:marRight w:val="0"/>
      <w:marTop w:val="0"/>
      <w:marBottom w:val="0"/>
      <w:divBdr>
        <w:top w:val="none" w:sz="0" w:space="0" w:color="auto"/>
        <w:left w:val="none" w:sz="0" w:space="0" w:color="auto"/>
        <w:bottom w:val="none" w:sz="0" w:space="0" w:color="auto"/>
        <w:right w:val="none" w:sz="0" w:space="0" w:color="auto"/>
      </w:divBdr>
    </w:div>
    <w:div w:id="1011420143">
      <w:bodyDiv w:val="1"/>
      <w:marLeft w:val="0"/>
      <w:marRight w:val="0"/>
      <w:marTop w:val="0"/>
      <w:marBottom w:val="0"/>
      <w:divBdr>
        <w:top w:val="none" w:sz="0" w:space="0" w:color="auto"/>
        <w:left w:val="none" w:sz="0" w:space="0" w:color="auto"/>
        <w:bottom w:val="none" w:sz="0" w:space="0" w:color="auto"/>
        <w:right w:val="none" w:sz="0" w:space="0" w:color="auto"/>
      </w:divBdr>
    </w:div>
    <w:div w:id="1618877823">
      <w:bodyDiv w:val="1"/>
      <w:marLeft w:val="0"/>
      <w:marRight w:val="0"/>
      <w:marTop w:val="0"/>
      <w:marBottom w:val="0"/>
      <w:divBdr>
        <w:top w:val="none" w:sz="0" w:space="0" w:color="auto"/>
        <w:left w:val="none" w:sz="0" w:space="0" w:color="auto"/>
        <w:bottom w:val="none" w:sz="0" w:space="0" w:color="auto"/>
        <w:right w:val="none" w:sz="0" w:space="0" w:color="auto"/>
      </w:divBdr>
    </w:div>
    <w:div w:id="1832595467">
      <w:bodyDiv w:val="1"/>
      <w:marLeft w:val="0"/>
      <w:marRight w:val="0"/>
      <w:marTop w:val="0"/>
      <w:marBottom w:val="0"/>
      <w:divBdr>
        <w:top w:val="none" w:sz="0" w:space="0" w:color="auto"/>
        <w:left w:val="none" w:sz="0" w:space="0" w:color="auto"/>
        <w:bottom w:val="none" w:sz="0" w:space="0" w:color="auto"/>
        <w:right w:val="none" w:sz="0" w:space="0" w:color="auto"/>
      </w:divBdr>
    </w:div>
    <w:div w:id="1897859129">
      <w:bodyDiv w:val="1"/>
      <w:marLeft w:val="0"/>
      <w:marRight w:val="0"/>
      <w:marTop w:val="0"/>
      <w:marBottom w:val="0"/>
      <w:divBdr>
        <w:top w:val="none" w:sz="0" w:space="0" w:color="auto"/>
        <w:left w:val="none" w:sz="0" w:space="0" w:color="auto"/>
        <w:bottom w:val="none" w:sz="0" w:space="0" w:color="auto"/>
        <w:right w:val="none" w:sz="0" w:space="0" w:color="auto"/>
      </w:divBdr>
    </w:div>
    <w:div w:id="210622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905</Words>
  <Characters>5822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30</cp:revision>
  <cp:lastPrinted>1899-12-31T23:00:00Z</cp:lastPrinted>
  <dcterms:created xsi:type="dcterms:W3CDTF">2025-05-23T08:10:00Z</dcterms:created>
  <dcterms:modified xsi:type="dcterms:W3CDTF">2025-08-15T05:55:00Z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