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R5-254436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test frequencies for CA_n3A_n28A-n77(2A)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KDDI Corporation (TTC)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7D6BD1" w:rsidR="001E41F3" w:rsidRDefault="00A60F0A"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BA6D3" w:rsidR="001E41F3" w:rsidRDefault="00A60F0A">
            <w:pPr>
              <w:pStyle w:val="CRCoverPage"/>
              <w:spacing w:after="0"/>
              <w:ind w:left="10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w:t>
            </w:r>
            <w:r>
              <w:rPr>
                <w:noProof/>
                <w:lang w:eastAsia="zh-CN"/>
              </w:rPr>
              <w:t xml:space="preserve"> is not complete.</w:t>
            </w:r>
            <w:r>
              <w:rPr>
                <w:noProof/>
                <w:lang w:eastAsia="zh-CN"/>
              </w:rPr>
              <w:br/>
            </w:r>
            <w:r w:rsidRPr="006A242E">
              <w:rPr>
                <w:noProof/>
                <w:lang w:eastAsia="zh-CN"/>
              </w:rPr>
              <w:t>CA_</w:t>
            </w:r>
            <w:r>
              <w:rPr>
                <w:rFonts w:hint="eastAsia"/>
                <w:noProof/>
                <w:lang w:eastAsia="ja-JP"/>
              </w:rPr>
              <w:t>n3A_</w:t>
            </w:r>
            <w:r w:rsidRPr="006A242E">
              <w:rPr>
                <w:noProof/>
                <w:lang w:eastAsia="zh-CN"/>
              </w:rPr>
              <w:t>n28A-n77(2A)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BEA746" w:rsidR="001E41F3" w:rsidRDefault="00A60F0A">
            <w:pPr>
              <w:pStyle w:val="CRCoverPage"/>
              <w:spacing w:after="0"/>
              <w:ind w:left="100"/>
              <w:rPr>
                <w:noProof/>
              </w:rPr>
            </w:pPr>
            <w:r w:rsidRPr="00C96B0D">
              <w:rPr>
                <w:noProof/>
                <w:lang w:eastAsia="zh-CN"/>
              </w:rPr>
              <w:t>Adding th</w:t>
            </w:r>
            <w:r>
              <w:rPr>
                <w:noProof/>
                <w:lang w:eastAsia="zh-CN"/>
              </w:rPr>
              <w:t>is</w:t>
            </w:r>
            <w:r w:rsidRPr="00C96B0D">
              <w:rPr>
                <w:noProof/>
                <w:lang w:eastAsia="zh-CN"/>
              </w:rPr>
              <w:t xml:space="preserve"> </w:t>
            </w:r>
            <w:r>
              <w:rPr>
                <w:noProof/>
                <w:lang w:eastAsia="zh-CN"/>
              </w:rPr>
              <w:t>NRCA configuration</w:t>
            </w:r>
            <w:r w:rsidRPr="00C96B0D">
              <w:rPr>
                <w:noProof/>
                <w:lang w:eastAsia="zh-CN"/>
              </w:rPr>
              <w:t xml:space="preserve"> in Table </w:t>
            </w:r>
            <w:r w:rsidRPr="00515E7B">
              <w:t>4.3.1.1.2.</w:t>
            </w:r>
            <w:r>
              <w:rPr>
                <w:rFonts w:hint="eastAsia"/>
                <w:lang w:eastAsia="ja-JP"/>
              </w:rPr>
              <w:t>2</w:t>
            </w:r>
            <w:r w:rsidRPr="00515E7B">
              <w:t>-</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60F0A" w14:paraId="678D7BF9" w14:textId="77777777" w:rsidTr="00547111">
        <w:tc>
          <w:tcPr>
            <w:tcW w:w="2694" w:type="dxa"/>
            <w:gridSpan w:val="2"/>
            <w:tcBorders>
              <w:left w:val="single" w:sz="4" w:space="0" w:color="auto"/>
              <w:bottom w:val="single" w:sz="4" w:space="0" w:color="auto"/>
            </w:tcBorders>
          </w:tcPr>
          <w:p w14:paraId="4E5CE1B6" w14:textId="77777777" w:rsidR="00A60F0A" w:rsidRDefault="00A60F0A" w:rsidP="00A60F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65B29" w:rsidR="00A60F0A" w:rsidRDefault="00A60F0A" w:rsidP="00A60F0A">
            <w:pPr>
              <w:pStyle w:val="CRCoverPage"/>
              <w:spacing w:after="0"/>
              <w:ind w:left="100"/>
              <w:rPr>
                <w:noProof/>
              </w:rPr>
            </w:pPr>
            <w:r>
              <w:rPr>
                <w:noProof/>
                <w:lang w:eastAsia="zh-CN"/>
              </w:rPr>
              <w:t>T</w:t>
            </w:r>
            <w:r w:rsidRPr="00C7559A">
              <w:rPr>
                <w:noProof/>
                <w:lang w:eastAsia="zh-CN"/>
              </w:rPr>
              <w:t xml:space="preserve">est </w:t>
            </w:r>
            <w:r>
              <w:rPr>
                <w:noProof/>
                <w:lang w:eastAsia="zh-CN"/>
              </w:rPr>
              <w:t>frequencie</w:t>
            </w:r>
            <w:r w:rsidRPr="00C7559A">
              <w:rPr>
                <w:noProof/>
                <w:lang w:eastAsia="zh-CN"/>
              </w:rPr>
              <w:t>s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A60F0A" w14:paraId="034AF533" w14:textId="77777777" w:rsidTr="00547111">
        <w:tc>
          <w:tcPr>
            <w:tcW w:w="2694" w:type="dxa"/>
            <w:gridSpan w:val="2"/>
          </w:tcPr>
          <w:p w14:paraId="39D9EB5B" w14:textId="77777777" w:rsidR="00A60F0A" w:rsidRDefault="00A60F0A" w:rsidP="00A60F0A">
            <w:pPr>
              <w:pStyle w:val="CRCoverPage"/>
              <w:spacing w:after="0"/>
              <w:rPr>
                <w:b/>
                <w:i/>
                <w:noProof/>
                <w:sz w:val="8"/>
                <w:szCs w:val="8"/>
              </w:rPr>
            </w:pPr>
          </w:p>
        </w:tc>
        <w:tc>
          <w:tcPr>
            <w:tcW w:w="6946" w:type="dxa"/>
            <w:gridSpan w:val="9"/>
          </w:tcPr>
          <w:p w14:paraId="7826CB1C" w14:textId="77777777" w:rsidR="00A60F0A" w:rsidRDefault="00A60F0A" w:rsidP="00A60F0A">
            <w:pPr>
              <w:pStyle w:val="CRCoverPage"/>
              <w:spacing w:after="0"/>
              <w:rPr>
                <w:noProof/>
                <w:sz w:val="8"/>
                <w:szCs w:val="8"/>
              </w:rPr>
            </w:pPr>
          </w:p>
        </w:tc>
      </w:tr>
      <w:tr w:rsidR="00A60F0A" w14:paraId="6A17D7AC" w14:textId="77777777" w:rsidTr="00547111">
        <w:tc>
          <w:tcPr>
            <w:tcW w:w="2694" w:type="dxa"/>
            <w:gridSpan w:val="2"/>
            <w:tcBorders>
              <w:top w:val="single" w:sz="4" w:space="0" w:color="auto"/>
              <w:left w:val="single" w:sz="4" w:space="0" w:color="auto"/>
            </w:tcBorders>
          </w:tcPr>
          <w:p w14:paraId="6DAD5B19" w14:textId="77777777" w:rsidR="00A60F0A" w:rsidRDefault="00A60F0A" w:rsidP="00A60F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7C1A2" w:rsidR="00A60F0A" w:rsidRDefault="00A60F0A" w:rsidP="00A60F0A">
            <w:pPr>
              <w:pStyle w:val="CRCoverPage"/>
              <w:spacing w:after="0"/>
              <w:ind w:left="100"/>
              <w:rPr>
                <w:rFonts w:hint="eastAsia"/>
                <w:noProof/>
                <w:lang w:eastAsia="ja-JP"/>
              </w:rPr>
            </w:pPr>
            <w:r w:rsidRPr="00515E7B">
              <w:rPr>
                <w:noProof/>
              </w:rPr>
              <w:t>4.3.1.1.2.</w:t>
            </w:r>
            <w:r>
              <w:rPr>
                <w:rFonts w:hint="eastAsia"/>
                <w:noProof/>
                <w:lang w:eastAsia="ja-JP"/>
              </w:rPr>
              <w:t>2</w:t>
            </w:r>
          </w:p>
        </w:tc>
      </w:tr>
      <w:tr w:rsidR="00A60F0A" w14:paraId="56E1E6C3" w14:textId="77777777" w:rsidTr="00547111">
        <w:tc>
          <w:tcPr>
            <w:tcW w:w="2694" w:type="dxa"/>
            <w:gridSpan w:val="2"/>
            <w:tcBorders>
              <w:left w:val="single" w:sz="4" w:space="0" w:color="auto"/>
            </w:tcBorders>
          </w:tcPr>
          <w:p w14:paraId="2FB9DE77" w14:textId="77777777" w:rsidR="00A60F0A" w:rsidRDefault="00A60F0A" w:rsidP="00A60F0A">
            <w:pPr>
              <w:pStyle w:val="CRCoverPage"/>
              <w:spacing w:after="0"/>
              <w:rPr>
                <w:b/>
                <w:i/>
                <w:noProof/>
                <w:sz w:val="8"/>
                <w:szCs w:val="8"/>
              </w:rPr>
            </w:pPr>
          </w:p>
        </w:tc>
        <w:tc>
          <w:tcPr>
            <w:tcW w:w="6946" w:type="dxa"/>
            <w:gridSpan w:val="9"/>
            <w:tcBorders>
              <w:right w:val="single" w:sz="4" w:space="0" w:color="auto"/>
            </w:tcBorders>
          </w:tcPr>
          <w:p w14:paraId="0898542D" w14:textId="77777777" w:rsidR="00A60F0A" w:rsidRDefault="00A60F0A" w:rsidP="00A60F0A">
            <w:pPr>
              <w:pStyle w:val="CRCoverPage"/>
              <w:spacing w:after="0"/>
              <w:rPr>
                <w:noProof/>
                <w:sz w:val="8"/>
                <w:szCs w:val="8"/>
              </w:rPr>
            </w:pPr>
          </w:p>
        </w:tc>
      </w:tr>
      <w:tr w:rsidR="00A60F0A" w14:paraId="76F95A8B" w14:textId="77777777" w:rsidTr="00547111">
        <w:tc>
          <w:tcPr>
            <w:tcW w:w="2694" w:type="dxa"/>
            <w:gridSpan w:val="2"/>
            <w:tcBorders>
              <w:left w:val="single" w:sz="4" w:space="0" w:color="auto"/>
            </w:tcBorders>
          </w:tcPr>
          <w:p w14:paraId="335EAB52" w14:textId="77777777" w:rsidR="00A60F0A" w:rsidRDefault="00A60F0A" w:rsidP="00A60F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0F0A" w:rsidRDefault="00A60F0A" w:rsidP="00A60F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0F0A" w:rsidRDefault="00A60F0A" w:rsidP="00A60F0A">
            <w:pPr>
              <w:pStyle w:val="CRCoverPage"/>
              <w:spacing w:after="0"/>
              <w:jc w:val="center"/>
              <w:rPr>
                <w:b/>
                <w:caps/>
                <w:noProof/>
              </w:rPr>
            </w:pPr>
            <w:r>
              <w:rPr>
                <w:b/>
                <w:caps/>
                <w:noProof/>
              </w:rPr>
              <w:t>N</w:t>
            </w:r>
          </w:p>
        </w:tc>
        <w:tc>
          <w:tcPr>
            <w:tcW w:w="2977" w:type="dxa"/>
            <w:gridSpan w:val="4"/>
          </w:tcPr>
          <w:p w14:paraId="304CCBCB" w14:textId="77777777" w:rsidR="00A60F0A" w:rsidRDefault="00A60F0A" w:rsidP="00A60F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0F0A" w:rsidRDefault="00A60F0A" w:rsidP="00A60F0A">
            <w:pPr>
              <w:pStyle w:val="CRCoverPage"/>
              <w:spacing w:after="0"/>
              <w:ind w:left="99"/>
              <w:rPr>
                <w:noProof/>
              </w:rPr>
            </w:pPr>
          </w:p>
        </w:tc>
      </w:tr>
      <w:tr w:rsidR="00A60F0A" w14:paraId="34ACE2EB" w14:textId="77777777" w:rsidTr="00547111">
        <w:tc>
          <w:tcPr>
            <w:tcW w:w="2694" w:type="dxa"/>
            <w:gridSpan w:val="2"/>
            <w:tcBorders>
              <w:left w:val="single" w:sz="4" w:space="0" w:color="auto"/>
            </w:tcBorders>
          </w:tcPr>
          <w:p w14:paraId="571382F3" w14:textId="77777777" w:rsidR="00A60F0A" w:rsidRDefault="00A60F0A" w:rsidP="00A60F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0F0A" w:rsidRDefault="00A60F0A" w:rsidP="00A60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16451B" w:rsidR="00A60F0A" w:rsidRDefault="00A60F0A" w:rsidP="00A60F0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A60F0A" w:rsidRDefault="00A60F0A" w:rsidP="00A60F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0F0A" w:rsidRDefault="00A60F0A" w:rsidP="00A60F0A">
            <w:pPr>
              <w:pStyle w:val="CRCoverPage"/>
              <w:spacing w:after="0"/>
              <w:ind w:left="99"/>
              <w:rPr>
                <w:noProof/>
              </w:rPr>
            </w:pPr>
            <w:r>
              <w:rPr>
                <w:noProof/>
              </w:rPr>
              <w:t xml:space="preserve">TS/TR ... CR ... </w:t>
            </w:r>
          </w:p>
        </w:tc>
      </w:tr>
      <w:tr w:rsidR="00A60F0A" w14:paraId="446DDBAC" w14:textId="77777777" w:rsidTr="00547111">
        <w:tc>
          <w:tcPr>
            <w:tcW w:w="2694" w:type="dxa"/>
            <w:gridSpan w:val="2"/>
            <w:tcBorders>
              <w:left w:val="single" w:sz="4" w:space="0" w:color="auto"/>
            </w:tcBorders>
          </w:tcPr>
          <w:p w14:paraId="678A1AA6" w14:textId="77777777" w:rsidR="00A60F0A" w:rsidRDefault="00A60F0A" w:rsidP="00A60F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0F0A" w:rsidRDefault="00A60F0A" w:rsidP="00A60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60076" w:rsidR="00A60F0A" w:rsidRDefault="00A60F0A" w:rsidP="00A60F0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A60F0A" w:rsidRDefault="00A60F0A" w:rsidP="00A60F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0F0A" w:rsidRDefault="00A60F0A" w:rsidP="00A60F0A">
            <w:pPr>
              <w:pStyle w:val="CRCoverPage"/>
              <w:spacing w:after="0"/>
              <w:ind w:left="99"/>
              <w:rPr>
                <w:noProof/>
              </w:rPr>
            </w:pPr>
            <w:r>
              <w:rPr>
                <w:noProof/>
              </w:rPr>
              <w:t xml:space="preserve">TS/TR ... CR ... </w:t>
            </w:r>
          </w:p>
        </w:tc>
      </w:tr>
      <w:tr w:rsidR="00A60F0A" w14:paraId="55C714D2" w14:textId="77777777" w:rsidTr="00547111">
        <w:tc>
          <w:tcPr>
            <w:tcW w:w="2694" w:type="dxa"/>
            <w:gridSpan w:val="2"/>
            <w:tcBorders>
              <w:left w:val="single" w:sz="4" w:space="0" w:color="auto"/>
            </w:tcBorders>
          </w:tcPr>
          <w:p w14:paraId="45913E62" w14:textId="77777777" w:rsidR="00A60F0A" w:rsidRDefault="00A60F0A" w:rsidP="00A60F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0F0A" w:rsidRDefault="00A60F0A" w:rsidP="00A60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2C9F09" w:rsidR="00A60F0A" w:rsidRDefault="00A60F0A" w:rsidP="00A60F0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A60F0A" w:rsidRDefault="00A60F0A" w:rsidP="00A60F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0F0A" w:rsidRDefault="00A60F0A" w:rsidP="00A60F0A">
            <w:pPr>
              <w:pStyle w:val="CRCoverPage"/>
              <w:spacing w:after="0"/>
              <w:ind w:left="99"/>
              <w:rPr>
                <w:noProof/>
              </w:rPr>
            </w:pPr>
            <w:r>
              <w:rPr>
                <w:noProof/>
              </w:rPr>
              <w:t xml:space="preserve">TS/TR ... CR ... </w:t>
            </w:r>
          </w:p>
        </w:tc>
      </w:tr>
      <w:tr w:rsidR="00A60F0A" w14:paraId="60DF82CC" w14:textId="77777777" w:rsidTr="008863B9">
        <w:tc>
          <w:tcPr>
            <w:tcW w:w="2694" w:type="dxa"/>
            <w:gridSpan w:val="2"/>
            <w:tcBorders>
              <w:left w:val="single" w:sz="4" w:space="0" w:color="auto"/>
            </w:tcBorders>
          </w:tcPr>
          <w:p w14:paraId="517696CD" w14:textId="77777777" w:rsidR="00A60F0A" w:rsidRDefault="00A60F0A" w:rsidP="00A60F0A">
            <w:pPr>
              <w:pStyle w:val="CRCoverPage"/>
              <w:spacing w:after="0"/>
              <w:rPr>
                <w:b/>
                <w:i/>
                <w:noProof/>
              </w:rPr>
            </w:pPr>
          </w:p>
        </w:tc>
        <w:tc>
          <w:tcPr>
            <w:tcW w:w="6946" w:type="dxa"/>
            <w:gridSpan w:val="9"/>
            <w:tcBorders>
              <w:right w:val="single" w:sz="4" w:space="0" w:color="auto"/>
            </w:tcBorders>
          </w:tcPr>
          <w:p w14:paraId="4D84207F" w14:textId="77777777" w:rsidR="00A60F0A" w:rsidRDefault="00A60F0A" w:rsidP="00A60F0A">
            <w:pPr>
              <w:pStyle w:val="CRCoverPage"/>
              <w:spacing w:after="0"/>
              <w:rPr>
                <w:noProof/>
              </w:rPr>
            </w:pPr>
          </w:p>
        </w:tc>
      </w:tr>
      <w:tr w:rsidR="00A60F0A" w14:paraId="556B87B6" w14:textId="77777777" w:rsidTr="008863B9">
        <w:tc>
          <w:tcPr>
            <w:tcW w:w="2694" w:type="dxa"/>
            <w:gridSpan w:val="2"/>
            <w:tcBorders>
              <w:left w:val="single" w:sz="4" w:space="0" w:color="auto"/>
              <w:bottom w:val="single" w:sz="4" w:space="0" w:color="auto"/>
            </w:tcBorders>
          </w:tcPr>
          <w:p w14:paraId="79A9C411" w14:textId="77777777" w:rsidR="00A60F0A" w:rsidRDefault="00A60F0A" w:rsidP="00A60F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0F0A" w:rsidRDefault="00A60F0A" w:rsidP="00A60F0A">
            <w:pPr>
              <w:pStyle w:val="CRCoverPage"/>
              <w:spacing w:after="0"/>
              <w:ind w:left="100"/>
              <w:rPr>
                <w:noProof/>
              </w:rPr>
            </w:pPr>
          </w:p>
        </w:tc>
      </w:tr>
      <w:tr w:rsidR="00A60F0A" w:rsidRPr="008863B9" w14:paraId="45BFE792" w14:textId="77777777" w:rsidTr="008863B9">
        <w:tc>
          <w:tcPr>
            <w:tcW w:w="2694" w:type="dxa"/>
            <w:gridSpan w:val="2"/>
            <w:tcBorders>
              <w:top w:val="single" w:sz="4" w:space="0" w:color="auto"/>
              <w:bottom w:val="single" w:sz="4" w:space="0" w:color="auto"/>
            </w:tcBorders>
          </w:tcPr>
          <w:p w14:paraId="194242DD" w14:textId="77777777" w:rsidR="00A60F0A" w:rsidRPr="008863B9" w:rsidRDefault="00A60F0A" w:rsidP="00A60F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0F0A" w:rsidRPr="008863B9" w:rsidRDefault="00A60F0A" w:rsidP="00A60F0A">
            <w:pPr>
              <w:pStyle w:val="CRCoverPage"/>
              <w:spacing w:after="0"/>
              <w:ind w:left="100"/>
              <w:rPr>
                <w:noProof/>
                <w:sz w:val="8"/>
                <w:szCs w:val="8"/>
              </w:rPr>
            </w:pPr>
          </w:p>
        </w:tc>
      </w:tr>
      <w:tr w:rsidR="00A60F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0F0A" w:rsidRDefault="00A60F0A" w:rsidP="00A60F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0F0A" w:rsidRDefault="00A60F0A" w:rsidP="00A60F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FC8033" w14:textId="77777777" w:rsidR="00A60F0A" w:rsidRPr="004D139E" w:rsidRDefault="00A60F0A" w:rsidP="00A60F0A">
      <w:pPr>
        <w:pStyle w:val="6"/>
        <w:tabs>
          <w:tab w:val="left" w:pos="742"/>
        </w:tabs>
      </w:pPr>
      <w:bookmarkStart w:id="1" w:name="_Toc27749162"/>
      <w:bookmarkStart w:id="2" w:name="_Toc36227966"/>
      <w:bookmarkStart w:id="3" w:name="_Toc36228262"/>
      <w:bookmarkStart w:id="4" w:name="_Toc36228717"/>
      <w:bookmarkStart w:id="5" w:name="_Toc36228934"/>
      <w:bookmarkStart w:id="6" w:name="_Toc44454519"/>
      <w:bookmarkStart w:id="7" w:name="_Toc44454971"/>
      <w:bookmarkStart w:id="8" w:name="_Toc52447007"/>
      <w:bookmarkStart w:id="9" w:name="_Toc52447128"/>
      <w:bookmarkStart w:id="10" w:name="_Toc52455781"/>
      <w:bookmarkStart w:id="11" w:name="_Toc52456411"/>
      <w:bookmarkStart w:id="12" w:name="_Toc52456572"/>
      <w:bookmarkStart w:id="13" w:name="_Toc52457015"/>
      <w:bookmarkStart w:id="14" w:name="_Toc52457893"/>
      <w:bookmarkStart w:id="15" w:name="_Toc58228820"/>
      <w:bookmarkStart w:id="16" w:name="_Toc58235304"/>
      <w:bookmarkStart w:id="17" w:name="_Toc77005773"/>
      <w:bookmarkStart w:id="18" w:name="_Toc84849678"/>
      <w:bookmarkStart w:id="19" w:name="_Toc92808405"/>
      <w:r w:rsidRPr="004D139E">
        <w:lastRenderedPageBreak/>
        <w:t>4.3.1.1.2.2</w:t>
      </w:r>
      <w:r w:rsidRPr="004D139E">
        <w:tab/>
        <w:t>NR inter-band CA configurations 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2CEE245" w14:textId="77777777" w:rsidR="00A60F0A" w:rsidRPr="004D139E" w:rsidRDefault="00A60F0A" w:rsidP="00A60F0A">
      <w:pPr>
        <w:pStyle w:val="TH"/>
      </w:pPr>
      <w:bookmarkStart w:id="20" w:name="_CRTable4_3_1_1_2_21"/>
      <w:r w:rsidRPr="004D139E">
        <w:t xml:space="preserve">Table </w:t>
      </w:r>
      <w:bookmarkEnd w:id="20"/>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A60F0A" w:rsidRPr="001E0908" w14:paraId="436C868E" w14:textId="77777777" w:rsidTr="009954D7">
        <w:trPr>
          <w:trHeight w:val="47"/>
          <w:tblHeader/>
        </w:trPr>
        <w:tc>
          <w:tcPr>
            <w:tcW w:w="2190" w:type="dxa"/>
            <w:tcBorders>
              <w:bottom w:val="single" w:sz="4" w:space="0" w:color="auto"/>
            </w:tcBorders>
            <w:vAlign w:val="center"/>
            <w:hideMark/>
          </w:tcPr>
          <w:p w14:paraId="15CB3E52" w14:textId="77777777" w:rsidR="00A60F0A" w:rsidRPr="001E0908" w:rsidRDefault="00A60F0A" w:rsidP="009954D7">
            <w:pPr>
              <w:pStyle w:val="TAH"/>
              <w:rPr>
                <w:lang w:eastAsia="fi-FI"/>
              </w:rPr>
            </w:pPr>
            <w:r w:rsidRPr="001E0908">
              <w:rPr>
                <w:lang w:eastAsia="fi-FI"/>
              </w:rPr>
              <w:lastRenderedPageBreak/>
              <w:t>NR CA</w:t>
            </w:r>
          </w:p>
          <w:p w14:paraId="31228DAE" w14:textId="77777777" w:rsidR="00A60F0A" w:rsidRPr="001E0908" w:rsidRDefault="00A60F0A" w:rsidP="009954D7">
            <w:pPr>
              <w:pStyle w:val="TAH"/>
              <w:rPr>
                <w:lang w:eastAsia="fi-FI"/>
              </w:rPr>
            </w:pPr>
            <w:r w:rsidRPr="001E0908">
              <w:rPr>
                <w:lang w:eastAsia="fi-FI"/>
              </w:rPr>
              <w:t>configuration</w:t>
            </w:r>
          </w:p>
          <w:p w14:paraId="15A22767" w14:textId="77777777" w:rsidR="00A60F0A" w:rsidRPr="001E0908" w:rsidRDefault="00A60F0A" w:rsidP="009954D7">
            <w:pPr>
              <w:pStyle w:val="TAH"/>
              <w:rPr>
                <w:lang w:eastAsia="fi-FI"/>
              </w:rPr>
            </w:pPr>
            <w:r w:rsidRPr="001E0908">
              <w:rPr>
                <w:shd w:val="clear" w:color="auto" w:fill="FFFFFF"/>
              </w:rPr>
              <w:t>(Note 3)</w:t>
            </w:r>
          </w:p>
        </w:tc>
        <w:tc>
          <w:tcPr>
            <w:tcW w:w="1417" w:type="dxa"/>
            <w:vAlign w:val="center"/>
          </w:tcPr>
          <w:p w14:paraId="08CE5012" w14:textId="77777777" w:rsidR="00A60F0A" w:rsidRPr="001E0908" w:rsidRDefault="00A60F0A" w:rsidP="009954D7">
            <w:pPr>
              <w:pStyle w:val="TAH"/>
              <w:rPr>
                <w:lang w:eastAsia="fi-FI"/>
              </w:rPr>
            </w:pPr>
            <w:r w:rsidRPr="001E0908">
              <w:rPr>
                <w:lang w:eastAsia="fi-FI"/>
              </w:rPr>
              <w:t>Uplink NR CA</w:t>
            </w:r>
          </w:p>
          <w:p w14:paraId="6DE2781C" w14:textId="77777777" w:rsidR="00A60F0A" w:rsidRPr="001E0908" w:rsidDel="00220AC1" w:rsidRDefault="00A60F0A" w:rsidP="009954D7">
            <w:pPr>
              <w:pStyle w:val="TAH"/>
              <w:rPr>
                <w:lang w:eastAsia="fi-FI"/>
              </w:rPr>
            </w:pPr>
            <w:r w:rsidRPr="001E0908">
              <w:rPr>
                <w:lang w:eastAsia="fi-FI"/>
              </w:rPr>
              <w:t>configuration</w:t>
            </w:r>
          </w:p>
        </w:tc>
        <w:tc>
          <w:tcPr>
            <w:tcW w:w="1418" w:type="dxa"/>
            <w:vAlign w:val="center"/>
          </w:tcPr>
          <w:p w14:paraId="2426C582" w14:textId="77777777" w:rsidR="00A60F0A" w:rsidRPr="001E0908" w:rsidRDefault="00A60F0A" w:rsidP="009954D7">
            <w:pPr>
              <w:pStyle w:val="TAH"/>
              <w:rPr>
                <w:lang w:eastAsia="fi-FI"/>
              </w:rPr>
            </w:pPr>
            <w:r w:rsidRPr="001E0908">
              <w:rPr>
                <w:lang w:eastAsia="fi-FI"/>
              </w:rPr>
              <w:t>NR CA downlink configuration band 1</w:t>
            </w:r>
          </w:p>
          <w:p w14:paraId="7E73BF19" w14:textId="77777777" w:rsidR="00A60F0A" w:rsidRPr="001E0908" w:rsidRDefault="00A60F0A" w:rsidP="009954D7">
            <w:pPr>
              <w:pStyle w:val="TAH"/>
              <w:rPr>
                <w:lang w:eastAsia="fi-FI"/>
              </w:rPr>
            </w:pPr>
            <w:r w:rsidRPr="001E0908">
              <w:rPr>
                <w:lang w:eastAsia="fi-FI"/>
              </w:rPr>
              <w:t>(Note 4)</w:t>
            </w:r>
          </w:p>
        </w:tc>
        <w:tc>
          <w:tcPr>
            <w:tcW w:w="1417" w:type="dxa"/>
            <w:vAlign w:val="center"/>
          </w:tcPr>
          <w:p w14:paraId="39772F19" w14:textId="77777777" w:rsidR="00A60F0A" w:rsidRPr="001E0908" w:rsidRDefault="00A60F0A" w:rsidP="009954D7">
            <w:pPr>
              <w:pStyle w:val="TAH"/>
              <w:rPr>
                <w:lang w:eastAsia="fi-FI"/>
              </w:rPr>
            </w:pPr>
            <w:r w:rsidRPr="001E0908">
              <w:rPr>
                <w:lang w:eastAsia="fi-FI"/>
              </w:rPr>
              <w:t>NR CA downlink configuration band 2</w:t>
            </w:r>
          </w:p>
        </w:tc>
        <w:tc>
          <w:tcPr>
            <w:tcW w:w="1418" w:type="dxa"/>
            <w:vAlign w:val="center"/>
          </w:tcPr>
          <w:p w14:paraId="2C56A63A" w14:textId="77777777" w:rsidR="00A60F0A" w:rsidRPr="001E0908" w:rsidRDefault="00A60F0A" w:rsidP="009954D7">
            <w:pPr>
              <w:pStyle w:val="TAH"/>
              <w:rPr>
                <w:lang w:eastAsia="fi-FI"/>
              </w:rPr>
            </w:pPr>
            <w:r w:rsidRPr="001E0908">
              <w:rPr>
                <w:lang w:eastAsia="fi-FI"/>
              </w:rPr>
              <w:t>NR CA downlink configuration band 3</w:t>
            </w:r>
          </w:p>
        </w:tc>
        <w:tc>
          <w:tcPr>
            <w:tcW w:w="1134" w:type="dxa"/>
          </w:tcPr>
          <w:p w14:paraId="1333D83D" w14:textId="77777777" w:rsidR="00A60F0A" w:rsidRPr="001E0908" w:rsidRDefault="00A60F0A" w:rsidP="009954D7">
            <w:pPr>
              <w:pStyle w:val="TAH"/>
              <w:rPr>
                <w:lang w:eastAsia="fi-FI"/>
              </w:rPr>
            </w:pPr>
            <w:r w:rsidRPr="001E0908">
              <w:rPr>
                <w:lang w:eastAsia="fi-FI"/>
              </w:rPr>
              <w:t>NR CA uplink configuration band 1</w:t>
            </w:r>
          </w:p>
        </w:tc>
        <w:tc>
          <w:tcPr>
            <w:tcW w:w="1134" w:type="dxa"/>
          </w:tcPr>
          <w:p w14:paraId="46FB557B" w14:textId="77777777" w:rsidR="00A60F0A" w:rsidRPr="001E0908" w:rsidRDefault="00A60F0A" w:rsidP="009954D7">
            <w:pPr>
              <w:pStyle w:val="TAH"/>
              <w:rPr>
                <w:lang w:eastAsia="fi-FI"/>
              </w:rPr>
            </w:pPr>
            <w:r w:rsidRPr="001E0908">
              <w:rPr>
                <w:lang w:eastAsia="fi-FI"/>
              </w:rPr>
              <w:t>NR CA uplink configuration band 2</w:t>
            </w:r>
          </w:p>
        </w:tc>
        <w:tc>
          <w:tcPr>
            <w:tcW w:w="1102" w:type="dxa"/>
          </w:tcPr>
          <w:p w14:paraId="330B27CD" w14:textId="77777777" w:rsidR="00A60F0A" w:rsidRPr="001E0908" w:rsidRDefault="00A60F0A" w:rsidP="009954D7">
            <w:pPr>
              <w:pStyle w:val="TAH"/>
              <w:rPr>
                <w:lang w:eastAsia="fi-FI"/>
              </w:rPr>
            </w:pPr>
            <w:r w:rsidRPr="001E0908">
              <w:rPr>
                <w:lang w:eastAsia="fi-FI"/>
              </w:rPr>
              <w:t>NR CA uplink configuration band 3</w:t>
            </w:r>
          </w:p>
        </w:tc>
        <w:tc>
          <w:tcPr>
            <w:tcW w:w="1102" w:type="dxa"/>
          </w:tcPr>
          <w:p w14:paraId="4E02AE53" w14:textId="77777777" w:rsidR="00A60F0A" w:rsidRPr="001E0908" w:rsidRDefault="00A60F0A" w:rsidP="009954D7">
            <w:pPr>
              <w:pStyle w:val="TAH"/>
              <w:rPr>
                <w:lang w:eastAsia="fi-FI"/>
              </w:rPr>
            </w:pPr>
            <w:r w:rsidRPr="001E0908">
              <w:rPr>
                <w:lang w:eastAsia="fi-FI"/>
              </w:rPr>
              <w:t>Applicable for protocol testing</w:t>
            </w:r>
          </w:p>
          <w:p w14:paraId="57E69199" w14:textId="77777777" w:rsidR="00A60F0A" w:rsidRPr="001E0908" w:rsidRDefault="00A60F0A" w:rsidP="009954D7">
            <w:pPr>
              <w:pStyle w:val="TAH"/>
              <w:rPr>
                <w:lang w:eastAsia="fi-FI"/>
              </w:rPr>
            </w:pPr>
            <w:r w:rsidRPr="001E0908">
              <w:rPr>
                <w:lang w:eastAsia="fi-FI"/>
              </w:rPr>
              <w:t>(Note 2)</w:t>
            </w:r>
          </w:p>
        </w:tc>
      </w:tr>
      <w:tr w:rsidR="00A60F0A" w:rsidRPr="00F4393F" w14:paraId="5C9802E5" w14:textId="77777777" w:rsidTr="009954D7">
        <w:trPr>
          <w:trHeight w:val="47"/>
        </w:trPr>
        <w:tc>
          <w:tcPr>
            <w:tcW w:w="2190" w:type="dxa"/>
            <w:tcBorders>
              <w:top w:val="single" w:sz="4" w:space="0" w:color="auto"/>
              <w:left w:val="single" w:sz="4" w:space="0" w:color="auto"/>
              <w:bottom w:val="nil"/>
              <w:right w:val="single" w:sz="4" w:space="0" w:color="auto"/>
            </w:tcBorders>
          </w:tcPr>
          <w:p w14:paraId="3572C59C" w14:textId="77777777" w:rsidR="00A60F0A" w:rsidRPr="00F4393F" w:rsidRDefault="00A60F0A" w:rsidP="009954D7">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0F13CB37"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0567B2C8"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642662A"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6C564C58"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45BBCC2C"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09485BB"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6CDB374A" w14:textId="77777777" w:rsidR="00A60F0A" w:rsidRPr="00F4393F" w:rsidRDefault="00A60F0A" w:rsidP="009954D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30E5025A"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60F0A" w:rsidRPr="00F4393F" w14:paraId="108AD6EA" w14:textId="77777777" w:rsidTr="009954D7">
        <w:trPr>
          <w:trHeight w:val="47"/>
        </w:trPr>
        <w:tc>
          <w:tcPr>
            <w:tcW w:w="2190" w:type="dxa"/>
            <w:tcBorders>
              <w:top w:val="nil"/>
              <w:left w:val="single" w:sz="4" w:space="0" w:color="auto"/>
              <w:bottom w:val="single" w:sz="4" w:space="0" w:color="auto"/>
              <w:right w:val="single" w:sz="4" w:space="0" w:color="auto"/>
            </w:tcBorders>
          </w:tcPr>
          <w:p w14:paraId="4EB400FA" w14:textId="77777777" w:rsidR="00A60F0A" w:rsidRPr="00F4393F" w:rsidRDefault="00A60F0A" w:rsidP="009954D7">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A966556"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26BA9160"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5E67D063"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4FB24EDD"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6885984"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37DEDFA4"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7C366360" w14:textId="77777777" w:rsidR="00A60F0A" w:rsidRPr="00F4393F" w:rsidRDefault="00A60F0A" w:rsidP="009954D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4D8F610C"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60F0A" w:rsidRPr="00F4393F" w14:paraId="39A6DEBF" w14:textId="77777777" w:rsidTr="009954D7">
        <w:trPr>
          <w:trHeight w:val="47"/>
        </w:trPr>
        <w:tc>
          <w:tcPr>
            <w:tcW w:w="2190" w:type="dxa"/>
            <w:tcBorders>
              <w:top w:val="single" w:sz="4" w:space="0" w:color="auto"/>
              <w:left w:val="single" w:sz="4" w:space="0" w:color="auto"/>
              <w:bottom w:val="nil"/>
              <w:right w:val="single" w:sz="4" w:space="0" w:color="auto"/>
            </w:tcBorders>
          </w:tcPr>
          <w:p w14:paraId="39638269" w14:textId="77777777" w:rsidR="00A60F0A" w:rsidRPr="00F4393F" w:rsidRDefault="00A60F0A" w:rsidP="009954D7">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398EC0D9"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34892258"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0BF757D3"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2AF0E291"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76308EE4"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3FE6C633"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134E78A8" w14:textId="77777777" w:rsidR="00A60F0A" w:rsidRPr="00F4393F" w:rsidRDefault="00A60F0A" w:rsidP="009954D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44778E9C"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60F0A" w:rsidRPr="00F4393F" w14:paraId="682B9466" w14:textId="77777777" w:rsidTr="009954D7">
        <w:trPr>
          <w:trHeight w:val="47"/>
        </w:trPr>
        <w:tc>
          <w:tcPr>
            <w:tcW w:w="2190" w:type="dxa"/>
            <w:tcBorders>
              <w:top w:val="nil"/>
              <w:left w:val="single" w:sz="4" w:space="0" w:color="auto"/>
              <w:bottom w:val="nil"/>
              <w:right w:val="single" w:sz="4" w:space="0" w:color="auto"/>
            </w:tcBorders>
          </w:tcPr>
          <w:p w14:paraId="51BC2AB0" w14:textId="77777777" w:rsidR="00A60F0A" w:rsidRPr="00F4393F" w:rsidRDefault="00A60F0A" w:rsidP="009954D7">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ABE91F5"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3BF22CAF"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54A916C1"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5DADA81"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67FD7262"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11A0C9F"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F62DC44" w14:textId="77777777" w:rsidR="00A60F0A" w:rsidRPr="00F4393F" w:rsidRDefault="00A60F0A" w:rsidP="009954D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6EA918DC"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60F0A" w:rsidRPr="00F4393F" w14:paraId="7D62103C" w14:textId="77777777" w:rsidTr="009954D7">
        <w:trPr>
          <w:trHeight w:val="47"/>
        </w:trPr>
        <w:tc>
          <w:tcPr>
            <w:tcW w:w="2190" w:type="dxa"/>
            <w:tcBorders>
              <w:top w:val="nil"/>
              <w:left w:val="single" w:sz="4" w:space="0" w:color="auto"/>
              <w:bottom w:val="single" w:sz="4" w:space="0" w:color="auto"/>
              <w:right w:val="single" w:sz="4" w:space="0" w:color="auto"/>
            </w:tcBorders>
          </w:tcPr>
          <w:p w14:paraId="6AE8FD38" w14:textId="77777777" w:rsidR="00A60F0A" w:rsidRPr="00F4393F" w:rsidRDefault="00A60F0A" w:rsidP="009954D7">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7474A54"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54FB2B17"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42B1027F"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1BB9A69E"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3C39C521"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0F4C52A4"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7E0B1446" w14:textId="77777777" w:rsidR="00A60F0A" w:rsidRPr="00F4393F" w:rsidRDefault="00A60F0A" w:rsidP="009954D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A15B233"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60F0A" w14:paraId="403C2692" w14:textId="77777777" w:rsidTr="009954D7">
        <w:trPr>
          <w:trHeight w:val="47"/>
        </w:trPr>
        <w:tc>
          <w:tcPr>
            <w:tcW w:w="2190" w:type="dxa"/>
            <w:tcBorders>
              <w:top w:val="single" w:sz="4" w:space="0" w:color="auto"/>
              <w:left w:val="single" w:sz="4" w:space="0" w:color="auto"/>
              <w:bottom w:val="nil"/>
              <w:right w:val="single" w:sz="4" w:space="0" w:color="auto"/>
            </w:tcBorders>
          </w:tcPr>
          <w:p w14:paraId="3615D977" w14:textId="77777777" w:rsidR="00A60F0A" w:rsidRDefault="00A60F0A" w:rsidP="009954D7">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7F4473E2"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01E9426"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302630C6"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429F3E6"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187E89DC"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97B8574"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22BB8663" w14:textId="77777777" w:rsidR="00A60F0A" w:rsidRDefault="00A60F0A" w:rsidP="009954D7">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1F563D"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No</w:t>
            </w:r>
          </w:p>
        </w:tc>
      </w:tr>
      <w:tr w:rsidR="00A60F0A" w14:paraId="7F54B9FC" w14:textId="77777777" w:rsidTr="009954D7">
        <w:trPr>
          <w:trHeight w:val="47"/>
        </w:trPr>
        <w:tc>
          <w:tcPr>
            <w:tcW w:w="2190" w:type="dxa"/>
            <w:tcBorders>
              <w:top w:val="nil"/>
              <w:left w:val="single" w:sz="4" w:space="0" w:color="auto"/>
              <w:bottom w:val="nil"/>
              <w:right w:val="single" w:sz="4" w:space="0" w:color="auto"/>
            </w:tcBorders>
          </w:tcPr>
          <w:p w14:paraId="5EA082A8" w14:textId="77777777" w:rsidR="00A60F0A" w:rsidRDefault="00A60F0A" w:rsidP="009954D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EC15C25"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6AF8CD9B"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65F4AF2A"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6F0C1D6"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D4917F2"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828534A"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E101673" w14:textId="77777777" w:rsidR="00A60F0A" w:rsidRDefault="00A60F0A" w:rsidP="009954D7">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3A0813"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No</w:t>
            </w:r>
          </w:p>
        </w:tc>
      </w:tr>
      <w:tr w:rsidR="00A60F0A" w14:paraId="5619AB0C" w14:textId="77777777" w:rsidTr="009954D7">
        <w:trPr>
          <w:trHeight w:val="47"/>
        </w:trPr>
        <w:tc>
          <w:tcPr>
            <w:tcW w:w="2190" w:type="dxa"/>
            <w:tcBorders>
              <w:top w:val="nil"/>
              <w:left w:val="single" w:sz="4" w:space="0" w:color="auto"/>
              <w:bottom w:val="single" w:sz="4" w:space="0" w:color="auto"/>
              <w:right w:val="single" w:sz="4" w:space="0" w:color="auto"/>
            </w:tcBorders>
          </w:tcPr>
          <w:p w14:paraId="706FE6C4" w14:textId="77777777" w:rsidR="00A60F0A" w:rsidRDefault="00A60F0A" w:rsidP="009954D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FF4CE8A"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3DA435D0"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FB13072"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2B9C74FC"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C40ACC8"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8314833"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25ABBAAD" w14:textId="77777777" w:rsidR="00A60F0A" w:rsidRDefault="00A60F0A" w:rsidP="009954D7">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2532C6"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No</w:t>
            </w:r>
          </w:p>
        </w:tc>
      </w:tr>
      <w:tr w:rsidR="00A60F0A" w14:paraId="7C872566" w14:textId="77777777" w:rsidTr="009954D7">
        <w:trPr>
          <w:trHeight w:val="47"/>
        </w:trPr>
        <w:tc>
          <w:tcPr>
            <w:tcW w:w="2190" w:type="dxa"/>
            <w:tcBorders>
              <w:top w:val="single" w:sz="4" w:space="0" w:color="auto"/>
              <w:left w:val="single" w:sz="4" w:space="0" w:color="auto"/>
              <w:bottom w:val="nil"/>
              <w:right w:val="single" w:sz="4" w:space="0" w:color="auto"/>
            </w:tcBorders>
            <w:vAlign w:val="center"/>
            <w:hideMark/>
          </w:tcPr>
          <w:p w14:paraId="31C3D263" w14:textId="77777777" w:rsidR="00A60F0A" w:rsidRDefault="00A60F0A" w:rsidP="009954D7">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406AF070"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6196D5AC"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72901148"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3E348"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7662F8D3"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4DF0B548"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26676419" w14:textId="77777777" w:rsidR="00A60F0A" w:rsidRDefault="00A60F0A" w:rsidP="009954D7">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6777DDDC"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No</w:t>
            </w:r>
          </w:p>
        </w:tc>
      </w:tr>
      <w:tr w:rsidR="00A60F0A" w14:paraId="35B7C831" w14:textId="77777777" w:rsidTr="009954D7">
        <w:trPr>
          <w:trHeight w:val="47"/>
        </w:trPr>
        <w:tc>
          <w:tcPr>
            <w:tcW w:w="2190" w:type="dxa"/>
            <w:tcBorders>
              <w:top w:val="nil"/>
              <w:left w:val="single" w:sz="4" w:space="0" w:color="auto"/>
              <w:bottom w:val="nil"/>
              <w:right w:val="single" w:sz="4" w:space="0" w:color="auto"/>
            </w:tcBorders>
            <w:vAlign w:val="center"/>
          </w:tcPr>
          <w:p w14:paraId="67B2AA25" w14:textId="77777777" w:rsidR="00A60F0A" w:rsidRDefault="00A60F0A" w:rsidP="009954D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C364374"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58C69633"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557D134B"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A0C3F"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2B94AB39"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0179777D"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2BE9985B" w14:textId="77777777" w:rsidR="00A60F0A" w:rsidRDefault="00A60F0A" w:rsidP="009954D7">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3B869967"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No</w:t>
            </w:r>
          </w:p>
        </w:tc>
      </w:tr>
      <w:tr w:rsidR="00A60F0A" w14:paraId="023EC8A3" w14:textId="77777777" w:rsidTr="009954D7">
        <w:trPr>
          <w:trHeight w:val="47"/>
        </w:trPr>
        <w:tc>
          <w:tcPr>
            <w:tcW w:w="2190" w:type="dxa"/>
            <w:tcBorders>
              <w:top w:val="nil"/>
              <w:left w:val="single" w:sz="4" w:space="0" w:color="auto"/>
              <w:bottom w:val="single" w:sz="4" w:space="0" w:color="auto"/>
              <w:right w:val="single" w:sz="4" w:space="0" w:color="auto"/>
            </w:tcBorders>
            <w:vAlign w:val="center"/>
          </w:tcPr>
          <w:p w14:paraId="6687D1C5" w14:textId="77777777" w:rsidR="00A60F0A" w:rsidRDefault="00A60F0A" w:rsidP="009954D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38767D5"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7CA7141E"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30BBB684"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5A3EC"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6C7E5086"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44E422EF"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7F1D0735" w14:textId="77777777" w:rsidR="00A60F0A" w:rsidRDefault="00A60F0A" w:rsidP="009954D7">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17AA7B09"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No</w:t>
            </w:r>
          </w:p>
        </w:tc>
      </w:tr>
      <w:tr w:rsidR="00A60F0A" w14:paraId="195E0EE6" w14:textId="77777777" w:rsidTr="009954D7">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3DA3C9D1" w14:textId="77777777" w:rsidR="00A60F0A" w:rsidRDefault="00A60F0A" w:rsidP="009954D7">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4F821E09"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4DC71835"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9F89A65"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0147F92D"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412ED6B7"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CEFFA22"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D5BAC83" w14:textId="77777777" w:rsidR="00A60F0A" w:rsidRDefault="00A60F0A" w:rsidP="009954D7">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0F60658"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A60F0A" w14:paraId="33A8B642" w14:textId="77777777" w:rsidTr="009954D7">
        <w:trPr>
          <w:trHeight w:val="47"/>
        </w:trPr>
        <w:tc>
          <w:tcPr>
            <w:tcW w:w="2190" w:type="dxa"/>
            <w:tcBorders>
              <w:top w:val="single" w:sz="4" w:space="0" w:color="auto"/>
              <w:left w:val="single" w:sz="4" w:space="0" w:color="auto"/>
              <w:bottom w:val="nil"/>
              <w:right w:val="single" w:sz="4" w:space="0" w:color="auto"/>
            </w:tcBorders>
            <w:vAlign w:val="center"/>
          </w:tcPr>
          <w:p w14:paraId="486E587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4C455919" w14:textId="77777777" w:rsidR="00A60F0A" w:rsidRDefault="00A60F0A" w:rsidP="009954D7">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1B77FBEF"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6508D038"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E28F0BA"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23A7D721"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8F4D25E"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633767FE" w14:textId="77777777" w:rsidR="00A60F0A" w:rsidRDefault="00A60F0A" w:rsidP="009954D7">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9D614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A60F0A" w14:paraId="0CC51818" w14:textId="77777777" w:rsidTr="009954D7">
        <w:trPr>
          <w:trHeight w:val="47"/>
        </w:trPr>
        <w:tc>
          <w:tcPr>
            <w:tcW w:w="2190" w:type="dxa"/>
            <w:tcBorders>
              <w:top w:val="nil"/>
              <w:left w:val="single" w:sz="4" w:space="0" w:color="auto"/>
              <w:bottom w:val="nil"/>
              <w:right w:val="single" w:sz="4" w:space="0" w:color="auto"/>
            </w:tcBorders>
            <w:vAlign w:val="center"/>
          </w:tcPr>
          <w:p w14:paraId="6A64CBEE"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F04E04" w14:textId="77777777" w:rsidR="00A60F0A" w:rsidRDefault="00A60F0A" w:rsidP="009954D7">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18EDC027"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3F163B1"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0E8A811A"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72878966"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54AF0EC8"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5AD6EAE4" w14:textId="77777777" w:rsidR="00A60F0A" w:rsidRDefault="00A60F0A" w:rsidP="009954D7">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FE1DA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A60F0A" w14:paraId="192FBC81" w14:textId="77777777" w:rsidTr="009954D7">
        <w:trPr>
          <w:trHeight w:val="47"/>
        </w:trPr>
        <w:tc>
          <w:tcPr>
            <w:tcW w:w="2190" w:type="dxa"/>
            <w:tcBorders>
              <w:top w:val="nil"/>
              <w:left w:val="single" w:sz="4" w:space="0" w:color="auto"/>
              <w:bottom w:val="single" w:sz="4" w:space="0" w:color="auto"/>
              <w:right w:val="single" w:sz="4" w:space="0" w:color="auto"/>
            </w:tcBorders>
            <w:vAlign w:val="center"/>
          </w:tcPr>
          <w:p w14:paraId="003A0493"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CE3A2F" w14:textId="77777777" w:rsidR="00A60F0A" w:rsidRDefault="00A60F0A" w:rsidP="009954D7">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1E9AEFE7"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8F22F2F"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3E08F5BE"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8C8416D"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582F6C6"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7C41CD49" w14:textId="77777777" w:rsidR="00A60F0A" w:rsidRDefault="00A60F0A" w:rsidP="009954D7">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6D750A"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A60F0A" w14:paraId="21835DC0" w14:textId="77777777" w:rsidTr="009954D7">
        <w:trPr>
          <w:trHeight w:val="47"/>
        </w:trPr>
        <w:tc>
          <w:tcPr>
            <w:tcW w:w="2190" w:type="dxa"/>
            <w:tcBorders>
              <w:top w:val="single" w:sz="4" w:space="0" w:color="auto"/>
              <w:left w:val="single" w:sz="4" w:space="0" w:color="auto"/>
              <w:bottom w:val="nil"/>
              <w:right w:val="single" w:sz="4" w:space="0" w:color="auto"/>
            </w:tcBorders>
            <w:vAlign w:val="center"/>
          </w:tcPr>
          <w:p w14:paraId="575F595C" w14:textId="77777777" w:rsidR="00A60F0A" w:rsidRDefault="00A60F0A" w:rsidP="009954D7">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7FF3F69C"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4D48B6DB"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799BD6E2"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6A8F8872"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1F72706E"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044FFED6"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BF0072D" w14:textId="77777777" w:rsidR="00A60F0A" w:rsidRDefault="00A60F0A" w:rsidP="009954D7">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24FFC01"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A60F0A" w14:paraId="7431985B" w14:textId="77777777" w:rsidTr="009954D7">
        <w:trPr>
          <w:trHeight w:val="47"/>
        </w:trPr>
        <w:tc>
          <w:tcPr>
            <w:tcW w:w="2190" w:type="dxa"/>
            <w:tcBorders>
              <w:top w:val="nil"/>
              <w:left w:val="single" w:sz="4" w:space="0" w:color="auto"/>
              <w:bottom w:val="single" w:sz="4" w:space="0" w:color="auto"/>
              <w:right w:val="single" w:sz="4" w:space="0" w:color="auto"/>
            </w:tcBorders>
            <w:vAlign w:val="center"/>
          </w:tcPr>
          <w:p w14:paraId="47B048BF" w14:textId="77777777" w:rsidR="00A60F0A" w:rsidRDefault="00A60F0A" w:rsidP="009954D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0E3917D"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45515AE7"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5D19185F"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26C8E727"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04589990"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607ED59"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929467A" w14:textId="77777777" w:rsidR="00A60F0A" w:rsidRDefault="00A60F0A" w:rsidP="009954D7">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F817351" w14:textId="77777777" w:rsidR="00A60F0A" w:rsidRDefault="00A60F0A" w:rsidP="009954D7">
            <w:pPr>
              <w:keepNext/>
              <w:keepLines/>
              <w:spacing w:after="0"/>
              <w:jc w:val="center"/>
              <w:rPr>
                <w:rFonts w:ascii="Arial" w:hAnsi="Arial"/>
                <w:sz w:val="18"/>
                <w:lang w:val="en-US" w:eastAsia="zh-CN"/>
              </w:rPr>
            </w:pPr>
            <w:r>
              <w:rPr>
                <w:rFonts w:ascii="Arial" w:hAnsi="Arial"/>
                <w:sz w:val="18"/>
                <w:lang w:eastAsia="ja-JP"/>
              </w:rPr>
              <w:t>No</w:t>
            </w:r>
          </w:p>
        </w:tc>
      </w:tr>
      <w:tr w:rsidR="00A60F0A" w:rsidRPr="001E0908" w14:paraId="2E81A913" w14:textId="77777777" w:rsidTr="009954D7">
        <w:trPr>
          <w:trHeight w:val="47"/>
        </w:trPr>
        <w:tc>
          <w:tcPr>
            <w:tcW w:w="2190" w:type="dxa"/>
            <w:tcBorders>
              <w:bottom w:val="nil"/>
            </w:tcBorders>
            <w:vAlign w:val="center"/>
          </w:tcPr>
          <w:p w14:paraId="2DAEC229" w14:textId="77777777" w:rsidR="00A60F0A" w:rsidRPr="002007FC" w:rsidRDefault="00A60F0A" w:rsidP="009954D7">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245B7656"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63D79A1B"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13FE7FB"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6BB370C8"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5DFA985F"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71B46E1E"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31F16D89"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603E555"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fi-FI"/>
              </w:rPr>
              <w:t>No</w:t>
            </w:r>
          </w:p>
        </w:tc>
      </w:tr>
      <w:tr w:rsidR="00A60F0A" w:rsidRPr="001E0908" w14:paraId="1CA8A9DF" w14:textId="77777777" w:rsidTr="009954D7">
        <w:trPr>
          <w:trHeight w:val="47"/>
        </w:trPr>
        <w:tc>
          <w:tcPr>
            <w:tcW w:w="2190" w:type="dxa"/>
            <w:tcBorders>
              <w:top w:val="nil"/>
              <w:bottom w:val="nil"/>
            </w:tcBorders>
            <w:vAlign w:val="center"/>
          </w:tcPr>
          <w:p w14:paraId="3F400469" w14:textId="77777777" w:rsidR="00A60F0A" w:rsidRPr="001E0908" w:rsidRDefault="00A60F0A" w:rsidP="009954D7">
            <w:pPr>
              <w:keepNext/>
              <w:keepLines/>
              <w:spacing w:after="0"/>
              <w:jc w:val="center"/>
              <w:rPr>
                <w:rFonts w:ascii="Arial" w:hAnsi="Arial"/>
                <w:b/>
                <w:sz w:val="18"/>
                <w:lang w:eastAsia="fi-FI"/>
              </w:rPr>
            </w:pPr>
          </w:p>
        </w:tc>
        <w:tc>
          <w:tcPr>
            <w:tcW w:w="1417" w:type="dxa"/>
          </w:tcPr>
          <w:p w14:paraId="15F60710"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1A79BF44"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4BAB4DFF"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05DC159E"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67360A0A"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F2C11F4"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78B97BD4"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7ED06B13"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fi-FI"/>
              </w:rPr>
              <w:t>No</w:t>
            </w:r>
          </w:p>
        </w:tc>
      </w:tr>
      <w:tr w:rsidR="00A60F0A" w:rsidRPr="001E0908" w14:paraId="6877CC3E" w14:textId="77777777" w:rsidTr="009954D7">
        <w:trPr>
          <w:trHeight w:val="47"/>
        </w:trPr>
        <w:tc>
          <w:tcPr>
            <w:tcW w:w="2190" w:type="dxa"/>
            <w:tcBorders>
              <w:top w:val="nil"/>
              <w:bottom w:val="single" w:sz="4" w:space="0" w:color="auto"/>
            </w:tcBorders>
            <w:vAlign w:val="center"/>
          </w:tcPr>
          <w:p w14:paraId="0D898E21" w14:textId="77777777" w:rsidR="00A60F0A" w:rsidRPr="001E0908" w:rsidRDefault="00A60F0A" w:rsidP="009954D7">
            <w:pPr>
              <w:keepNext/>
              <w:keepLines/>
              <w:spacing w:after="0"/>
              <w:jc w:val="center"/>
              <w:rPr>
                <w:rFonts w:ascii="Arial" w:hAnsi="Arial"/>
                <w:b/>
                <w:sz w:val="18"/>
                <w:lang w:eastAsia="fi-FI"/>
              </w:rPr>
            </w:pPr>
          </w:p>
        </w:tc>
        <w:tc>
          <w:tcPr>
            <w:tcW w:w="1417" w:type="dxa"/>
          </w:tcPr>
          <w:p w14:paraId="711E51B7"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3331CF7E"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18F1F1E9"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14DA4905"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15300256"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6DD65596"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529E4C1C"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DDAA850"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fi-FI"/>
              </w:rPr>
              <w:t>No</w:t>
            </w:r>
          </w:p>
        </w:tc>
      </w:tr>
      <w:tr w:rsidR="00A60F0A" w:rsidRPr="001E0908" w14:paraId="45DFD3F2" w14:textId="77777777" w:rsidTr="009954D7">
        <w:trPr>
          <w:trHeight w:val="288"/>
        </w:trPr>
        <w:tc>
          <w:tcPr>
            <w:tcW w:w="2190" w:type="dxa"/>
            <w:tcBorders>
              <w:top w:val="single" w:sz="4" w:space="0" w:color="auto"/>
              <w:left w:val="single" w:sz="4" w:space="0" w:color="auto"/>
              <w:bottom w:val="nil"/>
              <w:right w:val="single" w:sz="4" w:space="0" w:color="auto"/>
            </w:tcBorders>
            <w:noWrap/>
            <w:vAlign w:val="center"/>
          </w:tcPr>
          <w:p w14:paraId="56E355CA" w14:textId="77777777" w:rsidR="00A60F0A" w:rsidRPr="001E0908" w:rsidRDefault="00A60F0A" w:rsidP="009954D7">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6A5F1C78"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5DD40B9F"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ACEBF69"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5891E12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6F779657"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CF8D80"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A74581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6550F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E0908" w14:paraId="2214699F" w14:textId="77777777" w:rsidTr="009954D7">
        <w:trPr>
          <w:trHeight w:val="288"/>
        </w:trPr>
        <w:tc>
          <w:tcPr>
            <w:tcW w:w="2190" w:type="dxa"/>
            <w:tcBorders>
              <w:top w:val="nil"/>
              <w:left w:val="single" w:sz="4" w:space="0" w:color="auto"/>
              <w:bottom w:val="nil"/>
              <w:right w:val="single" w:sz="4" w:space="0" w:color="auto"/>
            </w:tcBorders>
            <w:noWrap/>
            <w:vAlign w:val="center"/>
          </w:tcPr>
          <w:p w14:paraId="36D2B7F1"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E767E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89CA1B"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51B48B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52C0BB2A"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46D926AE"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ADB4AF"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9F95E6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A6DA6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E0908" w14:paraId="28870763" w14:textId="77777777" w:rsidTr="009954D7">
        <w:trPr>
          <w:trHeight w:val="288"/>
        </w:trPr>
        <w:tc>
          <w:tcPr>
            <w:tcW w:w="2190" w:type="dxa"/>
            <w:tcBorders>
              <w:top w:val="nil"/>
              <w:left w:val="single" w:sz="4" w:space="0" w:color="auto"/>
              <w:bottom w:val="single" w:sz="4" w:space="0" w:color="auto"/>
              <w:right w:val="single" w:sz="4" w:space="0" w:color="auto"/>
            </w:tcBorders>
            <w:noWrap/>
            <w:vAlign w:val="center"/>
          </w:tcPr>
          <w:p w14:paraId="0424BCF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7174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A20F6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3351E02"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67CD12DC"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41595D7C"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C64368A"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B8D137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30931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E0908" w14:paraId="36BA6031" w14:textId="77777777" w:rsidTr="009954D7">
        <w:trPr>
          <w:trHeight w:val="288"/>
        </w:trPr>
        <w:tc>
          <w:tcPr>
            <w:tcW w:w="2190" w:type="dxa"/>
            <w:tcBorders>
              <w:top w:val="single" w:sz="4" w:space="0" w:color="auto"/>
              <w:left w:val="single" w:sz="4" w:space="0" w:color="auto"/>
              <w:bottom w:val="nil"/>
              <w:right w:val="single" w:sz="4" w:space="0" w:color="auto"/>
            </w:tcBorders>
            <w:noWrap/>
            <w:vAlign w:val="center"/>
          </w:tcPr>
          <w:p w14:paraId="5F331F87" w14:textId="77777777" w:rsidR="00A60F0A" w:rsidRPr="001E0908" w:rsidRDefault="00A60F0A" w:rsidP="009954D7">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474D7195"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10B3E6B"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6647D2"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9DDF891"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3959745"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D92A4A"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23830A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AE388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E0908" w14:paraId="6F1A99E3" w14:textId="77777777" w:rsidTr="009954D7">
        <w:trPr>
          <w:trHeight w:val="288"/>
        </w:trPr>
        <w:tc>
          <w:tcPr>
            <w:tcW w:w="2190" w:type="dxa"/>
            <w:tcBorders>
              <w:top w:val="nil"/>
              <w:left w:val="single" w:sz="4" w:space="0" w:color="auto"/>
              <w:bottom w:val="nil"/>
              <w:right w:val="single" w:sz="4" w:space="0" w:color="auto"/>
            </w:tcBorders>
            <w:noWrap/>
            <w:vAlign w:val="center"/>
          </w:tcPr>
          <w:p w14:paraId="2708FB8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A6A3D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E9411B"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73914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609872E8"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37D17A1"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00642B"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70F6F9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38762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E0908" w14:paraId="27D09931" w14:textId="77777777" w:rsidTr="009954D7">
        <w:trPr>
          <w:trHeight w:val="288"/>
        </w:trPr>
        <w:tc>
          <w:tcPr>
            <w:tcW w:w="2190" w:type="dxa"/>
            <w:tcBorders>
              <w:top w:val="nil"/>
              <w:left w:val="single" w:sz="4" w:space="0" w:color="auto"/>
              <w:bottom w:val="single" w:sz="4" w:space="0" w:color="auto"/>
              <w:right w:val="single" w:sz="4" w:space="0" w:color="auto"/>
            </w:tcBorders>
            <w:noWrap/>
            <w:vAlign w:val="center"/>
          </w:tcPr>
          <w:p w14:paraId="6A8E9385"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BE517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4867F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EC98D3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753AE452"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F561539"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4791A3A"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4EFF9E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534D7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43480" w14:paraId="397D25FC" w14:textId="77777777" w:rsidTr="009954D7">
        <w:trPr>
          <w:trHeight w:val="288"/>
        </w:trPr>
        <w:tc>
          <w:tcPr>
            <w:tcW w:w="2190" w:type="dxa"/>
            <w:tcBorders>
              <w:top w:val="single" w:sz="4" w:space="0" w:color="auto"/>
              <w:left w:val="single" w:sz="4" w:space="0" w:color="auto"/>
              <w:bottom w:val="nil"/>
              <w:right w:val="single" w:sz="4" w:space="0" w:color="auto"/>
            </w:tcBorders>
            <w:noWrap/>
            <w:vAlign w:val="center"/>
          </w:tcPr>
          <w:p w14:paraId="0891AC0B"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5781E12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CA7C075"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A8F04D2"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BB8CE9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BDA830D"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8E2376E"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75492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846755"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A60F0A" w:rsidRPr="00143480" w14:paraId="67BABAC0" w14:textId="77777777" w:rsidTr="009954D7">
        <w:trPr>
          <w:trHeight w:val="288"/>
        </w:trPr>
        <w:tc>
          <w:tcPr>
            <w:tcW w:w="2190" w:type="dxa"/>
            <w:tcBorders>
              <w:top w:val="nil"/>
              <w:left w:val="single" w:sz="4" w:space="0" w:color="auto"/>
              <w:bottom w:val="nil"/>
              <w:right w:val="single" w:sz="4" w:space="0" w:color="auto"/>
            </w:tcBorders>
            <w:noWrap/>
            <w:vAlign w:val="center"/>
          </w:tcPr>
          <w:p w14:paraId="11270300" w14:textId="77777777" w:rsidR="00A60F0A" w:rsidRPr="00143480"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AAD14C"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542C103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9773CB7"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2E610270"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A740E0"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D70C86F"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AC63C37"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00E76B"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A60F0A" w:rsidRPr="00143480" w14:paraId="493D4D90" w14:textId="77777777" w:rsidTr="009954D7">
        <w:trPr>
          <w:trHeight w:val="288"/>
        </w:trPr>
        <w:tc>
          <w:tcPr>
            <w:tcW w:w="2190" w:type="dxa"/>
            <w:tcBorders>
              <w:top w:val="nil"/>
              <w:left w:val="single" w:sz="4" w:space="0" w:color="auto"/>
              <w:bottom w:val="nil"/>
              <w:right w:val="single" w:sz="4" w:space="0" w:color="auto"/>
            </w:tcBorders>
            <w:noWrap/>
            <w:vAlign w:val="center"/>
          </w:tcPr>
          <w:p w14:paraId="019B5183" w14:textId="77777777" w:rsidR="00A60F0A" w:rsidRPr="00143480"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92C86F"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20202CDC"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D65AD65"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0B9BB62"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0566137"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DC40D0"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AF507E"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AFBEF3"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A60F0A" w:rsidRPr="00143480" w14:paraId="132B296D" w14:textId="77777777" w:rsidTr="009954D7">
        <w:trPr>
          <w:trHeight w:val="288"/>
        </w:trPr>
        <w:tc>
          <w:tcPr>
            <w:tcW w:w="2190" w:type="dxa"/>
            <w:tcBorders>
              <w:top w:val="nil"/>
              <w:left w:val="single" w:sz="4" w:space="0" w:color="auto"/>
              <w:bottom w:val="single" w:sz="4" w:space="0" w:color="auto"/>
              <w:right w:val="single" w:sz="4" w:space="0" w:color="auto"/>
            </w:tcBorders>
            <w:noWrap/>
            <w:vAlign w:val="center"/>
          </w:tcPr>
          <w:p w14:paraId="4FD56C9F" w14:textId="77777777" w:rsidR="00A60F0A" w:rsidRPr="00143480"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B4EB66"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3CB78784"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7D6962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E4BA07A"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582C48"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A79655"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B3EFBFD"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561332"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A60F0A" w:rsidRPr="001E0908" w14:paraId="1DAA40CF"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79E1004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47D4A126"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337044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0ACBB1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D9329C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B6231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6BF52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FA8B8E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CB3B2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3037AC22" w14:textId="77777777" w:rsidTr="009954D7">
        <w:trPr>
          <w:trHeight w:val="288"/>
        </w:trPr>
        <w:tc>
          <w:tcPr>
            <w:tcW w:w="2190" w:type="dxa"/>
            <w:tcBorders>
              <w:top w:val="nil"/>
              <w:left w:val="single" w:sz="4" w:space="0" w:color="auto"/>
              <w:bottom w:val="nil"/>
              <w:right w:val="single" w:sz="4" w:space="0" w:color="auto"/>
            </w:tcBorders>
            <w:noWrap/>
          </w:tcPr>
          <w:p w14:paraId="27850AA9"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F6B77B"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4E9CB7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82F6FA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DAD77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C89F2B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31063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AC8143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BC709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17C844C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62D35EC1"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E6FA1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51608D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95F20C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79ADD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40EDD62"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4FCEF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5C4DC2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3F69B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65348A5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7902C32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7A05B8F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89590B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CDD336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D0A442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4DE61D9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09AF8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EA08691"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575A6B"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10112096" w14:textId="77777777" w:rsidTr="009954D7">
        <w:trPr>
          <w:trHeight w:val="288"/>
        </w:trPr>
        <w:tc>
          <w:tcPr>
            <w:tcW w:w="2190" w:type="dxa"/>
            <w:tcBorders>
              <w:top w:val="nil"/>
              <w:left w:val="single" w:sz="4" w:space="0" w:color="auto"/>
              <w:bottom w:val="nil"/>
              <w:right w:val="single" w:sz="4" w:space="0" w:color="auto"/>
            </w:tcBorders>
            <w:noWrap/>
          </w:tcPr>
          <w:p w14:paraId="2BAD2DA3"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BC98D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741172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722D85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ED3386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827D8B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B1530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CADAA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3331F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0540D97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C1BC905"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FBBD4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49A0FC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55D5411"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86EB7D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A8E83C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8621B4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6BD05E6"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982E9B"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719333AC"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3E24B1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3B67B46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480C7B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B7A40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C1C531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5ACC57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02048D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197151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108A3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625D578" w14:textId="77777777" w:rsidTr="009954D7">
        <w:trPr>
          <w:trHeight w:val="288"/>
        </w:trPr>
        <w:tc>
          <w:tcPr>
            <w:tcW w:w="2190" w:type="dxa"/>
            <w:tcBorders>
              <w:top w:val="nil"/>
              <w:left w:val="single" w:sz="4" w:space="0" w:color="auto"/>
              <w:bottom w:val="nil"/>
              <w:right w:val="single" w:sz="4" w:space="0" w:color="auto"/>
            </w:tcBorders>
            <w:noWrap/>
          </w:tcPr>
          <w:p w14:paraId="37324991"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3D11B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4DDBC1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8504E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F19461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7A2C11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9D655F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EABB61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74C13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BC2B82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447B18B0"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6EE55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661066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340A34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1C46AD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7431BE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4928BC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508BB0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FC4A8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F5225D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81EF3E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680A37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00ADF7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C2AF77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765B04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329933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00F6D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09DAAF"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176A3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fi-FI"/>
              </w:rPr>
              <w:t>No</w:t>
            </w:r>
          </w:p>
        </w:tc>
      </w:tr>
      <w:tr w:rsidR="00A60F0A" w:rsidRPr="001E0908" w14:paraId="25B88277" w14:textId="77777777" w:rsidTr="009954D7">
        <w:trPr>
          <w:trHeight w:val="288"/>
        </w:trPr>
        <w:tc>
          <w:tcPr>
            <w:tcW w:w="2190" w:type="dxa"/>
            <w:tcBorders>
              <w:top w:val="nil"/>
              <w:left w:val="single" w:sz="4" w:space="0" w:color="auto"/>
              <w:bottom w:val="nil"/>
              <w:right w:val="single" w:sz="4" w:space="0" w:color="auto"/>
            </w:tcBorders>
            <w:noWrap/>
          </w:tcPr>
          <w:p w14:paraId="4D82272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250E0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99752D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D5111F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A2A014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87EBEA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164F4A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90B227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35B04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0980044" w14:textId="77777777" w:rsidTr="009954D7">
        <w:trPr>
          <w:trHeight w:val="288"/>
        </w:trPr>
        <w:tc>
          <w:tcPr>
            <w:tcW w:w="2190" w:type="dxa"/>
            <w:tcBorders>
              <w:top w:val="nil"/>
              <w:left w:val="single" w:sz="4" w:space="0" w:color="auto"/>
              <w:bottom w:val="nil"/>
              <w:right w:val="single" w:sz="4" w:space="0" w:color="auto"/>
            </w:tcBorders>
            <w:noWrap/>
          </w:tcPr>
          <w:p w14:paraId="3271CD92"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E838A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1D3082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7EBDE8A"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EC513F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99C080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1EBF26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BED2F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B082D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73C8B86" w14:textId="77777777" w:rsidTr="009954D7">
        <w:trPr>
          <w:trHeight w:val="288"/>
        </w:trPr>
        <w:tc>
          <w:tcPr>
            <w:tcW w:w="2190" w:type="dxa"/>
            <w:tcBorders>
              <w:top w:val="nil"/>
              <w:left w:val="single" w:sz="4" w:space="0" w:color="auto"/>
              <w:bottom w:val="nil"/>
              <w:right w:val="single" w:sz="4" w:space="0" w:color="auto"/>
            </w:tcBorders>
            <w:noWrap/>
          </w:tcPr>
          <w:p w14:paraId="424F174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3CF22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023C46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7334AD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5CBBBC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3EFA3A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66EA4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369C1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0F8A6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481422BF"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8C156D2"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2C602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D72666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8D059E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2C16123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5C5A84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AD4FBD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CE375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2E663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BBEE5DB"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785E043"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75F9533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8FB3063"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77C2F1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2275933"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A95DD2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531DE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9AE175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C2D70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70E842CA" w14:textId="77777777" w:rsidTr="009954D7">
        <w:trPr>
          <w:trHeight w:val="288"/>
        </w:trPr>
        <w:tc>
          <w:tcPr>
            <w:tcW w:w="2190" w:type="dxa"/>
            <w:tcBorders>
              <w:top w:val="nil"/>
              <w:left w:val="single" w:sz="4" w:space="0" w:color="auto"/>
              <w:bottom w:val="nil"/>
              <w:right w:val="single" w:sz="4" w:space="0" w:color="auto"/>
            </w:tcBorders>
            <w:noWrap/>
          </w:tcPr>
          <w:p w14:paraId="0584C7A5"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EBCA8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DC6533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C74716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A303EC3"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7E4825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69836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E3A013"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80CA9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7756A33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195733F9"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71A336"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F8F1A9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FFC1A1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5822BF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5DDD785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5FC5F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39FBA1"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772F1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3A948B4D"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1C0DD6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6EFAD56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7D94BC6"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3CBAE1"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2DA1C4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47CE2F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1CA0C2"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35009B2"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90B5A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2CD6BF8A" w14:textId="77777777" w:rsidTr="009954D7">
        <w:trPr>
          <w:trHeight w:val="288"/>
        </w:trPr>
        <w:tc>
          <w:tcPr>
            <w:tcW w:w="2190" w:type="dxa"/>
            <w:tcBorders>
              <w:top w:val="nil"/>
              <w:left w:val="single" w:sz="4" w:space="0" w:color="auto"/>
              <w:bottom w:val="nil"/>
              <w:right w:val="single" w:sz="4" w:space="0" w:color="auto"/>
            </w:tcBorders>
            <w:noWrap/>
          </w:tcPr>
          <w:p w14:paraId="6FB0E116"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B7FA3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006AEC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B6BD4F2"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2D51AC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71747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8D3B0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1ED19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5C4BD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4E5F0FE6"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457EE6B3"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654B8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90E4B9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4777EE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74C5EF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7E37402"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BE6418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B6B9DF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9918F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3BACF6C3"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FF1BA6E" w14:textId="77777777" w:rsidR="00A60F0A" w:rsidRPr="00D31FB1" w:rsidRDefault="00A60F0A" w:rsidP="009954D7">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6789D990" w14:textId="77777777" w:rsidR="00A60F0A" w:rsidRPr="00143480" w:rsidRDefault="00A60F0A" w:rsidP="009954D7">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6C4DB8"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EE4E9C"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04A6414"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0EE2FF4"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B27191"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BB9DEB"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A61CD5"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4A4A6F8C" w14:textId="77777777" w:rsidTr="009954D7">
        <w:trPr>
          <w:trHeight w:val="288"/>
        </w:trPr>
        <w:tc>
          <w:tcPr>
            <w:tcW w:w="2190" w:type="dxa"/>
            <w:tcBorders>
              <w:top w:val="nil"/>
              <w:left w:val="single" w:sz="4" w:space="0" w:color="auto"/>
              <w:bottom w:val="nil"/>
              <w:right w:val="single" w:sz="4" w:space="0" w:color="auto"/>
            </w:tcBorders>
            <w:noWrap/>
          </w:tcPr>
          <w:p w14:paraId="75837984"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D9C59F" w14:textId="77777777" w:rsidR="00A60F0A" w:rsidRPr="00143480" w:rsidRDefault="00A60F0A" w:rsidP="009954D7">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707F4A96"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E5D56EC"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DDC9472"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237A4CB"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B9CF3F"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2507302"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590CBC"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2CE927DD" w14:textId="77777777" w:rsidTr="009954D7">
        <w:trPr>
          <w:trHeight w:val="288"/>
        </w:trPr>
        <w:tc>
          <w:tcPr>
            <w:tcW w:w="2190" w:type="dxa"/>
            <w:tcBorders>
              <w:top w:val="nil"/>
              <w:left w:val="single" w:sz="4" w:space="0" w:color="auto"/>
              <w:bottom w:val="nil"/>
              <w:right w:val="single" w:sz="4" w:space="0" w:color="auto"/>
            </w:tcBorders>
            <w:noWrap/>
          </w:tcPr>
          <w:p w14:paraId="24A6333D"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087BC9" w14:textId="77777777" w:rsidR="00A60F0A" w:rsidRPr="00143480" w:rsidRDefault="00A60F0A" w:rsidP="009954D7">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819294"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E11952"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A954BA8"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C846963"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CBD076"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C08FC02"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B8BAF5"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5D4C52BB"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7AB217B"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301724" w14:textId="77777777" w:rsidR="00A60F0A" w:rsidRPr="00143480" w:rsidRDefault="00A60F0A" w:rsidP="009954D7">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0EF4A768"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AC706C3"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05B59B5"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B8D39B0"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EAF2F9"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7812CD"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75FBDF"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270B60B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40EBD07" w14:textId="77777777" w:rsidR="00A60F0A" w:rsidRPr="00D31FB1" w:rsidRDefault="00A60F0A" w:rsidP="009954D7">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5476A15D" w14:textId="77777777" w:rsidR="00A60F0A" w:rsidRPr="00143480" w:rsidRDefault="00A60F0A" w:rsidP="009954D7">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19553C" w14:textId="77777777" w:rsidR="00A60F0A" w:rsidRPr="00143480" w:rsidRDefault="00A60F0A" w:rsidP="009954D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4E7C093"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9D3C92D"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CD9B444"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E5645A"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47ADC2"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E1B5E2"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0133A3EC" w14:textId="77777777" w:rsidTr="009954D7">
        <w:trPr>
          <w:trHeight w:val="288"/>
        </w:trPr>
        <w:tc>
          <w:tcPr>
            <w:tcW w:w="2190" w:type="dxa"/>
            <w:tcBorders>
              <w:top w:val="nil"/>
              <w:left w:val="single" w:sz="4" w:space="0" w:color="auto"/>
              <w:bottom w:val="nil"/>
              <w:right w:val="single" w:sz="4" w:space="0" w:color="auto"/>
            </w:tcBorders>
            <w:noWrap/>
          </w:tcPr>
          <w:p w14:paraId="7A8B10FE"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17D46A" w14:textId="77777777" w:rsidR="00A60F0A" w:rsidRPr="00143480" w:rsidRDefault="00A60F0A" w:rsidP="009954D7">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613CAEF6" w14:textId="77777777" w:rsidR="00A60F0A" w:rsidRPr="00143480" w:rsidRDefault="00A60F0A" w:rsidP="009954D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0110601"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820511E"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AD4D65F"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230D8A0"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6F32AFF"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C54D4F"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38175A37" w14:textId="77777777" w:rsidTr="009954D7">
        <w:trPr>
          <w:trHeight w:val="288"/>
        </w:trPr>
        <w:tc>
          <w:tcPr>
            <w:tcW w:w="2190" w:type="dxa"/>
            <w:tcBorders>
              <w:top w:val="nil"/>
              <w:left w:val="single" w:sz="4" w:space="0" w:color="auto"/>
              <w:bottom w:val="nil"/>
              <w:right w:val="single" w:sz="4" w:space="0" w:color="auto"/>
            </w:tcBorders>
            <w:noWrap/>
          </w:tcPr>
          <w:p w14:paraId="35244E81"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E4866D" w14:textId="77777777" w:rsidR="00A60F0A" w:rsidRPr="00143480" w:rsidRDefault="00A60F0A" w:rsidP="009954D7">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05E796" w14:textId="77777777" w:rsidR="00A60F0A" w:rsidRPr="00143480" w:rsidRDefault="00A60F0A" w:rsidP="009954D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B9261DF"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9C195EF"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A1B735"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FE4DBD"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6F90B33"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2F7E92"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4D8FA95C" w14:textId="77777777" w:rsidTr="009954D7">
        <w:trPr>
          <w:trHeight w:val="288"/>
        </w:trPr>
        <w:tc>
          <w:tcPr>
            <w:tcW w:w="2190" w:type="dxa"/>
            <w:tcBorders>
              <w:top w:val="nil"/>
              <w:left w:val="single" w:sz="4" w:space="0" w:color="auto"/>
              <w:right w:val="single" w:sz="4" w:space="0" w:color="auto"/>
            </w:tcBorders>
            <w:noWrap/>
          </w:tcPr>
          <w:p w14:paraId="72ECCC24"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606AF5" w14:textId="77777777" w:rsidR="00A60F0A" w:rsidRPr="00143480" w:rsidRDefault="00A60F0A" w:rsidP="009954D7">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6AF3DF71"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8CFD2DC"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7D91B03" w14:textId="77777777" w:rsidR="00A60F0A" w:rsidRPr="00143480" w:rsidRDefault="00A60F0A" w:rsidP="009954D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6EEE1ACD"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F872D13"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FD8FC75"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59E415"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6BCFDA1F" w14:textId="77777777" w:rsidTr="009954D7">
        <w:trPr>
          <w:trHeight w:val="288"/>
        </w:trPr>
        <w:tc>
          <w:tcPr>
            <w:tcW w:w="2190" w:type="dxa"/>
            <w:vMerge w:val="restart"/>
            <w:tcBorders>
              <w:top w:val="nil"/>
              <w:left w:val="single" w:sz="4" w:space="0" w:color="auto"/>
              <w:right w:val="single" w:sz="4" w:space="0" w:color="auto"/>
            </w:tcBorders>
            <w:noWrap/>
          </w:tcPr>
          <w:p w14:paraId="1B60FCF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2D4CE8A"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9048349"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D2D6ACC" w14:textId="77777777" w:rsidR="00A60F0A" w:rsidRPr="00D31FB1"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26707CE"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5A30855"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837BF3"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36E64E"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2E0DAF"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A60F0A" w:rsidRPr="001E0908" w14:paraId="2706222B" w14:textId="77777777" w:rsidTr="009954D7">
        <w:trPr>
          <w:trHeight w:val="288"/>
        </w:trPr>
        <w:tc>
          <w:tcPr>
            <w:tcW w:w="2190" w:type="dxa"/>
            <w:vMerge/>
            <w:tcBorders>
              <w:left w:val="single" w:sz="4" w:space="0" w:color="auto"/>
              <w:right w:val="single" w:sz="4" w:space="0" w:color="auto"/>
            </w:tcBorders>
            <w:noWrap/>
          </w:tcPr>
          <w:p w14:paraId="1FEFD8A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57BFE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46A126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451D61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28DDE0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78BB7E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61B722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5F6724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8B8F5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118F0D1" w14:textId="77777777" w:rsidTr="009954D7">
        <w:trPr>
          <w:trHeight w:val="288"/>
        </w:trPr>
        <w:tc>
          <w:tcPr>
            <w:tcW w:w="2190" w:type="dxa"/>
            <w:vMerge/>
            <w:tcBorders>
              <w:left w:val="single" w:sz="4" w:space="0" w:color="auto"/>
              <w:right w:val="single" w:sz="4" w:space="0" w:color="auto"/>
            </w:tcBorders>
            <w:noWrap/>
          </w:tcPr>
          <w:p w14:paraId="31599C3F"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CBE17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994B3F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8C91DF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68F63A6"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EEA5C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59BDC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0D2148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6AFA8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6F96849" w14:textId="77777777" w:rsidTr="009954D7">
        <w:trPr>
          <w:trHeight w:val="288"/>
        </w:trPr>
        <w:tc>
          <w:tcPr>
            <w:tcW w:w="2190" w:type="dxa"/>
            <w:vMerge/>
            <w:tcBorders>
              <w:left w:val="single" w:sz="4" w:space="0" w:color="auto"/>
              <w:bottom w:val="nil"/>
              <w:right w:val="single" w:sz="4" w:space="0" w:color="auto"/>
            </w:tcBorders>
            <w:noWrap/>
          </w:tcPr>
          <w:p w14:paraId="74DB667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F74D6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6D60743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856D34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5F4CD5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77894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DA6BD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680B6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89F7E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430180D"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192297E8"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lastRenderedPageBreak/>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5F2A5B8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705FF04" w14:textId="77777777" w:rsidR="00A60F0A" w:rsidRPr="001E0908" w:rsidRDefault="00A60F0A" w:rsidP="009954D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C15266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26F114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9F61AF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76727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112FA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5E8C1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CEEEF8F" w14:textId="77777777" w:rsidTr="009954D7">
        <w:trPr>
          <w:trHeight w:val="288"/>
        </w:trPr>
        <w:tc>
          <w:tcPr>
            <w:tcW w:w="2190" w:type="dxa"/>
            <w:vMerge/>
            <w:tcBorders>
              <w:left w:val="single" w:sz="4" w:space="0" w:color="auto"/>
              <w:right w:val="single" w:sz="4" w:space="0" w:color="auto"/>
            </w:tcBorders>
            <w:noWrap/>
          </w:tcPr>
          <w:p w14:paraId="7417AD8B"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69B36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113F3F2" w14:textId="77777777" w:rsidR="00A60F0A" w:rsidRPr="001E0908" w:rsidRDefault="00A60F0A" w:rsidP="009954D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58264FA"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668B16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96A631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67EBFA"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AD4BD6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71C06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0B567EF1" w14:textId="77777777" w:rsidTr="009954D7">
        <w:trPr>
          <w:trHeight w:val="288"/>
        </w:trPr>
        <w:tc>
          <w:tcPr>
            <w:tcW w:w="2190" w:type="dxa"/>
            <w:vMerge/>
            <w:tcBorders>
              <w:left w:val="single" w:sz="4" w:space="0" w:color="auto"/>
              <w:right w:val="single" w:sz="4" w:space="0" w:color="auto"/>
            </w:tcBorders>
            <w:noWrap/>
          </w:tcPr>
          <w:p w14:paraId="1569070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3EAB3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43A8456" w14:textId="77777777" w:rsidR="00A60F0A" w:rsidRPr="001E0908" w:rsidRDefault="00A60F0A" w:rsidP="009954D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3F3DC1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D4F3A2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76647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FF9574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B9689D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332D1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54C5E81" w14:textId="77777777" w:rsidTr="009954D7">
        <w:trPr>
          <w:trHeight w:val="288"/>
        </w:trPr>
        <w:tc>
          <w:tcPr>
            <w:tcW w:w="2190" w:type="dxa"/>
            <w:vMerge/>
            <w:tcBorders>
              <w:left w:val="single" w:sz="4" w:space="0" w:color="auto"/>
              <w:bottom w:val="nil"/>
              <w:right w:val="single" w:sz="4" w:space="0" w:color="auto"/>
            </w:tcBorders>
            <w:noWrap/>
          </w:tcPr>
          <w:p w14:paraId="10508905"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A5316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6864F2D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3C410F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3CBDA28"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E7CDEC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77ABB7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76181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87517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604CC2FD"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2DD23768"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74A461A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14236F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4303FC"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FCB01D" w14:textId="77777777" w:rsidR="00A60F0A" w:rsidRPr="001E0908" w:rsidRDefault="00A60F0A" w:rsidP="009954D7">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4DFD330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59AB1D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A53DF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47747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211BA58D" w14:textId="77777777" w:rsidTr="009954D7">
        <w:trPr>
          <w:trHeight w:val="288"/>
        </w:trPr>
        <w:tc>
          <w:tcPr>
            <w:tcW w:w="2190" w:type="dxa"/>
            <w:vMerge/>
            <w:tcBorders>
              <w:left w:val="single" w:sz="4" w:space="0" w:color="auto"/>
              <w:right w:val="single" w:sz="4" w:space="0" w:color="auto"/>
            </w:tcBorders>
            <w:noWrap/>
          </w:tcPr>
          <w:p w14:paraId="7BE14D1B"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5805E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4E7944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33089CA"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22D8FC" w14:textId="77777777" w:rsidR="00A60F0A" w:rsidRPr="001E0908" w:rsidRDefault="00A60F0A" w:rsidP="009954D7">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BEB03C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FCC70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96C3A4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055F0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5ECBF63D" w14:textId="77777777" w:rsidTr="009954D7">
        <w:trPr>
          <w:trHeight w:val="288"/>
        </w:trPr>
        <w:tc>
          <w:tcPr>
            <w:tcW w:w="2190" w:type="dxa"/>
            <w:vMerge/>
            <w:tcBorders>
              <w:left w:val="single" w:sz="4" w:space="0" w:color="auto"/>
              <w:right w:val="single" w:sz="4" w:space="0" w:color="auto"/>
            </w:tcBorders>
            <w:noWrap/>
          </w:tcPr>
          <w:p w14:paraId="3CAADE6D"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23CB0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2306D5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6DF5304" w14:textId="77777777" w:rsidR="00A60F0A" w:rsidRPr="001E0908" w:rsidRDefault="00A60F0A" w:rsidP="009954D7">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4080719B"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A93272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51762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22DB8F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1DA19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22C8A4B3" w14:textId="77777777" w:rsidTr="009954D7">
        <w:trPr>
          <w:trHeight w:val="288"/>
        </w:trPr>
        <w:tc>
          <w:tcPr>
            <w:tcW w:w="2190" w:type="dxa"/>
            <w:vMerge/>
            <w:tcBorders>
              <w:left w:val="single" w:sz="4" w:space="0" w:color="auto"/>
              <w:bottom w:val="nil"/>
              <w:right w:val="single" w:sz="4" w:space="0" w:color="auto"/>
            </w:tcBorders>
            <w:noWrap/>
          </w:tcPr>
          <w:p w14:paraId="51B275C6"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5D112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7B69134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14CD5B" w14:textId="77777777" w:rsidR="00A60F0A" w:rsidRPr="001E0908" w:rsidRDefault="00A60F0A" w:rsidP="009954D7">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E16D1A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7508D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0E0398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50BD6B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383EA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DD02F20"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06632F90"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2624543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ABED46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5E8911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133FB4"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B7FAB2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BD55A3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F3F86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8C84D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7C4FE55" w14:textId="77777777" w:rsidTr="009954D7">
        <w:trPr>
          <w:trHeight w:val="288"/>
        </w:trPr>
        <w:tc>
          <w:tcPr>
            <w:tcW w:w="2190" w:type="dxa"/>
            <w:vMerge/>
            <w:tcBorders>
              <w:left w:val="single" w:sz="4" w:space="0" w:color="auto"/>
              <w:right w:val="single" w:sz="4" w:space="0" w:color="auto"/>
            </w:tcBorders>
            <w:noWrap/>
          </w:tcPr>
          <w:p w14:paraId="76ACB95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4FFD5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6B7342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D585019"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05B510"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5FFE27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49F6C76"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310A90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32752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8365170" w14:textId="77777777" w:rsidTr="009954D7">
        <w:trPr>
          <w:trHeight w:val="288"/>
        </w:trPr>
        <w:tc>
          <w:tcPr>
            <w:tcW w:w="2190" w:type="dxa"/>
            <w:vMerge/>
            <w:tcBorders>
              <w:left w:val="single" w:sz="4" w:space="0" w:color="auto"/>
              <w:right w:val="single" w:sz="4" w:space="0" w:color="auto"/>
            </w:tcBorders>
            <w:noWrap/>
          </w:tcPr>
          <w:p w14:paraId="1B5DE051"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734A4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0F68C1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D695500"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CEECA8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DB60B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1B6DD4"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D51542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172D6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85A11EA" w14:textId="77777777" w:rsidTr="009954D7">
        <w:trPr>
          <w:trHeight w:val="288"/>
        </w:trPr>
        <w:tc>
          <w:tcPr>
            <w:tcW w:w="2190" w:type="dxa"/>
            <w:vMerge/>
            <w:tcBorders>
              <w:left w:val="single" w:sz="4" w:space="0" w:color="auto"/>
              <w:bottom w:val="nil"/>
              <w:right w:val="single" w:sz="4" w:space="0" w:color="auto"/>
            </w:tcBorders>
            <w:noWrap/>
          </w:tcPr>
          <w:p w14:paraId="56DF2149"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0CC11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95770F6"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A95414A"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AF6AF5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4B269CF"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922108"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00A336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62EE3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CA7A799"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326E3EF6"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A722E1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95E460D"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0B22E93"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B18CAD"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C6EA96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C66BFF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DF733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541B4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555F2168" w14:textId="77777777" w:rsidTr="009954D7">
        <w:trPr>
          <w:trHeight w:val="288"/>
        </w:trPr>
        <w:tc>
          <w:tcPr>
            <w:tcW w:w="2190" w:type="dxa"/>
            <w:vMerge/>
            <w:tcBorders>
              <w:left w:val="single" w:sz="4" w:space="0" w:color="auto"/>
              <w:right w:val="single" w:sz="4" w:space="0" w:color="auto"/>
            </w:tcBorders>
            <w:noWrap/>
          </w:tcPr>
          <w:p w14:paraId="66D55785"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8B795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EBAA0EB"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8BC5EEA"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92277A"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B013F7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EBE73B"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A12B52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BC503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3DD156E" w14:textId="77777777" w:rsidTr="009954D7">
        <w:trPr>
          <w:trHeight w:val="288"/>
        </w:trPr>
        <w:tc>
          <w:tcPr>
            <w:tcW w:w="2190" w:type="dxa"/>
            <w:vMerge/>
            <w:tcBorders>
              <w:left w:val="single" w:sz="4" w:space="0" w:color="auto"/>
              <w:right w:val="single" w:sz="4" w:space="0" w:color="auto"/>
            </w:tcBorders>
            <w:noWrap/>
          </w:tcPr>
          <w:p w14:paraId="3D91662D"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09AC8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42DA61E"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64AA146"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8199BC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979CE4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EA467E"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9F101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3809C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B5FC4BE" w14:textId="77777777" w:rsidTr="009954D7">
        <w:trPr>
          <w:trHeight w:val="288"/>
        </w:trPr>
        <w:tc>
          <w:tcPr>
            <w:tcW w:w="2190" w:type="dxa"/>
            <w:vMerge/>
            <w:tcBorders>
              <w:left w:val="single" w:sz="4" w:space="0" w:color="auto"/>
              <w:bottom w:val="nil"/>
              <w:right w:val="single" w:sz="4" w:space="0" w:color="auto"/>
            </w:tcBorders>
            <w:noWrap/>
          </w:tcPr>
          <w:p w14:paraId="238BDE86"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E4920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6C3A84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B1AB3E9"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A74B383"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A174F1B"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B428039"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3DD42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001CD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E06E325"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440B75EE"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06B7FB3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B2C1E1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68BB81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2232BA" w14:textId="77777777" w:rsidR="00A60F0A" w:rsidRPr="001E0908" w:rsidRDefault="00A60F0A" w:rsidP="009954D7">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0010AB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30620E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29C7E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E72F1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5841029" w14:textId="77777777" w:rsidTr="009954D7">
        <w:trPr>
          <w:trHeight w:val="288"/>
        </w:trPr>
        <w:tc>
          <w:tcPr>
            <w:tcW w:w="2190" w:type="dxa"/>
            <w:vMerge/>
            <w:tcBorders>
              <w:left w:val="single" w:sz="4" w:space="0" w:color="auto"/>
              <w:right w:val="single" w:sz="4" w:space="0" w:color="auto"/>
            </w:tcBorders>
            <w:noWrap/>
          </w:tcPr>
          <w:p w14:paraId="2944CF1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C99E9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4D5DCA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B7EA55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990C89" w14:textId="77777777" w:rsidR="00A60F0A" w:rsidRPr="001E0908" w:rsidRDefault="00A60F0A" w:rsidP="009954D7">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E82C42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AAF01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DC994D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60114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594289A" w14:textId="77777777" w:rsidTr="009954D7">
        <w:trPr>
          <w:trHeight w:val="288"/>
        </w:trPr>
        <w:tc>
          <w:tcPr>
            <w:tcW w:w="2190" w:type="dxa"/>
            <w:vMerge/>
            <w:tcBorders>
              <w:left w:val="single" w:sz="4" w:space="0" w:color="auto"/>
              <w:right w:val="single" w:sz="4" w:space="0" w:color="auto"/>
            </w:tcBorders>
            <w:noWrap/>
          </w:tcPr>
          <w:p w14:paraId="766CCB49"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BF99E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F80A38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0DBBF2" w14:textId="77777777" w:rsidR="00A60F0A" w:rsidRPr="001E0908" w:rsidRDefault="00A60F0A" w:rsidP="009954D7">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AF00736"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51635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5D7180"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1D8145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921DF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2E0A5070" w14:textId="77777777" w:rsidTr="009954D7">
        <w:trPr>
          <w:trHeight w:val="288"/>
        </w:trPr>
        <w:tc>
          <w:tcPr>
            <w:tcW w:w="2190" w:type="dxa"/>
            <w:vMerge/>
            <w:tcBorders>
              <w:left w:val="single" w:sz="4" w:space="0" w:color="auto"/>
              <w:bottom w:val="single" w:sz="4" w:space="0" w:color="auto"/>
              <w:right w:val="single" w:sz="4" w:space="0" w:color="auto"/>
            </w:tcBorders>
            <w:noWrap/>
          </w:tcPr>
          <w:p w14:paraId="4FE68BA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88CC0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D0714A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3AF75A0" w14:textId="77777777" w:rsidR="00A60F0A" w:rsidRPr="001E0908" w:rsidRDefault="00A60F0A" w:rsidP="009954D7">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D404EB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19C423"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28648E2"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4A6DB9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4339B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88185A1"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CBCB78C" w14:textId="77777777" w:rsidR="00A60F0A" w:rsidRPr="001E0908" w:rsidRDefault="00A60F0A" w:rsidP="009954D7">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EDA5C7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A1901B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C6398D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3EAE491"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54F699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2919FD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ACDAF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59C90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A28B5B1" w14:textId="77777777" w:rsidTr="009954D7">
        <w:trPr>
          <w:trHeight w:val="288"/>
        </w:trPr>
        <w:tc>
          <w:tcPr>
            <w:tcW w:w="2190" w:type="dxa"/>
            <w:tcBorders>
              <w:top w:val="nil"/>
              <w:left w:val="single" w:sz="4" w:space="0" w:color="auto"/>
              <w:bottom w:val="nil"/>
              <w:right w:val="single" w:sz="4" w:space="0" w:color="auto"/>
            </w:tcBorders>
            <w:noWrap/>
          </w:tcPr>
          <w:p w14:paraId="2BF04FE6"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35FF4D"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8FF12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C23709C"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6A3EBC9"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999531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146CE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CA17B9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0FC5E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759470F" w14:textId="77777777" w:rsidTr="009954D7">
        <w:trPr>
          <w:trHeight w:val="288"/>
        </w:trPr>
        <w:tc>
          <w:tcPr>
            <w:tcW w:w="2190" w:type="dxa"/>
            <w:tcBorders>
              <w:top w:val="nil"/>
              <w:left w:val="single" w:sz="4" w:space="0" w:color="auto"/>
              <w:bottom w:val="nil"/>
              <w:right w:val="single" w:sz="4" w:space="0" w:color="auto"/>
            </w:tcBorders>
            <w:noWrap/>
          </w:tcPr>
          <w:p w14:paraId="16CF21BE"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E32B8"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FC754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2B82ED"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14A940A"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1E2A9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5485FF"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2A568B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B02A7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9FD9D36"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707D6A6"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C29419" w14:textId="77777777" w:rsidR="00A60F0A" w:rsidRPr="001E0908" w:rsidRDefault="00A60F0A" w:rsidP="009954D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B824DF"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C6B7C26"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2866F0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5E6CB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7D3DAF"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B44BE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D1858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2C2BD001"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3184E793" w14:textId="77777777" w:rsidR="00A60F0A" w:rsidRPr="001E0908" w:rsidRDefault="00A60F0A" w:rsidP="009954D7">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2B4CCC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D205749" w14:textId="77777777" w:rsidR="00A60F0A" w:rsidRPr="001E0908" w:rsidRDefault="00A60F0A" w:rsidP="009954D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CC194C9"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975DA3C"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941E2E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FAA66C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349B6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39CAF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046EAB78" w14:textId="77777777" w:rsidTr="009954D7">
        <w:trPr>
          <w:trHeight w:val="288"/>
        </w:trPr>
        <w:tc>
          <w:tcPr>
            <w:tcW w:w="2190" w:type="dxa"/>
            <w:tcBorders>
              <w:top w:val="nil"/>
              <w:left w:val="single" w:sz="4" w:space="0" w:color="auto"/>
              <w:bottom w:val="nil"/>
              <w:right w:val="single" w:sz="4" w:space="0" w:color="auto"/>
            </w:tcBorders>
            <w:noWrap/>
          </w:tcPr>
          <w:p w14:paraId="27D77647"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E15950"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2C0B88" w14:textId="77777777" w:rsidR="00A60F0A" w:rsidRPr="001E0908" w:rsidRDefault="00A60F0A" w:rsidP="009954D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BC3467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D72DF7A"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AF4378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02A7E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EEF565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D09EF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B7AAC89" w14:textId="77777777" w:rsidTr="009954D7">
        <w:trPr>
          <w:trHeight w:val="288"/>
        </w:trPr>
        <w:tc>
          <w:tcPr>
            <w:tcW w:w="2190" w:type="dxa"/>
            <w:tcBorders>
              <w:top w:val="nil"/>
              <w:left w:val="single" w:sz="4" w:space="0" w:color="auto"/>
              <w:bottom w:val="nil"/>
              <w:right w:val="single" w:sz="4" w:space="0" w:color="auto"/>
            </w:tcBorders>
            <w:noWrap/>
          </w:tcPr>
          <w:p w14:paraId="24B4D03F"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A5B676"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55A1D6" w14:textId="77777777" w:rsidR="00A60F0A" w:rsidRPr="001E0908" w:rsidRDefault="00A60F0A" w:rsidP="009954D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F2E67D5"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2522F19"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5E587F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9D8C7D"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42339C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6D55A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76D52F1"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C39D7F4"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1E7513" w14:textId="77777777" w:rsidR="00A60F0A" w:rsidRPr="001E0908" w:rsidRDefault="00A60F0A" w:rsidP="009954D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7E0DAE"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FDF9365"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F265298"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C3B874D"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C29F5E"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689F8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BC073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88CCAE6"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3813EDE6" w14:textId="77777777" w:rsidR="00A60F0A" w:rsidRPr="001E0908" w:rsidRDefault="00A60F0A" w:rsidP="009954D7">
            <w:pPr>
              <w:keepNext/>
              <w:keepLines/>
              <w:spacing w:after="0"/>
              <w:jc w:val="center"/>
              <w:rPr>
                <w:rFonts w:ascii="Arial" w:hAnsi="Arial"/>
                <w:sz w:val="18"/>
                <w:lang w:eastAsia="zh-CN"/>
              </w:rPr>
            </w:pPr>
            <w:r w:rsidRPr="006E7CC3">
              <w:rPr>
                <w:rFonts w:ascii="Arial" w:hAnsi="Arial" w:cs="Arial"/>
                <w:sz w:val="18"/>
                <w:szCs w:val="18"/>
                <w:lang w:eastAsia="zh-CN"/>
              </w:rPr>
              <w:lastRenderedPageBreak/>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6F9A5E41"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1ECB5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6AA4E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4476B9" w14:textId="77777777" w:rsidR="00A60F0A" w:rsidRPr="001E0908" w:rsidRDefault="00A60F0A" w:rsidP="009954D7">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38B846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A6249B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B3C2F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4B0F0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26BEFB2" w14:textId="77777777" w:rsidTr="009954D7">
        <w:trPr>
          <w:trHeight w:val="288"/>
        </w:trPr>
        <w:tc>
          <w:tcPr>
            <w:tcW w:w="2190" w:type="dxa"/>
            <w:tcBorders>
              <w:top w:val="nil"/>
              <w:left w:val="single" w:sz="4" w:space="0" w:color="auto"/>
              <w:bottom w:val="nil"/>
              <w:right w:val="single" w:sz="4" w:space="0" w:color="auto"/>
            </w:tcBorders>
            <w:noWrap/>
          </w:tcPr>
          <w:p w14:paraId="0C50B280"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DC7CEB"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B1017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092E22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FA4EB9" w14:textId="77777777" w:rsidR="00A60F0A" w:rsidRPr="001E0908" w:rsidRDefault="00A60F0A" w:rsidP="009954D7">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6AB12A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F69B6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EB4B45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77DD2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835FEA6" w14:textId="77777777" w:rsidTr="009954D7">
        <w:trPr>
          <w:trHeight w:val="288"/>
        </w:trPr>
        <w:tc>
          <w:tcPr>
            <w:tcW w:w="2190" w:type="dxa"/>
            <w:tcBorders>
              <w:top w:val="nil"/>
              <w:left w:val="single" w:sz="4" w:space="0" w:color="auto"/>
              <w:bottom w:val="nil"/>
              <w:right w:val="single" w:sz="4" w:space="0" w:color="auto"/>
            </w:tcBorders>
            <w:noWrap/>
          </w:tcPr>
          <w:p w14:paraId="71D740ED"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E2A5F4"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05642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4E0C05A" w14:textId="77777777" w:rsidR="00A60F0A" w:rsidRPr="001E0908" w:rsidRDefault="00A60F0A" w:rsidP="009954D7">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D402AC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1B5748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94411EB"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704B0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FAF92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68E9D055"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4A77153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7518C6" w14:textId="77777777" w:rsidR="00A60F0A" w:rsidRPr="001E0908" w:rsidRDefault="00A60F0A" w:rsidP="009954D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44363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BE02D4D" w14:textId="77777777" w:rsidR="00A60F0A" w:rsidRPr="001E0908" w:rsidRDefault="00A60F0A" w:rsidP="009954D7">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236B69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07B3F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900743"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736AD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D650E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6F5529C1"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CEA2BD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6E9FA9B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E3EEC0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EF2CAC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5ADBB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AC9D2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15C38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9FBBEA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CE02F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40DF97B2" w14:textId="77777777" w:rsidTr="009954D7">
        <w:trPr>
          <w:trHeight w:val="288"/>
        </w:trPr>
        <w:tc>
          <w:tcPr>
            <w:tcW w:w="2190" w:type="dxa"/>
            <w:tcBorders>
              <w:top w:val="nil"/>
              <w:left w:val="single" w:sz="4" w:space="0" w:color="auto"/>
              <w:bottom w:val="nil"/>
              <w:right w:val="single" w:sz="4" w:space="0" w:color="auto"/>
            </w:tcBorders>
            <w:noWrap/>
          </w:tcPr>
          <w:p w14:paraId="312FB18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BB190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DBB30B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1482E1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1D649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7A8400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AD4AA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1590C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5F1CC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44C358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CCB513E"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F89F9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30F95E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7F5EF1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0E340F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3F3EB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567C5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2EC67A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52246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A56A5F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AAD606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858B87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EA8C3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B6120C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58324D6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CCF3DC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82F12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B6B80C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37161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66F6BBF" w14:textId="77777777" w:rsidTr="009954D7">
        <w:trPr>
          <w:trHeight w:val="288"/>
        </w:trPr>
        <w:tc>
          <w:tcPr>
            <w:tcW w:w="2190" w:type="dxa"/>
            <w:tcBorders>
              <w:top w:val="nil"/>
              <w:left w:val="single" w:sz="4" w:space="0" w:color="auto"/>
              <w:bottom w:val="nil"/>
              <w:right w:val="single" w:sz="4" w:space="0" w:color="auto"/>
            </w:tcBorders>
            <w:noWrap/>
          </w:tcPr>
          <w:p w14:paraId="39294D52"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8807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DA0021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E7DE6A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0785F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1EAC209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6B06F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0F7F25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19236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EA1AE73"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B8575F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0BBE7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F97332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6930B8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222F281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620FA1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26AC4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8ACFA6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0F725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355517D"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0BAE328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4D4C96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23F008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60531C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052C81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2D2709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3756E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C0EDA4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D8AC4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2F95E4C" w14:textId="77777777" w:rsidTr="009954D7">
        <w:trPr>
          <w:trHeight w:val="288"/>
        </w:trPr>
        <w:tc>
          <w:tcPr>
            <w:tcW w:w="2190" w:type="dxa"/>
            <w:tcBorders>
              <w:top w:val="nil"/>
              <w:left w:val="single" w:sz="4" w:space="0" w:color="auto"/>
              <w:bottom w:val="nil"/>
              <w:right w:val="single" w:sz="4" w:space="0" w:color="auto"/>
            </w:tcBorders>
            <w:noWrap/>
          </w:tcPr>
          <w:p w14:paraId="2B242FBB"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47F49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17E648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E245B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992E5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3E935D3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6B642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ED812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80D1B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01DE72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13A3722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5E6B1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13F9BB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0466C9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68C0B74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449B4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06B7C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7C45EB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71CEF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C0C12A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63860B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0BE3E94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4179675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7DA3F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4080B5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A8669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759CF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1329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2C5D8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7BFE43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16355782"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6AD5D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89A7B1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971D17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E7E8D0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F5904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2ADA18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A1AA3C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0A5DD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50F31CE" w14:textId="77777777" w:rsidTr="009954D7">
        <w:trPr>
          <w:trHeight w:val="288"/>
        </w:trPr>
        <w:tc>
          <w:tcPr>
            <w:tcW w:w="2190" w:type="dxa"/>
            <w:tcBorders>
              <w:top w:val="single" w:sz="4" w:space="0" w:color="auto"/>
              <w:left w:val="single" w:sz="4" w:space="0" w:color="auto"/>
              <w:bottom w:val="nil"/>
              <w:right w:val="single" w:sz="4" w:space="0" w:color="auto"/>
            </w:tcBorders>
            <w:noWrap/>
            <w:vAlign w:val="center"/>
          </w:tcPr>
          <w:p w14:paraId="47A1FDC6"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2C9163D5"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AFA01E"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C9E92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A678FD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2062CA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1EC051E"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8D32E2"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E5B9A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fi-FI"/>
              </w:rPr>
              <w:t>No</w:t>
            </w:r>
          </w:p>
        </w:tc>
      </w:tr>
      <w:tr w:rsidR="00A60F0A" w:rsidRPr="001E0908" w14:paraId="7F919BD0" w14:textId="77777777" w:rsidTr="009954D7">
        <w:trPr>
          <w:trHeight w:val="288"/>
        </w:trPr>
        <w:tc>
          <w:tcPr>
            <w:tcW w:w="2190" w:type="dxa"/>
            <w:tcBorders>
              <w:top w:val="nil"/>
              <w:left w:val="single" w:sz="4" w:space="0" w:color="auto"/>
              <w:bottom w:val="nil"/>
              <w:right w:val="single" w:sz="4" w:space="0" w:color="auto"/>
            </w:tcBorders>
            <w:noWrap/>
            <w:vAlign w:val="center"/>
          </w:tcPr>
          <w:p w14:paraId="02F656E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716038"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B851EEE"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D00987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AE58E0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38788DA"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99DDE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6E29E11"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D6C007"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49946EF7" w14:textId="77777777" w:rsidTr="009954D7">
        <w:trPr>
          <w:trHeight w:val="288"/>
        </w:trPr>
        <w:tc>
          <w:tcPr>
            <w:tcW w:w="2190" w:type="dxa"/>
            <w:tcBorders>
              <w:top w:val="nil"/>
              <w:left w:val="single" w:sz="4" w:space="0" w:color="auto"/>
              <w:bottom w:val="nil"/>
              <w:right w:val="single" w:sz="4" w:space="0" w:color="auto"/>
            </w:tcBorders>
            <w:noWrap/>
            <w:vAlign w:val="center"/>
          </w:tcPr>
          <w:p w14:paraId="1013818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5C374F"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07C2BECC"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51E5D91"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8F86C2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D58E968"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FF1632"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0346B8"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BCD06B"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0171B72F" w14:textId="77777777" w:rsidTr="009954D7">
        <w:trPr>
          <w:trHeight w:val="288"/>
        </w:trPr>
        <w:tc>
          <w:tcPr>
            <w:tcW w:w="2190" w:type="dxa"/>
            <w:tcBorders>
              <w:top w:val="nil"/>
              <w:left w:val="single" w:sz="4" w:space="0" w:color="auto"/>
              <w:bottom w:val="single" w:sz="4" w:space="0" w:color="auto"/>
              <w:right w:val="single" w:sz="4" w:space="0" w:color="auto"/>
            </w:tcBorders>
            <w:noWrap/>
            <w:vAlign w:val="center"/>
          </w:tcPr>
          <w:p w14:paraId="5E71C841"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1C4D3D"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ECBFF0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63031ED5"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9C2BE2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F06944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A73FA2F"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5196FF"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1A77C6"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59C18E2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028D27CC" w14:textId="77777777" w:rsidR="00A60F0A" w:rsidRPr="001428D4"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7C3C668B" w14:textId="77777777" w:rsidR="00A60F0A" w:rsidRPr="001428D4"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3436D8FE" w14:textId="77777777" w:rsidR="00A60F0A" w:rsidRPr="002007FC"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72F688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30CAF916" w14:textId="77777777" w:rsidR="00A60F0A" w:rsidRDefault="00A60F0A" w:rsidP="009954D7">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5C2913D"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4ABF9B"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2A56D43" w14:textId="77777777" w:rsidR="00A60F0A" w:rsidRDefault="00A60F0A" w:rsidP="009954D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5D4F8D" w14:textId="77777777" w:rsidR="00A60F0A"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A60F0A" w:rsidRPr="001E0908" w14:paraId="252512BC"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176FB94" w14:textId="77777777" w:rsidR="00A60F0A" w:rsidRPr="001428D4" w:rsidRDefault="00A60F0A" w:rsidP="009954D7">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7C9E4A4F" w14:textId="77777777" w:rsidR="00A60F0A" w:rsidRPr="001428D4"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F95A81E" w14:textId="77777777" w:rsidR="00A60F0A" w:rsidRPr="002007FC"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5F64A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5A47D9B" w14:textId="77777777" w:rsidR="00A60F0A" w:rsidRDefault="00A60F0A" w:rsidP="009954D7">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72738C95"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E511D6"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EA1330" w14:textId="77777777" w:rsidR="00A60F0A" w:rsidRDefault="00A60F0A" w:rsidP="009954D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EEE71C" w14:textId="77777777" w:rsidR="00A60F0A"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A60F0A" w:rsidRPr="001E0908" w14:paraId="5CEFC549"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A4C8FEA" w14:textId="77777777" w:rsidR="00A60F0A" w:rsidRPr="001428D4"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0639C0C7" w14:textId="77777777" w:rsidR="00A60F0A" w:rsidRPr="001428D4"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0A551AE" w14:textId="77777777" w:rsidR="00A60F0A" w:rsidRPr="002007FC"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13B73A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0D18A3E" w14:textId="77777777" w:rsidR="00A60F0A" w:rsidRDefault="00A60F0A" w:rsidP="009954D7">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1B1308E"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5A0B517"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15016C8" w14:textId="77777777" w:rsidR="00A60F0A" w:rsidRDefault="00A60F0A" w:rsidP="009954D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86F849" w14:textId="77777777" w:rsidR="00A60F0A"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A60F0A" w:rsidRPr="001E0908" w14:paraId="6C82AA0F"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5706745" w14:textId="77777777" w:rsidR="00A60F0A" w:rsidRPr="001428D4" w:rsidRDefault="00A60F0A" w:rsidP="009954D7">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7436B587" w14:textId="77777777" w:rsidR="00A60F0A" w:rsidRPr="001428D4"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1DEF8CC" w14:textId="77777777" w:rsidR="00A60F0A" w:rsidRPr="002007FC"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1FB949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7FF64F" w14:textId="77777777" w:rsidR="00A60F0A" w:rsidRDefault="00A60F0A" w:rsidP="009954D7">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7194143"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EE99E41"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368E149" w14:textId="77777777" w:rsidR="00A60F0A" w:rsidRDefault="00A60F0A" w:rsidP="009954D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974D70" w14:textId="77777777" w:rsidR="00A60F0A"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A60F0A" w:rsidRPr="001E0908" w14:paraId="23D9A09B"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BC302A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334893A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25584A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CEAE5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0432B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D1AED9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D19F33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794E07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73503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E400ED5" w14:textId="77777777" w:rsidTr="009954D7">
        <w:trPr>
          <w:trHeight w:val="288"/>
        </w:trPr>
        <w:tc>
          <w:tcPr>
            <w:tcW w:w="2190" w:type="dxa"/>
            <w:tcBorders>
              <w:top w:val="nil"/>
              <w:left w:val="single" w:sz="4" w:space="0" w:color="auto"/>
              <w:bottom w:val="nil"/>
              <w:right w:val="single" w:sz="4" w:space="0" w:color="auto"/>
            </w:tcBorders>
            <w:noWrap/>
          </w:tcPr>
          <w:p w14:paraId="6EF3247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CBA2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F2619A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3B255D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B93CCF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02C111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98753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4D5EBB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BFB2E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D3F256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A85C809"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57E62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C241FD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0E60FC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4F870F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A121F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45AC92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E484A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C3166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42C20422"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A8A3B1A"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40A431D"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8BD943E"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ECC6CC"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934366" w14:textId="77777777" w:rsidR="00A60F0A" w:rsidRDefault="00A60F0A" w:rsidP="009954D7">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D8D57E0" w14:textId="77777777" w:rsidR="00A60F0A" w:rsidRDefault="00A60F0A" w:rsidP="009954D7">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2711294" w14:textId="77777777" w:rsidR="00A60F0A" w:rsidRDefault="00A60F0A" w:rsidP="009954D7">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E28851" w14:textId="77777777" w:rsidR="00A60F0A" w:rsidRDefault="00A60F0A" w:rsidP="009954D7">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944904" w14:textId="77777777" w:rsidR="00A60F0A" w:rsidRDefault="00A60F0A" w:rsidP="009954D7">
            <w:pPr>
              <w:keepNext/>
              <w:keepLines/>
              <w:spacing w:after="0"/>
              <w:jc w:val="center"/>
              <w:rPr>
                <w:rFonts w:ascii="Arial" w:hAnsi="Arial"/>
                <w:sz w:val="18"/>
                <w:lang w:eastAsia="ja-JP"/>
              </w:rPr>
            </w:pPr>
            <w:r>
              <w:rPr>
                <w:rFonts w:ascii="Arial" w:hAnsi="Arial" w:cs="Arial"/>
                <w:sz w:val="18"/>
                <w:szCs w:val="18"/>
                <w:lang w:eastAsia="fi-FI"/>
              </w:rPr>
              <w:t>No</w:t>
            </w:r>
          </w:p>
        </w:tc>
      </w:tr>
      <w:tr w:rsidR="00A60F0A" w:rsidRPr="001E0908" w14:paraId="181A4192" w14:textId="77777777" w:rsidTr="009954D7">
        <w:trPr>
          <w:trHeight w:val="288"/>
        </w:trPr>
        <w:tc>
          <w:tcPr>
            <w:tcW w:w="2190" w:type="dxa"/>
            <w:tcBorders>
              <w:top w:val="nil"/>
              <w:left w:val="single" w:sz="4" w:space="0" w:color="auto"/>
              <w:bottom w:val="nil"/>
              <w:right w:val="single" w:sz="4" w:space="0" w:color="auto"/>
            </w:tcBorders>
            <w:noWrap/>
          </w:tcPr>
          <w:p w14:paraId="2825527C"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DA397C"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DC2D1A"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9BB1D3A"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5D31A9" w14:textId="77777777" w:rsidR="00A60F0A" w:rsidRDefault="00A60F0A" w:rsidP="009954D7">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446CFFA"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A56A69"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3F007A7"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624C6A"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No</w:t>
            </w:r>
          </w:p>
        </w:tc>
      </w:tr>
      <w:tr w:rsidR="00A60F0A" w:rsidRPr="001E0908" w14:paraId="10929362" w14:textId="77777777" w:rsidTr="009954D7">
        <w:trPr>
          <w:trHeight w:val="288"/>
        </w:trPr>
        <w:tc>
          <w:tcPr>
            <w:tcW w:w="2190" w:type="dxa"/>
            <w:tcBorders>
              <w:top w:val="nil"/>
              <w:left w:val="single" w:sz="4" w:space="0" w:color="auto"/>
              <w:bottom w:val="nil"/>
              <w:right w:val="single" w:sz="4" w:space="0" w:color="auto"/>
            </w:tcBorders>
            <w:noWrap/>
          </w:tcPr>
          <w:p w14:paraId="42524752"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86E0FD"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6723FB2"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027E30"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2AFA7EB"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7C9A9DB"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E85F4FA"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413DA0F"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A156FA"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No</w:t>
            </w:r>
          </w:p>
        </w:tc>
      </w:tr>
      <w:tr w:rsidR="00A60F0A" w:rsidRPr="001E0908" w14:paraId="32A0239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622CD2EB"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CA463AD"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7990C9AC"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295C5FE"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6D97A84"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3DDA3D"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FEA5085"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B1FC98C"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83C16C"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No</w:t>
            </w:r>
          </w:p>
        </w:tc>
      </w:tr>
      <w:tr w:rsidR="00A60F0A" w:rsidRPr="001E0908" w14:paraId="4720786D"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4829CD8" w14:textId="77777777" w:rsidR="00A60F0A" w:rsidRPr="00DD22A1" w:rsidRDefault="00A60F0A" w:rsidP="009954D7">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61C7D266"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9DF7B48"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D894609"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65088A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A986B0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4DDF80"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A841F0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A7D844"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1EEF7780" w14:textId="77777777" w:rsidTr="009954D7">
        <w:trPr>
          <w:trHeight w:val="288"/>
        </w:trPr>
        <w:tc>
          <w:tcPr>
            <w:tcW w:w="2190" w:type="dxa"/>
            <w:tcBorders>
              <w:top w:val="nil"/>
              <w:left w:val="single" w:sz="4" w:space="0" w:color="auto"/>
              <w:bottom w:val="nil"/>
              <w:right w:val="single" w:sz="4" w:space="0" w:color="auto"/>
            </w:tcBorders>
            <w:noWrap/>
          </w:tcPr>
          <w:p w14:paraId="43B8D1A1"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44ED3C6"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F1F14F0"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6733C5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DDF9B5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65662F8"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1F9757"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5FDB6E0"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5D9A26"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62F8FFF3"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63C83F37"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2E1965"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790E73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D024926"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BD046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1D5FD0B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D6035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04A45A4"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5E914C"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4EAC29A1"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05800A56" w14:textId="77777777" w:rsidR="00A60F0A" w:rsidRPr="00DD22A1" w:rsidRDefault="00A60F0A" w:rsidP="009954D7">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1C193ECA"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F8A920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2116E7C"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01C8779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2A1C9C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C7C2C7"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187F5B9"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EA9D96"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392BBBB8" w14:textId="77777777" w:rsidTr="009954D7">
        <w:trPr>
          <w:trHeight w:val="288"/>
        </w:trPr>
        <w:tc>
          <w:tcPr>
            <w:tcW w:w="2190" w:type="dxa"/>
            <w:tcBorders>
              <w:top w:val="nil"/>
              <w:left w:val="single" w:sz="4" w:space="0" w:color="auto"/>
              <w:bottom w:val="nil"/>
              <w:right w:val="single" w:sz="4" w:space="0" w:color="auto"/>
            </w:tcBorders>
            <w:noWrap/>
          </w:tcPr>
          <w:p w14:paraId="3DC5F0C9"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B32D0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DD44A5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43537A3"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8A432F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3E451EC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B99BD7"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79C7D1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78C509"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28E65DA3"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DCD4654"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70FDF1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6EED970"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3418743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92FCD68"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E7DDA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30405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2030A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F8411B"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08ACB1E4"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8A2EBDE" w14:textId="77777777" w:rsidR="00A60F0A" w:rsidRPr="00DD22A1" w:rsidRDefault="00A60F0A" w:rsidP="009954D7">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0D3F593A"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24EB4A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07629F0"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33B4E7"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AAFDE28"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7EA6F0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B18EB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BC1CE0"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5C064B95" w14:textId="77777777" w:rsidTr="009954D7">
        <w:trPr>
          <w:trHeight w:val="288"/>
        </w:trPr>
        <w:tc>
          <w:tcPr>
            <w:tcW w:w="2190" w:type="dxa"/>
            <w:tcBorders>
              <w:top w:val="nil"/>
              <w:left w:val="single" w:sz="4" w:space="0" w:color="auto"/>
              <w:bottom w:val="nil"/>
              <w:right w:val="single" w:sz="4" w:space="0" w:color="auto"/>
            </w:tcBorders>
            <w:noWrap/>
          </w:tcPr>
          <w:p w14:paraId="64313C9C"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EF232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423AFDC"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1E62F7"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0C7619E"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F8B39A"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F0F068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7AD60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722BC6"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736E212C"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88E683F"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421FE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5CF248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6BA3F8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22476D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BEECFB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3A2BA1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4CA718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713795"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24D32384"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2FB9137"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7FECB1D"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34C2F319"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5F4DE93"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E0B74BD"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688A2723"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70C5790"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4F87EDBA"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2CB7DE2D" w14:textId="77777777" w:rsidR="00A60F0A"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14:paraId="274F9C5D" w14:textId="77777777" w:rsidTr="009954D7">
        <w:trPr>
          <w:trHeight w:val="288"/>
        </w:trPr>
        <w:tc>
          <w:tcPr>
            <w:tcW w:w="2190" w:type="dxa"/>
            <w:tcBorders>
              <w:top w:val="nil"/>
              <w:left w:val="single" w:sz="4" w:space="0" w:color="auto"/>
              <w:bottom w:val="nil"/>
              <w:right w:val="single" w:sz="4" w:space="0" w:color="auto"/>
            </w:tcBorders>
            <w:noWrap/>
          </w:tcPr>
          <w:p w14:paraId="53063726"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7E8F7D"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2536A5B"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523E486"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5D02BCC0"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4D0FFAF3"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791B1703"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1F4ECD05"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2D1C0745" w14:textId="77777777" w:rsidR="00A60F0A"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14:paraId="1917F59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42E5B66"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1753A0F"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394141C4"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1784E0D6"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5FB2230B"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4FF74AC4"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5CFC1F03"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F3E9FD0"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085D3B8" w14:textId="77777777" w:rsidR="00A60F0A"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14:paraId="3C78B62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734663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042EC3B"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626D6481"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19B5973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6677A1A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1680663F"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6DF40A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DC0F2C1"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E2DC202"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No</w:t>
            </w:r>
          </w:p>
        </w:tc>
      </w:tr>
      <w:tr w:rsidR="00A60F0A" w:rsidRPr="001E0908" w14:paraId="01FEE8C6" w14:textId="77777777" w:rsidTr="009954D7">
        <w:trPr>
          <w:trHeight w:val="288"/>
        </w:trPr>
        <w:tc>
          <w:tcPr>
            <w:tcW w:w="2190" w:type="dxa"/>
            <w:tcBorders>
              <w:top w:val="nil"/>
              <w:left w:val="single" w:sz="4" w:space="0" w:color="auto"/>
              <w:bottom w:val="nil"/>
              <w:right w:val="single" w:sz="4" w:space="0" w:color="auto"/>
            </w:tcBorders>
            <w:noWrap/>
          </w:tcPr>
          <w:p w14:paraId="7DF0872C"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F7EAC1B"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099D4AE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724E164A"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38BA0773"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53BC9646"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04DDF0E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51703A04"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96E92B4"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No</w:t>
            </w:r>
          </w:p>
        </w:tc>
      </w:tr>
      <w:tr w:rsidR="00A60F0A" w:rsidRPr="001E0908" w14:paraId="3AE2F36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B349E31"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A5825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1486FBF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197DAFFE"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05D554A8"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41D590B"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54EDD4AF"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30527A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7CFD31E"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No</w:t>
            </w:r>
          </w:p>
        </w:tc>
      </w:tr>
      <w:tr w:rsidR="00A60F0A" w:rsidRPr="001E0908" w14:paraId="2D58E46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F9F7CAC"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147EA150"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58FF30D5"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5101531D"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3ADE636A"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0098B839"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7DE00698"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1669F5A6"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A01AD0E"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No</w:t>
            </w:r>
          </w:p>
        </w:tc>
      </w:tr>
      <w:tr w:rsidR="00A60F0A" w:rsidRPr="001E0908" w14:paraId="19A73001" w14:textId="77777777" w:rsidTr="009954D7">
        <w:trPr>
          <w:trHeight w:val="288"/>
        </w:trPr>
        <w:tc>
          <w:tcPr>
            <w:tcW w:w="2190" w:type="dxa"/>
            <w:tcBorders>
              <w:top w:val="nil"/>
              <w:left w:val="single" w:sz="4" w:space="0" w:color="auto"/>
              <w:bottom w:val="nil"/>
              <w:right w:val="single" w:sz="4" w:space="0" w:color="auto"/>
            </w:tcBorders>
            <w:noWrap/>
          </w:tcPr>
          <w:p w14:paraId="46400AA1"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E4A4F2"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5B98A550"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0A0AE042"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5E49F08F"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59E7AB6"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3BD66D03"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2C20DE36"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3F99A75"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No</w:t>
            </w:r>
          </w:p>
        </w:tc>
      </w:tr>
      <w:tr w:rsidR="00A60F0A" w:rsidRPr="001E0908" w14:paraId="682E9A09"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DE9645D"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DBC20FF"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754AAEF9"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4D278C94"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0148E901"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651F79AB"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038B78B5"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18A25FB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83DDC06"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No</w:t>
            </w:r>
          </w:p>
        </w:tc>
      </w:tr>
      <w:tr w:rsidR="00A60F0A" w:rsidRPr="001E0908" w14:paraId="5AE52669"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ED82C8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2631080B"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420E4F09"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9FAD939"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76C281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3B4ABFA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DA7B74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662EBC1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9F29905"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00297ADA" w14:textId="77777777" w:rsidTr="009954D7">
        <w:trPr>
          <w:trHeight w:val="288"/>
        </w:trPr>
        <w:tc>
          <w:tcPr>
            <w:tcW w:w="2190" w:type="dxa"/>
            <w:tcBorders>
              <w:top w:val="nil"/>
              <w:left w:val="single" w:sz="4" w:space="0" w:color="auto"/>
              <w:bottom w:val="nil"/>
              <w:right w:val="single" w:sz="4" w:space="0" w:color="auto"/>
            </w:tcBorders>
            <w:noWrap/>
          </w:tcPr>
          <w:p w14:paraId="23FF82EE"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4EB6C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12C7EE95"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B18734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140AC6D5"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C7A85A8"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3668BA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0081E79"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285C028"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44E2DAA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25AB92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7D598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4CE10BF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0945D3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06C7FA9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0E45788"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2FEC17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251C46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5E7B3A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6A622B1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DEB87EB"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5FCA2C3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A10399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B7F15E1"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577040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1E319B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05FA8F9"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50E24A9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453B56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0C440487" w14:textId="77777777" w:rsidTr="009954D7">
        <w:trPr>
          <w:trHeight w:val="288"/>
        </w:trPr>
        <w:tc>
          <w:tcPr>
            <w:tcW w:w="2190" w:type="dxa"/>
            <w:tcBorders>
              <w:top w:val="nil"/>
              <w:left w:val="single" w:sz="4" w:space="0" w:color="auto"/>
              <w:bottom w:val="nil"/>
              <w:right w:val="single" w:sz="4" w:space="0" w:color="auto"/>
            </w:tcBorders>
            <w:noWrap/>
          </w:tcPr>
          <w:p w14:paraId="531D18C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4C864D"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78C9030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286E3B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BDA9CC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CBE3C9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92737B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091063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A7BE8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186A400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86E6239"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BADA8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745D70B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FBACF63"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CB2E2CD"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5B3CA81"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D6CB6C5"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EAC5971"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4F00E8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59A65335" w14:textId="77777777" w:rsidTr="009954D7">
        <w:trPr>
          <w:trHeight w:val="288"/>
          <w:ins w:id="21" w:author="scv610user" w:date="2025-08-12T12:42:00Z"/>
        </w:trPr>
        <w:tc>
          <w:tcPr>
            <w:tcW w:w="2190" w:type="dxa"/>
            <w:tcBorders>
              <w:top w:val="single" w:sz="4" w:space="0" w:color="auto"/>
              <w:left w:val="single" w:sz="4" w:space="0" w:color="auto"/>
              <w:bottom w:val="nil"/>
              <w:right w:val="single" w:sz="4" w:space="0" w:color="auto"/>
            </w:tcBorders>
            <w:noWrap/>
          </w:tcPr>
          <w:p w14:paraId="3F268D4E" w14:textId="77777777" w:rsidR="00A60F0A" w:rsidRPr="001E0908" w:rsidRDefault="00A60F0A" w:rsidP="009954D7">
            <w:pPr>
              <w:keepNext/>
              <w:keepLines/>
              <w:spacing w:after="0"/>
              <w:jc w:val="center"/>
              <w:rPr>
                <w:ins w:id="22" w:author="scv610user" w:date="2025-08-12T12:42:00Z" w16du:dateUtc="2025-08-12T03:42:00Z"/>
                <w:rFonts w:ascii="Arial" w:hAnsi="Arial"/>
                <w:sz w:val="18"/>
                <w:lang w:eastAsia="zh-CN"/>
              </w:rPr>
            </w:pPr>
            <w:ins w:id="23" w:author="scv610user" w:date="2025-08-12T12:42:00Z" w16du:dateUtc="2025-08-12T03:42:00Z">
              <w:r>
                <w:rPr>
                  <w:rFonts w:ascii="Arial" w:hAnsi="Arial" w:hint="eastAsia"/>
                  <w:sz w:val="18"/>
                  <w:lang w:eastAsia="ja-JP"/>
                </w:rPr>
                <w:t>C</w:t>
              </w:r>
              <w:r>
                <w:rPr>
                  <w:rFonts w:ascii="Arial" w:hAnsi="Arial"/>
                  <w:sz w:val="18"/>
                  <w:lang w:eastAsia="ja-JP"/>
                </w:rPr>
                <w:t>A_n3A-n28A-n77</w:t>
              </w:r>
              <w:r>
                <w:rPr>
                  <w:rFonts w:ascii="Arial" w:hAnsi="Arial" w:hint="eastAsia"/>
                  <w:sz w:val="18"/>
                  <w:lang w:eastAsia="ja-JP"/>
                </w:rPr>
                <w:t>(2A)</w:t>
              </w:r>
            </w:ins>
          </w:p>
        </w:tc>
        <w:tc>
          <w:tcPr>
            <w:tcW w:w="1417" w:type="dxa"/>
            <w:tcBorders>
              <w:top w:val="single" w:sz="4" w:space="0" w:color="auto"/>
              <w:left w:val="single" w:sz="4" w:space="0" w:color="auto"/>
              <w:bottom w:val="single" w:sz="4" w:space="0" w:color="auto"/>
              <w:right w:val="single" w:sz="4" w:space="0" w:color="auto"/>
            </w:tcBorders>
          </w:tcPr>
          <w:p w14:paraId="4507B77C" w14:textId="77777777" w:rsidR="00A60F0A" w:rsidRDefault="00A60F0A" w:rsidP="009954D7">
            <w:pPr>
              <w:keepNext/>
              <w:keepLines/>
              <w:spacing w:after="0"/>
              <w:jc w:val="center"/>
              <w:rPr>
                <w:ins w:id="24" w:author="scv610user" w:date="2025-08-12T12:42:00Z" w16du:dateUtc="2025-08-12T03:42:00Z"/>
                <w:rFonts w:ascii="Arial" w:hAnsi="Arial"/>
                <w:sz w:val="18"/>
                <w:lang w:eastAsia="ja-JP"/>
              </w:rPr>
            </w:pPr>
            <w:ins w:id="25" w:author="scv610user" w:date="2025-08-12T12:42:00Z" w16du:dateUtc="2025-08-12T03:42:00Z">
              <w:r>
                <w:rPr>
                  <w:rFonts w:ascii="Arial" w:hAnsi="Arial" w:hint="eastAsia"/>
                  <w:sz w:val="18"/>
                  <w:lang w:eastAsia="ja-JP"/>
                </w:rPr>
                <w:t>C</w:t>
              </w:r>
              <w:r>
                <w:rPr>
                  <w:rFonts w:ascii="Arial" w:hAnsi="Arial"/>
                  <w:sz w:val="18"/>
                  <w:lang w:eastAsia="ja-JP"/>
                </w:rPr>
                <w:t>A_n3A-n28A</w:t>
              </w:r>
            </w:ins>
          </w:p>
        </w:tc>
        <w:tc>
          <w:tcPr>
            <w:tcW w:w="1418" w:type="dxa"/>
            <w:tcBorders>
              <w:top w:val="single" w:sz="4" w:space="0" w:color="auto"/>
              <w:left w:val="single" w:sz="4" w:space="0" w:color="auto"/>
              <w:bottom w:val="single" w:sz="4" w:space="0" w:color="auto"/>
              <w:right w:val="single" w:sz="4" w:space="0" w:color="auto"/>
            </w:tcBorders>
          </w:tcPr>
          <w:p w14:paraId="5416FB32" w14:textId="77777777" w:rsidR="00A60F0A" w:rsidRDefault="00A60F0A" w:rsidP="009954D7">
            <w:pPr>
              <w:keepNext/>
              <w:keepLines/>
              <w:spacing w:after="0"/>
              <w:jc w:val="center"/>
              <w:rPr>
                <w:ins w:id="26" w:author="scv610user" w:date="2025-08-12T12:42:00Z" w16du:dateUtc="2025-08-12T03:42:00Z"/>
                <w:rFonts w:ascii="Arial" w:hAnsi="Arial"/>
                <w:sz w:val="18"/>
                <w:lang w:eastAsia="ja-JP"/>
              </w:rPr>
            </w:pPr>
            <w:ins w:id="27" w:author="scv610user" w:date="2025-08-12T12:42:00Z" w16du:dateUtc="2025-08-12T03:42: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
          <w:p w14:paraId="10AF7D44" w14:textId="77777777" w:rsidR="00A60F0A" w:rsidRDefault="00A60F0A" w:rsidP="009954D7">
            <w:pPr>
              <w:keepNext/>
              <w:keepLines/>
              <w:spacing w:after="0"/>
              <w:jc w:val="center"/>
              <w:rPr>
                <w:ins w:id="28" w:author="scv610user" w:date="2025-08-12T12:42:00Z" w16du:dateUtc="2025-08-12T03:42:00Z"/>
                <w:rFonts w:ascii="Arial" w:hAnsi="Arial"/>
                <w:sz w:val="18"/>
                <w:lang w:eastAsia="ja-JP"/>
              </w:rPr>
            </w:pPr>
            <w:ins w:id="29" w:author="scv610user" w:date="2025-08-12T12:42:00Z" w16du:dateUtc="2025-08-12T03:42:00Z">
              <w:r>
                <w:rPr>
                  <w:rFonts w:ascii="Arial" w:hAnsi="Arial" w:hint="eastAsia"/>
                  <w:sz w:val="18"/>
                  <w:lang w:eastAsia="ja-JP"/>
                </w:rPr>
                <w:t>n</w:t>
              </w:r>
              <w:r>
                <w:rPr>
                  <w:rFonts w:ascii="Arial" w:hAnsi="Arial"/>
                  <w:sz w:val="18"/>
                  <w:lang w:eastAsia="ja-JP"/>
                </w:rPr>
                <w:t>28A</w:t>
              </w:r>
            </w:ins>
          </w:p>
        </w:tc>
        <w:tc>
          <w:tcPr>
            <w:tcW w:w="1418" w:type="dxa"/>
            <w:tcBorders>
              <w:top w:val="single" w:sz="4" w:space="0" w:color="auto"/>
              <w:left w:val="single" w:sz="4" w:space="0" w:color="auto"/>
              <w:bottom w:val="single" w:sz="4" w:space="0" w:color="auto"/>
              <w:right w:val="single" w:sz="4" w:space="0" w:color="auto"/>
            </w:tcBorders>
          </w:tcPr>
          <w:p w14:paraId="376553D9" w14:textId="77777777" w:rsidR="00A60F0A" w:rsidRDefault="00A60F0A" w:rsidP="009954D7">
            <w:pPr>
              <w:keepNext/>
              <w:keepLines/>
              <w:spacing w:after="0"/>
              <w:jc w:val="center"/>
              <w:rPr>
                <w:ins w:id="30" w:author="scv610user" w:date="2025-08-12T12:42:00Z" w16du:dateUtc="2025-08-12T03:42:00Z"/>
                <w:rFonts w:ascii="Arial" w:hAnsi="Arial"/>
                <w:sz w:val="18"/>
                <w:lang w:eastAsia="ja-JP"/>
              </w:rPr>
            </w:pPr>
            <w:ins w:id="31" w:author="scv610user" w:date="2025-08-12T12:42:00Z" w16du:dateUtc="2025-08-12T03:42:00Z">
              <w:r>
                <w:rPr>
                  <w:rFonts w:ascii="Arial" w:hAnsi="Arial" w:hint="eastAsia"/>
                  <w:sz w:val="18"/>
                  <w:lang w:eastAsia="ja-JP"/>
                </w:rPr>
                <w:t>n</w:t>
              </w:r>
              <w:r>
                <w:rPr>
                  <w:rFonts w:ascii="Arial" w:hAnsi="Arial"/>
                  <w:sz w:val="18"/>
                  <w:lang w:eastAsia="ja-JP"/>
                </w:rPr>
                <w:t>77</w:t>
              </w:r>
              <w:r>
                <w:rPr>
                  <w:rFonts w:ascii="Arial" w:hAnsi="Arial" w:hint="eastAsia"/>
                  <w:sz w:val="18"/>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454E83DF" w14:textId="77777777" w:rsidR="00A60F0A" w:rsidRDefault="00A60F0A" w:rsidP="009954D7">
            <w:pPr>
              <w:keepNext/>
              <w:keepLines/>
              <w:spacing w:after="0"/>
              <w:jc w:val="center"/>
              <w:rPr>
                <w:ins w:id="32" w:author="scv610user" w:date="2025-08-12T12:42:00Z" w16du:dateUtc="2025-08-12T03:42:00Z"/>
                <w:rFonts w:ascii="Arial" w:hAnsi="Arial"/>
                <w:sz w:val="18"/>
                <w:lang w:eastAsia="ja-JP"/>
              </w:rPr>
            </w:pPr>
            <w:ins w:id="33" w:author="scv610user" w:date="2025-08-12T12:42:00Z" w16du:dateUtc="2025-08-12T03:42: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7025EC42" w14:textId="77777777" w:rsidR="00A60F0A" w:rsidRDefault="00A60F0A" w:rsidP="009954D7">
            <w:pPr>
              <w:keepNext/>
              <w:keepLines/>
              <w:spacing w:after="0"/>
              <w:jc w:val="center"/>
              <w:rPr>
                <w:ins w:id="34" w:author="scv610user" w:date="2025-08-12T12:42:00Z" w16du:dateUtc="2025-08-12T03:42:00Z"/>
                <w:rFonts w:ascii="Arial" w:hAnsi="Arial"/>
                <w:sz w:val="18"/>
                <w:lang w:eastAsia="ja-JP"/>
              </w:rPr>
            </w:pPr>
            <w:ins w:id="35" w:author="scv610user" w:date="2025-08-12T12:42:00Z" w16du:dateUtc="2025-08-12T03:42:00Z">
              <w:r>
                <w:rPr>
                  <w:rFonts w:ascii="Arial" w:hAnsi="Arial" w:hint="eastAsia"/>
                  <w:sz w:val="18"/>
                  <w:lang w:eastAsia="ja-JP"/>
                </w:rPr>
                <w:t>n</w:t>
              </w:r>
              <w:r>
                <w:rPr>
                  <w:rFonts w:ascii="Arial" w:hAnsi="Arial"/>
                  <w:sz w:val="18"/>
                  <w:lang w:eastAsia="ja-JP"/>
                </w:rPr>
                <w:t>28A</w:t>
              </w:r>
            </w:ins>
          </w:p>
        </w:tc>
        <w:tc>
          <w:tcPr>
            <w:tcW w:w="1102" w:type="dxa"/>
            <w:tcBorders>
              <w:top w:val="single" w:sz="4" w:space="0" w:color="auto"/>
              <w:left w:val="single" w:sz="4" w:space="0" w:color="auto"/>
              <w:bottom w:val="single" w:sz="4" w:space="0" w:color="auto"/>
              <w:right w:val="single" w:sz="4" w:space="0" w:color="auto"/>
            </w:tcBorders>
          </w:tcPr>
          <w:p w14:paraId="79E58F8B" w14:textId="77777777" w:rsidR="00A60F0A" w:rsidRDefault="00A60F0A" w:rsidP="009954D7">
            <w:pPr>
              <w:keepNext/>
              <w:keepLines/>
              <w:spacing w:after="0"/>
              <w:jc w:val="center"/>
              <w:rPr>
                <w:ins w:id="36" w:author="scv610user" w:date="2025-08-12T12:42:00Z" w16du:dateUtc="2025-08-12T03:42:00Z"/>
                <w:rFonts w:ascii="Arial" w:hAnsi="Arial"/>
                <w:sz w:val="18"/>
                <w:lang w:eastAsia="ja-JP"/>
              </w:rPr>
            </w:pPr>
            <w:ins w:id="37" w:author="scv610user" w:date="2025-08-12T12:42:00Z" w16du:dateUtc="2025-08-12T03:42: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76C0B32A" w14:textId="77777777" w:rsidR="00A60F0A" w:rsidRDefault="00A60F0A" w:rsidP="009954D7">
            <w:pPr>
              <w:keepNext/>
              <w:keepLines/>
              <w:spacing w:after="0"/>
              <w:jc w:val="center"/>
              <w:rPr>
                <w:ins w:id="38" w:author="scv610user" w:date="2025-08-12T12:42:00Z" w16du:dateUtc="2025-08-12T03:42:00Z"/>
                <w:rFonts w:ascii="Arial" w:hAnsi="Arial"/>
                <w:sz w:val="18"/>
                <w:lang w:eastAsia="ja-JP"/>
              </w:rPr>
            </w:pPr>
            <w:ins w:id="39" w:author="scv610user" w:date="2025-08-12T12:42:00Z" w16du:dateUtc="2025-08-12T03:42:00Z">
              <w:r>
                <w:rPr>
                  <w:rFonts w:ascii="Arial" w:hAnsi="Arial" w:hint="eastAsia"/>
                  <w:sz w:val="18"/>
                  <w:lang w:eastAsia="ja-JP"/>
                </w:rPr>
                <w:t>N</w:t>
              </w:r>
              <w:r>
                <w:rPr>
                  <w:rFonts w:ascii="Arial" w:hAnsi="Arial"/>
                  <w:sz w:val="18"/>
                  <w:lang w:eastAsia="ja-JP"/>
                </w:rPr>
                <w:t>o</w:t>
              </w:r>
            </w:ins>
          </w:p>
        </w:tc>
      </w:tr>
      <w:tr w:rsidR="00A60F0A" w:rsidRPr="001E0908" w14:paraId="7E0E65C5" w14:textId="77777777" w:rsidTr="009954D7">
        <w:trPr>
          <w:trHeight w:val="288"/>
          <w:ins w:id="40" w:author="scv610user" w:date="2025-08-12T12:42:00Z"/>
        </w:trPr>
        <w:tc>
          <w:tcPr>
            <w:tcW w:w="2190" w:type="dxa"/>
            <w:tcBorders>
              <w:top w:val="nil"/>
              <w:left w:val="single" w:sz="4" w:space="0" w:color="auto"/>
              <w:bottom w:val="nil"/>
              <w:right w:val="single" w:sz="4" w:space="0" w:color="auto"/>
            </w:tcBorders>
            <w:noWrap/>
          </w:tcPr>
          <w:p w14:paraId="5CD30952" w14:textId="77777777" w:rsidR="00A60F0A" w:rsidRPr="001E0908" w:rsidRDefault="00A60F0A" w:rsidP="009954D7">
            <w:pPr>
              <w:keepNext/>
              <w:keepLines/>
              <w:spacing w:after="0"/>
              <w:jc w:val="center"/>
              <w:rPr>
                <w:ins w:id="41" w:author="scv610user" w:date="2025-08-12T12:42:00Z" w16du:dateUtc="2025-08-12T03: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196C4D" w14:textId="77777777" w:rsidR="00A60F0A" w:rsidRDefault="00A60F0A" w:rsidP="009954D7">
            <w:pPr>
              <w:keepNext/>
              <w:keepLines/>
              <w:spacing w:after="0"/>
              <w:jc w:val="center"/>
              <w:rPr>
                <w:ins w:id="42" w:author="scv610user" w:date="2025-08-12T12:42:00Z" w16du:dateUtc="2025-08-12T03:42:00Z"/>
                <w:rFonts w:ascii="Arial" w:hAnsi="Arial"/>
                <w:sz w:val="18"/>
                <w:lang w:eastAsia="ja-JP"/>
              </w:rPr>
            </w:pPr>
            <w:ins w:id="43" w:author="scv610user" w:date="2025-08-12T12:42:00Z" w16du:dateUtc="2025-08-12T03:42:00Z">
              <w:r>
                <w:rPr>
                  <w:rFonts w:ascii="Arial" w:hAnsi="Arial" w:hint="eastAsia"/>
                  <w:sz w:val="18"/>
                  <w:lang w:eastAsia="ja-JP"/>
                </w:rPr>
                <w:t>C</w:t>
              </w:r>
              <w:r>
                <w:rPr>
                  <w:rFonts w:ascii="Arial" w:hAnsi="Arial"/>
                  <w:sz w:val="18"/>
                  <w:lang w:eastAsia="ja-JP"/>
                </w:rPr>
                <w:t>A_n3A-n77A</w:t>
              </w:r>
            </w:ins>
          </w:p>
        </w:tc>
        <w:tc>
          <w:tcPr>
            <w:tcW w:w="1418" w:type="dxa"/>
            <w:tcBorders>
              <w:top w:val="single" w:sz="4" w:space="0" w:color="auto"/>
              <w:left w:val="single" w:sz="4" w:space="0" w:color="auto"/>
              <w:bottom w:val="single" w:sz="4" w:space="0" w:color="auto"/>
              <w:right w:val="single" w:sz="4" w:space="0" w:color="auto"/>
            </w:tcBorders>
          </w:tcPr>
          <w:p w14:paraId="155C93D3" w14:textId="77777777" w:rsidR="00A60F0A" w:rsidRDefault="00A60F0A" w:rsidP="009954D7">
            <w:pPr>
              <w:keepNext/>
              <w:keepLines/>
              <w:spacing w:after="0"/>
              <w:jc w:val="center"/>
              <w:rPr>
                <w:ins w:id="44" w:author="scv610user" w:date="2025-08-12T12:42:00Z" w16du:dateUtc="2025-08-12T03:42:00Z"/>
                <w:rFonts w:ascii="Arial" w:hAnsi="Arial"/>
                <w:sz w:val="18"/>
                <w:lang w:eastAsia="ja-JP"/>
              </w:rPr>
            </w:pPr>
            <w:ins w:id="45" w:author="scv610user" w:date="2025-08-12T12:42:00Z" w16du:dateUtc="2025-08-12T03:42: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
          <w:p w14:paraId="1B9FD4EE" w14:textId="77777777" w:rsidR="00A60F0A" w:rsidRDefault="00A60F0A" w:rsidP="009954D7">
            <w:pPr>
              <w:keepNext/>
              <w:keepLines/>
              <w:spacing w:after="0"/>
              <w:jc w:val="center"/>
              <w:rPr>
                <w:ins w:id="46" w:author="scv610user" w:date="2025-08-12T12:42:00Z" w16du:dateUtc="2025-08-12T03:42:00Z"/>
                <w:rFonts w:ascii="Arial" w:hAnsi="Arial"/>
                <w:sz w:val="18"/>
                <w:lang w:eastAsia="ja-JP"/>
              </w:rPr>
            </w:pPr>
            <w:ins w:id="47" w:author="scv610user" w:date="2025-08-12T12:42:00Z" w16du:dateUtc="2025-08-12T03:42:00Z">
              <w:r>
                <w:rPr>
                  <w:rFonts w:ascii="Arial" w:hAnsi="Arial" w:hint="eastAsia"/>
                  <w:sz w:val="18"/>
                  <w:lang w:eastAsia="ja-JP"/>
                </w:rPr>
                <w:t>n</w:t>
              </w:r>
              <w:r>
                <w:rPr>
                  <w:rFonts w:ascii="Arial" w:hAnsi="Arial"/>
                  <w:sz w:val="18"/>
                  <w:lang w:eastAsia="ja-JP"/>
                </w:rPr>
                <w:t>77A</w:t>
              </w:r>
            </w:ins>
            <w:ins w:id="48" w:author="scv610user" w:date="2025-08-12T12:43:00Z" w16du:dateUtc="2025-08-12T03:43:00Z">
              <w:r>
                <w:rPr>
                  <w:rFonts w:ascii="Arial" w:hAnsi="Arial" w:hint="eastAsia"/>
                  <w:sz w:val="18"/>
                  <w:lang w:eastAsia="ja-JP"/>
                </w:rPr>
                <w:t>(2A)</w:t>
              </w:r>
            </w:ins>
          </w:p>
        </w:tc>
        <w:tc>
          <w:tcPr>
            <w:tcW w:w="1418" w:type="dxa"/>
            <w:tcBorders>
              <w:top w:val="single" w:sz="4" w:space="0" w:color="auto"/>
              <w:left w:val="single" w:sz="4" w:space="0" w:color="auto"/>
              <w:bottom w:val="single" w:sz="4" w:space="0" w:color="auto"/>
              <w:right w:val="single" w:sz="4" w:space="0" w:color="auto"/>
            </w:tcBorders>
          </w:tcPr>
          <w:p w14:paraId="5DB868AE" w14:textId="77777777" w:rsidR="00A60F0A" w:rsidRDefault="00A60F0A" w:rsidP="009954D7">
            <w:pPr>
              <w:keepNext/>
              <w:keepLines/>
              <w:spacing w:after="0"/>
              <w:jc w:val="center"/>
              <w:rPr>
                <w:ins w:id="49" w:author="scv610user" w:date="2025-08-12T12:42:00Z" w16du:dateUtc="2025-08-12T03:42:00Z"/>
                <w:rFonts w:ascii="Arial" w:hAnsi="Arial"/>
                <w:sz w:val="18"/>
                <w:lang w:eastAsia="ja-JP"/>
              </w:rPr>
            </w:pPr>
            <w:ins w:id="50" w:author="scv610user" w:date="2025-08-12T12:42:00Z" w16du:dateUtc="2025-08-12T03:42: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0694BA39" w14:textId="77777777" w:rsidR="00A60F0A" w:rsidRDefault="00A60F0A" w:rsidP="009954D7">
            <w:pPr>
              <w:keepNext/>
              <w:keepLines/>
              <w:spacing w:after="0"/>
              <w:jc w:val="center"/>
              <w:rPr>
                <w:ins w:id="51" w:author="scv610user" w:date="2025-08-12T12:42:00Z" w16du:dateUtc="2025-08-12T03:42:00Z"/>
                <w:rFonts w:ascii="Arial" w:hAnsi="Arial"/>
                <w:sz w:val="18"/>
                <w:lang w:eastAsia="ja-JP"/>
              </w:rPr>
            </w:pPr>
            <w:ins w:id="52" w:author="scv610user" w:date="2025-08-12T12:42:00Z" w16du:dateUtc="2025-08-12T03:42: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12B8DC79" w14:textId="77777777" w:rsidR="00A60F0A" w:rsidRDefault="00A60F0A" w:rsidP="009954D7">
            <w:pPr>
              <w:keepNext/>
              <w:keepLines/>
              <w:spacing w:after="0"/>
              <w:jc w:val="center"/>
              <w:rPr>
                <w:ins w:id="53" w:author="scv610user" w:date="2025-08-12T12:42:00Z" w16du:dateUtc="2025-08-12T03:42:00Z"/>
                <w:rFonts w:ascii="Arial" w:hAnsi="Arial"/>
                <w:sz w:val="18"/>
                <w:lang w:eastAsia="ja-JP"/>
              </w:rPr>
            </w:pPr>
            <w:ins w:id="54" w:author="scv610user" w:date="2025-08-12T12:42:00Z" w16du:dateUtc="2025-08-12T03:42:00Z">
              <w:r>
                <w:rPr>
                  <w:rFonts w:ascii="Arial" w:hAnsi="Arial" w:hint="eastAsia"/>
                  <w:sz w:val="18"/>
                  <w:lang w:eastAsia="ja-JP"/>
                </w:rPr>
                <w:t>n</w:t>
              </w:r>
              <w:r>
                <w:rPr>
                  <w:rFonts w:ascii="Arial" w:hAnsi="Arial"/>
                  <w:sz w:val="18"/>
                  <w:lang w:eastAsia="ja-JP"/>
                </w:rPr>
                <w:t>77A</w:t>
              </w:r>
            </w:ins>
          </w:p>
        </w:tc>
        <w:tc>
          <w:tcPr>
            <w:tcW w:w="1102" w:type="dxa"/>
            <w:tcBorders>
              <w:top w:val="single" w:sz="4" w:space="0" w:color="auto"/>
              <w:left w:val="single" w:sz="4" w:space="0" w:color="auto"/>
              <w:bottom w:val="single" w:sz="4" w:space="0" w:color="auto"/>
              <w:right w:val="single" w:sz="4" w:space="0" w:color="auto"/>
            </w:tcBorders>
          </w:tcPr>
          <w:p w14:paraId="58EED789" w14:textId="77777777" w:rsidR="00A60F0A" w:rsidRDefault="00A60F0A" w:rsidP="009954D7">
            <w:pPr>
              <w:keepNext/>
              <w:keepLines/>
              <w:spacing w:after="0"/>
              <w:jc w:val="center"/>
              <w:rPr>
                <w:ins w:id="55" w:author="scv610user" w:date="2025-08-12T12:42:00Z" w16du:dateUtc="2025-08-12T03:42:00Z"/>
                <w:rFonts w:ascii="Arial" w:hAnsi="Arial"/>
                <w:sz w:val="18"/>
                <w:lang w:eastAsia="ja-JP"/>
              </w:rPr>
            </w:pPr>
            <w:ins w:id="56" w:author="scv610user" w:date="2025-08-12T12:42:00Z" w16du:dateUtc="2025-08-12T03:42: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DCF8AD8" w14:textId="77777777" w:rsidR="00A60F0A" w:rsidRDefault="00A60F0A" w:rsidP="009954D7">
            <w:pPr>
              <w:keepNext/>
              <w:keepLines/>
              <w:spacing w:after="0"/>
              <w:jc w:val="center"/>
              <w:rPr>
                <w:ins w:id="57" w:author="scv610user" w:date="2025-08-12T12:42:00Z" w16du:dateUtc="2025-08-12T03:42:00Z"/>
                <w:rFonts w:ascii="Arial" w:hAnsi="Arial"/>
                <w:sz w:val="18"/>
                <w:lang w:eastAsia="ja-JP"/>
              </w:rPr>
            </w:pPr>
            <w:ins w:id="58" w:author="scv610user" w:date="2025-08-12T12:42:00Z" w16du:dateUtc="2025-08-12T03:42:00Z">
              <w:r>
                <w:rPr>
                  <w:rFonts w:ascii="Arial" w:hAnsi="Arial" w:hint="eastAsia"/>
                  <w:sz w:val="18"/>
                  <w:lang w:eastAsia="ja-JP"/>
                </w:rPr>
                <w:t>N</w:t>
              </w:r>
              <w:r>
                <w:rPr>
                  <w:rFonts w:ascii="Arial" w:hAnsi="Arial"/>
                  <w:sz w:val="18"/>
                  <w:lang w:eastAsia="ja-JP"/>
                </w:rPr>
                <w:t>o</w:t>
              </w:r>
            </w:ins>
          </w:p>
        </w:tc>
      </w:tr>
      <w:tr w:rsidR="00A60F0A" w:rsidRPr="001E0908" w14:paraId="4E3469FA" w14:textId="77777777" w:rsidTr="009954D7">
        <w:trPr>
          <w:trHeight w:val="288"/>
          <w:ins w:id="59" w:author="scv610user" w:date="2025-08-12T12:42:00Z"/>
        </w:trPr>
        <w:tc>
          <w:tcPr>
            <w:tcW w:w="2190" w:type="dxa"/>
            <w:tcBorders>
              <w:top w:val="nil"/>
              <w:left w:val="single" w:sz="4" w:space="0" w:color="auto"/>
              <w:bottom w:val="single" w:sz="4" w:space="0" w:color="auto"/>
              <w:right w:val="single" w:sz="4" w:space="0" w:color="auto"/>
            </w:tcBorders>
            <w:noWrap/>
          </w:tcPr>
          <w:p w14:paraId="09632696" w14:textId="77777777" w:rsidR="00A60F0A" w:rsidRPr="001E0908" w:rsidRDefault="00A60F0A" w:rsidP="009954D7">
            <w:pPr>
              <w:keepNext/>
              <w:keepLines/>
              <w:spacing w:after="0"/>
              <w:jc w:val="center"/>
              <w:rPr>
                <w:ins w:id="60" w:author="scv610user" w:date="2025-08-12T12:42:00Z" w16du:dateUtc="2025-08-12T03: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CC1140" w14:textId="77777777" w:rsidR="00A60F0A" w:rsidRDefault="00A60F0A" w:rsidP="009954D7">
            <w:pPr>
              <w:keepNext/>
              <w:keepLines/>
              <w:spacing w:after="0"/>
              <w:jc w:val="center"/>
              <w:rPr>
                <w:ins w:id="61" w:author="scv610user" w:date="2025-08-12T12:42:00Z" w16du:dateUtc="2025-08-12T03:42:00Z"/>
                <w:rFonts w:ascii="Arial" w:hAnsi="Arial"/>
                <w:sz w:val="18"/>
                <w:lang w:eastAsia="ja-JP"/>
              </w:rPr>
            </w:pPr>
            <w:ins w:id="62" w:author="scv610user" w:date="2025-08-12T12:42:00Z" w16du:dateUtc="2025-08-12T03:42:00Z">
              <w:r>
                <w:rPr>
                  <w:rFonts w:ascii="Arial" w:hAnsi="Arial" w:hint="eastAsia"/>
                  <w:sz w:val="18"/>
                  <w:lang w:eastAsia="ja-JP"/>
                </w:rPr>
                <w:t>C</w:t>
              </w:r>
              <w:r>
                <w:rPr>
                  <w:rFonts w:ascii="Arial" w:hAnsi="Arial"/>
                  <w:sz w:val="18"/>
                  <w:lang w:eastAsia="ja-JP"/>
                </w:rPr>
                <w:t>A_n28A-n77A</w:t>
              </w:r>
            </w:ins>
          </w:p>
        </w:tc>
        <w:tc>
          <w:tcPr>
            <w:tcW w:w="1418" w:type="dxa"/>
            <w:tcBorders>
              <w:top w:val="single" w:sz="4" w:space="0" w:color="auto"/>
              <w:left w:val="single" w:sz="4" w:space="0" w:color="auto"/>
              <w:bottom w:val="single" w:sz="4" w:space="0" w:color="auto"/>
              <w:right w:val="single" w:sz="4" w:space="0" w:color="auto"/>
            </w:tcBorders>
          </w:tcPr>
          <w:p w14:paraId="1EBE860A" w14:textId="77777777" w:rsidR="00A60F0A" w:rsidRDefault="00A60F0A" w:rsidP="009954D7">
            <w:pPr>
              <w:keepNext/>
              <w:keepLines/>
              <w:spacing w:after="0"/>
              <w:jc w:val="center"/>
              <w:rPr>
                <w:ins w:id="63" w:author="scv610user" w:date="2025-08-12T12:42:00Z" w16du:dateUtc="2025-08-12T03:42:00Z"/>
                <w:rFonts w:ascii="Arial" w:hAnsi="Arial"/>
                <w:sz w:val="18"/>
                <w:lang w:eastAsia="ja-JP"/>
              </w:rPr>
            </w:pPr>
            <w:ins w:id="64" w:author="scv610user" w:date="2025-08-12T12:42:00Z" w16du:dateUtc="2025-08-12T03:42: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0E28F38B" w14:textId="77777777" w:rsidR="00A60F0A" w:rsidRDefault="00A60F0A" w:rsidP="009954D7">
            <w:pPr>
              <w:keepNext/>
              <w:keepLines/>
              <w:spacing w:after="0"/>
              <w:jc w:val="center"/>
              <w:rPr>
                <w:ins w:id="65" w:author="scv610user" w:date="2025-08-12T12:42:00Z" w16du:dateUtc="2025-08-12T03:42:00Z"/>
                <w:rFonts w:ascii="Arial" w:hAnsi="Arial"/>
                <w:sz w:val="18"/>
                <w:lang w:eastAsia="ja-JP"/>
              </w:rPr>
            </w:pPr>
            <w:ins w:id="66" w:author="scv610user" w:date="2025-08-12T12:42:00Z" w16du:dateUtc="2025-08-12T03:42:00Z">
              <w:r>
                <w:rPr>
                  <w:rFonts w:ascii="Arial" w:hAnsi="Arial" w:hint="eastAsia"/>
                  <w:sz w:val="18"/>
                  <w:lang w:eastAsia="ja-JP"/>
                </w:rPr>
                <w:t>n</w:t>
              </w:r>
              <w:r>
                <w:rPr>
                  <w:rFonts w:ascii="Arial" w:hAnsi="Arial"/>
                  <w:sz w:val="18"/>
                  <w:lang w:eastAsia="ja-JP"/>
                </w:rPr>
                <w:t>77A</w:t>
              </w:r>
            </w:ins>
            <w:ins w:id="67" w:author="scv610user" w:date="2025-08-12T12:43:00Z" w16du:dateUtc="2025-08-12T03:43:00Z">
              <w:r>
                <w:rPr>
                  <w:rFonts w:ascii="Arial" w:hAnsi="Arial" w:hint="eastAsia"/>
                  <w:sz w:val="18"/>
                  <w:lang w:eastAsia="ja-JP"/>
                </w:rPr>
                <w:t>(2A)</w:t>
              </w:r>
            </w:ins>
          </w:p>
        </w:tc>
        <w:tc>
          <w:tcPr>
            <w:tcW w:w="1418" w:type="dxa"/>
            <w:tcBorders>
              <w:top w:val="single" w:sz="4" w:space="0" w:color="auto"/>
              <w:left w:val="single" w:sz="4" w:space="0" w:color="auto"/>
              <w:bottom w:val="single" w:sz="4" w:space="0" w:color="auto"/>
              <w:right w:val="single" w:sz="4" w:space="0" w:color="auto"/>
            </w:tcBorders>
          </w:tcPr>
          <w:p w14:paraId="5413E107" w14:textId="77777777" w:rsidR="00A60F0A" w:rsidRDefault="00A60F0A" w:rsidP="009954D7">
            <w:pPr>
              <w:keepNext/>
              <w:keepLines/>
              <w:spacing w:after="0"/>
              <w:jc w:val="center"/>
              <w:rPr>
                <w:ins w:id="68" w:author="scv610user" w:date="2025-08-12T12:42:00Z" w16du:dateUtc="2025-08-12T03:42:00Z"/>
                <w:rFonts w:ascii="Arial" w:hAnsi="Arial"/>
                <w:sz w:val="18"/>
                <w:lang w:eastAsia="ja-JP"/>
              </w:rPr>
            </w:pPr>
            <w:ins w:id="69" w:author="scv610user" w:date="2025-08-12T12:42:00Z" w16du:dateUtc="2025-08-12T03:42: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19ACB8F7" w14:textId="77777777" w:rsidR="00A60F0A" w:rsidRDefault="00A60F0A" w:rsidP="009954D7">
            <w:pPr>
              <w:keepNext/>
              <w:keepLines/>
              <w:spacing w:after="0"/>
              <w:jc w:val="center"/>
              <w:rPr>
                <w:ins w:id="70" w:author="scv610user" w:date="2025-08-12T12:42:00Z" w16du:dateUtc="2025-08-12T03:42:00Z"/>
                <w:rFonts w:ascii="Arial" w:hAnsi="Arial"/>
                <w:sz w:val="18"/>
                <w:lang w:eastAsia="ja-JP"/>
              </w:rPr>
            </w:pPr>
            <w:ins w:id="71" w:author="scv610user" w:date="2025-08-12T12:42:00Z" w16du:dateUtc="2025-08-12T03:42: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12409308" w14:textId="77777777" w:rsidR="00A60F0A" w:rsidRDefault="00A60F0A" w:rsidP="009954D7">
            <w:pPr>
              <w:keepNext/>
              <w:keepLines/>
              <w:spacing w:after="0"/>
              <w:jc w:val="center"/>
              <w:rPr>
                <w:ins w:id="72" w:author="scv610user" w:date="2025-08-12T12:42:00Z" w16du:dateUtc="2025-08-12T03:42:00Z"/>
                <w:rFonts w:ascii="Arial" w:hAnsi="Arial"/>
                <w:sz w:val="18"/>
                <w:lang w:eastAsia="ja-JP"/>
              </w:rPr>
            </w:pPr>
            <w:ins w:id="73" w:author="scv610user" w:date="2025-08-12T12:42:00Z" w16du:dateUtc="2025-08-12T03:42:00Z">
              <w:r>
                <w:rPr>
                  <w:rFonts w:ascii="Arial" w:hAnsi="Arial" w:hint="eastAsia"/>
                  <w:sz w:val="18"/>
                  <w:lang w:eastAsia="ja-JP"/>
                </w:rPr>
                <w:t>n</w:t>
              </w:r>
              <w:r>
                <w:rPr>
                  <w:rFonts w:ascii="Arial" w:hAnsi="Arial"/>
                  <w:sz w:val="18"/>
                  <w:lang w:eastAsia="ja-JP"/>
                </w:rPr>
                <w:t>77A</w:t>
              </w:r>
            </w:ins>
          </w:p>
        </w:tc>
        <w:tc>
          <w:tcPr>
            <w:tcW w:w="1102" w:type="dxa"/>
            <w:tcBorders>
              <w:top w:val="single" w:sz="4" w:space="0" w:color="auto"/>
              <w:left w:val="single" w:sz="4" w:space="0" w:color="auto"/>
              <w:bottom w:val="single" w:sz="4" w:space="0" w:color="auto"/>
              <w:right w:val="single" w:sz="4" w:space="0" w:color="auto"/>
            </w:tcBorders>
          </w:tcPr>
          <w:p w14:paraId="52554F54" w14:textId="77777777" w:rsidR="00A60F0A" w:rsidRDefault="00A60F0A" w:rsidP="009954D7">
            <w:pPr>
              <w:keepNext/>
              <w:keepLines/>
              <w:spacing w:after="0"/>
              <w:jc w:val="center"/>
              <w:rPr>
                <w:ins w:id="74" w:author="scv610user" w:date="2025-08-12T12:42:00Z" w16du:dateUtc="2025-08-12T03:42:00Z"/>
                <w:rFonts w:ascii="Arial" w:hAnsi="Arial"/>
                <w:sz w:val="18"/>
                <w:lang w:eastAsia="ja-JP"/>
              </w:rPr>
            </w:pPr>
            <w:ins w:id="75" w:author="scv610user" w:date="2025-08-12T12:42:00Z" w16du:dateUtc="2025-08-12T03:42: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2DD136EA" w14:textId="77777777" w:rsidR="00A60F0A" w:rsidRDefault="00A60F0A" w:rsidP="009954D7">
            <w:pPr>
              <w:keepNext/>
              <w:keepLines/>
              <w:spacing w:after="0"/>
              <w:jc w:val="center"/>
              <w:rPr>
                <w:ins w:id="76" w:author="scv610user" w:date="2025-08-12T12:42:00Z" w16du:dateUtc="2025-08-12T03:42:00Z"/>
                <w:rFonts w:ascii="Arial" w:hAnsi="Arial"/>
                <w:sz w:val="18"/>
                <w:lang w:eastAsia="ja-JP"/>
              </w:rPr>
            </w:pPr>
            <w:ins w:id="77" w:author="scv610user" w:date="2025-08-12T12:42:00Z" w16du:dateUtc="2025-08-12T03:42:00Z">
              <w:r>
                <w:rPr>
                  <w:rFonts w:ascii="Arial" w:hAnsi="Arial" w:hint="eastAsia"/>
                  <w:sz w:val="18"/>
                  <w:lang w:eastAsia="ja-JP"/>
                </w:rPr>
                <w:t>N</w:t>
              </w:r>
              <w:r>
                <w:rPr>
                  <w:rFonts w:ascii="Arial" w:hAnsi="Arial"/>
                  <w:sz w:val="18"/>
                  <w:lang w:eastAsia="ja-JP"/>
                </w:rPr>
                <w:t>o</w:t>
              </w:r>
            </w:ins>
          </w:p>
        </w:tc>
      </w:tr>
      <w:tr w:rsidR="00A60F0A" w:rsidRPr="00B44037" w14:paraId="08DCE268"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BD273C9" w14:textId="77777777" w:rsidR="00A60F0A" w:rsidRPr="00B44037" w:rsidRDefault="00A60F0A" w:rsidP="009954D7">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63B0C94C"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0275C4D"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10CBAD5"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70685471"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6D7C75CC"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AC011F6"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157DF824"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CA53487"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A60F0A" w:rsidRPr="00B44037" w14:paraId="166F9DB7" w14:textId="77777777" w:rsidTr="009954D7">
        <w:trPr>
          <w:trHeight w:val="288"/>
        </w:trPr>
        <w:tc>
          <w:tcPr>
            <w:tcW w:w="2190" w:type="dxa"/>
            <w:tcBorders>
              <w:top w:val="nil"/>
              <w:left w:val="single" w:sz="4" w:space="0" w:color="auto"/>
              <w:bottom w:val="nil"/>
              <w:right w:val="single" w:sz="4" w:space="0" w:color="auto"/>
            </w:tcBorders>
            <w:noWrap/>
          </w:tcPr>
          <w:p w14:paraId="1CE66E93" w14:textId="77777777" w:rsidR="00A60F0A" w:rsidRPr="00B44037"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2CB91F"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01C6AB30"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DA20A82"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0C79EE4E"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CB7DEFB"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4F2294F"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0927ABA5"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1F09ACD"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A60F0A" w:rsidRPr="00B44037" w14:paraId="01C0A67F"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30236E4" w14:textId="77777777" w:rsidR="00A60F0A" w:rsidRPr="00B44037"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00B8A0"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11B785E7"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898B61A"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258ECC5A"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242686B"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8ACB4E6"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14A4C847"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0A414DA"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A60F0A" w:rsidRPr="001E0908" w14:paraId="4C366217"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6C00B8F" w14:textId="77777777" w:rsidR="00A60F0A" w:rsidRDefault="00A60F0A" w:rsidP="009954D7">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20885A59" w14:textId="77777777" w:rsidR="00A60F0A" w:rsidRDefault="00A60F0A" w:rsidP="009954D7">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29FEDA4E"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109B13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BE12EE6"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8D1212B"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9F252E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20623691"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2D40E5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1E0908" w14:paraId="356D0CD2" w14:textId="77777777" w:rsidTr="009954D7">
        <w:trPr>
          <w:trHeight w:val="288"/>
        </w:trPr>
        <w:tc>
          <w:tcPr>
            <w:tcW w:w="2190" w:type="dxa"/>
            <w:tcBorders>
              <w:top w:val="nil"/>
              <w:left w:val="single" w:sz="4" w:space="0" w:color="auto"/>
              <w:bottom w:val="nil"/>
              <w:right w:val="single" w:sz="4" w:space="0" w:color="auto"/>
            </w:tcBorders>
            <w:noWrap/>
          </w:tcPr>
          <w:p w14:paraId="5D5DE166"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9CE61C" w14:textId="77777777" w:rsidR="00A60F0A" w:rsidRDefault="00A60F0A" w:rsidP="009954D7">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1F34BB2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4FBBDA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8A863C7"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3F08792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31D697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A6319C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E189B8"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1E0908" w14:paraId="24EF710D"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39197E0"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7C4011" w14:textId="77777777" w:rsidR="00A60F0A" w:rsidRDefault="00A60F0A" w:rsidP="009954D7">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00B2C843"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65B95E05"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358E20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3E4D1CE"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0C51B7D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6055039"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4E3744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1E0908" w14:paraId="3BACFA0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0D0C33C" w14:textId="77777777" w:rsidR="00A60F0A" w:rsidRPr="001E0908" w:rsidRDefault="00A60F0A" w:rsidP="009954D7">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33DEA18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7EE76B8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F149EF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2524297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7756FCF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F326D0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C8ECB9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D2626D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6895FFA0" w14:textId="77777777" w:rsidTr="009954D7">
        <w:trPr>
          <w:trHeight w:val="288"/>
        </w:trPr>
        <w:tc>
          <w:tcPr>
            <w:tcW w:w="2190" w:type="dxa"/>
            <w:tcBorders>
              <w:top w:val="nil"/>
              <w:left w:val="single" w:sz="4" w:space="0" w:color="auto"/>
              <w:bottom w:val="nil"/>
              <w:right w:val="single" w:sz="4" w:space="0" w:color="auto"/>
            </w:tcBorders>
            <w:noWrap/>
          </w:tcPr>
          <w:p w14:paraId="76006BA7"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2EDDB5"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5FC1BE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3C855A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7899EA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5979FF1"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4DFBA63"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5FE5FF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AB5B96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786C2586"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D7C9635"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F9B5D7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565DCC3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7702AF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52DA038"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26877A8"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CC356C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CE4D59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1E34F7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318778DB"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7E886B4" w14:textId="77777777" w:rsidR="00A60F0A" w:rsidRPr="001E0908" w:rsidRDefault="00A60F0A" w:rsidP="009954D7">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5E849F8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0E7D1D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86AAF0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C96BA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D346DF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6A82D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429D56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ECE12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AFB4A98" w14:textId="77777777" w:rsidTr="009954D7">
        <w:trPr>
          <w:trHeight w:val="288"/>
        </w:trPr>
        <w:tc>
          <w:tcPr>
            <w:tcW w:w="2190" w:type="dxa"/>
            <w:tcBorders>
              <w:top w:val="nil"/>
              <w:left w:val="single" w:sz="4" w:space="0" w:color="auto"/>
              <w:bottom w:val="nil"/>
              <w:right w:val="single" w:sz="4" w:space="0" w:color="auto"/>
            </w:tcBorders>
            <w:noWrap/>
          </w:tcPr>
          <w:p w14:paraId="3534268D"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B7C38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D4860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4279E8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F979E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3C6A37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67981B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E731F6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1879F69"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6CF38B2F" w14:textId="77777777" w:rsidTr="009954D7">
        <w:trPr>
          <w:trHeight w:val="288"/>
        </w:trPr>
        <w:tc>
          <w:tcPr>
            <w:tcW w:w="2190" w:type="dxa"/>
            <w:tcBorders>
              <w:top w:val="nil"/>
              <w:left w:val="single" w:sz="4" w:space="0" w:color="auto"/>
              <w:bottom w:val="nil"/>
              <w:right w:val="single" w:sz="4" w:space="0" w:color="auto"/>
            </w:tcBorders>
            <w:noWrap/>
          </w:tcPr>
          <w:p w14:paraId="4569A60D"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140BE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918715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9C0A55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E94E449"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10695E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B12FB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C80117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82ACC7D"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38D581E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62F779E"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0CD7D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65C04A9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CFA386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53A8E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848B8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1EA78F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B2E6B6D"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EDBFF1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231E207B"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71E43F85" w14:textId="77777777" w:rsidR="00A60F0A" w:rsidRPr="001E0908" w:rsidRDefault="00A60F0A" w:rsidP="009954D7">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5C65C6A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782DFE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2D404E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CCA195" w14:textId="77777777" w:rsidR="00A60F0A" w:rsidRPr="001E0908" w:rsidRDefault="00A60F0A" w:rsidP="009954D7">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75F832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38797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F97B5F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2BF33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929EE99" w14:textId="77777777" w:rsidTr="009954D7">
        <w:trPr>
          <w:trHeight w:val="288"/>
        </w:trPr>
        <w:tc>
          <w:tcPr>
            <w:tcW w:w="2190" w:type="dxa"/>
            <w:tcBorders>
              <w:top w:val="nil"/>
              <w:left w:val="single" w:sz="4" w:space="0" w:color="auto"/>
              <w:bottom w:val="nil"/>
              <w:right w:val="single" w:sz="4" w:space="0" w:color="auto"/>
            </w:tcBorders>
            <w:noWrap/>
          </w:tcPr>
          <w:p w14:paraId="55D0DB8F"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83E4B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EA7D0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CCA432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7E8343" w14:textId="77777777" w:rsidR="00A60F0A" w:rsidRPr="001E0908" w:rsidRDefault="00A60F0A" w:rsidP="009954D7">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E7E6A6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2C4825A"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7C9927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B05661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5D94CABA" w14:textId="77777777" w:rsidTr="009954D7">
        <w:trPr>
          <w:trHeight w:val="288"/>
        </w:trPr>
        <w:tc>
          <w:tcPr>
            <w:tcW w:w="2190" w:type="dxa"/>
            <w:tcBorders>
              <w:top w:val="nil"/>
              <w:left w:val="single" w:sz="4" w:space="0" w:color="auto"/>
              <w:bottom w:val="nil"/>
              <w:right w:val="single" w:sz="4" w:space="0" w:color="auto"/>
            </w:tcBorders>
            <w:noWrap/>
          </w:tcPr>
          <w:p w14:paraId="48B33B8C"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004D2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99C2B6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739F9A4" w14:textId="77777777" w:rsidR="00A60F0A" w:rsidRPr="001E0908" w:rsidRDefault="00A60F0A" w:rsidP="009954D7">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62ADFA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D2995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51040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E13880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E577E4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0779AC5C"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032265A"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F609F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0FE7FB5B"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1A28A41" w14:textId="77777777" w:rsidR="00A60F0A" w:rsidRPr="001E0908" w:rsidRDefault="00A60F0A" w:rsidP="009954D7">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39EC24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C90998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5F9C0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F272CB"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82AA7F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31A6373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1D5F6C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6869E4D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17D328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B08026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D517E2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60F8A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52F125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9DEF22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FDF4D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95073DE" w14:textId="77777777" w:rsidTr="009954D7">
        <w:trPr>
          <w:trHeight w:val="288"/>
        </w:trPr>
        <w:tc>
          <w:tcPr>
            <w:tcW w:w="2190" w:type="dxa"/>
            <w:tcBorders>
              <w:top w:val="nil"/>
              <w:left w:val="single" w:sz="4" w:space="0" w:color="auto"/>
              <w:bottom w:val="nil"/>
              <w:right w:val="single" w:sz="4" w:space="0" w:color="auto"/>
            </w:tcBorders>
            <w:noWrap/>
          </w:tcPr>
          <w:p w14:paraId="50A21146"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7D9CC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1F4127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749A5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530B2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DE919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C83DB7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9884CD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F976D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D2EBEF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6E79BED2"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F9A80D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54C959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613762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3A8AE4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932BA2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1C344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70E2DA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F96F4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EB97939"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560470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99257D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E41EEE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27745D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4C0652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F4C37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FFC48E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C84E1F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DD8EB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A7309A3" w14:textId="77777777" w:rsidTr="009954D7">
        <w:trPr>
          <w:trHeight w:val="288"/>
        </w:trPr>
        <w:tc>
          <w:tcPr>
            <w:tcW w:w="2190" w:type="dxa"/>
            <w:tcBorders>
              <w:top w:val="nil"/>
              <w:left w:val="single" w:sz="4" w:space="0" w:color="auto"/>
              <w:bottom w:val="nil"/>
              <w:right w:val="single" w:sz="4" w:space="0" w:color="auto"/>
            </w:tcBorders>
            <w:noWrap/>
          </w:tcPr>
          <w:p w14:paraId="4C6C38A7"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C63A4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5B7A1C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0C6D27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852AB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C5C37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6E8A38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D5DF6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E7AA0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2957EC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A45A169"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4E01E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7ABBCB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7331AA"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8450C4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BF5624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C901A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507FC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433D5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7A67B2C"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0C2DBDB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1D4B18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7AB9F3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E0922DB"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7F8B05C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694B1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972297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BAE777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2A5FB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CB8B217" w14:textId="77777777" w:rsidTr="009954D7">
        <w:trPr>
          <w:trHeight w:val="288"/>
        </w:trPr>
        <w:tc>
          <w:tcPr>
            <w:tcW w:w="2190" w:type="dxa"/>
            <w:tcBorders>
              <w:top w:val="nil"/>
              <w:left w:val="single" w:sz="4" w:space="0" w:color="auto"/>
              <w:bottom w:val="nil"/>
              <w:right w:val="single" w:sz="4" w:space="0" w:color="auto"/>
            </w:tcBorders>
            <w:noWrap/>
          </w:tcPr>
          <w:p w14:paraId="18D0075A"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B6BC4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06276B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C7132D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B8D66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5704DA0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02DC88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73293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0180D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0C9AFE1"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1494EB1C"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0C40F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1258C5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884BC9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1742E8E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EDEB3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E657C2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6583EE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72FFB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8077DF4"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46D29B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2AE76A8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AEE138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A70307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00C3F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16B8A9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5AFA56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E6A551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4FFF7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8B3E7FD"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2779C56"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B5468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25FF7E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B6DFC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0B3438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832CDB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00BA5D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9E7508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090FE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DD562FE" w14:textId="77777777" w:rsidTr="009954D7">
        <w:trPr>
          <w:trHeight w:val="288"/>
        </w:trPr>
        <w:tc>
          <w:tcPr>
            <w:tcW w:w="2190" w:type="dxa"/>
            <w:tcBorders>
              <w:top w:val="single" w:sz="4" w:space="0" w:color="auto"/>
              <w:left w:val="single" w:sz="4" w:space="0" w:color="auto"/>
              <w:bottom w:val="nil"/>
              <w:right w:val="single" w:sz="4" w:space="0" w:color="auto"/>
            </w:tcBorders>
            <w:noWrap/>
            <w:vAlign w:val="center"/>
          </w:tcPr>
          <w:p w14:paraId="48D78AEF" w14:textId="77777777" w:rsidR="00A60F0A" w:rsidRPr="001E0908" w:rsidRDefault="00A60F0A" w:rsidP="009954D7">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0FF9CB3E"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CF6C9E2"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2ABE46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767173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8F28F39"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6D22F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E28251"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AE468D"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fi-FI"/>
              </w:rPr>
              <w:t>No</w:t>
            </w:r>
          </w:p>
        </w:tc>
      </w:tr>
      <w:tr w:rsidR="00A60F0A" w:rsidRPr="001E0908" w14:paraId="246CD2CB" w14:textId="77777777" w:rsidTr="009954D7">
        <w:trPr>
          <w:trHeight w:val="288"/>
        </w:trPr>
        <w:tc>
          <w:tcPr>
            <w:tcW w:w="2190" w:type="dxa"/>
            <w:tcBorders>
              <w:top w:val="nil"/>
              <w:left w:val="single" w:sz="4" w:space="0" w:color="auto"/>
              <w:bottom w:val="nil"/>
              <w:right w:val="single" w:sz="4" w:space="0" w:color="auto"/>
            </w:tcBorders>
            <w:noWrap/>
            <w:vAlign w:val="center"/>
          </w:tcPr>
          <w:p w14:paraId="3E4386F6"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9D594B" w14:textId="77777777" w:rsidR="00A60F0A" w:rsidRPr="001E0908" w:rsidRDefault="00A60F0A" w:rsidP="009954D7">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1277687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F05FE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59ACD6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EC67E4B"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FE804F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312A1F1"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DB4EDA"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4EFB1735" w14:textId="77777777" w:rsidTr="009954D7">
        <w:trPr>
          <w:trHeight w:val="288"/>
        </w:trPr>
        <w:tc>
          <w:tcPr>
            <w:tcW w:w="2190" w:type="dxa"/>
            <w:tcBorders>
              <w:top w:val="nil"/>
              <w:left w:val="single" w:sz="4" w:space="0" w:color="auto"/>
              <w:bottom w:val="nil"/>
              <w:right w:val="single" w:sz="4" w:space="0" w:color="auto"/>
            </w:tcBorders>
            <w:noWrap/>
            <w:vAlign w:val="center"/>
          </w:tcPr>
          <w:p w14:paraId="7DDF882A"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77ABF9" w14:textId="77777777" w:rsidR="00A60F0A" w:rsidRPr="001E0908" w:rsidRDefault="00A60F0A" w:rsidP="009954D7">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210D148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DDA155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271028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47A7B5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9DA75FA"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CECB93C"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8AFC3A"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5E843F6D" w14:textId="77777777" w:rsidTr="009954D7">
        <w:trPr>
          <w:trHeight w:val="288"/>
        </w:trPr>
        <w:tc>
          <w:tcPr>
            <w:tcW w:w="2190" w:type="dxa"/>
            <w:tcBorders>
              <w:top w:val="nil"/>
              <w:left w:val="single" w:sz="4" w:space="0" w:color="auto"/>
              <w:bottom w:val="single" w:sz="4" w:space="0" w:color="auto"/>
              <w:right w:val="single" w:sz="4" w:space="0" w:color="auto"/>
            </w:tcBorders>
            <w:noWrap/>
            <w:vAlign w:val="center"/>
          </w:tcPr>
          <w:p w14:paraId="11B639CD"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6D43661"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6636F6F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65AD1F6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9A525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455959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259A936"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BD5C28"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850E58"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296E58E2"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282236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2593C72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14B321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CCDE59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EE8D8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7B8578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603781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E22E93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59BB2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7D94F9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9549E09"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3F812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549C23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9AD12D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FB8D84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4D5C7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E1A1D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E0B8A8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CF396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0C14E37"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6CF891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02CBB99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C9A7A3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D50677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009DB03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C7D4CF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DFDD78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E412AE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17E53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52A876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2E268A7"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2D58BE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564464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2E9D2B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4568A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4CDCFE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6AC971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2D61F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13157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831DEC2"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B99AE8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01C9FDD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D1ADD0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A9DD51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04E71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B2324D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4A309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37DA7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C4E27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164A3B9" w14:textId="77777777" w:rsidTr="009954D7">
        <w:trPr>
          <w:trHeight w:val="288"/>
        </w:trPr>
        <w:tc>
          <w:tcPr>
            <w:tcW w:w="2190" w:type="dxa"/>
            <w:tcBorders>
              <w:top w:val="nil"/>
              <w:left w:val="single" w:sz="4" w:space="0" w:color="auto"/>
              <w:bottom w:val="nil"/>
              <w:right w:val="single" w:sz="4" w:space="0" w:color="auto"/>
            </w:tcBorders>
            <w:noWrap/>
          </w:tcPr>
          <w:p w14:paraId="7C3B69ED"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5BA4C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CCE487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0BF61C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9164FF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807175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183A0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77FAC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DDBB3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1D857B3"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CE9A927"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0B18C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3C3764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C9E04D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52BC38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AF8162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77FF9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95EB2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6AE4C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105BF4D"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73A955F3" w14:textId="77777777" w:rsidR="00A60F0A" w:rsidRPr="004D139E" w:rsidRDefault="00A60F0A" w:rsidP="009954D7">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2534902"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24A3C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8ABB8C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DD4A1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A704859"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09438B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5017F9"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B4895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914FBB5" w14:textId="77777777" w:rsidTr="009954D7">
        <w:trPr>
          <w:trHeight w:val="288"/>
        </w:trPr>
        <w:tc>
          <w:tcPr>
            <w:tcW w:w="2190" w:type="dxa"/>
            <w:tcBorders>
              <w:top w:val="nil"/>
              <w:left w:val="single" w:sz="4" w:space="0" w:color="auto"/>
              <w:bottom w:val="nil"/>
              <w:right w:val="single" w:sz="4" w:space="0" w:color="auto"/>
            </w:tcBorders>
            <w:noWrap/>
          </w:tcPr>
          <w:p w14:paraId="5488A7A4"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94210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2C42F2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B51158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B39E4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5CBF9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2FE9C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227A92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90B8F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99AD7D9" w14:textId="77777777" w:rsidTr="009954D7">
        <w:trPr>
          <w:trHeight w:val="288"/>
        </w:trPr>
        <w:tc>
          <w:tcPr>
            <w:tcW w:w="2190" w:type="dxa"/>
            <w:tcBorders>
              <w:top w:val="nil"/>
              <w:left w:val="single" w:sz="4" w:space="0" w:color="auto"/>
              <w:bottom w:val="nil"/>
              <w:right w:val="single" w:sz="4" w:space="0" w:color="auto"/>
            </w:tcBorders>
            <w:noWrap/>
          </w:tcPr>
          <w:p w14:paraId="750911A9"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F7887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E3B11A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B21E89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EE50BD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4037A3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7369C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AAE48D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2E485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E6777D3" w14:textId="77777777" w:rsidTr="009954D7">
        <w:trPr>
          <w:trHeight w:val="288"/>
        </w:trPr>
        <w:tc>
          <w:tcPr>
            <w:tcW w:w="2190" w:type="dxa"/>
            <w:tcBorders>
              <w:top w:val="nil"/>
              <w:left w:val="single" w:sz="4" w:space="0" w:color="auto"/>
              <w:bottom w:val="nil"/>
              <w:right w:val="single" w:sz="4" w:space="0" w:color="auto"/>
            </w:tcBorders>
            <w:noWrap/>
          </w:tcPr>
          <w:p w14:paraId="0457855D"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A3F8F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299397D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E35DB9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33615B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CEAAEA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3AC22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369C8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1F720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AAEC93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426CB37E"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2EBA72"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EB380C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67612D0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60A8A91"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D72A8A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2BCEF8D"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3EC8BE"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A7F6AB"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1EE4E287"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E698384" w14:textId="77777777" w:rsidR="00A60F0A" w:rsidRPr="008D1DFF" w:rsidRDefault="00A60F0A" w:rsidP="009954D7">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60E73E8F"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257EB7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1F0DCD8"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0550F2E"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A3420D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CDCBCBC"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B414FF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A57E24"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0BB4CA68" w14:textId="77777777" w:rsidTr="009954D7">
        <w:trPr>
          <w:trHeight w:val="288"/>
        </w:trPr>
        <w:tc>
          <w:tcPr>
            <w:tcW w:w="2190" w:type="dxa"/>
            <w:tcBorders>
              <w:top w:val="nil"/>
              <w:left w:val="single" w:sz="4" w:space="0" w:color="auto"/>
              <w:bottom w:val="nil"/>
              <w:right w:val="single" w:sz="4" w:space="0" w:color="auto"/>
            </w:tcBorders>
            <w:noWrap/>
          </w:tcPr>
          <w:p w14:paraId="4DD31867" w14:textId="77777777" w:rsidR="00A60F0A" w:rsidRPr="008D1DFF" w:rsidRDefault="00A60F0A" w:rsidP="009954D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5C0C92"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45B1F20"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C5B92F"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A5E2081"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6811EC4C"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A30DFB"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45C1F04"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1EA53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4DE46098"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1C5BDB1" w14:textId="77777777" w:rsidR="00A60F0A" w:rsidRPr="008D1DFF" w:rsidRDefault="00A60F0A" w:rsidP="009954D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A0AF4D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15F7ECC"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279035C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26BA25A"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640441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8107AF"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310C2E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11FB58"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42E4EC5B"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D5A8A59" w14:textId="77777777" w:rsidR="00A60F0A" w:rsidRPr="008D1DFF" w:rsidRDefault="00A60F0A" w:rsidP="009954D7">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257A5E1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2783F1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A195209"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86D06B2"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9A6DC4B"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15DE603"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4DE6D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9DB992"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06087DC6" w14:textId="77777777" w:rsidTr="009954D7">
        <w:trPr>
          <w:trHeight w:val="288"/>
        </w:trPr>
        <w:tc>
          <w:tcPr>
            <w:tcW w:w="2190" w:type="dxa"/>
            <w:tcBorders>
              <w:top w:val="nil"/>
              <w:left w:val="single" w:sz="4" w:space="0" w:color="auto"/>
              <w:bottom w:val="nil"/>
              <w:right w:val="single" w:sz="4" w:space="0" w:color="auto"/>
            </w:tcBorders>
            <w:noWrap/>
          </w:tcPr>
          <w:p w14:paraId="634C427D" w14:textId="77777777" w:rsidR="00A60F0A" w:rsidRPr="008D1DFF" w:rsidRDefault="00A60F0A" w:rsidP="009954D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F9F90AB"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77DF97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6D82220"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CA1DB93"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7167D9"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A9DAAE"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C371FF3"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D185D8"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380AE213"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ECDC14A" w14:textId="77777777" w:rsidR="00A60F0A" w:rsidRPr="008D1DFF" w:rsidRDefault="00A60F0A" w:rsidP="009954D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7CFBBE"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3D262EC"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929A25F"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D46D78E"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1C8092C"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214CBBB"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D88A65"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4206C8"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1E459212"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48FCE51"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6BEAC3FA"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86D43C2"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2CD3FB9" w14:textId="77777777" w:rsidR="00A60F0A" w:rsidRPr="008D1DFF"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12524F" w14:textId="77777777" w:rsidR="00A60F0A" w:rsidRPr="001012A2" w:rsidRDefault="00A60F0A" w:rsidP="009954D7">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4EC59B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A3AE173"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E7F169"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2533EB"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0D572568" w14:textId="77777777" w:rsidTr="009954D7">
        <w:trPr>
          <w:trHeight w:val="288"/>
        </w:trPr>
        <w:tc>
          <w:tcPr>
            <w:tcW w:w="2190" w:type="dxa"/>
            <w:tcBorders>
              <w:top w:val="nil"/>
              <w:left w:val="single" w:sz="4" w:space="0" w:color="auto"/>
              <w:bottom w:val="nil"/>
              <w:right w:val="single" w:sz="4" w:space="0" w:color="auto"/>
            </w:tcBorders>
            <w:noWrap/>
          </w:tcPr>
          <w:p w14:paraId="6E016BE4"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95023D"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A83B41B" w14:textId="77777777" w:rsidR="00A60F0A" w:rsidRDefault="00A60F0A" w:rsidP="009954D7">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69A13065" w14:textId="77777777" w:rsidR="00A60F0A" w:rsidRPr="008D1DFF"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CA828F" w14:textId="77777777" w:rsidR="00A60F0A" w:rsidRPr="001012A2" w:rsidRDefault="00A60F0A" w:rsidP="009954D7">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EFF890E" w14:textId="77777777" w:rsidR="00A60F0A" w:rsidRPr="00143480" w:rsidRDefault="00A60F0A" w:rsidP="009954D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C39C783"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FA7B5DF"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8F836"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5198EA1D" w14:textId="77777777" w:rsidTr="009954D7">
        <w:trPr>
          <w:trHeight w:val="288"/>
        </w:trPr>
        <w:tc>
          <w:tcPr>
            <w:tcW w:w="2190" w:type="dxa"/>
            <w:tcBorders>
              <w:top w:val="nil"/>
              <w:left w:val="single" w:sz="4" w:space="0" w:color="auto"/>
              <w:bottom w:val="nil"/>
              <w:right w:val="single" w:sz="4" w:space="0" w:color="auto"/>
            </w:tcBorders>
            <w:noWrap/>
          </w:tcPr>
          <w:p w14:paraId="6342CEEF"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09A3F5"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DE3AE85"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2AAE6DB" w14:textId="77777777" w:rsidR="00A60F0A" w:rsidRPr="008D1DFF" w:rsidRDefault="00A60F0A" w:rsidP="009954D7">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1671E6C" w14:textId="77777777" w:rsidR="00A60F0A" w:rsidRPr="001012A2"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C06FE49" w14:textId="77777777" w:rsidR="00A60F0A" w:rsidRPr="00143480" w:rsidRDefault="00A60F0A" w:rsidP="009954D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3560353" w14:textId="77777777" w:rsidR="00A60F0A" w:rsidRPr="00143480" w:rsidRDefault="00A60F0A" w:rsidP="009954D7">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5CA4199"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435822"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678C82ED"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25A4B99"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133076"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436C65B"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4646055" w14:textId="77777777" w:rsidR="00A60F0A" w:rsidRPr="008D1DFF" w:rsidRDefault="00A60F0A" w:rsidP="009954D7">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9D07D77" w14:textId="77777777" w:rsidR="00A60F0A" w:rsidRPr="001012A2"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E69F6E1"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230D580" w14:textId="77777777" w:rsidR="00A60F0A" w:rsidRPr="00143480" w:rsidRDefault="00A60F0A" w:rsidP="009954D7">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7B7F72"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D4FA20"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1E9F48F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487AE1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342F7D94"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CF177F3"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6936F4E" w14:textId="77777777" w:rsidR="00A60F0A" w:rsidRPr="008D1DFF"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21EEDC" w14:textId="77777777" w:rsidR="00A60F0A" w:rsidRPr="001012A2" w:rsidRDefault="00A60F0A" w:rsidP="009954D7">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5DD53A92"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34EC46"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590F3A"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A9D6B9"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3DBD94D5" w14:textId="77777777" w:rsidTr="009954D7">
        <w:trPr>
          <w:trHeight w:val="288"/>
        </w:trPr>
        <w:tc>
          <w:tcPr>
            <w:tcW w:w="2190" w:type="dxa"/>
            <w:tcBorders>
              <w:top w:val="nil"/>
              <w:left w:val="single" w:sz="4" w:space="0" w:color="auto"/>
              <w:bottom w:val="nil"/>
              <w:right w:val="single" w:sz="4" w:space="0" w:color="auto"/>
            </w:tcBorders>
            <w:noWrap/>
          </w:tcPr>
          <w:p w14:paraId="5FBEA476"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B82B52"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762A435" w14:textId="77777777" w:rsidR="00A60F0A" w:rsidRDefault="00A60F0A" w:rsidP="009954D7">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2E4260AB" w14:textId="77777777" w:rsidR="00A60F0A" w:rsidRPr="008D1DFF"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3834AAD" w14:textId="77777777" w:rsidR="00A60F0A" w:rsidRPr="001012A2" w:rsidRDefault="00A60F0A" w:rsidP="009954D7">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1ED49E6D" w14:textId="77777777" w:rsidR="00A60F0A" w:rsidRPr="00143480" w:rsidRDefault="00A60F0A" w:rsidP="009954D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DCE6B53"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2F8440A"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571B43"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7CAF635E" w14:textId="77777777" w:rsidTr="009954D7">
        <w:trPr>
          <w:trHeight w:val="288"/>
        </w:trPr>
        <w:tc>
          <w:tcPr>
            <w:tcW w:w="2190" w:type="dxa"/>
            <w:tcBorders>
              <w:top w:val="nil"/>
              <w:left w:val="single" w:sz="4" w:space="0" w:color="auto"/>
              <w:bottom w:val="nil"/>
              <w:right w:val="single" w:sz="4" w:space="0" w:color="auto"/>
            </w:tcBorders>
            <w:noWrap/>
          </w:tcPr>
          <w:p w14:paraId="2D0391C3"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FBAC45"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E0CC960"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B9660E3" w14:textId="77777777" w:rsidR="00A60F0A" w:rsidRPr="008D1DFF" w:rsidRDefault="00A60F0A" w:rsidP="009954D7">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430FA55A" w14:textId="77777777" w:rsidR="00A60F0A" w:rsidRPr="001012A2"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475313" w14:textId="77777777" w:rsidR="00A60F0A" w:rsidRPr="00143480" w:rsidRDefault="00A60F0A" w:rsidP="009954D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D4AD087" w14:textId="77777777" w:rsidR="00A60F0A" w:rsidRPr="00143480" w:rsidRDefault="00A60F0A" w:rsidP="009954D7">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A2E8F9B"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47E880"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4319ED0E" w14:textId="77777777" w:rsidTr="009954D7">
        <w:trPr>
          <w:trHeight w:val="288"/>
        </w:trPr>
        <w:tc>
          <w:tcPr>
            <w:tcW w:w="2190" w:type="dxa"/>
            <w:tcBorders>
              <w:top w:val="nil"/>
              <w:left w:val="single" w:sz="4" w:space="0" w:color="auto"/>
              <w:right w:val="single" w:sz="4" w:space="0" w:color="auto"/>
            </w:tcBorders>
            <w:noWrap/>
          </w:tcPr>
          <w:p w14:paraId="6F840A6D"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90EC69"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DCA58E0"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6C07652" w14:textId="77777777" w:rsidR="00A60F0A" w:rsidRPr="008D1DFF" w:rsidRDefault="00A60F0A" w:rsidP="009954D7">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008805AE" w14:textId="77777777" w:rsidR="00A60F0A" w:rsidRPr="001012A2"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4E882C"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CB0761" w14:textId="77777777" w:rsidR="00A60F0A" w:rsidRPr="00143480" w:rsidRDefault="00A60F0A" w:rsidP="009954D7">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E7024F"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506405"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098F73A3"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54A818BD" w14:textId="77777777" w:rsidR="00A60F0A" w:rsidRPr="004D139E" w:rsidRDefault="00A60F0A" w:rsidP="009954D7">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FC9DEA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E6F9E43"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B1731E6"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E24248"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A15BC9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EFDC9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EF805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1BC63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577BB48" w14:textId="77777777" w:rsidTr="009954D7">
        <w:trPr>
          <w:trHeight w:val="288"/>
        </w:trPr>
        <w:tc>
          <w:tcPr>
            <w:tcW w:w="2190" w:type="dxa"/>
            <w:vMerge/>
            <w:tcBorders>
              <w:left w:val="single" w:sz="4" w:space="0" w:color="auto"/>
              <w:right w:val="single" w:sz="4" w:space="0" w:color="auto"/>
            </w:tcBorders>
            <w:noWrap/>
          </w:tcPr>
          <w:p w14:paraId="5F53F746"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42281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C082D1C" w14:textId="77777777" w:rsidR="00A60F0A" w:rsidRPr="001E0908" w:rsidRDefault="00A60F0A" w:rsidP="009954D7">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30B7343C"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5BA9F3"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A93CC68"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31598D0"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E940DB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E03C5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585BE4D0" w14:textId="77777777" w:rsidTr="009954D7">
        <w:trPr>
          <w:trHeight w:val="288"/>
        </w:trPr>
        <w:tc>
          <w:tcPr>
            <w:tcW w:w="2190" w:type="dxa"/>
            <w:vMerge/>
            <w:tcBorders>
              <w:left w:val="single" w:sz="4" w:space="0" w:color="auto"/>
              <w:right w:val="single" w:sz="4" w:space="0" w:color="auto"/>
            </w:tcBorders>
            <w:noWrap/>
          </w:tcPr>
          <w:p w14:paraId="1D58A5A8"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CD7D21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EA438DD"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D265538"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2A02480"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4A536B8"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130D9D4"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A21819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74729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6189B9F2" w14:textId="77777777" w:rsidTr="009954D7">
        <w:trPr>
          <w:trHeight w:val="288"/>
        </w:trPr>
        <w:tc>
          <w:tcPr>
            <w:tcW w:w="2190" w:type="dxa"/>
            <w:vMerge/>
            <w:tcBorders>
              <w:left w:val="single" w:sz="4" w:space="0" w:color="auto"/>
              <w:bottom w:val="nil"/>
              <w:right w:val="single" w:sz="4" w:space="0" w:color="auto"/>
            </w:tcBorders>
            <w:noWrap/>
          </w:tcPr>
          <w:p w14:paraId="5865EBFC"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1AF60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A5CDEA0"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7D5A4E6"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A23E04D"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D60AE29"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06199C"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21150C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55041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E4F012D"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7BAF5479" w14:textId="77777777" w:rsidR="00A60F0A" w:rsidRPr="004D139E" w:rsidRDefault="00A60F0A" w:rsidP="009954D7">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1048A4D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DE786F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631B5E7" w14:textId="77777777" w:rsidR="00A60F0A" w:rsidRPr="001E0908" w:rsidRDefault="00A60F0A" w:rsidP="009954D7">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7C1C48A3"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41BA0B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2F2082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30121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33E11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520252C3" w14:textId="77777777" w:rsidTr="009954D7">
        <w:trPr>
          <w:trHeight w:val="288"/>
        </w:trPr>
        <w:tc>
          <w:tcPr>
            <w:tcW w:w="2190" w:type="dxa"/>
            <w:vMerge/>
            <w:tcBorders>
              <w:left w:val="single" w:sz="4" w:space="0" w:color="auto"/>
              <w:right w:val="single" w:sz="4" w:space="0" w:color="auto"/>
            </w:tcBorders>
            <w:noWrap/>
          </w:tcPr>
          <w:p w14:paraId="47ED02AC"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8C6CD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837F3E2" w14:textId="77777777" w:rsidR="00A60F0A" w:rsidRPr="001E0908" w:rsidRDefault="00A60F0A" w:rsidP="009954D7">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0593EA0A" w14:textId="77777777" w:rsidR="00A60F0A" w:rsidRPr="001E0908" w:rsidRDefault="00A60F0A" w:rsidP="009954D7">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1686394F"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6513D9A"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5B515BC"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0FB08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F30B3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51484811" w14:textId="77777777" w:rsidTr="009954D7">
        <w:trPr>
          <w:trHeight w:val="288"/>
        </w:trPr>
        <w:tc>
          <w:tcPr>
            <w:tcW w:w="2190" w:type="dxa"/>
            <w:vMerge/>
            <w:tcBorders>
              <w:left w:val="single" w:sz="4" w:space="0" w:color="auto"/>
              <w:right w:val="single" w:sz="4" w:space="0" w:color="auto"/>
            </w:tcBorders>
            <w:noWrap/>
          </w:tcPr>
          <w:p w14:paraId="3E2DE080"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0A6A4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79C5FEB"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5187558"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65A6E12"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363D9A78"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45BBB5E"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E2FF3D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A97DB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6628EF01" w14:textId="77777777" w:rsidTr="009954D7">
        <w:trPr>
          <w:trHeight w:val="288"/>
        </w:trPr>
        <w:tc>
          <w:tcPr>
            <w:tcW w:w="2190" w:type="dxa"/>
            <w:vMerge/>
            <w:tcBorders>
              <w:left w:val="single" w:sz="4" w:space="0" w:color="auto"/>
              <w:bottom w:val="nil"/>
              <w:right w:val="single" w:sz="4" w:space="0" w:color="auto"/>
            </w:tcBorders>
            <w:noWrap/>
          </w:tcPr>
          <w:p w14:paraId="5D01A0AC"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7DC0E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D5F00CA"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50AE242B"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3AE56D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46726A"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3A00D19"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23419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97F89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552C369"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4B65E902" w14:textId="77777777" w:rsidR="00A60F0A" w:rsidRPr="004D139E" w:rsidRDefault="00A60F0A" w:rsidP="009954D7">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1FA8BDE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78B22E3"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FC626A0"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C47888" w14:textId="77777777" w:rsidR="00A60F0A" w:rsidRPr="001E0908" w:rsidRDefault="00A60F0A" w:rsidP="009954D7">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F50B9E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F9554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491D4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F5AF4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F4BEC3C" w14:textId="77777777" w:rsidTr="009954D7">
        <w:trPr>
          <w:trHeight w:val="288"/>
        </w:trPr>
        <w:tc>
          <w:tcPr>
            <w:tcW w:w="2190" w:type="dxa"/>
            <w:vMerge/>
            <w:tcBorders>
              <w:left w:val="single" w:sz="4" w:space="0" w:color="auto"/>
              <w:right w:val="single" w:sz="4" w:space="0" w:color="auto"/>
            </w:tcBorders>
            <w:noWrap/>
          </w:tcPr>
          <w:p w14:paraId="131F73F4"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B0253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88FA290" w14:textId="77777777" w:rsidR="00A60F0A" w:rsidRPr="001E0908" w:rsidRDefault="00A60F0A" w:rsidP="009954D7">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95C5F62"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C3E9C1" w14:textId="77777777" w:rsidR="00A60F0A" w:rsidRPr="001E0908" w:rsidRDefault="00A60F0A" w:rsidP="009954D7">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1EB389B"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7E73B38"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D7B3E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1E811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206E2F97" w14:textId="77777777" w:rsidTr="009954D7">
        <w:trPr>
          <w:trHeight w:val="288"/>
        </w:trPr>
        <w:tc>
          <w:tcPr>
            <w:tcW w:w="2190" w:type="dxa"/>
            <w:vMerge/>
            <w:tcBorders>
              <w:left w:val="single" w:sz="4" w:space="0" w:color="auto"/>
              <w:right w:val="single" w:sz="4" w:space="0" w:color="auto"/>
            </w:tcBorders>
            <w:noWrap/>
          </w:tcPr>
          <w:p w14:paraId="5EB28433"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86808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FFD9961"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EF1EC03" w14:textId="77777777" w:rsidR="00A60F0A" w:rsidRPr="001E0908" w:rsidRDefault="00A60F0A" w:rsidP="009954D7">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01F82944"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53BC5E"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F6E3180"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6DD3B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5EFF1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D04DAD0" w14:textId="77777777" w:rsidTr="009954D7">
        <w:trPr>
          <w:trHeight w:val="288"/>
        </w:trPr>
        <w:tc>
          <w:tcPr>
            <w:tcW w:w="2190" w:type="dxa"/>
            <w:vMerge/>
            <w:tcBorders>
              <w:left w:val="single" w:sz="4" w:space="0" w:color="auto"/>
              <w:bottom w:val="nil"/>
              <w:right w:val="single" w:sz="4" w:space="0" w:color="auto"/>
            </w:tcBorders>
            <w:noWrap/>
          </w:tcPr>
          <w:p w14:paraId="3E2479D7"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62F99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80E9A9C"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4E0A58" w14:textId="77777777" w:rsidR="00A60F0A" w:rsidRPr="001E0908" w:rsidRDefault="00A60F0A" w:rsidP="009954D7">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3EFAA3B"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C629896"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D8495C5"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2729A4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949AD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0239B48"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E4B1396"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013B39E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829600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65507B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14E3D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776C24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208A0B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0B8FA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92285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56641DE" w14:textId="77777777" w:rsidTr="009954D7">
        <w:trPr>
          <w:trHeight w:val="288"/>
        </w:trPr>
        <w:tc>
          <w:tcPr>
            <w:tcW w:w="2190" w:type="dxa"/>
            <w:tcBorders>
              <w:top w:val="nil"/>
              <w:left w:val="single" w:sz="4" w:space="0" w:color="auto"/>
              <w:bottom w:val="nil"/>
              <w:right w:val="single" w:sz="4" w:space="0" w:color="auto"/>
            </w:tcBorders>
            <w:noWrap/>
          </w:tcPr>
          <w:p w14:paraId="4108D9AB"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935E0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2F8ACB0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A9C4E0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96AEF2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65D8C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C3A1ED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CBCE73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FEA75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307C85D"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1EF9C142"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77D21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5C4E49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D82AC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92C31E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F83477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59137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4DA74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166AB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8294C3A"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3C9E7D3D"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273764C1"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1321008E"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41F0327"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C8D88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82728C8"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154388D"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70A6664"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06FD1E"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424260AE" w14:textId="77777777" w:rsidTr="009954D7">
        <w:trPr>
          <w:trHeight w:val="288"/>
        </w:trPr>
        <w:tc>
          <w:tcPr>
            <w:tcW w:w="2190" w:type="dxa"/>
            <w:tcBorders>
              <w:top w:val="nil"/>
              <w:left w:val="single" w:sz="4" w:space="0" w:color="auto"/>
              <w:bottom w:val="nil"/>
              <w:right w:val="single" w:sz="4" w:space="0" w:color="auto"/>
            </w:tcBorders>
            <w:noWrap/>
          </w:tcPr>
          <w:p w14:paraId="435E2F3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469BF7"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22DA08AE"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18BCCA9"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3733E2"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FCE1953"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0AE7626"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FF73FFC"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5E7886"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573749EE"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783CF4D"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B47983"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4A68DCD"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49ACAEF"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682E61"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4C82D4F"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E7F0318"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A68FEC"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EC59A2"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0832F4E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7F1C247F"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75B111B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500D9B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CAD2BA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708E4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B0EB66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E79206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DD011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7F718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E9D1ADA" w14:textId="77777777" w:rsidTr="009954D7">
        <w:trPr>
          <w:trHeight w:val="288"/>
        </w:trPr>
        <w:tc>
          <w:tcPr>
            <w:tcW w:w="2190" w:type="dxa"/>
            <w:tcBorders>
              <w:top w:val="nil"/>
              <w:left w:val="single" w:sz="4" w:space="0" w:color="auto"/>
              <w:bottom w:val="nil"/>
              <w:right w:val="single" w:sz="4" w:space="0" w:color="auto"/>
            </w:tcBorders>
            <w:noWrap/>
          </w:tcPr>
          <w:p w14:paraId="25EAFA5F"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93D2E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0F7B5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8FC20C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837B5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209AA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3D9691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6A12CD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42D2C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31EE1C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C1BC8A7"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ED95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A01DA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A9D294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44DAA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E847D4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BC5D88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01018B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92143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1CADF1A"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2C8F1B9"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51EE4343"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3C974140"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1AEFAE9"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DC7B2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56CB3ED"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63F4624"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472BD83"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DD386F"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15809DE3" w14:textId="77777777" w:rsidTr="009954D7">
        <w:trPr>
          <w:trHeight w:val="288"/>
        </w:trPr>
        <w:tc>
          <w:tcPr>
            <w:tcW w:w="2190" w:type="dxa"/>
            <w:tcBorders>
              <w:top w:val="nil"/>
              <w:left w:val="single" w:sz="4" w:space="0" w:color="auto"/>
              <w:bottom w:val="nil"/>
              <w:right w:val="single" w:sz="4" w:space="0" w:color="auto"/>
            </w:tcBorders>
            <w:noWrap/>
          </w:tcPr>
          <w:p w14:paraId="6EDDCE0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3687E3"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07EE1A"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4461EBB"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15CA1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F7C719"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B9E00FE"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98F43B"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DE3AC0"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1114C5DB"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235C18B"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4EAE30"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7D4639"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CFBE0EF"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F0FDB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41A3CE"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635DF58"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BC5EDB6"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3D488A"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5182E563"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4F70F7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7518345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C9C189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B67200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43C27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887617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CB2C1B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BF294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9F7CC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0F4B07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5A6F3E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E80F8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1A89EB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2CDE735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FB3FF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DD200D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C77C3D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A04FA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61C264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20E3A18"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7622435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1B7EE59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E3A51C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E60388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C6568F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979728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032A620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FEA179"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85620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C260178" w14:textId="77777777" w:rsidTr="009954D7">
        <w:trPr>
          <w:trHeight w:val="288"/>
        </w:trPr>
        <w:tc>
          <w:tcPr>
            <w:tcW w:w="2190" w:type="dxa"/>
            <w:vMerge/>
            <w:tcBorders>
              <w:left w:val="single" w:sz="4" w:space="0" w:color="auto"/>
              <w:bottom w:val="single" w:sz="4" w:space="0" w:color="auto"/>
              <w:right w:val="single" w:sz="4" w:space="0" w:color="auto"/>
            </w:tcBorders>
            <w:noWrap/>
          </w:tcPr>
          <w:p w14:paraId="46D75E9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F53D53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E267D9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5ACB39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D72885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DE62FD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2C59BE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FAB62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A29AED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A3760F" w14:paraId="5479EAEE" w14:textId="77777777" w:rsidTr="009954D7">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49132073" w14:textId="77777777" w:rsidR="00A60F0A" w:rsidRPr="00A3760F" w:rsidRDefault="00A60F0A" w:rsidP="009954D7">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7DD0BD08" w14:textId="77777777" w:rsidR="00A60F0A" w:rsidRPr="00A3760F" w:rsidRDefault="00A60F0A" w:rsidP="009954D7">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4BF0D344"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0E5BF2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38E41BA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204DA1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F305038"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6B824B55" w14:textId="77777777" w:rsidR="00A60F0A" w:rsidRPr="001E0908" w:rsidRDefault="00A60F0A" w:rsidP="009954D7">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90F7AA"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A3760F" w14:paraId="14725ABD" w14:textId="77777777" w:rsidTr="009954D7">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643692D0" w14:textId="77777777" w:rsidR="00A60F0A" w:rsidRPr="00A3760F"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CAB1F83" w14:textId="77777777" w:rsidR="00A60F0A" w:rsidRPr="00A3760F" w:rsidRDefault="00A60F0A" w:rsidP="009954D7">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6BE4B848"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07E9E3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4895C35"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34A3331F"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3ED0C3E"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7FB9A83" w14:textId="77777777" w:rsidR="00A60F0A" w:rsidRPr="001E0908" w:rsidRDefault="00A60F0A" w:rsidP="009954D7">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637453"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A3760F" w14:paraId="7E2096DA" w14:textId="77777777" w:rsidTr="009954D7">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020FBC30" w14:textId="77777777" w:rsidR="00A60F0A" w:rsidRPr="00A3760F"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B32168" w14:textId="77777777" w:rsidR="00A60F0A" w:rsidRPr="00A3760F" w:rsidRDefault="00A60F0A" w:rsidP="009954D7">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63154D73"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3492E3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97F9E7E"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FF03AC9"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1E0C2A4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3BDD568" w14:textId="77777777" w:rsidR="00A60F0A" w:rsidRPr="001E0908" w:rsidRDefault="00A60F0A" w:rsidP="009954D7">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B0CFC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A3760F" w14:paraId="4B3D6470" w14:textId="77777777" w:rsidTr="009954D7">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43482FEB" w14:textId="77777777" w:rsidR="00A60F0A" w:rsidRPr="00A3760F" w:rsidRDefault="00A60F0A" w:rsidP="009954D7">
            <w:pPr>
              <w:keepNext/>
              <w:keepLines/>
              <w:spacing w:after="0"/>
              <w:jc w:val="center"/>
              <w:rPr>
                <w:rFonts w:ascii="Arial"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436314A0"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B1B1830"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97BD003"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DE7F67B"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6E79C08"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E59C676"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51F5165" w14:textId="77777777" w:rsidR="00A60F0A" w:rsidRPr="00A3760F" w:rsidRDefault="00A60F0A" w:rsidP="009954D7">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824FD5"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A3760F" w14:paraId="118F4864" w14:textId="77777777" w:rsidTr="009954D7">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0D42F029" w14:textId="77777777" w:rsidR="00A60F0A" w:rsidRPr="00A3760F"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0415B5"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C19F2A"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603E300"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E28618C"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1E331CF1"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9E9FE60"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0D084E4" w14:textId="77777777" w:rsidR="00A60F0A" w:rsidRPr="00A3760F" w:rsidRDefault="00A60F0A" w:rsidP="009954D7">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86D467"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A3760F" w14:paraId="2FE60782" w14:textId="77777777" w:rsidTr="009954D7">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40D8D70E" w14:textId="77777777" w:rsidR="00A60F0A" w:rsidRPr="00A3760F"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BF0CCD"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15AF0B6"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8D14098"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EA7F630"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C9C69A7"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78DF9D2"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CB5B214" w14:textId="77777777" w:rsidR="00A60F0A" w:rsidRPr="00A3760F" w:rsidRDefault="00A60F0A" w:rsidP="009954D7">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7D5300"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A3760F" w14:paraId="2CE049F9" w14:textId="77777777" w:rsidTr="009954D7">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26BADE45"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69EDC0F3"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11019D8"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1BC5F11"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297E2B8"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47E19AFD"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503B659"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6A775763" w14:textId="77777777" w:rsidR="00A60F0A" w:rsidRPr="00A3760F" w:rsidRDefault="00A60F0A" w:rsidP="009954D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F604FBF"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sz w:val="18"/>
                <w:lang w:eastAsia="zh-CN"/>
              </w:rPr>
              <w:t>No</w:t>
            </w:r>
          </w:p>
        </w:tc>
      </w:tr>
      <w:tr w:rsidR="00A60F0A" w:rsidRPr="00A3760F" w14:paraId="11A18424" w14:textId="77777777" w:rsidTr="009954D7">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3382AB67"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6F64F02"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2241C93C"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0D1BD8A"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961408F"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42F6773B"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448DEA4" w14:textId="77777777" w:rsidR="00A60F0A" w:rsidRPr="00A3760F" w:rsidRDefault="00A60F0A" w:rsidP="009954D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A91E2A3"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49B075BC"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sz w:val="18"/>
                <w:lang w:eastAsia="zh-CN"/>
              </w:rPr>
              <w:t>No</w:t>
            </w:r>
          </w:p>
        </w:tc>
      </w:tr>
      <w:tr w:rsidR="00A60F0A" w:rsidRPr="00A3760F" w14:paraId="57FBB5DF" w14:textId="77777777" w:rsidTr="009954D7">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7C57208E"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588F2BB"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61D4AF3F"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753F062"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A39BA0B"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03A2F4B1" w14:textId="77777777" w:rsidR="00A60F0A" w:rsidRPr="00A3760F" w:rsidRDefault="00A60F0A" w:rsidP="009954D7">
            <w:pPr>
              <w:keepNext/>
              <w:keepLines/>
              <w:spacing w:after="0"/>
              <w:jc w:val="center"/>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D91E2B9"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00B3A46F"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06B7E5E8"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sz w:val="18"/>
                <w:lang w:eastAsia="zh-CN"/>
              </w:rPr>
              <w:t>No</w:t>
            </w:r>
          </w:p>
        </w:tc>
      </w:tr>
      <w:tr w:rsidR="00A60F0A" w:rsidRPr="001E0908" w14:paraId="4DD4CE19" w14:textId="77777777" w:rsidTr="009954D7">
        <w:trPr>
          <w:trHeight w:val="288"/>
        </w:trPr>
        <w:tc>
          <w:tcPr>
            <w:tcW w:w="2190" w:type="dxa"/>
            <w:tcBorders>
              <w:top w:val="single" w:sz="4" w:space="0" w:color="auto"/>
              <w:left w:val="single" w:sz="4" w:space="0" w:color="auto"/>
              <w:bottom w:val="single" w:sz="4" w:space="0" w:color="auto"/>
              <w:right w:val="single" w:sz="4" w:space="0" w:color="auto"/>
            </w:tcBorders>
            <w:noWrap/>
          </w:tcPr>
          <w:p w14:paraId="6E7D0104" w14:textId="77777777" w:rsidR="00A60F0A" w:rsidRPr="001E0908" w:rsidRDefault="00A60F0A" w:rsidP="009954D7">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4C9CE63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A39D90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847A8B9"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5020B07A"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111F080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84720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A173CD3"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885532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No</w:t>
            </w:r>
          </w:p>
        </w:tc>
      </w:tr>
      <w:tr w:rsidR="00A60F0A" w:rsidRPr="001E0908" w14:paraId="1896FB90" w14:textId="77777777" w:rsidTr="009954D7">
        <w:trPr>
          <w:trHeight w:val="288"/>
        </w:trPr>
        <w:tc>
          <w:tcPr>
            <w:tcW w:w="2190" w:type="dxa"/>
            <w:tcBorders>
              <w:top w:val="single" w:sz="4" w:space="0" w:color="auto"/>
              <w:left w:val="single" w:sz="4" w:space="0" w:color="auto"/>
              <w:bottom w:val="single" w:sz="4" w:space="0" w:color="auto"/>
              <w:right w:val="single" w:sz="4" w:space="0" w:color="auto"/>
            </w:tcBorders>
            <w:noWrap/>
          </w:tcPr>
          <w:p w14:paraId="77F36C5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509169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594CFE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8F81F5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D636F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207D26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1FEBD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A6C3C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B1D07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C81FCAF" w14:textId="77777777" w:rsidTr="009954D7">
        <w:trPr>
          <w:trHeight w:val="288"/>
        </w:trPr>
        <w:tc>
          <w:tcPr>
            <w:tcW w:w="2190" w:type="dxa"/>
            <w:tcBorders>
              <w:top w:val="single" w:sz="4" w:space="0" w:color="auto"/>
              <w:left w:val="single" w:sz="4" w:space="0" w:color="auto"/>
              <w:bottom w:val="single" w:sz="4" w:space="0" w:color="auto"/>
              <w:right w:val="single" w:sz="4" w:space="0" w:color="auto"/>
            </w:tcBorders>
            <w:noWrap/>
          </w:tcPr>
          <w:p w14:paraId="733D7BB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18C0AC8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2A7404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55590AE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540515F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22885D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7A34C2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ADD6E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1A281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4C0F0416" w14:textId="77777777" w:rsidTr="009954D7">
        <w:trPr>
          <w:trHeight w:val="288"/>
        </w:trPr>
        <w:tc>
          <w:tcPr>
            <w:tcW w:w="2190" w:type="dxa"/>
            <w:tcBorders>
              <w:top w:val="single" w:sz="4" w:space="0" w:color="auto"/>
              <w:left w:val="single" w:sz="4" w:space="0" w:color="auto"/>
              <w:bottom w:val="single" w:sz="4" w:space="0" w:color="auto"/>
              <w:right w:val="single" w:sz="4" w:space="0" w:color="auto"/>
            </w:tcBorders>
            <w:noWrap/>
          </w:tcPr>
          <w:p w14:paraId="01C7B41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6554D37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4222E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3E42B7A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8BC46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CF997C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3F8AC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BBA89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3FA0F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96AA712" w14:textId="77777777" w:rsidTr="009954D7">
        <w:trPr>
          <w:trHeight w:val="288"/>
        </w:trPr>
        <w:tc>
          <w:tcPr>
            <w:tcW w:w="2190" w:type="dxa"/>
            <w:tcBorders>
              <w:top w:val="single" w:sz="4" w:space="0" w:color="auto"/>
              <w:left w:val="single" w:sz="4" w:space="0" w:color="auto"/>
              <w:bottom w:val="single" w:sz="4" w:space="0" w:color="auto"/>
              <w:right w:val="single" w:sz="4" w:space="0" w:color="auto"/>
            </w:tcBorders>
            <w:noWrap/>
          </w:tcPr>
          <w:p w14:paraId="771CB07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22AA6A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D7811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C8041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70AA2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03D78A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4BA07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58261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B9011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FBA3B8E"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2B98125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040555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BB94F0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F1A545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21F39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18B5A1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0C544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0A613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41508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8E19D53" w14:textId="77777777" w:rsidTr="009954D7">
        <w:trPr>
          <w:trHeight w:val="288"/>
        </w:trPr>
        <w:tc>
          <w:tcPr>
            <w:tcW w:w="2190" w:type="dxa"/>
            <w:vMerge/>
            <w:tcBorders>
              <w:left w:val="single" w:sz="4" w:space="0" w:color="auto"/>
              <w:right w:val="single" w:sz="4" w:space="0" w:color="auto"/>
            </w:tcBorders>
            <w:noWrap/>
          </w:tcPr>
          <w:p w14:paraId="168B967F"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194CC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9A3EC9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0B8962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65379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A11E15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AFE8AD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222C6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40E6FB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927D6F6"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225D2FB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6BFBC8D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55569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8C8BB3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7C2C30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5C00D0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BF9AB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9EE63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F2014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FDFB40E" w14:textId="77777777" w:rsidTr="009954D7">
        <w:trPr>
          <w:trHeight w:val="288"/>
        </w:trPr>
        <w:tc>
          <w:tcPr>
            <w:tcW w:w="2190" w:type="dxa"/>
            <w:vMerge/>
            <w:tcBorders>
              <w:left w:val="single" w:sz="4" w:space="0" w:color="auto"/>
              <w:right w:val="single" w:sz="4" w:space="0" w:color="auto"/>
            </w:tcBorders>
            <w:noWrap/>
          </w:tcPr>
          <w:p w14:paraId="486E70D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EC8B6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0ADB6D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34BC1D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59869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18C3A7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BAD017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1DF83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3C8227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524611A" w14:textId="77777777" w:rsidTr="009954D7">
        <w:trPr>
          <w:trHeight w:val="288"/>
        </w:trPr>
        <w:tc>
          <w:tcPr>
            <w:tcW w:w="2190" w:type="dxa"/>
            <w:vMerge/>
            <w:tcBorders>
              <w:left w:val="single" w:sz="4" w:space="0" w:color="auto"/>
              <w:right w:val="single" w:sz="4" w:space="0" w:color="auto"/>
            </w:tcBorders>
            <w:noWrap/>
          </w:tcPr>
          <w:p w14:paraId="040B621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BEE08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CB767A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310C47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4CFB2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54C6B7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C3EC6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A51176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3FB276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E81CD07"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0FAE20D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262F0F2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66541B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5967DD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96781A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2E5622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4F3F38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D3193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67B97F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547C7F78" w14:textId="77777777" w:rsidTr="009954D7">
        <w:trPr>
          <w:trHeight w:val="288"/>
        </w:trPr>
        <w:tc>
          <w:tcPr>
            <w:tcW w:w="2190" w:type="dxa"/>
            <w:vMerge/>
            <w:tcBorders>
              <w:left w:val="single" w:sz="4" w:space="0" w:color="auto"/>
              <w:right w:val="single" w:sz="4" w:space="0" w:color="auto"/>
            </w:tcBorders>
            <w:noWrap/>
          </w:tcPr>
          <w:p w14:paraId="44A3476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6F72DA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9F6DCF"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64467A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4865A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96F98A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940C76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2E170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43731C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FF2C752" w14:textId="77777777" w:rsidTr="009954D7">
        <w:trPr>
          <w:trHeight w:val="288"/>
        </w:trPr>
        <w:tc>
          <w:tcPr>
            <w:tcW w:w="2190" w:type="dxa"/>
            <w:vMerge/>
            <w:tcBorders>
              <w:left w:val="single" w:sz="4" w:space="0" w:color="auto"/>
              <w:right w:val="single" w:sz="4" w:space="0" w:color="auto"/>
            </w:tcBorders>
            <w:noWrap/>
          </w:tcPr>
          <w:p w14:paraId="47330DF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CAA86E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50545A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64DB7F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973D3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B1479E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95E76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DBAC7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6734A3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4E174223"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3FD5562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7655F27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A430409"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7FEBA9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2490D3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78CF96F"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49D3D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951BC7F"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FB92D9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723A8319" w14:textId="77777777" w:rsidTr="009954D7">
        <w:trPr>
          <w:trHeight w:val="288"/>
        </w:trPr>
        <w:tc>
          <w:tcPr>
            <w:tcW w:w="2190" w:type="dxa"/>
            <w:vMerge/>
            <w:tcBorders>
              <w:left w:val="single" w:sz="4" w:space="0" w:color="auto"/>
              <w:right w:val="single" w:sz="4" w:space="0" w:color="auto"/>
            </w:tcBorders>
            <w:noWrap/>
          </w:tcPr>
          <w:p w14:paraId="6D5126B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D46E07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31E3909"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97EAEC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C044EC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C4F1F81"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278715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A078B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4443A5C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392F2443"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49C459C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0CB61A4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11A61C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C26805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C164A0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E2369E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A3927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136081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0E12AA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06F3998A" w14:textId="77777777" w:rsidTr="009954D7">
        <w:trPr>
          <w:trHeight w:val="288"/>
        </w:trPr>
        <w:tc>
          <w:tcPr>
            <w:tcW w:w="2190" w:type="dxa"/>
            <w:vMerge/>
            <w:tcBorders>
              <w:left w:val="single" w:sz="4" w:space="0" w:color="auto"/>
              <w:right w:val="single" w:sz="4" w:space="0" w:color="auto"/>
            </w:tcBorders>
            <w:noWrap/>
          </w:tcPr>
          <w:p w14:paraId="608EEA0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5B486D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9A531A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16ECE2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2E86D8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9BE1A4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D02C78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AE27B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A367A0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6F4A5C02" w14:textId="77777777" w:rsidTr="009954D7">
        <w:trPr>
          <w:trHeight w:val="288"/>
        </w:trPr>
        <w:tc>
          <w:tcPr>
            <w:tcW w:w="2190" w:type="dxa"/>
            <w:vMerge/>
            <w:tcBorders>
              <w:left w:val="single" w:sz="4" w:space="0" w:color="auto"/>
              <w:bottom w:val="single" w:sz="4" w:space="0" w:color="auto"/>
              <w:right w:val="single" w:sz="4" w:space="0" w:color="auto"/>
            </w:tcBorders>
            <w:noWrap/>
          </w:tcPr>
          <w:p w14:paraId="4A55EB7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D36439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5CCB7A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9AE3E7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C9E0E1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68EE25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28F067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F7E6A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858BCA9"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5DF5B040"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2B8B6E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534DB7A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78A4AB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F6052C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54540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728E2D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694336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E846DE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9780F7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7F139E5"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57782A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DC471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1A011F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4DD73E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B3B8C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C4D16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CA178B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9FDAD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49B615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0F998A6"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C46B52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FA12E8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583C1B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AAAA7C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FF33629"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1BDE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69010A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DCA60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EDAF51A" w14:textId="77777777" w:rsidR="00A60F0A" w:rsidRPr="001E0908" w:rsidRDefault="00A60F0A" w:rsidP="009954D7">
            <w:pPr>
              <w:keepNext/>
              <w:keepLines/>
              <w:spacing w:after="0"/>
              <w:jc w:val="center"/>
              <w:rPr>
                <w:rFonts w:ascii="Arial" w:hAnsi="Arial"/>
                <w:sz w:val="18"/>
                <w:lang w:eastAsia="zh-CN"/>
              </w:rPr>
            </w:pPr>
            <w:r w:rsidRPr="00C22E36">
              <w:rPr>
                <w:rFonts w:ascii="Arial" w:hAnsi="Arial"/>
                <w:sz w:val="18"/>
                <w:lang w:eastAsia="zh-CN"/>
              </w:rPr>
              <w:t>No</w:t>
            </w:r>
          </w:p>
        </w:tc>
      </w:tr>
      <w:tr w:rsidR="00A60F0A" w:rsidRPr="001E0908" w14:paraId="7DD5879A" w14:textId="77777777" w:rsidTr="009954D7">
        <w:trPr>
          <w:trHeight w:val="288"/>
        </w:trPr>
        <w:tc>
          <w:tcPr>
            <w:tcW w:w="2190" w:type="dxa"/>
            <w:tcBorders>
              <w:top w:val="nil"/>
              <w:left w:val="single" w:sz="4" w:space="0" w:color="auto"/>
              <w:bottom w:val="nil"/>
              <w:right w:val="single" w:sz="4" w:space="0" w:color="auto"/>
            </w:tcBorders>
            <w:noWrap/>
          </w:tcPr>
          <w:p w14:paraId="1261E69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D89B0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0C049C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BDA9F1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16531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7E0DA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ADF261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DC46F4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3EE08D5" w14:textId="77777777" w:rsidR="00A60F0A" w:rsidRPr="001E0908" w:rsidRDefault="00A60F0A" w:rsidP="009954D7">
            <w:pPr>
              <w:keepNext/>
              <w:keepLines/>
              <w:spacing w:after="0"/>
              <w:jc w:val="center"/>
              <w:rPr>
                <w:rFonts w:ascii="Arial" w:hAnsi="Arial"/>
                <w:sz w:val="18"/>
                <w:lang w:eastAsia="zh-CN"/>
              </w:rPr>
            </w:pPr>
            <w:r w:rsidRPr="00C22E36">
              <w:rPr>
                <w:rFonts w:ascii="Arial" w:hAnsi="Arial"/>
                <w:sz w:val="18"/>
                <w:lang w:eastAsia="zh-CN"/>
              </w:rPr>
              <w:t>No</w:t>
            </w:r>
          </w:p>
        </w:tc>
      </w:tr>
      <w:tr w:rsidR="00A60F0A" w:rsidRPr="001E0908" w14:paraId="456C7608" w14:textId="77777777" w:rsidTr="009954D7">
        <w:trPr>
          <w:trHeight w:val="288"/>
        </w:trPr>
        <w:tc>
          <w:tcPr>
            <w:tcW w:w="2190" w:type="dxa"/>
            <w:tcBorders>
              <w:top w:val="nil"/>
              <w:left w:val="single" w:sz="4" w:space="0" w:color="auto"/>
              <w:bottom w:val="nil"/>
              <w:right w:val="single" w:sz="4" w:space="0" w:color="auto"/>
            </w:tcBorders>
            <w:noWrap/>
          </w:tcPr>
          <w:p w14:paraId="03C00FF1"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3040B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83017E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811EE5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2F0FE8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6278F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C7340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32304E0" w14:textId="77777777" w:rsidR="00A60F0A" w:rsidRPr="001E0908" w:rsidRDefault="00A60F0A" w:rsidP="009954D7">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117EB82E" w14:textId="77777777" w:rsidR="00A60F0A" w:rsidRPr="001E0908" w:rsidRDefault="00A60F0A" w:rsidP="009954D7">
            <w:pPr>
              <w:keepNext/>
              <w:keepLines/>
              <w:spacing w:after="0"/>
              <w:jc w:val="center"/>
              <w:rPr>
                <w:rFonts w:ascii="Arial" w:hAnsi="Arial"/>
                <w:sz w:val="18"/>
                <w:lang w:eastAsia="zh-CN"/>
              </w:rPr>
            </w:pPr>
            <w:r w:rsidRPr="00C22E36">
              <w:rPr>
                <w:rFonts w:ascii="Arial" w:hAnsi="Arial"/>
                <w:sz w:val="18"/>
                <w:lang w:eastAsia="zh-CN"/>
              </w:rPr>
              <w:t>No</w:t>
            </w:r>
          </w:p>
        </w:tc>
      </w:tr>
      <w:tr w:rsidR="00A60F0A" w:rsidRPr="001E0908" w14:paraId="6DCFA9EC" w14:textId="77777777" w:rsidTr="009954D7">
        <w:trPr>
          <w:trHeight w:val="288"/>
        </w:trPr>
        <w:tc>
          <w:tcPr>
            <w:tcW w:w="2190" w:type="dxa"/>
            <w:tcBorders>
              <w:top w:val="nil"/>
              <w:left w:val="single" w:sz="4" w:space="0" w:color="auto"/>
              <w:right w:val="single" w:sz="4" w:space="0" w:color="auto"/>
            </w:tcBorders>
            <w:noWrap/>
          </w:tcPr>
          <w:p w14:paraId="6CF8E905"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105609"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1C15C6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203B48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31DE0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1FD93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DBB8B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4A19C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4CAA95B" w14:textId="77777777" w:rsidR="00A60F0A" w:rsidRPr="001E0908" w:rsidRDefault="00A60F0A" w:rsidP="009954D7">
            <w:pPr>
              <w:keepNext/>
              <w:keepLines/>
              <w:spacing w:after="0"/>
              <w:jc w:val="center"/>
              <w:rPr>
                <w:rFonts w:ascii="Arial" w:hAnsi="Arial"/>
                <w:sz w:val="18"/>
                <w:lang w:eastAsia="zh-CN"/>
              </w:rPr>
            </w:pPr>
            <w:r w:rsidRPr="00C22E36">
              <w:rPr>
                <w:rFonts w:ascii="Arial" w:hAnsi="Arial"/>
                <w:sz w:val="18"/>
                <w:lang w:eastAsia="zh-CN"/>
              </w:rPr>
              <w:t>No</w:t>
            </w:r>
          </w:p>
        </w:tc>
      </w:tr>
      <w:tr w:rsidR="00A60F0A" w:rsidRPr="001E0908" w14:paraId="7A6C7261"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52B6C6D5"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48F6BC36"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C9F2D7F"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1A13EB9"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1F01406"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23D1BB2"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D5C5CA0"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B5A1B40"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AD437C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38E250E" w14:textId="77777777" w:rsidTr="009954D7">
        <w:trPr>
          <w:trHeight w:val="288"/>
        </w:trPr>
        <w:tc>
          <w:tcPr>
            <w:tcW w:w="2190" w:type="dxa"/>
            <w:vMerge/>
            <w:tcBorders>
              <w:left w:val="single" w:sz="4" w:space="0" w:color="auto"/>
              <w:right w:val="single" w:sz="4" w:space="0" w:color="auto"/>
            </w:tcBorders>
            <w:noWrap/>
          </w:tcPr>
          <w:p w14:paraId="2D6CF012"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742ADB1"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40E4042"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1C3FF78"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2C49C1"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9163C90"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51E5D25"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E81F72"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0C0B2B7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31F31E0" w14:textId="77777777" w:rsidTr="009954D7">
        <w:trPr>
          <w:trHeight w:val="288"/>
        </w:trPr>
        <w:tc>
          <w:tcPr>
            <w:tcW w:w="2190" w:type="dxa"/>
            <w:vMerge/>
            <w:tcBorders>
              <w:left w:val="single" w:sz="4" w:space="0" w:color="auto"/>
              <w:right w:val="single" w:sz="4" w:space="0" w:color="auto"/>
            </w:tcBorders>
            <w:noWrap/>
          </w:tcPr>
          <w:p w14:paraId="1F305ADC"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D1A7C6C"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C23EE30"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9756EB2"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924728A"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64AE3BD"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0F87B4"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8D5C727"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4C45F6F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CDB4FD0" w14:textId="77777777" w:rsidTr="009954D7">
        <w:trPr>
          <w:trHeight w:val="288"/>
        </w:trPr>
        <w:tc>
          <w:tcPr>
            <w:tcW w:w="2190" w:type="dxa"/>
            <w:vMerge w:val="restart"/>
            <w:tcBorders>
              <w:left w:val="single" w:sz="4" w:space="0" w:color="auto"/>
              <w:right w:val="single" w:sz="4" w:space="0" w:color="auto"/>
            </w:tcBorders>
            <w:noWrap/>
          </w:tcPr>
          <w:p w14:paraId="4EC92C4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16B55C38"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69F867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0F57C6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4B390E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7CBD5C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D5DD0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48E5C2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471CD3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3CDA5D4A" w14:textId="77777777" w:rsidTr="009954D7">
        <w:trPr>
          <w:trHeight w:val="288"/>
        </w:trPr>
        <w:tc>
          <w:tcPr>
            <w:tcW w:w="2190" w:type="dxa"/>
            <w:vMerge/>
            <w:tcBorders>
              <w:left w:val="single" w:sz="4" w:space="0" w:color="auto"/>
              <w:right w:val="single" w:sz="4" w:space="0" w:color="auto"/>
            </w:tcBorders>
            <w:noWrap/>
          </w:tcPr>
          <w:p w14:paraId="7491B04E"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425A70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386B4B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1CF377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8F43B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425B6D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E5585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7BA8F8"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50E337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6EDF4DE5" w14:textId="77777777" w:rsidTr="009954D7">
        <w:trPr>
          <w:trHeight w:val="288"/>
        </w:trPr>
        <w:tc>
          <w:tcPr>
            <w:tcW w:w="2190" w:type="dxa"/>
            <w:vMerge/>
            <w:tcBorders>
              <w:left w:val="single" w:sz="4" w:space="0" w:color="auto"/>
              <w:right w:val="single" w:sz="4" w:space="0" w:color="auto"/>
            </w:tcBorders>
            <w:noWrap/>
          </w:tcPr>
          <w:p w14:paraId="2039A4BF"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E71E41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24822B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469AB7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4E2CE6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C15937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2C7501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3575E1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9C2526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53031CAC" w14:textId="77777777" w:rsidTr="009954D7">
        <w:trPr>
          <w:trHeight w:val="288"/>
        </w:trPr>
        <w:tc>
          <w:tcPr>
            <w:tcW w:w="2190" w:type="dxa"/>
            <w:vMerge w:val="restart"/>
            <w:tcBorders>
              <w:left w:val="single" w:sz="4" w:space="0" w:color="auto"/>
              <w:right w:val="single" w:sz="4" w:space="0" w:color="auto"/>
            </w:tcBorders>
            <w:noWrap/>
          </w:tcPr>
          <w:p w14:paraId="07BC314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59BBE1B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7CDF5C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35BA3A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A1D98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52372D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BF9E87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57095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F0D79B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EFF31AA" w14:textId="77777777" w:rsidTr="009954D7">
        <w:trPr>
          <w:trHeight w:val="288"/>
        </w:trPr>
        <w:tc>
          <w:tcPr>
            <w:tcW w:w="2190" w:type="dxa"/>
            <w:vMerge/>
            <w:tcBorders>
              <w:left w:val="single" w:sz="4" w:space="0" w:color="auto"/>
              <w:right w:val="single" w:sz="4" w:space="0" w:color="auto"/>
            </w:tcBorders>
            <w:noWrap/>
          </w:tcPr>
          <w:p w14:paraId="396FDF5B"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3D87CF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33F514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F1DA4B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45335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CCF33D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403E75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CFC02B"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10BDBE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CCDE72E" w14:textId="77777777" w:rsidTr="009954D7">
        <w:trPr>
          <w:trHeight w:val="288"/>
        </w:trPr>
        <w:tc>
          <w:tcPr>
            <w:tcW w:w="2190" w:type="dxa"/>
            <w:vMerge w:val="restart"/>
            <w:tcBorders>
              <w:left w:val="single" w:sz="4" w:space="0" w:color="auto"/>
              <w:right w:val="single" w:sz="4" w:space="0" w:color="auto"/>
            </w:tcBorders>
            <w:noWrap/>
          </w:tcPr>
          <w:p w14:paraId="0F2101F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0054B42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C8FECB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87943A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25731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ABC811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B0F318"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B6AD23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C0F2A1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635828C" w14:textId="77777777" w:rsidTr="009954D7">
        <w:trPr>
          <w:trHeight w:val="288"/>
        </w:trPr>
        <w:tc>
          <w:tcPr>
            <w:tcW w:w="2190" w:type="dxa"/>
            <w:vMerge/>
            <w:tcBorders>
              <w:left w:val="single" w:sz="4" w:space="0" w:color="auto"/>
              <w:right w:val="single" w:sz="4" w:space="0" w:color="auto"/>
            </w:tcBorders>
            <w:noWrap/>
          </w:tcPr>
          <w:p w14:paraId="722AA61A"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9331DD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90CBE9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8F94A0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99C2D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BD472D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0469FE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71869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E44F34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01A0EFBD" w14:textId="77777777" w:rsidTr="009954D7">
        <w:trPr>
          <w:trHeight w:val="288"/>
        </w:trPr>
        <w:tc>
          <w:tcPr>
            <w:tcW w:w="2190" w:type="dxa"/>
            <w:vMerge/>
            <w:tcBorders>
              <w:left w:val="single" w:sz="4" w:space="0" w:color="auto"/>
              <w:bottom w:val="single" w:sz="4" w:space="0" w:color="auto"/>
              <w:right w:val="single" w:sz="4" w:space="0" w:color="auto"/>
            </w:tcBorders>
            <w:noWrap/>
          </w:tcPr>
          <w:p w14:paraId="1DDDFE97"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87CB68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3724FE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371018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53738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982D3D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05868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E06649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64F0C8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FE10CDC" w14:textId="77777777" w:rsidTr="009954D7">
        <w:trPr>
          <w:trHeight w:val="288"/>
        </w:trPr>
        <w:tc>
          <w:tcPr>
            <w:tcW w:w="2190" w:type="dxa"/>
            <w:tcBorders>
              <w:left w:val="single" w:sz="4" w:space="0" w:color="auto"/>
              <w:bottom w:val="nil"/>
              <w:right w:val="single" w:sz="4" w:space="0" w:color="auto"/>
            </w:tcBorders>
            <w:noWrap/>
          </w:tcPr>
          <w:p w14:paraId="1619E4D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7A6C513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87472C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664ED2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38EBB4D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58629C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6FD603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1608B7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FD37FF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A60F0A" w:rsidRPr="001E0908" w14:paraId="142106B2" w14:textId="77777777" w:rsidTr="009954D7">
        <w:trPr>
          <w:trHeight w:val="288"/>
        </w:trPr>
        <w:tc>
          <w:tcPr>
            <w:tcW w:w="2190" w:type="dxa"/>
            <w:tcBorders>
              <w:top w:val="nil"/>
              <w:left w:val="single" w:sz="4" w:space="0" w:color="auto"/>
              <w:right w:val="single" w:sz="4" w:space="0" w:color="auto"/>
            </w:tcBorders>
            <w:noWrap/>
          </w:tcPr>
          <w:p w14:paraId="17B7291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8B12B8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FDFCCC1"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7BF0BD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735F72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6C58122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9BD1A71"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AC246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4FDB54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A60F0A" w:rsidRPr="001E0908" w14:paraId="17C28EEF" w14:textId="77777777" w:rsidTr="009954D7">
        <w:trPr>
          <w:trHeight w:val="288"/>
        </w:trPr>
        <w:tc>
          <w:tcPr>
            <w:tcW w:w="2190" w:type="dxa"/>
            <w:vMerge w:val="restart"/>
            <w:tcBorders>
              <w:left w:val="single" w:sz="4" w:space="0" w:color="auto"/>
              <w:right w:val="single" w:sz="4" w:space="0" w:color="auto"/>
            </w:tcBorders>
            <w:noWrap/>
          </w:tcPr>
          <w:p w14:paraId="520A853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78A5BC2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92F822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EA0DA5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E478E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6FFB66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05379B"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232F2E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79D473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8AE4458" w14:textId="77777777" w:rsidTr="009954D7">
        <w:trPr>
          <w:trHeight w:val="288"/>
        </w:trPr>
        <w:tc>
          <w:tcPr>
            <w:tcW w:w="2190" w:type="dxa"/>
            <w:vMerge/>
            <w:tcBorders>
              <w:left w:val="single" w:sz="4" w:space="0" w:color="auto"/>
              <w:right w:val="single" w:sz="4" w:space="0" w:color="auto"/>
            </w:tcBorders>
            <w:noWrap/>
          </w:tcPr>
          <w:p w14:paraId="1DF21AE7"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BFECC9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FC5B7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44D68C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8BA5D6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09D5B7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C97B3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88577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C90C3A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6C6392B7" w14:textId="77777777" w:rsidTr="009954D7">
        <w:trPr>
          <w:trHeight w:val="288"/>
        </w:trPr>
        <w:tc>
          <w:tcPr>
            <w:tcW w:w="2190" w:type="dxa"/>
            <w:vMerge/>
            <w:tcBorders>
              <w:left w:val="single" w:sz="4" w:space="0" w:color="auto"/>
              <w:right w:val="single" w:sz="4" w:space="0" w:color="auto"/>
            </w:tcBorders>
            <w:noWrap/>
          </w:tcPr>
          <w:p w14:paraId="4080AEAC"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3B9D9F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2BECD97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8605FA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4439D28"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0F0E68B"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C9224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3342DE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3D2787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48AB786D" w14:textId="77777777" w:rsidTr="009954D7">
        <w:trPr>
          <w:trHeight w:val="288"/>
        </w:trPr>
        <w:tc>
          <w:tcPr>
            <w:tcW w:w="2190" w:type="dxa"/>
            <w:vMerge w:val="restart"/>
            <w:tcBorders>
              <w:left w:val="single" w:sz="4" w:space="0" w:color="auto"/>
              <w:right w:val="single" w:sz="4" w:space="0" w:color="auto"/>
            </w:tcBorders>
            <w:noWrap/>
          </w:tcPr>
          <w:p w14:paraId="4300668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0169054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4FB76C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E08031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6C409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7F5F8B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2546F1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36DA9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F6D8C4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41B759D5" w14:textId="77777777" w:rsidTr="009954D7">
        <w:trPr>
          <w:trHeight w:val="288"/>
        </w:trPr>
        <w:tc>
          <w:tcPr>
            <w:tcW w:w="2190" w:type="dxa"/>
            <w:vMerge/>
            <w:tcBorders>
              <w:left w:val="single" w:sz="4" w:space="0" w:color="auto"/>
              <w:right w:val="single" w:sz="4" w:space="0" w:color="auto"/>
            </w:tcBorders>
            <w:noWrap/>
          </w:tcPr>
          <w:p w14:paraId="7537D85E"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A74882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3974F1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EC26EB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1D326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F23527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91E754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86999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6BED32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ACC2932" w14:textId="77777777" w:rsidTr="009954D7">
        <w:trPr>
          <w:trHeight w:val="288"/>
        </w:trPr>
        <w:tc>
          <w:tcPr>
            <w:tcW w:w="2190" w:type="dxa"/>
            <w:vMerge w:val="restart"/>
            <w:tcBorders>
              <w:left w:val="single" w:sz="4" w:space="0" w:color="auto"/>
              <w:right w:val="single" w:sz="4" w:space="0" w:color="auto"/>
            </w:tcBorders>
            <w:noWrap/>
          </w:tcPr>
          <w:p w14:paraId="31FE11F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7B04763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538FAD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5FD087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3A93C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D43E4E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0B140F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B1635C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E19B1F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F2D7884" w14:textId="77777777" w:rsidTr="009954D7">
        <w:trPr>
          <w:trHeight w:val="288"/>
        </w:trPr>
        <w:tc>
          <w:tcPr>
            <w:tcW w:w="2190" w:type="dxa"/>
            <w:vMerge/>
            <w:tcBorders>
              <w:left w:val="single" w:sz="4" w:space="0" w:color="auto"/>
              <w:right w:val="single" w:sz="4" w:space="0" w:color="auto"/>
            </w:tcBorders>
            <w:noWrap/>
          </w:tcPr>
          <w:p w14:paraId="255510F2"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B77ED1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2CEF7F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90AFD6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A7D68B"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2DE7DF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C92728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404EC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31B08C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6C54E5D" w14:textId="77777777" w:rsidTr="009954D7">
        <w:trPr>
          <w:trHeight w:val="288"/>
        </w:trPr>
        <w:tc>
          <w:tcPr>
            <w:tcW w:w="2190" w:type="dxa"/>
            <w:vMerge/>
            <w:tcBorders>
              <w:left w:val="single" w:sz="4" w:space="0" w:color="auto"/>
              <w:bottom w:val="single" w:sz="4" w:space="0" w:color="auto"/>
              <w:right w:val="single" w:sz="4" w:space="0" w:color="auto"/>
            </w:tcBorders>
            <w:noWrap/>
          </w:tcPr>
          <w:p w14:paraId="7E7523D6"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EECB84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A679A6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39A091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5BF51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DD5B07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DED76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4F9C00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C482521"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EF1A1B4" w14:textId="77777777" w:rsidTr="009954D7">
        <w:trPr>
          <w:trHeight w:val="288"/>
        </w:trPr>
        <w:tc>
          <w:tcPr>
            <w:tcW w:w="2190" w:type="dxa"/>
            <w:tcBorders>
              <w:left w:val="single" w:sz="4" w:space="0" w:color="auto"/>
              <w:bottom w:val="nil"/>
              <w:right w:val="single" w:sz="4" w:space="0" w:color="auto"/>
            </w:tcBorders>
            <w:noWrap/>
          </w:tcPr>
          <w:p w14:paraId="7A5C047F"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37257D9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450C51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9A5705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AD2F4B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A04200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4C66F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169F5F"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7ECB53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A60F0A" w:rsidRPr="001E0908" w14:paraId="0EAAB070" w14:textId="77777777" w:rsidTr="009954D7">
        <w:trPr>
          <w:trHeight w:val="288"/>
        </w:trPr>
        <w:tc>
          <w:tcPr>
            <w:tcW w:w="2190" w:type="dxa"/>
            <w:tcBorders>
              <w:top w:val="nil"/>
              <w:left w:val="single" w:sz="4" w:space="0" w:color="auto"/>
              <w:right w:val="single" w:sz="4" w:space="0" w:color="auto"/>
            </w:tcBorders>
            <w:noWrap/>
          </w:tcPr>
          <w:p w14:paraId="36D5473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F1AC8A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18F775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E14C6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93D979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ED32D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8C4BB79"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E58E87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3DB49C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A60F0A" w:rsidRPr="001E0908" w14:paraId="1AF994CA" w14:textId="77777777" w:rsidTr="009954D7">
        <w:trPr>
          <w:trHeight w:val="288"/>
        </w:trPr>
        <w:tc>
          <w:tcPr>
            <w:tcW w:w="2190" w:type="dxa"/>
            <w:vMerge w:val="restart"/>
            <w:tcBorders>
              <w:left w:val="single" w:sz="4" w:space="0" w:color="auto"/>
              <w:right w:val="single" w:sz="4" w:space="0" w:color="auto"/>
            </w:tcBorders>
            <w:noWrap/>
          </w:tcPr>
          <w:p w14:paraId="453F7B4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2F69FEC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06109C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5C0716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CA738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BBEBB1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F1B377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22CBF1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9AB481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EFC2CD5" w14:textId="77777777" w:rsidTr="009954D7">
        <w:trPr>
          <w:trHeight w:val="288"/>
        </w:trPr>
        <w:tc>
          <w:tcPr>
            <w:tcW w:w="2190" w:type="dxa"/>
            <w:vMerge/>
            <w:tcBorders>
              <w:left w:val="single" w:sz="4" w:space="0" w:color="auto"/>
              <w:right w:val="single" w:sz="4" w:space="0" w:color="auto"/>
            </w:tcBorders>
            <w:noWrap/>
          </w:tcPr>
          <w:p w14:paraId="73CDDB94"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B6DA09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7B5D8C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64A3F0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960EFB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6DA440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E71CCD8"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CC225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84DE2A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04DECE9B" w14:textId="77777777" w:rsidTr="009954D7">
        <w:trPr>
          <w:trHeight w:val="288"/>
        </w:trPr>
        <w:tc>
          <w:tcPr>
            <w:tcW w:w="2190" w:type="dxa"/>
            <w:vMerge/>
            <w:tcBorders>
              <w:left w:val="single" w:sz="4" w:space="0" w:color="auto"/>
              <w:right w:val="single" w:sz="4" w:space="0" w:color="auto"/>
            </w:tcBorders>
            <w:noWrap/>
          </w:tcPr>
          <w:p w14:paraId="4B50A1E6"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F5FC91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8B1B38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441CD0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B62CD0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86120D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35F65B"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E38CC8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40A940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5CF67F35" w14:textId="77777777" w:rsidTr="009954D7">
        <w:trPr>
          <w:trHeight w:val="288"/>
        </w:trPr>
        <w:tc>
          <w:tcPr>
            <w:tcW w:w="2190" w:type="dxa"/>
            <w:vMerge w:val="restart"/>
            <w:tcBorders>
              <w:left w:val="single" w:sz="4" w:space="0" w:color="auto"/>
              <w:right w:val="single" w:sz="4" w:space="0" w:color="auto"/>
            </w:tcBorders>
            <w:noWrap/>
          </w:tcPr>
          <w:p w14:paraId="72A8CAE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507CDB6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0F9F66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06DB9A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C785AB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03DF679"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4257CC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D311C8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02094B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3FF6AF8" w14:textId="77777777" w:rsidTr="009954D7">
        <w:trPr>
          <w:trHeight w:val="288"/>
        </w:trPr>
        <w:tc>
          <w:tcPr>
            <w:tcW w:w="2190" w:type="dxa"/>
            <w:vMerge/>
            <w:tcBorders>
              <w:left w:val="single" w:sz="4" w:space="0" w:color="auto"/>
              <w:bottom w:val="nil"/>
              <w:right w:val="single" w:sz="4" w:space="0" w:color="auto"/>
            </w:tcBorders>
            <w:noWrap/>
          </w:tcPr>
          <w:p w14:paraId="777AF3B6"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E476B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1AA3B9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ABD012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FE1DAD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695EB6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074EB8B"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07D098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7E2D4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990A2D1"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28B7B3F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2A7EE42B" w14:textId="77777777" w:rsidR="00A60F0A" w:rsidRPr="001E0908" w:rsidRDefault="00A60F0A" w:rsidP="009954D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1040143"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1B157A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B7CAC9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38F5C75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7ED2E1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10D3DBB"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4061CEE"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No</w:t>
            </w:r>
          </w:p>
        </w:tc>
      </w:tr>
      <w:tr w:rsidR="00A60F0A" w:rsidRPr="001E0908" w14:paraId="27F93697" w14:textId="77777777" w:rsidTr="009954D7">
        <w:trPr>
          <w:trHeight w:val="288"/>
        </w:trPr>
        <w:tc>
          <w:tcPr>
            <w:tcW w:w="2190" w:type="dxa"/>
            <w:vMerge/>
            <w:tcBorders>
              <w:left w:val="single" w:sz="4" w:space="0" w:color="auto"/>
              <w:right w:val="single" w:sz="4" w:space="0" w:color="auto"/>
            </w:tcBorders>
            <w:noWrap/>
          </w:tcPr>
          <w:p w14:paraId="5CC2E2EC"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885E03"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798B709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56BCA2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336AD35"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239F93E9"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BFA1A53"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4D0C35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57E28445"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No</w:t>
            </w:r>
          </w:p>
        </w:tc>
      </w:tr>
      <w:tr w:rsidR="00A60F0A" w:rsidRPr="001E0908" w14:paraId="3233622E"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1EB00B6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62B36D3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87223F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6DDB532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2132DB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4CD478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23CF60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7B7666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1E03A9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002DA85" w14:textId="77777777" w:rsidTr="009954D7">
        <w:trPr>
          <w:trHeight w:val="288"/>
        </w:trPr>
        <w:tc>
          <w:tcPr>
            <w:tcW w:w="2190" w:type="dxa"/>
            <w:vMerge/>
            <w:tcBorders>
              <w:left w:val="single" w:sz="4" w:space="0" w:color="auto"/>
              <w:bottom w:val="single" w:sz="4" w:space="0" w:color="auto"/>
              <w:right w:val="single" w:sz="4" w:space="0" w:color="auto"/>
            </w:tcBorders>
            <w:noWrap/>
          </w:tcPr>
          <w:p w14:paraId="784A5D91"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F4823B"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A34E35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A01FBD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9261C6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61D4E79"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D585FE1"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263387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37A25A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1056519C" w14:textId="77777777" w:rsidTr="009954D7">
        <w:trPr>
          <w:trHeight w:val="288"/>
        </w:trPr>
        <w:tc>
          <w:tcPr>
            <w:tcW w:w="2190" w:type="dxa"/>
            <w:tcBorders>
              <w:left w:val="single" w:sz="4" w:space="0" w:color="auto"/>
              <w:bottom w:val="nil"/>
              <w:right w:val="single" w:sz="4" w:space="0" w:color="auto"/>
            </w:tcBorders>
            <w:noWrap/>
          </w:tcPr>
          <w:p w14:paraId="6886074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78D1AB9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1EAFE12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5C5D31D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E4EDAE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231A8A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620514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10DA201B"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B0E581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55C8F1E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A858CAF"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730C8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8B5B4D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1DE8B09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2CA978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124ACC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7051CBE"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A2C9CA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2C83C27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3A35B06B" w14:textId="77777777" w:rsidTr="009954D7">
        <w:trPr>
          <w:trHeight w:val="288"/>
        </w:trPr>
        <w:tc>
          <w:tcPr>
            <w:tcW w:w="2190" w:type="dxa"/>
            <w:tcBorders>
              <w:left w:val="single" w:sz="4" w:space="0" w:color="auto"/>
              <w:bottom w:val="nil"/>
              <w:right w:val="single" w:sz="4" w:space="0" w:color="auto"/>
            </w:tcBorders>
            <w:noWrap/>
          </w:tcPr>
          <w:p w14:paraId="18F40E9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5E1A0FB"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1BE9B85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052B94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09B9FE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D534919"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F28238A" w14:textId="77777777" w:rsidR="00A60F0A" w:rsidRPr="001E0908" w:rsidRDefault="00A60F0A" w:rsidP="009954D7">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1E84EB5"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8204CF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227D1E16" w14:textId="77777777" w:rsidTr="009954D7">
        <w:trPr>
          <w:trHeight w:val="288"/>
        </w:trPr>
        <w:tc>
          <w:tcPr>
            <w:tcW w:w="2190" w:type="dxa"/>
            <w:tcBorders>
              <w:top w:val="nil"/>
              <w:left w:val="single" w:sz="4" w:space="0" w:color="auto"/>
              <w:bottom w:val="nil"/>
              <w:right w:val="single" w:sz="4" w:space="0" w:color="auto"/>
            </w:tcBorders>
            <w:noWrap/>
          </w:tcPr>
          <w:p w14:paraId="38BDC90C"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3D6927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9BDFFE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90E1EF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DC808A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E01F89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CA9A81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43A27D41"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BAC0D0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61EBCBA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4F80996"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947FE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DFCAF65"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01E178AE" w14:textId="77777777" w:rsidR="00A60F0A" w:rsidRPr="001E0908" w:rsidRDefault="00A60F0A" w:rsidP="009954D7">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1DF6D86" w14:textId="77777777" w:rsidR="00A60F0A" w:rsidRPr="001E0908" w:rsidRDefault="00A60F0A" w:rsidP="009954D7">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3797E02"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6E3D26A" w14:textId="77777777" w:rsidR="00A60F0A" w:rsidRPr="001E0908" w:rsidRDefault="00A60F0A" w:rsidP="009954D7">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7D0C157B"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3A0FBE1"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rsidDel="005B596E" w14:paraId="05E57965" w14:textId="77777777" w:rsidTr="009954D7">
        <w:trPr>
          <w:trHeight w:val="288"/>
        </w:trPr>
        <w:tc>
          <w:tcPr>
            <w:tcW w:w="2190" w:type="dxa"/>
            <w:tcBorders>
              <w:left w:val="single" w:sz="4" w:space="0" w:color="auto"/>
              <w:bottom w:val="nil"/>
              <w:right w:val="single" w:sz="4" w:space="0" w:color="auto"/>
            </w:tcBorders>
            <w:noWrap/>
          </w:tcPr>
          <w:p w14:paraId="2DF12C4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183D3CE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055FC8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DC4962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9C09C2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D343BF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7EC856A"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7C6E689"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486E3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041B4CBA" w14:textId="77777777" w:rsidTr="009954D7">
        <w:trPr>
          <w:trHeight w:val="288"/>
        </w:trPr>
        <w:tc>
          <w:tcPr>
            <w:tcW w:w="2190" w:type="dxa"/>
            <w:tcBorders>
              <w:top w:val="nil"/>
              <w:left w:val="single" w:sz="4" w:space="0" w:color="auto"/>
              <w:bottom w:val="nil"/>
              <w:right w:val="single" w:sz="4" w:space="0" w:color="auto"/>
            </w:tcBorders>
            <w:noWrap/>
          </w:tcPr>
          <w:p w14:paraId="4F6EBD4E"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6613A3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B034AD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85BD5E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62AD68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475461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20FF2DF" w14:textId="77777777" w:rsidR="00A60F0A" w:rsidRPr="001E0908" w:rsidRDefault="00A60F0A" w:rsidP="009954D7">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48E52629"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9F5C1D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4AA04F85"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65B1E57"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0A7ADE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BC61BA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A20A99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217F035"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B670AF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4B1CFDF9" w14:textId="77777777" w:rsidR="00A60F0A" w:rsidRPr="001E0908" w:rsidRDefault="00A60F0A" w:rsidP="009954D7">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32481B8A"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3554E0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rsidDel="005B596E" w14:paraId="57219D0B" w14:textId="77777777" w:rsidTr="009954D7">
        <w:trPr>
          <w:trHeight w:val="288"/>
        </w:trPr>
        <w:tc>
          <w:tcPr>
            <w:tcW w:w="2190" w:type="dxa"/>
            <w:tcBorders>
              <w:left w:val="single" w:sz="4" w:space="0" w:color="auto"/>
              <w:bottom w:val="nil"/>
              <w:right w:val="single" w:sz="4" w:space="0" w:color="auto"/>
            </w:tcBorders>
            <w:noWrap/>
          </w:tcPr>
          <w:p w14:paraId="03177265"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58C2E5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5DDA6213"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DF152A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DFCFC7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D6EC16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CFEEB55" w14:textId="77777777" w:rsidR="00A60F0A" w:rsidRPr="001E0908" w:rsidRDefault="00A60F0A" w:rsidP="009954D7">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A96DE0A"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8D10E6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0F72D2FE" w14:textId="77777777" w:rsidTr="009954D7">
        <w:trPr>
          <w:trHeight w:val="288"/>
        </w:trPr>
        <w:tc>
          <w:tcPr>
            <w:tcW w:w="2190" w:type="dxa"/>
            <w:tcBorders>
              <w:top w:val="nil"/>
              <w:left w:val="single" w:sz="4" w:space="0" w:color="auto"/>
              <w:bottom w:val="nil"/>
              <w:right w:val="single" w:sz="4" w:space="0" w:color="auto"/>
            </w:tcBorders>
            <w:noWrap/>
          </w:tcPr>
          <w:p w14:paraId="3F9287DD"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372ED1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AFE9A5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4730525"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B992F9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EC4655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F708323"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2A63A8F6"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C55B7A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768CBFF7"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43150788"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CEBB29"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DEEC3B3"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5BD67F85" w14:textId="77777777" w:rsidR="00A60F0A" w:rsidRPr="001E0908" w:rsidRDefault="00A60F0A" w:rsidP="009954D7">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4EE6F4D2" w14:textId="77777777" w:rsidR="00A60F0A" w:rsidRPr="001E0908" w:rsidRDefault="00A60F0A" w:rsidP="009954D7">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D4AFE86"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113132E" w14:textId="77777777" w:rsidR="00A60F0A" w:rsidRPr="001E0908" w:rsidRDefault="00A60F0A" w:rsidP="009954D7">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23D37D8A"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383E8F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rsidDel="005B596E" w14:paraId="309FA0FD" w14:textId="77777777" w:rsidTr="009954D7">
        <w:trPr>
          <w:trHeight w:val="288"/>
        </w:trPr>
        <w:tc>
          <w:tcPr>
            <w:tcW w:w="2190" w:type="dxa"/>
            <w:tcBorders>
              <w:left w:val="single" w:sz="4" w:space="0" w:color="auto"/>
              <w:bottom w:val="nil"/>
              <w:right w:val="single" w:sz="4" w:space="0" w:color="auto"/>
            </w:tcBorders>
            <w:noWrap/>
          </w:tcPr>
          <w:p w14:paraId="10AD531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6458F2E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436BF43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F85C45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9C9307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65430C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6E0E278"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3C5CDFB3"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1FEA22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01037BAC" w14:textId="77777777" w:rsidTr="009954D7">
        <w:trPr>
          <w:trHeight w:val="288"/>
        </w:trPr>
        <w:tc>
          <w:tcPr>
            <w:tcW w:w="2190" w:type="dxa"/>
            <w:tcBorders>
              <w:top w:val="nil"/>
              <w:left w:val="single" w:sz="4" w:space="0" w:color="auto"/>
              <w:bottom w:val="nil"/>
              <w:right w:val="single" w:sz="4" w:space="0" w:color="auto"/>
            </w:tcBorders>
            <w:noWrap/>
          </w:tcPr>
          <w:p w14:paraId="76EFD62F"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9F8C5D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CA407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518D98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55DA28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0431CFF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6042148" w14:textId="77777777" w:rsidR="00A60F0A" w:rsidRPr="001E0908" w:rsidRDefault="00A60F0A" w:rsidP="009954D7">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677D85DF"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585972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17536356" w14:textId="77777777" w:rsidTr="009954D7">
        <w:trPr>
          <w:trHeight w:val="288"/>
        </w:trPr>
        <w:tc>
          <w:tcPr>
            <w:tcW w:w="2190" w:type="dxa"/>
            <w:tcBorders>
              <w:top w:val="nil"/>
              <w:left w:val="single" w:sz="4" w:space="0" w:color="auto"/>
              <w:right w:val="single" w:sz="4" w:space="0" w:color="auto"/>
            </w:tcBorders>
            <w:noWrap/>
          </w:tcPr>
          <w:p w14:paraId="7DAC2F2D"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19ACC4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A9CB49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8C7C53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2E4AA3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962C96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0DD59B49" w14:textId="77777777" w:rsidR="00A60F0A" w:rsidRPr="001E0908" w:rsidRDefault="00A60F0A" w:rsidP="009954D7">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56B306B3"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D14F04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14:paraId="7FC527C0" w14:textId="77777777" w:rsidTr="009954D7">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751697E8" w14:textId="77777777" w:rsidR="00A60F0A" w:rsidRPr="001E0908" w:rsidRDefault="00A60F0A" w:rsidP="009954D7">
            <w:pPr>
              <w:pStyle w:val="TAN"/>
            </w:pPr>
            <w:r w:rsidRPr="001E0908">
              <w:lastRenderedPageBreak/>
              <w:t>Note 1:</w:t>
            </w:r>
            <w:r w:rsidRPr="001E0908">
              <w:tab/>
              <w:t>This band cannot be used as PCell.</w:t>
            </w:r>
          </w:p>
          <w:p w14:paraId="7ECE8BEC" w14:textId="77777777" w:rsidR="00A60F0A" w:rsidRPr="001E0908" w:rsidRDefault="00A60F0A" w:rsidP="009954D7">
            <w:pPr>
              <w:pStyle w:val="TAN"/>
            </w:pPr>
            <w:r w:rsidRPr="001E0908">
              <w:t>Note 2:</w:t>
            </w:r>
            <w:r w:rsidRPr="001E0908">
              <w:tab/>
              <w:t>Protocol testing is limited to NR CA configurations with 3CC.</w:t>
            </w:r>
          </w:p>
          <w:p w14:paraId="54DAEB9F" w14:textId="77777777" w:rsidR="00A60F0A" w:rsidRPr="001E0908" w:rsidRDefault="00A60F0A" w:rsidP="009954D7">
            <w:pPr>
              <w:pStyle w:val="TAN"/>
            </w:pPr>
            <w:r w:rsidRPr="001E0908">
              <w:t>Note 3:</w:t>
            </w:r>
            <w:r w:rsidRPr="001E0908">
              <w:tab/>
              <w:t>The band with the lowest UL frequency is used as PCell if nothing else is specified for in the table or in the test case for the specific configuration.</w:t>
            </w:r>
          </w:p>
          <w:p w14:paraId="6D8E1B95" w14:textId="77777777" w:rsidR="00A60F0A" w:rsidRPr="001E0908" w:rsidRDefault="00A60F0A" w:rsidP="009954D7">
            <w:pPr>
              <w:pStyle w:val="TAN"/>
            </w:pPr>
            <w:r w:rsidRPr="001E0908">
              <w:t>Note 4:</w:t>
            </w:r>
            <w:r w:rsidRPr="001E0908">
              <w:tab/>
              <w:t>PCell is configured on this band unless otherwise stated.</w:t>
            </w:r>
          </w:p>
        </w:tc>
      </w:tr>
    </w:tbl>
    <w:p w14:paraId="4992DE12" w14:textId="77777777" w:rsidR="00A60F0A" w:rsidRDefault="00A60F0A" w:rsidP="00A60F0A"/>
    <w:p w14:paraId="225E32FB" w14:textId="77777777" w:rsidR="00A60F0A" w:rsidRPr="008640B8" w:rsidRDefault="00A60F0A" w:rsidP="00A60F0A">
      <w:pPr>
        <w:pStyle w:val="6"/>
        <w:tabs>
          <w:tab w:val="left" w:pos="742"/>
        </w:tabs>
        <w:ind w:left="0" w:firstLine="0"/>
      </w:pPr>
    </w:p>
    <w:p w14:paraId="12D683E1" w14:textId="77777777" w:rsidR="00A60F0A" w:rsidRPr="005C27DA" w:rsidRDefault="00A60F0A" w:rsidP="00A60F0A">
      <w:pPr>
        <w:rPr>
          <w:noProof/>
        </w:rPr>
      </w:pPr>
    </w:p>
    <w:p w14:paraId="4A8E0729" w14:textId="77777777" w:rsidR="00A60F0A" w:rsidRDefault="00A60F0A" w:rsidP="00A60F0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45B5811E" w14:textId="77777777" w:rsidR="00A60F0A" w:rsidRPr="00093FDD" w:rsidRDefault="00A60F0A" w:rsidP="00A60F0A">
      <w:pPr>
        <w:rPr>
          <w:noProof/>
        </w:rPr>
      </w:pPr>
    </w:p>
    <w:p w14:paraId="68C9CD36" w14:textId="77777777" w:rsidR="001E41F3" w:rsidRDefault="001E41F3">
      <w:pPr>
        <w:rPr>
          <w:noProof/>
        </w:rPr>
      </w:pPr>
    </w:p>
    <w:sectPr w:rsidR="001E41F3" w:rsidSect="00A60F0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D5C0C" w14:textId="77777777" w:rsidR="00D34221" w:rsidRDefault="00D34221">
      <w:r>
        <w:separator/>
      </w:r>
    </w:p>
  </w:endnote>
  <w:endnote w:type="continuationSeparator" w:id="0">
    <w:p w14:paraId="43EFE741" w14:textId="77777777" w:rsidR="00D34221" w:rsidRDefault="00D34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D5A0F" w14:textId="77777777" w:rsidR="00D34221" w:rsidRDefault="00D34221">
      <w:r>
        <w:separator/>
      </w:r>
    </w:p>
  </w:footnote>
  <w:footnote w:type="continuationSeparator" w:id="0">
    <w:p w14:paraId="0B0440E8" w14:textId="77777777" w:rsidR="00D34221" w:rsidRDefault="00D34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731D7" w14:textId="77777777" w:rsidR="00A60F0A" w:rsidRDefault="00A60F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FC4F4" w14:textId="77777777" w:rsidR="00A60F0A" w:rsidRDefault="00A60F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D59AF" w14:textId="77777777" w:rsidR="00A60F0A" w:rsidRDefault="00A60F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87F3768"/>
    <w:multiLevelType w:val="hybridMultilevel"/>
    <w:tmpl w:val="7A7C689A"/>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B71512F"/>
    <w:multiLevelType w:val="hybridMultilevel"/>
    <w:tmpl w:val="95D2119E"/>
    <w:lvl w:ilvl="0" w:tplc="80163A62">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DF0295"/>
    <w:multiLevelType w:val="hybridMultilevel"/>
    <w:tmpl w:val="BDD64168"/>
    <w:lvl w:ilvl="0" w:tplc="A98C009A">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60078338">
    <w:abstractNumId w:val="6"/>
  </w:num>
  <w:num w:numId="2" w16cid:durableId="759371663">
    <w:abstractNumId w:val="24"/>
  </w:num>
  <w:num w:numId="3" w16cid:durableId="477843836">
    <w:abstractNumId w:val="20"/>
  </w:num>
  <w:num w:numId="4" w16cid:durableId="622150670">
    <w:abstractNumId w:val="22"/>
  </w:num>
  <w:num w:numId="5" w16cid:durableId="2140877039">
    <w:abstractNumId w:val="21"/>
  </w:num>
  <w:num w:numId="6" w16cid:durableId="2128692926">
    <w:abstractNumId w:val="28"/>
  </w:num>
  <w:num w:numId="7" w16cid:durableId="775713040">
    <w:abstractNumId w:val="15"/>
  </w:num>
  <w:num w:numId="8" w16cid:durableId="1324240395">
    <w:abstractNumId w:val="10"/>
  </w:num>
  <w:num w:numId="9" w16cid:durableId="1149638446">
    <w:abstractNumId w:val="19"/>
  </w:num>
  <w:num w:numId="10" w16cid:durableId="106047656">
    <w:abstractNumId w:val="23"/>
  </w:num>
  <w:num w:numId="11" w16cid:durableId="1782725277">
    <w:abstractNumId w:val="7"/>
  </w:num>
  <w:num w:numId="12" w16cid:durableId="1197154561">
    <w:abstractNumId w:val="3"/>
  </w:num>
  <w:num w:numId="13" w16cid:durableId="1258101769">
    <w:abstractNumId w:val="12"/>
  </w:num>
  <w:num w:numId="14" w16cid:durableId="1263614485">
    <w:abstractNumId w:val="9"/>
  </w:num>
  <w:num w:numId="15" w16cid:durableId="1696425577">
    <w:abstractNumId w:val="4"/>
  </w:num>
  <w:num w:numId="16" w16cid:durableId="228883602">
    <w:abstractNumId w:val="8"/>
  </w:num>
  <w:num w:numId="17" w16cid:durableId="1319915407">
    <w:abstractNumId w:val="13"/>
  </w:num>
  <w:num w:numId="18" w16cid:durableId="1905988958">
    <w:abstractNumId w:val="26"/>
  </w:num>
  <w:num w:numId="19" w16cid:durableId="2092848603">
    <w:abstractNumId w:val="0"/>
  </w:num>
  <w:num w:numId="20" w16cid:durableId="202400654">
    <w:abstractNumId w:val="2"/>
  </w:num>
  <w:num w:numId="21" w16cid:durableId="63381414">
    <w:abstractNumId w:val="25"/>
  </w:num>
  <w:num w:numId="22" w16cid:durableId="1752002016">
    <w:abstractNumId w:val="29"/>
  </w:num>
  <w:num w:numId="23" w16cid:durableId="142546689">
    <w:abstractNumId w:val="27"/>
  </w:num>
  <w:num w:numId="24" w16cid:durableId="1114986414">
    <w:abstractNumId w:val="30"/>
  </w:num>
  <w:num w:numId="25" w16cid:durableId="1811022025">
    <w:abstractNumId w:val="5"/>
  </w:num>
  <w:num w:numId="26" w16cid:durableId="1372683576">
    <w:abstractNumId w:val="14"/>
  </w:num>
  <w:num w:numId="27" w16cid:durableId="538202429">
    <w:abstractNumId w:val="11"/>
  </w:num>
  <w:num w:numId="28" w16cid:durableId="1316571619">
    <w:abstractNumId w:val="16"/>
  </w:num>
  <w:num w:numId="29" w16cid:durableId="1618952885">
    <w:abstractNumId w:val="17"/>
  </w:num>
  <w:num w:numId="30" w16cid:durableId="54549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66740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3275030">
    <w:abstractNumId w:val="18"/>
  </w:num>
  <w:num w:numId="36" w16cid:durableId="1988313338">
    <w:abstractNumId w:val="1"/>
  </w:num>
  <w:num w:numId="37" w16cid:durableId="109008468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v610user">
    <w15:presenceInfo w15:providerId="None" w15:userId="scv610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0F0A"/>
    <w:rsid w:val="00A7671C"/>
    <w:rsid w:val="00AA2CBC"/>
    <w:rsid w:val="00AC5820"/>
    <w:rsid w:val="00AD1CD8"/>
    <w:rsid w:val="00B258BB"/>
    <w:rsid w:val="00B275F6"/>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22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60">
    <w:name w:val="見出し 6 (文字)"/>
    <w:aliases w:val="T1 (文字)1,Header 6 (文字)"/>
    <w:basedOn w:val="a0"/>
    <w:link w:val="6"/>
    <w:uiPriority w:val="9"/>
    <w:qFormat/>
    <w:rsid w:val="00A60F0A"/>
    <w:rPr>
      <w:rFonts w:ascii="Arial" w:hAnsi="Arial"/>
      <w:lang w:val="en-GB" w:eastAsia="en-US"/>
    </w:rPr>
  </w:style>
  <w:style w:type="character" w:customStyle="1" w:styleId="EditorsNoteChar">
    <w:name w:val="Editor's Note Char"/>
    <w:link w:val="EditorsNote"/>
    <w:qFormat/>
    <w:rsid w:val="00A60F0A"/>
    <w:rPr>
      <w:rFonts w:ascii="Times New Roman" w:hAnsi="Times New Roman"/>
      <w:color w:val="FF0000"/>
      <w:lang w:val="en-GB" w:eastAsia="en-US"/>
    </w:rPr>
  </w:style>
  <w:style w:type="character" w:customStyle="1" w:styleId="THChar">
    <w:name w:val="TH Char"/>
    <w:link w:val="TH"/>
    <w:qFormat/>
    <w:rsid w:val="00A60F0A"/>
    <w:rPr>
      <w:rFonts w:ascii="Arial" w:hAnsi="Arial"/>
      <w:b/>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A60F0A"/>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uiPriority w:val="9"/>
    <w:qFormat/>
    <w:rsid w:val="00A60F0A"/>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uiPriority w:val="9"/>
    <w:qFormat/>
    <w:rsid w:val="00A60F0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A60F0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A60F0A"/>
    <w:rPr>
      <w:rFonts w:ascii="Arial" w:hAnsi="Arial"/>
      <w:sz w:val="22"/>
      <w:lang w:val="en-GB" w:eastAsia="en-US"/>
    </w:rPr>
  </w:style>
  <w:style w:type="character" w:customStyle="1" w:styleId="70">
    <w:name w:val="見出し 7 (文字)"/>
    <w:aliases w:val="L7 (文字),Header 7 (文字)"/>
    <w:basedOn w:val="a0"/>
    <w:link w:val="7"/>
    <w:uiPriority w:val="9"/>
    <w:qFormat/>
    <w:rsid w:val="00A60F0A"/>
    <w:rPr>
      <w:rFonts w:ascii="Arial" w:hAnsi="Arial"/>
      <w:lang w:val="en-GB" w:eastAsia="en-US"/>
    </w:rPr>
  </w:style>
  <w:style w:type="character" w:customStyle="1" w:styleId="80">
    <w:name w:val="見出し 8 (文字)"/>
    <w:basedOn w:val="a0"/>
    <w:link w:val="8"/>
    <w:uiPriority w:val="9"/>
    <w:qFormat/>
    <w:rsid w:val="00A60F0A"/>
    <w:rPr>
      <w:rFonts w:ascii="Arial" w:hAnsi="Arial"/>
      <w:sz w:val="36"/>
      <w:lang w:val="en-GB" w:eastAsia="en-US"/>
    </w:rPr>
  </w:style>
  <w:style w:type="character" w:customStyle="1" w:styleId="90">
    <w:name w:val="見出し 9 (文字)"/>
    <w:aliases w:val="Figure Heading (文字),FH (文字)"/>
    <w:basedOn w:val="a0"/>
    <w:link w:val="9"/>
    <w:uiPriority w:val="9"/>
    <w:qFormat/>
    <w:rsid w:val="00A60F0A"/>
    <w:rPr>
      <w:rFonts w:ascii="Arial" w:hAnsi="Arial"/>
      <w:sz w:val="36"/>
      <w:lang w:val="en-GB" w:eastAsia="en-US"/>
    </w:rPr>
  </w:style>
  <w:style w:type="character" w:customStyle="1" w:styleId="B1Char">
    <w:name w:val="B1 Char"/>
    <w:link w:val="B10"/>
    <w:qFormat/>
    <w:locked/>
    <w:rsid w:val="00A60F0A"/>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A60F0A"/>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A60F0A"/>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A60F0A"/>
    <w:rPr>
      <w:rFonts w:ascii="Arial" w:hAnsi="Arial"/>
      <w:b/>
      <w:i/>
      <w:noProof/>
      <w:sz w:val="18"/>
      <w:lang w:val="en-GB" w:eastAsia="en-US"/>
    </w:rPr>
  </w:style>
  <w:style w:type="numbering" w:customStyle="1" w:styleId="SGS12">
    <w:name w:val="SGS12"/>
    <w:rsid w:val="00A60F0A"/>
  </w:style>
  <w:style w:type="numbering" w:customStyle="1" w:styleId="Style1211">
    <w:name w:val="Style1211"/>
    <w:uiPriority w:val="99"/>
    <w:rsid w:val="00A60F0A"/>
    <w:pPr>
      <w:numPr>
        <w:numId w:val="5"/>
      </w:numPr>
    </w:pPr>
  </w:style>
  <w:style w:type="numbering" w:customStyle="1" w:styleId="Style131">
    <w:name w:val="Style131"/>
    <w:uiPriority w:val="99"/>
    <w:rsid w:val="00A60F0A"/>
    <w:pPr>
      <w:numPr>
        <w:numId w:val="4"/>
      </w:numPr>
    </w:pPr>
  </w:style>
  <w:style w:type="numbering" w:customStyle="1" w:styleId="Style112">
    <w:name w:val="Style112"/>
    <w:rsid w:val="00A60F0A"/>
  </w:style>
  <w:style w:type="numbering" w:customStyle="1" w:styleId="SGS211">
    <w:name w:val="SGS211"/>
    <w:uiPriority w:val="99"/>
    <w:rsid w:val="00A60F0A"/>
    <w:pPr>
      <w:numPr>
        <w:numId w:val="6"/>
      </w:numPr>
    </w:pPr>
  </w:style>
  <w:style w:type="character" w:customStyle="1" w:styleId="TAHCar">
    <w:name w:val="TAH Car"/>
    <w:link w:val="TAH"/>
    <w:qFormat/>
    <w:rsid w:val="00A60F0A"/>
    <w:rPr>
      <w:rFonts w:ascii="Arial" w:hAnsi="Arial"/>
      <w:b/>
      <w:sz w:val="18"/>
      <w:lang w:val="en-GB" w:eastAsia="en-US"/>
    </w:rPr>
  </w:style>
  <w:style w:type="character" w:customStyle="1" w:styleId="34">
    <w:name w:val="箇条書き 3 (文字)"/>
    <w:link w:val="33"/>
    <w:uiPriority w:val="99"/>
    <w:qFormat/>
    <w:rsid w:val="00A60F0A"/>
    <w:rPr>
      <w:rFonts w:ascii="Times New Roman" w:hAnsi="Times New Roman"/>
      <w:lang w:val="en-GB" w:eastAsia="en-US"/>
    </w:rPr>
  </w:style>
  <w:style w:type="character" w:customStyle="1" w:styleId="TANChar">
    <w:name w:val="TAN Char"/>
    <w:link w:val="TAN"/>
    <w:qFormat/>
    <w:rsid w:val="00A60F0A"/>
    <w:rPr>
      <w:rFonts w:ascii="Arial" w:hAnsi="Arial"/>
      <w:sz w:val="18"/>
      <w:lang w:val="en-GB" w:eastAsia="en-US"/>
    </w:rPr>
  </w:style>
  <w:style w:type="character" w:customStyle="1" w:styleId="TACCar">
    <w:name w:val="TAC Car"/>
    <w:link w:val="TAC"/>
    <w:qFormat/>
    <w:rsid w:val="00A60F0A"/>
    <w:rPr>
      <w:rFonts w:ascii="Arial" w:hAnsi="Arial"/>
      <w:sz w:val="18"/>
      <w:lang w:val="en-GB" w:eastAsia="en-US"/>
    </w:rPr>
  </w:style>
  <w:style w:type="character" w:customStyle="1" w:styleId="TALChar">
    <w:name w:val="TAL Char"/>
    <w:link w:val="TAL"/>
    <w:qFormat/>
    <w:rsid w:val="00A60F0A"/>
    <w:rPr>
      <w:rFonts w:ascii="Arial" w:hAnsi="Arial"/>
      <w:sz w:val="18"/>
      <w:lang w:val="en-GB" w:eastAsia="en-US"/>
    </w:rPr>
  </w:style>
  <w:style w:type="character" w:customStyle="1" w:styleId="ab">
    <w:name w:val="一覧 (文字)"/>
    <w:link w:val="aa"/>
    <w:uiPriority w:val="99"/>
    <w:qFormat/>
    <w:rsid w:val="00A60F0A"/>
    <w:rPr>
      <w:rFonts w:ascii="Times New Roman" w:hAnsi="Times New Roman"/>
      <w:lang w:val="en-GB" w:eastAsia="en-US"/>
    </w:rPr>
  </w:style>
  <w:style w:type="paragraph" w:customStyle="1" w:styleId="msonormal0">
    <w:name w:val="msonormal"/>
    <w:basedOn w:val="a"/>
    <w:qFormat/>
    <w:rsid w:val="00A60F0A"/>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A60F0A"/>
    <w:rPr>
      <w:rFonts w:ascii="Times New Roman" w:hAnsi="Times New Roman"/>
      <w:lang w:val="en-GB" w:eastAsia="en-US"/>
    </w:rPr>
  </w:style>
  <w:style w:type="character" w:customStyle="1" w:styleId="af8">
    <w:name w:val="見出しマップ (文字)"/>
    <w:basedOn w:val="a0"/>
    <w:link w:val="af7"/>
    <w:qFormat/>
    <w:rsid w:val="00A60F0A"/>
    <w:rPr>
      <w:rFonts w:ascii="Tahoma" w:hAnsi="Tahoma" w:cs="Tahoma"/>
      <w:shd w:val="clear" w:color="auto" w:fill="000080"/>
      <w:lang w:val="en-GB" w:eastAsia="en-US"/>
    </w:rPr>
  </w:style>
  <w:style w:type="character" w:customStyle="1" w:styleId="af9">
    <w:name w:val="コメント内容 (文字)"/>
    <w:basedOn w:val="af2"/>
    <w:qFormat/>
    <w:rsid w:val="00A60F0A"/>
    <w:rPr>
      <w:rFonts w:ascii="Times New Roman" w:hAnsi="Times New Roman"/>
      <w:b/>
      <w:bCs/>
      <w:lang w:val="en-GB" w:eastAsia="en-US"/>
    </w:rPr>
  </w:style>
  <w:style w:type="character" w:customStyle="1" w:styleId="28">
    <w:name w:val="コメント内容 (文字)2"/>
    <w:basedOn w:val="af2"/>
    <w:link w:val="af6"/>
    <w:qFormat/>
    <w:rsid w:val="00A60F0A"/>
    <w:rPr>
      <w:rFonts w:ascii="Times New Roman" w:hAnsi="Times New Roman"/>
      <w:b/>
      <w:bCs/>
      <w:lang w:val="en-GB" w:eastAsia="en-US"/>
    </w:rPr>
  </w:style>
  <w:style w:type="character" w:customStyle="1" w:styleId="af5">
    <w:name w:val="吹き出し (文字)"/>
    <w:basedOn w:val="a0"/>
    <w:link w:val="af4"/>
    <w:qFormat/>
    <w:rsid w:val="00A60F0A"/>
    <w:rPr>
      <w:rFonts w:ascii="Tahoma" w:hAnsi="Tahoma" w:cs="Tahoma"/>
      <w:sz w:val="16"/>
      <w:szCs w:val="16"/>
      <w:lang w:val="en-GB" w:eastAsia="en-US"/>
    </w:rPr>
  </w:style>
  <w:style w:type="character" w:customStyle="1" w:styleId="TACChar">
    <w:name w:val="TAC Char"/>
    <w:qFormat/>
    <w:rsid w:val="00A60F0A"/>
    <w:rPr>
      <w:rFonts w:ascii="Arial" w:eastAsia="ＭＳ 明朝" w:hAnsi="Arial" w:cs="Times New Roman" w:hint="default"/>
      <w:sz w:val="18"/>
      <w:szCs w:val="20"/>
      <w:lang w:val="en-GB"/>
    </w:rPr>
  </w:style>
  <w:style w:type="character" w:customStyle="1" w:styleId="EXChar">
    <w:name w:val="EX Char"/>
    <w:link w:val="EX"/>
    <w:qFormat/>
    <w:rsid w:val="00A60F0A"/>
    <w:rPr>
      <w:rFonts w:ascii="Times New Roman" w:hAnsi="Times New Roman"/>
      <w:lang w:val="en-GB" w:eastAsia="en-US"/>
    </w:rPr>
  </w:style>
  <w:style w:type="character" w:customStyle="1" w:styleId="PLChar">
    <w:name w:val="PL Char"/>
    <w:link w:val="PL"/>
    <w:qFormat/>
    <w:rsid w:val="00A60F0A"/>
    <w:rPr>
      <w:rFonts w:ascii="Courier New" w:hAnsi="Courier New"/>
      <w:noProof/>
      <w:sz w:val="16"/>
      <w:lang w:val="en-GB" w:eastAsia="en-US"/>
    </w:rPr>
  </w:style>
  <w:style w:type="paragraph" w:styleId="afa">
    <w:name w:val="Revision"/>
    <w:hidden/>
    <w:uiPriority w:val="99"/>
    <w:qFormat/>
    <w:rsid w:val="00A60F0A"/>
    <w:rPr>
      <w:rFonts w:ascii="Times New Roman" w:eastAsia="Times New Roman" w:hAnsi="Times New Roman"/>
      <w:color w:val="000000"/>
      <w:lang w:val="en-GB" w:eastAsia="ja-JP"/>
    </w:rPr>
  </w:style>
  <w:style w:type="character" w:customStyle="1" w:styleId="B1Zchn">
    <w:name w:val="B1 Zchn"/>
    <w:qFormat/>
    <w:rsid w:val="00A60F0A"/>
    <w:rPr>
      <w:rFonts w:ascii="Times New Roman" w:hAnsi="Times New Roman"/>
      <w:lang w:val="en-GB" w:eastAsia="en-US"/>
    </w:rPr>
  </w:style>
  <w:style w:type="character" w:customStyle="1" w:styleId="NOChar">
    <w:name w:val="NO Char"/>
    <w:link w:val="NO"/>
    <w:qFormat/>
    <w:rsid w:val="00A60F0A"/>
    <w:rPr>
      <w:rFonts w:ascii="Times New Roman" w:hAnsi="Times New Roman"/>
      <w:lang w:val="en-GB" w:eastAsia="en-US"/>
    </w:rPr>
  </w:style>
  <w:style w:type="character" w:customStyle="1" w:styleId="H6Char">
    <w:name w:val="H6 Char"/>
    <w:link w:val="H6"/>
    <w:qFormat/>
    <w:rsid w:val="00A60F0A"/>
    <w:rPr>
      <w:rFonts w:ascii="Arial" w:hAnsi="Arial"/>
      <w:lang w:val="en-GB" w:eastAsia="en-US"/>
    </w:rPr>
  </w:style>
  <w:style w:type="character" w:customStyle="1" w:styleId="TFChar">
    <w:name w:val="TF Char"/>
    <w:link w:val="TF"/>
    <w:qFormat/>
    <w:rsid w:val="00A60F0A"/>
    <w:rPr>
      <w:rFonts w:ascii="Arial" w:hAnsi="Arial"/>
      <w:b/>
      <w:lang w:val="en-GB" w:eastAsia="en-US"/>
    </w:rPr>
  </w:style>
  <w:style w:type="character" w:customStyle="1" w:styleId="CRCoverPageZchn">
    <w:name w:val="CR Cover Page Zchn"/>
    <w:link w:val="CRCoverPage"/>
    <w:rsid w:val="00A60F0A"/>
    <w:rPr>
      <w:rFonts w:ascii="Arial" w:hAnsi="Arial"/>
      <w:lang w:val="en-GB" w:eastAsia="en-US"/>
    </w:rPr>
  </w:style>
  <w:style w:type="character" w:customStyle="1" w:styleId="EQChar">
    <w:name w:val="EQ Char"/>
    <w:link w:val="EQ"/>
    <w:qFormat/>
    <w:locked/>
    <w:rsid w:val="00A60F0A"/>
    <w:rPr>
      <w:rFonts w:ascii="Times New Roman" w:hAnsi="Times New Roman"/>
      <w:noProof/>
      <w:lang w:val="en-GB" w:eastAsia="en-US"/>
    </w:rPr>
  </w:style>
  <w:style w:type="paragraph" w:customStyle="1" w:styleId="TAJ">
    <w:name w:val="TAJ"/>
    <w:basedOn w:val="TH"/>
    <w:qFormat/>
    <w:rsid w:val="00A60F0A"/>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A60F0A"/>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A60F0A"/>
    <w:rPr>
      <w:rFonts w:ascii="Times New Roman" w:hAnsi="Times New Roman"/>
      <w:lang w:val="en-GB" w:eastAsia="en-US"/>
    </w:rPr>
  </w:style>
  <w:style w:type="character" w:customStyle="1" w:styleId="B2Car">
    <w:name w:val="B2 Car"/>
    <w:qFormat/>
    <w:rsid w:val="00A60F0A"/>
    <w:rPr>
      <w:lang w:val="en-GB" w:eastAsia="en-US"/>
    </w:rPr>
  </w:style>
  <w:style w:type="character" w:customStyle="1" w:styleId="TALCar">
    <w:name w:val="TAL Car"/>
    <w:qFormat/>
    <w:rsid w:val="00A60F0A"/>
    <w:rPr>
      <w:rFonts w:ascii="Arial" w:hAnsi="Arial"/>
      <w:sz w:val="18"/>
      <w:lang w:val="en-GB" w:eastAsia="en-US"/>
    </w:rPr>
  </w:style>
  <w:style w:type="paragraph" w:customStyle="1" w:styleId="TableText">
    <w:name w:val="TableText"/>
    <w:basedOn w:val="afb"/>
    <w:qFormat/>
    <w:rsid w:val="00A60F0A"/>
    <w:pPr>
      <w:keepNext/>
      <w:keepLines/>
      <w:snapToGrid w:val="0"/>
      <w:spacing w:after="180"/>
      <w:ind w:leftChars="0" w:left="0"/>
      <w:jc w:val="center"/>
    </w:pPr>
    <w:rPr>
      <w:rFonts w:eastAsia="SimSun"/>
      <w:kern w:val="2"/>
    </w:rPr>
  </w:style>
  <w:style w:type="paragraph" w:styleId="afb">
    <w:name w:val="Body Text Indent"/>
    <w:basedOn w:val="a"/>
    <w:link w:val="afc"/>
    <w:qFormat/>
    <w:rsid w:val="00A60F0A"/>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A60F0A"/>
    <w:rPr>
      <w:rFonts w:ascii="Times New Roman" w:eastAsia="Times New Roman" w:hAnsi="Times New Roman"/>
      <w:lang w:val="en-GB" w:eastAsia="en-GB"/>
    </w:rPr>
  </w:style>
  <w:style w:type="character" w:customStyle="1" w:styleId="TAL0">
    <w:name w:val="TAL (文字)"/>
    <w:qFormat/>
    <w:rsid w:val="00A60F0A"/>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A60F0A"/>
    <w:rPr>
      <w:rFonts w:ascii="Arial" w:hAnsi="Arial"/>
      <w:sz w:val="22"/>
      <w:lang w:val="en-GB" w:eastAsia="en-US"/>
    </w:rPr>
  </w:style>
  <w:style w:type="character" w:customStyle="1" w:styleId="B2Char1">
    <w:name w:val="B2 Char1"/>
    <w:qFormat/>
    <w:rsid w:val="00A60F0A"/>
    <w:rPr>
      <w:rFonts w:ascii="Times New Roman" w:hAnsi="Times New Roman"/>
      <w:lang w:val="en-GB" w:eastAsia="en-US"/>
    </w:rPr>
  </w:style>
  <w:style w:type="character" w:customStyle="1" w:styleId="EditorsNoteCarCar">
    <w:name w:val="Editor's Note Car Car"/>
    <w:qFormat/>
    <w:rsid w:val="00A60F0A"/>
    <w:rPr>
      <w:rFonts w:ascii="Times New Roman" w:hAnsi="Times New Roman"/>
      <w:color w:val="FF0000"/>
      <w:lang w:val="en-GB" w:eastAsia="en-US"/>
    </w:rPr>
  </w:style>
  <w:style w:type="paragraph" w:customStyle="1" w:styleId="Default">
    <w:name w:val="Default"/>
    <w:qFormat/>
    <w:rsid w:val="00A60F0A"/>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A60F0A"/>
  </w:style>
  <w:style w:type="table" w:styleId="afd">
    <w:name w:val="Table Grid"/>
    <w:aliases w:val="SGS Table Basic 1"/>
    <w:basedOn w:val="a1"/>
    <w:uiPriority w:val="59"/>
    <w:qFormat/>
    <w:rsid w:val="00A60F0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A60F0A"/>
    <w:rPr>
      <w:color w:val="808080"/>
      <w:shd w:val="clear" w:color="auto" w:fill="E6E6E6"/>
    </w:rPr>
  </w:style>
  <w:style w:type="paragraph" w:customStyle="1" w:styleId="B1">
    <w:name w:val="B1+"/>
    <w:basedOn w:val="B10"/>
    <w:link w:val="B1Car"/>
    <w:qFormat/>
    <w:rsid w:val="00A60F0A"/>
    <w:pPr>
      <w:numPr>
        <w:numId w:val="11"/>
      </w:numPr>
      <w:tabs>
        <w:tab w:val="clear" w:pos="737"/>
      </w:tabs>
      <w:overflowPunct w:val="0"/>
      <w:autoSpaceDE w:val="0"/>
      <w:autoSpaceDN w:val="0"/>
      <w:adjustRightInd w:val="0"/>
      <w:ind w:left="0" w:firstLine="0"/>
      <w:textAlignment w:val="baseline"/>
    </w:pPr>
    <w:rPr>
      <w:rFonts w:eastAsia="SimSun"/>
      <w:lang w:eastAsia="x-none"/>
    </w:rPr>
  </w:style>
  <w:style w:type="character" w:styleId="aff">
    <w:name w:val="Subtle Reference"/>
    <w:uiPriority w:val="31"/>
    <w:qFormat/>
    <w:rsid w:val="00A60F0A"/>
    <w:rPr>
      <w:smallCaps/>
      <w:color w:val="5A5A5A"/>
    </w:rPr>
  </w:style>
  <w:style w:type="paragraph" w:customStyle="1" w:styleId="B20">
    <w:name w:val="B2+"/>
    <w:basedOn w:val="B2"/>
    <w:qFormat/>
    <w:rsid w:val="00A60F0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A60F0A"/>
    <w:pPr>
      <w:numPr>
        <w:numId w:val="12"/>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a"/>
    <w:qFormat/>
    <w:rsid w:val="00A60F0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A60F0A"/>
    <w:pPr>
      <w:numPr>
        <w:numId w:val="13"/>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a"/>
    <w:qFormat/>
    <w:rsid w:val="00A60F0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A60F0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A60F0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A60F0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A60F0A"/>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A60F0A"/>
    <w:rPr>
      <w:rFonts w:ascii="TimesNewRomanPSMT" w:hAnsi="TimesNewRomanPSMT" w:hint="default"/>
      <w:b w:val="0"/>
      <w:bCs w:val="0"/>
      <w:i w:val="0"/>
      <w:iCs w:val="0"/>
      <w:color w:val="000000"/>
      <w:sz w:val="20"/>
      <w:szCs w:val="20"/>
    </w:rPr>
  </w:style>
  <w:style w:type="character" w:customStyle="1" w:styleId="CRCoverPageChar">
    <w:name w:val="CR Cover Page Char"/>
    <w:qFormat/>
    <w:rsid w:val="00A60F0A"/>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A60F0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A60F0A"/>
    <w:rPr>
      <w:rFonts w:ascii="Times New Roman" w:eastAsia="SimSun" w:hAnsi="Times New Roman"/>
      <w:b/>
      <w:bCs/>
      <w:lang w:val="en-GB" w:eastAsia="en-GB"/>
    </w:rPr>
  </w:style>
  <w:style w:type="character" w:customStyle="1" w:styleId="GuidanceChar">
    <w:name w:val="Guidance Char"/>
    <w:link w:val="Guidance"/>
    <w:qFormat/>
    <w:rsid w:val="00A60F0A"/>
    <w:rPr>
      <w:rFonts w:ascii="Times New Roman" w:eastAsia="Times New Roman" w:hAnsi="Times New Roman"/>
      <w:i/>
      <w:color w:val="0000FF"/>
      <w:lang w:val="en-GB" w:eastAsia="en-GB"/>
    </w:rPr>
  </w:style>
  <w:style w:type="character" w:styleId="HTML">
    <w:name w:val="HTML Acronym"/>
    <w:uiPriority w:val="99"/>
    <w:unhideWhenUsed/>
    <w:qFormat/>
    <w:rsid w:val="00A60F0A"/>
  </w:style>
  <w:style w:type="paragraph" w:customStyle="1" w:styleId="ZK">
    <w:name w:val="ZK"/>
    <w:qFormat/>
    <w:rsid w:val="00A60F0A"/>
    <w:pPr>
      <w:spacing w:after="240" w:line="240" w:lineRule="atLeast"/>
      <w:ind w:left="1191" w:right="113" w:hanging="1191"/>
    </w:pPr>
    <w:rPr>
      <w:rFonts w:ascii="Times New Roman" w:hAnsi="Times New Roman"/>
      <w:lang w:val="en-GB" w:eastAsia="en-US"/>
    </w:rPr>
  </w:style>
  <w:style w:type="paragraph" w:customStyle="1" w:styleId="ZC">
    <w:name w:val="ZC"/>
    <w:qFormat/>
    <w:rsid w:val="00A60F0A"/>
    <w:pPr>
      <w:spacing w:line="360" w:lineRule="atLeast"/>
      <w:jc w:val="center"/>
    </w:pPr>
    <w:rPr>
      <w:rFonts w:ascii="Times New Roman" w:hAnsi="Times New Roman"/>
      <w:lang w:val="en-GB" w:eastAsia="en-US"/>
    </w:rPr>
  </w:style>
  <w:style w:type="paragraph" w:customStyle="1" w:styleId="29">
    <w:name w:val="修订2"/>
    <w:hidden/>
    <w:qFormat/>
    <w:rsid w:val="00A60F0A"/>
    <w:rPr>
      <w:rFonts w:ascii="Times New Roman" w:eastAsia="Batang" w:hAnsi="Times New Roman"/>
      <w:lang w:val="en-GB" w:eastAsia="en-US"/>
    </w:rPr>
  </w:style>
  <w:style w:type="character" w:customStyle="1" w:styleId="CharChar4">
    <w:name w:val="Char Char4"/>
    <w:qFormat/>
    <w:rsid w:val="00A60F0A"/>
    <w:rPr>
      <w:rFonts w:ascii="Arial" w:hAnsi="Arial"/>
      <w:sz w:val="24"/>
      <w:lang w:val="en-GB" w:eastAsia="en-US" w:bidi="ar-SA"/>
    </w:rPr>
  </w:style>
  <w:style w:type="character" w:customStyle="1" w:styleId="CharChar3">
    <w:name w:val="Char Char3"/>
    <w:qFormat/>
    <w:rsid w:val="00A60F0A"/>
    <w:rPr>
      <w:rFonts w:ascii="Arial" w:hAnsi="Arial"/>
      <w:sz w:val="22"/>
      <w:lang w:val="en-GB" w:eastAsia="en-US" w:bidi="ar-SA"/>
    </w:rPr>
  </w:style>
  <w:style w:type="character" w:customStyle="1" w:styleId="CharChar2">
    <w:name w:val="Char Char2"/>
    <w:qFormat/>
    <w:rsid w:val="00A60F0A"/>
    <w:rPr>
      <w:rFonts w:ascii="Arial" w:hAnsi="Arial"/>
      <w:lang w:val="en-GB" w:eastAsia="en-US" w:bidi="ar-SA"/>
    </w:rPr>
  </w:style>
  <w:style w:type="character" w:customStyle="1" w:styleId="CharChar5">
    <w:name w:val="Char Char5"/>
    <w:qFormat/>
    <w:rsid w:val="00A60F0A"/>
    <w:rPr>
      <w:rFonts w:ascii="Arial" w:hAnsi="Arial"/>
      <w:sz w:val="28"/>
      <w:lang w:val="en-GB" w:eastAsia="en-US" w:bidi="ar-SA"/>
    </w:rPr>
  </w:style>
  <w:style w:type="paragraph" w:customStyle="1" w:styleId="StyleTAC">
    <w:name w:val="Style TAC +"/>
    <w:basedOn w:val="TAC"/>
    <w:next w:val="TAC"/>
    <w:link w:val="StyleTACChar"/>
    <w:autoRedefine/>
    <w:qFormat/>
    <w:rsid w:val="00A60F0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A60F0A"/>
    <w:rPr>
      <w:rFonts w:ascii="Arial" w:eastAsia="SimSun" w:hAnsi="Arial"/>
      <w:kern w:val="2"/>
      <w:sz w:val="18"/>
      <w:lang w:val="en-GB" w:eastAsia="ko-KR"/>
    </w:rPr>
  </w:style>
  <w:style w:type="character" w:customStyle="1" w:styleId="B1Char1">
    <w:name w:val="B1 Char1"/>
    <w:qFormat/>
    <w:rsid w:val="00A60F0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60F0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A60F0A"/>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A60F0A"/>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A60F0A"/>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0F0A"/>
    <w:rPr>
      <w:rFonts w:ascii="Arial" w:hAnsi="Arial"/>
      <w:sz w:val="32"/>
      <w:lang w:val="en-GB"/>
    </w:rPr>
  </w:style>
  <w:style w:type="paragraph" w:customStyle="1" w:styleId="45">
    <w:name w:val="(文字) (文字)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A60F0A"/>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0F0A"/>
    <w:rPr>
      <w:rFonts w:ascii="Arial" w:hAnsi="Arial"/>
      <w:sz w:val="36"/>
      <w:lang w:val="en-GB"/>
    </w:rPr>
  </w:style>
  <w:style w:type="paragraph" w:styleId="aff6">
    <w:name w:val="index heading"/>
    <w:basedOn w:val="a"/>
    <w:next w:val="a"/>
    <w:qFormat/>
    <w:rsid w:val="00A60F0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A60F0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A60F0A"/>
    <w:rPr>
      <w:rFonts w:ascii="Courier New" w:eastAsia="Times New Roman" w:hAnsi="Courier New"/>
      <w:lang w:val="nb-NO" w:eastAsia="ja-JP"/>
    </w:rPr>
  </w:style>
  <w:style w:type="paragraph" w:styleId="2a">
    <w:name w:val="Body Text 2"/>
    <w:basedOn w:val="a"/>
    <w:link w:val="2b"/>
    <w:uiPriority w:val="99"/>
    <w:qFormat/>
    <w:rsid w:val="00A60F0A"/>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A60F0A"/>
    <w:rPr>
      <w:rFonts w:ascii="Times New Roman" w:eastAsia="Times New Roman" w:hAnsi="Times New Roman"/>
      <w:i/>
      <w:lang w:val="en-GB" w:eastAsia="en-GB"/>
    </w:rPr>
  </w:style>
  <w:style w:type="paragraph" w:styleId="37">
    <w:name w:val="Body Text 3"/>
    <w:basedOn w:val="a"/>
    <w:link w:val="38"/>
    <w:uiPriority w:val="99"/>
    <w:qFormat/>
    <w:rsid w:val="00A60F0A"/>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A60F0A"/>
    <w:rPr>
      <w:rFonts w:ascii="Times New Roman" w:eastAsia="Osaka" w:hAnsi="Times New Roman"/>
      <w:color w:val="000000"/>
      <w:lang w:val="en-GB" w:eastAsia="en-GB"/>
    </w:rPr>
  </w:style>
  <w:style w:type="character" w:styleId="aff9">
    <w:name w:val="page number"/>
    <w:basedOn w:val="a0"/>
    <w:qFormat/>
    <w:rsid w:val="00A60F0A"/>
  </w:style>
  <w:style w:type="paragraph" w:customStyle="1" w:styleId="CharCharCharCharChar">
    <w:name w:val="Char Char Char Char Char"/>
    <w:semiHidden/>
    <w:qFormat/>
    <w:rsid w:val="00A60F0A"/>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A60F0A"/>
  </w:style>
  <w:style w:type="paragraph" w:customStyle="1" w:styleId="CharCharChar">
    <w:name w:val="Char Char Char"/>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A60F0A"/>
    <w:rPr>
      <w:lang w:val="en-GB" w:eastAsia="ja-JP" w:bidi="ar-SA"/>
    </w:rPr>
  </w:style>
  <w:style w:type="paragraph" w:customStyle="1" w:styleId="1Char">
    <w:name w:val="(文字) (文字)1 Char (文字) (文字)"/>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0F0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0F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0F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0F0A"/>
    <w:rPr>
      <w:rFonts w:ascii="Arial" w:hAnsi="Arial"/>
      <w:sz w:val="32"/>
      <w:lang w:val="en-GB" w:eastAsia="ja-JP" w:bidi="ar-SA"/>
    </w:rPr>
  </w:style>
  <w:style w:type="character" w:customStyle="1" w:styleId="AndreaLeonardi">
    <w:name w:val="Andrea Leonardi"/>
    <w:semiHidden/>
    <w:qFormat/>
    <w:rsid w:val="00A60F0A"/>
    <w:rPr>
      <w:rFonts w:ascii="Arial" w:hAnsi="Arial" w:cs="Arial"/>
      <w:color w:val="auto"/>
      <w:sz w:val="20"/>
      <w:szCs w:val="20"/>
    </w:rPr>
  </w:style>
  <w:style w:type="character" w:customStyle="1" w:styleId="NOCharChar">
    <w:name w:val="NO Char Char"/>
    <w:qFormat/>
    <w:rsid w:val="00A60F0A"/>
    <w:rPr>
      <w:lang w:val="en-GB" w:eastAsia="en-US" w:bidi="ar-SA"/>
    </w:rPr>
  </w:style>
  <w:style w:type="character" w:customStyle="1" w:styleId="NOZchn">
    <w:name w:val="NO Zchn"/>
    <w:qFormat/>
    <w:rsid w:val="00A60F0A"/>
    <w:rPr>
      <w:lang w:val="en-GB" w:eastAsia="en-US" w:bidi="ar-SA"/>
    </w:rPr>
  </w:style>
  <w:style w:type="paragraph" w:customStyle="1" w:styleId="CharCharCharCharCharChar">
    <w:name w:val="Char Char Char Char Char Char"/>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60F0A"/>
    <w:rPr>
      <w:rFonts w:ascii="Arial" w:hAnsi="Arial"/>
      <w:sz w:val="36"/>
      <w:lang w:val="en-GB" w:eastAsia="en-US" w:bidi="ar-SA"/>
    </w:rPr>
  </w:style>
  <w:style w:type="paragraph" w:customStyle="1" w:styleId="ZchnZchn1">
    <w:name w:val="Zchn Zchn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0F0A"/>
    <w:rPr>
      <w:rFonts w:ascii="Arial" w:hAnsi="Arial"/>
      <w:sz w:val="32"/>
      <w:lang w:val="en-GB" w:eastAsia="en-US" w:bidi="ar-SA"/>
    </w:rPr>
  </w:style>
  <w:style w:type="paragraph" w:customStyle="1" w:styleId="2c">
    <w:name w:val="(文字) (文字)2"/>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0F0A"/>
    <w:rPr>
      <w:rFonts w:ascii="Arial" w:hAnsi="Arial"/>
      <w:sz w:val="32"/>
      <w:lang w:val="en-GB" w:eastAsia="en-US" w:bidi="ar-SA"/>
    </w:rPr>
  </w:style>
  <w:style w:type="paragraph" w:customStyle="1" w:styleId="39">
    <w:name w:val="(文字) (文字)3"/>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60F0A"/>
    <w:rPr>
      <w:rFonts w:ascii="Arial" w:hAnsi="Arial"/>
      <w:lang w:val="en-GB" w:eastAsia="en-US" w:bidi="ar-SA"/>
    </w:rPr>
  </w:style>
  <w:style w:type="paragraph" w:customStyle="1" w:styleId="13">
    <w:name w:val="(文字) (文字)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A60F0A"/>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A60F0A"/>
    <w:rPr>
      <w:rFonts w:ascii="Times New Roman" w:eastAsia="Times New Roman" w:hAnsi="Times New Roman"/>
      <w:lang w:val="en-GB" w:eastAsia="en-GB"/>
    </w:rPr>
  </w:style>
  <w:style w:type="paragraph" w:styleId="affb">
    <w:name w:val="Normal Indent"/>
    <w:aliases w:val="d"/>
    <w:basedOn w:val="a"/>
    <w:qFormat/>
    <w:rsid w:val="00A60F0A"/>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A60F0A"/>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A60F0A"/>
    <w:pPr>
      <w:numPr>
        <w:numId w:val="15"/>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4">
    <w:name w:val="List Number 4"/>
    <w:basedOn w:val="a"/>
    <w:qFormat/>
    <w:rsid w:val="00A60F0A"/>
    <w:pPr>
      <w:numPr>
        <w:numId w:val="14"/>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affc">
    <w:name w:val="Strong"/>
    <w:aliases w:val="Level 2"/>
    <w:uiPriority w:val="22"/>
    <w:qFormat/>
    <w:rsid w:val="00A60F0A"/>
    <w:rPr>
      <w:b/>
      <w:bCs/>
    </w:rPr>
  </w:style>
  <w:style w:type="character" w:customStyle="1" w:styleId="CharChar7">
    <w:name w:val="Char Char7"/>
    <w:qFormat/>
    <w:rsid w:val="00A60F0A"/>
    <w:rPr>
      <w:rFonts w:ascii="Tahoma" w:hAnsi="Tahoma" w:cs="Tahoma"/>
      <w:shd w:val="clear" w:color="auto" w:fill="000080"/>
      <w:lang w:val="en-GB" w:eastAsia="en-US"/>
    </w:rPr>
  </w:style>
  <w:style w:type="character" w:customStyle="1" w:styleId="ZchnZchn5">
    <w:name w:val="Zchn Zchn5"/>
    <w:qFormat/>
    <w:rsid w:val="00A60F0A"/>
    <w:rPr>
      <w:rFonts w:ascii="Courier New" w:eastAsia="Batang" w:hAnsi="Courier New"/>
      <w:lang w:val="nb-NO" w:eastAsia="en-US" w:bidi="ar-SA"/>
    </w:rPr>
  </w:style>
  <w:style w:type="character" w:customStyle="1" w:styleId="CharChar10">
    <w:name w:val="Char Char10"/>
    <w:qFormat/>
    <w:rsid w:val="00A60F0A"/>
    <w:rPr>
      <w:rFonts w:ascii="Times New Roman" w:hAnsi="Times New Roman"/>
      <w:lang w:val="en-GB" w:eastAsia="en-US"/>
    </w:rPr>
  </w:style>
  <w:style w:type="character" w:customStyle="1" w:styleId="CharChar9">
    <w:name w:val="Char Char9"/>
    <w:qFormat/>
    <w:rsid w:val="00A60F0A"/>
    <w:rPr>
      <w:rFonts w:ascii="Tahoma" w:hAnsi="Tahoma" w:cs="Tahoma"/>
      <w:sz w:val="16"/>
      <w:szCs w:val="16"/>
      <w:lang w:val="en-GB" w:eastAsia="en-US"/>
    </w:rPr>
  </w:style>
  <w:style w:type="character" w:customStyle="1" w:styleId="CharChar8">
    <w:name w:val="Char Char8"/>
    <w:semiHidden/>
    <w:qFormat/>
    <w:rsid w:val="00A60F0A"/>
    <w:rPr>
      <w:rFonts w:ascii="Times New Roman" w:hAnsi="Times New Roman"/>
      <w:b/>
      <w:bCs/>
      <w:lang w:val="en-GB" w:eastAsia="en-US"/>
    </w:rPr>
  </w:style>
  <w:style w:type="paragraph" w:styleId="affd">
    <w:name w:val="endnote text"/>
    <w:basedOn w:val="a"/>
    <w:link w:val="affe"/>
    <w:qFormat/>
    <w:rsid w:val="00A60F0A"/>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A60F0A"/>
    <w:rPr>
      <w:rFonts w:ascii="Times New Roman" w:eastAsia="SimSun" w:hAnsi="Times New Roman"/>
      <w:lang w:val="en-GB" w:eastAsia="en-GB"/>
    </w:rPr>
  </w:style>
  <w:style w:type="character" w:styleId="afff">
    <w:name w:val="endnote reference"/>
    <w:qFormat/>
    <w:rsid w:val="00A60F0A"/>
    <w:rPr>
      <w:vertAlign w:val="superscript"/>
    </w:rPr>
  </w:style>
  <w:style w:type="paragraph" w:styleId="afff0">
    <w:name w:val="Title"/>
    <w:aliases w:val="Section Header"/>
    <w:basedOn w:val="a"/>
    <w:next w:val="a"/>
    <w:link w:val="afff1"/>
    <w:uiPriority w:val="10"/>
    <w:qFormat/>
    <w:rsid w:val="00A60F0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uiPriority w:val="10"/>
    <w:qFormat/>
    <w:rsid w:val="00A60F0A"/>
    <w:rPr>
      <w:rFonts w:ascii="Courier New" w:eastAsia="Times New Roman" w:hAnsi="Courier New"/>
      <w:lang w:val="nb-NO" w:eastAsia="en-GB"/>
    </w:rPr>
  </w:style>
  <w:style w:type="paragraph" w:styleId="afff2">
    <w:name w:val="Date"/>
    <w:basedOn w:val="a"/>
    <w:next w:val="a"/>
    <w:link w:val="afff3"/>
    <w:qFormat/>
    <w:rsid w:val="00A60F0A"/>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A60F0A"/>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0F0A"/>
    <w:rPr>
      <w:rFonts w:ascii="Arial" w:hAnsi="Arial"/>
      <w:sz w:val="24"/>
      <w:lang w:val="en-GB"/>
    </w:rPr>
  </w:style>
  <w:style w:type="paragraph" w:customStyle="1" w:styleId="AutoCorrect">
    <w:name w:val="AutoCorrect"/>
    <w:qFormat/>
    <w:rsid w:val="00A60F0A"/>
    <w:rPr>
      <w:rFonts w:ascii="Times New Roman" w:eastAsia="Times New Roman" w:hAnsi="Times New Roman"/>
      <w:sz w:val="24"/>
      <w:szCs w:val="24"/>
      <w:lang w:val="en-GB" w:eastAsia="ko-KR"/>
    </w:rPr>
  </w:style>
  <w:style w:type="paragraph" w:customStyle="1" w:styleId="-PAGE-">
    <w:name w:val="- PAGE -"/>
    <w:qFormat/>
    <w:rsid w:val="00A60F0A"/>
    <w:rPr>
      <w:rFonts w:ascii="Times New Roman" w:eastAsia="Times New Roman" w:hAnsi="Times New Roman"/>
      <w:sz w:val="24"/>
      <w:szCs w:val="24"/>
      <w:lang w:val="en-GB" w:eastAsia="ko-KR"/>
    </w:rPr>
  </w:style>
  <w:style w:type="paragraph" w:customStyle="1" w:styleId="PageXofY">
    <w:name w:val="Page X of Y"/>
    <w:qFormat/>
    <w:rsid w:val="00A60F0A"/>
    <w:rPr>
      <w:rFonts w:ascii="Times New Roman" w:eastAsia="Times New Roman" w:hAnsi="Times New Roman"/>
      <w:sz w:val="24"/>
      <w:szCs w:val="24"/>
      <w:lang w:val="en-GB" w:eastAsia="ko-KR"/>
    </w:rPr>
  </w:style>
  <w:style w:type="paragraph" w:customStyle="1" w:styleId="Createdby">
    <w:name w:val="Created by"/>
    <w:qFormat/>
    <w:rsid w:val="00A60F0A"/>
    <w:rPr>
      <w:rFonts w:ascii="Times New Roman" w:eastAsia="Times New Roman" w:hAnsi="Times New Roman"/>
      <w:sz w:val="24"/>
      <w:szCs w:val="24"/>
      <w:lang w:val="en-GB" w:eastAsia="ko-KR"/>
    </w:rPr>
  </w:style>
  <w:style w:type="paragraph" w:customStyle="1" w:styleId="Createdon">
    <w:name w:val="Created on"/>
    <w:qFormat/>
    <w:rsid w:val="00A60F0A"/>
    <w:rPr>
      <w:rFonts w:ascii="Times New Roman" w:eastAsia="Times New Roman" w:hAnsi="Times New Roman"/>
      <w:sz w:val="24"/>
      <w:szCs w:val="24"/>
      <w:lang w:val="en-GB" w:eastAsia="ko-KR"/>
    </w:rPr>
  </w:style>
  <w:style w:type="paragraph" w:customStyle="1" w:styleId="Lastprinted">
    <w:name w:val="Last printed"/>
    <w:qFormat/>
    <w:rsid w:val="00A60F0A"/>
    <w:rPr>
      <w:rFonts w:ascii="Times New Roman" w:eastAsia="Times New Roman" w:hAnsi="Times New Roman"/>
      <w:sz w:val="24"/>
      <w:szCs w:val="24"/>
      <w:lang w:val="en-GB" w:eastAsia="ko-KR"/>
    </w:rPr>
  </w:style>
  <w:style w:type="paragraph" w:customStyle="1" w:styleId="Lastsavedby">
    <w:name w:val="Last saved by"/>
    <w:qFormat/>
    <w:rsid w:val="00A60F0A"/>
    <w:rPr>
      <w:rFonts w:ascii="Times New Roman" w:eastAsia="Times New Roman" w:hAnsi="Times New Roman"/>
      <w:sz w:val="24"/>
      <w:szCs w:val="24"/>
      <w:lang w:val="en-GB" w:eastAsia="ko-KR"/>
    </w:rPr>
  </w:style>
  <w:style w:type="paragraph" w:customStyle="1" w:styleId="Filename">
    <w:name w:val="Filename"/>
    <w:qFormat/>
    <w:rsid w:val="00A60F0A"/>
    <w:rPr>
      <w:rFonts w:ascii="Times New Roman" w:eastAsia="Times New Roman" w:hAnsi="Times New Roman"/>
      <w:sz w:val="24"/>
      <w:szCs w:val="24"/>
      <w:lang w:val="en-GB" w:eastAsia="ko-KR"/>
    </w:rPr>
  </w:style>
  <w:style w:type="paragraph" w:customStyle="1" w:styleId="Filenameandpath">
    <w:name w:val="Filename and path"/>
    <w:qFormat/>
    <w:rsid w:val="00A60F0A"/>
    <w:rPr>
      <w:rFonts w:ascii="Times New Roman" w:eastAsia="Times New Roman" w:hAnsi="Times New Roman"/>
      <w:sz w:val="24"/>
      <w:szCs w:val="24"/>
      <w:lang w:val="en-GB" w:eastAsia="ko-KR"/>
    </w:rPr>
  </w:style>
  <w:style w:type="paragraph" w:customStyle="1" w:styleId="AuthorPageDate">
    <w:name w:val="Author  Page #  Date"/>
    <w:qFormat/>
    <w:rsid w:val="00A60F0A"/>
    <w:rPr>
      <w:rFonts w:ascii="Times New Roman" w:eastAsia="Times New Roman" w:hAnsi="Times New Roman"/>
      <w:sz w:val="24"/>
      <w:szCs w:val="24"/>
      <w:lang w:val="en-GB" w:eastAsia="ko-KR"/>
    </w:rPr>
  </w:style>
  <w:style w:type="paragraph" w:customStyle="1" w:styleId="ConfidentialPageDate">
    <w:name w:val="Confidential  Page #  Date"/>
    <w:qFormat/>
    <w:rsid w:val="00A60F0A"/>
    <w:rPr>
      <w:rFonts w:ascii="Times New Roman" w:eastAsia="Times New Roman" w:hAnsi="Times New Roman"/>
      <w:sz w:val="24"/>
      <w:szCs w:val="24"/>
      <w:lang w:val="en-GB" w:eastAsia="ko-KR"/>
    </w:rPr>
  </w:style>
  <w:style w:type="paragraph" w:customStyle="1" w:styleId="INDENT1">
    <w:name w:val="INDENT1"/>
    <w:basedOn w:val="a"/>
    <w:qFormat/>
    <w:rsid w:val="00A60F0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A60F0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A60F0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A60F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A60F0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A60F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A60F0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A60F0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A60F0A"/>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A60F0A"/>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A60F0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A60F0A"/>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60F0A"/>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A60F0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0F0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0F0A"/>
    <w:rPr>
      <w:rFonts w:ascii="Arial" w:hAnsi="Arial"/>
      <w:sz w:val="28"/>
      <w:lang w:val="en-GB" w:eastAsia="en-US" w:bidi="ar-SA"/>
    </w:rPr>
  </w:style>
  <w:style w:type="character" w:customStyle="1" w:styleId="T1Char3">
    <w:name w:val="T1 Char3"/>
    <w:aliases w:val="Header 6 Char Char3"/>
    <w:qFormat/>
    <w:rsid w:val="00A60F0A"/>
    <w:rPr>
      <w:rFonts w:ascii="Arial" w:hAnsi="Arial"/>
      <w:lang w:val="en-GB" w:eastAsia="en-US" w:bidi="ar-SA"/>
    </w:rPr>
  </w:style>
  <w:style w:type="table" w:customStyle="1" w:styleId="Tabellengitternetz1">
    <w:name w:val="Tabellengitternetz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A60F0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0F0A"/>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A60F0A"/>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A60F0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A60F0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A60F0A"/>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A60F0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A60F0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A60F0A"/>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A60F0A"/>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A60F0A"/>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A60F0A"/>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A60F0A"/>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A60F0A"/>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A60F0A"/>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A60F0A"/>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A60F0A"/>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A60F0A"/>
    <w:pPr>
      <w:tabs>
        <w:tab w:val="left" w:pos="360"/>
      </w:tabs>
      <w:ind w:left="360" w:hanging="360"/>
    </w:pPr>
  </w:style>
  <w:style w:type="paragraph" w:customStyle="1" w:styleId="Para1">
    <w:name w:val="Para1"/>
    <w:basedOn w:val="a"/>
    <w:qFormat/>
    <w:rsid w:val="00A60F0A"/>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A60F0A"/>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A60F0A"/>
    <w:pPr>
      <w:keepNext/>
      <w:keepLines/>
      <w:spacing w:after="60"/>
      <w:ind w:left="210"/>
      <w:jc w:val="center"/>
    </w:pPr>
    <w:rPr>
      <w:rFonts w:eastAsia="ＭＳ 明朝"/>
      <w:b/>
      <w:i w:val="0"/>
    </w:rPr>
  </w:style>
  <w:style w:type="paragraph" w:customStyle="1" w:styleId="TableofFigures1">
    <w:name w:val="Table of Figures1"/>
    <w:basedOn w:val="a"/>
    <w:next w:val="a"/>
    <w:qFormat/>
    <w:rsid w:val="00A60F0A"/>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A60F0A"/>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A60F0A"/>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A60F0A"/>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A60F0A"/>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A60F0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A60F0A"/>
    <w:pPr>
      <w:spacing w:before="120"/>
      <w:outlineLvl w:val="2"/>
    </w:pPr>
    <w:rPr>
      <w:sz w:val="28"/>
    </w:rPr>
  </w:style>
  <w:style w:type="paragraph" w:customStyle="1" w:styleId="Heading2Head2A2">
    <w:name w:val="Heading 2.Head2A.2"/>
    <w:basedOn w:val="1"/>
    <w:next w:val="a"/>
    <w:qFormat/>
    <w:rsid w:val="00A60F0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A60F0A"/>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A60F0A"/>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A60F0A"/>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A60F0A"/>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A60F0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A60F0A"/>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A60F0A"/>
  </w:style>
  <w:style w:type="paragraph" w:customStyle="1" w:styleId="1030302">
    <w:name w:val="样式 样式 标题 1 + 两端对齐 段前: 0.3 行 段后: 0.3 行 行距: 单倍行距 + 段前: 0.2 行 段后: ..."/>
    <w:basedOn w:val="a"/>
    <w:autoRedefine/>
    <w:qFormat/>
    <w:rsid w:val="00A60F0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A60F0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A60F0A"/>
    <w:rPr>
      <w:rFonts w:ascii="Arial" w:hAnsi="Arial"/>
      <w:sz w:val="36"/>
      <w:lang w:val="en-GB" w:eastAsia="en-US" w:bidi="ar-SA"/>
    </w:rPr>
  </w:style>
  <w:style w:type="character" w:customStyle="1" w:styleId="CharChar28">
    <w:name w:val="Char Char28"/>
    <w:qFormat/>
    <w:rsid w:val="00A60F0A"/>
    <w:rPr>
      <w:rFonts w:ascii="Arial" w:hAnsi="Arial"/>
      <w:sz w:val="32"/>
      <w:lang w:val="en-GB"/>
    </w:rPr>
  </w:style>
  <w:style w:type="character" w:customStyle="1" w:styleId="msoins00">
    <w:name w:val="msoins0"/>
    <w:qFormat/>
    <w:rsid w:val="00A60F0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0F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60F0A"/>
    <w:rPr>
      <w:rFonts w:ascii="Arial" w:hAnsi="Arial"/>
      <w:sz w:val="22"/>
      <w:lang w:val="en-GB" w:eastAsia="en-GB" w:bidi="ar-SA"/>
    </w:rPr>
  </w:style>
  <w:style w:type="character" w:customStyle="1" w:styleId="B3Char">
    <w:name w:val="B3 Char"/>
    <w:link w:val="B30"/>
    <w:qFormat/>
    <w:rsid w:val="00A60F0A"/>
    <w:rPr>
      <w:rFonts w:ascii="Times New Roman" w:hAnsi="Times New Roman"/>
      <w:lang w:val="en-GB" w:eastAsia="en-US"/>
    </w:rPr>
  </w:style>
  <w:style w:type="character" w:customStyle="1" w:styleId="B4Char">
    <w:name w:val="B4 Char"/>
    <w:link w:val="B4"/>
    <w:qFormat/>
    <w:rsid w:val="00A60F0A"/>
    <w:rPr>
      <w:rFonts w:ascii="Times New Roman" w:hAnsi="Times New Roman"/>
      <w:lang w:val="en-GB" w:eastAsia="en-US"/>
    </w:rPr>
  </w:style>
  <w:style w:type="character" w:customStyle="1" w:styleId="B5Char">
    <w:name w:val="B5 Char"/>
    <w:link w:val="B5"/>
    <w:qFormat/>
    <w:rsid w:val="00A60F0A"/>
    <w:rPr>
      <w:rFonts w:ascii="Times New Roman" w:hAnsi="Times New Roman"/>
      <w:lang w:val="en-GB" w:eastAsia="en-US"/>
    </w:rPr>
  </w:style>
  <w:style w:type="character" w:customStyle="1" w:styleId="CharChar21">
    <w:name w:val="Char Char21"/>
    <w:qFormat/>
    <w:rsid w:val="00A60F0A"/>
    <w:rPr>
      <w:rFonts w:ascii="Times New Roman" w:hAnsi="Times New Roman"/>
      <w:lang w:val="en-GB" w:eastAsia="en-US"/>
    </w:rPr>
  </w:style>
  <w:style w:type="paragraph" w:customStyle="1" w:styleId="16">
    <w:name w:val="修订1"/>
    <w:hidden/>
    <w:semiHidden/>
    <w:qFormat/>
    <w:rsid w:val="00A60F0A"/>
    <w:rPr>
      <w:rFonts w:ascii="Times New Roman" w:eastAsia="Batang" w:hAnsi="Times New Roman"/>
      <w:lang w:val="en-GB" w:eastAsia="en-US"/>
    </w:rPr>
  </w:style>
  <w:style w:type="character" w:customStyle="1" w:styleId="HeadingChar">
    <w:name w:val="Heading Char"/>
    <w:link w:val="Heading"/>
    <w:qFormat/>
    <w:rsid w:val="00A60F0A"/>
    <w:rPr>
      <w:rFonts w:ascii="Arial" w:eastAsia="SimSun" w:hAnsi="Arial"/>
      <w:b/>
      <w:lang w:val="en-US"/>
    </w:rPr>
  </w:style>
  <w:style w:type="paragraph" w:customStyle="1" w:styleId="B6">
    <w:name w:val="B6"/>
    <w:basedOn w:val="B5"/>
    <w:link w:val="B6Char"/>
    <w:qFormat/>
    <w:rsid w:val="00A60F0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60F0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0F0A"/>
    <w:rPr>
      <w:rFonts w:ascii="Arial" w:eastAsia="SimSun" w:hAnsi="Arial"/>
      <w:sz w:val="32"/>
      <w:lang w:val="en-GB" w:eastAsia="en-US" w:bidi="ar-SA"/>
    </w:rPr>
  </w:style>
  <w:style w:type="character" w:customStyle="1" w:styleId="CharChar16">
    <w:name w:val="Char Char16"/>
    <w:qFormat/>
    <w:rsid w:val="00A60F0A"/>
    <w:rPr>
      <w:rFonts w:ascii="Arial" w:eastAsia="SimSun" w:hAnsi="Arial"/>
      <w:lang w:val="en-GB" w:eastAsia="en-US" w:bidi="ar-SA"/>
    </w:rPr>
  </w:style>
  <w:style w:type="character" w:customStyle="1" w:styleId="CharChar14">
    <w:name w:val="Char Char14"/>
    <w:qFormat/>
    <w:rsid w:val="00A60F0A"/>
    <w:rPr>
      <w:rFonts w:ascii="Arial" w:eastAsia="SimSun" w:hAnsi="Arial"/>
      <w:sz w:val="36"/>
      <w:lang w:val="en-GB" w:eastAsia="en-US" w:bidi="ar-SA"/>
    </w:rPr>
  </w:style>
  <w:style w:type="paragraph" w:customStyle="1" w:styleId="17">
    <w:name w:val="変更箇所1"/>
    <w:hidden/>
    <w:semiHidden/>
    <w:qFormat/>
    <w:rsid w:val="00A60F0A"/>
    <w:rPr>
      <w:rFonts w:ascii="Times New Roman" w:hAnsi="Times New Roman"/>
      <w:lang w:val="en-GB" w:eastAsia="en-US"/>
    </w:rPr>
  </w:style>
  <w:style w:type="paragraph" w:customStyle="1" w:styleId="CarCar1CharCharCarCar">
    <w:name w:val="Car Car1 Char Char Car Car"/>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60F0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A60F0A"/>
    <w:rPr>
      <w:rFonts w:ascii="Times New Roman" w:eastAsia="SimSun" w:hAnsi="Times New Roman"/>
      <w:i/>
      <w:iCs/>
      <w:lang w:val="en-GB" w:eastAsia="x-none"/>
    </w:rPr>
  </w:style>
  <w:style w:type="paragraph" w:styleId="afff4">
    <w:name w:val="Note Heading"/>
    <w:basedOn w:val="a"/>
    <w:next w:val="a"/>
    <w:link w:val="afff5"/>
    <w:qFormat/>
    <w:rsid w:val="00A60F0A"/>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A60F0A"/>
    <w:rPr>
      <w:rFonts w:ascii="Times New Roman" w:eastAsia="Times New Roman" w:hAnsi="Times New Roman"/>
      <w:lang w:val="en-GB" w:eastAsia="en-GB"/>
    </w:rPr>
  </w:style>
  <w:style w:type="character" w:customStyle="1" w:styleId="CharChar25">
    <w:name w:val="Char Char25"/>
    <w:qFormat/>
    <w:rsid w:val="00A60F0A"/>
    <w:rPr>
      <w:rFonts w:ascii="Arial" w:hAnsi="Arial"/>
      <w:lang w:val="en-GB" w:eastAsia="en-US"/>
    </w:rPr>
  </w:style>
  <w:style w:type="character" w:customStyle="1" w:styleId="CharChar24">
    <w:name w:val="Char Char24"/>
    <w:rsid w:val="00A60F0A"/>
    <w:rPr>
      <w:rFonts w:ascii="Arial" w:hAnsi="Arial"/>
      <w:sz w:val="36"/>
      <w:lang w:val="en-GB" w:eastAsia="en-US"/>
    </w:rPr>
  </w:style>
  <w:style w:type="character" w:customStyle="1" w:styleId="CharChar17">
    <w:name w:val="Char Char17"/>
    <w:qFormat/>
    <w:rsid w:val="00A60F0A"/>
    <w:rPr>
      <w:rFonts w:ascii="Tahoma" w:hAnsi="Tahoma" w:cs="Tahoma"/>
      <w:shd w:val="clear" w:color="auto" w:fill="000080"/>
      <w:lang w:val="en-GB" w:eastAsia="en-US"/>
    </w:rPr>
  </w:style>
  <w:style w:type="character" w:customStyle="1" w:styleId="CharChar19">
    <w:name w:val="Char Char19"/>
    <w:qFormat/>
    <w:rsid w:val="00A60F0A"/>
    <w:rPr>
      <w:rFonts w:ascii="Times New Roman" w:hAnsi="Times New Roman"/>
      <w:lang w:val="en-GB"/>
    </w:rPr>
  </w:style>
  <w:style w:type="character" w:customStyle="1" w:styleId="CharChar20">
    <w:name w:val="Char Char20"/>
    <w:qFormat/>
    <w:rsid w:val="00A60F0A"/>
    <w:rPr>
      <w:rFonts w:ascii="Tahoma" w:hAnsi="Tahoma" w:cs="Tahoma"/>
      <w:sz w:val="16"/>
      <w:szCs w:val="16"/>
      <w:lang w:val="en-GB" w:eastAsia="en-US"/>
    </w:rPr>
  </w:style>
  <w:style w:type="paragraph" w:customStyle="1" w:styleId="afff6">
    <w:name w:val="수정"/>
    <w:hidden/>
    <w:semiHidden/>
    <w:qFormat/>
    <w:rsid w:val="00A60F0A"/>
    <w:rPr>
      <w:rFonts w:ascii="Times New Roman" w:eastAsia="Batang" w:hAnsi="Times New Roman"/>
      <w:lang w:val="en-GB" w:eastAsia="en-US"/>
    </w:rPr>
  </w:style>
  <w:style w:type="character" w:customStyle="1" w:styleId="CharChar30">
    <w:name w:val="Char Char30"/>
    <w:qFormat/>
    <w:rsid w:val="00A60F0A"/>
    <w:rPr>
      <w:rFonts w:ascii="Arial" w:hAnsi="Arial"/>
      <w:lang w:val="en-GB" w:eastAsia="en-US"/>
    </w:rPr>
  </w:style>
  <w:style w:type="character" w:customStyle="1" w:styleId="CharChar26">
    <w:name w:val="Char Char26"/>
    <w:qFormat/>
    <w:rsid w:val="00A60F0A"/>
    <w:rPr>
      <w:rFonts w:ascii="Times New Roman" w:hAnsi="Times New Roman"/>
      <w:lang w:val="en-GB" w:eastAsia="en-US"/>
    </w:rPr>
  </w:style>
  <w:style w:type="character" w:customStyle="1" w:styleId="CharChar27">
    <w:name w:val="Char Char27"/>
    <w:qFormat/>
    <w:rsid w:val="00A60F0A"/>
    <w:rPr>
      <w:rFonts w:ascii="Arial" w:hAnsi="Arial"/>
      <w:b/>
      <w:i/>
      <w:noProof/>
      <w:sz w:val="18"/>
      <w:lang w:val="en-GB" w:eastAsia="en-US"/>
    </w:rPr>
  </w:style>
  <w:style w:type="paragraph" w:customStyle="1" w:styleId="Objetducommentaire">
    <w:name w:val="Objet du commentaire"/>
    <w:basedOn w:val="af1"/>
    <w:next w:val="af1"/>
    <w:semiHidden/>
    <w:qFormat/>
    <w:rsid w:val="00A60F0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A60F0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0F0A"/>
    <w:rPr>
      <w:rFonts w:ascii="Arial" w:hAnsi="Arial" w:cs="Arial"/>
      <w:color w:val="auto"/>
      <w:sz w:val="20"/>
      <w:szCs w:val="20"/>
    </w:rPr>
  </w:style>
  <w:style w:type="paragraph" w:customStyle="1" w:styleId="TALCharChar">
    <w:name w:val="TAL Char Char"/>
    <w:basedOn w:val="a"/>
    <w:link w:val="TALCharCharChar"/>
    <w:qFormat/>
    <w:rsid w:val="00A60F0A"/>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A60F0A"/>
    <w:rPr>
      <w:rFonts w:ascii="Arial" w:eastAsia="Times New Roman" w:hAnsi="Arial"/>
      <w:sz w:val="18"/>
      <w:lang w:val="en-GB" w:eastAsia="x-none"/>
    </w:rPr>
  </w:style>
  <w:style w:type="paragraph" w:customStyle="1" w:styleId="Arial">
    <w:name w:val="正文 + Arial"/>
    <w:aliases w:val="8 磅,加粗,段后: 0 磅"/>
    <w:basedOn w:val="TAL"/>
    <w:qFormat/>
    <w:rsid w:val="00A60F0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A60F0A"/>
  </w:style>
  <w:style w:type="paragraph" w:customStyle="1" w:styleId="xl22">
    <w:name w:val="xl22"/>
    <w:basedOn w:val="a"/>
    <w:qFormat/>
    <w:rsid w:val="00A60F0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A60F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A60F0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A60F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A60F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A60F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A60F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A60F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A60F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A60F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A60F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A60F0A"/>
    <w:rPr>
      <w:rFonts w:ascii="Times New Roman" w:eastAsia="PMingLiU" w:hAnsi="Times New Roman"/>
      <w:lang w:val="en-GB" w:eastAsia="en-GB"/>
    </w:rPr>
    <w:tblPr/>
  </w:style>
  <w:style w:type="character" w:customStyle="1" w:styleId="EXCar">
    <w:name w:val="EX Car"/>
    <w:qFormat/>
    <w:rsid w:val="00A60F0A"/>
    <w:rPr>
      <w:lang w:val="en-GB"/>
    </w:rPr>
  </w:style>
  <w:style w:type="character" w:customStyle="1" w:styleId="MTDisplayEquationZchn">
    <w:name w:val="MTDisplayEquation Zchn"/>
    <w:link w:val="MTDisplayEquation"/>
    <w:qFormat/>
    <w:rsid w:val="00A60F0A"/>
    <w:rPr>
      <w:rFonts w:ascii="Times New Roman" w:eastAsia="Times New Roman" w:hAnsi="Times New Roman"/>
      <w:lang w:val="en-GB" w:eastAsia="ja-JP"/>
    </w:rPr>
  </w:style>
  <w:style w:type="character" w:customStyle="1" w:styleId="TF0">
    <w:name w:val="TF字符"/>
    <w:aliases w:val="left字符"/>
    <w:qFormat/>
    <w:rsid w:val="00A60F0A"/>
    <w:rPr>
      <w:rFonts w:ascii="Arial" w:hAnsi="Arial"/>
      <w:b/>
      <w:lang w:val="en-GB" w:eastAsia="en-US"/>
    </w:rPr>
  </w:style>
  <w:style w:type="paragraph" w:customStyle="1" w:styleId="afff7">
    <w:name w:val="修订"/>
    <w:hidden/>
    <w:semiHidden/>
    <w:qFormat/>
    <w:rsid w:val="00A60F0A"/>
    <w:rPr>
      <w:rFonts w:ascii="Times New Roman" w:eastAsia="Batang" w:hAnsi="Times New Roman"/>
      <w:lang w:val="en-GB" w:eastAsia="en-US"/>
    </w:rPr>
  </w:style>
  <w:style w:type="character" w:customStyle="1" w:styleId="25">
    <w:name w:val="箇条書き 2 (文字)"/>
    <w:aliases w:val="lb2 (文字)"/>
    <w:link w:val="24"/>
    <w:uiPriority w:val="99"/>
    <w:qFormat/>
    <w:rsid w:val="00A60F0A"/>
    <w:rPr>
      <w:rFonts w:ascii="Times New Roman" w:hAnsi="Times New Roman"/>
      <w:lang w:val="en-GB" w:eastAsia="en-US"/>
    </w:rPr>
  </w:style>
  <w:style w:type="paragraph" w:customStyle="1" w:styleId="-31">
    <w:name w:val="深色列表 - 着色 31"/>
    <w:hidden/>
    <w:uiPriority w:val="99"/>
    <w:semiHidden/>
    <w:qFormat/>
    <w:rsid w:val="00A60F0A"/>
    <w:rPr>
      <w:rFonts w:ascii="Times New Roman" w:hAnsi="Times New Roman"/>
      <w:lang w:val="en-GB" w:eastAsia="en-US"/>
    </w:rPr>
  </w:style>
  <w:style w:type="character" w:customStyle="1" w:styleId="Heading6Char3">
    <w:name w:val="Heading 6 Char3"/>
    <w:aliases w:val="T1 Char10,Header 6 Char1,T1 Char11,Header 6 Char2,标题 6 Char1"/>
    <w:qFormat/>
    <w:rsid w:val="00A60F0A"/>
    <w:rPr>
      <w:rFonts w:ascii="Arial" w:hAnsi="Arial"/>
      <w:lang w:val="en-GB"/>
    </w:rPr>
  </w:style>
  <w:style w:type="character" w:customStyle="1" w:styleId="1-11">
    <w:name w:val="网格表 1 浅色 - 着色 11"/>
    <w:uiPriority w:val="31"/>
    <w:qFormat/>
    <w:rsid w:val="00A60F0A"/>
    <w:rPr>
      <w:smallCaps/>
      <w:color w:val="5A5A5A"/>
    </w:rPr>
  </w:style>
  <w:style w:type="paragraph" w:customStyle="1" w:styleId="afff8">
    <w:name w:val="样式 页眉"/>
    <w:basedOn w:val="a4"/>
    <w:link w:val="Char"/>
    <w:qFormat/>
    <w:rsid w:val="00A60F0A"/>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A60F0A"/>
    <w:rPr>
      <w:rFonts w:ascii="Arial" w:eastAsia="Arial" w:hAnsi="Arial"/>
      <w:b/>
      <w:bCs/>
      <w:noProof/>
      <w:sz w:val="22"/>
      <w:lang w:val="en-GB" w:eastAsia="en-US"/>
    </w:rPr>
  </w:style>
  <w:style w:type="paragraph" w:customStyle="1" w:styleId="-310">
    <w:name w:val="彩色底纹 - 着色 31"/>
    <w:basedOn w:val="a"/>
    <w:uiPriority w:val="34"/>
    <w:qFormat/>
    <w:rsid w:val="00A60F0A"/>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A60F0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A60F0A"/>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A60F0A"/>
    <w:rPr>
      <w:rFonts w:ascii="Arial" w:hAnsi="Arial"/>
      <w:sz w:val="22"/>
      <w:lang w:val="en-GB" w:eastAsia="ja-JP" w:bidi="ar-SA"/>
    </w:rPr>
  </w:style>
  <w:style w:type="table" w:customStyle="1" w:styleId="TableGrid11">
    <w:name w:val="Table Grid11"/>
    <w:basedOn w:val="a1"/>
    <w:next w:val="afd"/>
    <w:qFormat/>
    <w:rsid w:val="00A60F0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A60F0A"/>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A60F0A"/>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A60F0A"/>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A60F0A"/>
    <w:rPr>
      <w:rFonts w:ascii="Times New Roman" w:eastAsia="Times New Roman" w:hAnsi="Times New Roman"/>
      <w:lang w:val="en-GB" w:eastAsia="en-US"/>
    </w:rPr>
  </w:style>
  <w:style w:type="paragraph" w:customStyle="1" w:styleId="MotorolaResponse1">
    <w:name w:val="Motorola Response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A60F0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60F0A"/>
    <w:rPr>
      <w:rFonts w:ascii="Times New Roman" w:eastAsia="Batang" w:hAnsi="Times New Roman"/>
      <w:sz w:val="24"/>
      <w:lang w:eastAsia="en-US"/>
    </w:rPr>
  </w:style>
  <w:style w:type="paragraph" w:customStyle="1" w:styleId="FBCharCharCharChar1">
    <w:name w:val="FB Char Char Char Char1"/>
    <w:next w:val="a"/>
    <w:semiHidden/>
    <w:qFormat/>
    <w:rsid w:val="00A60F0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A60F0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A60F0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A60F0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A60F0A"/>
    <w:rPr>
      <w:rFonts w:ascii="Arial" w:eastAsia="Arial" w:hAnsi="Arial"/>
      <w:sz w:val="28"/>
      <w:lang w:val="en-GB" w:eastAsia="en-US"/>
    </w:rPr>
  </w:style>
  <w:style w:type="paragraph" w:customStyle="1" w:styleId="afffa">
    <w:name w:val="表格题注"/>
    <w:next w:val="a"/>
    <w:qFormat/>
    <w:rsid w:val="00A60F0A"/>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A60F0A"/>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A60F0A"/>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A60F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0F0A"/>
    <w:rPr>
      <w:vanish w:val="0"/>
      <w:color w:val="FF0000"/>
      <w:lang w:eastAsia="en-US"/>
    </w:rPr>
  </w:style>
  <w:style w:type="character" w:customStyle="1" w:styleId="27">
    <w:name w:val="一覧 2 (文字)"/>
    <w:link w:val="26"/>
    <w:uiPriority w:val="99"/>
    <w:qFormat/>
    <w:rsid w:val="00A60F0A"/>
    <w:rPr>
      <w:rFonts w:ascii="Times New Roman" w:hAnsi="Times New Roman"/>
      <w:lang w:val="en-GB" w:eastAsia="en-US"/>
    </w:rPr>
  </w:style>
  <w:style w:type="character" w:customStyle="1" w:styleId="ac">
    <w:name w:val="箇条書き (文字)"/>
    <w:aliases w:val="UL (文字)"/>
    <w:link w:val="a9"/>
    <w:uiPriority w:val="99"/>
    <w:qFormat/>
    <w:rsid w:val="00A60F0A"/>
    <w:rPr>
      <w:rFonts w:ascii="Times New Roman" w:hAnsi="Times New Roman"/>
      <w:lang w:val="en-GB" w:eastAsia="en-US"/>
    </w:rPr>
  </w:style>
  <w:style w:type="character" w:customStyle="1" w:styleId="1Char0">
    <w:name w:val="样式1 Char"/>
    <w:link w:val="18"/>
    <w:qFormat/>
    <w:rsid w:val="00A60F0A"/>
    <w:rPr>
      <w:rFonts w:ascii="Arial" w:hAnsi="Arial"/>
      <w:sz w:val="18"/>
      <w:lang w:val="x-none" w:eastAsia="ja-JP"/>
    </w:rPr>
  </w:style>
  <w:style w:type="character" w:customStyle="1" w:styleId="superscript">
    <w:name w:val="superscript"/>
    <w:aliases w:val="+"/>
    <w:qFormat/>
    <w:rsid w:val="00A60F0A"/>
    <w:rPr>
      <w:rFonts w:ascii="Bookman" w:hAnsi="Bookman"/>
      <w:position w:val="6"/>
      <w:sz w:val="18"/>
    </w:rPr>
  </w:style>
  <w:style w:type="character" w:customStyle="1" w:styleId="NOChar1">
    <w:name w:val="NO Char1"/>
    <w:qFormat/>
    <w:rsid w:val="00A60F0A"/>
    <w:rPr>
      <w:rFonts w:eastAsia="ＭＳ 明朝"/>
      <w:lang w:val="en-GB" w:eastAsia="en-US" w:bidi="ar-SA"/>
    </w:rPr>
  </w:style>
  <w:style w:type="paragraph" w:customStyle="1" w:styleId="textintend1">
    <w:name w:val="text intend 1"/>
    <w:basedOn w:val="text"/>
    <w:qFormat/>
    <w:rsid w:val="00A60F0A"/>
    <w:pPr>
      <w:widowControl/>
      <w:tabs>
        <w:tab w:val="left" w:pos="992"/>
      </w:tabs>
      <w:spacing w:after="120"/>
      <w:ind w:left="992" w:hanging="425"/>
    </w:pPr>
    <w:rPr>
      <w:rFonts w:eastAsia="ＭＳ 明朝"/>
      <w:lang w:val="en-US"/>
    </w:rPr>
  </w:style>
  <w:style w:type="paragraph" w:customStyle="1" w:styleId="TabList">
    <w:name w:val="TabList"/>
    <w:basedOn w:val="a"/>
    <w:qFormat/>
    <w:rsid w:val="00A60F0A"/>
    <w:pPr>
      <w:tabs>
        <w:tab w:val="left" w:pos="1134"/>
      </w:tabs>
      <w:spacing w:after="0"/>
    </w:pPr>
  </w:style>
  <w:style w:type="character" w:customStyle="1" w:styleId="BodyText2Char1">
    <w:name w:val="Body Text 2 Char1"/>
    <w:qFormat/>
    <w:rsid w:val="00A60F0A"/>
    <w:rPr>
      <w:lang w:val="en-GB"/>
    </w:rPr>
  </w:style>
  <w:style w:type="character" w:customStyle="1" w:styleId="EndnoteTextChar1">
    <w:name w:val="Endnote Text Char1"/>
    <w:uiPriority w:val="99"/>
    <w:qFormat/>
    <w:rsid w:val="00A60F0A"/>
    <w:rPr>
      <w:lang w:val="en-GB"/>
    </w:rPr>
  </w:style>
  <w:style w:type="character" w:customStyle="1" w:styleId="TitleChar1">
    <w:name w:val="Title Char1"/>
    <w:qFormat/>
    <w:rsid w:val="00A60F0A"/>
    <w:rPr>
      <w:rFonts w:ascii="Cambria" w:eastAsia="Times New Roman" w:hAnsi="Cambria" w:cs="Times New Roman"/>
      <w:b/>
      <w:bCs/>
      <w:kern w:val="28"/>
      <w:sz w:val="32"/>
      <w:szCs w:val="32"/>
      <w:lang w:val="en-GB"/>
    </w:rPr>
  </w:style>
  <w:style w:type="paragraph" w:customStyle="1" w:styleId="textintend2">
    <w:name w:val="text intend 2"/>
    <w:basedOn w:val="text"/>
    <w:qFormat/>
    <w:rsid w:val="00A60F0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60F0A"/>
    <w:rPr>
      <w:lang w:val="en-GB"/>
    </w:rPr>
  </w:style>
  <w:style w:type="character" w:customStyle="1" w:styleId="BodyTextIndentChar1">
    <w:name w:val="Body Text Indent Char1"/>
    <w:qFormat/>
    <w:rsid w:val="00A60F0A"/>
    <w:rPr>
      <w:lang w:val="en-GB"/>
    </w:rPr>
  </w:style>
  <w:style w:type="character" w:customStyle="1" w:styleId="BodyText3Char1">
    <w:name w:val="Body Text 3 Char1"/>
    <w:qFormat/>
    <w:rsid w:val="00A60F0A"/>
    <w:rPr>
      <w:sz w:val="16"/>
      <w:szCs w:val="16"/>
      <w:lang w:val="en-GB"/>
    </w:rPr>
  </w:style>
  <w:style w:type="paragraph" w:customStyle="1" w:styleId="text">
    <w:name w:val="text"/>
    <w:basedOn w:val="a"/>
    <w:qFormat/>
    <w:rsid w:val="00A60F0A"/>
    <w:pPr>
      <w:widowControl w:val="0"/>
      <w:spacing w:after="240"/>
      <w:jc w:val="both"/>
    </w:pPr>
    <w:rPr>
      <w:rFonts w:eastAsia="SimSun"/>
      <w:sz w:val="24"/>
      <w:lang w:val="en-AU"/>
    </w:rPr>
  </w:style>
  <w:style w:type="paragraph" w:customStyle="1" w:styleId="berschrift1H1">
    <w:name w:val="Überschrift 1.H1"/>
    <w:basedOn w:val="a"/>
    <w:next w:val="a"/>
    <w:qFormat/>
    <w:rsid w:val="00A60F0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60F0A"/>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A60F0A"/>
    <w:pPr>
      <w:widowControl w:val="0"/>
      <w:tabs>
        <w:tab w:val="left" w:pos="360"/>
      </w:tabs>
      <w:spacing w:before="60" w:after="60"/>
      <w:ind w:left="360" w:hanging="360"/>
      <w:jc w:val="both"/>
    </w:pPr>
  </w:style>
  <w:style w:type="paragraph" w:customStyle="1" w:styleId="para">
    <w:name w:val="para"/>
    <w:basedOn w:val="a"/>
    <w:qFormat/>
    <w:rsid w:val="00A60F0A"/>
    <w:pPr>
      <w:spacing w:after="240"/>
      <w:jc w:val="both"/>
    </w:pPr>
    <w:rPr>
      <w:rFonts w:ascii="Helvetica" w:eastAsia="SimSun" w:hAnsi="Helvetica"/>
    </w:rPr>
  </w:style>
  <w:style w:type="paragraph" w:customStyle="1" w:styleId="List1">
    <w:name w:val="List1"/>
    <w:basedOn w:val="a"/>
    <w:qFormat/>
    <w:rsid w:val="00A60F0A"/>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A60F0A"/>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A60F0A"/>
    <w:pPr>
      <w:spacing w:before="120" w:after="0"/>
      <w:jc w:val="both"/>
    </w:pPr>
    <w:rPr>
      <w:rFonts w:eastAsia="SimSun"/>
      <w:lang w:val="en-US"/>
    </w:rPr>
  </w:style>
  <w:style w:type="paragraph" w:customStyle="1" w:styleId="centered">
    <w:name w:val="centered"/>
    <w:basedOn w:val="a"/>
    <w:qFormat/>
    <w:rsid w:val="00A60F0A"/>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A60F0A"/>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A60F0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60F0A"/>
    <w:rPr>
      <w:rFonts w:ascii="Times New Roman" w:eastAsia="Batang" w:hAnsi="Times New Roman"/>
      <w:lang w:val="en-GB" w:eastAsia="en-US"/>
    </w:rPr>
  </w:style>
  <w:style w:type="numbering" w:customStyle="1" w:styleId="19">
    <w:name w:val="リストなし1"/>
    <w:next w:val="a2"/>
    <w:uiPriority w:val="99"/>
    <w:semiHidden/>
    <w:unhideWhenUsed/>
    <w:rsid w:val="00A60F0A"/>
  </w:style>
  <w:style w:type="paragraph" w:customStyle="1" w:styleId="810">
    <w:name w:val="表 (赤)  81"/>
    <w:basedOn w:val="a"/>
    <w:uiPriority w:val="34"/>
    <w:qFormat/>
    <w:rsid w:val="00A60F0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A60F0A"/>
    <w:pPr>
      <w:spacing w:before="100" w:beforeAutospacing="1" w:after="100" w:afterAutospacing="1"/>
    </w:pPr>
    <w:rPr>
      <w:rFonts w:eastAsia="SimSun"/>
      <w:sz w:val="24"/>
      <w:szCs w:val="24"/>
      <w:lang w:val="en-US" w:eastAsia="zh-CN"/>
    </w:rPr>
  </w:style>
  <w:style w:type="table" w:styleId="2f0">
    <w:name w:val="Table Classic 2"/>
    <w:basedOn w:val="a1"/>
    <w:qFormat/>
    <w:rsid w:val="00A60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0F0A"/>
    <w:rPr>
      <w:rFonts w:ascii="Times New Roman" w:eastAsia="SimSun" w:hAnsi="Times New Roman"/>
      <w:lang w:val="en-GB" w:eastAsia="en-US"/>
    </w:rPr>
  </w:style>
  <w:style w:type="character" w:customStyle="1" w:styleId="-21">
    <w:name w:val="浅色网格 - 着色 21"/>
    <w:uiPriority w:val="99"/>
    <w:unhideWhenUsed/>
    <w:qFormat/>
    <w:rsid w:val="00A60F0A"/>
    <w:rPr>
      <w:color w:val="808080"/>
    </w:rPr>
  </w:style>
  <w:style w:type="paragraph" w:customStyle="1" w:styleId="LGTdoc">
    <w:name w:val="LGTdoc_본문"/>
    <w:basedOn w:val="a"/>
    <w:qFormat/>
    <w:rsid w:val="00A60F0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A60F0A"/>
    <w:pPr>
      <w:spacing w:after="240"/>
      <w:jc w:val="both"/>
    </w:pPr>
    <w:rPr>
      <w:rFonts w:ascii="Arial" w:eastAsia="SimSun" w:hAnsi="Arial"/>
      <w:szCs w:val="24"/>
    </w:rPr>
  </w:style>
  <w:style w:type="paragraph" w:customStyle="1" w:styleId="ECCFootnote">
    <w:name w:val="ECC Footnote"/>
    <w:basedOn w:val="a"/>
    <w:autoRedefine/>
    <w:uiPriority w:val="99"/>
    <w:qFormat/>
    <w:rsid w:val="00A60F0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0F0A"/>
    <w:rPr>
      <w:rFonts w:ascii="Arial" w:eastAsia="SimSun" w:hAnsi="Arial"/>
      <w:szCs w:val="24"/>
      <w:lang w:val="en-GB" w:eastAsia="en-US"/>
    </w:rPr>
  </w:style>
  <w:style w:type="paragraph" w:customStyle="1" w:styleId="Text1">
    <w:name w:val="Text 1"/>
    <w:basedOn w:val="a"/>
    <w:qFormat/>
    <w:rsid w:val="00A60F0A"/>
    <w:pPr>
      <w:spacing w:after="240"/>
      <w:ind w:left="482"/>
      <w:jc w:val="both"/>
    </w:pPr>
    <w:rPr>
      <w:rFonts w:eastAsia="SimSun"/>
      <w:sz w:val="24"/>
      <w:lang w:eastAsia="fr-BE"/>
    </w:rPr>
  </w:style>
  <w:style w:type="paragraph" w:customStyle="1" w:styleId="NumPar4">
    <w:name w:val="NumPar 4"/>
    <w:basedOn w:val="40"/>
    <w:next w:val="a"/>
    <w:uiPriority w:val="99"/>
    <w:qFormat/>
    <w:rsid w:val="00A60F0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60F0A"/>
  </w:style>
  <w:style w:type="paragraph" w:customStyle="1" w:styleId="cita">
    <w:name w:val="cita"/>
    <w:basedOn w:val="a"/>
    <w:qFormat/>
    <w:rsid w:val="00A60F0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A60F0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A60F0A"/>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A60F0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A60F0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qFormat/>
    <w:rsid w:val="00A60F0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qFormat/>
    <w:rsid w:val="00A60F0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A60F0A"/>
    <w:rPr>
      <w:vanish w:val="0"/>
      <w:webHidden w:val="0"/>
      <w:color w:val="000000"/>
      <w:specVanish w:val="0"/>
    </w:rPr>
  </w:style>
  <w:style w:type="paragraph" w:customStyle="1" w:styleId="Equation">
    <w:name w:val="Equation"/>
    <w:basedOn w:val="a"/>
    <w:next w:val="a"/>
    <w:link w:val="EquationChar"/>
    <w:qFormat/>
    <w:rsid w:val="00A60F0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A60F0A"/>
    <w:rPr>
      <w:rFonts w:ascii="Times New Roman" w:eastAsia="SimSun" w:hAnsi="Times New Roman"/>
      <w:sz w:val="22"/>
      <w:szCs w:val="22"/>
      <w:lang w:val="x-none" w:eastAsia="x-none"/>
    </w:rPr>
  </w:style>
  <w:style w:type="character" w:customStyle="1" w:styleId="shorttext">
    <w:name w:val="short_text"/>
    <w:qFormat/>
    <w:rsid w:val="00A60F0A"/>
  </w:style>
  <w:style w:type="character" w:customStyle="1" w:styleId="UnresolvedMention1">
    <w:name w:val="Unresolved Mention1"/>
    <w:uiPriority w:val="99"/>
    <w:unhideWhenUsed/>
    <w:qFormat/>
    <w:rsid w:val="00A60F0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A60F0A"/>
    <w:rPr>
      <w:sz w:val="18"/>
      <w:szCs w:val="18"/>
      <w:lang w:val="en-GB" w:eastAsia="en-US"/>
    </w:rPr>
  </w:style>
  <w:style w:type="character" w:customStyle="1" w:styleId="Char10">
    <w:name w:val="页脚 Char1"/>
    <w:aliases w:val="footer odd Char1,footer Char1,fo Char1,pie de página Char1"/>
    <w:qFormat/>
    <w:rsid w:val="00A60F0A"/>
    <w:rPr>
      <w:sz w:val="18"/>
      <w:szCs w:val="18"/>
      <w:lang w:val="en-GB" w:eastAsia="en-US"/>
    </w:rPr>
  </w:style>
  <w:style w:type="paragraph" w:customStyle="1" w:styleId="2-21">
    <w:name w:val="中等深浅列表 2 - 着色 21"/>
    <w:uiPriority w:val="99"/>
    <w:semiHidden/>
    <w:qFormat/>
    <w:rsid w:val="00A60F0A"/>
    <w:rPr>
      <w:rFonts w:ascii="Times New Roman" w:eastAsia="SimSun" w:hAnsi="Times New Roman"/>
      <w:lang w:val="en-GB" w:eastAsia="en-US"/>
    </w:rPr>
  </w:style>
  <w:style w:type="paragraph" w:customStyle="1" w:styleId="1-21">
    <w:name w:val="中等深浅网格 1 - 着色 21"/>
    <w:basedOn w:val="a"/>
    <w:uiPriority w:val="34"/>
    <w:qFormat/>
    <w:rsid w:val="00A60F0A"/>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A60F0A"/>
    <w:rPr>
      <w:color w:val="808080"/>
    </w:rPr>
  </w:style>
  <w:style w:type="character" w:customStyle="1" w:styleId="UnresolvedMention2">
    <w:name w:val="Unresolved Mention2"/>
    <w:uiPriority w:val="99"/>
    <w:qFormat/>
    <w:rsid w:val="00A60F0A"/>
    <w:rPr>
      <w:color w:val="808080"/>
      <w:shd w:val="clear" w:color="auto" w:fill="E6E6E6"/>
    </w:rPr>
  </w:style>
  <w:style w:type="paragraph" w:customStyle="1" w:styleId="-110">
    <w:name w:val="彩色底纹 - 着色 11"/>
    <w:hidden/>
    <w:uiPriority w:val="99"/>
    <w:semiHidden/>
    <w:qFormat/>
    <w:rsid w:val="00A60F0A"/>
    <w:rPr>
      <w:rFonts w:ascii="Times New Roman" w:eastAsia="SimSun" w:hAnsi="Times New Roman"/>
      <w:lang w:val="en-GB" w:eastAsia="en-US"/>
    </w:rPr>
  </w:style>
  <w:style w:type="character" w:customStyle="1" w:styleId="UnresolvedMention3">
    <w:name w:val="Unresolved Mention3"/>
    <w:uiPriority w:val="99"/>
    <w:unhideWhenUsed/>
    <w:qFormat/>
    <w:rsid w:val="00A60F0A"/>
    <w:rPr>
      <w:color w:val="808080"/>
      <w:shd w:val="clear" w:color="auto" w:fill="E6E6E6"/>
    </w:rPr>
  </w:style>
  <w:style w:type="character" w:customStyle="1" w:styleId="afffc">
    <w:name w:val="未处理的提及"/>
    <w:uiPriority w:val="52"/>
    <w:qFormat/>
    <w:rsid w:val="00A60F0A"/>
    <w:rPr>
      <w:color w:val="808080"/>
      <w:shd w:val="clear" w:color="auto" w:fill="E6E6E6"/>
    </w:rPr>
  </w:style>
  <w:style w:type="paragraph" w:customStyle="1" w:styleId="910">
    <w:name w:val="目录 91"/>
    <w:basedOn w:val="81"/>
    <w:qFormat/>
    <w:rsid w:val="00A60F0A"/>
    <w:pPr>
      <w:overflowPunct w:val="0"/>
      <w:autoSpaceDE w:val="0"/>
      <w:autoSpaceDN w:val="0"/>
      <w:adjustRightInd w:val="0"/>
      <w:ind w:left="1418" w:hanging="1418"/>
      <w:textAlignment w:val="baseline"/>
    </w:pPr>
    <w:rPr>
      <w:bCs/>
      <w:szCs w:val="22"/>
      <w:lang w:val="en-US" w:eastAsia="en-GB"/>
    </w:rPr>
  </w:style>
  <w:style w:type="paragraph" w:customStyle="1" w:styleId="1a">
    <w:name w:val="题注1"/>
    <w:basedOn w:val="a"/>
    <w:next w:val="a"/>
    <w:qFormat/>
    <w:rsid w:val="00A60F0A"/>
    <w:pPr>
      <w:overflowPunct w:val="0"/>
      <w:autoSpaceDE w:val="0"/>
      <w:autoSpaceDN w:val="0"/>
      <w:adjustRightInd w:val="0"/>
      <w:spacing w:before="120" w:after="120"/>
      <w:textAlignment w:val="baseline"/>
    </w:pPr>
    <w:rPr>
      <w:b/>
      <w:lang w:eastAsia="en-GB"/>
    </w:rPr>
  </w:style>
  <w:style w:type="paragraph" w:customStyle="1" w:styleId="1b">
    <w:name w:val="图表目录1"/>
    <w:basedOn w:val="a"/>
    <w:next w:val="a"/>
    <w:qFormat/>
    <w:rsid w:val="00A60F0A"/>
    <w:pPr>
      <w:overflowPunct w:val="0"/>
      <w:autoSpaceDE w:val="0"/>
      <w:autoSpaceDN w:val="0"/>
      <w:adjustRightInd w:val="0"/>
      <w:ind w:left="400" w:hanging="400"/>
      <w:jc w:val="center"/>
      <w:textAlignment w:val="baseline"/>
    </w:pPr>
    <w:rPr>
      <w:b/>
      <w:lang w:eastAsia="en-GB"/>
    </w:rPr>
  </w:style>
  <w:style w:type="paragraph" w:styleId="HTML0">
    <w:name w:val="HTML Preformatted"/>
    <w:basedOn w:val="a"/>
    <w:link w:val="HTML1"/>
    <w:unhideWhenUsed/>
    <w:qFormat/>
    <w:rsid w:val="00A60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ja-JP"/>
    </w:rPr>
  </w:style>
  <w:style w:type="character" w:customStyle="1" w:styleId="HTML1">
    <w:name w:val="HTML 書式付き (文字)"/>
    <w:basedOn w:val="a0"/>
    <w:link w:val="HTML0"/>
    <w:qFormat/>
    <w:rsid w:val="00A60F0A"/>
    <w:rPr>
      <w:rFonts w:ascii="Courier New" w:hAnsi="Courier New"/>
      <w:lang w:val="en-GB" w:eastAsia="ja-JP"/>
    </w:rPr>
  </w:style>
  <w:style w:type="character" w:styleId="HTML2">
    <w:name w:val="HTML Typewriter"/>
    <w:unhideWhenUsed/>
    <w:qFormat/>
    <w:rsid w:val="00A60F0A"/>
    <w:rPr>
      <w:rFonts w:ascii="Courier New" w:eastAsia="Times New Roman" w:hAnsi="Courier New" w:cs="Courier New" w:hint="default"/>
      <w:sz w:val="24"/>
      <w:szCs w:val="24"/>
    </w:rPr>
  </w:style>
  <w:style w:type="character" w:customStyle="1" w:styleId="36">
    <w:name w:val="一覧 3 (文字)"/>
    <w:link w:val="35"/>
    <w:uiPriority w:val="99"/>
    <w:qFormat/>
    <w:locked/>
    <w:rsid w:val="00A60F0A"/>
    <w:rPr>
      <w:rFonts w:ascii="Times New Roman" w:hAnsi="Times New Roman"/>
      <w:lang w:val="en-GB" w:eastAsia="en-US"/>
    </w:rPr>
  </w:style>
  <w:style w:type="character" w:customStyle="1" w:styleId="Char11">
    <w:name w:val="标题 Char1"/>
    <w:aliases w:val="Section Header Char1"/>
    <w:qFormat/>
    <w:rsid w:val="00A60F0A"/>
    <w:rPr>
      <w:rFonts w:ascii="Cambria" w:hAnsi="Cambria" w:cs="Times New Roman"/>
      <w:b/>
      <w:bCs/>
      <w:sz w:val="32"/>
      <w:szCs w:val="32"/>
      <w:lang w:val="en-GB" w:eastAsia="en-US"/>
    </w:rPr>
  </w:style>
  <w:style w:type="paragraph" w:styleId="afffd">
    <w:name w:val="Subtitle"/>
    <w:basedOn w:val="a"/>
    <w:next w:val="a"/>
    <w:link w:val="afffe"/>
    <w:uiPriority w:val="11"/>
    <w:qFormat/>
    <w:rsid w:val="00A60F0A"/>
    <w:pPr>
      <w:spacing w:after="60"/>
      <w:jc w:val="center"/>
      <w:outlineLvl w:val="1"/>
    </w:pPr>
    <w:rPr>
      <w:rFonts w:ascii="Cambria" w:eastAsia="PMingLiU" w:hAnsi="Cambria"/>
      <w:i/>
      <w:iCs/>
      <w:sz w:val="24"/>
      <w:szCs w:val="24"/>
    </w:rPr>
  </w:style>
  <w:style w:type="character" w:customStyle="1" w:styleId="afffe">
    <w:name w:val="副題 (文字)"/>
    <w:basedOn w:val="a0"/>
    <w:link w:val="afffd"/>
    <w:uiPriority w:val="11"/>
    <w:qFormat/>
    <w:rsid w:val="00A60F0A"/>
    <w:rPr>
      <w:rFonts w:ascii="Cambria" w:eastAsia="PMingLiU" w:hAnsi="Cambria"/>
      <w:i/>
      <w:iCs/>
      <w:sz w:val="24"/>
      <w:szCs w:val="24"/>
      <w:lang w:val="en-GB" w:eastAsia="en-US"/>
    </w:rPr>
  </w:style>
  <w:style w:type="character" w:customStyle="1" w:styleId="affff">
    <w:name w:val="行間詰め (文字)"/>
    <w:link w:val="affff0"/>
    <w:uiPriority w:val="1"/>
    <w:qFormat/>
    <w:locked/>
    <w:rsid w:val="00A60F0A"/>
    <w:rPr>
      <w:rFonts w:ascii="Arial" w:eastAsia="PMingLiU" w:hAnsi="Arial" w:cs="Arial"/>
    </w:rPr>
  </w:style>
  <w:style w:type="paragraph" w:styleId="affff0">
    <w:name w:val="No Spacing"/>
    <w:basedOn w:val="a"/>
    <w:link w:val="affff"/>
    <w:uiPriority w:val="1"/>
    <w:qFormat/>
    <w:rsid w:val="00A60F0A"/>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A60F0A"/>
    <w:pPr>
      <w:jc w:val="both"/>
    </w:pPr>
    <w:rPr>
      <w:rFonts w:ascii="Arial" w:eastAsia="PMingLiU" w:hAnsi="Arial"/>
      <w:i/>
      <w:iCs/>
      <w:color w:val="000000"/>
    </w:rPr>
  </w:style>
  <w:style w:type="character" w:customStyle="1" w:styleId="affff2">
    <w:name w:val="引用文 (文字)"/>
    <w:basedOn w:val="a0"/>
    <w:link w:val="affff1"/>
    <w:uiPriority w:val="29"/>
    <w:qFormat/>
    <w:rsid w:val="00A60F0A"/>
    <w:rPr>
      <w:rFonts w:ascii="Arial" w:eastAsia="PMingLiU" w:hAnsi="Arial"/>
      <w:i/>
      <w:iCs/>
      <w:color w:val="000000"/>
      <w:lang w:val="en-GB" w:eastAsia="en-US"/>
    </w:rPr>
  </w:style>
  <w:style w:type="paragraph" w:styleId="2f1">
    <w:name w:val="Intense Quote"/>
    <w:basedOn w:val="a"/>
    <w:next w:val="a"/>
    <w:link w:val="2f2"/>
    <w:uiPriority w:val="30"/>
    <w:qFormat/>
    <w:rsid w:val="00A60F0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A60F0A"/>
    <w:rPr>
      <w:rFonts w:ascii="Arial" w:eastAsia="PMingLiU" w:hAnsi="Arial"/>
      <w:b/>
      <w:bCs/>
      <w:i/>
      <w:iCs/>
      <w:color w:val="4F81BD"/>
      <w:lang w:val="en-GB" w:eastAsia="en-US"/>
    </w:rPr>
  </w:style>
  <w:style w:type="paragraph" w:styleId="affff3">
    <w:name w:val="TOC Heading"/>
    <w:basedOn w:val="1"/>
    <w:next w:val="a"/>
    <w:uiPriority w:val="39"/>
    <w:unhideWhenUsed/>
    <w:qFormat/>
    <w:rsid w:val="00A60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A60F0A"/>
    <w:rPr>
      <w:rFonts w:ascii="Arial" w:eastAsia="SimSun" w:hAnsi="Arial"/>
      <w:lang w:val="en-US" w:eastAsia="en-GB"/>
    </w:rPr>
  </w:style>
  <w:style w:type="paragraph" w:customStyle="1" w:styleId="Revision1">
    <w:name w:val="Revision1"/>
    <w:semiHidden/>
    <w:qFormat/>
    <w:rsid w:val="00A60F0A"/>
    <w:rPr>
      <w:rFonts w:ascii="Times New Roman" w:eastAsia="Batang" w:hAnsi="Times New Roman"/>
      <w:lang w:val="en-GB" w:eastAsia="en-US"/>
    </w:rPr>
  </w:style>
  <w:style w:type="paragraph" w:customStyle="1" w:styleId="72">
    <w:name w:val="修订7"/>
    <w:semiHidden/>
    <w:qFormat/>
    <w:rsid w:val="00A60F0A"/>
    <w:rPr>
      <w:rFonts w:ascii="Times New Roman" w:eastAsia="Batang" w:hAnsi="Times New Roman"/>
      <w:lang w:val="en-GB" w:eastAsia="en-US"/>
    </w:rPr>
  </w:style>
  <w:style w:type="paragraph" w:customStyle="1" w:styleId="3d">
    <w:name w:val="吹き出し3"/>
    <w:basedOn w:val="a"/>
    <w:semiHidden/>
    <w:qFormat/>
    <w:rsid w:val="00A60F0A"/>
    <w:pPr>
      <w:overflowPunct w:val="0"/>
      <w:autoSpaceDE w:val="0"/>
      <w:autoSpaceDN w:val="0"/>
      <w:adjustRightInd w:val="0"/>
    </w:pPr>
    <w:rPr>
      <w:rFonts w:ascii="Tahoma" w:hAnsi="Tahoma" w:cs="Tahoma"/>
      <w:sz w:val="16"/>
      <w:szCs w:val="16"/>
      <w:lang w:eastAsia="ja-JP"/>
    </w:rPr>
  </w:style>
  <w:style w:type="paragraph" w:customStyle="1" w:styleId="1c">
    <w:name w:val="无间隔1"/>
    <w:qFormat/>
    <w:rsid w:val="00A60F0A"/>
    <w:rPr>
      <w:rFonts w:ascii="Times New Roman" w:eastAsia="SimSun" w:hAnsi="Times New Roman"/>
      <w:lang w:val="en-GB" w:eastAsia="en-US"/>
    </w:rPr>
  </w:style>
  <w:style w:type="paragraph" w:customStyle="1" w:styleId="Arial0">
    <w:name w:val="Arial"/>
    <w:basedOn w:val="a"/>
    <w:qFormat/>
    <w:rsid w:val="00A60F0A"/>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A60F0A"/>
    <w:rPr>
      <w:rFonts w:ascii="Times New Roman" w:eastAsia="SimSun" w:hAnsi="Times New Roman"/>
      <w:lang w:val="en-GB" w:eastAsia="en-US"/>
    </w:rPr>
  </w:style>
  <w:style w:type="paragraph" w:customStyle="1" w:styleId="MO">
    <w:name w:val="MO"/>
    <w:basedOn w:val="a"/>
    <w:qFormat/>
    <w:rsid w:val="00A60F0A"/>
    <w:rPr>
      <w:rFonts w:eastAsia="SimSun"/>
      <w:lang w:eastAsia="ja-JP"/>
    </w:rPr>
  </w:style>
  <w:style w:type="paragraph" w:customStyle="1" w:styleId="Heading">
    <w:name w:val="Heading"/>
    <w:next w:val="a"/>
    <w:link w:val="HeadingChar"/>
    <w:qFormat/>
    <w:rsid w:val="00A60F0A"/>
    <w:pPr>
      <w:spacing w:before="360"/>
      <w:ind w:left="2552"/>
    </w:pPr>
    <w:rPr>
      <w:rFonts w:ascii="Arial" w:eastAsia="SimSun" w:hAnsi="Arial"/>
      <w:b/>
      <w:lang w:val="en-US"/>
    </w:rPr>
  </w:style>
  <w:style w:type="paragraph" w:customStyle="1" w:styleId="1d">
    <w:name w:val="수정1"/>
    <w:semiHidden/>
    <w:qFormat/>
    <w:rsid w:val="00A60F0A"/>
    <w:rPr>
      <w:rFonts w:ascii="Times New Roman" w:eastAsia="Batang" w:hAnsi="Times New Roman"/>
      <w:lang w:val="en-GB" w:eastAsia="en-US"/>
    </w:rPr>
  </w:style>
  <w:style w:type="paragraph" w:customStyle="1" w:styleId="IBN">
    <w:name w:val="IBN"/>
    <w:basedOn w:val="a"/>
    <w:qFormat/>
    <w:rsid w:val="00A60F0A"/>
    <w:pPr>
      <w:tabs>
        <w:tab w:val="left" w:pos="567"/>
      </w:tabs>
    </w:pPr>
    <w:rPr>
      <w:rFonts w:eastAsia="SimSun"/>
    </w:rPr>
  </w:style>
  <w:style w:type="character" w:customStyle="1" w:styleId="1e9ptCar">
    <w:name w:val="1e) 9 pt Car"/>
    <w:link w:val="1e9pt"/>
    <w:qFormat/>
    <w:locked/>
    <w:rsid w:val="00A60F0A"/>
    <w:rPr>
      <w:noProof/>
      <w:szCs w:val="18"/>
    </w:rPr>
  </w:style>
  <w:style w:type="paragraph" w:customStyle="1" w:styleId="1e9pt">
    <w:name w:val="1e) 9 pt"/>
    <w:basedOn w:val="B10"/>
    <w:link w:val="1e9ptCar"/>
    <w:qFormat/>
    <w:rsid w:val="00A60F0A"/>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A60F0A"/>
    <w:pPr>
      <w:ind w:firstLine="284"/>
    </w:pPr>
    <w:rPr>
      <w:lang w:eastAsia="ja-JP"/>
    </w:rPr>
  </w:style>
  <w:style w:type="paragraph" w:customStyle="1" w:styleId="StyleFPArialLatin9ptCentrGauche5cmDroite5">
    <w:name w:val="Style FP + Arial (Latin) 9 pt Centré Gauche :  5 cm Droite :  5..."/>
    <w:basedOn w:val="FP"/>
    <w:qFormat/>
    <w:rsid w:val="00A60F0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A60F0A"/>
  </w:style>
  <w:style w:type="paragraph" w:customStyle="1" w:styleId="NormalLatinItalique">
    <w:name w:val="Normal + (Latin) Italique"/>
    <w:basedOn w:val="a"/>
    <w:link w:val="NormalLatinItaliqueCar"/>
    <w:qFormat/>
    <w:rsid w:val="00A60F0A"/>
    <w:rPr>
      <w:rFonts w:ascii="CG Times (WN)" w:hAnsi="CG Times (WN)"/>
      <w:lang w:val="fr-FR" w:eastAsia="fr-FR"/>
    </w:rPr>
  </w:style>
  <w:style w:type="paragraph" w:customStyle="1" w:styleId="B3H6">
    <w:name w:val="B3H6"/>
    <w:basedOn w:val="B30"/>
    <w:qFormat/>
    <w:rsid w:val="00A60F0A"/>
    <w:pPr>
      <w:overflowPunct w:val="0"/>
      <w:autoSpaceDE w:val="0"/>
      <w:autoSpaceDN w:val="0"/>
      <w:adjustRightInd w:val="0"/>
    </w:pPr>
    <w:rPr>
      <w:rFonts w:ascii="CG Times (WN)" w:eastAsia="SimSun" w:hAnsi="CG Times (WN)"/>
    </w:rPr>
  </w:style>
  <w:style w:type="paragraph" w:customStyle="1" w:styleId="NB2">
    <w:name w:val="NB2"/>
    <w:basedOn w:val="ZG"/>
    <w:qFormat/>
    <w:rsid w:val="00A60F0A"/>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A60F0A"/>
    <w:pPr>
      <w:keepNext/>
      <w:spacing w:before="60" w:after="60"/>
    </w:pPr>
    <w:rPr>
      <w:rFonts w:ascii="Bookman Old Style" w:eastAsia="SimSun" w:hAnsi="Bookman Old Style"/>
      <w:lang w:val="en-US"/>
    </w:rPr>
  </w:style>
  <w:style w:type="paragraph" w:customStyle="1" w:styleId="H60">
    <w:name w:val="样式 H6"/>
    <w:basedOn w:val="H6"/>
    <w:qFormat/>
    <w:rsid w:val="00A60F0A"/>
    <w:rPr>
      <w:rFonts w:eastAsia="SimSun" w:cs="Arial"/>
      <w:lang w:eastAsia="zh-CN"/>
    </w:rPr>
  </w:style>
  <w:style w:type="paragraph" w:customStyle="1" w:styleId="TH0">
    <w:name w:val="样式 TH"/>
    <w:basedOn w:val="TH"/>
    <w:qFormat/>
    <w:rsid w:val="00A60F0A"/>
    <w:rPr>
      <w:rFonts w:eastAsia="SimSun" w:cs="Arial"/>
      <w:bCs/>
    </w:rPr>
  </w:style>
  <w:style w:type="paragraph" w:customStyle="1" w:styleId="TableEntry0">
    <w:name w:val="Table Entry"/>
    <w:basedOn w:val="a"/>
    <w:next w:val="a"/>
    <w:qFormat/>
    <w:rsid w:val="00A60F0A"/>
    <w:pPr>
      <w:spacing w:after="0"/>
    </w:pPr>
    <w:rPr>
      <w:rFonts w:ascii="IMHNGF+BookmanOldStyle" w:eastAsia="SimSun" w:hAnsi="IMHNGF+BookmanOldStyle"/>
      <w:sz w:val="24"/>
      <w:szCs w:val="24"/>
      <w:lang w:val="en-US" w:eastAsia="ja-JP"/>
    </w:rPr>
  </w:style>
  <w:style w:type="paragraph" w:customStyle="1" w:styleId="tac0">
    <w:name w:val="tac0"/>
    <w:basedOn w:val="a"/>
    <w:qFormat/>
    <w:rsid w:val="00A60F0A"/>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A60F0A"/>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A60F0A"/>
    <w:pPr>
      <w:spacing w:after="0"/>
      <w:ind w:leftChars="400" w:left="400"/>
    </w:pPr>
    <w:rPr>
      <w:rFonts w:eastAsia="SimSun"/>
      <w:sz w:val="24"/>
      <w:szCs w:val="24"/>
      <w:lang w:val="en-US" w:eastAsia="ja-JP"/>
    </w:rPr>
  </w:style>
  <w:style w:type="paragraph" w:customStyle="1" w:styleId="no0">
    <w:name w:val="no"/>
    <w:basedOn w:val="a"/>
    <w:qFormat/>
    <w:rsid w:val="00A60F0A"/>
    <w:pPr>
      <w:ind w:left="1135" w:hanging="851"/>
    </w:pPr>
    <w:rPr>
      <w:rFonts w:eastAsia="SimSun"/>
      <w:lang w:val="en-US" w:eastAsia="ja-JP"/>
    </w:rPr>
  </w:style>
  <w:style w:type="paragraph" w:customStyle="1" w:styleId="talcharchar0">
    <w:name w:val="talcharchar"/>
    <w:basedOn w:val="a"/>
    <w:qFormat/>
    <w:rsid w:val="00A60F0A"/>
    <w:pPr>
      <w:spacing w:before="100" w:beforeAutospacing="1" w:after="100" w:afterAutospacing="1"/>
    </w:pPr>
    <w:rPr>
      <w:rFonts w:eastAsia="Calibri"/>
      <w:sz w:val="24"/>
      <w:szCs w:val="24"/>
      <w:lang w:eastAsia="en-GB"/>
    </w:rPr>
  </w:style>
  <w:style w:type="paragraph" w:customStyle="1" w:styleId="tal1">
    <w:name w:val="tal"/>
    <w:basedOn w:val="a"/>
    <w:qFormat/>
    <w:rsid w:val="00A60F0A"/>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60F0A"/>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A60F0A"/>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A60F0A"/>
    <w:rPr>
      <w:rFonts w:ascii="Courier New" w:hAnsi="Courier New" w:cs="Courier New"/>
      <w:noProof/>
      <w:sz w:val="16"/>
      <w:lang w:eastAsia="ja-JP"/>
    </w:rPr>
  </w:style>
  <w:style w:type="paragraph" w:customStyle="1" w:styleId="PLBold0">
    <w:name w:val="PL + Bold"/>
    <w:basedOn w:val="PL"/>
    <w:link w:val="PLBoldChar0"/>
    <w:qFormat/>
    <w:rsid w:val="00A60F0A"/>
    <w:pPr>
      <w:overflowPunct w:val="0"/>
      <w:autoSpaceDE w:val="0"/>
      <w:autoSpaceDN w:val="0"/>
      <w:adjustRightInd w:val="0"/>
    </w:pPr>
    <w:rPr>
      <w:rFonts w:cs="Courier New"/>
      <w:lang w:val="fr-FR" w:eastAsia="ja-JP"/>
    </w:rPr>
  </w:style>
  <w:style w:type="paragraph" w:customStyle="1" w:styleId="Char12">
    <w:name w:val="Char1"/>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60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A60F0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A60F0A"/>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A60F0A"/>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A60F0A"/>
    <w:rPr>
      <w:rFonts w:ascii="Arial" w:hAnsi="Arial"/>
      <w:noProof/>
      <w:lang w:eastAsia="en-GB"/>
    </w:rPr>
  </w:style>
  <w:style w:type="paragraph" w:customStyle="1" w:styleId="H600">
    <w:name w:val="H6 + 左侧:  0 厘米"/>
    <w:aliases w:val="首行缩进:  0 厘H6米"/>
    <w:basedOn w:val="H6"/>
    <w:qFormat/>
    <w:rsid w:val="00A60F0A"/>
    <w:pPr>
      <w:ind w:left="0" w:firstLine="0"/>
    </w:pPr>
    <w:rPr>
      <w:rFonts w:eastAsia="SimSun" w:cs="Arial"/>
      <w:lang w:eastAsia="zh-CN"/>
    </w:rPr>
  </w:style>
  <w:style w:type="paragraph" w:customStyle="1" w:styleId="2f3">
    <w:name w:val="列出段落2"/>
    <w:basedOn w:val="a"/>
    <w:qFormat/>
    <w:rsid w:val="00A60F0A"/>
    <w:pPr>
      <w:ind w:firstLineChars="200" w:firstLine="420"/>
    </w:pPr>
    <w:rPr>
      <w:rFonts w:eastAsia="SimSun"/>
    </w:rPr>
  </w:style>
  <w:style w:type="paragraph" w:customStyle="1" w:styleId="1e">
    <w:name w:val="列出段落1"/>
    <w:basedOn w:val="a"/>
    <w:qFormat/>
    <w:rsid w:val="00A60F0A"/>
    <w:pPr>
      <w:ind w:firstLineChars="200" w:firstLine="420"/>
    </w:pPr>
    <w:rPr>
      <w:rFonts w:eastAsia="SimSun"/>
    </w:rPr>
  </w:style>
  <w:style w:type="paragraph" w:customStyle="1" w:styleId="CarCar5">
    <w:name w:val="Car Car5"/>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A60F0A"/>
    <w:pPr>
      <w:ind w:left="1135" w:hanging="284"/>
    </w:pPr>
    <w:rPr>
      <w:rFonts w:ascii="Calibri" w:eastAsia="ＭＳ Ｐゴシック" w:hAnsi="Calibri" w:cs="Calibri"/>
      <w:sz w:val="22"/>
      <w:szCs w:val="22"/>
      <w:lang w:eastAsia="en-GB"/>
    </w:rPr>
  </w:style>
  <w:style w:type="paragraph" w:customStyle="1" w:styleId="b40">
    <w:name w:val="b4"/>
    <w:basedOn w:val="a"/>
    <w:qFormat/>
    <w:rsid w:val="00A60F0A"/>
    <w:pPr>
      <w:ind w:left="1418" w:hanging="284"/>
    </w:pPr>
    <w:rPr>
      <w:rFonts w:ascii="Calibri" w:eastAsia="ＭＳ Ｐゴシック" w:hAnsi="Calibri" w:cs="Calibri"/>
      <w:sz w:val="22"/>
      <w:szCs w:val="22"/>
      <w:lang w:eastAsia="en-GB"/>
    </w:rPr>
  </w:style>
  <w:style w:type="paragraph" w:customStyle="1" w:styleId="b21">
    <w:name w:val="b2"/>
    <w:basedOn w:val="a"/>
    <w:qFormat/>
    <w:rsid w:val="00A60F0A"/>
    <w:pPr>
      <w:ind w:left="851" w:hanging="284"/>
    </w:pPr>
    <w:rPr>
      <w:rFonts w:eastAsia="ＭＳ Ｐゴシック"/>
      <w:lang w:eastAsia="en-GB"/>
    </w:rPr>
  </w:style>
  <w:style w:type="paragraph" w:customStyle="1" w:styleId="affff5">
    <w:name w:val="見出し"/>
    <w:basedOn w:val="a"/>
    <w:next w:val="aff4"/>
    <w:qFormat/>
    <w:rsid w:val="00A60F0A"/>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A60F0A"/>
    <w:pPr>
      <w:suppressLineNumbers/>
      <w:suppressAutoHyphens/>
      <w:spacing w:before="120" w:after="120"/>
    </w:pPr>
    <w:rPr>
      <w:rFonts w:cs="Mangal"/>
      <w:i/>
      <w:iCs/>
      <w:sz w:val="24"/>
      <w:szCs w:val="24"/>
      <w:lang w:eastAsia="ar-SA"/>
    </w:rPr>
  </w:style>
  <w:style w:type="paragraph" w:customStyle="1" w:styleId="affff6">
    <w:name w:val="索引"/>
    <w:basedOn w:val="a"/>
    <w:qFormat/>
    <w:rsid w:val="00A60F0A"/>
    <w:pPr>
      <w:suppressLineNumbers/>
      <w:suppressAutoHyphens/>
    </w:pPr>
    <w:rPr>
      <w:rFonts w:cs="Mangal"/>
      <w:lang w:eastAsia="ar-SA"/>
    </w:rPr>
  </w:style>
  <w:style w:type="paragraph" w:customStyle="1" w:styleId="1f0">
    <w:name w:val="段落番号1"/>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10">
    <w:name w:val="段落番号 21"/>
    <w:basedOn w:val="1f0"/>
    <w:qFormat/>
    <w:rsid w:val="00A60F0A"/>
    <w:pPr>
      <w:ind w:left="851" w:hanging="284"/>
    </w:pPr>
  </w:style>
  <w:style w:type="paragraph" w:customStyle="1" w:styleId="1f1">
    <w:name w:val="箇条書き1"/>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11">
    <w:name w:val="箇条書き 21"/>
    <w:basedOn w:val="1f1"/>
    <w:qFormat/>
    <w:rsid w:val="00A60F0A"/>
    <w:pPr>
      <w:tabs>
        <w:tab w:val="clear" w:pos="644"/>
        <w:tab w:val="num" w:pos="1494"/>
      </w:tabs>
      <w:ind w:left="851" w:hanging="284"/>
    </w:pPr>
  </w:style>
  <w:style w:type="paragraph" w:customStyle="1" w:styleId="310">
    <w:name w:val="箇条書き 31"/>
    <w:basedOn w:val="211"/>
    <w:qFormat/>
    <w:rsid w:val="00A60F0A"/>
    <w:pPr>
      <w:ind w:left="1135"/>
    </w:pPr>
  </w:style>
  <w:style w:type="paragraph" w:customStyle="1" w:styleId="212">
    <w:name w:val="一覧 21"/>
    <w:basedOn w:val="aa"/>
    <w:qFormat/>
    <w:rsid w:val="00A60F0A"/>
    <w:pPr>
      <w:suppressAutoHyphens/>
      <w:ind w:left="851"/>
    </w:pPr>
    <w:rPr>
      <w:rFonts w:ascii="ＭＳ 明朝" w:hAnsi="ＭＳ 明朝" w:cs="CG Times (WN)" w:hint="eastAsia"/>
      <w:lang w:eastAsia="ar-SA"/>
    </w:rPr>
  </w:style>
  <w:style w:type="paragraph" w:customStyle="1" w:styleId="311">
    <w:name w:val="一覧 31"/>
    <w:basedOn w:val="212"/>
    <w:qFormat/>
    <w:rsid w:val="00A60F0A"/>
    <w:pPr>
      <w:ind w:left="1135"/>
    </w:pPr>
  </w:style>
  <w:style w:type="paragraph" w:customStyle="1" w:styleId="410">
    <w:name w:val="一覧 41"/>
    <w:basedOn w:val="311"/>
    <w:qFormat/>
    <w:rsid w:val="00A60F0A"/>
    <w:pPr>
      <w:ind w:left="1418"/>
    </w:pPr>
  </w:style>
  <w:style w:type="paragraph" w:customStyle="1" w:styleId="510">
    <w:name w:val="一覧 51"/>
    <w:basedOn w:val="410"/>
    <w:qFormat/>
    <w:rsid w:val="00A60F0A"/>
    <w:pPr>
      <w:ind w:left="1702"/>
    </w:pPr>
  </w:style>
  <w:style w:type="paragraph" w:customStyle="1" w:styleId="411">
    <w:name w:val="箇条書き 41"/>
    <w:basedOn w:val="310"/>
    <w:qFormat/>
    <w:rsid w:val="00A60F0A"/>
    <w:pPr>
      <w:ind w:left="1418"/>
    </w:pPr>
  </w:style>
  <w:style w:type="paragraph" w:customStyle="1" w:styleId="511">
    <w:name w:val="箇条書き 51"/>
    <w:basedOn w:val="411"/>
    <w:qFormat/>
    <w:rsid w:val="00A60F0A"/>
    <w:pPr>
      <w:ind w:left="1702"/>
    </w:pPr>
  </w:style>
  <w:style w:type="paragraph" w:customStyle="1" w:styleId="1f2">
    <w:name w:val="コメント文字列1"/>
    <w:basedOn w:val="a"/>
    <w:qFormat/>
    <w:rsid w:val="00A60F0A"/>
    <w:pPr>
      <w:suppressAutoHyphens/>
    </w:pPr>
    <w:rPr>
      <w:rFonts w:cs="CG Times (WN)"/>
      <w:lang w:eastAsia="ar-SA"/>
    </w:rPr>
  </w:style>
  <w:style w:type="paragraph" w:customStyle="1" w:styleId="1f3">
    <w:name w:val="コメント内容1"/>
    <w:basedOn w:val="1f2"/>
    <w:next w:val="1f2"/>
    <w:qFormat/>
    <w:rsid w:val="00A60F0A"/>
    <w:rPr>
      <w:b/>
      <w:bCs/>
    </w:rPr>
  </w:style>
  <w:style w:type="paragraph" w:customStyle="1" w:styleId="1f4">
    <w:name w:val="見出しマップ1"/>
    <w:basedOn w:val="a"/>
    <w:qFormat/>
    <w:rsid w:val="00A60F0A"/>
    <w:pPr>
      <w:shd w:val="clear" w:color="auto" w:fill="000080"/>
      <w:suppressAutoHyphens/>
    </w:pPr>
    <w:rPr>
      <w:rFonts w:ascii="Tahoma" w:hAnsi="Tahoma" w:cs="Tahoma"/>
      <w:lang w:eastAsia="ar-SA"/>
    </w:rPr>
  </w:style>
  <w:style w:type="paragraph" w:customStyle="1" w:styleId="WW-">
    <w:name w:val="WW-図表番号"/>
    <w:basedOn w:val="a"/>
    <w:next w:val="a"/>
    <w:qFormat/>
    <w:rsid w:val="00A60F0A"/>
    <w:pPr>
      <w:suppressAutoHyphens/>
      <w:spacing w:before="120" w:after="120"/>
    </w:pPr>
    <w:rPr>
      <w:rFonts w:cs="CG Times (WN)"/>
      <w:b/>
      <w:lang w:eastAsia="ar-SA"/>
    </w:rPr>
  </w:style>
  <w:style w:type="paragraph" w:customStyle="1" w:styleId="1f5">
    <w:name w:val="書式なし1"/>
    <w:basedOn w:val="a"/>
    <w:qFormat/>
    <w:rsid w:val="00A60F0A"/>
    <w:pPr>
      <w:suppressAutoHyphens/>
    </w:pPr>
    <w:rPr>
      <w:rFonts w:ascii="Courier New" w:hAnsi="Courier New" w:cs="CG Times (WN)"/>
      <w:lang w:val="nb-NO" w:eastAsia="ar-SA"/>
    </w:rPr>
  </w:style>
  <w:style w:type="paragraph" w:customStyle="1" w:styleId="213">
    <w:name w:val="本文 21"/>
    <w:basedOn w:val="a"/>
    <w:qFormat/>
    <w:rsid w:val="00A60F0A"/>
    <w:pPr>
      <w:suppressAutoHyphens/>
      <w:spacing w:after="120"/>
    </w:pPr>
    <w:rPr>
      <w:rFonts w:cs="CG Times (WN)"/>
      <w:lang w:eastAsia="ar-SA"/>
    </w:rPr>
  </w:style>
  <w:style w:type="paragraph" w:customStyle="1" w:styleId="312">
    <w:name w:val="本文 31"/>
    <w:basedOn w:val="a"/>
    <w:qFormat/>
    <w:rsid w:val="00A60F0A"/>
    <w:pPr>
      <w:suppressAutoHyphens/>
      <w:spacing w:after="120"/>
    </w:pPr>
    <w:rPr>
      <w:rFonts w:cs="CG Times (WN)"/>
      <w:lang w:eastAsia="ar-SA"/>
    </w:rPr>
  </w:style>
  <w:style w:type="paragraph" w:customStyle="1" w:styleId="Web1">
    <w:name w:val="標準 (Web)1"/>
    <w:basedOn w:val="a"/>
    <w:qFormat/>
    <w:rsid w:val="00A60F0A"/>
    <w:pPr>
      <w:suppressAutoHyphens/>
      <w:spacing w:before="100" w:after="100"/>
    </w:pPr>
    <w:rPr>
      <w:rFonts w:eastAsia="Arial Unicode MS" w:cs="CG Times (WN)"/>
      <w:sz w:val="24"/>
      <w:szCs w:val="24"/>
    </w:rPr>
  </w:style>
  <w:style w:type="paragraph" w:customStyle="1" w:styleId="214">
    <w:name w:val="本文インデント 21"/>
    <w:basedOn w:val="a"/>
    <w:qFormat/>
    <w:rsid w:val="00A60F0A"/>
    <w:pPr>
      <w:suppressAutoHyphens/>
      <w:ind w:left="567"/>
    </w:pPr>
    <w:rPr>
      <w:rFonts w:ascii="Arial" w:hAnsi="Arial" w:cs="Arial"/>
      <w:lang w:eastAsia="ar-SA"/>
    </w:rPr>
  </w:style>
  <w:style w:type="paragraph" w:customStyle="1" w:styleId="1f6">
    <w:name w:val="標準インデント1"/>
    <w:basedOn w:val="a"/>
    <w:qFormat/>
    <w:rsid w:val="00A60F0A"/>
    <w:pPr>
      <w:suppressAutoHyphens/>
      <w:ind w:left="708"/>
    </w:pPr>
    <w:rPr>
      <w:rFonts w:cs="CG Times (WN)"/>
      <w:lang w:eastAsia="ar-SA"/>
    </w:rPr>
  </w:style>
  <w:style w:type="paragraph" w:customStyle="1" w:styleId="1f7">
    <w:name w:val="記1"/>
    <w:basedOn w:val="a"/>
    <w:next w:val="a"/>
    <w:qFormat/>
    <w:rsid w:val="00A60F0A"/>
    <w:pPr>
      <w:suppressAutoHyphens/>
    </w:pPr>
    <w:rPr>
      <w:rFonts w:cs="CG Times (WN)"/>
      <w:lang w:eastAsia="ar-SA"/>
    </w:rPr>
  </w:style>
  <w:style w:type="paragraph" w:customStyle="1" w:styleId="HTML10">
    <w:name w:val="HTML 書式付き1"/>
    <w:basedOn w:val="a"/>
    <w:qFormat/>
    <w:rsid w:val="00A60F0A"/>
    <w:pPr>
      <w:suppressAutoHyphens/>
    </w:pPr>
    <w:rPr>
      <w:rFonts w:ascii="Courier New" w:hAnsi="Courier New" w:cs="Courier New"/>
      <w:lang w:eastAsia="ar-SA"/>
    </w:rPr>
  </w:style>
  <w:style w:type="paragraph" w:customStyle="1" w:styleId="affff7">
    <w:name w:val="表の内容"/>
    <w:basedOn w:val="a"/>
    <w:qFormat/>
    <w:rsid w:val="00A60F0A"/>
    <w:pPr>
      <w:suppressLineNumbers/>
      <w:suppressAutoHyphens/>
    </w:pPr>
    <w:rPr>
      <w:rFonts w:cs="CG Times (WN)"/>
      <w:lang w:eastAsia="ar-SA"/>
    </w:rPr>
  </w:style>
  <w:style w:type="paragraph" w:customStyle="1" w:styleId="affff8">
    <w:name w:val="表の見出し"/>
    <w:basedOn w:val="affff7"/>
    <w:qFormat/>
    <w:rsid w:val="00A60F0A"/>
    <w:pPr>
      <w:jc w:val="center"/>
    </w:pPr>
    <w:rPr>
      <w:b/>
      <w:bCs/>
    </w:rPr>
  </w:style>
  <w:style w:type="paragraph" w:customStyle="1" w:styleId="ListBullet1">
    <w:name w:val="List Bullet1"/>
    <w:basedOn w:val="a"/>
    <w:qFormat/>
    <w:rsid w:val="00A60F0A"/>
    <w:pPr>
      <w:tabs>
        <w:tab w:val="num" w:pos="644"/>
      </w:tabs>
      <w:suppressAutoHyphens/>
      <w:ind w:left="568" w:hanging="284"/>
    </w:pPr>
    <w:rPr>
      <w:lang w:eastAsia="ar-SA"/>
    </w:rPr>
  </w:style>
  <w:style w:type="paragraph" w:customStyle="1" w:styleId="ListBullet21">
    <w:name w:val="List Bullet 21"/>
    <w:basedOn w:val="ListBullet1"/>
    <w:qFormat/>
    <w:rsid w:val="00A60F0A"/>
    <w:pPr>
      <w:tabs>
        <w:tab w:val="clear" w:pos="644"/>
        <w:tab w:val="num" w:pos="1494"/>
      </w:tabs>
      <w:ind w:left="851"/>
    </w:pPr>
  </w:style>
  <w:style w:type="paragraph" w:customStyle="1" w:styleId="ListBullet31">
    <w:name w:val="List Bullet 31"/>
    <w:basedOn w:val="ListBullet21"/>
    <w:qFormat/>
    <w:rsid w:val="00A60F0A"/>
    <w:pPr>
      <w:ind w:left="1135"/>
    </w:pPr>
  </w:style>
  <w:style w:type="paragraph" w:customStyle="1" w:styleId="ListBullet41">
    <w:name w:val="List Bullet 41"/>
    <w:basedOn w:val="ListBullet31"/>
    <w:qFormat/>
    <w:rsid w:val="00A60F0A"/>
    <w:pPr>
      <w:ind w:left="1418"/>
    </w:pPr>
  </w:style>
  <w:style w:type="paragraph" w:customStyle="1" w:styleId="ListBullet51">
    <w:name w:val="List Bullet 51"/>
    <w:basedOn w:val="ListBullet41"/>
    <w:qFormat/>
    <w:rsid w:val="00A60F0A"/>
    <w:pPr>
      <w:ind w:left="1702"/>
    </w:pPr>
  </w:style>
  <w:style w:type="paragraph" w:customStyle="1" w:styleId="DocumentMap1">
    <w:name w:val="Document Map1"/>
    <w:basedOn w:val="a"/>
    <w:qFormat/>
    <w:rsid w:val="00A60F0A"/>
    <w:pPr>
      <w:shd w:val="clear" w:color="auto" w:fill="000080"/>
      <w:suppressAutoHyphens/>
    </w:pPr>
    <w:rPr>
      <w:rFonts w:ascii="Tahoma" w:hAnsi="Tahoma"/>
      <w:lang w:eastAsia="ar-SA"/>
    </w:rPr>
  </w:style>
  <w:style w:type="paragraph" w:customStyle="1" w:styleId="PlainText1">
    <w:name w:val="Plain Text1"/>
    <w:basedOn w:val="a"/>
    <w:qFormat/>
    <w:rsid w:val="00A60F0A"/>
    <w:pPr>
      <w:suppressAutoHyphens/>
    </w:pPr>
    <w:rPr>
      <w:rFonts w:ascii="Courier New" w:hAnsi="Courier New"/>
      <w:lang w:val="nb-NO" w:eastAsia="ar-SA"/>
    </w:rPr>
  </w:style>
  <w:style w:type="paragraph" w:customStyle="1" w:styleId="CommentText1">
    <w:name w:val="Comment Text1"/>
    <w:basedOn w:val="a"/>
    <w:qFormat/>
    <w:rsid w:val="00A60F0A"/>
    <w:pPr>
      <w:suppressAutoHyphens/>
    </w:pPr>
    <w:rPr>
      <w:lang w:eastAsia="ar-SA"/>
    </w:rPr>
  </w:style>
  <w:style w:type="paragraph" w:customStyle="1" w:styleId="List31">
    <w:name w:val="List 31"/>
    <w:basedOn w:val="a"/>
    <w:qFormat/>
    <w:rsid w:val="00A60F0A"/>
    <w:pPr>
      <w:suppressAutoHyphens/>
      <w:ind w:left="849" w:hanging="283"/>
    </w:pPr>
    <w:rPr>
      <w:lang w:eastAsia="ar-SA"/>
    </w:rPr>
  </w:style>
  <w:style w:type="paragraph" w:customStyle="1" w:styleId="List41">
    <w:name w:val="List 41"/>
    <w:basedOn w:val="List31"/>
    <w:qFormat/>
    <w:rsid w:val="00A60F0A"/>
    <w:pPr>
      <w:ind w:left="1418" w:hanging="284"/>
    </w:pPr>
  </w:style>
  <w:style w:type="paragraph" w:customStyle="1" w:styleId="ListNumber1">
    <w:name w:val="List Number1"/>
    <w:basedOn w:val="aa"/>
    <w:qFormat/>
    <w:rsid w:val="00A60F0A"/>
    <w:pPr>
      <w:tabs>
        <w:tab w:val="num" w:pos="644"/>
      </w:tabs>
      <w:suppressAutoHyphens/>
      <w:ind w:left="644" w:hanging="360"/>
    </w:pPr>
    <w:rPr>
      <w:rFonts w:ascii="ＭＳ 明朝" w:hAnsi="ＭＳ 明朝" w:hint="eastAsia"/>
      <w:lang w:eastAsia="ar-SA"/>
    </w:rPr>
  </w:style>
  <w:style w:type="paragraph" w:customStyle="1" w:styleId="ListNumber21">
    <w:name w:val="List Number 21"/>
    <w:basedOn w:val="ListNumber1"/>
    <w:qFormat/>
    <w:rsid w:val="00A60F0A"/>
    <w:pPr>
      <w:ind w:left="851" w:hanging="284"/>
    </w:pPr>
  </w:style>
  <w:style w:type="paragraph" w:customStyle="1" w:styleId="List21">
    <w:name w:val="List 21"/>
    <w:basedOn w:val="aa"/>
    <w:qFormat/>
    <w:rsid w:val="00A60F0A"/>
    <w:pPr>
      <w:suppressAutoHyphens/>
      <w:ind w:left="851"/>
    </w:pPr>
    <w:rPr>
      <w:rFonts w:ascii="ＭＳ 明朝" w:hAnsi="ＭＳ 明朝" w:hint="eastAsia"/>
      <w:lang w:eastAsia="ar-SA"/>
    </w:rPr>
  </w:style>
  <w:style w:type="paragraph" w:customStyle="1" w:styleId="List51">
    <w:name w:val="List 51"/>
    <w:basedOn w:val="List41"/>
    <w:qFormat/>
    <w:rsid w:val="00A60F0A"/>
    <w:pPr>
      <w:ind w:left="1702"/>
    </w:pPr>
  </w:style>
  <w:style w:type="paragraph" w:customStyle="1" w:styleId="BodyText21">
    <w:name w:val="Body Text 21"/>
    <w:basedOn w:val="a"/>
    <w:qFormat/>
    <w:rsid w:val="00A60F0A"/>
    <w:pPr>
      <w:suppressAutoHyphens/>
      <w:spacing w:after="120"/>
    </w:pPr>
    <w:rPr>
      <w:lang w:eastAsia="ar-SA"/>
    </w:rPr>
  </w:style>
  <w:style w:type="paragraph" w:customStyle="1" w:styleId="BodyText31">
    <w:name w:val="Body Text 31"/>
    <w:basedOn w:val="a"/>
    <w:qFormat/>
    <w:rsid w:val="00A60F0A"/>
    <w:pPr>
      <w:suppressAutoHyphens/>
      <w:spacing w:after="120"/>
    </w:pPr>
    <w:rPr>
      <w:lang w:eastAsia="ar-SA"/>
    </w:rPr>
  </w:style>
  <w:style w:type="paragraph" w:customStyle="1" w:styleId="BodyTextIndent21">
    <w:name w:val="Body Text Indent 21"/>
    <w:basedOn w:val="a"/>
    <w:qFormat/>
    <w:rsid w:val="00A60F0A"/>
    <w:pPr>
      <w:suppressAutoHyphens/>
      <w:ind w:left="567"/>
    </w:pPr>
    <w:rPr>
      <w:rFonts w:ascii="Arial" w:hAnsi="Arial" w:cs="Arial"/>
      <w:lang w:eastAsia="ar-SA"/>
    </w:rPr>
  </w:style>
  <w:style w:type="paragraph" w:customStyle="1" w:styleId="NormalIndent1">
    <w:name w:val="Normal Indent1"/>
    <w:basedOn w:val="a"/>
    <w:qFormat/>
    <w:rsid w:val="00A60F0A"/>
    <w:pPr>
      <w:suppressAutoHyphens/>
      <w:ind w:left="708"/>
    </w:pPr>
    <w:rPr>
      <w:lang w:eastAsia="ar-SA"/>
    </w:rPr>
  </w:style>
  <w:style w:type="paragraph" w:customStyle="1" w:styleId="NoteHeading1">
    <w:name w:val="Note Heading1"/>
    <w:basedOn w:val="a"/>
    <w:next w:val="a"/>
    <w:qFormat/>
    <w:rsid w:val="00A60F0A"/>
    <w:pPr>
      <w:suppressAutoHyphens/>
    </w:pPr>
    <w:rPr>
      <w:lang w:eastAsia="ar-SA"/>
    </w:rPr>
  </w:style>
  <w:style w:type="paragraph" w:customStyle="1" w:styleId="affff9">
    <w:name w:val="枠の内容"/>
    <w:basedOn w:val="aff4"/>
    <w:qFormat/>
    <w:rsid w:val="00A60F0A"/>
    <w:pPr>
      <w:textAlignment w:val="auto"/>
    </w:pPr>
    <w:rPr>
      <w:rFonts w:ascii="CG Times (WN)" w:eastAsia="SimSun" w:hAnsi="CG Times (WN)"/>
      <w:lang w:eastAsia="ja-JP"/>
    </w:rPr>
  </w:style>
  <w:style w:type="paragraph" w:customStyle="1" w:styleId="numberedlist0">
    <w:name w:val="numbered list"/>
    <w:basedOn w:val="a9"/>
    <w:qFormat/>
    <w:rsid w:val="00A60F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A60F0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A60F0A"/>
    <w:pPr>
      <w:spacing w:after="0" w:line="240" w:lineRule="exact"/>
      <w:jc w:val="center"/>
    </w:pPr>
    <w:rPr>
      <w:rFonts w:eastAsia="SimSun"/>
      <w:sz w:val="16"/>
      <w:lang w:val="en-US" w:eastAsia="en-GB"/>
    </w:rPr>
  </w:style>
  <w:style w:type="paragraph" w:customStyle="1" w:styleId="h61">
    <w:name w:val="h6"/>
    <w:basedOn w:val="a"/>
    <w:qFormat/>
    <w:rsid w:val="00A60F0A"/>
    <w:pPr>
      <w:spacing w:before="100" w:beforeAutospacing="1" w:after="100" w:afterAutospacing="1"/>
    </w:pPr>
    <w:rPr>
      <w:rFonts w:eastAsia="SimSun"/>
      <w:sz w:val="24"/>
      <w:szCs w:val="24"/>
      <w:lang w:val="en-US" w:eastAsia="en-GB"/>
    </w:rPr>
  </w:style>
  <w:style w:type="paragraph" w:customStyle="1" w:styleId="tah0">
    <w:name w:val="tah"/>
    <w:basedOn w:val="a"/>
    <w:qFormat/>
    <w:rsid w:val="00A60F0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A60F0A"/>
    <w:pPr>
      <w:tabs>
        <w:tab w:val="num" w:pos="2560"/>
      </w:tabs>
      <w:ind w:left="2560" w:hanging="357"/>
    </w:pPr>
    <w:rPr>
      <w:rFonts w:eastAsia="SimSun"/>
      <w:lang w:val="en-AU" w:eastAsia="ko-KR"/>
    </w:rPr>
  </w:style>
  <w:style w:type="paragraph" w:customStyle="1" w:styleId="Revision2">
    <w:name w:val="Revision2"/>
    <w:semiHidden/>
    <w:qFormat/>
    <w:rsid w:val="00A60F0A"/>
    <w:rPr>
      <w:rFonts w:ascii="Times New Roman" w:hAnsi="Times New Roman"/>
      <w:lang w:val="en-GB" w:eastAsia="en-US"/>
    </w:rPr>
  </w:style>
  <w:style w:type="paragraph" w:customStyle="1" w:styleId="ListParagraph1">
    <w:name w:val="List Paragraph1"/>
    <w:basedOn w:val="a"/>
    <w:qFormat/>
    <w:rsid w:val="00A60F0A"/>
    <w:pPr>
      <w:ind w:left="720"/>
      <w:contextualSpacing/>
    </w:pPr>
    <w:rPr>
      <w:rFonts w:eastAsia="SimSun"/>
      <w:lang w:eastAsia="en-GB"/>
    </w:rPr>
  </w:style>
  <w:style w:type="character" w:customStyle="1" w:styleId="DATextZchn">
    <w:name w:val="DA_Text Zchn"/>
    <w:link w:val="DAText"/>
    <w:qFormat/>
    <w:locked/>
    <w:rsid w:val="00A60F0A"/>
    <w:rPr>
      <w:szCs w:val="24"/>
      <w:lang w:val="de-DE" w:eastAsia="de-DE"/>
    </w:rPr>
  </w:style>
  <w:style w:type="paragraph" w:customStyle="1" w:styleId="DAText">
    <w:name w:val="DA_Text"/>
    <w:basedOn w:val="a"/>
    <w:link w:val="DATextZchn"/>
    <w:qFormat/>
    <w:rsid w:val="00A60F0A"/>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A60F0A"/>
    <w:rPr>
      <w:rFonts w:ascii="Times New Roman" w:eastAsia="SimSun" w:hAnsi="Times New Roman"/>
      <w:lang w:val="en-GB" w:eastAsia="en-US"/>
    </w:rPr>
  </w:style>
  <w:style w:type="paragraph" w:customStyle="1" w:styleId="Normal1">
    <w:name w:val="Normal 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A60F0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A60F0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A60F0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A60F0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A60F0A"/>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A60F0A"/>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A60F0A"/>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A60F0A"/>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A60F0A"/>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A60F0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A60F0A"/>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A60F0A"/>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A60F0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A60F0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A60F0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A60F0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A60F0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A60F0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A60F0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A60F0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A60F0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A60F0A"/>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A60F0A"/>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A60F0A"/>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A60F0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A60F0A"/>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A60F0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A60F0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A60F0A"/>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A60F0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A60F0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A60F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A60F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A60F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A60F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A60F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A60F0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A60F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A60F0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A60F0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A60F0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A60F0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A60F0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A60F0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A60F0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A60F0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A60F0A"/>
    <w:pPr>
      <w:spacing w:after="0"/>
    </w:pPr>
    <w:rPr>
      <w:rFonts w:eastAsia="Calibri"/>
      <w:sz w:val="24"/>
      <w:szCs w:val="24"/>
      <w:lang w:val="sv-SE" w:eastAsia="sv-SE"/>
    </w:rPr>
  </w:style>
  <w:style w:type="paragraph" w:customStyle="1" w:styleId="3e">
    <w:name w:val="修订3"/>
    <w:semiHidden/>
    <w:qFormat/>
    <w:rsid w:val="00A60F0A"/>
    <w:rPr>
      <w:rFonts w:ascii="Times New Roman" w:eastAsia="Batang" w:hAnsi="Times New Roman"/>
      <w:lang w:val="en-GB" w:eastAsia="en-US"/>
    </w:rPr>
  </w:style>
  <w:style w:type="character" w:customStyle="1" w:styleId="B7Char">
    <w:name w:val="B7 Char"/>
    <w:link w:val="B7"/>
    <w:qFormat/>
    <w:locked/>
    <w:rsid w:val="00A60F0A"/>
    <w:rPr>
      <w:rFonts w:eastAsia="SimSun"/>
      <w:lang w:eastAsia="x-none"/>
    </w:rPr>
  </w:style>
  <w:style w:type="paragraph" w:customStyle="1" w:styleId="B7">
    <w:name w:val="B7"/>
    <w:basedOn w:val="B6"/>
    <w:link w:val="B7Char"/>
    <w:qFormat/>
    <w:rsid w:val="00A60F0A"/>
    <w:rPr>
      <w:rFonts w:ascii="CG Times (WN)" w:hAnsi="CG Times (WN)"/>
      <w:lang w:val="fr-FR"/>
    </w:rPr>
  </w:style>
  <w:style w:type="paragraph" w:customStyle="1" w:styleId="TTan">
    <w:name w:val="TTan"/>
    <w:basedOn w:val="FP"/>
    <w:qFormat/>
    <w:rsid w:val="00A60F0A"/>
    <w:pPr>
      <w:overflowPunct w:val="0"/>
      <w:autoSpaceDE w:val="0"/>
      <w:autoSpaceDN w:val="0"/>
      <w:adjustRightInd w:val="0"/>
    </w:pPr>
    <w:rPr>
      <w:rFonts w:ascii="Arial" w:eastAsia="Times New Roman" w:hAnsi="Arial"/>
      <w:sz w:val="18"/>
    </w:rPr>
  </w:style>
  <w:style w:type="paragraph" w:customStyle="1" w:styleId="55">
    <w:name w:val="修订5"/>
    <w:semiHidden/>
    <w:qFormat/>
    <w:rsid w:val="00A60F0A"/>
    <w:rPr>
      <w:rFonts w:ascii="Times New Roman" w:eastAsia="Batang" w:hAnsi="Times New Roman"/>
      <w:lang w:val="en-GB" w:eastAsia="en-US"/>
    </w:rPr>
  </w:style>
  <w:style w:type="paragraph" w:customStyle="1" w:styleId="3f">
    <w:name w:val="変更箇所3"/>
    <w:semiHidden/>
    <w:qFormat/>
    <w:rsid w:val="00A60F0A"/>
    <w:rPr>
      <w:rFonts w:ascii="Times New Roman" w:hAnsi="Times New Roman"/>
      <w:lang w:val="en-GB" w:eastAsia="en-US"/>
    </w:rPr>
  </w:style>
  <w:style w:type="paragraph" w:customStyle="1" w:styleId="2f5">
    <w:name w:val="変更箇所2"/>
    <w:semiHidden/>
    <w:qFormat/>
    <w:rsid w:val="00A60F0A"/>
    <w:rPr>
      <w:rFonts w:ascii="Times New Roman" w:hAnsi="Times New Roman"/>
      <w:lang w:val="en-GB" w:eastAsia="en-US"/>
    </w:rPr>
  </w:style>
  <w:style w:type="paragraph" w:customStyle="1" w:styleId="2f6">
    <w:name w:val="수정2"/>
    <w:semiHidden/>
    <w:qFormat/>
    <w:rsid w:val="00A60F0A"/>
    <w:rPr>
      <w:rFonts w:ascii="Times New Roman" w:eastAsia="Batang" w:hAnsi="Times New Roman"/>
      <w:lang w:val="en-GB" w:eastAsia="en-US"/>
    </w:rPr>
  </w:style>
  <w:style w:type="paragraph" w:customStyle="1" w:styleId="47">
    <w:name w:val="修订4"/>
    <w:semiHidden/>
    <w:qFormat/>
    <w:rsid w:val="00A60F0A"/>
    <w:rPr>
      <w:rFonts w:ascii="Times New Roman" w:eastAsia="Batang" w:hAnsi="Times New Roman"/>
      <w:lang w:val="en-GB" w:eastAsia="en-US"/>
    </w:rPr>
  </w:style>
  <w:style w:type="paragraph" w:customStyle="1" w:styleId="911">
    <w:name w:val="目錄 91"/>
    <w:basedOn w:val="81"/>
    <w:qFormat/>
    <w:rsid w:val="00A60F0A"/>
    <w:pPr>
      <w:overflowPunct w:val="0"/>
      <w:autoSpaceDE w:val="0"/>
      <w:autoSpaceDN w:val="0"/>
      <w:adjustRightInd w:val="0"/>
      <w:ind w:left="1418" w:hanging="1418"/>
    </w:pPr>
    <w:rPr>
      <w:lang w:val="en-US"/>
    </w:rPr>
  </w:style>
  <w:style w:type="paragraph" w:customStyle="1" w:styleId="1f8">
    <w:name w:val="標號1"/>
    <w:basedOn w:val="a"/>
    <w:next w:val="a"/>
    <w:qFormat/>
    <w:rsid w:val="00A60F0A"/>
    <w:pPr>
      <w:overflowPunct w:val="0"/>
      <w:autoSpaceDE w:val="0"/>
      <w:autoSpaceDN w:val="0"/>
      <w:adjustRightInd w:val="0"/>
      <w:spacing w:before="120" w:after="120"/>
    </w:pPr>
    <w:rPr>
      <w:b/>
    </w:rPr>
  </w:style>
  <w:style w:type="paragraph" w:customStyle="1" w:styleId="1f9">
    <w:name w:val="圖表目錄1"/>
    <w:basedOn w:val="a"/>
    <w:next w:val="a"/>
    <w:qFormat/>
    <w:rsid w:val="00A60F0A"/>
    <w:pPr>
      <w:overflowPunct w:val="0"/>
      <w:autoSpaceDE w:val="0"/>
      <w:autoSpaceDN w:val="0"/>
      <w:adjustRightInd w:val="0"/>
      <w:ind w:left="400" w:hanging="400"/>
      <w:jc w:val="center"/>
    </w:pPr>
    <w:rPr>
      <w:b/>
    </w:rPr>
  </w:style>
  <w:style w:type="paragraph" w:customStyle="1" w:styleId="Verzeichnis91">
    <w:name w:val="Verzeichnis 91"/>
    <w:basedOn w:val="81"/>
    <w:qFormat/>
    <w:rsid w:val="00A60F0A"/>
    <w:pPr>
      <w:overflowPunct w:val="0"/>
      <w:autoSpaceDE w:val="0"/>
      <w:autoSpaceDN w:val="0"/>
      <w:adjustRightInd w:val="0"/>
      <w:ind w:left="1418" w:hanging="1418"/>
    </w:pPr>
    <w:rPr>
      <w:lang w:val="en-US" w:eastAsia="ja-JP"/>
    </w:rPr>
  </w:style>
  <w:style w:type="paragraph" w:customStyle="1" w:styleId="Beschriftung1">
    <w:name w:val="Beschriftung1"/>
    <w:basedOn w:val="a"/>
    <w:next w:val="a"/>
    <w:qFormat/>
    <w:rsid w:val="00A60F0A"/>
    <w:pPr>
      <w:overflowPunct w:val="0"/>
      <w:autoSpaceDE w:val="0"/>
      <w:autoSpaceDN w:val="0"/>
      <w:adjustRightInd w:val="0"/>
      <w:spacing w:before="120" w:after="120"/>
    </w:pPr>
    <w:rPr>
      <w:b/>
      <w:lang w:eastAsia="ja-JP"/>
    </w:rPr>
  </w:style>
  <w:style w:type="paragraph" w:customStyle="1" w:styleId="Abbildungsverzeichnis1">
    <w:name w:val="Abbildungsverzeichnis1"/>
    <w:basedOn w:val="a"/>
    <w:next w:val="a"/>
    <w:qFormat/>
    <w:rsid w:val="00A60F0A"/>
    <w:pPr>
      <w:overflowPunct w:val="0"/>
      <w:autoSpaceDE w:val="0"/>
      <w:autoSpaceDN w:val="0"/>
      <w:adjustRightInd w:val="0"/>
      <w:ind w:left="400" w:hanging="400"/>
      <w:jc w:val="center"/>
    </w:pPr>
    <w:rPr>
      <w:b/>
      <w:lang w:eastAsia="ja-JP"/>
    </w:rPr>
  </w:style>
  <w:style w:type="paragraph" w:customStyle="1" w:styleId="63">
    <w:name w:val="修订6"/>
    <w:semiHidden/>
    <w:qFormat/>
    <w:rsid w:val="00A60F0A"/>
    <w:rPr>
      <w:rFonts w:ascii="Times New Roman" w:eastAsia="Batang" w:hAnsi="Times New Roman"/>
      <w:lang w:val="en-GB" w:eastAsia="en-US"/>
    </w:rPr>
  </w:style>
  <w:style w:type="paragraph" w:customStyle="1" w:styleId="3f0">
    <w:name w:val="无间隔3"/>
    <w:qFormat/>
    <w:rsid w:val="00A60F0A"/>
    <w:rPr>
      <w:rFonts w:ascii="Times New Roman" w:eastAsia="SimSun" w:hAnsi="Times New Roman"/>
      <w:lang w:val="en-GB" w:eastAsia="en-US"/>
    </w:rPr>
  </w:style>
  <w:style w:type="paragraph" w:customStyle="1" w:styleId="3f1">
    <w:name w:val="수정3"/>
    <w:semiHidden/>
    <w:qFormat/>
    <w:rsid w:val="00A60F0A"/>
    <w:rPr>
      <w:rFonts w:ascii="Times New Roman" w:eastAsia="Batang" w:hAnsi="Times New Roman"/>
      <w:lang w:val="en-GB" w:eastAsia="en-US"/>
    </w:rPr>
  </w:style>
  <w:style w:type="paragraph" w:customStyle="1" w:styleId="48">
    <w:name w:val="수정4"/>
    <w:semiHidden/>
    <w:qFormat/>
    <w:rsid w:val="00A60F0A"/>
    <w:rPr>
      <w:rFonts w:ascii="Times New Roman" w:eastAsia="Batang" w:hAnsi="Times New Roman"/>
      <w:lang w:val="en-GB" w:eastAsia="en-US"/>
    </w:rPr>
  </w:style>
  <w:style w:type="paragraph" w:customStyle="1" w:styleId="TableContent-Bulleted">
    <w:name w:val="Table Content - Bulleted"/>
    <w:basedOn w:val="a"/>
    <w:qFormat/>
    <w:rsid w:val="00A60F0A"/>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A60F0A"/>
    <w:pPr>
      <w:overflowPunct w:val="0"/>
      <w:autoSpaceDE w:val="0"/>
      <w:autoSpaceDN w:val="0"/>
      <w:adjustRightInd w:val="0"/>
    </w:pPr>
    <w:rPr>
      <w:rFonts w:eastAsia="SimSun" w:cs="v4.2.0"/>
    </w:rPr>
  </w:style>
  <w:style w:type="paragraph" w:customStyle="1" w:styleId="Es">
    <w:name w:val="Es"/>
    <w:basedOn w:val="B10"/>
    <w:qFormat/>
    <w:rsid w:val="00A60F0A"/>
    <w:pPr>
      <w:overflowPunct w:val="0"/>
      <w:autoSpaceDE w:val="0"/>
      <w:autoSpaceDN w:val="0"/>
      <w:adjustRightInd w:val="0"/>
    </w:pPr>
    <w:rPr>
      <w:rFonts w:ascii="CG Times (WN)" w:eastAsia="SimSun" w:hAnsi="CG Times (WN)" w:cs="v4.2.0"/>
    </w:rPr>
  </w:style>
  <w:style w:type="paragraph" w:customStyle="1" w:styleId="TTH">
    <w:name w:val="TTH"/>
    <w:basedOn w:val="a"/>
    <w:qFormat/>
    <w:rsid w:val="00A60F0A"/>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60F0A"/>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A60F0A"/>
    <w:pPr>
      <w:tabs>
        <w:tab w:val="left" w:pos="432"/>
      </w:tabs>
      <w:ind w:left="0" w:firstLine="0"/>
      <w:outlineLvl w:val="9"/>
    </w:pPr>
    <w:rPr>
      <w:rFonts w:eastAsia="SimSun"/>
      <w:lang w:eastAsia="zh-CN"/>
    </w:rPr>
  </w:style>
  <w:style w:type="paragraph" w:customStyle="1" w:styleId="215">
    <w:name w:val="21"/>
    <w:basedOn w:val="a"/>
    <w:qFormat/>
    <w:rsid w:val="00A60F0A"/>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A60F0A"/>
    <w:rPr>
      <w:spacing w:val="-4"/>
      <w:kern w:val="2"/>
      <w:sz w:val="21"/>
      <w:szCs w:val="21"/>
    </w:rPr>
  </w:style>
  <w:style w:type="paragraph" w:customStyle="1" w:styleId="TableDescription">
    <w:name w:val="Table Description"/>
    <w:basedOn w:val="a"/>
    <w:next w:val="a"/>
    <w:link w:val="TableDescriptionChar"/>
    <w:qFormat/>
    <w:rsid w:val="00A60F0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A60F0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60F0A"/>
    <w:rPr>
      <w:sz w:val="24"/>
    </w:rPr>
  </w:style>
  <w:style w:type="paragraph" w:customStyle="1" w:styleId="220">
    <w:name w:val="本文 22"/>
    <w:basedOn w:val="a"/>
    <w:qFormat/>
    <w:rsid w:val="00A60F0A"/>
    <w:pPr>
      <w:suppressAutoHyphens/>
      <w:spacing w:after="120"/>
    </w:pPr>
    <w:rPr>
      <w:rFonts w:cs="CG Times (WN)"/>
      <w:lang w:eastAsia="ar-SA"/>
    </w:rPr>
  </w:style>
  <w:style w:type="paragraph" w:customStyle="1" w:styleId="320">
    <w:name w:val="本文 32"/>
    <w:basedOn w:val="a"/>
    <w:qFormat/>
    <w:rsid w:val="00A60F0A"/>
    <w:pPr>
      <w:suppressAutoHyphens/>
      <w:spacing w:after="120"/>
    </w:pPr>
    <w:rPr>
      <w:rFonts w:cs="CG Times (WN)"/>
      <w:lang w:eastAsia="ar-SA"/>
    </w:rPr>
  </w:style>
  <w:style w:type="paragraph" w:customStyle="1" w:styleId="49">
    <w:name w:val="吹き出し4"/>
    <w:basedOn w:val="a"/>
    <w:qFormat/>
    <w:rsid w:val="00A60F0A"/>
    <w:pPr>
      <w:overflowPunct w:val="0"/>
      <w:autoSpaceDE w:val="0"/>
      <w:autoSpaceDN w:val="0"/>
      <w:adjustRightInd w:val="0"/>
    </w:pPr>
    <w:rPr>
      <w:rFonts w:ascii="Tahoma" w:hAnsi="Tahoma" w:cs="Tahoma"/>
      <w:sz w:val="16"/>
      <w:szCs w:val="16"/>
    </w:rPr>
  </w:style>
  <w:style w:type="paragraph" w:customStyle="1" w:styleId="2f7">
    <w:name w:val="図表番号2"/>
    <w:basedOn w:val="a"/>
    <w:qFormat/>
    <w:rsid w:val="00A60F0A"/>
    <w:pPr>
      <w:suppressLineNumbers/>
      <w:suppressAutoHyphens/>
      <w:spacing w:before="120" w:after="120"/>
    </w:pPr>
    <w:rPr>
      <w:rFonts w:cs="Mangal"/>
      <w:i/>
      <w:iCs/>
      <w:sz w:val="24"/>
      <w:szCs w:val="24"/>
      <w:lang w:eastAsia="ar-SA"/>
    </w:rPr>
  </w:style>
  <w:style w:type="paragraph" w:customStyle="1" w:styleId="2f8">
    <w:name w:val="段落番号2"/>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21">
    <w:name w:val="段落番号 22"/>
    <w:basedOn w:val="2f8"/>
    <w:qFormat/>
    <w:rsid w:val="00A60F0A"/>
    <w:pPr>
      <w:ind w:left="851" w:hanging="284"/>
    </w:pPr>
  </w:style>
  <w:style w:type="paragraph" w:customStyle="1" w:styleId="2f9">
    <w:name w:val="箇条書き2"/>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22">
    <w:name w:val="箇条書き 22"/>
    <w:basedOn w:val="2f9"/>
    <w:qFormat/>
    <w:rsid w:val="00A60F0A"/>
    <w:pPr>
      <w:tabs>
        <w:tab w:val="clear" w:pos="644"/>
        <w:tab w:val="num" w:pos="1494"/>
      </w:tabs>
      <w:ind w:left="851" w:hanging="284"/>
    </w:pPr>
  </w:style>
  <w:style w:type="paragraph" w:customStyle="1" w:styleId="321">
    <w:name w:val="箇条書き 32"/>
    <w:basedOn w:val="222"/>
    <w:qFormat/>
    <w:rsid w:val="00A60F0A"/>
    <w:pPr>
      <w:ind w:left="1135"/>
    </w:pPr>
  </w:style>
  <w:style w:type="paragraph" w:customStyle="1" w:styleId="223">
    <w:name w:val="一覧 22"/>
    <w:basedOn w:val="aa"/>
    <w:qFormat/>
    <w:rsid w:val="00A60F0A"/>
    <w:pPr>
      <w:suppressAutoHyphens/>
      <w:ind w:left="851"/>
    </w:pPr>
    <w:rPr>
      <w:rFonts w:ascii="ＭＳ 明朝" w:hAnsi="ＭＳ 明朝" w:cs="CG Times (WN)" w:hint="eastAsia"/>
      <w:lang w:eastAsia="ar-SA"/>
    </w:rPr>
  </w:style>
  <w:style w:type="paragraph" w:customStyle="1" w:styleId="322">
    <w:name w:val="一覧 32"/>
    <w:basedOn w:val="223"/>
    <w:qFormat/>
    <w:rsid w:val="00A60F0A"/>
    <w:pPr>
      <w:ind w:left="1135"/>
    </w:pPr>
  </w:style>
  <w:style w:type="paragraph" w:customStyle="1" w:styleId="420">
    <w:name w:val="一覧 42"/>
    <w:basedOn w:val="322"/>
    <w:qFormat/>
    <w:rsid w:val="00A60F0A"/>
    <w:pPr>
      <w:ind w:left="1418"/>
    </w:pPr>
  </w:style>
  <w:style w:type="paragraph" w:customStyle="1" w:styleId="520">
    <w:name w:val="一覧 52"/>
    <w:basedOn w:val="420"/>
    <w:qFormat/>
    <w:rsid w:val="00A60F0A"/>
    <w:pPr>
      <w:ind w:left="1702"/>
    </w:pPr>
  </w:style>
  <w:style w:type="paragraph" w:customStyle="1" w:styleId="421">
    <w:name w:val="箇条書き 42"/>
    <w:basedOn w:val="321"/>
    <w:qFormat/>
    <w:rsid w:val="00A60F0A"/>
    <w:pPr>
      <w:ind w:left="1418"/>
    </w:pPr>
  </w:style>
  <w:style w:type="paragraph" w:customStyle="1" w:styleId="521">
    <w:name w:val="箇条書き 52"/>
    <w:basedOn w:val="421"/>
    <w:qFormat/>
    <w:rsid w:val="00A60F0A"/>
    <w:pPr>
      <w:ind w:left="1702"/>
    </w:pPr>
  </w:style>
  <w:style w:type="paragraph" w:customStyle="1" w:styleId="2fa">
    <w:name w:val="コメント文字列2"/>
    <w:basedOn w:val="a"/>
    <w:qFormat/>
    <w:rsid w:val="00A60F0A"/>
    <w:pPr>
      <w:suppressAutoHyphens/>
    </w:pPr>
    <w:rPr>
      <w:rFonts w:cs="CG Times (WN)"/>
      <w:lang w:eastAsia="ar-SA"/>
    </w:rPr>
  </w:style>
  <w:style w:type="paragraph" w:customStyle="1" w:styleId="2fb">
    <w:name w:val="コメント内容2"/>
    <w:basedOn w:val="2fa"/>
    <w:next w:val="2fa"/>
    <w:qFormat/>
    <w:rsid w:val="00A60F0A"/>
    <w:rPr>
      <w:b/>
      <w:bCs/>
    </w:rPr>
  </w:style>
  <w:style w:type="paragraph" w:customStyle="1" w:styleId="2fc">
    <w:name w:val="見出しマップ2"/>
    <w:basedOn w:val="a"/>
    <w:qFormat/>
    <w:rsid w:val="00A60F0A"/>
    <w:pPr>
      <w:shd w:val="clear" w:color="auto" w:fill="000080"/>
      <w:suppressAutoHyphens/>
    </w:pPr>
    <w:rPr>
      <w:rFonts w:ascii="Tahoma" w:hAnsi="Tahoma" w:cs="Tahoma"/>
      <w:lang w:eastAsia="ar-SA"/>
    </w:rPr>
  </w:style>
  <w:style w:type="paragraph" w:customStyle="1" w:styleId="2fd">
    <w:name w:val="書式なし2"/>
    <w:basedOn w:val="a"/>
    <w:qFormat/>
    <w:rsid w:val="00A60F0A"/>
    <w:pPr>
      <w:suppressAutoHyphens/>
    </w:pPr>
    <w:rPr>
      <w:rFonts w:ascii="Courier New" w:hAnsi="Courier New" w:cs="CG Times (WN)"/>
      <w:lang w:val="nb-NO" w:eastAsia="ar-SA"/>
    </w:rPr>
  </w:style>
  <w:style w:type="paragraph" w:customStyle="1" w:styleId="Web2">
    <w:name w:val="標準 (Web)2"/>
    <w:basedOn w:val="a"/>
    <w:qFormat/>
    <w:rsid w:val="00A60F0A"/>
    <w:pPr>
      <w:suppressAutoHyphens/>
      <w:spacing w:before="100" w:after="100"/>
    </w:pPr>
    <w:rPr>
      <w:rFonts w:eastAsia="Arial Unicode MS" w:cs="CG Times (WN)"/>
      <w:sz w:val="24"/>
      <w:szCs w:val="24"/>
    </w:rPr>
  </w:style>
  <w:style w:type="paragraph" w:customStyle="1" w:styleId="224">
    <w:name w:val="本文インデント 22"/>
    <w:basedOn w:val="a"/>
    <w:qFormat/>
    <w:rsid w:val="00A60F0A"/>
    <w:pPr>
      <w:suppressAutoHyphens/>
      <w:ind w:left="567"/>
    </w:pPr>
    <w:rPr>
      <w:rFonts w:ascii="Arial" w:hAnsi="Arial" w:cs="Arial"/>
      <w:lang w:eastAsia="ar-SA"/>
    </w:rPr>
  </w:style>
  <w:style w:type="paragraph" w:customStyle="1" w:styleId="2fe">
    <w:name w:val="標準インデント2"/>
    <w:basedOn w:val="a"/>
    <w:qFormat/>
    <w:rsid w:val="00A60F0A"/>
    <w:pPr>
      <w:suppressAutoHyphens/>
      <w:ind w:left="708"/>
    </w:pPr>
    <w:rPr>
      <w:rFonts w:cs="CG Times (WN)"/>
      <w:lang w:eastAsia="ar-SA"/>
    </w:rPr>
  </w:style>
  <w:style w:type="paragraph" w:customStyle="1" w:styleId="2ff">
    <w:name w:val="記2"/>
    <w:basedOn w:val="a"/>
    <w:next w:val="a"/>
    <w:qFormat/>
    <w:rsid w:val="00A60F0A"/>
    <w:pPr>
      <w:suppressAutoHyphens/>
    </w:pPr>
    <w:rPr>
      <w:rFonts w:cs="CG Times (WN)"/>
      <w:lang w:eastAsia="ar-SA"/>
    </w:rPr>
  </w:style>
  <w:style w:type="paragraph" w:customStyle="1" w:styleId="HTML20">
    <w:name w:val="HTML 書式付き2"/>
    <w:basedOn w:val="a"/>
    <w:qFormat/>
    <w:rsid w:val="00A60F0A"/>
    <w:pPr>
      <w:suppressAutoHyphens/>
    </w:pPr>
    <w:rPr>
      <w:rFonts w:ascii="Courier New" w:hAnsi="Courier New" w:cs="Courier New"/>
      <w:lang w:eastAsia="ar-SA"/>
    </w:rPr>
  </w:style>
  <w:style w:type="character" w:customStyle="1" w:styleId="List1Char">
    <w:name w:val="List 1 Char"/>
    <w:link w:val="List10"/>
    <w:uiPriority w:val="99"/>
    <w:qFormat/>
    <w:locked/>
    <w:rsid w:val="00A60F0A"/>
    <w:rPr>
      <w:rFonts w:eastAsia="PMingLiU"/>
      <w:lang w:val="x-none" w:eastAsia="x-none" w:bidi="en-US"/>
    </w:rPr>
  </w:style>
  <w:style w:type="paragraph" w:customStyle="1" w:styleId="List10">
    <w:name w:val="List 1"/>
    <w:basedOn w:val="a"/>
    <w:link w:val="List1Char"/>
    <w:uiPriority w:val="99"/>
    <w:qFormat/>
    <w:rsid w:val="00A60F0A"/>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A60F0A"/>
    <w:pPr>
      <w:overflowPunct w:val="0"/>
      <w:autoSpaceDE w:val="0"/>
      <w:autoSpaceDN w:val="0"/>
      <w:adjustRightInd w:val="0"/>
    </w:pPr>
    <w:rPr>
      <w:rFonts w:eastAsia="Times New Roman"/>
      <w:color w:val="E36C0A"/>
    </w:rPr>
  </w:style>
  <w:style w:type="paragraph" w:customStyle="1" w:styleId="Numbered1">
    <w:name w:val="Numbered 1"/>
    <w:basedOn w:val="a"/>
    <w:qFormat/>
    <w:rsid w:val="00A60F0A"/>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A60F0A"/>
    <w:pPr>
      <w:spacing w:before="0"/>
      <w:ind w:left="0" w:firstLine="0"/>
    </w:pPr>
    <w:rPr>
      <w:szCs w:val="24"/>
      <w:lang w:val="fr-FR" w:eastAsia="fr-FR" w:bidi="ar-SA"/>
    </w:rPr>
  </w:style>
  <w:style w:type="paragraph" w:customStyle="1" w:styleId="StyleHeading5Firstline0cm">
    <w:name w:val="Style Heading 5 + First line:  0 cm"/>
    <w:basedOn w:val="5"/>
    <w:qFormat/>
    <w:rsid w:val="00A60F0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A60F0A"/>
    <w:rPr>
      <w:sz w:val="16"/>
      <w:szCs w:val="16"/>
    </w:rPr>
  </w:style>
  <w:style w:type="paragraph" w:customStyle="1" w:styleId="Glossary">
    <w:name w:val="Glossary"/>
    <w:basedOn w:val="a"/>
    <w:link w:val="GlossaryChar"/>
    <w:uiPriority w:val="99"/>
    <w:qFormat/>
    <w:rsid w:val="00A60F0A"/>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A60F0A"/>
    <w:pPr>
      <w:overflowPunct w:val="0"/>
      <w:autoSpaceDE w:val="0"/>
      <w:autoSpaceDN w:val="0"/>
      <w:adjustRightInd w:val="0"/>
    </w:pPr>
    <w:rPr>
      <w:rFonts w:ascii="Tahoma" w:hAnsi="Tahoma" w:cs="Tahoma"/>
      <w:sz w:val="16"/>
      <w:szCs w:val="16"/>
    </w:rPr>
  </w:style>
  <w:style w:type="paragraph" w:customStyle="1" w:styleId="3f2">
    <w:name w:val="図表番号3"/>
    <w:basedOn w:val="a"/>
    <w:qFormat/>
    <w:rsid w:val="00A60F0A"/>
    <w:pPr>
      <w:suppressLineNumbers/>
      <w:suppressAutoHyphens/>
      <w:spacing w:before="120" w:after="120"/>
    </w:pPr>
    <w:rPr>
      <w:rFonts w:cs="Mangal"/>
      <w:i/>
      <w:iCs/>
      <w:sz w:val="24"/>
      <w:szCs w:val="24"/>
      <w:lang w:eastAsia="ar-SA"/>
    </w:rPr>
  </w:style>
  <w:style w:type="paragraph" w:customStyle="1" w:styleId="3f3">
    <w:name w:val="段落番号3"/>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30">
    <w:name w:val="段落番号 23"/>
    <w:basedOn w:val="3f3"/>
    <w:qFormat/>
    <w:rsid w:val="00A60F0A"/>
    <w:pPr>
      <w:ind w:left="851" w:hanging="284"/>
    </w:pPr>
  </w:style>
  <w:style w:type="paragraph" w:customStyle="1" w:styleId="3f4">
    <w:name w:val="箇条書き3"/>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31">
    <w:name w:val="箇条書き 23"/>
    <w:basedOn w:val="3f4"/>
    <w:qFormat/>
    <w:rsid w:val="00A60F0A"/>
    <w:pPr>
      <w:tabs>
        <w:tab w:val="clear" w:pos="644"/>
        <w:tab w:val="num" w:pos="1494"/>
      </w:tabs>
      <w:ind w:left="851" w:hanging="284"/>
    </w:pPr>
  </w:style>
  <w:style w:type="paragraph" w:customStyle="1" w:styleId="330">
    <w:name w:val="箇条書き 33"/>
    <w:basedOn w:val="231"/>
    <w:qFormat/>
    <w:rsid w:val="00A60F0A"/>
    <w:pPr>
      <w:ind w:left="1135"/>
    </w:pPr>
  </w:style>
  <w:style w:type="paragraph" w:customStyle="1" w:styleId="232">
    <w:name w:val="一覧 23"/>
    <w:basedOn w:val="aa"/>
    <w:qFormat/>
    <w:rsid w:val="00A60F0A"/>
    <w:pPr>
      <w:suppressAutoHyphens/>
      <w:ind w:left="851"/>
    </w:pPr>
    <w:rPr>
      <w:rFonts w:ascii="ＭＳ 明朝" w:hAnsi="ＭＳ 明朝" w:cs="CG Times (WN)" w:hint="eastAsia"/>
      <w:lang w:eastAsia="ar-SA"/>
    </w:rPr>
  </w:style>
  <w:style w:type="paragraph" w:customStyle="1" w:styleId="331">
    <w:name w:val="一覧 33"/>
    <w:basedOn w:val="232"/>
    <w:qFormat/>
    <w:rsid w:val="00A60F0A"/>
    <w:pPr>
      <w:ind w:left="1135"/>
    </w:pPr>
  </w:style>
  <w:style w:type="paragraph" w:customStyle="1" w:styleId="430">
    <w:name w:val="一覧 43"/>
    <w:basedOn w:val="331"/>
    <w:qFormat/>
    <w:rsid w:val="00A60F0A"/>
    <w:pPr>
      <w:ind w:left="1418"/>
    </w:pPr>
  </w:style>
  <w:style w:type="paragraph" w:customStyle="1" w:styleId="530">
    <w:name w:val="一覧 53"/>
    <w:basedOn w:val="430"/>
    <w:qFormat/>
    <w:rsid w:val="00A60F0A"/>
    <w:pPr>
      <w:ind w:left="1702"/>
    </w:pPr>
  </w:style>
  <w:style w:type="paragraph" w:customStyle="1" w:styleId="431">
    <w:name w:val="箇条書き 43"/>
    <w:basedOn w:val="330"/>
    <w:qFormat/>
    <w:rsid w:val="00A60F0A"/>
    <w:pPr>
      <w:ind w:left="1418"/>
    </w:pPr>
  </w:style>
  <w:style w:type="paragraph" w:customStyle="1" w:styleId="531">
    <w:name w:val="箇条書き 53"/>
    <w:basedOn w:val="431"/>
    <w:qFormat/>
    <w:rsid w:val="00A60F0A"/>
    <w:pPr>
      <w:ind w:left="1702"/>
    </w:pPr>
  </w:style>
  <w:style w:type="paragraph" w:customStyle="1" w:styleId="3f5">
    <w:name w:val="コメント文字列3"/>
    <w:basedOn w:val="a"/>
    <w:qFormat/>
    <w:rsid w:val="00A60F0A"/>
    <w:pPr>
      <w:suppressAutoHyphens/>
    </w:pPr>
    <w:rPr>
      <w:rFonts w:cs="CG Times (WN)"/>
      <w:lang w:eastAsia="ar-SA"/>
    </w:rPr>
  </w:style>
  <w:style w:type="paragraph" w:customStyle="1" w:styleId="3f6">
    <w:name w:val="コメント内容3"/>
    <w:basedOn w:val="3f5"/>
    <w:next w:val="3f5"/>
    <w:qFormat/>
    <w:rsid w:val="00A60F0A"/>
    <w:rPr>
      <w:b/>
      <w:bCs/>
    </w:rPr>
  </w:style>
  <w:style w:type="paragraph" w:customStyle="1" w:styleId="3f7">
    <w:name w:val="見出しマップ3"/>
    <w:basedOn w:val="a"/>
    <w:qFormat/>
    <w:rsid w:val="00A60F0A"/>
    <w:pPr>
      <w:shd w:val="clear" w:color="auto" w:fill="000080"/>
      <w:suppressAutoHyphens/>
    </w:pPr>
    <w:rPr>
      <w:rFonts w:ascii="Tahoma" w:hAnsi="Tahoma" w:cs="Tahoma"/>
      <w:lang w:eastAsia="ar-SA"/>
    </w:rPr>
  </w:style>
  <w:style w:type="paragraph" w:customStyle="1" w:styleId="3f8">
    <w:name w:val="書式なし3"/>
    <w:basedOn w:val="a"/>
    <w:qFormat/>
    <w:rsid w:val="00A60F0A"/>
    <w:pPr>
      <w:suppressAutoHyphens/>
    </w:pPr>
    <w:rPr>
      <w:rFonts w:ascii="Courier New" w:hAnsi="Courier New" w:cs="CG Times (WN)"/>
      <w:lang w:val="nb-NO" w:eastAsia="ar-SA"/>
    </w:rPr>
  </w:style>
  <w:style w:type="paragraph" w:customStyle="1" w:styleId="Web3">
    <w:name w:val="標準 (Web)3"/>
    <w:basedOn w:val="a"/>
    <w:qFormat/>
    <w:rsid w:val="00A60F0A"/>
    <w:pPr>
      <w:suppressAutoHyphens/>
      <w:spacing w:before="100" w:after="100"/>
    </w:pPr>
    <w:rPr>
      <w:rFonts w:eastAsia="Arial Unicode MS" w:cs="CG Times (WN)"/>
      <w:sz w:val="24"/>
      <w:szCs w:val="24"/>
    </w:rPr>
  </w:style>
  <w:style w:type="paragraph" w:customStyle="1" w:styleId="233">
    <w:name w:val="本文インデント 23"/>
    <w:basedOn w:val="a"/>
    <w:qFormat/>
    <w:rsid w:val="00A60F0A"/>
    <w:pPr>
      <w:suppressAutoHyphens/>
      <w:ind w:left="567"/>
    </w:pPr>
    <w:rPr>
      <w:rFonts w:ascii="Arial" w:hAnsi="Arial" w:cs="Arial"/>
      <w:lang w:eastAsia="ar-SA"/>
    </w:rPr>
  </w:style>
  <w:style w:type="paragraph" w:customStyle="1" w:styleId="3f9">
    <w:name w:val="標準インデント3"/>
    <w:basedOn w:val="a"/>
    <w:qFormat/>
    <w:rsid w:val="00A60F0A"/>
    <w:pPr>
      <w:suppressAutoHyphens/>
      <w:ind w:left="708"/>
    </w:pPr>
    <w:rPr>
      <w:rFonts w:cs="CG Times (WN)"/>
      <w:lang w:eastAsia="ar-SA"/>
    </w:rPr>
  </w:style>
  <w:style w:type="paragraph" w:customStyle="1" w:styleId="3fa">
    <w:name w:val="記3"/>
    <w:basedOn w:val="a"/>
    <w:next w:val="a"/>
    <w:qFormat/>
    <w:rsid w:val="00A60F0A"/>
    <w:pPr>
      <w:suppressAutoHyphens/>
    </w:pPr>
    <w:rPr>
      <w:rFonts w:cs="CG Times (WN)"/>
      <w:lang w:eastAsia="ar-SA"/>
    </w:rPr>
  </w:style>
  <w:style w:type="paragraph" w:customStyle="1" w:styleId="HTML3">
    <w:name w:val="HTML 書式付き3"/>
    <w:basedOn w:val="a"/>
    <w:qFormat/>
    <w:rsid w:val="00A60F0A"/>
    <w:pPr>
      <w:suppressAutoHyphens/>
    </w:pPr>
    <w:rPr>
      <w:rFonts w:ascii="Courier New" w:hAnsi="Courier New" w:cs="Courier New"/>
      <w:lang w:eastAsia="ar-SA"/>
    </w:rPr>
  </w:style>
  <w:style w:type="character" w:customStyle="1" w:styleId="MediumGrid2Char">
    <w:name w:val="Medium Grid 2 Char"/>
    <w:link w:val="MediumGrid21"/>
    <w:uiPriority w:val="1"/>
    <w:qFormat/>
    <w:locked/>
    <w:rsid w:val="00A60F0A"/>
    <w:rPr>
      <w:rFonts w:ascii="Arial" w:eastAsia="PMingLiU" w:hAnsi="Arial" w:cs="Arial"/>
    </w:rPr>
  </w:style>
  <w:style w:type="paragraph" w:customStyle="1" w:styleId="MediumGrid21">
    <w:name w:val="Medium Grid 21"/>
    <w:basedOn w:val="a"/>
    <w:link w:val="MediumGrid2Char"/>
    <w:uiPriority w:val="1"/>
    <w:qFormat/>
    <w:rsid w:val="00A60F0A"/>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A60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A60F0A"/>
    <w:rPr>
      <w:rFonts w:ascii="Times New Roman" w:eastAsia="SimSun" w:hAnsi="Times New Roman"/>
      <w:lang w:val="en-GB" w:eastAsia="en-US"/>
    </w:rPr>
  </w:style>
  <w:style w:type="paragraph" w:customStyle="1" w:styleId="xl63">
    <w:name w:val="xl63"/>
    <w:basedOn w:val="a"/>
    <w:qFormat/>
    <w:rsid w:val="00A60F0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A60F0A"/>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A60F0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A60F0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A60F0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A60F0A"/>
    <w:rPr>
      <w:rFonts w:ascii="Times New Roman" w:eastAsia="SimSun" w:hAnsi="Times New Roman"/>
      <w:lang w:val="en-GB" w:eastAsia="en-US"/>
    </w:rPr>
  </w:style>
  <w:style w:type="paragraph" w:customStyle="1" w:styleId="64">
    <w:name w:val="吹き出し6"/>
    <w:basedOn w:val="a"/>
    <w:qFormat/>
    <w:rsid w:val="00A60F0A"/>
    <w:pPr>
      <w:overflowPunct w:val="0"/>
      <w:autoSpaceDE w:val="0"/>
      <w:autoSpaceDN w:val="0"/>
      <w:adjustRightInd w:val="0"/>
    </w:pPr>
    <w:rPr>
      <w:rFonts w:ascii="Tahoma" w:hAnsi="Tahoma" w:cs="Tahoma"/>
      <w:sz w:val="16"/>
      <w:szCs w:val="16"/>
    </w:rPr>
  </w:style>
  <w:style w:type="paragraph" w:customStyle="1" w:styleId="4b">
    <w:name w:val="変更箇所4"/>
    <w:semiHidden/>
    <w:qFormat/>
    <w:rsid w:val="00A60F0A"/>
    <w:rPr>
      <w:rFonts w:ascii="Times New Roman" w:hAnsi="Times New Roman"/>
      <w:lang w:val="en-GB" w:eastAsia="en-US"/>
    </w:rPr>
  </w:style>
  <w:style w:type="paragraph" w:customStyle="1" w:styleId="4c">
    <w:name w:val="図表番号4"/>
    <w:basedOn w:val="a"/>
    <w:qFormat/>
    <w:rsid w:val="00A60F0A"/>
    <w:pPr>
      <w:suppressLineNumbers/>
      <w:suppressAutoHyphens/>
      <w:spacing w:before="120" w:after="120"/>
    </w:pPr>
    <w:rPr>
      <w:rFonts w:cs="Mangal"/>
      <w:i/>
      <w:iCs/>
      <w:sz w:val="24"/>
      <w:szCs w:val="24"/>
      <w:lang w:eastAsia="ar-SA"/>
    </w:rPr>
  </w:style>
  <w:style w:type="paragraph" w:customStyle="1" w:styleId="4d">
    <w:name w:val="段落番号4"/>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40">
    <w:name w:val="段落番号 24"/>
    <w:basedOn w:val="4d"/>
    <w:qFormat/>
    <w:rsid w:val="00A60F0A"/>
    <w:pPr>
      <w:ind w:left="851" w:hanging="284"/>
    </w:pPr>
  </w:style>
  <w:style w:type="paragraph" w:customStyle="1" w:styleId="4e">
    <w:name w:val="箇条書き4"/>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41">
    <w:name w:val="箇条書き 24"/>
    <w:basedOn w:val="4e"/>
    <w:qFormat/>
    <w:rsid w:val="00A60F0A"/>
    <w:pPr>
      <w:tabs>
        <w:tab w:val="clear" w:pos="644"/>
        <w:tab w:val="num" w:pos="1494"/>
      </w:tabs>
      <w:ind w:left="851" w:hanging="284"/>
    </w:pPr>
  </w:style>
  <w:style w:type="paragraph" w:customStyle="1" w:styleId="340">
    <w:name w:val="箇条書き 34"/>
    <w:basedOn w:val="241"/>
    <w:qFormat/>
    <w:rsid w:val="00A60F0A"/>
    <w:pPr>
      <w:ind w:left="1135"/>
    </w:pPr>
  </w:style>
  <w:style w:type="paragraph" w:customStyle="1" w:styleId="242">
    <w:name w:val="一覧 24"/>
    <w:basedOn w:val="aa"/>
    <w:qFormat/>
    <w:rsid w:val="00A60F0A"/>
    <w:pPr>
      <w:suppressAutoHyphens/>
      <w:ind w:left="851"/>
    </w:pPr>
    <w:rPr>
      <w:rFonts w:ascii="ＭＳ 明朝" w:hAnsi="ＭＳ 明朝" w:cs="CG Times (WN)" w:hint="eastAsia"/>
      <w:lang w:eastAsia="ar-SA"/>
    </w:rPr>
  </w:style>
  <w:style w:type="paragraph" w:customStyle="1" w:styleId="341">
    <w:name w:val="一覧 34"/>
    <w:basedOn w:val="242"/>
    <w:qFormat/>
    <w:rsid w:val="00A60F0A"/>
    <w:pPr>
      <w:ind w:left="1135"/>
    </w:pPr>
  </w:style>
  <w:style w:type="paragraph" w:customStyle="1" w:styleId="440">
    <w:name w:val="一覧 44"/>
    <w:basedOn w:val="341"/>
    <w:qFormat/>
    <w:rsid w:val="00A60F0A"/>
    <w:pPr>
      <w:ind w:left="1418"/>
    </w:pPr>
  </w:style>
  <w:style w:type="paragraph" w:customStyle="1" w:styleId="540">
    <w:name w:val="一覧 54"/>
    <w:basedOn w:val="440"/>
    <w:qFormat/>
    <w:rsid w:val="00A60F0A"/>
    <w:pPr>
      <w:ind w:left="1702"/>
    </w:pPr>
  </w:style>
  <w:style w:type="paragraph" w:customStyle="1" w:styleId="441">
    <w:name w:val="箇条書き 44"/>
    <w:basedOn w:val="340"/>
    <w:qFormat/>
    <w:rsid w:val="00A60F0A"/>
    <w:pPr>
      <w:ind w:left="1418"/>
    </w:pPr>
  </w:style>
  <w:style w:type="paragraph" w:customStyle="1" w:styleId="541">
    <w:name w:val="箇条書き 54"/>
    <w:basedOn w:val="441"/>
    <w:qFormat/>
    <w:rsid w:val="00A60F0A"/>
    <w:pPr>
      <w:ind w:left="1702"/>
    </w:pPr>
  </w:style>
  <w:style w:type="paragraph" w:customStyle="1" w:styleId="4f">
    <w:name w:val="コメント文字列4"/>
    <w:basedOn w:val="a"/>
    <w:qFormat/>
    <w:rsid w:val="00A60F0A"/>
    <w:pPr>
      <w:suppressAutoHyphens/>
    </w:pPr>
    <w:rPr>
      <w:rFonts w:cs="CG Times (WN)"/>
      <w:lang w:eastAsia="ar-SA"/>
    </w:rPr>
  </w:style>
  <w:style w:type="paragraph" w:customStyle="1" w:styleId="4f0">
    <w:name w:val="コメント内容4"/>
    <w:basedOn w:val="4f"/>
    <w:next w:val="4f"/>
    <w:qFormat/>
    <w:rsid w:val="00A60F0A"/>
    <w:rPr>
      <w:b/>
      <w:bCs/>
    </w:rPr>
  </w:style>
  <w:style w:type="paragraph" w:customStyle="1" w:styleId="4f1">
    <w:name w:val="見出しマップ4"/>
    <w:basedOn w:val="a"/>
    <w:qFormat/>
    <w:rsid w:val="00A60F0A"/>
    <w:pPr>
      <w:shd w:val="clear" w:color="auto" w:fill="000080"/>
      <w:suppressAutoHyphens/>
    </w:pPr>
    <w:rPr>
      <w:rFonts w:ascii="Tahoma" w:hAnsi="Tahoma" w:cs="Tahoma"/>
      <w:lang w:eastAsia="ar-SA"/>
    </w:rPr>
  </w:style>
  <w:style w:type="paragraph" w:customStyle="1" w:styleId="4f2">
    <w:name w:val="書式なし4"/>
    <w:basedOn w:val="a"/>
    <w:qFormat/>
    <w:rsid w:val="00A60F0A"/>
    <w:pPr>
      <w:suppressAutoHyphens/>
    </w:pPr>
    <w:rPr>
      <w:rFonts w:ascii="Courier New" w:hAnsi="Courier New" w:cs="CG Times (WN)"/>
      <w:lang w:val="nb-NO" w:eastAsia="ar-SA"/>
    </w:rPr>
  </w:style>
  <w:style w:type="paragraph" w:customStyle="1" w:styleId="Web4">
    <w:name w:val="標準 (Web)4"/>
    <w:basedOn w:val="a"/>
    <w:qFormat/>
    <w:rsid w:val="00A60F0A"/>
    <w:pPr>
      <w:suppressAutoHyphens/>
      <w:spacing w:before="100" w:after="100"/>
    </w:pPr>
    <w:rPr>
      <w:rFonts w:eastAsia="Arial Unicode MS" w:cs="CG Times (WN)"/>
      <w:sz w:val="24"/>
      <w:szCs w:val="24"/>
    </w:rPr>
  </w:style>
  <w:style w:type="paragraph" w:customStyle="1" w:styleId="243">
    <w:name w:val="本文インデント 24"/>
    <w:basedOn w:val="a"/>
    <w:qFormat/>
    <w:rsid w:val="00A60F0A"/>
    <w:pPr>
      <w:suppressAutoHyphens/>
      <w:ind w:left="567"/>
    </w:pPr>
    <w:rPr>
      <w:rFonts w:ascii="Arial" w:hAnsi="Arial" w:cs="Arial"/>
      <w:lang w:eastAsia="ar-SA"/>
    </w:rPr>
  </w:style>
  <w:style w:type="paragraph" w:customStyle="1" w:styleId="4f3">
    <w:name w:val="標準インデント4"/>
    <w:basedOn w:val="a"/>
    <w:qFormat/>
    <w:rsid w:val="00A60F0A"/>
    <w:pPr>
      <w:suppressAutoHyphens/>
      <w:ind w:left="708"/>
    </w:pPr>
    <w:rPr>
      <w:rFonts w:cs="CG Times (WN)"/>
      <w:lang w:eastAsia="ar-SA"/>
    </w:rPr>
  </w:style>
  <w:style w:type="paragraph" w:customStyle="1" w:styleId="4f4">
    <w:name w:val="記4"/>
    <w:basedOn w:val="a"/>
    <w:next w:val="a"/>
    <w:qFormat/>
    <w:rsid w:val="00A60F0A"/>
    <w:pPr>
      <w:suppressAutoHyphens/>
    </w:pPr>
    <w:rPr>
      <w:rFonts w:cs="CG Times (WN)"/>
      <w:lang w:eastAsia="ar-SA"/>
    </w:rPr>
  </w:style>
  <w:style w:type="paragraph" w:customStyle="1" w:styleId="HTML4">
    <w:name w:val="HTML 書式付き4"/>
    <w:basedOn w:val="a"/>
    <w:qFormat/>
    <w:rsid w:val="00A60F0A"/>
    <w:pPr>
      <w:suppressAutoHyphens/>
    </w:pPr>
    <w:rPr>
      <w:rFonts w:ascii="Courier New" w:hAnsi="Courier New" w:cs="Courier New"/>
      <w:lang w:eastAsia="ar-SA"/>
    </w:rPr>
  </w:style>
  <w:style w:type="paragraph" w:customStyle="1" w:styleId="234">
    <w:name w:val="本文 23"/>
    <w:basedOn w:val="a"/>
    <w:qFormat/>
    <w:rsid w:val="00A60F0A"/>
    <w:pPr>
      <w:suppressAutoHyphens/>
      <w:spacing w:after="120"/>
    </w:pPr>
    <w:rPr>
      <w:rFonts w:cs="CG Times (WN)"/>
      <w:lang w:eastAsia="ar-SA"/>
    </w:rPr>
  </w:style>
  <w:style w:type="paragraph" w:customStyle="1" w:styleId="332">
    <w:name w:val="本文 33"/>
    <w:basedOn w:val="a"/>
    <w:qFormat/>
    <w:rsid w:val="00A60F0A"/>
    <w:pPr>
      <w:suppressAutoHyphens/>
      <w:spacing w:after="120"/>
    </w:pPr>
    <w:rPr>
      <w:rFonts w:cs="CG Times (WN)"/>
      <w:lang w:eastAsia="ar-SA"/>
    </w:rPr>
  </w:style>
  <w:style w:type="paragraph" w:customStyle="1" w:styleId="GridTable31">
    <w:name w:val="Grid Table 31"/>
    <w:basedOn w:val="1"/>
    <w:next w:val="a"/>
    <w:uiPriority w:val="39"/>
    <w:qFormat/>
    <w:rsid w:val="00A60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A60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A60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A60F0A"/>
    <w:pPr>
      <w:suppressAutoHyphens/>
      <w:spacing w:after="120"/>
    </w:pPr>
    <w:rPr>
      <w:rFonts w:cs="CG Times (WN)"/>
      <w:lang w:eastAsia="ar-SA"/>
    </w:rPr>
  </w:style>
  <w:style w:type="paragraph" w:customStyle="1" w:styleId="342">
    <w:name w:val="本文 34"/>
    <w:basedOn w:val="a"/>
    <w:qFormat/>
    <w:rsid w:val="00A60F0A"/>
    <w:pPr>
      <w:suppressAutoHyphens/>
      <w:spacing w:after="120"/>
    </w:pPr>
    <w:rPr>
      <w:rFonts w:cs="CG Times (WN)"/>
      <w:lang w:eastAsia="ar-SA"/>
    </w:rPr>
  </w:style>
  <w:style w:type="paragraph" w:customStyle="1" w:styleId="tac1">
    <w:name w:val="tac"/>
    <w:basedOn w:val="a"/>
    <w:uiPriority w:val="99"/>
    <w:qFormat/>
    <w:rsid w:val="00A60F0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A60F0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A60F0A"/>
    <w:pPr>
      <w:overflowPunct w:val="0"/>
      <w:autoSpaceDE w:val="0"/>
      <w:autoSpaceDN w:val="0"/>
      <w:adjustRightInd w:val="0"/>
      <w:ind w:left="1418" w:hanging="1418"/>
    </w:pPr>
    <w:rPr>
      <w:bCs/>
      <w:szCs w:val="22"/>
      <w:lang w:val="en-US" w:eastAsia="en-GB"/>
    </w:rPr>
  </w:style>
  <w:style w:type="paragraph" w:customStyle="1" w:styleId="2ff0">
    <w:name w:val="题注2"/>
    <w:basedOn w:val="a"/>
    <w:next w:val="a"/>
    <w:qFormat/>
    <w:rsid w:val="00A60F0A"/>
    <w:pPr>
      <w:overflowPunct w:val="0"/>
      <w:autoSpaceDE w:val="0"/>
      <w:autoSpaceDN w:val="0"/>
      <w:adjustRightInd w:val="0"/>
      <w:spacing w:before="120" w:after="120"/>
    </w:pPr>
    <w:rPr>
      <w:b/>
      <w:lang w:eastAsia="en-GB"/>
    </w:rPr>
  </w:style>
  <w:style w:type="paragraph" w:customStyle="1" w:styleId="2ff1">
    <w:name w:val="图表目录2"/>
    <w:basedOn w:val="a"/>
    <w:next w:val="a"/>
    <w:qFormat/>
    <w:rsid w:val="00A60F0A"/>
    <w:pPr>
      <w:overflowPunct w:val="0"/>
      <w:autoSpaceDE w:val="0"/>
      <w:autoSpaceDN w:val="0"/>
      <w:adjustRightInd w:val="0"/>
      <w:ind w:left="400" w:hanging="400"/>
      <w:jc w:val="center"/>
    </w:pPr>
    <w:rPr>
      <w:b/>
      <w:lang w:eastAsia="en-GB"/>
    </w:rPr>
  </w:style>
  <w:style w:type="character" w:styleId="affffa">
    <w:name w:val="Subtle Emphasis"/>
    <w:uiPriority w:val="19"/>
    <w:qFormat/>
    <w:rsid w:val="00A60F0A"/>
    <w:rPr>
      <w:i/>
      <w:iCs/>
      <w:color w:val="808080"/>
    </w:rPr>
  </w:style>
  <w:style w:type="character" w:styleId="2ff2">
    <w:name w:val="Intense Emphasis"/>
    <w:uiPriority w:val="21"/>
    <w:qFormat/>
    <w:rsid w:val="00A60F0A"/>
    <w:rPr>
      <w:b/>
      <w:bCs/>
      <w:i/>
      <w:iCs/>
      <w:color w:val="4F81BD"/>
    </w:rPr>
  </w:style>
  <w:style w:type="character" w:styleId="2ff3">
    <w:name w:val="Intense Reference"/>
    <w:uiPriority w:val="32"/>
    <w:qFormat/>
    <w:rsid w:val="00A60F0A"/>
    <w:rPr>
      <w:b/>
      <w:bCs/>
      <w:smallCaps/>
      <w:color w:val="C0504D"/>
      <w:spacing w:val="5"/>
      <w:u w:val="single"/>
    </w:rPr>
  </w:style>
  <w:style w:type="character" w:styleId="affffb">
    <w:name w:val="Book Title"/>
    <w:uiPriority w:val="33"/>
    <w:qFormat/>
    <w:rsid w:val="00A60F0A"/>
    <w:rPr>
      <w:b/>
      <w:bCs/>
      <w:smallCaps/>
      <w:spacing w:val="5"/>
    </w:rPr>
  </w:style>
  <w:style w:type="character" w:customStyle="1" w:styleId="Char3">
    <w:name w:val="批注主题 Char3"/>
    <w:qFormat/>
    <w:locked/>
    <w:rsid w:val="00A60F0A"/>
    <w:rPr>
      <w:rFonts w:ascii="Times New Roman" w:eastAsia="ＭＳ 明朝" w:hAnsi="Times New Roman"/>
      <w:b/>
      <w:bCs/>
      <w:lang w:eastAsia="en-US"/>
    </w:rPr>
  </w:style>
  <w:style w:type="character" w:customStyle="1" w:styleId="CharChar11">
    <w:name w:val="Char Char11"/>
    <w:aliases w:val="Heading 1 Char21,标题 1 Char11,h19 Char1,1 Char1"/>
    <w:qFormat/>
    <w:rsid w:val="00A60F0A"/>
    <w:rPr>
      <w:rFonts w:ascii="Tahoma" w:eastAsia="SimSun" w:hAnsi="Tahoma" w:cs="Tahoma" w:hint="default"/>
      <w:lang w:val="en-GB" w:eastAsia="en-US" w:bidi="ar-SA"/>
    </w:rPr>
  </w:style>
  <w:style w:type="character" w:customStyle="1" w:styleId="CharChar12">
    <w:name w:val="Char Char12"/>
    <w:qFormat/>
    <w:rsid w:val="00A60F0A"/>
    <w:rPr>
      <w:lang w:val="en-GB" w:eastAsia="ja-JP" w:bidi="ar-SA"/>
    </w:rPr>
  </w:style>
  <w:style w:type="character" w:customStyle="1" w:styleId="CharChar241">
    <w:name w:val="Char Char241"/>
    <w:qFormat/>
    <w:rsid w:val="00A60F0A"/>
    <w:rPr>
      <w:rFonts w:ascii="Arial" w:hAnsi="Arial" w:cs="Arial" w:hint="default"/>
      <w:sz w:val="36"/>
      <w:lang w:val="en-GB" w:eastAsia="en-US"/>
    </w:rPr>
  </w:style>
  <w:style w:type="character" w:customStyle="1" w:styleId="ENChar">
    <w:name w:val="EN Char"/>
    <w:qFormat/>
    <w:rsid w:val="00A60F0A"/>
    <w:rPr>
      <w:rFonts w:ascii="Times New Roman" w:hAnsi="Times New Roman" w:cs="Times New Roman" w:hint="default"/>
      <w:color w:val="FF0000"/>
      <w:lang w:val="en-US" w:eastAsia="en-US"/>
    </w:rPr>
  </w:style>
  <w:style w:type="character" w:customStyle="1" w:styleId="ListChar3">
    <w:name w:val="List Char3"/>
    <w:qFormat/>
    <w:rsid w:val="00A60F0A"/>
    <w:rPr>
      <w:rFonts w:ascii="Times New Roman" w:hAnsi="Times New Roman" w:cs="Times New Roman" w:hint="default"/>
      <w:lang w:val="en-GB" w:eastAsia="en-US"/>
    </w:rPr>
  </w:style>
  <w:style w:type="character" w:customStyle="1" w:styleId="Heading1Char2">
    <w:name w:val="Heading 1 Char2"/>
    <w:qFormat/>
    <w:rsid w:val="00A60F0A"/>
    <w:rPr>
      <w:rFonts w:ascii="Arial" w:hAnsi="Arial" w:cs="Arial" w:hint="default"/>
      <w:sz w:val="36"/>
      <w:lang w:val="en-GB" w:eastAsia="en-US"/>
    </w:rPr>
  </w:style>
  <w:style w:type="character" w:customStyle="1" w:styleId="Char13">
    <w:name w:val="批注主题 Char1"/>
    <w:qFormat/>
    <w:rsid w:val="00A60F0A"/>
    <w:rPr>
      <w:rFonts w:ascii="ＭＳ 明朝" w:eastAsia="ＭＳ 明朝" w:hAnsi="ＭＳ 明朝" w:hint="eastAsia"/>
      <w:b/>
      <w:bCs/>
      <w:lang w:val="en-GB"/>
    </w:rPr>
  </w:style>
  <w:style w:type="character" w:customStyle="1" w:styleId="EditorsNoteChar1">
    <w:name w:val="Editor's Note Char1"/>
    <w:qFormat/>
    <w:rsid w:val="00A60F0A"/>
    <w:rPr>
      <w:rFonts w:ascii="Times New Roman" w:hAnsi="Times New Roman" w:cs="Times New Roman" w:hint="default"/>
      <w:color w:val="FF0000"/>
      <w:lang w:val="en-GB" w:eastAsia="en-US"/>
    </w:rPr>
  </w:style>
  <w:style w:type="character" w:customStyle="1" w:styleId="Char14">
    <w:name w:val="日期 Char1"/>
    <w:qFormat/>
    <w:rsid w:val="00A60F0A"/>
    <w:rPr>
      <w:rFonts w:ascii="ＭＳ 明朝" w:eastAsia="ＭＳ 明朝" w:hAnsi="ＭＳ 明朝" w:hint="eastAsia"/>
      <w:lang w:val="en-GB"/>
    </w:rPr>
  </w:style>
  <w:style w:type="character" w:customStyle="1" w:styleId="FooterChar2">
    <w:name w:val="Footer Char2"/>
    <w:qFormat/>
    <w:rsid w:val="00A60F0A"/>
    <w:rPr>
      <w:sz w:val="18"/>
      <w:szCs w:val="18"/>
    </w:rPr>
  </w:style>
  <w:style w:type="character" w:customStyle="1" w:styleId="Heading7Char3">
    <w:name w:val="Heading 7 Char3"/>
    <w:qFormat/>
    <w:rsid w:val="00A60F0A"/>
    <w:rPr>
      <w:rFonts w:ascii="Arial" w:eastAsia="SimSun" w:hAnsi="Arial" w:cs="Times New Roman" w:hint="default"/>
      <w:kern w:val="0"/>
      <w:sz w:val="20"/>
      <w:szCs w:val="20"/>
      <w:lang w:val="en-GB" w:eastAsia="en-US"/>
    </w:rPr>
  </w:style>
  <w:style w:type="character" w:customStyle="1" w:styleId="Heading8Char3">
    <w:name w:val="Heading 8 Char3"/>
    <w:qFormat/>
    <w:rsid w:val="00A60F0A"/>
    <w:rPr>
      <w:rFonts w:ascii="Arial" w:eastAsia="SimSun" w:hAnsi="Arial" w:cs="Times New Roman" w:hint="default"/>
      <w:kern w:val="0"/>
      <w:sz w:val="36"/>
      <w:szCs w:val="20"/>
      <w:lang w:val="en-GB" w:eastAsia="en-US"/>
    </w:rPr>
  </w:style>
  <w:style w:type="character" w:customStyle="1" w:styleId="Heading9Char2">
    <w:name w:val="Heading 9 Char2"/>
    <w:qFormat/>
    <w:rsid w:val="00A60F0A"/>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A60F0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A60F0A"/>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A60F0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A60F0A"/>
    <w:rPr>
      <w:rFonts w:ascii="Courier New" w:eastAsia="SimSun" w:hAnsi="Courier New" w:cs="Times New Roman" w:hint="default"/>
      <w:kern w:val="0"/>
      <w:sz w:val="20"/>
      <w:szCs w:val="20"/>
      <w:lang w:val="nb-NO" w:eastAsia="ja-JP"/>
    </w:rPr>
  </w:style>
  <w:style w:type="character" w:customStyle="1" w:styleId="Titre3Car">
    <w:name w:val="Titre 3 Car"/>
    <w:qFormat/>
    <w:rsid w:val="00A60F0A"/>
    <w:rPr>
      <w:rFonts w:ascii="Arial" w:hAnsi="Arial" w:cs="Arial" w:hint="default"/>
      <w:sz w:val="28"/>
      <w:szCs w:val="28"/>
      <w:lang w:val="en-GB" w:eastAsia="en-GB"/>
    </w:rPr>
  </w:style>
  <w:style w:type="character" w:customStyle="1" w:styleId="B3Char2">
    <w:name w:val="B3 Char2"/>
    <w:qFormat/>
    <w:rsid w:val="00A60F0A"/>
    <w:rPr>
      <w:lang w:val="en-GB" w:eastAsia="en-GB"/>
    </w:rPr>
  </w:style>
  <w:style w:type="character" w:customStyle="1" w:styleId="H6Car">
    <w:name w:val="H6 Car"/>
    <w:qFormat/>
    <w:rsid w:val="00A60F0A"/>
    <w:rPr>
      <w:rFonts w:ascii="Arial" w:hAnsi="Arial" w:cs="Arial" w:hint="default"/>
      <w:sz w:val="22"/>
      <w:lang w:val="en-GB"/>
    </w:rPr>
  </w:style>
  <w:style w:type="character" w:customStyle="1" w:styleId="TALZchn">
    <w:name w:val="TAL Zchn"/>
    <w:qFormat/>
    <w:rsid w:val="00A60F0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0F0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A60F0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A60F0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0F0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0F0A"/>
    <w:rPr>
      <w:rFonts w:ascii="Arial" w:hAnsi="Arial" w:cs="Arial" w:hint="default"/>
      <w:sz w:val="28"/>
      <w:lang w:val="en-GB" w:eastAsia="en-US" w:bidi="ar-SA"/>
    </w:rPr>
  </w:style>
  <w:style w:type="character" w:customStyle="1" w:styleId="TFZchn">
    <w:name w:val="TF Zchn"/>
    <w:link w:val="TF1"/>
    <w:qFormat/>
    <w:rsid w:val="00A60F0A"/>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0F0A"/>
    <w:rPr>
      <w:sz w:val="28"/>
      <w:lang w:val="en-GB" w:eastAsia="en-US"/>
    </w:rPr>
  </w:style>
  <w:style w:type="character" w:customStyle="1" w:styleId="apple-style-span">
    <w:name w:val="apple-style-span"/>
    <w:basedOn w:val="a0"/>
    <w:qFormat/>
    <w:rsid w:val="00A60F0A"/>
  </w:style>
  <w:style w:type="character" w:customStyle="1" w:styleId="BodyTextIndentChar3">
    <w:name w:val="Body Text Indent Char3"/>
    <w:qFormat/>
    <w:rsid w:val="00A60F0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A60F0A"/>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A60F0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0F0A"/>
    <w:rPr>
      <w:rFonts w:ascii="Arial" w:hAnsi="Arial" w:cs="Arial" w:hint="default"/>
      <w:sz w:val="24"/>
      <w:lang w:val="en-GB" w:eastAsia="en-US" w:bidi="ar-SA"/>
    </w:rPr>
  </w:style>
  <w:style w:type="character" w:customStyle="1" w:styleId="CharChar15">
    <w:name w:val="Char Char15"/>
    <w:qFormat/>
    <w:rsid w:val="00A60F0A"/>
    <w:rPr>
      <w:rFonts w:ascii="Arial" w:hAnsi="Arial" w:cs="Arial" w:hint="default"/>
      <w:sz w:val="36"/>
      <w:lang w:val="en-GB"/>
    </w:rPr>
  </w:style>
  <w:style w:type="character" w:customStyle="1" w:styleId="mediumtext1">
    <w:name w:val="medium_text1"/>
    <w:qFormat/>
    <w:rsid w:val="00A60F0A"/>
    <w:rPr>
      <w:sz w:val="18"/>
      <w:szCs w:val="18"/>
    </w:rPr>
  </w:style>
  <w:style w:type="character" w:customStyle="1" w:styleId="shorttext1">
    <w:name w:val="short_text1"/>
    <w:qFormat/>
    <w:rsid w:val="00A60F0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0F0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0F0A"/>
    <w:rPr>
      <w:rFonts w:ascii="Arial" w:hAnsi="Arial" w:cs="Arial" w:hint="default"/>
      <w:sz w:val="24"/>
      <w:szCs w:val="28"/>
      <w:lang w:val="en-GB" w:eastAsia="en-US"/>
    </w:rPr>
  </w:style>
  <w:style w:type="character" w:customStyle="1" w:styleId="CharChar18">
    <w:name w:val="Char Char18"/>
    <w:qFormat/>
    <w:rsid w:val="00A60F0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0F0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0F0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0F0A"/>
    <w:rPr>
      <w:rFonts w:ascii="Arial" w:hAnsi="Arial" w:cs="Arial" w:hint="default"/>
      <w:sz w:val="24"/>
      <w:szCs w:val="28"/>
      <w:lang w:val="en-GB" w:eastAsia="en-GB" w:bidi="ar-SA"/>
    </w:rPr>
  </w:style>
  <w:style w:type="character" w:customStyle="1" w:styleId="Heading7Char2">
    <w:name w:val="Heading 7 Char2"/>
    <w:qFormat/>
    <w:rsid w:val="00A60F0A"/>
    <w:rPr>
      <w:rFonts w:ascii="Arial" w:hAnsi="Arial" w:cs="Arial" w:hint="default"/>
      <w:lang w:val="en-GB" w:eastAsia="en-GB" w:bidi="ar-SA"/>
    </w:rPr>
  </w:style>
  <w:style w:type="character" w:customStyle="1" w:styleId="Heading8Char2">
    <w:name w:val="Heading 8 Char2"/>
    <w:qFormat/>
    <w:rsid w:val="00A60F0A"/>
    <w:rPr>
      <w:rFonts w:ascii="Arial" w:hAnsi="Arial" w:cs="Arial" w:hint="default"/>
      <w:sz w:val="36"/>
      <w:lang w:val="en-GB" w:eastAsia="en-GB" w:bidi="ar-SA"/>
    </w:rPr>
  </w:style>
  <w:style w:type="character" w:customStyle="1" w:styleId="ListChar2">
    <w:name w:val="List Char2"/>
    <w:qFormat/>
    <w:rsid w:val="00A60F0A"/>
    <w:rPr>
      <w:lang w:val="en-GB" w:eastAsia="en-GB" w:bidi="ar-SA"/>
    </w:rPr>
  </w:style>
  <w:style w:type="character" w:customStyle="1" w:styleId="PlainTextChar2">
    <w:name w:val="Plain Text Char2"/>
    <w:qFormat/>
    <w:rsid w:val="00A60F0A"/>
    <w:rPr>
      <w:rFonts w:ascii="Courier New" w:hAnsi="Courier New" w:cs="Courier New" w:hint="default"/>
      <w:lang w:val="nb-NO" w:eastAsia="en-US" w:bidi="ar-SA"/>
    </w:rPr>
  </w:style>
  <w:style w:type="character" w:customStyle="1" w:styleId="CommentTextChar2">
    <w:name w:val="Comment Text Char2"/>
    <w:semiHidden/>
    <w:qFormat/>
    <w:rsid w:val="00A60F0A"/>
    <w:rPr>
      <w:lang w:val="en-GB" w:eastAsia="en-US" w:bidi="ar-SA"/>
    </w:rPr>
  </w:style>
  <w:style w:type="character" w:customStyle="1" w:styleId="BodyText2Char2">
    <w:name w:val="Body Text 2 Char2"/>
    <w:qFormat/>
    <w:rsid w:val="00A60F0A"/>
    <w:rPr>
      <w:lang w:val="en-GB" w:eastAsia="ja-JP" w:bidi="ar-SA"/>
    </w:rPr>
  </w:style>
  <w:style w:type="character" w:customStyle="1" w:styleId="BodyText3Char2">
    <w:name w:val="Body Text 3 Char2"/>
    <w:qFormat/>
    <w:rsid w:val="00A60F0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0F0A"/>
    <w:rPr>
      <w:rFonts w:ascii="Arial" w:eastAsia="SimSun" w:hAnsi="Arial" w:cs="Arial" w:hint="default"/>
      <w:sz w:val="32"/>
      <w:lang w:val="en-GB" w:eastAsia="en-US" w:bidi="ar-SA"/>
    </w:rPr>
  </w:style>
  <w:style w:type="character" w:customStyle="1" w:styleId="BodyTextIndentChar2">
    <w:name w:val="Body Text Indent Char2"/>
    <w:qFormat/>
    <w:rsid w:val="00A60F0A"/>
    <w:rPr>
      <w:lang w:val="en-GB" w:eastAsia="en-US" w:bidi="ar-SA"/>
    </w:rPr>
  </w:style>
  <w:style w:type="character" w:customStyle="1" w:styleId="BodyTextIndent2Char2">
    <w:name w:val="Body Text Indent 2 Char2"/>
    <w:qFormat/>
    <w:rsid w:val="00A60F0A"/>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60F0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0F0A"/>
    <w:rPr>
      <w:rFonts w:ascii="Arial" w:hAnsi="Arial" w:cs="Arial" w:hint="default"/>
      <w:sz w:val="28"/>
      <w:lang w:val="en-GB" w:eastAsia="en-GB" w:bidi="ar-SA"/>
    </w:rPr>
  </w:style>
  <w:style w:type="character" w:customStyle="1" w:styleId="CarCar9">
    <w:name w:val="Car Car9"/>
    <w:qFormat/>
    <w:rsid w:val="00A60F0A"/>
    <w:rPr>
      <w:rFonts w:ascii="Arial" w:hAnsi="Arial" w:cs="Arial" w:hint="default"/>
      <w:lang w:val="en-GB" w:eastAsia="ja-JP" w:bidi="ar-SA"/>
    </w:rPr>
  </w:style>
  <w:style w:type="character" w:customStyle="1" w:styleId="Heading9Char1">
    <w:name w:val="Heading 9 Char1"/>
    <w:aliases w:val="Figure Heading Char,FH Char,标题 9 Char4"/>
    <w:qFormat/>
    <w:rsid w:val="00A60F0A"/>
    <w:rPr>
      <w:rFonts w:ascii="Arial" w:hAnsi="Arial" w:cs="Arial" w:hint="default"/>
      <w:sz w:val="36"/>
      <w:lang w:val="en-GB" w:eastAsia="en-GB" w:bidi="ar-SA"/>
    </w:rPr>
  </w:style>
  <w:style w:type="character" w:customStyle="1" w:styleId="FooterChar1">
    <w:name w:val="Footer Char1"/>
    <w:uiPriority w:val="99"/>
    <w:qFormat/>
    <w:rsid w:val="00A60F0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0F0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0F0A"/>
    <w:rPr>
      <w:rFonts w:ascii="Arial" w:hAnsi="Arial" w:cs="Arial" w:hint="default"/>
      <w:sz w:val="28"/>
      <w:lang w:val="en-GB" w:eastAsia="ja-JP" w:bidi="ar-SA"/>
    </w:rPr>
  </w:style>
  <w:style w:type="character" w:customStyle="1" w:styleId="Heading7Char1">
    <w:name w:val="Heading 7 Char1"/>
    <w:qFormat/>
    <w:rsid w:val="00A60F0A"/>
    <w:rPr>
      <w:rFonts w:ascii="Arial" w:hAnsi="Arial" w:cs="Arial" w:hint="default"/>
      <w:lang w:val="en-GB" w:eastAsia="ja-JP" w:bidi="ar-SA"/>
    </w:rPr>
  </w:style>
  <w:style w:type="character" w:customStyle="1" w:styleId="Heading8Char1">
    <w:name w:val="Heading 8 Char1"/>
    <w:qFormat/>
    <w:rsid w:val="00A60F0A"/>
    <w:rPr>
      <w:rFonts w:ascii="Arial" w:hAnsi="Arial" w:cs="Arial" w:hint="default"/>
      <w:sz w:val="36"/>
      <w:lang w:val="en-GB" w:eastAsia="ja-JP" w:bidi="ar-SA"/>
    </w:rPr>
  </w:style>
  <w:style w:type="character" w:customStyle="1" w:styleId="ListChar1">
    <w:name w:val="List Char1"/>
    <w:qFormat/>
    <w:rsid w:val="00A60F0A"/>
    <w:rPr>
      <w:lang w:val="en-GB" w:eastAsia="ja-JP" w:bidi="ar-SA"/>
    </w:rPr>
  </w:style>
  <w:style w:type="character" w:customStyle="1" w:styleId="PlainTextChar1">
    <w:name w:val="Plain Text Char1"/>
    <w:qFormat/>
    <w:rsid w:val="00A60F0A"/>
    <w:rPr>
      <w:rFonts w:ascii="Courier New" w:hAnsi="Courier New" w:cs="Courier New" w:hint="default"/>
      <w:lang w:val="nb-NO" w:eastAsia="en-US" w:bidi="ar-SA"/>
    </w:rPr>
  </w:style>
  <w:style w:type="character" w:customStyle="1" w:styleId="CommentTextChar1">
    <w:name w:val="Comment Text Char1"/>
    <w:qFormat/>
    <w:rsid w:val="00A60F0A"/>
    <w:rPr>
      <w:lang w:val="en-GB" w:eastAsia="en-US" w:bidi="ar-SA"/>
    </w:rPr>
  </w:style>
  <w:style w:type="character" w:customStyle="1" w:styleId="Absatz-Standardschriftart">
    <w:name w:val="Absatz-Standardschriftart"/>
    <w:qFormat/>
    <w:rsid w:val="00A60F0A"/>
  </w:style>
  <w:style w:type="character" w:customStyle="1" w:styleId="WW-Absatz-Standardschriftart">
    <w:name w:val="WW-Absatz-Standardschriftart"/>
    <w:qFormat/>
    <w:rsid w:val="00A60F0A"/>
  </w:style>
  <w:style w:type="character" w:customStyle="1" w:styleId="WW8Num1z0">
    <w:name w:val="WW8Num1z0"/>
    <w:qFormat/>
    <w:rsid w:val="00A60F0A"/>
    <w:rPr>
      <w:rFonts w:ascii="Symbol" w:hAnsi="Symbol" w:hint="default"/>
    </w:rPr>
  </w:style>
  <w:style w:type="character" w:customStyle="1" w:styleId="WW8Num5z0">
    <w:name w:val="WW8Num5z0"/>
    <w:qFormat/>
    <w:rsid w:val="00A60F0A"/>
    <w:rPr>
      <w:rFonts w:ascii="Times New Roman" w:eastAsia="ＭＳ 明朝" w:hAnsi="Times New Roman" w:cs="Times New Roman" w:hint="default"/>
    </w:rPr>
  </w:style>
  <w:style w:type="character" w:customStyle="1" w:styleId="WW8Num5z1">
    <w:name w:val="WW8Num5z1"/>
    <w:qFormat/>
    <w:rsid w:val="00A60F0A"/>
    <w:rPr>
      <w:rFonts w:ascii="Courier New" w:hAnsi="Courier New" w:cs="Courier New" w:hint="default"/>
    </w:rPr>
  </w:style>
  <w:style w:type="character" w:customStyle="1" w:styleId="WW8Num5z2">
    <w:name w:val="WW8Num5z2"/>
    <w:qFormat/>
    <w:rsid w:val="00A60F0A"/>
    <w:rPr>
      <w:rFonts w:ascii="Wingdings" w:hAnsi="Wingdings" w:hint="default"/>
    </w:rPr>
  </w:style>
  <w:style w:type="character" w:customStyle="1" w:styleId="WW8Num5z3">
    <w:name w:val="WW8Num5z3"/>
    <w:qFormat/>
    <w:rsid w:val="00A60F0A"/>
    <w:rPr>
      <w:rFonts w:ascii="Symbol" w:hAnsi="Symbol" w:hint="default"/>
    </w:rPr>
  </w:style>
  <w:style w:type="character" w:customStyle="1" w:styleId="WW8Num6z0">
    <w:name w:val="WW8Num6z0"/>
    <w:qFormat/>
    <w:rsid w:val="00A60F0A"/>
    <w:rPr>
      <w:rFonts w:ascii="Arial" w:eastAsia="ＭＳ 明朝" w:hAnsi="Arial" w:cs="Arial" w:hint="default"/>
    </w:rPr>
  </w:style>
  <w:style w:type="character" w:customStyle="1" w:styleId="WW8Num6z1">
    <w:name w:val="WW8Num6z1"/>
    <w:qFormat/>
    <w:rsid w:val="00A60F0A"/>
    <w:rPr>
      <w:rFonts w:ascii="Courier New" w:hAnsi="Courier New" w:cs="Courier New" w:hint="default"/>
    </w:rPr>
  </w:style>
  <w:style w:type="character" w:customStyle="1" w:styleId="WW8Num6z2">
    <w:name w:val="WW8Num6z2"/>
    <w:qFormat/>
    <w:rsid w:val="00A60F0A"/>
    <w:rPr>
      <w:rFonts w:ascii="Wingdings" w:hAnsi="Wingdings" w:hint="default"/>
    </w:rPr>
  </w:style>
  <w:style w:type="character" w:customStyle="1" w:styleId="WW8Num6z3">
    <w:name w:val="WW8Num6z3"/>
    <w:qFormat/>
    <w:rsid w:val="00A60F0A"/>
    <w:rPr>
      <w:rFonts w:ascii="Symbol" w:hAnsi="Symbol" w:hint="default"/>
    </w:rPr>
  </w:style>
  <w:style w:type="character" w:customStyle="1" w:styleId="WW8Num9z0">
    <w:name w:val="WW8Num9z0"/>
    <w:qFormat/>
    <w:rsid w:val="00A60F0A"/>
    <w:rPr>
      <w:rFonts w:ascii="Times New Roman" w:eastAsia="ＭＳ 明朝" w:hAnsi="Times New Roman" w:cs="Times New Roman" w:hint="default"/>
    </w:rPr>
  </w:style>
  <w:style w:type="character" w:customStyle="1" w:styleId="WW8Num9z1">
    <w:name w:val="WW8Num9z1"/>
    <w:qFormat/>
    <w:rsid w:val="00A60F0A"/>
    <w:rPr>
      <w:rFonts w:ascii="Courier New" w:hAnsi="Courier New" w:cs="Courier New" w:hint="default"/>
    </w:rPr>
  </w:style>
  <w:style w:type="character" w:customStyle="1" w:styleId="WW8Num9z2">
    <w:name w:val="WW8Num9z2"/>
    <w:qFormat/>
    <w:rsid w:val="00A60F0A"/>
    <w:rPr>
      <w:rFonts w:ascii="Wingdings" w:hAnsi="Wingdings" w:hint="default"/>
    </w:rPr>
  </w:style>
  <w:style w:type="character" w:customStyle="1" w:styleId="WW8Num9z3">
    <w:name w:val="WW8Num9z3"/>
    <w:qFormat/>
    <w:rsid w:val="00A60F0A"/>
    <w:rPr>
      <w:rFonts w:ascii="Symbol" w:hAnsi="Symbol" w:hint="default"/>
    </w:rPr>
  </w:style>
  <w:style w:type="character" w:customStyle="1" w:styleId="WW8Num11z0">
    <w:name w:val="WW8Num11z0"/>
    <w:qFormat/>
    <w:rsid w:val="00A60F0A"/>
    <w:rPr>
      <w:rFonts w:ascii="Times New Roman" w:eastAsia="ＭＳ 明朝" w:hAnsi="Times New Roman" w:cs="Times New Roman" w:hint="default"/>
    </w:rPr>
  </w:style>
  <w:style w:type="character" w:customStyle="1" w:styleId="WW8Num11z1">
    <w:name w:val="WW8Num11z1"/>
    <w:qFormat/>
    <w:rsid w:val="00A60F0A"/>
    <w:rPr>
      <w:rFonts w:ascii="Courier New" w:hAnsi="Courier New" w:cs="Courier New" w:hint="default"/>
    </w:rPr>
  </w:style>
  <w:style w:type="character" w:customStyle="1" w:styleId="WW8Num11z2">
    <w:name w:val="WW8Num11z2"/>
    <w:qFormat/>
    <w:rsid w:val="00A60F0A"/>
    <w:rPr>
      <w:rFonts w:ascii="Wingdings" w:hAnsi="Wingdings" w:hint="default"/>
    </w:rPr>
  </w:style>
  <w:style w:type="character" w:customStyle="1" w:styleId="WW8Num11z3">
    <w:name w:val="WW8Num11z3"/>
    <w:qFormat/>
    <w:rsid w:val="00A60F0A"/>
    <w:rPr>
      <w:rFonts w:ascii="Symbol" w:hAnsi="Symbol" w:hint="default"/>
    </w:rPr>
  </w:style>
  <w:style w:type="character" w:customStyle="1" w:styleId="WW8Num15z0">
    <w:name w:val="WW8Num15z0"/>
    <w:qFormat/>
    <w:rsid w:val="00A60F0A"/>
    <w:rPr>
      <w:rFonts w:ascii="Times New Roman" w:eastAsia="Times New Roman" w:hAnsi="Times New Roman" w:cs="Times New Roman" w:hint="default"/>
    </w:rPr>
  </w:style>
  <w:style w:type="character" w:customStyle="1" w:styleId="WW8Num15z1">
    <w:name w:val="WW8Num15z1"/>
    <w:qFormat/>
    <w:rsid w:val="00A60F0A"/>
    <w:rPr>
      <w:rFonts w:ascii="Courier New" w:hAnsi="Courier New" w:cs="Courier New" w:hint="default"/>
    </w:rPr>
  </w:style>
  <w:style w:type="character" w:customStyle="1" w:styleId="WW8Num15z2">
    <w:name w:val="WW8Num15z2"/>
    <w:qFormat/>
    <w:rsid w:val="00A60F0A"/>
    <w:rPr>
      <w:rFonts w:ascii="Wingdings" w:hAnsi="Wingdings" w:hint="default"/>
    </w:rPr>
  </w:style>
  <w:style w:type="character" w:customStyle="1" w:styleId="WW8Num15z3">
    <w:name w:val="WW8Num15z3"/>
    <w:qFormat/>
    <w:rsid w:val="00A60F0A"/>
    <w:rPr>
      <w:rFonts w:ascii="Symbol" w:hAnsi="Symbol" w:hint="default"/>
    </w:rPr>
  </w:style>
  <w:style w:type="character" w:customStyle="1" w:styleId="WW8Num16z0">
    <w:name w:val="WW8Num16z0"/>
    <w:qFormat/>
    <w:rsid w:val="00A60F0A"/>
    <w:rPr>
      <w:rFonts w:ascii="Times New Roman" w:eastAsia="ＭＳ 明朝" w:hAnsi="Times New Roman" w:cs="Times New Roman" w:hint="default"/>
    </w:rPr>
  </w:style>
  <w:style w:type="character" w:customStyle="1" w:styleId="WW8Num16z1">
    <w:name w:val="WW8Num16z1"/>
    <w:qFormat/>
    <w:rsid w:val="00A60F0A"/>
    <w:rPr>
      <w:rFonts w:ascii="Courier New" w:hAnsi="Courier New" w:cs="Courier New" w:hint="default"/>
    </w:rPr>
  </w:style>
  <w:style w:type="character" w:customStyle="1" w:styleId="WW8Num16z2">
    <w:name w:val="WW8Num16z2"/>
    <w:qFormat/>
    <w:rsid w:val="00A60F0A"/>
    <w:rPr>
      <w:rFonts w:ascii="Wingdings" w:hAnsi="Wingdings" w:hint="default"/>
    </w:rPr>
  </w:style>
  <w:style w:type="character" w:customStyle="1" w:styleId="WW8Num16z3">
    <w:name w:val="WW8Num16z3"/>
    <w:qFormat/>
    <w:rsid w:val="00A60F0A"/>
    <w:rPr>
      <w:rFonts w:ascii="Symbol" w:hAnsi="Symbol" w:hint="default"/>
    </w:rPr>
  </w:style>
  <w:style w:type="character" w:customStyle="1" w:styleId="WW8Num18z0">
    <w:name w:val="WW8Num18z0"/>
    <w:qFormat/>
    <w:rsid w:val="00A60F0A"/>
    <w:rPr>
      <w:rFonts w:ascii="Times New Roman" w:eastAsia="Times New Roman" w:hAnsi="Times New Roman" w:cs="Times New Roman" w:hint="default"/>
    </w:rPr>
  </w:style>
  <w:style w:type="character" w:customStyle="1" w:styleId="WW8Num18z1">
    <w:name w:val="WW8Num18z1"/>
    <w:qFormat/>
    <w:rsid w:val="00A60F0A"/>
    <w:rPr>
      <w:rFonts w:ascii="Courier New" w:hAnsi="Courier New" w:cs="Courier New" w:hint="default"/>
    </w:rPr>
  </w:style>
  <w:style w:type="character" w:customStyle="1" w:styleId="WW8Num18z2">
    <w:name w:val="WW8Num18z2"/>
    <w:qFormat/>
    <w:rsid w:val="00A60F0A"/>
    <w:rPr>
      <w:rFonts w:ascii="Wingdings" w:hAnsi="Wingdings" w:hint="default"/>
    </w:rPr>
  </w:style>
  <w:style w:type="character" w:customStyle="1" w:styleId="WW8Num18z3">
    <w:name w:val="WW8Num18z3"/>
    <w:qFormat/>
    <w:rsid w:val="00A60F0A"/>
    <w:rPr>
      <w:rFonts w:ascii="Symbol" w:hAnsi="Symbol" w:hint="default"/>
    </w:rPr>
  </w:style>
  <w:style w:type="character" w:customStyle="1" w:styleId="WW8Num19z0">
    <w:name w:val="WW8Num19z0"/>
    <w:qFormat/>
    <w:rsid w:val="00A60F0A"/>
    <w:rPr>
      <w:rFonts w:ascii="Times New Roman" w:eastAsia="ＭＳ 明朝" w:hAnsi="Times New Roman" w:cs="Times New Roman" w:hint="default"/>
    </w:rPr>
  </w:style>
  <w:style w:type="character" w:customStyle="1" w:styleId="WW8Num19z1">
    <w:name w:val="WW8Num19z1"/>
    <w:qFormat/>
    <w:rsid w:val="00A60F0A"/>
    <w:rPr>
      <w:rFonts w:ascii="Wingdings" w:hAnsi="Wingdings" w:hint="default"/>
    </w:rPr>
  </w:style>
  <w:style w:type="character" w:customStyle="1" w:styleId="WW8Num25z0">
    <w:name w:val="WW8Num25z0"/>
    <w:qFormat/>
    <w:rsid w:val="00A60F0A"/>
    <w:rPr>
      <w:rFonts w:ascii="Arial" w:eastAsia="SimSun" w:hAnsi="Arial" w:cs="Arial" w:hint="default"/>
    </w:rPr>
  </w:style>
  <w:style w:type="character" w:customStyle="1" w:styleId="WW8Num25z1">
    <w:name w:val="WW8Num25z1"/>
    <w:qFormat/>
    <w:rsid w:val="00A60F0A"/>
    <w:rPr>
      <w:rFonts w:ascii="Wingdings" w:hAnsi="Wingdings" w:hint="default"/>
    </w:rPr>
  </w:style>
  <w:style w:type="character" w:customStyle="1" w:styleId="WW8Num28z0">
    <w:name w:val="WW8Num28z0"/>
    <w:qFormat/>
    <w:rsid w:val="00A60F0A"/>
    <w:rPr>
      <w:rFonts w:ascii="Times New Roman" w:eastAsia="ＭＳ 明朝" w:hAnsi="Times New Roman" w:cs="Times New Roman" w:hint="default"/>
    </w:rPr>
  </w:style>
  <w:style w:type="character" w:customStyle="1" w:styleId="WW8Num28z1">
    <w:name w:val="WW8Num28z1"/>
    <w:qFormat/>
    <w:rsid w:val="00A60F0A"/>
    <w:rPr>
      <w:rFonts w:ascii="Courier New" w:hAnsi="Courier New" w:cs="Courier New" w:hint="default"/>
    </w:rPr>
  </w:style>
  <w:style w:type="character" w:customStyle="1" w:styleId="WW8Num28z2">
    <w:name w:val="WW8Num28z2"/>
    <w:qFormat/>
    <w:rsid w:val="00A60F0A"/>
    <w:rPr>
      <w:rFonts w:ascii="Wingdings" w:hAnsi="Wingdings" w:hint="default"/>
    </w:rPr>
  </w:style>
  <w:style w:type="character" w:customStyle="1" w:styleId="WW8Num28z3">
    <w:name w:val="WW8Num28z3"/>
    <w:qFormat/>
    <w:rsid w:val="00A60F0A"/>
    <w:rPr>
      <w:rFonts w:ascii="Symbol" w:hAnsi="Symbol" w:hint="default"/>
    </w:rPr>
  </w:style>
  <w:style w:type="character" w:customStyle="1" w:styleId="WW8Num32z0">
    <w:name w:val="WW8Num32z0"/>
    <w:qFormat/>
    <w:rsid w:val="00A60F0A"/>
    <w:rPr>
      <w:rFonts w:ascii="Times New Roman" w:eastAsia="Times New Roman" w:hAnsi="Times New Roman" w:cs="Times New Roman" w:hint="default"/>
    </w:rPr>
  </w:style>
  <w:style w:type="character" w:customStyle="1" w:styleId="WW8Num32z1">
    <w:name w:val="WW8Num32z1"/>
    <w:qFormat/>
    <w:rsid w:val="00A60F0A"/>
    <w:rPr>
      <w:rFonts w:ascii="Courier New" w:hAnsi="Courier New" w:cs="Courier New" w:hint="default"/>
    </w:rPr>
  </w:style>
  <w:style w:type="character" w:customStyle="1" w:styleId="WW8Num32z2">
    <w:name w:val="WW8Num32z2"/>
    <w:qFormat/>
    <w:rsid w:val="00A60F0A"/>
    <w:rPr>
      <w:rFonts w:ascii="Wingdings" w:hAnsi="Wingdings" w:hint="default"/>
    </w:rPr>
  </w:style>
  <w:style w:type="character" w:customStyle="1" w:styleId="WW8Num32z3">
    <w:name w:val="WW8Num32z3"/>
    <w:qFormat/>
    <w:rsid w:val="00A60F0A"/>
    <w:rPr>
      <w:rFonts w:ascii="Symbol" w:hAnsi="Symbol" w:hint="default"/>
    </w:rPr>
  </w:style>
  <w:style w:type="character" w:customStyle="1" w:styleId="WW8Num34z0">
    <w:name w:val="WW8Num34z0"/>
    <w:qFormat/>
    <w:rsid w:val="00A60F0A"/>
    <w:rPr>
      <w:rFonts w:ascii="Times New Roman" w:eastAsia="SimSun" w:hAnsi="Times New Roman" w:cs="Times New Roman" w:hint="default"/>
    </w:rPr>
  </w:style>
  <w:style w:type="character" w:customStyle="1" w:styleId="WW8Num34z1">
    <w:name w:val="WW8Num34z1"/>
    <w:qFormat/>
    <w:rsid w:val="00A60F0A"/>
    <w:rPr>
      <w:rFonts w:ascii="Wingdings" w:hAnsi="Wingdings" w:hint="default"/>
    </w:rPr>
  </w:style>
  <w:style w:type="character" w:customStyle="1" w:styleId="WW8Num35z0">
    <w:name w:val="WW8Num35z0"/>
    <w:qFormat/>
    <w:rsid w:val="00A60F0A"/>
    <w:rPr>
      <w:rFonts w:ascii="Times New Roman" w:eastAsia="SimSun" w:hAnsi="Times New Roman" w:cs="Times New Roman" w:hint="default"/>
    </w:rPr>
  </w:style>
  <w:style w:type="character" w:customStyle="1" w:styleId="WW8Num35z1">
    <w:name w:val="WW8Num35z1"/>
    <w:qFormat/>
    <w:rsid w:val="00A60F0A"/>
    <w:rPr>
      <w:rFonts w:ascii="Wingdings" w:hAnsi="Wingdings" w:hint="default"/>
    </w:rPr>
  </w:style>
  <w:style w:type="character" w:customStyle="1" w:styleId="WW8Num36z0">
    <w:name w:val="WW8Num36z0"/>
    <w:qFormat/>
    <w:rsid w:val="00A60F0A"/>
    <w:rPr>
      <w:rFonts w:ascii="Times New Roman" w:eastAsia="SimSun" w:hAnsi="Times New Roman" w:cs="Times New Roman" w:hint="default"/>
    </w:rPr>
  </w:style>
  <w:style w:type="character" w:customStyle="1" w:styleId="WW8Num36z1">
    <w:name w:val="WW8Num36z1"/>
    <w:qFormat/>
    <w:rsid w:val="00A60F0A"/>
    <w:rPr>
      <w:rFonts w:ascii="Wingdings" w:hAnsi="Wingdings" w:hint="default"/>
    </w:rPr>
  </w:style>
  <w:style w:type="character" w:customStyle="1" w:styleId="WW8Num39z0">
    <w:name w:val="WW8Num39z0"/>
    <w:qFormat/>
    <w:rsid w:val="00A60F0A"/>
    <w:rPr>
      <w:rFonts w:ascii="Times New Roman" w:eastAsia="SimSun" w:hAnsi="Times New Roman" w:cs="Times New Roman" w:hint="default"/>
    </w:rPr>
  </w:style>
  <w:style w:type="character" w:customStyle="1" w:styleId="WW8Num39z1">
    <w:name w:val="WW8Num39z1"/>
    <w:qFormat/>
    <w:rsid w:val="00A60F0A"/>
    <w:rPr>
      <w:rFonts w:ascii="Wingdings" w:hAnsi="Wingdings" w:hint="default"/>
    </w:rPr>
  </w:style>
  <w:style w:type="character" w:customStyle="1" w:styleId="WW8NumSt1z0">
    <w:name w:val="WW8NumSt1z0"/>
    <w:qFormat/>
    <w:rsid w:val="00A60F0A"/>
    <w:rPr>
      <w:rFonts w:ascii="Symbol" w:hAnsi="Symbol" w:hint="default"/>
    </w:rPr>
  </w:style>
  <w:style w:type="character" w:customStyle="1" w:styleId="WW8NumSt18z0">
    <w:name w:val="WW8NumSt18z0"/>
    <w:qFormat/>
    <w:rsid w:val="00A60F0A"/>
    <w:rPr>
      <w:rFonts w:ascii="Geneva" w:hAnsi="Geneva" w:hint="default"/>
    </w:rPr>
  </w:style>
  <w:style w:type="character" w:customStyle="1" w:styleId="1fa">
    <w:name w:val="段落フォント1"/>
    <w:qFormat/>
    <w:rsid w:val="00A60F0A"/>
  </w:style>
  <w:style w:type="character" w:customStyle="1" w:styleId="affffc">
    <w:name w:val="脚注番号"/>
    <w:qFormat/>
    <w:rsid w:val="00A60F0A"/>
    <w:rPr>
      <w:b/>
      <w:bCs w:val="0"/>
      <w:position w:val="3"/>
      <w:sz w:val="16"/>
    </w:rPr>
  </w:style>
  <w:style w:type="character" w:customStyle="1" w:styleId="1fb">
    <w:name w:val="コメント参照1"/>
    <w:qFormat/>
    <w:rsid w:val="00A60F0A"/>
    <w:rPr>
      <w:sz w:val="16"/>
    </w:rPr>
  </w:style>
  <w:style w:type="character" w:customStyle="1" w:styleId="H1">
    <w:name w:val="H1 (文字)"/>
    <w:qFormat/>
    <w:rsid w:val="00A60F0A"/>
    <w:rPr>
      <w:rFonts w:ascii="Arial" w:eastAsia="ＭＳ 明朝" w:hAnsi="Arial" w:cs="Arial" w:hint="default"/>
      <w:sz w:val="36"/>
      <w:lang w:val="en-GB" w:eastAsia="ar-SA" w:bidi="ar-SA"/>
    </w:rPr>
  </w:style>
  <w:style w:type="character" w:customStyle="1" w:styleId="Head2A">
    <w:name w:val="Head2A (文字)"/>
    <w:qFormat/>
    <w:rsid w:val="00A60F0A"/>
    <w:rPr>
      <w:rFonts w:ascii="Arial" w:eastAsia="ＭＳ 明朝" w:hAnsi="Arial" w:cs="Arial" w:hint="default"/>
      <w:sz w:val="32"/>
      <w:lang w:val="en-GB" w:eastAsia="ar-SA" w:bidi="ar-SA"/>
    </w:rPr>
  </w:style>
  <w:style w:type="character" w:customStyle="1" w:styleId="Underrubrik2">
    <w:name w:val="Underrubrik2 (文字)"/>
    <w:qFormat/>
    <w:rsid w:val="00A60F0A"/>
    <w:rPr>
      <w:rFonts w:ascii="Arial" w:eastAsia="ＭＳ 明朝" w:hAnsi="Arial" w:cs="Arial" w:hint="default"/>
      <w:sz w:val="28"/>
      <w:lang w:val="en-GB" w:eastAsia="ar-SA" w:bidi="ar-SA"/>
    </w:rPr>
  </w:style>
  <w:style w:type="character" w:customStyle="1" w:styleId="h4">
    <w:name w:val="h4 (文字)"/>
    <w:qFormat/>
    <w:rsid w:val="00A60F0A"/>
    <w:rPr>
      <w:rFonts w:ascii="Arial" w:eastAsia="ＭＳ 明朝" w:hAnsi="Arial" w:cs="Arial" w:hint="default"/>
      <w:color w:val="0000FF"/>
      <w:kern w:val="2"/>
      <w:sz w:val="24"/>
      <w:szCs w:val="28"/>
      <w:lang w:val="en-GB" w:eastAsia="ar-SA" w:bidi="ar-SA"/>
    </w:rPr>
  </w:style>
  <w:style w:type="character" w:customStyle="1" w:styleId="M5">
    <w:name w:val="M5 (文字)"/>
    <w:qFormat/>
    <w:rsid w:val="00A60F0A"/>
    <w:rPr>
      <w:rFonts w:ascii="Arial" w:eastAsia="ＭＳ 明朝" w:hAnsi="Arial" w:cs="Arial" w:hint="default"/>
      <w:sz w:val="22"/>
      <w:lang w:val="en-GB" w:eastAsia="ar-SA" w:bidi="ar-SA"/>
    </w:rPr>
  </w:style>
  <w:style w:type="character" w:customStyle="1" w:styleId="T1">
    <w:name w:val="T1 (文字)"/>
    <w:qFormat/>
    <w:rsid w:val="00A60F0A"/>
    <w:rPr>
      <w:rFonts w:ascii="Arial" w:eastAsia="ＭＳ 明朝" w:hAnsi="Arial" w:cs="Arial" w:hint="default"/>
      <w:lang w:val="en-GB" w:eastAsia="ar-SA" w:bidi="ar-SA"/>
    </w:rPr>
  </w:style>
  <w:style w:type="character" w:customStyle="1" w:styleId="82">
    <w:name w:val="(文字) (文字)8"/>
    <w:qFormat/>
    <w:rsid w:val="00A60F0A"/>
    <w:rPr>
      <w:rFonts w:ascii="Arial" w:eastAsia="ＭＳ 明朝" w:hAnsi="Arial" w:cs="Arial" w:hint="default"/>
      <w:lang w:val="en-GB" w:eastAsia="ar-SA" w:bidi="ar-SA"/>
    </w:rPr>
  </w:style>
  <w:style w:type="character" w:customStyle="1" w:styleId="73">
    <w:name w:val="(文字) (文字)7"/>
    <w:qFormat/>
    <w:rsid w:val="00A60F0A"/>
    <w:rPr>
      <w:rFonts w:ascii="Arial" w:eastAsia="ＭＳ 明朝" w:hAnsi="Arial" w:cs="Arial" w:hint="default"/>
      <w:sz w:val="36"/>
      <w:lang w:val="en-GB" w:eastAsia="ar-SA" w:bidi="ar-SA"/>
    </w:rPr>
  </w:style>
  <w:style w:type="character" w:customStyle="1" w:styleId="headerodd">
    <w:name w:val="header odd (文字)"/>
    <w:qFormat/>
    <w:rsid w:val="00A60F0A"/>
    <w:rPr>
      <w:rFonts w:ascii="Arial" w:eastAsia="ＭＳ 明朝" w:hAnsi="Arial" w:cs="Arial" w:hint="default"/>
      <w:b/>
      <w:bCs w:val="0"/>
      <w:sz w:val="18"/>
      <w:lang w:val="en-GB" w:eastAsia="ar-SA" w:bidi="ar-SA"/>
    </w:rPr>
  </w:style>
  <w:style w:type="character" w:customStyle="1" w:styleId="footnotetext1">
    <w:name w:val="footnote text1 (文字)"/>
    <w:qFormat/>
    <w:rsid w:val="00A60F0A"/>
    <w:rPr>
      <w:rFonts w:ascii="ＭＳ 明朝" w:eastAsia="ＭＳ 明朝" w:hAnsi="ＭＳ 明朝" w:hint="eastAsia"/>
      <w:sz w:val="16"/>
      <w:lang w:val="en-GB" w:eastAsia="ar-SA" w:bidi="ar-SA"/>
    </w:rPr>
  </w:style>
  <w:style w:type="character" w:customStyle="1" w:styleId="65">
    <w:name w:val="(文字) (文字)6"/>
    <w:qFormat/>
    <w:rsid w:val="00A60F0A"/>
    <w:rPr>
      <w:rFonts w:ascii="ＭＳ 明朝" w:eastAsia="ＭＳ 明朝" w:hAnsi="ＭＳ 明朝" w:hint="eastAsia"/>
      <w:lang w:val="en-GB" w:eastAsia="ar-SA" w:bidi="ar-SA"/>
    </w:rPr>
  </w:style>
  <w:style w:type="character" w:customStyle="1" w:styleId="cap">
    <w:name w:val="cap (文字)"/>
    <w:qFormat/>
    <w:rsid w:val="00A60F0A"/>
    <w:rPr>
      <w:rFonts w:ascii="ＭＳ 明朝" w:eastAsia="ＭＳ 明朝" w:hAnsi="ＭＳ 明朝" w:hint="eastAsia"/>
      <w:b/>
      <w:bCs w:val="0"/>
      <w:lang w:val="en-GB" w:eastAsia="ar-SA" w:bidi="ar-SA"/>
    </w:rPr>
  </w:style>
  <w:style w:type="character" w:customStyle="1" w:styleId="58">
    <w:name w:val="(文字) (文字)5"/>
    <w:qFormat/>
    <w:rsid w:val="00A60F0A"/>
    <w:rPr>
      <w:rFonts w:ascii="Courier New" w:eastAsia="ＭＳ 明朝" w:hAnsi="Courier New" w:cs="Courier New" w:hint="default"/>
      <w:lang w:val="nb-NO" w:eastAsia="ar-SA" w:bidi="ar-SA"/>
    </w:rPr>
  </w:style>
  <w:style w:type="character" w:customStyle="1" w:styleId="bt">
    <w:name w:val="bt (文字)"/>
    <w:qFormat/>
    <w:rsid w:val="00A60F0A"/>
    <w:rPr>
      <w:rFonts w:ascii="ＭＳ 明朝" w:eastAsia="ＭＳ 明朝" w:hAnsi="ＭＳ 明朝" w:hint="eastAsia"/>
      <w:lang w:val="en-GB" w:eastAsia="ar-SA" w:bidi="ar-SA"/>
    </w:rPr>
  </w:style>
  <w:style w:type="character" w:customStyle="1" w:styleId="affffd">
    <w:name w:val="番号付け記号"/>
    <w:qFormat/>
    <w:rsid w:val="00A60F0A"/>
  </w:style>
  <w:style w:type="character" w:customStyle="1" w:styleId="WW8Num27z0">
    <w:name w:val="WW8Num27z0"/>
    <w:qFormat/>
    <w:rsid w:val="00A60F0A"/>
    <w:rPr>
      <w:rFonts w:ascii="Arial" w:eastAsia="Times New Roman" w:hAnsi="Arial" w:cs="Arial" w:hint="default"/>
    </w:rPr>
  </w:style>
  <w:style w:type="character" w:customStyle="1" w:styleId="WW8Num27z1">
    <w:name w:val="WW8Num27z1"/>
    <w:qFormat/>
    <w:rsid w:val="00A60F0A"/>
    <w:rPr>
      <w:rFonts w:ascii="Courier New" w:hAnsi="Courier New" w:cs="Courier New" w:hint="default"/>
    </w:rPr>
  </w:style>
  <w:style w:type="character" w:customStyle="1" w:styleId="WW8Num27z2">
    <w:name w:val="WW8Num27z2"/>
    <w:qFormat/>
    <w:rsid w:val="00A60F0A"/>
    <w:rPr>
      <w:rFonts w:ascii="Wingdings" w:hAnsi="Wingdings" w:hint="default"/>
    </w:rPr>
  </w:style>
  <w:style w:type="character" w:customStyle="1" w:styleId="WW8Num27z3">
    <w:name w:val="WW8Num27z3"/>
    <w:qFormat/>
    <w:rsid w:val="00A60F0A"/>
    <w:rPr>
      <w:rFonts w:ascii="Symbol" w:hAnsi="Symbol" w:hint="default"/>
    </w:rPr>
  </w:style>
  <w:style w:type="character" w:customStyle="1" w:styleId="WW8Num29z0">
    <w:name w:val="WW8Num29z0"/>
    <w:qFormat/>
    <w:rsid w:val="00A60F0A"/>
    <w:rPr>
      <w:rFonts w:ascii="Times New Roman" w:eastAsia="ＭＳ 明朝" w:hAnsi="Times New Roman" w:cs="Times New Roman" w:hint="default"/>
    </w:rPr>
  </w:style>
  <w:style w:type="character" w:customStyle="1" w:styleId="WW8Num29z1">
    <w:name w:val="WW8Num29z1"/>
    <w:qFormat/>
    <w:rsid w:val="00A60F0A"/>
    <w:rPr>
      <w:rFonts w:ascii="Courier New" w:hAnsi="Courier New" w:cs="Courier New" w:hint="default"/>
    </w:rPr>
  </w:style>
  <w:style w:type="character" w:customStyle="1" w:styleId="WW8Num29z2">
    <w:name w:val="WW8Num29z2"/>
    <w:qFormat/>
    <w:rsid w:val="00A60F0A"/>
    <w:rPr>
      <w:rFonts w:ascii="Wingdings" w:hAnsi="Wingdings" w:hint="default"/>
    </w:rPr>
  </w:style>
  <w:style w:type="character" w:customStyle="1" w:styleId="WW8Num29z3">
    <w:name w:val="WW8Num29z3"/>
    <w:qFormat/>
    <w:rsid w:val="00A60F0A"/>
    <w:rPr>
      <w:rFonts w:ascii="Symbol" w:hAnsi="Symbol" w:hint="default"/>
    </w:rPr>
  </w:style>
  <w:style w:type="character" w:customStyle="1" w:styleId="WW8Num31z0">
    <w:name w:val="WW8Num31z0"/>
    <w:qFormat/>
    <w:rsid w:val="00A60F0A"/>
    <w:rPr>
      <w:rFonts w:ascii="Symbol" w:hAnsi="Symbol" w:hint="default"/>
    </w:rPr>
  </w:style>
  <w:style w:type="character" w:customStyle="1" w:styleId="WW8Num31z1">
    <w:name w:val="WW8Num31z1"/>
    <w:qFormat/>
    <w:rsid w:val="00A60F0A"/>
    <w:rPr>
      <w:rFonts w:ascii="Courier New" w:hAnsi="Courier New" w:cs="Courier New" w:hint="default"/>
    </w:rPr>
  </w:style>
  <w:style w:type="character" w:customStyle="1" w:styleId="WW8Num31z2">
    <w:name w:val="WW8Num31z2"/>
    <w:qFormat/>
    <w:rsid w:val="00A60F0A"/>
    <w:rPr>
      <w:rFonts w:ascii="Wingdings" w:hAnsi="Wingdings" w:hint="default"/>
    </w:rPr>
  </w:style>
  <w:style w:type="character" w:customStyle="1" w:styleId="WW8Num34z2">
    <w:name w:val="WW8Num34z2"/>
    <w:qFormat/>
    <w:rsid w:val="00A60F0A"/>
    <w:rPr>
      <w:rFonts w:ascii="Wingdings" w:hAnsi="Wingdings" w:hint="default"/>
    </w:rPr>
  </w:style>
  <w:style w:type="character" w:customStyle="1" w:styleId="WW8Num34z3">
    <w:name w:val="WW8Num34z3"/>
    <w:qFormat/>
    <w:rsid w:val="00A60F0A"/>
    <w:rPr>
      <w:rFonts w:ascii="Symbol" w:hAnsi="Symbol" w:hint="default"/>
    </w:rPr>
  </w:style>
  <w:style w:type="character" w:customStyle="1" w:styleId="WW8Num37z0">
    <w:name w:val="WW8Num37z0"/>
    <w:qFormat/>
    <w:rsid w:val="00A60F0A"/>
    <w:rPr>
      <w:rFonts w:ascii="Times New Roman" w:eastAsia="SimSun" w:hAnsi="Times New Roman" w:cs="Times New Roman" w:hint="default"/>
    </w:rPr>
  </w:style>
  <w:style w:type="character" w:customStyle="1" w:styleId="WW8Num37z1">
    <w:name w:val="WW8Num37z1"/>
    <w:qFormat/>
    <w:rsid w:val="00A60F0A"/>
    <w:rPr>
      <w:rFonts w:ascii="Wingdings" w:hAnsi="Wingdings" w:hint="default"/>
    </w:rPr>
  </w:style>
  <w:style w:type="character" w:customStyle="1" w:styleId="WW8Num38z0">
    <w:name w:val="WW8Num38z0"/>
    <w:qFormat/>
    <w:rsid w:val="00A60F0A"/>
    <w:rPr>
      <w:rFonts w:ascii="Times New Roman" w:eastAsia="SimSun" w:hAnsi="Times New Roman" w:cs="Times New Roman" w:hint="default"/>
    </w:rPr>
  </w:style>
  <w:style w:type="character" w:customStyle="1" w:styleId="WW8Num38z1">
    <w:name w:val="WW8Num38z1"/>
    <w:qFormat/>
    <w:rsid w:val="00A60F0A"/>
    <w:rPr>
      <w:rFonts w:ascii="Wingdings" w:hAnsi="Wingdings" w:hint="default"/>
    </w:rPr>
  </w:style>
  <w:style w:type="character" w:customStyle="1" w:styleId="WW8Num41z0">
    <w:name w:val="WW8Num41z0"/>
    <w:qFormat/>
    <w:rsid w:val="00A60F0A"/>
    <w:rPr>
      <w:rFonts w:ascii="Times New Roman" w:eastAsia="SimSun" w:hAnsi="Times New Roman" w:cs="Times New Roman" w:hint="default"/>
    </w:rPr>
  </w:style>
  <w:style w:type="character" w:customStyle="1" w:styleId="WW8Num41z1">
    <w:name w:val="WW8Num41z1"/>
    <w:qFormat/>
    <w:rsid w:val="00A60F0A"/>
    <w:rPr>
      <w:rFonts w:ascii="Wingdings" w:hAnsi="Wingdings" w:hint="default"/>
    </w:rPr>
  </w:style>
  <w:style w:type="character" w:customStyle="1" w:styleId="WW8NumSt20z0">
    <w:name w:val="WW8NumSt20z0"/>
    <w:qFormat/>
    <w:rsid w:val="00A60F0A"/>
    <w:rPr>
      <w:rFonts w:ascii="Geneva" w:hAnsi="Geneva" w:hint="default"/>
    </w:rPr>
  </w:style>
  <w:style w:type="character" w:customStyle="1" w:styleId="DefaultParagraphFont1">
    <w:name w:val="Default Paragraph Font1"/>
    <w:qFormat/>
    <w:rsid w:val="00A60F0A"/>
  </w:style>
  <w:style w:type="character" w:customStyle="1" w:styleId="CommentReference1">
    <w:name w:val="Comment Reference1"/>
    <w:qFormat/>
    <w:rsid w:val="00A60F0A"/>
    <w:rPr>
      <w:sz w:val="16"/>
    </w:rPr>
  </w:style>
  <w:style w:type="character" w:customStyle="1" w:styleId="CharChar22">
    <w:name w:val="Char Char22"/>
    <w:qFormat/>
    <w:rsid w:val="00A60F0A"/>
    <w:rPr>
      <w:rFonts w:ascii="Arial" w:hAnsi="Arial" w:cs="Arial" w:hint="default"/>
      <w:lang w:val="en-GB"/>
    </w:rPr>
  </w:style>
  <w:style w:type="character" w:customStyle="1" w:styleId="h4CharChar">
    <w:name w:val="h4 Char Char"/>
    <w:qFormat/>
    <w:rsid w:val="00A60F0A"/>
    <w:rPr>
      <w:rFonts w:ascii="Arial" w:hAnsi="Arial" w:cs="Arial" w:hint="default"/>
      <w:sz w:val="24"/>
      <w:lang w:val="en-GB" w:eastAsia="ja-JP" w:bidi="ar-SA"/>
    </w:rPr>
  </w:style>
  <w:style w:type="character" w:customStyle="1" w:styleId="FigureCaption1">
    <w:name w:val="Figure Caption1"/>
    <w:aliases w:val="fc Char1,Figure Caption Char Char"/>
    <w:qFormat/>
    <w:rsid w:val="00A60F0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0F0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0F0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0F0A"/>
    <w:rPr>
      <w:lang w:val="en-GB" w:eastAsia="ja-JP" w:bidi="ar-SA"/>
    </w:rPr>
  </w:style>
  <w:style w:type="character" w:customStyle="1" w:styleId="CarCar10">
    <w:name w:val="Car Car10"/>
    <w:qFormat/>
    <w:rsid w:val="00A60F0A"/>
    <w:rPr>
      <w:rFonts w:ascii="Arial" w:hAnsi="Arial" w:cs="Arial" w:hint="default"/>
      <w:lang w:val="en-GB" w:eastAsia="ja-JP" w:bidi="ar-SA"/>
    </w:rPr>
  </w:style>
  <w:style w:type="character" w:customStyle="1" w:styleId="CharChar23">
    <w:name w:val="Char Char23"/>
    <w:qFormat/>
    <w:rsid w:val="00A60F0A"/>
    <w:rPr>
      <w:rFonts w:ascii="Arial" w:hAnsi="Arial" w:cs="Arial" w:hint="default"/>
      <w:lang w:val="en-GB" w:eastAsia="en-US"/>
    </w:rPr>
  </w:style>
  <w:style w:type="character" w:customStyle="1" w:styleId="EmailStyle97">
    <w:name w:val="EmailStyle97"/>
    <w:semiHidden/>
    <w:qFormat/>
    <w:rsid w:val="00A60F0A"/>
    <w:rPr>
      <w:rFonts w:ascii="Arial" w:hAnsi="Arial" w:cs="Arial" w:hint="default"/>
      <w:color w:val="auto"/>
      <w:sz w:val="20"/>
      <w:szCs w:val="20"/>
    </w:rPr>
  </w:style>
  <w:style w:type="character" w:customStyle="1" w:styleId="THC">
    <w:name w:val="TH C"/>
    <w:qFormat/>
    <w:rsid w:val="00A60F0A"/>
    <w:rPr>
      <w:rFonts w:ascii="Arial" w:eastAsia="ＭＳ 明朝" w:hAnsi="Arial" w:cs="Arial" w:hint="default"/>
      <w:b/>
      <w:bCs/>
      <w:lang w:val="en-GB" w:eastAsia="ja-JP"/>
    </w:rPr>
  </w:style>
  <w:style w:type="character" w:customStyle="1" w:styleId="B1C">
    <w:name w:val="B1 C"/>
    <w:qFormat/>
    <w:rsid w:val="00A60F0A"/>
    <w:rPr>
      <w:lang w:val="en-GB" w:eastAsia="en-US" w:bidi="ar-SA"/>
    </w:rPr>
  </w:style>
  <w:style w:type="character" w:customStyle="1" w:styleId="Heading4C">
    <w:name w:val="Heading 4 C"/>
    <w:qFormat/>
    <w:rsid w:val="00A60F0A"/>
    <w:rPr>
      <w:rFonts w:ascii="Arial" w:hAnsi="Arial" w:cs="Arial" w:hint="default"/>
      <w:sz w:val="24"/>
      <w:szCs w:val="28"/>
      <w:lang w:val="en-GB" w:eastAsia="en-US" w:bidi="ar-SA"/>
    </w:rPr>
  </w:style>
  <w:style w:type="character" w:customStyle="1" w:styleId="Titre3">
    <w:name w:val="Titre 3"/>
    <w:qFormat/>
    <w:rsid w:val="00A60F0A"/>
    <w:rPr>
      <w:rFonts w:ascii="Arial" w:hAnsi="Arial" w:cs="Arial" w:hint="default"/>
      <w:sz w:val="28"/>
      <w:szCs w:val="28"/>
      <w:lang w:val="en-GB" w:eastAsia="en-GB"/>
    </w:rPr>
  </w:style>
  <w:style w:type="character" w:customStyle="1" w:styleId="B3c">
    <w:name w:val="B3 c"/>
    <w:qFormat/>
    <w:rsid w:val="00A60F0A"/>
    <w:rPr>
      <w:lang w:val="en-GB" w:eastAsia="en-GB"/>
    </w:rPr>
  </w:style>
  <w:style w:type="character" w:customStyle="1" w:styleId="B2C">
    <w:name w:val="B2 C"/>
    <w:qFormat/>
    <w:rsid w:val="00A60F0A"/>
    <w:rPr>
      <w:lang w:val="en-GB" w:eastAsia="en-GB"/>
    </w:rPr>
  </w:style>
  <w:style w:type="character" w:customStyle="1" w:styleId="H6C">
    <w:name w:val="H6 C"/>
    <w:qFormat/>
    <w:rsid w:val="00A60F0A"/>
    <w:rPr>
      <w:rFonts w:ascii="Arial" w:eastAsia="Times New Roman" w:hAnsi="Arial" w:cs="Arial" w:hint="default"/>
      <w:sz w:val="22"/>
      <w:lang w:eastAsia="en-US"/>
    </w:rPr>
  </w:style>
  <w:style w:type="character" w:customStyle="1" w:styleId="h51">
    <w:name w:val="h5 1"/>
    <w:qFormat/>
    <w:rsid w:val="00A60F0A"/>
    <w:rPr>
      <w:rFonts w:ascii="Arial" w:eastAsia="ＭＳ 明朝" w:hAnsi="Arial" w:cs="Arial" w:hint="default"/>
      <w:sz w:val="22"/>
      <w:lang w:val="en-GB" w:eastAsia="en-US" w:bidi="ar-SA"/>
    </w:rPr>
  </w:style>
  <w:style w:type="character" w:customStyle="1" w:styleId="st1">
    <w:name w:val="st1"/>
    <w:qFormat/>
    <w:rsid w:val="00A60F0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0F0A"/>
    <w:rPr>
      <w:rFonts w:ascii="Arial" w:hAnsi="Arial" w:cs="Arial" w:hint="default"/>
      <w:sz w:val="24"/>
      <w:szCs w:val="28"/>
      <w:lang w:val="en-GB" w:eastAsia="en-US"/>
    </w:rPr>
  </w:style>
  <w:style w:type="character" w:customStyle="1" w:styleId="T1Char5">
    <w:name w:val="T1 Char5"/>
    <w:aliases w:val="Header 6 Char Char5"/>
    <w:qFormat/>
    <w:rsid w:val="00A60F0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0F0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0F0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0F0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0F0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0F0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0F0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0F0A"/>
    <w:rPr>
      <w:rFonts w:ascii="Arial" w:eastAsia="ＭＳ 明朝" w:hAnsi="Arial" w:cs="Arial" w:hint="default"/>
      <w:sz w:val="22"/>
      <w:lang w:val="en-GB" w:eastAsia="en-US" w:bidi="ar-SA"/>
    </w:rPr>
  </w:style>
  <w:style w:type="character" w:customStyle="1" w:styleId="T1Car">
    <w:name w:val="T1 Car"/>
    <w:aliases w:val="Header 6 Car Car"/>
    <w:qFormat/>
    <w:rsid w:val="00A60F0A"/>
    <w:rPr>
      <w:rFonts w:ascii="Arial" w:eastAsia="ＭＳ 明朝" w:hAnsi="Arial" w:cs="Arial" w:hint="default"/>
      <w:lang w:val="en-GB" w:eastAsia="en-US" w:bidi="ar-SA"/>
    </w:rPr>
  </w:style>
  <w:style w:type="character" w:customStyle="1" w:styleId="CarCar4">
    <w:name w:val="Car Car4"/>
    <w:qFormat/>
    <w:rsid w:val="00A60F0A"/>
    <w:rPr>
      <w:rFonts w:ascii="Arial" w:eastAsia="ＭＳ 明朝" w:hAnsi="Arial" w:cs="Arial" w:hint="default"/>
      <w:lang w:val="en-GB" w:eastAsia="en-US" w:bidi="ar-SA"/>
    </w:rPr>
  </w:style>
  <w:style w:type="character" w:customStyle="1" w:styleId="CarCar8">
    <w:name w:val="Car Car8"/>
    <w:qFormat/>
    <w:rsid w:val="00A60F0A"/>
    <w:rPr>
      <w:rFonts w:ascii="Arial" w:eastAsia="ＭＳ 明朝" w:hAnsi="Arial" w:cs="Arial" w:hint="default"/>
      <w:sz w:val="36"/>
      <w:lang w:val="en-GB" w:eastAsia="en-US" w:bidi="ar-SA"/>
    </w:rPr>
  </w:style>
  <w:style w:type="character" w:customStyle="1" w:styleId="CarCar3">
    <w:name w:val="Car Car3"/>
    <w:qFormat/>
    <w:rsid w:val="00A60F0A"/>
    <w:rPr>
      <w:rFonts w:ascii="Arial" w:eastAsia="ＭＳ 明朝" w:hAnsi="Arial" w:cs="Arial" w:hint="default"/>
      <w:sz w:val="36"/>
      <w:lang w:val="en-GB" w:eastAsia="en-US" w:bidi="ar-SA"/>
    </w:rPr>
  </w:style>
  <w:style w:type="character" w:customStyle="1" w:styleId="CarCar7">
    <w:name w:val="Car Car7"/>
    <w:qFormat/>
    <w:rsid w:val="00A60F0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0F0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0F0A"/>
    <w:rPr>
      <w:b/>
      <w:bCs w:val="0"/>
      <w:lang w:val="en-GB" w:eastAsia="ja-JP" w:bidi="ar-SA"/>
    </w:rPr>
  </w:style>
  <w:style w:type="character" w:customStyle="1" w:styleId="CarCar6">
    <w:name w:val="Car Car6"/>
    <w:qFormat/>
    <w:rsid w:val="00A60F0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0F0A"/>
    <w:rPr>
      <w:lang w:val="en-GB" w:eastAsia="ja-JP" w:bidi="ar-SA"/>
    </w:rPr>
  </w:style>
  <w:style w:type="character" w:customStyle="1" w:styleId="T1Char6">
    <w:name w:val="T1 Char6"/>
    <w:aliases w:val="Header 6 Char Char6"/>
    <w:qFormat/>
    <w:rsid w:val="00A60F0A"/>
  </w:style>
  <w:style w:type="character" w:customStyle="1" w:styleId="capChar5">
    <w:name w:val="cap Char5"/>
    <w:aliases w:val="cap Char Char5,Caption Char Char4,Caption Char1 Char Char4,cap Char Char1 Char4,Caption Char Char1 Char Char4,cap Char2 Char Char Char4"/>
    <w:qFormat/>
    <w:rsid w:val="00A60F0A"/>
    <w:rPr>
      <w:b/>
      <w:bCs w:val="0"/>
      <w:lang w:val="en-GB" w:eastAsia="en-US" w:bidi="ar-SA"/>
    </w:rPr>
  </w:style>
  <w:style w:type="character" w:customStyle="1" w:styleId="Head2AZchn">
    <w:name w:val="Head2A Zchn"/>
    <w:aliases w:val="2 Zchn,H2 Zchn,h2 Zchn,DO NOT USE_h2 Zchn,h21 Zchn,UNDERRUBRIK 1-2 Zchn Zchn"/>
    <w:qFormat/>
    <w:rsid w:val="00A60F0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0F0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0F0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0F0A"/>
    <w:rPr>
      <w:rFonts w:ascii="Arial" w:hAnsi="Arial" w:cs="Arial" w:hint="default"/>
      <w:sz w:val="22"/>
      <w:lang w:val="en-GB" w:eastAsia="en-GB" w:bidi="ar-SA"/>
    </w:rPr>
  </w:style>
  <w:style w:type="character" w:customStyle="1" w:styleId="T1Zchn">
    <w:name w:val="T1 Zchn"/>
    <w:aliases w:val="Header 6 Zchn Zchn"/>
    <w:qFormat/>
    <w:rsid w:val="00A60F0A"/>
  </w:style>
  <w:style w:type="character" w:customStyle="1" w:styleId="capChar3">
    <w:name w:val="cap Char3"/>
    <w:aliases w:val="cap Char Char3,Caption Char Char2,Caption Char1 Char Char2,cap Char Char1 Char2,Caption Char Char1 Char Char2,cap Char2 Char Char Char2"/>
    <w:qFormat/>
    <w:rsid w:val="00A60F0A"/>
    <w:rPr>
      <w:rFonts w:ascii="Times New Roman" w:eastAsia="Batang" w:hAnsi="Times New Roman" w:cs="Times New Roman" w:hint="default"/>
      <w:b/>
      <w:bCs w:val="0"/>
      <w:lang w:val="en-GB"/>
    </w:rPr>
  </w:style>
  <w:style w:type="character" w:customStyle="1" w:styleId="Heading6Char2">
    <w:name w:val="Heading 6 Char2"/>
    <w:qFormat/>
    <w:rsid w:val="00A60F0A"/>
  </w:style>
  <w:style w:type="character" w:customStyle="1" w:styleId="capChar4">
    <w:name w:val="cap Char4"/>
    <w:aliases w:val="cap Char Char4,Caption Char Char3,Caption Char1 Char Char3,cap Char Char1 Char3,Caption Char Char1 Char Char3,cap Char2 Char Char Char3"/>
    <w:qFormat/>
    <w:rsid w:val="00A60F0A"/>
    <w:rPr>
      <w:rFonts w:ascii="Times New Roman" w:eastAsia="ＭＳ 明朝" w:hAnsi="Times New Roman" w:cs="Times New Roman" w:hint="default"/>
      <w:b/>
      <w:bCs w:val="0"/>
      <w:lang w:val="en-GB"/>
    </w:rPr>
  </w:style>
  <w:style w:type="character" w:customStyle="1" w:styleId="T1Char8">
    <w:name w:val="T1 Char8"/>
    <w:aliases w:val="Header 6 Char Char7"/>
    <w:qFormat/>
    <w:rsid w:val="00A60F0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0F0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0F0A"/>
    <w:rPr>
      <w:rFonts w:ascii="Arial" w:hAnsi="Arial" w:cs="Arial" w:hint="default"/>
      <w:sz w:val="24"/>
      <w:szCs w:val="28"/>
      <w:lang w:val="en-GB" w:eastAsia="en-US"/>
    </w:rPr>
  </w:style>
  <w:style w:type="character" w:customStyle="1" w:styleId="T1Char7">
    <w:name w:val="T1 Char7"/>
    <w:aliases w:val="Header 6 Char Char8"/>
    <w:qFormat/>
    <w:rsid w:val="00A60F0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0F0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0F0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0F0A"/>
    <w:rPr>
      <w:rFonts w:ascii="Arial" w:hAnsi="Arial" w:cs="Arial" w:hint="default"/>
      <w:sz w:val="24"/>
      <w:szCs w:val="24"/>
      <w:lang w:val="en-GB" w:eastAsia="en-US" w:bidi="he-IL"/>
    </w:rPr>
  </w:style>
  <w:style w:type="character" w:customStyle="1" w:styleId="T1Char9">
    <w:name w:val="T1 Char9"/>
    <w:aliases w:val="Header 6 Char Char9"/>
    <w:qFormat/>
    <w:rsid w:val="00A60F0A"/>
    <w:rPr>
      <w:rFonts w:ascii="Arial" w:hAnsi="Arial" w:cs="Arial" w:hint="default"/>
      <w:lang w:val="en-GB" w:eastAsia="en-US" w:bidi="he-IL"/>
    </w:rPr>
  </w:style>
  <w:style w:type="character" w:customStyle="1" w:styleId="CharChar210">
    <w:name w:val="Char Char210"/>
    <w:qFormat/>
    <w:rsid w:val="00A60F0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60F0A"/>
    <w:rPr>
      <w:b/>
      <w:bCs w:val="0"/>
      <w:lang w:val="en-GB" w:eastAsia="en-US" w:bidi="ar-SA"/>
    </w:rPr>
  </w:style>
  <w:style w:type="character" w:customStyle="1" w:styleId="CharChar13">
    <w:name w:val="Char Char13"/>
    <w:semiHidden/>
    <w:qFormat/>
    <w:rsid w:val="00A60F0A"/>
    <w:rPr>
      <w:rFonts w:ascii="SimSun" w:eastAsia="SimSun" w:hAnsi="SimSun" w:hint="eastAsia"/>
      <w:lang w:val="en-GB" w:eastAsia="en-US" w:bidi="ar-SA"/>
    </w:rPr>
  </w:style>
  <w:style w:type="character" w:customStyle="1" w:styleId="Absatz-Standardschriftart1">
    <w:name w:val="Absatz-Standardschriftart1"/>
    <w:qFormat/>
    <w:rsid w:val="00A60F0A"/>
  </w:style>
  <w:style w:type="character" w:customStyle="1" w:styleId="Absatz-Standardschriftart2">
    <w:name w:val="Absatz-Standardschriftart2"/>
    <w:qFormat/>
    <w:rsid w:val="00A60F0A"/>
  </w:style>
  <w:style w:type="character" w:customStyle="1" w:styleId="313">
    <w:name w:val="(文字) (文字)31"/>
    <w:qFormat/>
    <w:rsid w:val="00A60F0A"/>
    <w:rPr>
      <w:rFonts w:ascii="ＭＳ 明朝" w:eastAsia="ＭＳ 明朝" w:hAnsi="ＭＳ 明朝" w:hint="eastAsia"/>
      <w:lang w:val="en-GB" w:eastAsia="ar-SA" w:bidi="ar-SA"/>
    </w:rPr>
  </w:style>
  <w:style w:type="character" w:customStyle="1" w:styleId="110">
    <w:name w:val="(文字) (文字)11"/>
    <w:qFormat/>
    <w:rsid w:val="00A60F0A"/>
    <w:rPr>
      <w:rFonts w:ascii="ＭＳ 明朝" w:eastAsia="ＭＳ 明朝" w:hAnsi="ＭＳ 明朝" w:hint="eastAsia"/>
      <w:lang w:val="en-GB" w:eastAsia="ar-SA" w:bidi="ar-SA"/>
    </w:rPr>
  </w:style>
  <w:style w:type="character" w:customStyle="1" w:styleId="Absatz-Standardschriftart3">
    <w:name w:val="Absatz-Standardschriftart3"/>
    <w:qFormat/>
    <w:rsid w:val="00A60F0A"/>
  </w:style>
  <w:style w:type="character" w:customStyle="1" w:styleId="hps">
    <w:name w:val="hps"/>
    <w:qFormat/>
    <w:rsid w:val="00A60F0A"/>
  </w:style>
  <w:style w:type="character" w:customStyle="1" w:styleId="1fc">
    <w:name w:val="書式なし (文字)1"/>
    <w:qFormat/>
    <w:rsid w:val="00A60F0A"/>
    <w:rPr>
      <w:rFonts w:ascii="ＭＳ 明朝" w:eastAsia="ＭＳ 明朝" w:hAnsi="Courier New" w:cs="Courier New" w:hint="eastAsia"/>
      <w:sz w:val="21"/>
      <w:szCs w:val="21"/>
      <w:lang w:val="en-GB" w:eastAsia="en-US"/>
    </w:rPr>
  </w:style>
  <w:style w:type="character" w:customStyle="1" w:styleId="1fd">
    <w:name w:val="文末脚注文字列 (文字)1"/>
    <w:qFormat/>
    <w:rsid w:val="00A60F0A"/>
    <w:rPr>
      <w:rFonts w:ascii="Times New Roman" w:hAnsi="Times New Roman" w:cs="Times New Roman" w:hint="default"/>
      <w:lang w:val="en-GB" w:eastAsia="en-US"/>
    </w:rPr>
  </w:style>
  <w:style w:type="character" w:customStyle="1" w:styleId="8Char1">
    <w:name w:val="标题 8 Char1"/>
    <w:qFormat/>
    <w:rsid w:val="00A60F0A"/>
    <w:rPr>
      <w:rFonts w:ascii="Arial" w:hAnsi="Arial" w:cs="Arial" w:hint="default"/>
      <w:sz w:val="36"/>
      <w:lang w:val="en-GB" w:eastAsia="en-US" w:bidi="ar-SA"/>
    </w:rPr>
  </w:style>
  <w:style w:type="character" w:customStyle="1" w:styleId="Char15">
    <w:name w:val="批注文字 Char1"/>
    <w:qFormat/>
    <w:rsid w:val="00A60F0A"/>
    <w:rPr>
      <w:rFonts w:ascii="SimSun" w:eastAsia="SimSun" w:hAnsi="SimSun" w:hint="eastAsia"/>
      <w:lang w:eastAsia="en-US"/>
    </w:rPr>
  </w:style>
  <w:style w:type="character" w:customStyle="1" w:styleId="Char2">
    <w:name w:val="批注主题 Char2"/>
    <w:qFormat/>
    <w:rsid w:val="00A60F0A"/>
    <w:rPr>
      <w:rFonts w:ascii="SimSun" w:eastAsia="SimSun" w:hAnsi="SimSun" w:hint="eastAsia"/>
      <w:b/>
      <w:bCs/>
      <w:lang w:eastAsia="en-US"/>
    </w:rPr>
  </w:style>
  <w:style w:type="character" w:customStyle="1" w:styleId="Char16">
    <w:name w:val="注释标题 Char1"/>
    <w:qFormat/>
    <w:rsid w:val="00A60F0A"/>
    <w:rPr>
      <w:rFonts w:ascii="ＭＳ 明朝" w:eastAsia="ＭＳ 明朝" w:hAnsi="ＭＳ 明朝" w:hint="eastAsia"/>
      <w:lang w:eastAsia="en-US"/>
    </w:rPr>
  </w:style>
  <w:style w:type="character" w:customStyle="1" w:styleId="9Char1">
    <w:name w:val="标题 9 Char1"/>
    <w:qFormat/>
    <w:rsid w:val="00A60F0A"/>
    <w:rPr>
      <w:rFonts w:ascii="Arial" w:hAnsi="Arial" w:cs="Arial" w:hint="default"/>
      <w:sz w:val="36"/>
      <w:lang w:val="en-GB"/>
    </w:rPr>
  </w:style>
  <w:style w:type="character" w:customStyle="1" w:styleId="Char17">
    <w:name w:val="文档结构图 Char1"/>
    <w:semiHidden/>
    <w:qFormat/>
    <w:rsid w:val="00A60F0A"/>
    <w:rPr>
      <w:rFonts w:ascii="Tahoma" w:hAnsi="Tahoma" w:cs="Tahoma" w:hint="default"/>
      <w:shd w:val="clear" w:color="auto" w:fill="000080"/>
      <w:lang w:val="en-GB"/>
    </w:rPr>
  </w:style>
  <w:style w:type="character" w:customStyle="1" w:styleId="Char18">
    <w:name w:val="纯文本 Char1"/>
    <w:qFormat/>
    <w:rsid w:val="00A60F0A"/>
    <w:rPr>
      <w:rFonts w:ascii="Courier New" w:eastAsia="SimSun" w:hAnsi="Courier New" w:cs="Courier New" w:hint="default"/>
      <w:lang w:val="nb-NO"/>
    </w:rPr>
  </w:style>
  <w:style w:type="character" w:customStyle="1" w:styleId="Char19">
    <w:name w:val="批注框文本 Char1"/>
    <w:uiPriority w:val="99"/>
    <w:qFormat/>
    <w:rsid w:val="00A60F0A"/>
    <w:rPr>
      <w:rFonts w:ascii="Tahoma" w:hAnsi="Tahoma" w:cs="Tahoma" w:hint="default"/>
      <w:sz w:val="16"/>
      <w:szCs w:val="16"/>
      <w:lang w:val="en-GB"/>
    </w:rPr>
  </w:style>
  <w:style w:type="character" w:customStyle="1" w:styleId="Char1a">
    <w:name w:val="尾注文本 Char1"/>
    <w:qFormat/>
    <w:rsid w:val="00A60F0A"/>
    <w:rPr>
      <w:rFonts w:ascii="SimSun" w:eastAsia="SimSun" w:hAnsi="SimSun" w:hint="eastAsia"/>
      <w:lang w:val="en-GB"/>
    </w:rPr>
  </w:style>
  <w:style w:type="character" w:customStyle="1" w:styleId="Char1b">
    <w:name w:val="正文文本缩进 Char1"/>
    <w:qFormat/>
    <w:rsid w:val="00A60F0A"/>
    <w:rPr>
      <w:rFonts w:ascii="Batang" w:eastAsia="Batang" w:hAnsi="Batang" w:hint="eastAsia"/>
      <w:lang w:val="en-GB"/>
    </w:rPr>
  </w:style>
  <w:style w:type="character" w:customStyle="1" w:styleId="2Char1">
    <w:name w:val="正文文本 2 Char1"/>
    <w:qFormat/>
    <w:rsid w:val="00A60F0A"/>
    <w:rPr>
      <w:rFonts w:ascii="CG Times (WN)" w:eastAsia="Malgun Gothic" w:hAnsi="CG Times (WN)" w:hint="default"/>
      <w:i/>
      <w:iCs w:val="0"/>
      <w:lang w:val="en-GB" w:eastAsia="ko-KR"/>
    </w:rPr>
  </w:style>
  <w:style w:type="character" w:customStyle="1" w:styleId="3Char1">
    <w:name w:val="正文文本 3 Char1"/>
    <w:qFormat/>
    <w:rsid w:val="00A60F0A"/>
    <w:rPr>
      <w:rFonts w:ascii="CG Times (WN)" w:eastAsia="Osaka" w:hAnsi="CG Times (WN)" w:hint="default"/>
      <w:color w:val="000000"/>
      <w:lang w:val="en-GB" w:eastAsia="ko-KR"/>
    </w:rPr>
  </w:style>
  <w:style w:type="character" w:customStyle="1" w:styleId="2Char10">
    <w:name w:val="正文文本缩进 2 Char1"/>
    <w:qFormat/>
    <w:rsid w:val="00A60F0A"/>
    <w:rPr>
      <w:rFonts w:ascii="CG Times (WN)" w:eastAsia="ＭＳ 明朝" w:hAnsi="CG Times (WN)" w:hint="default"/>
      <w:lang w:val="en-GB"/>
    </w:rPr>
  </w:style>
  <w:style w:type="character" w:customStyle="1" w:styleId="HTMLChar1">
    <w:name w:val="HTML 预设格式 Char1"/>
    <w:qFormat/>
    <w:rsid w:val="00A60F0A"/>
    <w:rPr>
      <w:rFonts w:ascii="Courier New" w:eastAsia="ＭＳ 明朝" w:hAnsi="Courier New" w:cs="Courier New" w:hint="default"/>
      <w:lang w:val="en-GB"/>
    </w:rPr>
  </w:style>
  <w:style w:type="character" w:customStyle="1" w:styleId="h48">
    <w:name w:val="h48"/>
    <w:qFormat/>
    <w:rsid w:val="00A60F0A"/>
    <w:rPr>
      <w:rFonts w:ascii="Arial" w:hAnsi="Arial" w:cs="Arial" w:hint="default"/>
      <w:sz w:val="24"/>
      <w:lang w:val="en-GB"/>
    </w:rPr>
  </w:style>
  <w:style w:type="character" w:customStyle="1" w:styleId="h510">
    <w:name w:val="h51"/>
    <w:qFormat/>
    <w:rsid w:val="00A60F0A"/>
    <w:rPr>
      <w:rFonts w:ascii="Arial" w:eastAsia="SimSun" w:hAnsi="Arial" w:cs="Arial" w:hint="default"/>
      <w:sz w:val="22"/>
      <w:lang w:val="en-GB" w:eastAsia="en-US" w:bidi="ar-SA"/>
    </w:rPr>
  </w:style>
  <w:style w:type="character" w:customStyle="1" w:styleId="gt-baf-word-clickable1">
    <w:name w:val="gt-baf-word-clickable1"/>
    <w:qFormat/>
    <w:rsid w:val="00A60F0A"/>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0F0A"/>
    <w:rPr>
      <w:rFonts w:ascii="Arial" w:hAnsi="Arial" w:cs="Arial" w:hint="default"/>
      <w:b/>
      <w:bCs w:val="0"/>
      <w:sz w:val="18"/>
      <w:lang w:val="en-GB" w:eastAsia="en-US"/>
    </w:rPr>
  </w:style>
  <w:style w:type="character" w:customStyle="1" w:styleId="Char20">
    <w:name w:val="메모 주제 Char2"/>
    <w:qFormat/>
    <w:rsid w:val="00A60F0A"/>
    <w:rPr>
      <w:rFonts w:ascii="Times New Roman" w:eastAsia="Times New Roman" w:hAnsi="Times New Roman" w:cs="Times New Roman" w:hint="default"/>
      <w:b/>
      <w:bCs/>
      <w:lang w:val="en-GB" w:eastAsia="en-US"/>
    </w:rPr>
  </w:style>
  <w:style w:type="character" w:customStyle="1" w:styleId="searchcontent1">
    <w:name w:val="search_content1"/>
    <w:qFormat/>
    <w:rsid w:val="00A60F0A"/>
    <w:rPr>
      <w:sz w:val="13"/>
      <w:szCs w:val="13"/>
    </w:rPr>
  </w:style>
  <w:style w:type="character" w:customStyle="1" w:styleId="1fe">
    <w:name w:val="純文字 字元1"/>
    <w:qFormat/>
    <w:rsid w:val="00A60F0A"/>
    <w:rPr>
      <w:rFonts w:ascii="MingLiU" w:eastAsia="MingLiU" w:hAnsi="Courier New" w:cs="Courier New" w:hint="eastAsia"/>
      <w:sz w:val="24"/>
      <w:szCs w:val="24"/>
      <w:lang w:val="en-GB" w:eastAsia="en-US"/>
    </w:rPr>
  </w:style>
  <w:style w:type="character" w:customStyle="1" w:styleId="1ff">
    <w:name w:val="章節附註文字 字元1"/>
    <w:qFormat/>
    <w:rsid w:val="00A60F0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0F0A"/>
    <w:rPr>
      <w:rFonts w:ascii="Arial" w:eastAsia="Times New Roman" w:hAnsi="Arial" w:cs="Arial" w:hint="default"/>
      <w:sz w:val="36"/>
      <w:lang w:val="en-GB" w:eastAsia="ja-JP" w:bidi="ar-SA"/>
    </w:rPr>
  </w:style>
  <w:style w:type="character" w:customStyle="1" w:styleId="CommentSubjectChar2">
    <w:name w:val="Comment Subject Char2"/>
    <w:qFormat/>
    <w:rsid w:val="00A60F0A"/>
    <w:rPr>
      <w:rFonts w:ascii="Times New Roman" w:eastAsia="Times New Roman" w:hAnsi="Times New Roman" w:cs="Times New Roman" w:hint="default"/>
      <w:b/>
      <w:bCs/>
      <w:lang w:val="en-GB"/>
    </w:rPr>
  </w:style>
  <w:style w:type="character" w:customStyle="1" w:styleId="2ff4">
    <w:name w:val="段落フォント2"/>
    <w:qFormat/>
    <w:rsid w:val="00A60F0A"/>
  </w:style>
  <w:style w:type="character" w:customStyle="1" w:styleId="2ff5">
    <w:name w:val="コメント参照2"/>
    <w:qFormat/>
    <w:rsid w:val="00A60F0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0F0A"/>
    <w:rPr>
      <w:rFonts w:ascii="Arial" w:hAnsi="Arial" w:cs="Arial" w:hint="default"/>
      <w:sz w:val="36"/>
      <w:lang w:val="en-GB" w:eastAsia="en-US"/>
    </w:rPr>
  </w:style>
  <w:style w:type="character" w:customStyle="1" w:styleId="3fb">
    <w:name w:val="段落フォント3"/>
    <w:qFormat/>
    <w:rsid w:val="00A60F0A"/>
  </w:style>
  <w:style w:type="character" w:customStyle="1" w:styleId="3fc">
    <w:name w:val="コメント参照3"/>
    <w:qFormat/>
    <w:rsid w:val="00A60F0A"/>
    <w:rPr>
      <w:sz w:val="16"/>
    </w:rPr>
  </w:style>
  <w:style w:type="character" w:customStyle="1" w:styleId="CommentSubjectChar3">
    <w:name w:val="Comment Subject Char3"/>
    <w:qFormat/>
    <w:rsid w:val="00A60F0A"/>
    <w:rPr>
      <w:rFonts w:ascii="Times New Roman" w:hAnsi="Times New Roman" w:cs="Times New Roman" w:hint="default"/>
      <w:b/>
      <w:bCs/>
      <w:lang w:val="en-GB" w:eastAsia="en-US"/>
    </w:rPr>
  </w:style>
  <w:style w:type="character" w:customStyle="1" w:styleId="1ff0">
    <w:name w:val="吹き出し (文字)1"/>
    <w:uiPriority w:val="99"/>
    <w:semiHidden/>
    <w:qFormat/>
    <w:rsid w:val="00A60F0A"/>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A60F0A"/>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0F0A"/>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A60F0A"/>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A60F0A"/>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73"/>
    <w:qFormat/>
    <w:rsid w:val="00A60F0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73"/>
    <w:qFormat/>
    <w:locked/>
    <w:rsid w:val="00A60F0A"/>
    <w:rPr>
      <w:rFonts w:ascii="Arial" w:eastAsia="PMingLiU" w:hAnsi="Arial" w:cs="Arial" w:hint="default"/>
      <w:i/>
      <w:iCs/>
      <w:color w:val="000000"/>
      <w:lang w:val="en-GB" w:eastAsia="en-US"/>
    </w:rPr>
  </w:style>
  <w:style w:type="table" w:styleId="1ff5">
    <w:name w:val="Light Shading Accent 2"/>
    <w:basedOn w:val="a1"/>
    <w:link w:val="LightShading-Accent2Char"/>
    <w:uiPriority w:val="60"/>
    <w:qFormat/>
    <w:rsid w:val="00A60F0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60"/>
    <w:qFormat/>
    <w:locked/>
    <w:rsid w:val="00A60F0A"/>
    <w:rPr>
      <w:rFonts w:ascii="Arial" w:eastAsia="PMingLiU" w:hAnsi="Arial" w:cs="Arial" w:hint="default"/>
      <w:b/>
      <w:bCs/>
      <w:i/>
      <w:iCs/>
      <w:color w:val="4F81BD"/>
      <w:lang w:val="en-GB" w:eastAsia="en-US"/>
    </w:rPr>
  </w:style>
  <w:style w:type="character" w:customStyle="1" w:styleId="PlainTable35">
    <w:name w:val="Plain Table 35"/>
    <w:uiPriority w:val="19"/>
    <w:qFormat/>
    <w:rsid w:val="00A60F0A"/>
    <w:rPr>
      <w:i/>
      <w:iCs/>
      <w:color w:val="808080"/>
    </w:rPr>
  </w:style>
  <w:style w:type="character" w:customStyle="1" w:styleId="PlainTable45">
    <w:name w:val="Plain Table 45"/>
    <w:uiPriority w:val="21"/>
    <w:qFormat/>
    <w:rsid w:val="00A60F0A"/>
    <w:rPr>
      <w:b/>
      <w:bCs/>
      <w:i/>
      <w:iCs/>
      <w:color w:val="4F81BD"/>
    </w:rPr>
  </w:style>
  <w:style w:type="character" w:customStyle="1" w:styleId="PlainTable55">
    <w:name w:val="Plain Table 55"/>
    <w:uiPriority w:val="31"/>
    <w:qFormat/>
    <w:rsid w:val="00A60F0A"/>
    <w:rPr>
      <w:smallCaps/>
      <w:color w:val="C0504D"/>
      <w:u w:val="single"/>
    </w:rPr>
  </w:style>
  <w:style w:type="character" w:customStyle="1" w:styleId="TableGridLight5">
    <w:name w:val="Table Grid Light5"/>
    <w:uiPriority w:val="32"/>
    <w:qFormat/>
    <w:rsid w:val="00A60F0A"/>
    <w:rPr>
      <w:b/>
      <w:bCs/>
      <w:smallCaps/>
      <w:color w:val="C0504D"/>
      <w:spacing w:val="5"/>
      <w:u w:val="single"/>
    </w:rPr>
  </w:style>
  <w:style w:type="character" w:customStyle="1" w:styleId="GridTable1Light5">
    <w:name w:val="Grid Table 1 Light5"/>
    <w:uiPriority w:val="33"/>
    <w:qFormat/>
    <w:rsid w:val="00A60F0A"/>
    <w:rPr>
      <w:b/>
      <w:bCs/>
      <w:smallCaps/>
      <w:spacing w:val="5"/>
    </w:rPr>
  </w:style>
  <w:style w:type="character" w:customStyle="1" w:styleId="afffff">
    <w:name w:val="註解文字 字元"/>
    <w:qFormat/>
    <w:rsid w:val="00A60F0A"/>
    <w:rPr>
      <w:rFonts w:ascii="Times New Roman" w:eastAsia="Times New Roman" w:hAnsi="Times New Roman" w:cs="Times New Roman" w:hint="default"/>
      <w:lang w:val="en-GB"/>
    </w:rPr>
  </w:style>
  <w:style w:type="character" w:customStyle="1" w:styleId="1ff6">
    <w:name w:val="註解主旨 字元1"/>
    <w:qFormat/>
    <w:rsid w:val="00A60F0A"/>
    <w:rPr>
      <w:b/>
      <w:bCs/>
      <w:lang w:val="en-GB" w:eastAsia="sv-SE"/>
    </w:rPr>
  </w:style>
  <w:style w:type="character" w:customStyle="1" w:styleId="NurTextZchn1">
    <w:name w:val="Nur Text Zchn1"/>
    <w:qFormat/>
    <w:rsid w:val="00A60F0A"/>
    <w:rPr>
      <w:rFonts w:ascii="Courier New" w:hAnsi="Courier New" w:cs="Courier New" w:hint="default"/>
      <w:lang w:val="en-GB" w:eastAsia="en-US"/>
    </w:rPr>
  </w:style>
  <w:style w:type="character" w:customStyle="1" w:styleId="EndnotentextZchn1">
    <w:name w:val="Endnotentext Zchn1"/>
    <w:qFormat/>
    <w:rsid w:val="00A60F0A"/>
    <w:rPr>
      <w:rFonts w:ascii="Times New Roman" w:hAnsi="Times New Roman" w:cs="Times New Roman" w:hint="default"/>
      <w:lang w:val="en-GB" w:eastAsia="en-US"/>
    </w:rPr>
  </w:style>
  <w:style w:type="character" w:customStyle="1" w:styleId="4f5">
    <w:name w:val="段落フォント4"/>
    <w:qFormat/>
    <w:rsid w:val="00A60F0A"/>
  </w:style>
  <w:style w:type="character" w:customStyle="1" w:styleId="4f6">
    <w:name w:val="コメント参照4"/>
    <w:qFormat/>
    <w:rsid w:val="00A60F0A"/>
    <w:rPr>
      <w:sz w:val="16"/>
    </w:rPr>
  </w:style>
  <w:style w:type="character" w:customStyle="1" w:styleId="Char1c">
    <w:name w:val="글자만 Char1"/>
    <w:uiPriority w:val="99"/>
    <w:semiHidden/>
    <w:qFormat/>
    <w:rsid w:val="00A60F0A"/>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A60F0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A60F0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A60F0A"/>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A60F0A"/>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A60F0A"/>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A60F0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60F0A"/>
  </w:style>
  <w:style w:type="character" w:customStyle="1" w:styleId="CommentSubjectChar4">
    <w:name w:val="Comment Subject Char4"/>
    <w:qFormat/>
    <w:rsid w:val="00A60F0A"/>
    <w:rPr>
      <w:rFonts w:ascii="Times New Roman" w:hAnsi="Times New Roman" w:cs="Times New Roman" w:hint="default"/>
      <w:b/>
      <w:bCs/>
      <w:lang w:val="en-GB" w:eastAsia="en-US"/>
    </w:rPr>
  </w:style>
  <w:style w:type="character" w:customStyle="1" w:styleId="Char4">
    <w:name w:val="메모 주제 Char"/>
    <w:qFormat/>
    <w:rsid w:val="00A60F0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0F0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0F0A"/>
    <w:rPr>
      <w:rFonts w:ascii="Times New Roman" w:hAnsi="Times New Roman" w:cs="Times New Roman" w:hint="default"/>
      <w:b/>
      <w:bCs w:val="0"/>
      <w:lang w:val="en-GB"/>
    </w:rPr>
  </w:style>
  <w:style w:type="character" w:customStyle="1" w:styleId="Absatz-Standardschriftart5">
    <w:name w:val="Absatz-Standardschriftart5"/>
    <w:qFormat/>
    <w:rsid w:val="00A60F0A"/>
  </w:style>
  <w:style w:type="character" w:customStyle="1" w:styleId="PlainTable31">
    <w:name w:val="Plain Table 31"/>
    <w:uiPriority w:val="19"/>
    <w:qFormat/>
    <w:rsid w:val="00A60F0A"/>
    <w:rPr>
      <w:i/>
      <w:iCs/>
      <w:color w:val="808080"/>
    </w:rPr>
  </w:style>
  <w:style w:type="character" w:customStyle="1" w:styleId="PlainTable41">
    <w:name w:val="Plain Table 41"/>
    <w:uiPriority w:val="21"/>
    <w:qFormat/>
    <w:rsid w:val="00A60F0A"/>
    <w:rPr>
      <w:b/>
      <w:bCs/>
      <w:i/>
      <w:iCs/>
      <w:color w:val="4F81BD"/>
    </w:rPr>
  </w:style>
  <w:style w:type="character" w:customStyle="1" w:styleId="PlainTable51">
    <w:name w:val="Plain Table 51"/>
    <w:uiPriority w:val="31"/>
    <w:qFormat/>
    <w:rsid w:val="00A60F0A"/>
    <w:rPr>
      <w:smallCaps/>
      <w:color w:val="C0504D"/>
      <w:u w:val="single"/>
    </w:rPr>
  </w:style>
  <w:style w:type="character" w:customStyle="1" w:styleId="TableGridLight1">
    <w:name w:val="Table Grid Light1"/>
    <w:uiPriority w:val="32"/>
    <w:qFormat/>
    <w:rsid w:val="00A60F0A"/>
    <w:rPr>
      <w:b/>
      <w:bCs/>
      <w:smallCaps/>
      <w:color w:val="C0504D"/>
      <w:spacing w:val="5"/>
      <w:u w:val="single"/>
    </w:rPr>
  </w:style>
  <w:style w:type="character" w:customStyle="1" w:styleId="GridTable1Light1">
    <w:name w:val="Grid Table 1 Light1"/>
    <w:uiPriority w:val="33"/>
    <w:qFormat/>
    <w:rsid w:val="00A60F0A"/>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0F0A"/>
    <w:rPr>
      <w:rFonts w:ascii="Arial" w:eastAsia="ＭＳ ゴシック" w:hAnsi="Arial" w:cs="Times New Roman" w:hint="default"/>
      <w:lang w:val="en-GB" w:eastAsia="en-US"/>
    </w:rPr>
  </w:style>
  <w:style w:type="character" w:customStyle="1" w:styleId="PlainTable32">
    <w:name w:val="Plain Table 32"/>
    <w:uiPriority w:val="19"/>
    <w:qFormat/>
    <w:rsid w:val="00A60F0A"/>
    <w:rPr>
      <w:i/>
      <w:iCs/>
      <w:color w:val="808080"/>
    </w:rPr>
  </w:style>
  <w:style w:type="character" w:customStyle="1" w:styleId="PlainTable42">
    <w:name w:val="Plain Table 42"/>
    <w:uiPriority w:val="21"/>
    <w:qFormat/>
    <w:rsid w:val="00A60F0A"/>
    <w:rPr>
      <w:b/>
      <w:bCs/>
      <w:i/>
      <w:iCs/>
      <w:color w:val="4F81BD"/>
    </w:rPr>
  </w:style>
  <w:style w:type="character" w:customStyle="1" w:styleId="PlainTable52">
    <w:name w:val="Plain Table 52"/>
    <w:uiPriority w:val="31"/>
    <w:qFormat/>
    <w:rsid w:val="00A60F0A"/>
    <w:rPr>
      <w:smallCaps/>
      <w:color w:val="C0504D"/>
      <w:u w:val="single"/>
    </w:rPr>
  </w:style>
  <w:style w:type="character" w:customStyle="1" w:styleId="TableGridLight2">
    <w:name w:val="Table Grid Light2"/>
    <w:uiPriority w:val="32"/>
    <w:qFormat/>
    <w:rsid w:val="00A60F0A"/>
    <w:rPr>
      <w:b/>
      <w:bCs/>
      <w:smallCaps/>
      <w:color w:val="C0504D"/>
      <w:spacing w:val="5"/>
      <w:u w:val="single"/>
    </w:rPr>
  </w:style>
  <w:style w:type="character" w:customStyle="1" w:styleId="GridTable1Light2">
    <w:name w:val="Grid Table 1 Light2"/>
    <w:uiPriority w:val="33"/>
    <w:qFormat/>
    <w:rsid w:val="00A60F0A"/>
    <w:rPr>
      <w:b/>
      <w:bCs/>
      <w:smallCaps/>
      <w:spacing w:val="5"/>
    </w:rPr>
  </w:style>
  <w:style w:type="character" w:customStyle="1" w:styleId="Absatz-Standardschriftart6">
    <w:name w:val="Absatz-Standardschriftart6"/>
    <w:qFormat/>
    <w:rsid w:val="00A60F0A"/>
  </w:style>
  <w:style w:type="character" w:customStyle="1" w:styleId="PlainTable33">
    <w:name w:val="Plain Table 33"/>
    <w:uiPriority w:val="19"/>
    <w:qFormat/>
    <w:rsid w:val="00A60F0A"/>
    <w:rPr>
      <w:i/>
      <w:iCs/>
      <w:color w:val="808080"/>
    </w:rPr>
  </w:style>
  <w:style w:type="character" w:customStyle="1" w:styleId="PlainTable43">
    <w:name w:val="Plain Table 43"/>
    <w:uiPriority w:val="21"/>
    <w:qFormat/>
    <w:rsid w:val="00A60F0A"/>
    <w:rPr>
      <w:b/>
      <w:bCs/>
      <w:i/>
      <w:iCs/>
      <w:color w:val="4F81BD"/>
    </w:rPr>
  </w:style>
  <w:style w:type="character" w:customStyle="1" w:styleId="PlainTable53">
    <w:name w:val="Plain Table 53"/>
    <w:uiPriority w:val="31"/>
    <w:qFormat/>
    <w:rsid w:val="00A60F0A"/>
    <w:rPr>
      <w:smallCaps/>
      <w:color w:val="C0504D"/>
      <w:u w:val="single"/>
    </w:rPr>
  </w:style>
  <w:style w:type="character" w:customStyle="1" w:styleId="TableGridLight3">
    <w:name w:val="Table Grid Light3"/>
    <w:uiPriority w:val="32"/>
    <w:qFormat/>
    <w:rsid w:val="00A60F0A"/>
    <w:rPr>
      <w:b/>
      <w:bCs/>
      <w:smallCaps/>
      <w:color w:val="C0504D"/>
      <w:spacing w:val="5"/>
      <w:u w:val="single"/>
    </w:rPr>
  </w:style>
  <w:style w:type="character" w:customStyle="1" w:styleId="GridTable1Light3">
    <w:name w:val="Grid Table 1 Light3"/>
    <w:uiPriority w:val="33"/>
    <w:qFormat/>
    <w:rsid w:val="00A60F0A"/>
    <w:rPr>
      <w:b/>
      <w:bCs/>
      <w:smallCaps/>
      <w:spacing w:val="5"/>
    </w:rPr>
  </w:style>
  <w:style w:type="character" w:customStyle="1" w:styleId="Absatz-Standardschriftart7">
    <w:name w:val="Absatz-Standardschriftart7"/>
    <w:qFormat/>
    <w:rsid w:val="00A60F0A"/>
  </w:style>
  <w:style w:type="character" w:customStyle="1" w:styleId="KommentarthemaZchn">
    <w:name w:val="Kommentarthema Zchn"/>
    <w:qFormat/>
    <w:rsid w:val="00A60F0A"/>
    <w:rPr>
      <w:b/>
      <w:bCs/>
      <w:lang w:val="en-GB" w:eastAsia="en-US" w:bidi="ar-SA"/>
    </w:rPr>
  </w:style>
  <w:style w:type="table" w:styleId="3fd">
    <w:name w:val="Table Classic 3"/>
    <w:basedOn w:val="a1"/>
    <w:unhideWhenUsed/>
    <w:qFormat/>
    <w:rsid w:val="00A60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A60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A60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A60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A60F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A60F0A"/>
    <w:rPr>
      <w:rFonts w:ascii="Times New Roman" w:eastAsia="Times New Roman" w:hAnsi="Times New Roman"/>
      <w:lang w:val="en-GB" w:eastAsia="en-GB"/>
    </w:rPr>
    <w:tblPr/>
  </w:style>
  <w:style w:type="table" w:customStyle="1" w:styleId="TableGrid21">
    <w:name w:val="Table Grid2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A60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A60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A60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A60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A60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A60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A60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A60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A60F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60F0A"/>
    <w:rPr>
      <w:rFonts w:ascii="Times New Roman" w:eastAsia="PMingLiU" w:hAnsi="Times New Roman"/>
      <w:lang w:val="en-GB" w:eastAsia="en-GB"/>
    </w:rPr>
    <w:tblPr/>
  </w:style>
  <w:style w:type="table" w:customStyle="1" w:styleId="TableGrid111">
    <w:name w:val="Table Grid1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A60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60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A60F0A"/>
    <w:pPr>
      <w:overflowPunct w:val="0"/>
      <w:autoSpaceDE w:val="0"/>
      <w:autoSpaceDN w:val="0"/>
      <w:adjustRightInd w:val="0"/>
    </w:pPr>
    <w:rPr>
      <w:rFonts w:cs="Arial"/>
      <w:bCs/>
      <w:noProof/>
      <w:sz w:val="16"/>
      <w:szCs w:val="16"/>
      <w:lang w:eastAsia="en-GB"/>
    </w:rPr>
  </w:style>
  <w:style w:type="numbering" w:customStyle="1" w:styleId="SGS1">
    <w:name w:val="SGS1"/>
    <w:rsid w:val="00A60F0A"/>
    <w:pPr>
      <w:numPr>
        <w:numId w:val="37"/>
      </w:numPr>
    </w:pPr>
  </w:style>
  <w:style w:type="numbering" w:customStyle="1" w:styleId="SGS">
    <w:name w:val="SGS"/>
    <w:rsid w:val="00A60F0A"/>
  </w:style>
  <w:style w:type="numbering" w:customStyle="1" w:styleId="Style1">
    <w:name w:val="Style1"/>
    <w:rsid w:val="00A60F0A"/>
  </w:style>
  <w:style w:type="numbering" w:customStyle="1" w:styleId="Style11">
    <w:name w:val="Style11"/>
    <w:rsid w:val="00A60F0A"/>
  </w:style>
  <w:style w:type="character" w:styleId="afffff0">
    <w:name w:val="Emphasis"/>
    <w:uiPriority w:val="20"/>
    <w:qFormat/>
    <w:rsid w:val="00A60F0A"/>
    <w:rPr>
      <w:i/>
      <w:iCs/>
    </w:rPr>
  </w:style>
  <w:style w:type="numbering" w:customStyle="1" w:styleId="NoList2">
    <w:name w:val="No List2"/>
    <w:next w:val="a2"/>
    <w:semiHidden/>
    <w:rsid w:val="00A60F0A"/>
  </w:style>
  <w:style w:type="numbering" w:customStyle="1" w:styleId="NoList3">
    <w:name w:val="No List3"/>
    <w:next w:val="a2"/>
    <w:semiHidden/>
    <w:rsid w:val="00A60F0A"/>
  </w:style>
  <w:style w:type="numbering" w:customStyle="1" w:styleId="NoList4">
    <w:name w:val="No List4"/>
    <w:next w:val="a2"/>
    <w:semiHidden/>
    <w:rsid w:val="00A60F0A"/>
  </w:style>
  <w:style w:type="numbering" w:customStyle="1" w:styleId="NoList5">
    <w:name w:val="No List5"/>
    <w:next w:val="a2"/>
    <w:semiHidden/>
    <w:rsid w:val="00A60F0A"/>
  </w:style>
  <w:style w:type="numbering" w:customStyle="1" w:styleId="NoList6">
    <w:name w:val="No List6"/>
    <w:next w:val="a2"/>
    <w:semiHidden/>
    <w:rsid w:val="00A60F0A"/>
  </w:style>
  <w:style w:type="numbering" w:customStyle="1" w:styleId="NoList7">
    <w:name w:val="No List7"/>
    <w:next w:val="a2"/>
    <w:semiHidden/>
    <w:rsid w:val="00A60F0A"/>
  </w:style>
  <w:style w:type="numbering" w:customStyle="1" w:styleId="NoList11">
    <w:name w:val="No List11"/>
    <w:next w:val="a2"/>
    <w:semiHidden/>
    <w:rsid w:val="00A60F0A"/>
  </w:style>
  <w:style w:type="numbering" w:customStyle="1" w:styleId="NoList21">
    <w:name w:val="No List21"/>
    <w:next w:val="a2"/>
    <w:semiHidden/>
    <w:rsid w:val="00A60F0A"/>
  </w:style>
  <w:style w:type="numbering" w:customStyle="1" w:styleId="NoList8">
    <w:name w:val="No List8"/>
    <w:next w:val="a2"/>
    <w:semiHidden/>
    <w:rsid w:val="00A60F0A"/>
  </w:style>
  <w:style w:type="numbering" w:customStyle="1" w:styleId="NoList12">
    <w:name w:val="No List12"/>
    <w:next w:val="a2"/>
    <w:semiHidden/>
    <w:rsid w:val="00A60F0A"/>
  </w:style>
  <w:style w:type="numbering" w:customStyle="1" w:styleId="NoList22">
    <w:name w:val="No List22"/>
    <w:next w:val="a2"/>
    <w:semiHidden/>
    <w:rsid w:val="00A60F0A"/>
  </w:style>
  <w:style w:type="numbering" w:customStyle="1" w:styleId="NoList9">
    <w:name w:val="No List9"/>
    <w:next w:val="a2"/>
    <w:semiHidden/>
    <w:rsid w:val="00A60F0A"/>
  </w:style>
  <w:style w:type="numbering" w:customStyle="1" w:styleId="NoList13">
    <w:name w:val="No List13"/>
    <w:next w:val="a2"/>
    <w:semiHidden/>
    <w:rsid w:val="00A60F0A"/>
  </w:style>
  <w:style w:type="numbering" w:customStyle="1" w:styleId="NoList23">
    <w:name w:val="No List23"/>
    <w:next w:val="a2"/>
    <w:semiHidden/>
    <w:rsid w:val="00A60F0A"/>
  </w:style>
  <w:style w:type="numbering" w:customStyle="1" w:styleId="NoList10">
    <w:name w:val="No List10"/>
    <w:next w:val="a2"/>
    <w:semiHidden/>
    <w:rsid w:val="00A60F0A"/>
  </w:style>
  <w:style w:type="numbering" w:customStyle="1" w:styleId="NoList14">
    <w:name w:val="No List14"/>
    <w:next w:val="a2"/>
    <w:semiHidden/>
    <w:rsid w:val="00A60F0A"/>
  </w:style>
  <w:style w:type="numbering" w:customStyle="1" w:styleId="NoList24">
    <w:name w:val="No List24"/>
    <w:next w:val="a2"/>
    <w:semiHidden/>
    <w:rsid w:val="00A60F0A"/>
  </w:style>
  <w:style w:type="numbering" w:customStyle="1" w:styleId="NoList31">
    <w:name w:val="No List31"/>
    <w:next w:val="a2"/>
    <w:semiHidden/>
    <w:rsid w:val="00A60F0A"/>
  </w:style>
  <w:style w:type="numbering" w:customStyle="1" w:styleId="NoList41">
    <w:name w:val="No List41"/>
    <w:next w:val="a2"/>
    <w:semiHidden/>
    <w:rsid w:val="00A60F0A"/>
  </w:style>
  <w:style w:type="numbering" w:customStyle="1" w:styleId="NoList51">
    <w:name w:val="No List51"/>
    <w:next w:val="a2"/>
    <w:semiHidden/>
    <w:rsid w:val="00A60F0A"/>
  </w:style>
  <w:style w:type="numbering" w:customStyle="1" w:styleId="NoList15">
    <w:name w:val="No List15"/>
    <w:next w:val="a2"/>
    <w:semiHidden/>
    <w:rsid w:val="00A60F0A"/>
  </w:style>
  <w:style w:type="numbering" w:customStyle="1" w:styleId="NoList16">
    <w:name w:val="No List16"/>
    <w:next w:val="a2"/>
    <w:semiHidden/>
    <w:rsid w:val="00A60F0A"/>
  </w:style>
  <w:style w:type="numbering" w:customStyle="1" w:styleId="111">
    <w:name w:val="无列表11"/>
    <w:next w:val="a2"/>
    <w:semiHidden/>
    <w:rsid w:val="00A60F0A"/>
  </w:style>
  <w:style w:type="numbering" w:customStyle="1" w:styleId="1ff8">
    <w:name w:val="목록 없음1"/>
    <w:next w:val="a2"/>
    <w:semiHidden/>
    <w:unhideWhenUsed/>
    <w:rsid w:val="00A60F0A"/>
  </w:style>
  <w:style w:type="numbering" w:customStyle="1" w:styleId="2ff6">
    <w:name w:val="목록 없음2"/>
    <w:next w:val="a2"/>
    <w:semiHidden/>
    <w:rsid w:val="00A60F0A"/>
  </w:style>
  <w:style w:type="numbering" w:customStyle="1" w:styleId="NoList111">
    <w:name w:val="No List111"/>
    <w:next w:val="a2"/>
    <w:semiHidden/>
    <w:rsid w:val="00A60F0A"/>
  </w:style>
  <w:style w:type="character" w:customStyle="1" w:styleId="PlainTable34">
    <w:name w:val="Plain Table 34"/>
    <w:uiPriority w:val="19"/>
    <w:qFormat/>
    <w:rsid w:val="00A60F0A"/>
    <w:rPr>
      <w:i/>
      <w:iCs/>
      <w:color w:val="808080"/>
    </w:rPr>
  </w:style>
  <w:style w:type="character" w:customStyle="1" w:styleId="PlainTable44">
    <w:name w:val="Plain Table 44"/>
    <w:uiPriority w:val="21"/>
    <w:qFormat/>
    <w:rsid w:val="00A60F0A"/>
    <w:rPr>
      <w:b/>
      <w:bCs/>
      <w:i/>
      <w:iCs/>
      <w:color w:val="4F81BD"/>
    </w:rPr>
  </w:style>
  <w:style w:type="character" w:customStyle="1" w:styleId="PlainTable54">
    <w:name w:val="Plain Table 54"/>
    <w:uiPriority w:val="31"/>
    <w:qFormat/>
    <w:rsid w:val="00A60F0A"/>
    <w:rPr>
      <w:smallCaps/>
      <w:color w:val="C0504D"/>
      <w:u w:val="single"/>
    </w:rPr>
  </w:style>
  <w:style w:type="character" w:customStyle="1" w:styleId="TableGridLight4">
    <w:name w:val="Table Grid Light4"/>
    <w:uiPriority w:val="32"/>
    <w:qFormat/>
    <w:rsid w:val="00A60F0A"/>
    <w:rPr>
      <w:b/>
      <w:bCs/>
      <w:smallCaps/>
      <w:color w:val="C0504D"/>
      <w:spacing w:val="5"/>
      <w:u w:val="single"/>
    </w:rPr>
  </w:style>
  <w:style w:type="character" w:customStyle="1" w:styleId="GridTable1Light4">
    <w:name w:val="Grid Table 1 Light4"/>
    <w:uiPriority w:val="33"/>
    <w:qFormat/>
    <w:rsid w:val="00A60F0A"/>
    <w:rPr>
      <w:b/>
      <w:bCs/>
      <w:smallCaps/>
      <w:spacing w:val="5"/>
    </w:rPr>
  </w:style>
  <w:style w:type="paragraph" w:customStyle="1" w:styleId="GridTable34">
    <w:name w:val="Grid Table 34"/>
    <w:basedOn w:val="1"/>
    <w:next w:val="a"/>
    <w:uiPriority w:val="39"/>
    <w:unhideWhenUsed/>
    <w:qFormat/>
    <w:rsid w:val="00A60F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A60F0A"/>
  </w:style>
  <w:style w:type="numbering" w:customStyle="1" w:styleId="120">
    <w:name w:val="无列表12"/>
    <w:next w:val="a2"/>
    <w:semiHidden/>
    <w:rsid w:val="00A60F0A"/>
  </w:style>
  <w:style w:type="numbering" w:customStyle="1" w:styleId="NoList18">
    <w:name w:val="No List18"/>
    <w:next w:val="a2"/>
    <w:semiHidden/>
    <w:rsid w:val="00A60F0A"/>
  </w:style>
  <w:style w:type="paragraph" w:customStyle="1" w:styleId="84">
    <w:name w:val="修订8"/>
    <w:hidden/>
    <w:semiHidden/>
    <w:qFormat/>
    <w:rsid w:val="00A60F0A"/>
    <w:rPr>
      <w:rFonts w:ascii="Times New Roman" w:eastAsia="Batang" w:hAnsi="Times New Roman"/>
      <w:lang w:val="en-GB" w:eastAsia="en-US"/>
    </w:rPr>
  </w:style>
  <w:style w:type="paragraph" w:customStyle="1" w:styleId="74">
    <w:name w:val="无间隔7"/>
    <w:qFormat/>
    <w:rsid w:val="00A60F0A"/>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60F0A"/>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A60F0A"/>
    <w:rPr>
      <w:rFonts w:ascii="Calibri" w:eastAsia="Calibri" w:hAnsi="Calibri"/>
      <w:sz w:val="22"/>
      <w:szCs w:val="22"/>
      <w:lang w:val="en-US" w:eastAsia="en-GB"/>
    </w:rPr>
  </w:style>
  <w:style w:type="character" w:styleId="afffff1">
    <w:name w:val="Placeholder Text"/>
    <w:uiPriority w:val="99"/>
    <w:unhideWhenUsed/>
    <w:qFormat/>
    <w:rsid w:val="00A60F0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0F0A"/>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0F0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0F0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0F0A"/>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0F0A"/>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0F0A"/>
    <w:rPr>
      <w:rFonts w:ascii="Times New Roman" w:eastAsia="游明朝" w:hAnsi="Times New Roman"/>
      <w:lang w:val="en-GB" w:eastAsia="en-US"/>
    </w:rPr>
  </w:style>
  <w:style w:type="character" w:customStyle="1" w:styleId="Char5">
    <w:name w:val="批注主题 Char"/>
    <w:qFormat/>
    <w:rsid w:val="00A60F0A"/>
    <w:rPr>
      <w:b/>
      <w:bCs/>
      <w:lang w:val="en-GB" w:eastAsia="en-US" w:bidi="ar-SA"/>
    </w:rPr>
  </w:style>
  <w:style w:type="paragraph" w:customStyle="1" w:styleId="afffff2">
    <w:name w:val="无间隔"/>
    <w:qFormat/>
    <w:rsid w:val="00A60F0A"/>
    <w:rPr>
      <w:rFonts w:ascii="Times New Roman" w:eastAsia="SimSun" w:hAnsi="Times New Roman"/>
      <w:lang w:val="en-GB" w:eastAsia="en-US"/>
    </w:rPr>
  </w:style>
  <w:style w:type="numbering" w:customStyle="1" w:styleId="113">
    <w:name w:val="リストなし11"/>
    <w:next w:val="a2"/>
    <w:uiPriority w:val="99"/>
    <w:semiHidden/>
    <w:unhideWhenUsed/>
    <w:rsid w:val="00A60F0A"/>
  </w:style>
  <w:style w:type="numbering" w:customStyle="1" w:styleId="NoList19">
    <w:name w:val="No List19"/>
    <w:next w:val="a2"/>
    <w:uiPriority w:val="99"/>
    <w:semiHidden/>
    <w:unhideWhenUsed/>
    <w:rsid w:val="00A60F0A"/>
  </w:style>
  <w:style w:type="numbering" w:customStyle="1" w:styleId="NoList110">
    <w:name w:val="No List110"/>
    <w:next w:val="a2"/>
    <w:semiHidden/>
    <w:rsid w:val="00A60F0A"/>
  </w:style>
  <w:style w:type="numbering" w:customStyle="1" w:styleId="130">
    <w:name w:val="无列表13"/>
    <w:next w:val="a2"/>
    <w:semiHidden/>
    <w:rsid w:val="00A60F0A"/>
  </w:style>
  <w:style w:type="numbering" w:customStyle="1" w:styleId="122">
    <w:name w:val="リストなし12"/>
    <w:next w:val="a2"/>
    <w:uiPriority w:val="99"/>
    <w:semiHidden/>
    <w:unhideWhenUsed/>
    <w:rsid w:val="00A60F0A"/>
  </w:style>
  <w:style w:type="numbering" w:customStyle="1" w:styleId="NoList25">
    <w:name w:val="No List25"/>
    <w:next w:val="a2"/>
    <w:semiHidden/>
    <w:rsid w:val="00A60F0A"/>
  </w:style>
  <w:style w:type="numbering" w:customStyle="1" w:styleId="1110">
    <w:name w:val="无列表111"/>
    <w:next w:val="a2"/>
    <w:semiHidden/>
    <w:rsid w:val="00A60F0A"/>
  </w:style>
  <w:style w:type="numbering" w:customStyle="1" w:styleId="1111">
    <w:name w:val="リストなし111"/>
    <w:next w:val="a2"/>
    <w:uiPriority w:val="99"/>
    <w:semiHidden/>
    <w:unhideWhenUsed/>
    <w:rsid w:val="00A60F0A"/>
  </w:style>
  <w:style w:type="numbering" w:customStyle="1" w:styleId="NoList32">
    <w:name w:val="No List32"/>
    <w:next w:val="a2"/>
    <w:semiHidden/>
    <w:unhideWhenUsed/>
    <w:rsid w:val="00A60F0A"/>
  </w:style>
  <w:style w:type="table" w:customStyle="1" w:styleId="TableGrid51">
    <w:name w:val="Table Grid51"/>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A60F0A"/>
  </w:style>
  <w:style w:type="numbering" w:customStyle="1" w:styleId="1211">
    <w:name w:val="リストなし121"/>
    <w:next w:val="a2"/>
    <w:uiPriority w:val="99"/>
    <w:semiHidden/>
    <w:unhideWhenUsed/>
    <w:rsid w:val="00A60F0A"/>
  </w:style>
  <w:style w:type="numbering" w:customStyle="1" w:styleId="NoList112">
    <w:name w:val="No List112"/>
    <w:next w:val="a2"/>
    <w:semiHidden/>
    <w:unhideWhenUsed/>
    <w:rsid w:val="00A60F0A"/>
  </w:style>
  <w:style w:type="table" w:customStyle="1" w:styleId="TableGrid411">
    <w:name w:val="Table Grid411"/>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A60F0A"/>
  </w:style>
  <w:style w:type="numbering" w:customStyle="1" w:styleId="11111">
    <w:name w:val="リストなし1111"/>
    <w:next w:val="a2"/>
    <w:uiPriority w:val="99"/>
    <w:semiHidden/>
    <w:unhideWhenUsed/>
    <w:rsid w:val="00A60F0A"/>
  </w:style>
  <w:style w:type="numbering" w:customStyle="1" w:styleId="NoList42">
    <w:name w:val="No List42"/>
    <w:next w:val="a2"/>
    <w:semiHidden/>
    <w:unhideWhenUsed/>
    <w:rsid w:val="00A60F0A"/>
  </w:style>
  <w:style w:type="table" w:customStyle="1" w:styleId="TableGrid14">
    <w:name w:val="Table Grid14"/>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A60F0A"/>
  </w:style>
  <w:style w:type="table" w:customStyle="1" w:styleId="323">
    <w:name w:val="网格型3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A60F0A"/>
  </w:style>
  <w:style w:type="table" w:customStyle="1" w:styleId="TableClassic22">
    <w:name w:val="Table Classic 22"/>
    <w:basedOn w:val="a1"/>
    <w:next w:val="2f0"/>
    <w:qFormat/>
    <w:rsid w:val="00A60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A60F0A"/>
  </w:style>
  <w:style w:type="table" w:customStyle="1" w:styleId="TableGrid42">
    <w:name w:val="Table Grid42"/>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60F0A"/>
  </w:style>
  <w:style w:type="table" w:customStyle="1" w:styleId="3110">
    <w:name w:val="网格型3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A60F0A"/>
  </w:style>
  <w:style w:type="table" w:customStyle="1" w:styleId="TableClassic211">
    <w:name w:val="Table Classic 211"/>
    <w:basedOn w:val="a1"/>
    <w:next w:val="2f0"/>
    <w:qFormat/>
    <w:rsid w:val="00A60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A60F0A"/>
  </w:style>
  <w:style w:type="numbering" w:customStyle="1" w:styleId="NoList113">
    <w:name w:val="No List113"/>
    <w:next w:val="a2"/>
    <w:semiHidden/>
    <w:rsid w:val="00A60F0A"/>
  </w:style>
  <w:style w:type="numbering" w:customStyle="1" w:styleId="141">
    <w:name w:val="无列表14"/>
    <w:next w:val="a2"/>
    <w:semiHidden/>
    <w:rsid w:val="00A60F0A"/>
  </w:style>
  <w:style w:type="numbering" w:customStyle="1" w:styleId="142">
    <w:name w:val="リストなし14"/>
    <w:next w:val="a2"/>
    <w:uiPriority w:val="99"/>
    <w:semiHidden/>
    <w:unhideWhenUsed/>
    <w:rsid w:val="00A60F0A"/>
  </w:style>
  <w:style w:type="numbering" w:customStyle="1" w:styleId="NoList26">
    <w:name w:val="No List26"/>
    <w:next w:val="a2"/>
    <w:semiHidden/>
    <w:rsid w:val="00A60F0A"/>
  </w:style>
  <w:style w:type="numbering" w:customStyle="1" w:styleId="1130">
    <w:name w:val="无列表113"/>
    <w:next w:val="a2"/>
    <w:semiHidden/>
    <w:rsid w:val="00A60F0A"/>
  </w:style>
  <w:style w:type="numbering" w:customStyle="1" w:styleId="1131">
    <w:name w:val="リストなし113"/>
    <w:next w:val="a2"/>
    <w:uiPriority w:val="99"/>
    <w:semiHidden/>
    <w:unhideWhenUsed/>
    <w:rsid w:val="00A60F0A"/>
  </w:style>
  <w:style w:type="numbering" w:customStyle="1" w:styleId="NoList33">
    <w:name w:val="No List33"/>
    <w:next w:val="a2"/>
    <w:semiHidden/>
    <w:unhideWhenUsed/>
    <w:rsid w:val="00A60F0A"/>
  </w:style>
  <w:style w:type="table" w:customStyle="1" w:styleId="TableGrid52">
    <w:name w:val="Table Grid52"/>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A60F0A"/>
  </w:style>
  <w:style w:type="numbering" w:customStyle="1" w:styleId="1221">
    <w:name w:val="リストなし122"/>
    <w:next w:val="a2"/>
    <w:uiPriority w:val="99"/>
    <w:semiHidden/>
    <w:unhideWhenUsed/>
    <w:rsid w:val="00A60F0A"/>
  </w:style>
  <w:style w:type="numbering" w:customStyle="1" w:styleId="NoList114">
    <w:name w:val="No List114"/>
    <w:next w:val="a2"/>
    <w:uiPriority w:val="99"/>
    <w:semiHidden/>
    <w:unhideWhenUsed/>
    <w:rsid w:val="00A60F0A"/>
  </w:style>
  <w:style w:type="table" w:customStyle="1" w:styleId="TableGrid412">
    <w:name w:val="Table Grid412"/>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A60F0A"/>
  </w:style>
  <w:style w:type="numbering" w:customStyle="1" w:styleId="11120">
    <w:name w:val="リストなし1112"/>
    <w:next w:val="a2"/>
    <w:uiPriority w:val="99"/>
    <w:semiHidden/>
    <w:unhideWhenUsed/>
    <w:rsid w:val="00A60F0A"/>
  </w:style>
  <w:style w:type="numbering" w:customStyle="1" w:styleId="NoList43">
    <w:name w:val="No List43"/>
    <w:next w:val="a2"/>
    <w:semiHidden/>
    <w:unhideWhenUsed/>
    <w:rsid w:val="00A60F0A"/>
  </w:style>
  <w:style w:type="table" w:customStyle="1" w:styleId="TableGrid62">
    <w:name w:val="Table Grid62"/>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A60F0A"/>
  </w:style>
  <w:style w:type="numbering" w:customStyle="1" w:styleId="1310">
    <w:name w:val="リストなし131"/>
    <w:next w:val="a2"/>
    <w:uiPriority w:val="99"/>
    <w:semiHidden/>
    <w:unhideWhenUsed/>
    <w:rsid w:val="00A60F0A"/>
  </w:style>
  <w:style w:type="numbering" w:customStyle="1" w:styleId="NoList122">
    <w:name w:val="No List122"/>
    <w:next w:val="a2"/>
    <w:semiHidden/>
    <w:unhideWhenUsed/>
    <w:rsid w:val="00A60F0A"/>
  </w:style>
  <w:style w:type="numbering" w:customStyle="1" w:styleId="11210">
    <w:name w:val="无列表1121"/>
    <w:next w:val="a2"/>
    <w:semiHidden/>
    <w:rsid w:val="00A60F0A"/>
  </w:style>
  <w:style w:type="numbering" w:customStyle="1" w:styleId="11211">
    <w:name w:val="リストなし1121"/>
    <w:next w:val="a2"/>
    <w:uiPriority w:val="99"/>
    <w:semiHidden/>
    <w:unhideWhenUsed/>
    <w:rsid w:val="00A60F0A"/>
  </w:style>
  <w:style w:type="numbering" w:customStyle="1" w:styleId="NoList27">
    <w:name w:val="No List27"/>
    <w:next w:val="a2"/>
    <w:uiPriority w:val="99"/>
    <w:semiHidden/>
    <w:unhideWhenUsed/>
    <w:rsid w:val="00A60F0A"/>
  </w:style>
  <w:style w:type="numbering" w:customStyle="1" w:styleId="NoList115">
    <w:name w:val="No List115"/>
    <w:next w:val="a2"/>
    <w:uiPriority w:val="99"/>
    <w:semiHidden/>
    <w:rsid w:val="00A60F0A"/>
  </w:style>
  <w:style w:type="numbering" w:customStyle="1" w:styleId="150">
    <w:name w:val="无列表15"/>
    <w:next w:val="a2"/>
    <w:semiHidden/>
    <w:rsid w:val="00A60F0A"/>
  </w:style>
  <w:style w:type="numbering" w:customStyle="1" w:styleId="151">
    <w:name w:val="リストなし15"/>
    <w:next w:val="a2"/>
    <w:uiPriority w:val="99"/>
    <w:semiHidden/>
    <w:unhideWhenUsed/>
    <w:rsid w:val="00A60F0A"/>
  </w:style>
  <w:style w:type="numbering" w:customStyle="1" w:styleId="NoList28">
    <w:name w:val="No List28"/>
    <w:next w:val="a2"/>
    <w:uiPriority w:val="99"/>
    <w:semiHidden/>
    <w:rsid w:val="00A60F0A"/>
  </w:style>
  <w:style w:type="numbering" w:customStyle="1" w:styleId="114">
    <w:name w:val="无列表114"/>
    <w:next w:val="a2"/>
    <w:semiHidden/>
    <w:rsid w:val="00A60F0A"/>
  </w:style>
  <w:style w:type="numbering" w:customStyle="1" w:styleId="1140">
    <w:name w:val="リストなし114"/>
    <w:next w:val="a2"/>
    <w:uiPriority w:val="99"/>
    <w:semiHidden/>
    <w:unhideWhenUsed/>
    <w:rsid w:val="00A60F0A"/>
  </w:style>
  <w:style w:type="numbering" w:customStyle="1" w:styleId="NoList34">
    <w:name w:val="No List34"/>
    <w:next w:val="a2"/>
    <w:uiPriority w:val="99"/>
    <w:semiHidden/>
    <w:unhideWhenUsed/>
    <w:rsid w:val="00A60F0A"/>
  </w:style>
  <w:style w:type="table" w:customStyle="1" w:styleId="TableGrid53">
    <w:name w:val="Table Grid53"/>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A60F0A"/>
  </w:style>
  <w:style w:type="numbering" w:customStyle="1" w:styleId="1230">
    <w:name w:val="リストなし123"/>
    <w:next w:val="a2"/>
    <w:uiPriority w:val="99"/>
    <w:semiHidden/>
    <w:unhideWhenUsed/>
    <w:rsid w:val="00A60F0A"/>
  </w:style>
  <w:style w:type="numbering" w:customStyle="1" w:styleId="NoList116">
    <w:name w:val="No List116"/>
    <w:next w:val="a2"/>
    <w:uiPriority w:val="99"/>
    <w:semiHidden/>
    <w:unhideWhenUsed/>
    <w:rsid w:val="00A60F0A"/>
  </w:style>
  <w:style w:type="table" w:customStyle="1" w:styleId="TableGrid413">
    <w:name w:val="Table Grid413"/>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A60F0A"/>
  </w:style>
  <w:style w:type="numbering" w:customStyle="1" w:styleId="11130">
    <w:name w:val="リストなし1113"/>
    <w:next w:val="a2"/>
    <w:uiPriority w:val="99"/>
    <w:semiHidden/>
    <w:unhideWhenUsed/>
    <w:rsid w:val="00A60F0A"/>
  </w:style>
  <w:style w:type="numbering" w:customStyle="1" w:styleId="NoList44">
    <w:name w:val="No List44"/>
    <w:next w:val="a2"/>
    <w:uiPriority w:val="99"/>
    <w:semiHidden/>
    <w:unhideWhenUsed/>
    <w:rsid w:val="00A60F0A"/>
  </w:style>
  <w:style w:type="table" w:customStyle="1" w:styleId="TableGrid63">
    <w:name w:val="Table Grid63"/>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A60F0A"/>
  </w:style>
  <w:style w:type="numbering" w:customStyle="1" w:styleId="1321">
    <w:name w:val="リストなし132"/>
    <w:next w:val="a2"/>
    <w:uiPriority w:val="99"/>
    <w:semiHidden/>
    <w:unhideWhenUsed/>
    <w:rsid w:val="00A60F0A"/>
  </w:style>
  <w:style w:type="numbering" w:customStyle="1" w:styleId="NoList123">
    <w:name w:val="No List123"/>
    <w:next w:val="a2"/>
    <w:uiPriority w:val="99"/>
    <w:semiHidden/>
    <w:unhideWhenUsed/>
    <w:rsid w:val="00A60F0A"/>
  </w:style>
  <w:style w:type="numbering" w:customStyle="1" w:styleId="1122">
    <w:name w:val="无列表1122"/>
    <w:next w:val="a2"/>
    <w:semiHidden/>
    <w:rsid w:val="00A60F0A"/>
  </w:style>
  <w:style w:type="numbering" w:customStyle="1" w:styleId="11220">
    <w:name w:val="リストなし1122"/>
    <w:next w:val="a2"/>
    <w:uiPriority w:val="99"/>
    <w:semiHidden/>
    <w:unhideWhenUsed/>
    <w:rsid w:val="00A60F0A"/>
  </w:style>
  <w:style w:type="numbering" w:customStyle="1" w:styleId="NoList29">
    <w:name w:val="No List29"/>
    <w:next w:val="a2"/>
    <w:uiPriority w:val="99"/>
    <w:semiHidden/>
    <w:unhideWhenUsed/>
    <w:rsid w:val="00A60F0A"/>
  </w:style>
  <w:style w:type="numbering" w:customStyle="1" w:styleId="NoList117">
    <w:name w:val="No List117"/>
    <w:next w:val="a2"/>
    <w:uiPriority w:val="99"/>
    <w:semiHidden/>
    <w:rsid w:val="00A60F0A"/>
  </w:style>
  <w:style w:type="numbering" w:customStyle="1" w:styleId="161">
    <w:name w:val="无列表16"/>
    <w:next w:val="a2"/>
    <w:semiHidden/>
    <w:rsid w:val="00A60F0A"/>
  </w:style>
  <w:style w:type="numbering" w:customStyle="1" w:styleId="162">
    <w:name w:val="リストなし16"/>
    <w:next w:val="a2"/>
    <w:uiPriority w:val="99"/>
    <w:semiHidden/>
    <w:unhideWhenUsed/>
    <w:rsid w:val="00A60F0A"/>
  </w:style>
  <w:style w:type="numbering" w:customStyle="1" w:styleId="NoList210">
    <w:name w:val="No List210"/>
    <w:next w:val="a2"/>
    <w:uiPriority w:val="99"/>
    <w:semiHidden/>
    <w:rsid w:val="00A60F0A"/>
  </w:style>
  <w:style w:type="numbering" w:customStyle="1" w:styleId="115">
    <w:name w:val="无列表115"/>
    <w:next w:val="a2"/>
    <w:semiHidden/>
    <w:rsid w:val="00A60F0A"/>
  </w:style>
  <w:style w:type="numbering" w:customStyle="1" w:styleId="1150">
    <w:name w:val="リストなし115"/>
    <w:next w:val="a2"/>
    <w:uiPriority w:val="99"/>
    <w:semiHidden/>
    <w:unhideWhenUsed/>
    <w:rsid w:val="00A60F0A"/>
  </w:style>
  <w:style w:type="numbering" w:customStyle="1" w:styleId="NoList35">
    <w:name w:val="No List35"/>
    <w:next w:val="a2"/>
    <w:uiPriority w:val="99"/>
    <w:semiHidden/>
    <w:unhideWhenUsed/>
    <w:rsid w:val="00A60F0A"/>
  </w:style>
  <w:style w:type="table" w:customStyle="1" w:styleId="TableGrid54">
    <w:name w:val="Table Grid54"/>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A60F0A"/>
  </w:style>
  <w:style w:type="numbering" w:customStyle="1" w:styleId="1240">
    <w:name w:val="リストなし124"/>
    <w:next w:val="a2"/>
    <w:uiPriority w:val="99"/>
    <w:semiHidden/>
    <w:unhideWhenUsed/>
    <w:rsid w:val="00A60F0A"/>
  </w:style>
  <w:style w:type="numbering" w:customStyle="1" w:styleId="NoList118">
    <w:name w:val="No List118"/>
    <w:next w:val="a2"/>
    <w:uiPriority w:val="99"/>
    <w:semiHidden/>
    <w:unhideWhenUsed/>
    <w:rsid w:val="00A60F0A"/>
  </w:style>
  <w:style w:type="table" w:customStyle="1" w:styleId="TableGrid414">
    <w:name w:val="Table Grid414"/>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A60F0A"/>
  </w:style>
  <w:style w:type="numbering" w:customStyle="1" w:styleId="11140">
    <w:name w:val="リストなし1114"/>
    <w:next w:val="a2"/>
    <w:uiPriority w:val="99"/>
    <w:semiHidden/>
    <w:unhideWhenUsed/>
    <w:rsid w:val="00A60F0A"/>
  </w:style>
  <w:style w:type="numbering" w:customStyle="1" w:styleId="NoList45">
    <w:name w:val="No List45"/>
    <w:next w:val="a2"/>
    <w:uiPriority w:val="99"/>
    <w:semiHidden/>
    <w:unhideWhenUsed/>
    <w:rsid w:val="00A60F0A"/>
  </w:style>
  <w:style w:type="table" w:customStyle="1" w:styleId="TableGrid64">
    <w:name w:val="Table Grid64"/>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A60F0A"/>
  </w:style>
  <w:style w:type="numbering" w:customStyle="1" w:styleId="1330">
    <w:name w:val="リストなし133"/>
    <w:next w:val="a2"/>
    <w:uiPriority w:val="99"/>
    <w:semiHidden/>
    <w:unhideWhenUsed/>
    <w:rsid w:val="00A60F0A"/>
  </w:style>
  <w:style w:type="numbering" w:customStyle="1" w:styleId="NoList124">
    <w:name w:val="No List124"/>
    <w:next w:val="a2"/>
    <w:uiPriority w:val="99"/>
    <w:semiHidden/>
    <w:unhideWhenUsed/>
    <w:rsid w:val="00A60F0A"/>
  </w:style>
  <w:style w:type="numbering" w:customStyle="1" w:styleId="1123">
    <w:name w:val="无列表1123"/>
    <w:next w:val="a2"/>
    <w:semiHidden/>
    <w:rsid w:val="00A60F0A"/>
  </w:style>
  <w:style w:type="numbering" w:customStyle="1" w:styleId="11230">
    <w:name w:val="リストなし1123"/>
    <w:next w:val="a2"/>
    <w:uiPriority w:val="99"/>
    <w:semiHidden/>
    <w:unhideWhenUsed/>
    <w:rsid w:val="00A60F0A"/>
  </w:style>
  <w:style w:type="character" w:customStyle="1" w:styleId="1ffb">
    <w:name w:val="註解文字 字元1"/>
    <w:uiPriority w:val="99"/>
    <w:qFormat/>
    <w:rsid w:val="00A60F0A"/>
    <w:rPr>
      <w:lang w:eastAsia="en-US"/>
    </w:rPr>
  </w:style>
  <w:style w:type="paragraph" w:customStyle="1" w:styleId="75">
    <w:name w:val="吹き出し7"/>
    <w:basedOn w:val="a"/>
    <w:qFormat/>
    <w:rsid w:val="00A60F0A"/>
    <w:rPr>
      <w:rFonts w:ascii="Tahoma" w:hAnsi="Tahoma" w:cs="Tahoma"/>
      <w:sz w:val="16"/>
      <w:szCs w:val="16"/>
      <w:lang w:eastAsia="en-GB"/>
    </w:rPr>
  </w:style>
  <w:style w:type="paragraph" w:customStyle="1" w:styleId="59">
    <w:name w:val="変更箇所5"/>
    <w:hidden/>
    <w:semiHidden/>
    <w:qFormat/>
    <w:rsid w:val="00A60F0A"/>
    <w:rPr>
      <w:rFonts w:ascii="Times New Roman" w:hAnsi="Times New Roman"/>
      <w:lang w:val="en-GB" w:eastAsia="en-US"/>
    </w:rPr>
  </w:style>
  <w:style w:type="character" w:customStyle="1" w:styleId="5a">
    <w:name w:val="段落フォント5"/>
    <w:qFormat/>
    <w:rsid w:val="00A60F0A"/>
  </w:style>
  <w:style w:type="character" w:customStyle="1" w:styleId="5b">
    <w:name w:val="コメント参照5"/>
    <w:qFormat/>
    <w:rsid w:val="00A60F0A"/>
    <w:rPr>
      <w:sz w:val="16"/>
    </w:rPr>
  </w:style>
  <w:style w:type="paragraph" w:customStyle="1" w:styleId="5c">
    <w:name w:val="図表番号5"/>
    <w:basedOn w:val="a"/>
    <w:qFormat/>
    <w:rsid w:val="00A60F0A"/>
    <w:pPr>
      <w:suppressLineNumbers/>
      <w:suppressAutoHyphens/>
      <w:spacing w:before="120" w:after="120"/>
    </w:pPr>
    <w:rPr>
      <w:rFonts w:cs="Mangal"/>
      <w:i/>
      <w:iCs/>
      <w:sz w:val="24"/>
      <w:szCs w:val="24"/>
      <w:lang w:eastAsia="ar-SA"/>
    </w:rPr>
  </w:style>
  <w:style w:type="paragraph" w:customStyle="1" w:styleId="5d">
    <w:name w:val="段落番号5"/>
    <w:basedOn w:val="aa"/>
    <w:qFormat/>
    <w:rsid w:val="00A60F0A"/>
    <w:pPr>
      <w:tabs>
        <w:tab w:val="num" w:pos="644"/>
      </w:tabs>
      <w:suppressAutoHyphens/>
      <w:ind w:left="644" w:hanging="360"/>
    </w:pPr>
    <w:rPr>
      <w:rFonts w:cs="CG Times (WN)"/>
      <w:lang w:eastAsia="ar-SA"/>
    </w:rPr>
  </w:style>
  <w:style w:type="paragraph" w:customStyle="1" w:styleId="250">
    <w:name w:val="段落番号 25"/>
    <w:basedOn w:val="5d"/>
    <w:qFormat/>
    <w:rsid w:val="00A60F0A"/>
    <w:pPr>
      <w:ind w:left="851" w:hanging="284"/>
    </w:pPr>
  </w:style>
  <w:style w:type="paragraph" w:customStyle="1" w:styleId="5e">
    <w:name w:val="箇条書き5"/>
    <w:basedOn w:val="aa"/>
    <w:qFormat/>
    <w:rsid w:val="00A60F0A"/>
    <w:pPr>
      <w:tabs>
        <w:tab w:val="num" w:pos="644"/>
      </w:tabs>
      <w:suppressAutoHyphens/>
      <w:ind w:left="644" w:hanging="360"/>
    </w:pPr>
    <w:rPr>
      <w:rFonts w:cs="CG Times (WN)"/>
      <w:lang w:eastAsia="ar-SA"/>
    </w:rPr>
  </w:style>
  <w:style w:type="paragraph" w:customStyle="1" w:styleId="251">
    <w:name w:val="箇条書き 25"/>
    <w:basedOn w:val="5e"/>
    <w:qFormat/>
    <w:rsid w:val="00A60F0A"/>
    <w:pPr>
      <w:tabs>
        <w:tab w:val="clear" w:pos="644"/>
        <w:tab w:val="num" w:pos="1494"/>
      </w:tabs>
      <w:ind w:left="851" w:hanging="284"/>
    </w:pPr>
  </w:style>
  <w:style w:type="paragraph" w:customStyle="1" w:styleId="350">
    <w:name w:val="箇条書き 35"/>
    <w:basedOn w:val="251"/>
    <w:qFormat/>
    <w:rsid w:val="00A60F0A"/>
    <w:pPr>
      <w:ind w:left="1135"/>
    </w:pPr>
  </w:style>
  <w:style w:type="paragraph" w:customStyle="1" w:styleId="252">
    <w:name w:val="一覧 25"/>
    <w:basedOn w:val="aa"/>
    <w:qFormat/>
    <w:rsid w:val="00A60F0A"/>
    <w:pPr>
      <w:suppressAutoHyphens/>
      <w:ind w:left="851"/>
    </w:pPr>
    <w:rPr>
      <w:rFonts w:cs="CG Times (WN)"/>
      <w:lang w:eastAsia="ar-SA"/>
    </w:rPr>
  </w:style>
  <w:style w:type="paragraph" w:customStyle="1" w:styleId="351">
    <w:name w:val="一覧 35"/>
    <w:basedOn w:val="252"/>
    <w:qFormat/>
    <w:rsid w:val="00A60F0A"/>
    <w:pPr>
      <w:ind w:left="1135"/>
    </w:pPr>
  </w:style>
  <w:style w:type="paragraph" w:customStyle="1" w:styleId="450">
    <w:name w:val="一覧 45"/>
    <w:basedOn w:val="351"/>
    <w:qFormat/>
    <w:rsid w:val="00A60F0A"/>
    <w:pPr>
      <w:ind w:left="1418"/>
    </w:pPr>
  </w:style>
  <w:style w:type="paragraph" w:customStyle="1" w:styleId="550">
    <w:name w:val="一覧 55"/>
    <w:basedOn w:val="450"/>
    <w:qFormat/>
    <w:rsid w:val="00A60F0A"/>
    <w:pPr>
      <w:ind w:left="1702"/>
    </w:pPr>
  </w:style>
  <w:style w:type="paragraph" w:customStyle="1" w:styleId="451">
    <w:name w:val="箇条書き 45"/>
    <w:basedOn w:val="350"/>
    <w:qFormat/>
    <w:rsid w:val="00A60F0A"/>
    <w:pPr>
      <w:ind w:left="1418"/>
    </w:pPr>
  </w:style>
  <w:style w:type="paragraph" w:customStyle="1" w:styleId="551">
    <w:name w:val="箇条書き 55"/>
    <w:basedOn w:val="451"/>
    <w:qFormat/>
    <w:rsid w:val="00A60F0A"/>
    <w:pPr>
      <w:ind w:left="1702"/>
    </w:pPr>
  </w:style>
  <w:style w:type="paragraph" w:customStyle="1" w:styleId="5f">
    <w:name w:val="コメント文字列5"/>
    <w:basedOn w:val="a"/>
    <w:qFormat/>
    <w:rsid w:val="00A60F0A"/>
    <w:pPr>
      <w:suppressAutoHyphens/>
    </w:pPr>
    <w:rPr>
      <w:rFonts w:cs="CG Times (WN)"/>
      <w:lang w:eastAsia="ar-SA"/>
    </w:rPr>
  </w:style>
  <w:style w:type="paragraph" w:customStyle="1" w:styleId="5f0">
    <w:name w:val="コメント内容5"/>
    <w:basedOn w:val="5f"/>
    <w:next w:val="5f"/>
    <w:qFormat/>
    <w:rsid w:val="00A60F0A"/>
    <w:rPr>
      <w:b/>
      <w:bCs/>
    </w:rPr>
  </w:style>
  <w:style w:type="paragraph" w:customStyle="1" w:styleId="5f1">
    <w:name w:val="見出しマップ5"/>
    <w:basedOn w:val="a"/>
    <w:qFormat/>
    <w:rsid w:val="00A60F0A"/>
    <w:pPr>
      <w:shd w:val="clear" w:color="auto" w:fill="000080"/>
      <w:suppressAutoHyphens/>
    </w:pPr>
    <w:rPr>
      <w:rFonts w:ascii="Tahoma" w:hAnsi="Tahoma" w:cs="Tahoma"/>
      <w:lang w:eastAsia="ar-SA"/>
    </w:rPr>
  </w:style>
  <w:style w:type="paragraph" w:customStyle="1" w:styleId="5f2">
    <w:name w:val="書式なし5"/>
    <w:basedOn w:val="a"/>
    <w:qFormat/>
    <w:rsid w:val="00A60F0A"/>
    <w:pPr>
      <w:suppressAutoHyphens/>
    </w:pPr>
    <w:rPr>
      <w:rFonts w:ascii="Courier New" w:hAnsi="Courier New" w:cs="CG Times (WN)"/>
      <w:lang w:val="nb-NO" w:eastAsia="ar-SA"/>
    </w:rPr>
  </w:style>
  <w:style w:type="paragraph" w:customStyle="1" w:styleId="Web5">
    <w:name w:val="標準 (Web)5"/>
    <w:basedOn w:val="a"/>
    <w:qFormat/>
    <w:rsid w:val="00A60F0A"/>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A60F0A"/>
    <w:pPr>
      <w:suppressAutoHyphens/>
      <w:ind w:left="567"/>
    </w:pPr>
    <w:rPr>
      <w:rFonts w:ascii="Arial" w:hAnsi="Arial" w:cs="Arial"/>
      <w:lang w:eastAsia="ar-SA"/>
    </w:rPr>
  </w:style>
  <w:style w:type="paragraph" w:customStyle="1" w:styleId="5f3">
    <w:name w:val="標準インデント5"/>
    <w:basedOn w:val="a"/>
    <w:qFormat/>
    <w:rsid w:val="00A60F0A"/>
    <w:pPr>
      <w:suppressAutoHyphens/>
      <w:ind w:left="708"/>
    </w:pPr>
    <w:rPr>
      <w:rFonts w:cs="CG Times (WN)"/>
      <w:lang w:eastAsia="ar-SA"/>
    </w:rPr>
  </w:style>
  <w:style w:type="paragraph" w:customStyle="1" w:styleId="5f4">
    <w:name w:val="記5"/>
    <w:basedOn w:val="a"/>
    <w:next w:val="a"/>
    <w:qFormat/>
    <w:rsid w:val="00A60F0A"/>
    <w:pPr>
      <w:suppressAutoHyphens/>
    </w:pPr>
    <w:rPr>
      <w:rFonts w:cs="CG Times (WN)"/>
      <w:lang w:eastAsia="ar-SA"/>
    </w:rPr>
  </w:style>
  <w:style w:type="paragraph" w:customStyle="1" w:styleId="HTML5">
    <w:name w:val="HTML 書式付き5"/>
    <w:basedOn w:val="a"/>
    <w:qFormat/>
    <w:rsid w:val="00A60F0A"/>
    <w:pPr>
      <w:suppressAutoHyphens/>
    </w:pPr>
    <w:rPr>
      <w:rFonts w:ascii="Courier New" w:hAnsi="Courier New" w:cs="Courier New"/>
      <w:lang w:eastAsia="ar-SA"/>
    </w:rPr>
  </w:style>
  <w:style w:type="paragraph" w:customStyle="1" w:styleId="254">
    <w:name w:val="本文 25"/>
    <w:basedOn w:val="a"/>
    <w:qFormat/>
    <w:rsid w:val="00A60F0A"/>
    <w:pPr>
      <w:suppressAutoHyphens/>
      <w:spacing w:after="120"/>
    </w:pPr>
    <w:rPr>
      <w:rFonts w:cs="CG Times (WN)"/>
      <w:lang w:eastAsia="ar-SA"/>
    </w:rPr>
  </w:style>
  <w:style w:type="paragraph" w:customStyle="1" w:styleId="352">
    <w:name w:val="本文 35"/>
    <w:basedOn w:val="a"/>
    <w:qFormat/>
    <w:rsid w:val="00A60F0A"/>
    <w:pPr>
      <w:suppressAutoHyphens/>
      <w:spacing w:after="120"/>
    </w:pPr>
    <w:rPr>
      <w:rFonts w:cs="CG Times (WN)"/>
      <w:lang w:eastAsia="ar-SA"/>
    </w:rPr>
  </w:style>
  <w:style w:type="paragraph" w:customStyle="1" w:styleId="93">
    <w:name w:val="目录 93"/>
    <w:basedOn w:val="81"/>
    <w:qFormat/>
    <w:rsid w:val="00A60F0A"/>
    <w:pPr>
      <w:overflowPunct w:val="0"/>
      <w:autoSpaceDE w:val="0"/>
      <w:autoSpaceDN w:val="0"/>
      <w:adjustRightInd w:val="0"/>
      <w:ind w:left="1418" w:hanging="1418"/>
      <w:textAlignment w:val="baseline"/>
    </w:pPr>
    <w:rPr>
      <w:lang w:eastAsia="en-GB"/>
    </w:rPr>
  </w:style>
  <w:style w:type="paragraph" w:customStyle="1" w:styleId="3fe">
    <w:name w:val="题注3"/>
    <w:basedOn w:val="a"/>
    <w:next w:val="a"/>
    <w:qFormat/>
    <w:rsid w:val="00A60F0A"/>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A60F0A"/>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A60F0A"/>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A60F0A"/>
    <w:rPr>
      <w:rFonts w:ascii="Arial" w:eastAsia="Times New Roman" w:hAnsi="Arial"/>
      <w:sz w:val="22"/>
      <w:lang w:val="en-GB" w:eastAsia="en-GB"/>
    </w:rPr>
  </w:style>
  <w:style w:type="paragraph" w:customStyle="1" w:styleId="ZchnZchn3">
    <w:name w:val="Zchn Zchn3"/>
    <w:semiHidden/>
    <w:qFormat/>
    <w:rsid w:val="00A60F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60F0A"/>
    <w:rPr>
      <w:rFonts w:ascii="Courier New" w:hAnsi="Courier New"/>
      <w:lang w:val="nb-NO" w:eastAsia="ja-JP"/>
    </w:rPr>
  </w:style>
  <w:style w:type="paragraph" w:customStyle="1" w:styleId="CharCharCharCharCharChar1">
    <w:name w:val="Char Char Char Char Char Char1"/>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60F0A"/>
    <w:rPr>
      <w:rFonts w:ascii="Tahoma" w:hAnsi="Tahoma"/>
      <w:shd w:val="clear" w:color="auto" w:fill="000080"/>
      <w:lang w:val="en-GB" w:eastAsia="en-US"/>
    </w:rPr>
  </w:style>
  <w:style w:type="character" w:customStyle="1" w:styleId="CharChar101">
    <w:name w:val="Char Char101"/>
    <w:qFormat/>
    <w:rsid w:val="00A60F0A"/>
    <w:rPr>
      <w:rFonts w:ascii="Times New Roman" w:hAnsi="Times New Roman"/>
      <w:lang w:val="en-GB" w:eastAsia="en-US"/>
    </w:rPr>
  </w:style>
  <w:style w:type="character" w:customStyle="1" w:styleId="CharChar91">
    <w:name w:val="Char Char91"/>
    <w:qFormat/>
    <w:rsid w:val="00A60F0A"/>
    <w:rPr>
      <w:rFonts w:ascii="Tahoma" w:hAnsi="Tahoma"/>
      <w:sz w:val="16"/>
      <w:lang w:val="en-GB" w:eastAsia="en-US"/>
    </w:rPr>
  </w:style>
  <w:style w:type="character" w:customStyle="1" w:styleId="CharChar81">
    <w:name w:val="Char Char81"/>
    <w:semiHidden/>
    <w:qFormat/>
    <w:rsid w:val="00A60F0A"/>
    <w:rPr>
      <w:rFonts w:ascii="Times New Roman" w:hAnsi="Times New Roman"/>
      <w:b/>
      <w:lang w:val="en-GB" w:eastAsia="en-US"/>
    </w:rPr>
  </w:style>
  <w:style w:type="paragraph" w:customStyle="1" w:styleId="CharChar2CharChar1">
    <w:name w:val="Char Char2 Char Char1"/>
    <w:basedOn w:val="a"/>
    <w:qFormat/>
    <w:rsid w:val="00A60F0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60F0A"/>
    <w:rPr>
      <w:rFonts w:ascii="Arial" w:hAnsi="Arial" w:cs="Arial" w:hint="default"/>
      <w:sz w:val="22"/>
      <w:lang w:val="en-GB" w:eastAsia="en-US" w:bidi="ar-SA"/>
    </w:rPr>
  </w:style>
  <w:style w:type="character" w:customStyle="1" w:styleId="CharChar51">
    <w:name w:val="Char Char51"/>
    <w:qFormat/>
    <w:rsid w:val="00A60F0A"/>
    <w:rPr>
      <w:rFonts w:ascii="Arial" w:hAnsi="Arial" w:cs="Arial" w:hint="default"/>
      <w:sz w:val="28"/>
      <w:lang w:val="en-GB" w:eastAsia="en-US" w:bidi="ar-SA"/>
    </w:rPr>
  </w:style>
  <w:style w:type="character" w:customStyle="1" w:styleId="CharChar211">
    <w:name w:val="Char Char211"/>
    <w:qFormat/>
    <w:rsid w:val="00A60F0A"/>
    <w:rPr>
      <w:rFonts w:ascii="Times New Roman" w:hAnsi="Times New Roman"/>
      <w:lang w:val="en-GB" w:eastAsia="en-US"/>
    </w:rPr>
  </w:style>
  <w:style w:type="character" w:customStyle="1" w:styleId="CharChar61">
    <w:name w:val="Char Char61"/>
    <w:qFormat/>
    <w:rsid w:val="00A60F0A"/>
    <w:rPr>
      <w:rFonts w:ascii="Arial" w:eastAsia="SimSun" w:hAnsi="Arial"/>
      <w:sz w:val="32"/>
      <w:lang w:val="en-GB" w:eastAsia="en-US" w:bidi="ar-SA"/>
    </w:rPr>
  </w:style>
  <w:style w:type="character" w:customStyle="1" w:styleId="CharChar161">
    <w:name w:val="Char Char161"/>
    <w:qFormat/>
    <w:rsid w:val="00A60F0A"/>
    <w:rPr>
      <w:rFonts w:ascii="Arial" w:eastAsia="SimSun" w:hAnsi="Arial"/>
      <w:lang w:val="en-GB" w:eastAsia="en-US" w:bidi="ar-SA"/>
    </w:rPr>
  </w:style>
  <w:style w:type="character" w:customStyle="1" w:styleId="CharChar141">
    <w:name w:val="Char Char141"/>
    <w:qFormat/>
    <w:rsid w:val="00A60F0A"/>
    <w:rPr>
      <w:rFonts w:ascii="Arial" w:eastAsia="SimSun" w:hAnsi="Arial"/>
      <w:sz w:val="36"/>
      <w:lang w:val="en-GB" w:eastAsia="en-US" w:bidi="ar-SA"/>
    </w:rPr>
  </w:style>
  <w:style w:type="paragraph" w:customStyle="1" w:styleId="CarCar1CharCharCarCar1">
    <w:name w:val="Car Car1 Char Char Car Car1"/>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60F0A"/>
    <w:rPr>
      <w:rFonts w:ascii="Arial" w:hAnsi="Arial"/>
      <w:lang w:val="en-GB" w:eastAsia="en-US"/>
    </w:rPr>
  </w:style>
  <w:style w:type="character" w:customStyle="1" w:styleId="CharChar171">
    <w:name w:val="Char Char171"/>
    <w:qFormat/>
    <w:rsid w:val="00A60F0A"/>
    <w:rPr>
      <w:rFonts w:ascii="Tahoma" w:hAnsi="Tahoma" w:cs="Tahoma"/>
      <w:shd w:val="clear" w:color="auto" w:fill="000080"/>
      <w:lang w:val="en-GB" w:eastAsia="en-US"/>
    </w:rPr>
  </w:style>
  <w:style w:type="character" w:customStyle="1" w:styleId="CharChar191">
    <w:name w:val="Char Char191"/>
    <w:qFormat/>
    <w:rsid w:val="00A60F0A"/>
    <w:rPr>
      <w:rFonts w:ascii="Times New Roman" w:hAnsi="Times New Roman"/>
      <w:lang w:val="en-GB"/>
    </w:rPr>
  </w:style>
  <w:style w:type="character" w:customStyle="1" w:styleId="CharChar201">
    <w:name w:val="Char Char201"/>
    <w:qFormat/>
    <w:rsid w:val="00A60F0A"/>
    <w:rPr>
      <w:rFonts w:ascii="Tahoma" w:hAnsi="Tahoma" w:cs="Tahoma"/>
      <w:sz w:val="16"/>
      <w:szCs w:val="16"/>
      <w:lang w:val="en-GB" w:eastAsia="en-US"/>
    </w:rPr>
  </w:style>
  <w:style w:type="character" w:customStyle="1" w:styleId="CharChar301">
    <w:name w:val="Char Char301"/>
    <w:qFormat/>
    <w:rsid w:val="00A60F0A"/>
    <w:rPr>
      <w:rFonts w:ascii="Arial" w:hAnsi="Arial"/>
      <w:lang w:val="en-GB" w:eastAsia="en-US"/>
    </w:rPr>
  </w:style>
  <w:style w:type="character" w:customStyle="1" w:styleId="CharChar291">
    <w:name w:val="Char Char291"/>
    <w:qFormat/>
    <w:rsid w:val="00A60F0A"/>
    <w:rPr>
      <w:rFonts w:ascii="Arial" w:hAnsi="Arial"/>
      <w:sz w:val="36"/>
      <w:lang w:val="en-GB" w:eastAsia="en-US"/>
    </w:rPr>
  </w:style>
  <w:style w:type="character" w:customStyle="1" w:styleId="CharChar261">
    <w:name w:val="Char Char261"/>
    <w:qFormat/>
    <w:rsid w:val="00A60F0A"/>
    <w:rPr>
      <w:rFonts w:ascii="Times New Roman" w:hAnsi="Times New Roman"/>
      <w:lang w:val="en-GB" w:eastAsia="en-US"/>
    </w:rPr>
  </w:style>
  <w:style w:type="character" w:customStyle="1" w:styleId="CharChar281">
    <w:name w:val="Char Char281"/>
    <w:qFormat/>
    <w:rsid w:val="00A60F0A"/>
    <w:rPr>
      <w:rFonts w:ascii="Arial" w:hAnsi="Arial"/>
      <w:sz w:val="36"/>
      <w:lang w:val="en-GB" w:eastAsia="en-US"/>
    </w:rPr>
  </w:style>
  <w:style w:type="character" w:customStyle="1" w:styleId="CharChar271">
    <w:name w:val="Char Char271"/>
    <w:qFormat/>
    <w:rsid w:val="00A60F0A"/>
    <w:rPr>
      <w:rFonts w:ascii="Arial" w:hAnsi="Arial"/>
      <w:b/>
      <w:i/>
      <w:noProof/>
      <w:sz w:val="18"/>
      <w:lang w:val="en-GB" w:eastAsia="en-US"/>
    </w:rPr>
  </w:style>
  <w:style w:type="character" w:customStyle="1" w:styleId="CharChar111">
    <w:name w:val="Char Char111"/>
    <w:qFormat/>
    <w:rsid w:val="00A60F0A"/>
    <w:rPr>
      <w:lang w:val="en-GB" w:eastAsia="en-US" w:bidi="ar-SA"/>
    </w:rPr>
  </w:style>
  <w:style w:type="paragraph" w:customStyle="1" w:styleId="TOC911">
    <w:name w:val="TOC 911"/>
    <w:basedOn w:val="81"/>
    <w:qFormat/>
    <w:rsid w:val="00A60F0A"/>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
    <w:next w:val="a"/>
    <w:qFormat/>
    <w:rsid w:val="00A60F0A"/>
    <w:pPr>
      <w:suppressAutoHyphens/>
      <w:spacing w:before="120" w:after="120"/>
    </w:pPr>
    <w:rPr>
      <w:b/>
      <w:lang w:eastAsia="ar-SA"/>
    </w:rPr>
  </w:style>
  <w:style w:type="paragraph" w:customStyle="1" w:styleId="1Char1">
    <w:name w:val="(文字) (文字)1 Char (文字) (文字)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60F0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A60F0A"/>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60F0A"/>
    <w:rPr>
      <w:rFonts w:ascii="Arial" w:hAnsi="Arial"/>
      <w:sz w:val="36"/>
      <w:lang w:val="en-GB"/>
    </w:rPr>
  </w:style>
  <w:style w:type="character" w:customStyle="1" w:styleId="CharChar131">
    <w:name w:val="Char Char131"/>
    <w:semiHidden/>
    <w:qFormat/>
    <w:rsid w:val="00A60F0A"/>
    <w:rPr>
      <w:rFonts w:ascii="SimSun" w:eastAsia="SimSun" w:hAnsi="SimSun" w:hint="eastAsia"/>
      <w:lang w:val="en-GB" w:eastAsia="en-US" w:bidi="ar-SA"/>
    </w:rPr>
  </w:style>
  <w:style w:type="character" w:customStyle="1" w:styleId="Char6">
    <w:name w:val="日期 Char"/>
    <w:rsid w:val="00A60F0A"/>
    <w:rPr>
      <w:lang w:val="en-GB" w:eastAsia="en-US"/>
    </w:rPr>
  </w:style>
  <w:style w:type="paragraph" w:customStyle="1" w:styleId="TOC92">
    <w:name w:val="TOC 92"/>
    <w:basedOn w:val="81"/>
    <w:qFormat/>
    <w:rsid w:val="00A60F0A"/>
    <w:pPr>
      <w:overflowPunct w:val="0"/>
      <w:autoSpaceDE w:val="0"/>
      <w:autoSpaceDN w:val="0"/>
      <w:adjustRightInd w:val="0"/>
      <w:ind w:left="1418" w:hanging="1418"/>
      <w:textAlignment w:val="baseline"/>
    </w:pPr>
    <w:rPr>
      <w:bCs/>
      <w:szCs w:val="22"/>
      <w:lang w:eastAsia="en-GB"/>
    </w:rPr>
  </w:style>
  <w:style w:type="paragraph" w:customStyle="1" w:styleId="Caption2">
    <w:name w:val="Caption2"/>
    <w:basedOn w:val="a"/>
    <w:next w:val="a"/>
    <w:qFormat/>
    <w:rsid w:val="00A60F0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qFormat/>
    <w:rsid w:val="00A60F0A"/>
    <w:pPr>
      <w:overflowPunct w:val="0"/>
      <w:autoSpaceDE w:val="0"/>
      <w:autoSpaceDN w:val="0"/>
      <w:adjustRightInd w:val="0"/>
      <w:ind w:left="400" w:hanging="400"/>
      <w:jc w:val="center"/>
      <w:textAlignment w:val="baseline"/>
    </w:pPr>
    <w:rPr>
      <w:b/>
      <w:lang w:eastAsia="en-GB"/>
    </w:rPr>
  </w:style>
  <w:style w:type="paragraph" w:customStyle="1" w:styleId="aria">
    <w:name w:val="aria"/>
    <w:basedOn w:val="a"/>
    <w:qFormat/>
    <w:rsid w:val="00A60F0A"/>
    <w:pPr>
      <w:keepNext/>
      <w:keepLines/>
      <w:spacing w:after="0"/>
      <w:jc w:val="both"/>
    </w:pPr>
    <w:rPr>
      <w:rFonts w:ascii="Arial" w:eastAsia="SimSun" w:hAnsi="Arial"/>
      <w:sz w:val="18"/>
      <w:szCs w:val="18"/>
    </w:rPr>
  </w:style>
  <w:style w:type="paragraph" w:customStyle="1" w:styleId="95">
    <w:name w:val="修订9"/>
    <w:hidden/>
    <w:semiHidden/>
    <w:qFormat/>
    <w:rsid w:val="00A60F0A"/>
    <w:rPr>
      <w:rFonts w:ascii="Times New Roman" w:eastAsia="Batang" w:hAnsi="Times New Roman"/>
      <w:lang w:val="en-GB" w:eastAsia="en-US"/>
    </w:rPr>
  </w:style>
  <w:style w:type="paragraph" w:customStyle="1" w:styleId="tah00">
    <w:name w:val="tah0"/>
    <w:basedOn w:val="a"/>
    <w:qFormat/>
    <w:rsid w:val="00A60F0A"/>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A60F0A"/>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A60F0A"/>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A60F0A"/>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A60F0A"/>
    <w:rPr>
      <w:b/>
      <w:bCs/>
      <w:lang w:eastAsia="en-US"/>
    </w:rPr>
  </w:style>
  <w:style w:type="character" w:customStyle="1" w:styleId="Char22">
    <w:name w:val="日期 Char2"/>
    <w:qFormat/>
    <w:rsid w:val="00A60F0A"/>
    <w:rPr>
      <w:rFonts w:eastAsia="Times New Roman"/>
      <w:lang w:val="en-GB" w:eastAsia="en-US"/>
    </w:rPr>
  </w:style>
  <w:style w:type="paragraph" w:customStyle="1" w:styleId="100">
    <w:name w:val="修订10"/>
    <w:hidden/>
    <w:semiHidden/>
    <w:qFormat/>
    <w:rsid w:val="00A60F0A"/>
    <w:rPr>
      <w:rFonts w:ascii="Times New Roman" w:eastAsia="Batang" w:hAnsi="Times New Roman"/>
      <w:lang w:val="en-GB" w:eastAsia="en-US"/>
    </w:rPr>
  </w:style>
  <w:style w:type="paragraph" w:customStyle="1" w:styleId="85">
    <w:name w:val="无间隔8"/>
    <w:qFormat/>
    <w:rsid w:val="00A60F0A"/>
    <w:rPr>
      <w:rFonts w:ascii="Times New Roman" w:eastAsia="SimSun" w:hAnsi="Times New Roman"/>
      <w:lang w:val="en-GB" w:eastAsia="en-US"/>
    </w:rPr>
  </w:style>
  <w:style w:type="character" w:customStyle="1" w:styleId="B1Car">
    <w:name w:val="B1+ Car"/>
    <w:link w:val="B1"/>
    <w:qFormat/>
    <w:rsid w:val="00A60F0A"/>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60F0A"/>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0F0A"/>
    <w:rPr>
      <w:rFonts w:ascii="Arial" w:hAnsi="Arial"/>
      <w:sz w:val="32"/>
      <w:lang w:val="en-GB" w:eastAsia="en-US"/>
    </w:rPr>
  </w:style>
  <w:style w:type="character" w:customStyle="1" w:styleId="abstractlabel">
    <w:name w:val="abstractlabel"/>
    <w:rsid w:val="00A60F0A"/>
  </w:style>
  <w:style w:type="character" w:customStyle="1" w:styleId="TF2">
    <w:name w:val="TF (文字)"/>
    <w:rsid w:val="00A60F0A"/>
    <w:rPr>
      <w:rFonts w:ascii="Arial" w:hAnsi="Arial"/>
      <w:b/>
      <w:lang w:val="en-US" w:eastAsia="en-US"/>
    </w:rPr>
  </w:style>
  <w:style w:type="numbering" w:customStyle="1" w:styleId="116">
    <w:name w:val="목록 없음11"/>
    <w:next w:val="a2"/>
    <w:semiHidden/>
    <w:unhideWhenUsed/>
    <w:rsid w:val="00A60F0A"/>
  </w:style>
  <w:style w:type="numbering" w:customStyle="1" w:styleId="218">
    <w:name w:val="목록 없음21"/>
    <w:next w:val="a2"/>
    <w:semiHidden/>
    <w:rsid w:val="00A60F0A"/>
  </w:style>
  <w:style w:type="table" w:customStyle="1" w:styleId="TableStyle111">
    <w:name w:val="Table Style111"/>
    <w:basedOn w:val="a1"/>
    <w:qFormat/>
    <w:rsid w:val="00A60F0A"/>
    <w:rPr>
      <w:rFonts w:ascii="Times New Roman" w:eastAsia="Times New Roman" w:hAnsi="Times New Roman"/>
      <w:lang w:val="sv-SE" w:eastAsia="sv-SE"/>
    </w:rPr>
    <w:tblPr/>
  </w:style>
  <w:style w:type="numbering" w:customStyle="1" w:styleId="NoList52">
    <w:name w:val="No List52"/>
    <w:next w:val="a2"/>
    <w:semiHidden/>
    <w:rsid w:val="00A60F0A"/>
  </w:style>
  <w:style w:type="numbering" w:customStyle="1" w:styleId="NoList61">
    <w:name w:val="No List61"/>
    <w:next w:val="a2"/>
    <w:semiHidden/>
    <w:rsid w:val="00A60F0A"/>
  </w:style>
  <w:style w:type="numbering" w:customStyle="1" w:styleId="NoList71">
    <w:name w:val="No List71"/>
    <w:next w:val="a2"/>
    <w:semiHidden/>
    <w:rsid w:val="00A60F0A"/>
  </w:style>
  <w:style w:type="numbering" w:customStyle="1" w:styleId="NoList211">
    <w:name w:val="No List211"/>
    <w:next w:val="a2"/>
    <w:semiHidden/>
    <w:rsid w:val="00A60F0A"/>
  </w:style>
  <w:style w:type="numbering" w:customStyle="1" w:styleId="NoList81">
    <w:name w:val="No List81"/>
    <w:next w:val="a2"/>
    <w:semiHidden/>
    <w:rsid w:val="00A60F0A"/>
  </w:style>
  <w:style w:type="numbering" w:customStyle="1" w:styleId="NoList221">
    <w:name w:val="No List221"/>
    <w:next w:val="a2"/>
    <w:semiHidden/>
    <w:rsid w:val="00A60F0A"/>
  </w:style>
  <w:style w:type="numbering" w:customStyle="1" w:styleId="NoList91">
    <w:name w:val="No List91"/>
    <w:next w:val="a2"/>
    <w:semiHidden/>
    <w:rsid w:val="00A60F0A"/>
  </w:style>
  <w:style w:type="numbering" w:customStyle="1" w:styleId="NoList131">
    <w:name w:val="No List131"/>
    <w:next w:val="a2"/>
    <w:semiHidden/>
    <w:rsid w:val="00A60F0A"/>
  </w:style>
  <w:style w:type="numbering" w:customStyle="1" w:styleId="NoList231">
    <w:name w:val="No List231"/>
    <w:next w:val="a2"/>
    <w:semiHidden/>
    <w:rsid w:val="00A60F0A"/>
  </w:style>
  <w:style w:type="numbering" w:customStyle="1" w:styleId="NoList101">
    <w:name w:val="No List101"/>
    <w:next w:val="a2"/>
    <w:semiHidden/>
    <w:rsid w:val="00A60F0A"/>
  </w:style>
  <w:style w:type="numbering" w:customStyle="1" w:styleId="NoList141">
    <w:name w:val="No List141"/>
    <w:next w:val="a2"/>
    <w:semiHidden/>
    <w:rsid w:val="00A60F0A"/>
  </w:style>
  <w:style w:type="numbering" w:customStyle="1" w:styleId="NoList241">
    <w:name w:val="No List241"/>
    <w:next w:val="a2"/>
    <w:semiHidden/>
    <w:rsid w:val="00A60F0A"/>
  </w:style>
  <w:style w:type="numbering" w:customStyle="1" w:styleId="NoList311">
    <w:name w:val="No List311"/>
    <w:next w:val="a2"/>
    <w:semiHidden/>
    <w:rsid w:val="00A60F0A"/>
  </w:style>
  <w:style w:type="numbering" w:customStyle="1" w:styleId="NoList411">
    <w:name w:val="No List411"/>
    <w:next w:val="a2"/>
    <w:semiHidden/>
    <w:rsid w:val="00A60F0A"/>
  </w:style>
  <w:style w:type="numbering" w:customStyle="1" w:styleId="NoList511">
    <w:name w:val="No List511"/>
    <w:next w:val="a2"/>
    <w:semiHidden/>
    <w:rsid w:val="00A60F0A"/>
  </w:style>
  <w:style w:type="numbering" w:customStyle="1" w:styleId="NoList151">
    <w:name w:val="No List151"/>
    <w:next w:val="a2"/>
    <w:semiHidden/>
    <w:rsid w:val="00A60F0A"/>
  </w:style>
  <w:style w:type="numbering" w:customStyle="1" w:styleId="NoList161">
    <w:name w:val="No List161"/>
    <w:next w:val="a2"/>
    <w:semiHidden/>
    <w:rsid w:val="00A60F0A"/>
  </w:style>
  <w:style w:type="numbering" w:customStyle="1" w:styleId="NoList1111">
    <w:name w:val="No List1111"/>
    <w:next w:val="a2"/>
    <w:semiHidden/>
    <w:rsid w:val="00A60F0A"/>
  </w:style>
  <w:style w:type="table" w:customStyle="1" w:styleId="TableColorful11">
    <w:name w:val="Table Colorful 11"/>
    <w:basedOn w:val="a1"/>
    <w:next w:val="1ff7"/>
    <w:qFormat/>
    <w:rsid w:val="00A60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60F0A"/>
    <w:rPr>
      <w:rFonts w:ascii="Times New Roman" w:eastAsia="PMingLiU" w:hAnsi="Times New Roman"/>
      <w:lang w:val="sv-SE" w:eastAsia="sv-SE"/>
    </w:rPr>
    <w:tblPr/>
  </w:style>
  <w:style w:type="numbering" w:customStyle="1" w:styleId="125">
    <w:name w:val="목록 없음12"/>
    <w:next w:val="a2"/>
    <w:semiHidden/>
    <w:unhideWhenUsed/>
    <w:rsid w:val="00A60F0A"/>
  </w:style>
  <w:style w:type="numbering" w:customStyle="1" w:styleId="225">
    <w:name w:val="목록 없음22"/>
    <w:next w:val="a2"/>
    <w:semiHidden/>
    <w:rsid w:val="00A60F0A"/>
  </w:style>
  <w:style w:type="table" w:customStyle="1" w:styleId="TableGrid43">
    <w:name w:val="Table Grid43"/>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60F0A"/>
    <w:rPr>
      <w:rFonts w:ascii="Times New Roman" w:eastAsia="Times New Roman" w:hAnsi="Times New Roman"/>
      <w:lang w:val="sv-SE" w:eastAsia="sv-SE"/>
    </w:rPr>
    <w:tblPr/>
  </w:style>
  <w:style w:type="table" w:customStyle="1" w:styleId="TableGrid212">
    <w:name w:val="Table Grid2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A60F0A"/>
  </w:style>
  <w:style w:type="numbering" w:customStyle="1" w:styleId="NoList62">
    <w:name w:val="No List62"/>
    <w:next w:val="a2"/>
    <w:semiHidden/>
    <w:rsid w:val="00A60F0A"/>
  </w:style>
  <w:style w:type="numbering" w:customStyle="1" w:styleId="NoList72">
    <w:name w:val="No List72"/>
    <w:next w:val="a2"/>
    <w:semiHidden/>
    <w:rsid w:val="00A60F0A"/>
  </w:style>
  <w:style w:type="numbering" w:customStyle="1" w:styleId="NoList212">
    <w:name w:val="No List212"/>
    <w:next w:val="a2"/>
    <w:semiHidden/>
    <w:rsid w:val="00A60F0A"/>
  </w:style>
  <w:style w:type="numbering" w:customStyle="1" w:styleId="NoList82">
    <w:name w:val="No List82"/>
    <w:next w:val="a2"/>
    <w:semiHidden/>
    <w:rsid w:val="00A60F0A"/>
  </w:style>
  <w:style w:type="numbering" w:customStyle="1" w:styleId="NoList222">
    <w:name w:val="No List222"/>
    <w:next w:val="a2"/>
    <w:semiHidden/>
    <w:rsid w:val="00A60F0A"/>
  </w:style>
  <w:style w:type="numbering" w:customStyle="1" w:styleId="NoList92">
    <w:name w:val="No List92"/>
    <w:next w:val="a2"/>
    <w:semiHidden/>
    <w:rsid w:val="00A60F0A"/>
  </w:style>
  <w:style w:type="numbering" w:customStyle="1" w:styleId="NoList132">
    <w:name w:val="No List132"/>
    <w:next w:val="a2"/>
    <w:semiHidden/>
    <w:rsid w:val="00A60F0A"/>
  </w:style>
  <w:style w:type="numbering" w:customStyle="1" w:styleId="NoList232">
    <w:name w:val="No List232"/>
    <w:next w:val="a2"/>
    <w:semiHidden/>
    <w:rsid w:val="00A60F0A"/>
  </w:style>
  <w:style w:type="numbering" w:customStyle="1" w:styleId="NoList102">
    <w:name w:val="No List102"/>
    <w:next w:val="a2"/>
    <w:semiHidden/>
    <w:rsid w:val="00A60F0A"/>
  </w:style>
  <w:style w:type="numbering" w:customStyle="1" w:styleId="NoList142">
    <w:name w:val="No List142"/>
    <w:next w:val="a2"/>
    <w:semiHidden/>
    <w:rsid w:val="00A60F0A"/>
  </w:style>
  <w:style w:type="numbering" w:customStyle="1" w:styleId="NoList242">
    <w:name w:val="No List242"/>
    <w:next w:val="a2"/>
    <w:semiHidden/>
    <w:rsid w:val="00A60F0A"/>
  </w:style>
  <w:style w:type="numbering" w:customStyle="1" w:styleId="NoList312">
    <w:name w:val="No List312"/>
    <w:next w:val="a2"/>
    <w:semiHidden/>
    <w:rsid w:val="00A60F0A"/>
  </w:style>
  <w:style w:type="numbering" w:customStyle="1" w:styleId="NoList412">
    <w:name w:val="No List412"/>
    <w:next w:val="a2"/>
    <w:semiHidden/>
    <w:rsid w:val="00A60F0A"/>
  </w:style>
  <w:style w:type="numbering" w:customStyle="1" w:styleId="NoList512">
    <w:name w:val="No List512"/>
    <w:next w:val="a2"/>
    <w:semiHidden/>
    <w:rsid w:val="00A60F0A"/>
  </w:style>
  <w:style w:type="numbering" w:customStyle="1" w:styleId="NoList152">
    <w:name w:val="No List152"/>
    <w:next w:val="a2"/>
    <w:semiHidden/>
    <w:rsid w:val="00A60F0A"/>
  </w:style>
  <w:style w:type="numbering" w:customStyle="1" w:styleId="NoList162">
    <w:name w:val="No List162"/>
    <w:next w:val="a2"/>
    <w:semiHidden/>
    <w:rsid w:val="00A60F0A"/>
  </w:style>
  <w:style w:type="numbering" w:customStyle="1" w:styleId="NoList1112">
    <w:name w:val="No List1112"/>
    <w:next w:val="a2"/>
    <w:semiHidden/>
    <w:rsid w:val="00A60F0A"/>
  </w:style>
  <w:style w:type="numbering" w:customStyle="1" w:styleId="Style12">
    <w:name w:val="Style12"/>
    <w:rsid w:val="00A60F0A"/>
    <w:pPr>
      <w:numPr>
        <w:numId w:val="35"/>
      </w:numPr>
    </w:pPr>
  </w:style>
  <w:style w:type="table" w:customStyle="1" w:styleId="SGSTableBasic22">
    <w:name w:val="SGS Table Basic 22"/>
    <w:basedOn w:val="a1"/>
    <w:uiPriority w:val="99"/>
    <w:qFormat/>
    <w:rsid w:val="00A60F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0F0A"/>
  </w:style>
  <w:style w:type="table" w:customStyle="1" w:styleId="TableColorful12">
    <w:name w:val="Table Colorful 12"/>
    <w:basedOn w:val="a1"/>
    <w:next w:val="1ff7"/>
    <w:rsid w:val="00A60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A60F0A"/>
    <w:pPr>
      <w:keepNext/>
      <w:keepLines/>
      <w:spacing w:after="0"/>
    </w:pPr>
    <w:rPr>
      <w:rFonts w:ascii="Arial" w:eastAsia="Times New Roman" w:hAnsi="Arial"/>
      <w:sz w:val="18"/>
      <w:lang w:eastAsia="en-GB"/>
    </w:rPr>
  </w:style>
  <w:style w:type="character" w:customStyle="1" w:styleId="ListChar4">
    <w:name w:val="List Char4"/>
    <w:rsid w:val="00A60F0A"/>
    <w:rPr>
      <w:rFonts w:ascii="Times New Roman" w:hAnsi="Times New Roman" w:cs="Times New Roman"/>
      <w:lang w:val="en-GB"/>
    </w:rPr>
  </w:style>
  <w:style w:type="paragraph" w:customStyle="1" w:styleId="CharCharCharCharChar2">
    <w:name w:val="Char Char Char Char Char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60F0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60F0A"/>
    <w:rPr>
      <w:rFonts w:ascii="游ゴシック Light" w:hAnsi="游ゴシック Light" w:cs="游ゴシック Light" w:hint="default"/>
      <w:lang w:val="nb-NO" w:eastAsia="ja-JP" w:bidi="ar-SA"/>
    </w:rPr>
  </w:style>
  <w:style w:type="character" w:customStyle="1" w:styleId="CharChar72">
    <w:name w:val="Char Char72"/>
    <w:qFormat/>
    <w:rsid w:val="00A60F0A"/>
    <w:rPr>
      <w:rFonts w:ascii="Calibri" w:hAnsi="Calibri" w:cs="Calibri" w:hint="default"/>
      <w:shd w:val="clear" w:color="auto" w:fill="000080"/>
      <w:lang w:val="en-GB" w:eastAsia="en-US"/>
    </w:rPr>
  </w:style>
  <w:style w:type="character" w:customStyle="1" w:styleId="CharChar102">
    <w:name w:val="Char Char102"/>
    <w:qFormat/>
    <w:rsid w:val="00A60F0A"/>
    <w:rPr>
      <w:rFonts w:ascii="Osaka" w:hAnsi="Osaka" w:cs="Osaka" w:hint="default"/>
      <w:lang w:val="en-GB" w:eastAsia="en-US"/>
    </w:rPr>
  </w:style>
  <w:style w:type="character" w:customStyle="1" w:styleId="CharChar92">
    <w:name w:val="Char Char92"/>
    <w:qFormat/>
    <w:rsid w:val="00A60F0A"/>
    <w:rPr>
      <w:rFonts w:ascii="Calibri" w:hAnsi="Calibri" w:cs="Calibri" w:hint="default"/>
      <w:sz w:val="16"/>
      <w:szCs w:val="16"/>
      <w:lang w:val="en-GB" w:eastAsia="en-US"/>
    </w:rPr>
  </w:style>
  <w:style w:type="character" w:customStyle="1" w:styleId="CharChar82">
    <w:name w:val="Char Char82"/>
    <w:semiHidden/>
    <w:qFormat/>
    <w:rsid w:val="00A60F0A"/>
    <w:rPr>
      <w:rFonts w:ascii="Osaka" w:hAnsi="Osaka" w:cs="Osaka" w:hint="default"/>
      <w:b/>
      <w:bCs/>
      <w:lang w:val="en-GB" w:eastAsia="en-US"/>
    </w:rPr>
  </w:style>
  <w:style w:type="character" w:customStyle="1" w:styleId="CharChar292">
    <w:name w:val="Char Char292"/>
    <w:qFormat/>
    <w:rsid w:val="00A60F0A"/>
    <w:rPr>
      <w:rFonts w:ascii="Helvetica" w:hAnsi="Helvetica" w:cs="Helvetica" w:hint="default"/>
      <w:sz w:val="36"/>
      <w:lang w:val="en-GB" w:eastAsia="en-US" w:bidi="ar-SA"/>
    </w:rPr>
  </w:style>
  <w:style w:type="character" w:customStyle="1" w:styleId="CharChar282">
    <w:name w:val="Char Char282"/>
    <w:qFormat/>
    <w:rsid w:val="00A60F0A"/>
    <w:rPr>
      <w:rFonts w:ascii="Helvetica" w:hAnsi="Helvetica" w:cs="Helvetica" w:hint="default"/>
      <w:sz w:val="32"/>
      <w:lang w:val="en-GB"/>
    </w:rPr>
  </w:style>
  <w:style w:type="character" w:customStyle="1" w:styleId="ZchnZchn52">
    <w:name w:val="Zchn Zchn52"/>
    <w:qFormat/>
    <w:rsid w:val="00A60F0A"/>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A60F0A"/>
    <w:rPr>
      <w:color w:val="808080"/>
      <w:shd w:val="clear" w:color="auto" w:fill="E6E6E6"/>
    </w:rPr>
  </w:style>
  <w:style w:type="paragraph" w:customStyle="1" w:styleId="Char1f3">
    <w:name w:val="(文字) (文字) Char1"/>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A60F0A"/>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A60F0A"/>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A60F0A"/>
    <w:rPr>
      <w:b/>
      <w:bCs/>
      <w:lang w:eastAsia="en-US"/>
    </w:rPr>
  </w:style>
  <w:style w:type="character" w:customStyle="1" w:styleId="Char30">
    <w:name w:val="日期 Char3"/>
    <w:qFormat/>
    <w:rsid w:val="00A60F0A"/>
    <w:rPr>
      <w:rFonts w:eastAsia="Osaka"/>
      <w:lang w:val="en-GB" w:eastAsia="en-US"/>
    </w:rPr>
  </w:style>
  <w:style w:type="paragraph" w:customStyle="1" w:styleId="117">
    <w:name w:val="修订11"/>
    <w:hidden/>
    <w:semiHidden/>
    <w:qFormat/>
    <w:rsid w:val="00A60F0A"/>
    <w:rPr>
      <w:rFonts w:ascii="Osaka" w:eastAsia="Bookman Old Style" w:hAnsi="Osaka" w:cs="Osaka"/>
      <w:lang w:val="en-GB" w:eastAsia="en-US"/>
    </w:rPr>
  </w:style>
  <w:style w:type="paragraph" w:customStyle="1" w:styleId="96">
    <w:name w:val="无间隔9"/>
    <w:qFormat/>
    <w:rsid w:val="00A60F0A"/>
    <w:rPr>
      <w:rFonts w:ascii="Osaka" w:eastAsia="SimSun" w:hAnsi="Osaka" w:cs="Osaka"/>
      <w:lang w:val="en-GB" w:eastAsia="en-US"/>
    </w:rPr>
  </w:style>
  <w:style w:type="character" w:customStyle="1" w:styleId="UnresolvedMention4">
    <w:name w:val="Unresolved Mention4"/>
    <w:uiPriority w:val="99"/>
    <w:unhideWhenUsed/>
    <w:qFormat/>
    <w:rsid w:val="00A60F0A"/>
    <w:rPr>
      <w:color w:val="808080"/>
      <w:shd w:val="clear" w:color="auto" w:fill="E6E6E6"/>
    </w:rPr>
  </w:style>
  <w:style w:type="character" w:customStyle="1" w:styleId="MediumShading1-Accent1Char">
    <w:name w:val="Medium Shading 1 - Accent 1 Char"/>
    <w:link w:val="4f7"/>
    <w:uiPriority w:val="1"/>
    <w:qFormat/>
    <w:rsid w:val="00A60F0A"/>
    <w:rPr>
      <w:rFonts w:ascii="Helvetica" w:eastAsia="ＭＳ ゴシック" w:hAnsi="Helvetica"/>
      <w:lang w:val="x-none" w:eastAsia="x-none"/>
    </w:rPr>
  </w:style>
  <w:style w:type="character" w:customStyle="1" w:styleId="MediumGrid2-Accent2Char">
    <w:name w:val="Medium Grid 2 - Accent 2 Char"/>
    <w:link w:val="97"/>
    <w:uiPriority w:val="29"/>
    <w:qFormat/>
    <w:rsid w:val="00A60F0A"/>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A60F0A"/>
    <w:rPr>
      <w:rFonts w:ascii="Helvetica" w:eastAsia="ＭＳ ゴシック" w:hAnsi="Helvetica"/>
      <w:b/>
      <w:bCs/>
      <w:i/>
      <w:iCs/>
      <w:color w:val="4F81BD"/>
      <w:lang w:val="en-GB" w:eastAsia="en-GB"/>
    </w:rPr>
  </w:style>
  <w:style w:type="table" w:styleId="4f8">
    <w:name w:val="Medium Shading 1 Accent 3"/>
    <w:basedOn w:val="a1"/>
    <w:uiPriority w:val="63"/>
    <w:unhideWhenUsed/>
    <w:qFormat/>
    <w:rsid w:val="00A60F0A"/>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64"/>
    <w:unhideWhenUsed/>
    <w:qFormat/>
    <w:rsid w:val="00A60F0A"/>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A60F0A"/>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A60F0A"/>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A60F0A"/>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A60F0A"/>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A60F0A"/>
  </w:style>
  <w:style w:type="numbering" w:customStyle="1" w:styleId="170">
    <w:name w:val="无列表17"/>
    <w:next w:val="a2"/>
    <w:semiHidden/>
    <w:rsid w:val="00A60F0A"/>
  </w:style>
  <w:style w:type="numbering" w:customStyle="1" w:styleId="171">
    <w:name w:val="リストなし17"/>
    <w:next w:val="a2"/>
    <w:uiPriority w:val="99"/>
    <w:semiHidden/>
    <w:unhideWhenUsed/>
    <w:rsid w:val="00A60F0A"/>
  </w:style>
  <w:style w:type="numbering" w:customStyle="1" w:styleId="NoList119">
    <w:name w:val="No List119"/>
    <w:next w:val="a2"/>
    <w:semiHidden/>
    <w:rsid w:val="00A60F0A"/>
  </w:style>
  <w:style w:type="numbering" w:customStyle="1" w:styleId="NoList36">
    <w:name w:val="No List36"/>
    <w:next w:val="a2"/>
    <w:semiHidden/>
    <w:rsid w:val="00A60F0A"/>
  </w:style>
  <w:style w:type="numbering" w:customStyle="1" w:styleId="NoList46">
    <w:name w:val="No List46"/>
    <w:next w:val="a2"/>
    <w:semiHidden/>
    <w:rsid w:val="00A60F0A"/>
  </w:style>
  <w:style w:type="numbering" w:customStyle="1" w:styleId="NoList1110">
    <w:name w:val="No List1110"/>
    <w:next w:val="a2"/>
    <w:semiHidden/>
    <w:rsid w:val="00A60F0A"/>
  </w:style>
  <w:style w:type="numbering" w:customStyle="1" w:styleId="NoList125">
    <w:name w:val="No List125"/>
    <w:next w:val="a2"/>
    <w:semiHidden/>
    <w:rsid w:val="00A60F0A"/>
  </w:style>
  <w:style w:type="numbering" w:customStyle="1" w:styleId="1160">
    <w:name w:val="无列表116"/>
    <w:next w:val="a2"/>
    <w:semiHidden/>
    <w:rsid w:val="00A60F0A"/>
  </w:style>
  <w:style w:type="numbering" w:customStyle="1" w:styleId="NoList171">
    <w:name w:val="No List171"/>
    <w:next w:val="a2"/>
    <w:uiPriority w:val="99"/>
    <w:semiHidden/>
    <w:unhideWhenUsed/>
    <w:rsid w:val="00A60F0A"/>
  </w:style>
  <w:style w:type="numbering" w:customStyle="1" w:styleId="1250">
    <w:name w:val="无列表125"/>
    <w:next w:val="a2"/>
    <w:semiHidden/>
    <w:rsid w:val="00A60F0A"/>
  </w:style>
  <w:style w:type="numbering" w:customStyle="1" w:styleId="NoList181">
    <w:name w:val="No List181"/>
    <w:next w:val="a2"/>
    <w:semiHidden/>
    <w:rsid w:val="00A60F0A"/>
  </w:style>
  <w:style w:type="numbering" w:customStyle="1" w:styleId="NoList37">
    <w:name w:val="No List37"/>
    <w:next w:val="a2"/>
    <w:uiPriority w:val="99"/>
    <w:semiHidden/>
    <w:unhideWhenUsed/>
    <w:rsid w:val="00A60F0A"/>
  </w:style>
  <w:style w:type="numbering" w:customStyle="1" w:styleId="180">
    <w:name w:val="无列表18"/>
    <w:next w:val="a2"/>
    <w:semiHidden/>
    <w:rsid w:val="00A60F0A"/>
  </w:style>
  <w:style w:type="numbering" w:customStyle="1" w:styleId="181">
    <w:name w:val="リストなし18"/>
    <w:next w:val="a2"/>
    <w:uiPriority w:val="99"/>
    <w:semiHidden/>
    <w:unhideWhenUsed/>
    <w:rsid w:val="00A60F0A"/>
  </w:style>
  <w:style w:type="numbering" w:customStyle="1" w:styleId="NoList120">
    <w:name w:val="No List120"/>
    <w:next w:val="a2"/>
    <w:semiHidden/>
    <w:rsid w:val="00A60F0A"/>
  </w:style>
  <w:style w:type="numbering" w:customStyle="1" w:styleId="NoList213">
    <w:name w:val="No List213"/>
    <w:next w:val="a2"/>
    <w:semiHidden/>
    <w:rsid w:val="00A60F0A"/>
  </w:style>
  <w:style w:type="numbering" w:customStyle="1" w:styleId="NoList38">
    <w:name w:val="No List38"/>
    <w:next w:val="a2"/>
    <w:semiHidden/>
    <w:rsid w:val="00A60F0A"/>
  </w:style>
  <w:style w:type="numbering" w:customStyle="1" w:styleId="NoList47">
    <w:name w:val="No List47"/>
    <w:next w:val="a2"/>
    <w:semiHidden/>
    <w:rsid w:val="00A60F0A"/>
  </w:style>
  <w:style w:type="numbering" w:customStyle="1" w:styleId="NoList214">
    <w:name w:val="No List214"/>
    <w:next w:val="a2"/>
    <w:semiHidden/>
    <w:rsid w:val="00A60F0A"/>
  </w:style>
  <w:style w:type="numbering" w:customStyle="1" w:styleId="NoList126">
    <w:name w:val="No List126"/>
    <w:next w:val="a2"/>
    <w:semiHidden/>
    <w:rsid w:val="00A60F0A"/>
  </w:style>
  <w:style w:type="numbering" w:customStyle="1" w:styleId="1170">
    <w:name w:val="无列表117"/>
    <w:next w:val="a2"/>
    <w:semiHidden/>
    <w:rsid w:val="00A60F0A"/>
  </w:style>
  <w:style w:type="numbering" w:customStyle="1" w:styleId="NoList1113">
    <w:name w:val="No List1113"/>
    <w:next w:val="a2"/>
    <w:semiHidden/>
    <w:rsid w:val="00A60F0A"/>
  </w:style>
  <w:style w:type="numbering" w:customStyle="1" w:styleId="NoList172">
    <w:name w:val="No List172"/>
    <w:next w:val="a2"/>
    <w:uiPriority w:val="99"/>
    <w:semiHidden/>
    <w:unhideWhenUsed/>
    <w:rsid w:val="00A60F0A"/>
  </w:style>
  <w:style w:type="numbering" w:customStyle="1" w:styleId="1260">
    <w:name w:val="无列表126"/>
    <w:next w:val="a2"/>
    <w:semiHidden/>
    <w:rsid w:val="00A60F0A"/>
  </w:style>
  <w:style w:type="numbering" w:customStyle="1" w:styleId="NoList182">
    <w:name w:val="No List182"/>
    <w:next w:val="a2"/>
    <w:semiHidden/>
    <w:rsid w:val="00A60F0A"/>
  </w:style>
  <w:style w:type="paragraph" w:customStyle="1" w:styleId="LightShading-Accent52">
    <w:name w:val="Light Shading - Accent 52"/>
    <w:uiPriority w:val="99"/>
    <w:semiHidden/>
    <w:qFormat/>
    <w:rsid w:val="00A60F0A"/>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A60F0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60F0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60F0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60F0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A60F0A"/>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A60F0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A60F0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A60F0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A60F0A"/>
    <w:pPr>
      <w:autoSpaceDN w:val="0"/>
    </w:pPr>
    <w:rPr>
      <w:rFonts w:ascii="Osaka" w:eastAsia="SimSun" w:hAnsi="Osaka" w:cs="Osaka"/>
      <w:lang w:val="en-GB" w:eastAsia="en-US"/>
    </w:rPr>
  </w:style>
  <w:style w:type="character" w:customStyle="1" w:styleId="2ff7">
    <w:name w:val="未处理的提及2"/>
    <w:uiPriority w:val="52"/>
    <w:qFormat/>
    <w:rsid w:val="00A60F0A"/>
    <w:rPr>
      <w:color w:val="808080"/>
      <w:shd w:val="clear" w:color="auto" w:fill="E6E6E6"/>
    </w:rPr>
  </w:style>
  <w:style w:type="character" w:customStyle="1" w:styleId="1ffc">
    <w:name w:val="未处理的提及1"/>
    <w:uiPriority w:val="99"/>
    <w:qFormat/>
    <w:rsid w:val="00A60F0A"/>
    <w:rPr>
      <w:color w:val="808080"/>
      <w:shd w:val="clear" w:color="auto" w:fill="E6E6E6"/>
    </w:rPr>
  </w:style>
  <w:style w:type="character" w:customStyle="1" w:styleId="tlid-translation">
    <w:name w:val="tlid-translation"/>
    <w:qFormat/>
    <w:rsid w:val="00A60F0A"/>
  </w:style>
  <w:style w:type="paragraph" w:customStyle="1" w:styleId="102">
    <w:name w:val="无间隔10"/>
    <w:qFormat/>
    <w:rsid w:val="00A60F0A"/>
    <w:rPr>
      <w:rFonts w:ascii="Times New Roman" w:eastAsia="SimSun" w:hAnsi="Times New Roman"/>
      <w:lang w:val="en-GB" w:eastAsia="en-US"/>
    </w:rPr>
  </w:style>
  <w:style w:type="paragraph" w:customStyle="1" w:styleId="LightShading-Accent53">
    <w:name w:val="Light Shading - Accent 53"/>
    <w:hidden/>
    <w:uiPriority w:val="99"/>
    <w:semiHidden/>
    <w:qFormat/>
    <w:rsid w:val="00A60F0A"/>
    <w:rPr>
      <w:rFonts w:ascii="Times New Roman" w:eastAsia="SimSun" w:hAnsi="Times New Roman"/>
      <w:lang w:val="en-GB" w:eastAsia="en-US"/>
    </w:rPr>
  </w:style>
  <w:style w:type="paragraph" w:customStyle="1" w:styleId="LightList-Accent53">
    <w:name w:val="Light List - Accent 53"/>
    <w:basedOn w:val="a"/>
    <w:uiPriority w:val="34"/>
    <w:qFormat/>
    <w:rsid w:val="00A60F0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A60F0A"/>
    <w:rPr>
      <w:rFonts w:ascii="Times New Roman" w:eastAsia="SimSun" w:hAnsi="Times New Roman"/>
      <w:lang w:val="en-GB" w:eastAsia="en-US"/>
    </w:rPr>
  </w:style>
  <w:style w:type="character" w:customStyle="1" w:styleId="3ff0">
    <w:name w:val="未处理的提及3"/>
    <w:uiPriority w:val="52"/>
    <w:qFormat/>
    <w:rsid w:val="00A60F0A"/>
    <w:rPr>
      <w:color w:val="808080"/>
      <w:shd w:val="clear" w:color="auto" w:fill="E6E6E6"/>
    </w:rPr>
  </w:style>
  <w:style w:type="paragraph" w:customStyle="1" w:styleId="LightList-Accent34">
    <w:name w:val="Light List - Accent 34"/>
    <w:hidden/>
    <w:uiPriority w:val="99"/>
    <w:semiHidden/>
    <w:qFormat/>
    <w:rsid w:val="00A60F0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60F0A"/>
    <w:rPr>
      <w:rFonts w:ascii="Times New Roman" w:eastAsia="SimSun" w:hAnsi="Times New Roman"/>
      <w:lang w:val="en-GB" w:eastAsia="en-US"/>
    </w:rPr>
  </w:style>
  <w:style w:type="character" w:customStyle="1" w:styleId="UnresolvedMention5">
    <w:name w:val="Unresolved Mention5"/>
    <w:uiPriority w:val="99"/>
    <w:unhideWhenUsed/>
    <w:rsid w:val="00A60F0A"/>
    <w:rPr>
      <w:color w:val="808080"/>
      <w:shd w:val="clear" w:color="auto" w:fill="E6E6E6"/>
    </w:rPr>
  </w:style>
  <w:style w:type="character" w:customStyle="1" w:styleId="MediumGrid2Char1">
    <w:name w:val="Medium Grid 2 Char1"/>
    <w:link w:val="98"/>
    <w:uiPriority w:val="1"/>
    <w:rsid w:val="00A60F0A"/>
    <w:rPr>
      <w:rFonts w:ascii="Arial" w:eastAsia="PMingLiU" w:hAnsi="Arial"/>
      <w:lang w:val="x-none" w:eastAsia="x-none"/>
    </w:rPr>
  </w:style>
  <w:style w:type="character" w:customStyle="1" w:styleId="ColorfulGrid-Accent1Char1">
    <w:name w:val="Colorful Grid - Accent 1 Char1"/>
    <w:uiPriority w:val="29"/>
    <w:rsid w:val="00A60F0A"/>
    <w:rPr>
      <w:rFonts w:ascii="Arial" w:eastAsia="PMingLiU" w:hAnsi="Arial"/>
      <w:i/>
      <w:iCs/>
      <w:color w:val="000000"/>
      <w:lang w:val="en-GB" w:eastAsia="en-GB"/>
    </w:rPr>
  </w:style>
  <w:style w:type="character" w:customStyle="1" w:styleId="LightShading-Accent2Char1">
    <w:name w:val="Light Shading - Accent 2 Char1"/>
    <w:uiPriority w:val="30"/>
    <w:rsid w:val="00A60F0A"/>
    <w:rPr>
      <w:rFonts w:ascii="Arial" w:eastAsia="PMingLiU" w:hAnsi="Arial"/>
      <w:b/>
      <w:bCs/>
      <w:i/>
      <w:iCs/>
      <w:color w:val="4F81BD"/>
      <w:lang w:val="en-GB" w:eastAsia="en-GB"/>
    </w:rPr>
  </w:style>
  <w:style w:type="table" w:styleId="135">
    <w:name w:val="Colorful List Accent 3"/>
    <w:basedOn w:val="a1"/>
    <w:uiPriority w:val="72"/>
    <w:unhideWhenUsed/>
    <w:qFormat/>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A60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60F0A"/>
    <w:rPr>
      <w:rFonts w:ascii="Calibri" w:eastAsia="Calibri" w:hAnsi="Calibri"/>
      <w:sz w:val="22"/>
      <w:szCs w:val="22"/>
      <w:lang w:eastAsia="en-GB"/>
    </w:rPr>
  </w:style>
  <w:style w:type="table" w:styleId="98">
    <w:name w:val="Medium Grid 2"/>
    <w:basedOn w:val="a1"/>
    <w:link w:val="MediumGrid2Char1"/>
    <w:uiPriority w:val="1"/>
    <w:unhideWhenUsed/>
    <w:rsid w:val="00A60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A60F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A60F0A"/>
    <w:rPr>
      <w:lang w:val="en-GB"/>
    </w:rPr>
  </w:style>
  <w:style w:type="paragraph" w:customStyle="1" w:styleId="B8">
    <w:name w:val="B8"/>
    <w:basedOn w:val="B7"/>
    <w:link w:val="B8Char"/>
    <w:qFormat/>
    <w:rsid w:val="00A60F0A"/>
    <w:pPr>
      <w:ind w:left="2552"/>
    </w:pPr>
    <w:rPr>
      <w:rFonts w:ascii="Times New Roman" w:eastAsia="ＭＳ 明朝" w:hAnsi="Times New Roman"/>
      <w:lang w:eastAsia="ja-JP"/>
    </w:rPr>
  </w:style>
  <w:style w:type="character" w:customStyle="1" w:styleId="B8Char">
    <w:name w:val="B8 Char"/>
    <w:link w:val="B8"/>
    <w:rsid w:val="00A60F0A"/>
    <w:rPr>
      <w:rFonts w:ascii="Times New Roman" w:hAnsi="Times New Roman"/>
      <w:lang w:eastAsia="ja-JP"/>
    </w:rPr>
  </w:style>
  <w:style w:type="paragraph" w:customStyle="1" w:styleId="BalloonText1">
    <w:name w:val="Balloon Text1"/>
    <w:basedOn w:val="a"/>
    <w:qFormat/>
    <w:rsid w:val="00A60F0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A60F0A"/>
    <w:pPr>
      <w:overflowPunct w:val="0"/>
      <w:autoSpaceDE w:val="0"/>
      <w:autoSpaceDN w:val="0"/>
    </w:pPr>
    <w:rPr>
      <w:rFonts w:eastAsia="Calibri"/>
      <w:b/>
      <w:bCs/>
      <w:lang w:val="en-US"/>
    </w:rPr>
  </w:style>
  <w:style w:type="paragraph" w:customStyle="1" w:styleId="87">
    <w:name w:val="87"/>
    <w:basedOn w:val="a"/>
    <w:qFormat/>
    <w:rsid w:val="00A60F0A"/>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A60F0A"/>
    <w:rPr>
      <w:lang w:eastAsia="en-US"/>
    </w:rPr>
  </w:style>
  <w:style w:type="paragraph" w:customStyle="1" w:styleId="TAHLeft">
    <w:name w:val="TAH + Left"/>
    <w:basedOn w:val="TAL"/>
    <w:qFormat/>
    <w:rsid w:val="00A60F0A"/>
    <w:rPr>
      <w:rFonts w:eastAsia="Times New Roman"/>
    </w:rPr>
  </w:style>
  <w:style w:type="paragraph" w:customStyle="1" w:styleId="63-13">
    <w:name w:val=".6.3-13"/>
    <w:basedOn w:val="TAH"/>
    <w:rsid w:val="00A60F0A"/>
    <w:pPr>
      <w:jc w:val="left"/>
    </w:pPr>
    <w:rPr>
      <w:rFonts w:eastAsia="Times New Roman"/>
      <w:b w:val="0"/>
    </w:rPr>
  </w:style>
  <w:style w:type="character" w:customStyle="1" w:styleId="H10">
    <w:name w:val="H1_"/>
    <w:rsid w:val="00A60F0A"/>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0F0A"/>
    <w:rPr>
      <w:lang w:val="en-GB" w:eastAsia="en-US" w:bidi="ar-SA"/>
    </w:rPr>
  </w:style>
  <w:style w:type="character" w:customStyle="1" w:styleId="Heading2-">
    <w:name w:val="Heading 2-"/>
    <w:rsid w:val="00A60F0A"/>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60F0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0F0A"/>
    <w:rPr>
      <w:rFonts w:ascii="Arial" w:hAnsi="Arial"/>
      <w:sz w:val="32"/>
      <w:lang w:val="en-GB" w:eastAsia="en-US"/>
    </w:rPr>
  </w:style>
  <w:style w:type="paragraph" w:customStyle="1" w:styleId="TDC91">
    <w:name w:val="TDC 91"/>
    <w:basedOn w:val="81"/>
    <w:qFormat/>
    <w:rsid w:val="00A60F0A"/>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A60F0A"/>
    <w:rPr>
      <w:rFonts w:eastAsia="ＭＳ 明朝"/>
      <w:lang w:val="en-GB" w:eastAsia="x-none"/>
    </w:rPr>
  </w:style>
  <w:style w:type="character" w:customStyle="1" w:styleId="HTMLPreformattedChar1">
    <w:name w:val="HTML Preformatted Char1"/>
    <w:rsid w:val="00A60F0A"/>
    <w:rPr>
      <w:rFonts w:ascii="Courier New" w:eastAsia="ＭＳ 明朝" w:hAnsi="Courier New"/>
      <w:lang w:val="en-GB" w:eastAsia="x-none"/>
    </w:rPr>
  </w:style>
  <w:style w:type="paragraph" w:customStyle="1" w:styleId="Epgrafe1">
    <w:name w:val="Epígrafe1"/>
    <w:basedOn w:val="a"/>
    <w:next w:val="a"/>
    <w:qFormat/>
    <w:rsid w:val="00A60F0A"/>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
    <w:next w:val="a"/>
    <w:qFormat/>
    <w:rsid w:val="00A60F0A"/>
    <w:pPr>
      <w:overflowPunct w:val="0"/>
      <w:autoSpaceDE w:val="0"/>
      <w:autoSpaceDN w:val="0"/>
      <w:adjustRightInd w:val="0"/>
      <w:ind w:left="400" w:hanging="400"/>
      <w:jc w:val="center"/>
      <w:textAlignment w:val="baseline"/>
    </w:pPr>
    <w:rPr>
      <w:b/>
      <w:lang w:eastAsia="ja-JP"/>
    </w:rPr>
  </w:style>
  <w:style w:type="paragraph" w:customStyle="1" w:styleId="3ff1">
    <w:name w:val="列出段落3"/>
    <w:basedOn w:val="a"/>
    <w:qFormat/>
    <w:rsid w:val="00A60F0A"/>
    <w:pPr>
      <w:ind w:firstLineChars="200" w:firstLine="420"/>
    </w:pPr>
    <w:rPr>
      <w:rFonts w:eastAsia="SimSun"/>
      <w:lang w:eastAsia="en-GB"/>
    </w:rPr>
  </w:style>
  <w:style w:type="paragraph" w:customStyle="1" w:styleId="B-Body">
    <w:name w:val="B-Body"/>
    <w:link w:val="B-BodyChar"/>
    <w:qFormat/>
    <w:rsid w:val="00A60F0A"/>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A60F0A"/>
    <w:rPr>
      <w:rFonts w:ascii="Times New Roman" w:eastAsia="Times New Roman" w:hAnsi="Times New Roman"/>
      <w:sz w:val="22"/>
      <w:lang w:val="en-GB" w:eastAsia="en-GB"/>
    </w:rPr>
  </w:style>
  <w:style w:type="paragraph" w:customStyle="1" w:styleId="4f9">
    <w:name w:val="列出段落4"/>
    <w:basedOn w:val="a"/>
    <w:qFormat/>
    <w:rsid w:val="00A60F0A"/>
    <w:pPr>
      <w:ind w:firstLineChars="200" w:firstLine="420"/>
    </w:pPr>
    <w:rPr>
      <w:rFonts w:eastAsia="SimSun"/>
      <w:lang w:eastAsia="en-GB"/>
    </w:rPr>
  </w:style>
  <w:style w:type="paragraph" w:customStyle="1" w:styleId="TF1">
    <w:name w:val="TF1"/>
    <w:link w:val="TFZchn"/>
    <w:qFormat/>
    <w:rsid w:val="00A60F0A"/>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60F0A"/>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60F0A"/>
    <w:rPr>
      <w:rFonts w:ascii="Arial" w:hAnsi="Arial"/>
      <w:sz w:val="24"/>
      <w:lang w:val="en-GB"/>
    </w:rPr>
  </w:style>
  <w:style w:type="character" w:customStyle="1" w:styleId="2Char">
    <w:name w:val="标题 2 Char"/>
    <w:aliases w:val="22 Char"/>
    <w:uiPriority w:val="9"/>
    <w:rsid w:val="00A60F0A"/>
    <w:rPr>
      <w:rFonts w:ascii="Arial" w:hAnsi="Arial"/>
      <w:sz w:val="32"/>
      <w:lang w:val="en-GB"/>
    </w:rPr>
  </w:style>
  <w:style w:type="character" w:customStyle="1" w:styleId="3Char">
    <w:name w:val="标题 3 Char"/>
    <w:rsid w:val="00A60F0A"/>
    <w:rPr>
      <w:rFonts w:ascii="Arial" w:hAnsi="Arial"/>
      <w:sz w:val="28"/>
      <w:lang w:val="en-GB"/>
    </w:rPr>
  </w:style>
  <w:style w:type="character" w:customStyle="1" w:styleId="6Char">
    <w:name w:val="标题 6 Char"/>
    <w:uiPriority w:val="9"/>
    <w:rsid w:val="00A60F0A"/>
    <w:rPr>
      <w:rFonts w:ascii="Arial" w:hAnsi="Arial"/>
      <w:lang w:val="en-GB"/>
    </w:rPr>
  </w:style>
  <w:style w:type="character" w:customStyle="1" w:styleId="7Char">
    <w:name w:val="标题 7 Char"/>
    <w:uiPriority w:val="9"/>
    <w:rsid w:val="00A60F0A"/>
    <w:rPr>
      <w:rFonts w:ascii="Arial" w:hAnsi="Arial"/>
      <w:lang w:val="en-GB"/>
    </w:rPr>
  </w:style>
  <w:style w:type="character" w:customStyle="1" w:styleId="8Char">
    <w:name w:val="标题 8 Char"/>
    <w:uiPriority w:val="9"/>
    <w:rsid w:val="00A60F0A"/>
    <w:rPr>
      <w:rFonts w:ascii="Arial" w:hAnsi="Arial"/>
      <w:sz w:val="36"/>
      <w:lang w:val="en-GB"/>
    </w:rPr>
  </w:style>
  <w:style w:type="character" w:customStyle="1" w:styleId="9Char">
    <w:name w:val="标题 9 Char"/>
    <w:uiPriority w:val="9"/>
    <w:rsid w:val="00A60F0A"/>
    <w:rPr>
      <w:rFonts w:ascii="Arial" w:hAnsi="Arial"/>
      <w:sz w:val="36"/>
      <w:lang w:val="en-GB"/>
    </w:rPr>
  </w:style>
  <w:style w:type="character" w:customStyle="1" w:styleId="Char7">
    <w:name w:val="页脚 Char"/>
    <w:uiPriority w:val="99"/>
    <w:rsid w:val="00A60F0A"/>
    <w:rPr>
      <w:rFonts w:ascii="Arial" w:hAnsi="Arial"/>
      <w:b/>
      <w:i/>
      <w:noProof/>
      <w:sz w:val="18"/>
    </w:rPr>
  </w:style>
  <w:style w:type="character" w:customStyle="1" w:styleId="Char8">
    <w:name w:val="列表 Char"/>
    <w:rsid w:val="00A60F0A"/>
    <w:rPr>
      <w:lang w:val="en-GB"/>
    </w:rPr>
  </w:style>
  <w:style w:type="character" w:customStyle="1" w:styleId="Char9">
    <w:name w:val="文档结构图 Char"/>
    <w:uiPriority w:val="99"/>
    <w:rsid w:val="00A60F0A"/>
    <w:rPr>
      <w:rFonts w:ascii="Tahoma" w:hAnsi="Tahoma"/>
      <w:lang w:val="en-GB" w:eastAsia="en-US"/>
    </w:rPr>
  </w:style>
  <w:style w:type="character" w:customStyle="1" w:styleId="Chara">
    <w:name w:val="纯文本 Char"/>
    <w:rsid w:val="00A60F0A"/>
    <w:rPr>
      <w:rFonts w:ascii="Courier New" w:hAnsi="Courier New"/>
      <w:lang w:val="nb-NO"/>
    </w:rPr>
  </w:style>
  <w:style w:type="character" w:customStyle="1" w:styleId="Charb">
    <w:name w:val="批注框文本 Char"/>
    <w:uiPriority w:val="99"/>
    <w:rsid w:val="00A60F0A"/>
    <w:rPr>
      <w:rFonts w:ascii="Tahoma" w:hAnsi="Tahoma" w:cs="Tahoma"/>
      <w:sz w:val="16"/>
      <w:szCs w:val="16"/>
      <w:lang w:val="en-GB" w:eastAsia="en-GB" w:bidi="ar-SA"/>
    </w:rPr>
  </w:style>
  <w:style w:type="paragraph" w:customStyle="1" w:styleId="Commentnokia0">
    <w:name w:val="Comment nokia"/>
    <w:basedOn w:val="40"/>
    <w:qFormat/>
    <w:rsid w:val="00A60F0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A60F0A"/>
    <w:pPr>
      <w:ind w:firstLineChars="200" w:firstLine="420"/>
    </w:pPr>
    <w:rPr>
      <w:rFonts w:eastAsia="SimSun"/>
      <w:lang w:eastAsia="en-GB"/>
    </w:rPr>
  </w:style>
  <w:style w:type="character" w:customStyle="1" w:styleId="Charc">
    <w:name w:val="批注文字 Char"/>
    <w:uiPriority w:val="99"/>
    <w:qFormat/>
    <w:rsid w:val="00A60F0A"/>
    <w:rPr>
      <w:lang w:val="en-GB" w:eastAsia="x-none"/>
    </w:rPr>
  </w:style>
  <w:style w:type="character" w:customStyle="1" w:styleId="Titre32">
    <w:name w:val="Titre 32"/>
    <w:rsid w:val="00A60F0A"/>
    <w:rPr>
      <w:rFonts w:ascii="Arial" w:hAnsi="Arial"/>
      <w:sz w:val="28"/>
      <w:szCs w:val="28"/>
      <w:lang w:val="en-GB" w:eastAsia="en-GB"/>
    </w:rPr>
  </w:style>
  <w:style w:type="character" w:customStyle="1" w:styleId="Titre31">
    <w:name w:val="Titre 31"/>
    <w:rsid w:val="00A60F0A"/>
    <w:rPr>
      <w:rFonts w:ascii="Arial" w:hAnsi="Arial"/>
      <w:sz w:val="28"/>
      <w:szCs w:val="28"/>
      <w:lang w:val="en-GB" w:eastAsia="en-GB"/>
    </w:rPr>
  </w:style>
  <w:style w:type="character" w:customStyle="1" w:styleId="trans">
    <w:name w:val="trans"/>
    <w:rsid w:val="00A60F0A"/>
  </w:style>
  <w:style w:type="character" w:customStyle="1" w:styleId="Head2A1">
    <w:name w:val="Head2A1"/>
    <w:rsid w:val="00A60F0A"/>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A60F0A"/>
    <w:rPr>
      <w:rFonts w:ascii="Arial" w:eastAsia="Times New Roman" w:hAnsi="Arial"/>
    </w:rPr>
  </w:style>
  <w:style w:type="character" w:customStyle="1" w:styleId="Heading8Char4">
    <w:name w:val="Heading 8 Char4"/>
    <w:rsid w:val="00A60F0A"/>
    <w:rPr>
      <w:rFonts w:ascii="Arial" w:eastAsia="Times New Roman" w:hAnsi="Arial"/>
      <w:sz w:val="36"/>
    </w:rPr>
  </w:style>
  <w:style w:type="character" w:customStyle="1" w:styleId="Heading9Char3">
    <w:name w:val="Heading 9 Char3"/>
    <w:rsid w:val="00A60F0A"/>
    <w:rPr>
      <w:rFonts w:ascii="Arial" w:eastAsia="Times New Roman" w:hAnsi="Arial"/>
      <w:sz w:val="36"/>
    </w:rPr>
  </w:style>
  <w:style w:type="character" w:customStyle="1" w:styleId="FooterChar3">
    <w:name w:val="Footer Char3"/>
    <w:rsid w:val="00A60F0A"/>
    <w:rPr>
      <w:rFonts w:ascii="Arial" w:eastAsia="Times New Roman" w:hAnsi="Arial"/>
      <w:b/>
      <w:i/>
      <w:noProof/>
      <w:sz w:val="18"/>
    </w:rPr>
  </w:style>
  <w:style w:type="character" w:customStyle="1" w:styleId="CommentTextChar3">
    <w:name w:val="Comment Text Char3"/>
    <w:rsid w:val="00A60F0A"/>
    <w:rPr>
      <w:rFonts w:eastAsia="SimSun"/>
      <w:lang w:val="en-GB"/>
    </w:rPr>
  </w:style>
  <w:style w:type="character" w:customStyle="1" w:styleId="DocumentMapChar2">
    <w:name w:val="Document Map Char2"/>
    <w:uiPriority w:val="99"/>
    <w:rsid w:val="00A60F0A"/>
    <w:rPr>
      <w:rFonts w:ascii="Tahoma" w:eastAsia="Times New Roman" w:hAnsi="Tahoma" w:cs="Tahoma"/>
      <w:shd w:val="clear" w:color="auto" w:fill="000080"/>
      <w:lang w:val="en-GB"/>
    </w:rPr>
  </w:style>
  <w:style w:type="character" w:customStyle="1" w:styleId="NoteHeadingChar2">
    <w:name w:val="Note Heading Char2"/>
    <w:rsid w:val="00A60F0A"/>
    <w:rPr>
      <w:lang w:val="x-none" w:eastAsia="x-none"/>
    </w:rPr>
  </w:style>
  <w:style w:type="character" w:customStyle="1" w:styleId="PlainTextChar4">
    <w:name w:val="Plain Text Char4"/>
    <w:rsid w:val="00A60F0A"/>
    <w:rPr>
      <w:rFonts w:ascii="Courier New" w:eastAsia="SimSun" w:hAnsi="Courier New"/>
      <w:lang w:val="nb-NO"/>
    </w:rPr>
  </w:style>
  <w:style w:type="character" w:customStyle="1" w:styleId="BalloonTextChar2">
    <w:name w:val="Balloon Text Char2"/>
    <w:uiPriority w:val="99"/>
    <w:rsid w:val="00A60F0A"/>
    <w:rPr>
      <w:rFonts w:ascii="Tahoma" w:eastAsia="Times New Roman" w:hAnsi="Tahoma" w:cs="Tahoma"/>
      <w:sz w:val="16"/>
      <w:szCs w:val="16"/>
      <w:lang w:val="en-GB"/>
    </w:rPr>
  </w:style>
  <w:style w:type="character" w:customStyle="1" w:styleId="BodyTextIndentChar4">
    <w:name w:val="Body Text Indent Char4"/>
    <w:rsid w:val="00A60F0A"/>
    <w:rPr>
      <w:rFonts w:eastAsia="Batang"/>
      <w:lang w:val="en-GB"/>
    </w:rPr>
  </w:style>
  <w:style w:type="character" w:customStyle="1" w:styleId="BodyText2Char4">
    <w:name w:val="Body Text 2 Char4"/>
    <w:rsid w:val="00A60F0A"/>
    <w:rPr>
      <w:rFonts w:ascii="CG Times (WN)" w:eastAsia="Malgun Gothic" w:hAnsi="CG Times (WN)"/>
      <w:i/>
      <w:lang w:val="en-GB" w:eastAsia="ko-KR"/>
    </w:rPr>
  </w:style>
  <w:style w:type="character" w:customStyle="1" w:styleId="BodyText3Char4">
    <w:name w:val="Body Text 3 Char4"/>
    <w:rsid w:val="00A60F0A"/>
    <w:rPr>
      <w:rFonts w:ascii="CG Times (WN)" w:eastAsia="Osaka" w:hAnsi="CG Times (WN)"/>
      <w:color w:val="000000"/>
      <w:lang w:val="en-GB" w:eastAsia="ko-KR"/>
    </w:rPr>
  </w:style>
  <w:style w:type="character" w:customStyle="1" w:styleId="BodyTextIndent2Char4">
    <w:name w:val="Body Text Indent 2 Char4"/>
    <w:rsid w:val="00A60F0A"/>
    <w:rPr>
      <w:rFonts w:ascii="CG Times (WN)" w:hAnsi="CG Times (WN)"/>
      <w:lang w:val="en-GB"/>
    </w:rPr>
  </w:style>
  <w:style w:type="character" w:customStyle="1" w:styleId="HTMLPreformattedChar2">
    <w:name w:val="HTML Preformatted Char2"/>
    <w:rsid w:val="00A60F0A"/>
    <w:rPr>
      <w:rFonts w:ascii="Courier New" w:hAnsi="Courier New"/>
      <w:lang w:val="en-GB" w:eastAsia="x-none"/>
    </w:rPr>
  </w:style>
  <w:style w:type="paragraph" w:customStyle="1" w:styleId="wxs">
    <w:name w:val="wxs_正文"/>
    <w:basedOn w:val="a"/>
    <w:qFormat/>
    <w:rsid w:val="00A60F0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A60F0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A60F0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A60F0A"/>
    <w:rPr>
      <w:rFonts w:ascii="Times New Roman" w:eastAsia="SimSun" w:hAnsi="Times New Roman"/>
      <w:b/>
      <w:bCs/>
      <w:kern w:val="44"/>
      <w:sz w:val="30"/>
      <w:lang w:val="en-GB" w:eastAsia="en-US"/>
    </w:rPr>
  </w:style>
  <w:style w:type="paragraph" w:customStyle="1" w:styleId="NOTE1">
    <w:name w:val="NOTE"/>
    <w:basedOn w:val="B30"/>
    <w:qFormat/>
    <w:rsid w:val="00A60F0A"/>
    <w:rPr>
      <w:rFonts w:eastAsia="SimSun"/>
      <w:lang w:eastAsia="en-GB"/>
    </w:rPr>
  </w:style>
  <w:style w:type="numbering" w:customStyle="1" w:styleId="2ff8">
    <w:name w:val="无列表2"/>
    <w:next w:val="a2"/>
    <w:uiPriority w:val="99"/>
    <w:semiHidden/>
    <w:unhideWhenUsed/>
    <w:rsid w:val="00A60F0A"/>
  </w:style>
  <w:style w:type="numbering" w:customStyle="1" w:styleId="3ff3">
    <w:name w:val="无列表3"/>
    <w:next w:val="a2"/>
    <w:uiPriority w:val="99"/>
    <w:semiHidden/>
    <w:unhideWhenUsed/>
    <w:rsid w:val="00A60F0A"/>
  </w:style>
  <w:style w:type="table" w:customStyle="1" w:styleId="1ffd">
    <w:name w:val="网格型1"/>
    <w:basedOn w:val="a1"/>
    <w:next w:val="afd"/>
    <w:qFormat/>
    <w:rsid w:val="00A60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A60F0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A60F0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A60F0A"/>
    <w:pPr>
      <w:spacing w:after="120"/>
      <w:ind w:left="0" w:firstLine="0"/>
    </w:pPr>
    <w:rPr>
      <w:rFonts w:eastAsia="SimSun"/>
      <w:b/>
      <w:lang w:eastAsia="en-GB"/>
    </w:rPr>
  </w:style>
  <w:style w:type="paragraph" w:customStyle="1" w:styleId="ReferenceLine">
    <w:name w:val="Reference Line"/>
    <w:basedOn w:val="aff4"/>
    <w:qFormat/>
    <w:rsid w:val="00A60F0A"/>
    <w:pPr>
      <w:widowControl w:val="0"/>
      <w:spacing w:after="120"/>
    </w:pPr>
    <w:rPr>
      <w:rFonts w:eastAsia="‚l‚r ‚oƒSƒVƒbƒN"/>
      <w:snapToGrid w:val="0"/>
    </w:rPr>
  </w:style>
  <w:style w:type="paragraph" w:customStyle="1" w:styleId="L3">
    <w:name w:val="L3"/>
    <w:qFormat/>
    <w:rsid w:val="00A60F0A"/>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A60F0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A60F0A"/>
    <w:pPr>
      <w:spacing w:before="120" w:after="220"/>
    </w:pPr>
    <w:rPr>
      <w:rFonts w:ascii="Arial" w:hAnsi="Arial"/>
      <w:noProof/>
      <w:lang w:val="en-US" w:eastAsia="en-US"/>
    </w:rPr>
  </w:style>
  <w:style w:type="paragraph" w:customStyle="1" w:styleId="nroaml">
    <w:name w:val="nroaml"/>
    <w:basedOn w:val="H6"/>
    <w:qFormat/>
    <w:rsid w:val="00A60F0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A60F0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A60F0A"/>
    <w:rPr>
      <w:b/>
    </w:rPr>
  </w:style>
  <w:style w:type="paragraph" w:customStyle="1" w:styleId="ActionPoint">
    <w:name w:val="ActionPoint"/>
    <w:basedOn w:val="a"/>
    <w:qFormat/>
    <w:rsid w:val="00A60F0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A60F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A60F0A"/>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A60F0A"/>
    <w:rPr>
      <w:rFonts w:ascii="Arial Unicode MS" w:eastAsia="Arial Unicode MS" w:hAnsi="Arial Unicode MS" w:cs="Arial Unicode MS"/>
      <w:sz w:val="20"/>
      <w:szCs w:val="20"/>
    </w:rPr>
  </w:style>
  <w:style w:type="paragraph" w:customStyle="1" w:styleId="NormalAfter0pt">
    <w:name w:val="Normal + After:  0 pt"/>
    <w:basedOn w:val="a"/>
    <w:qFormat/>
    <w:rsid w:val="00A60F0A"/>
    <w:pPr>
      <w:autoSpaceDE w:val="0"/>
      <w:autoSpaceDN w:val="0"/>
      <w:adjustRightInd w:val="0"/>
      <w:spacing w:after="0"/>
    </w:pPr>
    <w:rPr>
      <w:rFonts w:ascii="Arial" w:eastAsia="SimSun" w:hAnsi="Arial"/>
      <w:lang w:eastAsia="en-GB"/>
    </w:rPr>
  </w:style>
  <w:style w:type="character" w:customStyle="1" w:styleId="PTK">
    <w:name w:val="PTK"/>
    <w:semiHidden/>
    <w:rsid w:val="00A60F0A"/>
    <w:rPr>
      <w:rFonts w:ascii="Arial" w:hAnsi="Arial" w:cs="Arial"/>
      <w:color w:val="000080"/>
      <w:sz w:val="20"/>
      <w:szCs w:val="20"/>
    </w:rPr>
  </w:style>
  <w:style w:type="paragraph" w:customStyle="1" w:styleId="TdocList">
    <w:name w:val="Tdoc_List"/>
    <w:basedOn w:val="a"/>
    <w:qFormat/>
    <w:rsid w:val="00A60F0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0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0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60F0A"/>
    <w:pPr>
      <w:ind w:left="2836"/>
    </w:pPr>
    <w:rPr>
      <w:rFonts w:eastAsia="Times New Roman"/>
      <w:lang w:val="x-none"/>
    </w:rPr>
  </w:style>
  <w:style w:type="table" w:customStyle="1" w:styleId="TableGrid7">
    <w:name w:val="Table Grid7"/>
    <w:basedOn w:val="a1"/>
    <w:next w:val="afd"/>
    <w:qFormat/>
    <w:rsid w:val="00A60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A60F0A"/>
    <w:rPr>
      <w:lang w:val="en-GB" w:eastAsia="en-US"/>
    </w:rPr>
  </w:style>
  <w:style w:type="paragraph" w:customStyle="1" w:styleId="T">
    <w:name w:val="T"/>
    <w:basedOn w:val="TAC"/>
    <w:qFormat/>
    <w:rsid w:val="00A60F0A"/>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A60F0A"/>
    <w:rPr>
      <w:rFonts w:ascii="Arial" w:hAnsi="Arial"/>
      <w:b/>
      <w:i/>
      <w:noProof/>
      <w:sz w:val="18"/>
    </w:rPr>
  </w:style>
  <w:style w:type="character" w:customStyle="1" w:styleId="Char31">
    <w:name w:val="批注文字 Char3"/>
    <w:uiPriority w:val="99"/>
    <w:qFormat/>
    <w:rsid w:val="00A60F0A"/>
    <w:rPr>
      <w:lang w:val="en-GB" w:eastAsia="en-US"/>
    </w:rPr>
  </w:style>
  <w:style w:type="paragraph" w:customStyle="1" w:styleId="Pl0">
    <w:name w:val="Pl"/>
    <w:basedOn w:val="a"/>
    <w:qFormat/>
    <w:rsid w:val="00A60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A60F0A"/>
    <w:pPr>
      <w:spacing w:after="0"/>
    </w:pPr>
    <w:rPr>
      <w:rFonts w:ascii="Calibri" w:eastAsia="Calibri" w:hAnsi="Calibri" w:cs="Calibri"/>
      <w:lang w:val="en-US" w:eastAsia="ja-JP"/>
    </w:rPr>
  </w:style>
  <w:style w:type="numbering" w:customStyle="1" w:styleId="137">
    <w:name w:val="목록 없음13"/>
    <w:next w:val="a2"/>
    <w:semiHidden/>
    <w:unhideWhenUsed/>
    <w:rsid w:val="00A60F0A"/>
  </w:style>
  <w:style w:type="numbering" w:customStyle="1" w:styleId="235">
    <w:name w:val="목록 없음23"/>
    <w:next w:val="a2"/>
    <w:semiHidden/>
    <w:rsid w:val="00A60F0A"/>
  </w:style>
  <w:style w:type="numbering" w:customStyle="1" w:styleId="NoList54">
    <w:name w:val="No List54"/>
    <w:next w:val="a2"/>
    <w:semiHidden/>
    <w:rsid w:val="00A60F0A"/>
  </w:style>
  <w:style w:type="numbering" w:customStyle="1" w:styleId="NoList63">
    <w:name w:val="No List63"/>
    <w:next w:val="a2"/>
    <w:semiHidden/>
    <w:rsid w:val="00A60F0A"/>
  </w:style>
  <w:style w:type="numbering" w:customStyle="1" w:styleId="NoList73">
    <w:name w:val="No List73"/>
    <w:next w:val="a2"/>
    <w:semiHidden/>
    <w:rsid w:val="00A60F0A"/>
  </w:style>
  <w:style w:type="numbering" w:customStyle="1" w:styleId="NoList83">
    <w:name w:val="No List83"/>
    <w:next w:val="a2"/>
    <w:semiHidden/>
    <w:rsid w:val="00A60F0A"/>
  </w:style>
  <w:style w:type="numbering" w:customStyle="1" w:styleId="NoList223">
    <w:name w:val="No List223"/>
    <w:next w:val="a2"/>
    <w:semiHidden/>
    <w:rsid w:val="00A60F0A"/>
  </w:style>
  <w:style w:type="numbering" w:customStyle="1" w:styleId="NoList93">
    <w:name w:val="No List93"/>
    <w:next w:val="a2"/>
    <w:semiHidden/>
    <w:rsid w:val="00A60F0A"/>
  </w:style>
  <w:style w:type="numbering" w:customStyle="1" w:styleId="NoList133">
    <w:name w:val="No List133"/>
    <w:next w:val="a2"/>
    <w:semiHidden/>
    <w:rsid w:val="00A60F0A"/>
  </w:style>
  <w:style w:type="numbering" w:customStyle="1" w:styleId="NoList233">
    <w:name w:val="No List233"/>
    <w:next w:val="a2"/>
    <w:semiHidden/>
    <w:rsid w:val="00A60F0A"/>
  </w:style>
  <w:style w:type="numbering" w:customStyle="1" w:styleId="NoList103">
    <w:name w:val="No List103"/>
    <w:next w:val="a2"/>
    <w:semiHidden/>
    <w:rsid w:val="00A60F0A"/>
  </w:style>
  <w:style w:type="numbering" w:customStyle="1" w:styleId="NoList143">
    <w:name w:val="No List143"/>
    <w:next w:val="a2"/>
    <w:semiHidden/>
    <w:rsid w:val="00A60F0A"/>
  </w:style>
  <w:style w:type="numbering" w:customStyle="1" w:styleId="NoList243">
    <w:name w:val="No List243"/>
    <w:next w:val="a2"/>
    <w:semiHidden/>
    <w:rsid w:val="00A60F0A"/>
  </w:style>
  <w:style w:type="numbering" w:customStyle="1" w:styleId="NoList313">
    <w:name w:val="No List313"/>
    <w:next w:val="a2"/>
    <w:semiHidden/>
    <w:rsid w:val="00A60F0A"/>
  </w:style>
  <w:style w:type="numbering" w:customStyle="1" w:styleId="NoList413">
    <w:name w:val="No List413"/>
    <w:next w:val="a2"/>
    <w:semiHidden/>
    <w:rsid w:val="00A60F0A"/>
  </w:style>
  <w:style w:type="numbering" w:customStyle="1" w:styleId="NoList513">
    <w:name w:val="No List513"/>
    <w:next w:val="a2"/>
    <w:semiHidden/>
    <w:rsid w:val="00A60F0A"/>
  </w:style>
  <w:style w:type="numbering" w:customStyle="1" w:styleId="NoList153">
    <w:name w:val="No List153"/>
    <w:next w:val="a2"/>
    <w:semiHidden/>
    <w:rsid w:val="00A60F0A"/>
  </w:style>
  <w:style w:type="numbering" w:customStyle="1" w:styleId="NoList163">
    <w:name w:val="No List163"/>
    <w:next w:val="a2"/>
    <w:semiHidden/>
    <w:rsid w:val="00A60F0A"/>
  </w:style>
  <w:style w:type="numbering" w:customStyle="1" w:styleId="NoList251">
    <w:name w:val="No List251"/>
    <w:next w:val="a2"/>
    <w:semiHidden/>
    <w:rsid w:val="00A60F0A"/>
  </w:style>
  <w:style w:type="numbering" w:customStyle="1" w:styleId="NoList321">
    <w:name w:val="No List321"/>
    <w:next w:val="a2"/>
    <w:semiHidden/>
    <w:unhideWhenUsed/>
    <w:rsid w:val="00A60F0A"/>
  </w:style>
  <w:style w:type="numbering" w:customStyle="1" w:styleId="1115">
    <w:name w:val="목록 없음111"/>
    <w:next w:val="a2"/>
    <w:semiHidden/>
    <w:unhideWhenUsed/>
    <w:rsid w:val="00A60F0A"/>
  </w:style>
  <w:style w:type="numbering" w:customStyle="1" w:styleId="2110">
    <w:name w:val="목록 없음211"/>
    <w:next w:val="a2"/>
    <w:semiHidden/>
    <w:rsid w:val="00A60F0A"/>
  </w:style>
  <w:style w:type="numbering" w:customStyle="1" w:styleId="NoList421">
    <w:name w:val="No List421"/>
    <w:next w:val="a2"/>
    <w:semiHidden/>
    <w:unhideWhenUsed/>
    <w:rsid w:val="00A60F0A"/>
  </w:style>
  <w:style w:type="numbering" w:customStyle="1" w:styleId="NoList521">
    <w:name w:val="No List521"/>
    <w:next w:val="a2"/>
    <w:semiHidden/>
    <w:rsid w:val="00A60F0A"/>
  </w:style>
  <w:style w:type="numbering" w:customStyle="1" w:styleId="NoList611">
    <w:name w:val="No List611"/>
    <w:next w:val="a2"/>
    <w:semiHidden/>
    <w:rsid w:val="00A60F0A"/>
  </w:style>
  <w:style w:type="numbering" w:customStyle="1" w:styleId="NoList711">
    <w:name w:val="No List711"/>
    <w:next w:val="a2"/>
    <w:semiHidden/>
    <w:rsid w:val="00A60F0A"/>
  </w:style>
  <w:style w:type="numbering" w:customStyle="1" w:styleId="NoList1121">
    <w:name w:val="No List1121"/>
    <w:next w:val="a2"/>
    <w:semiHidden/>
    <w:rsid w:val="00A60F0A"/>
  </w:style>
  <w:style w:type="numbering" w:customStyle="1" w:styleId="NoList2111">
    <w:name w:val="No List2111"/>
    <w:next w:val="a2"/>
    <w:semiHidden/>
    <w:rsid w:val="00A60F0A"/>
  </w:style>
  <w:style w:type="numbering" w:customStyle="1" w:styleId="NoList811">
    <w:name w:val="No List811"/>
    <w:next w:val="a2"/>
    <w:semiHidden/>
    <w:rsid w:val="00A60F0A"/>
  </w:style>
  <w:style w:type="numbering" w:customStyle="1" w:styleId="NoList1211">
    <w:name w:val="No List1211"/>
    <w:next w:val="a2"/>
    <w:semiHidden/>
    <w:rsid w:val="00A60F0A"/>
  </w:style>
  <w:style w:type="numbering" w:customStyle="1" w:styleId="NoList2211">
    <w:name w:val="No List2211"/>
    <w:next w:val="a2"/>
    <w:semiHidden/>
    <w:rsid w:val="00A60F0A"/>
  </w:style>
  <w:style w:type="numbering" w:customStyle="1" w:styleId="NoList911">
    <w:name w:val="No List911"/>
    <w:next w:val="a2"/>
    <w:semiHidden/>
    <w:rsid w:val="00A60F0A"/>
  </w:style>
  <w:style w:type="numbering" w:customStyle="1" w:styleId="NoList1311">
    <w:name w:val="No List1311"/>
    <w:next w:val="a2"/>
    <w:semiHidden/>
    <w:rsid w:val="00A60F0A"/>
  </w:style>
  <w:style w:type="numbering" w:customStyle="1" w:styleId="NoList2311">
    <w:name w:val="No List2311"/>
    <w:next w:val="a2"/>
    <w:semiHidden/>
    <w:rsid w:val="00A60F0A"/>
  </w:style>
  <w:style w:type="numbering" w:customStyle="1" w:styleId="NoList1011">
    <w:name w:val="No List1011"/>
    <w:next w:val="a2"/>
    <w:semiHidden/>
    <w:rsid w:val="00A60F0A"/>
  </w:style>
  <w:style w:type="numbering" w:customStyle="1" w:styleId="NoList1411">
    <w:name w:val="No List1411"/>
    <w:next w:val="a2"/>
    <w:semiHidden/>
    <w:rsid w:val="00A60F0A"/>
  </w:style>
  <w:style w:type="numbering" w:customStyle="1" w:styleId="NoList2411">
    <w:name w:val="No List2411"/>
    <w:next w:val="a2"/>
    <w:semiHidden/>
    <w:rsid w:val="00A60F0A"/>
  </w:style>
  <w:style w:type="numbering" w:customStyle="1" w:styleId="NoList3111">
    <w:name w:val="No List3111"/>
    <w:next w:val="a2"/>
    <w:semiHidden/>
    <w:rsid w:val="00A60F0A"/>
  </w:style>
  <w:style w:type="numbering" w:customStyle="1" w:styleId="NoList4111">
    <w:name w:val="No List4111"/>
    <w:next w:val="a2"/>
    <w:semiHidden/>
    <w:rsid w:val="00A60F0A"/>
  </w:style>
  <w:style w:type="numbering" w:customStyle="1" w:styleId="NoList5111">
    <w:name w:val="No List5111"/>
    <w:next w:val="a2"/>
    <w:semiHidden/>
    <w:rsid w:val="00A60F0A"/>
  </w:style>
  <w:style w:type="numbering" w:customStyle="1" w:styleId="NoList1511">
    <w:name w:val="No List1511"/>
    <w:next w:val="a2"/>
    <w:semiHidden/>
    <w:rsid w:val="00A60F0A"/>
  </w:style>
  <w:style w:type="numbering" w:customStyle="1" w:styleId="NoList1611">
    <w:name w:val="No List1611"/>
    <w:next w:val="a2"/>
    <w:semiHidden/>
    <w:rsid w:val="00A60F0A"/>
  </w:style>
  <w:style w:type="numbering" w:customStyle="1" w:styleId="NoList11111">
    <w:name w:val="No List11111"/>
    <w:next w:val="a2"/>
    <w:semiHidden/>
    <w:rsid w:val="00A60F0A"/>
  </w:style>
  <w:style w:type="numbering" w:customStyle="1" w:styleId="NoList191">
    <w:name w:val="No List191"/>
    <w:next w:val="a2"/>
    <w:uiPriority w:val="99"/>
    <w:semiHidden/>
    <w:unhideWhenUsed/>
    <w:rsid w:val="00A60F0A"/>
  </w:style>
  <w:style w:type="numbering" w:customStyle="1" w:styleId="NoList1101">
    <w:name w:val="No List1101"/>
    <w:next w:val="a2"/>
    <w:semiHidden/>
    <w:rsid w:val="00A60F0A"/>
  </w:style>
  <w:style w:type="numbering" w:customStyle="1" w:styleId="NoList261">
    <w:name w:val="No List261"/>
    <w:next w:val="a2"/>
    <w:semiHidden/>
    <w:rsid w:val="00A60F0A"/>
  </w:style>
  <w:style w:type="numbering" w:customStyle="1" w:styleId="NoList331">
    <w:name w:val="No List331"/>
    <w:next w:val="a2"/>
    <w:semiHidden/>
    <w:unhideWhenUsed/>
    <w:rsid w:val="00A60F0A"/>
  </w:style>
  <w:style w:type="numbering" w:customStyle="1" w:styleId="1212">
    <w:name w:val="목록 없음121"/>
    <w:next w:val="a2"/>
    <w:semiHidden/>
    <w:unhideWhenUsed/>
    <w:rsid w:val="00A60F0A"/>
  </w:style>
  <w:style w:type="numbering" w:customStyle="1" w:styleId="2210">
    <w:name w:val="목록 없음221"/>
    <w:next w:val="a2"/>
    <w:semiHidden/>
    <w:rsid w:val="00A60F0A"/>
  </w:style>
  <w:style w:type="numbering" w:customStyle="1" w:styleId="NoList431">
    <w:name w:val="No List431"/>
    <w:next w:val="a2"/>
    <w:semiHidden/>
    <w:unhideWhenUsed/>
    <w:rsid w:val="00A60F0A"/>
  </w:style>
  <w:style w:type="numbering" w:customStyle="1" w:styleId="NoList531">
    <w:name w:val="No List531"/>
    <w:next w:val="a2"/>
    <w:semiHidden/>
    <w:rsid w:val="00A60F0A"/>
  </w:style>
  <w:style w:type="numbering" w:customStyle="1" w:styleId="NoList621">
    <w:name w:val="No List621"/>
    <w:next w:val="a2"/>
    <w:semiHidden/>
    <w:rsid w:val="00A60F0A"/>
  </w:style>
  <w:style w:type="numbering" w:customStyle="1" w:styleId="NoList721">
    <w:name w:val="No List721"/>
    <w:next w:val="a2"/>
    <w:semiHidden/>
    <w:rsid w:val="00A60F0A"/>
  </w:style>
  <w:style w:type="numbering" w:customStyle="1" w:styleId="NoList1131">
    <w:name w:val="No List1131"/>
    <w:next w:val="a2"/>
    <w:semiHidden/>
    <w:rsid w:val="00A60F0A"/>
  </w:style>
  <w:style w:type="numbering" w:customStyle="1" w:styleId="NoList2121">
    <w:name w:val="No List2121"/>
    <w:next w:val="a2"/>
    <w:semiHidden/>
    <w:rsid w:val="00A60F0A"/>
  </w:style>
  <w:style w:type="numbering" w:customStyle="1" w:styleId="NoList821">
    <w:name w:val="No List821"/>
    <w:next w:val="a2"/>
    <w:semiHidden/>
    <w:rsid w:val="00A60F0A"/>
  </w:style>
  <w:style w:type="numbering" w:customStyle="1" w:styleId="NoList1221">
    <w:name w:val="No List1221"/>
    <w:next w:val="a2"/>
    <w:semiHidden/>
    <w:rsid w:val="00A60F0A"/>
  </w:style>
  <w:style w:type="numbering" w:customStyle="1" w:styleId="NoList2221">
    <w:name w:val="No List2221"/>
    <w:next w:val="a2"/>
    <w:semiHidden/>
    <w:rsid w:val="00A60F0A"/>
  </w:style>
  <w:style w:type="numbering" w:customStyle="1" w:styleId="NoList921">
    <w:name w:val="No List921"/>
    <w:next w:val="a2"/>
    <w:semiHidden/>
    <w:rsid w:val="00A60F0A"/>
  </w:style>
  <w:style w:type="numbering" w:customStyle="1" w:styleId="NoList1321">
    <w:name w:val="No List1321"/>
    <w:next w:val="a2"/>
    <w:semiHidden/>
    <w:rsid w:val="00A60F0A"/>
  </w:style>
  <w:style w:type="numbering" w:customStyle="1" w:styleId="NoList2321">
    <w:name w:val="No List2321"/>
    <w:next w:val="a2"/>
    <w:semiHidden/>
    <w:rsid w:val="00A60F0A"/>
  </w:style>
  <w:style w:type="numbering" w:customStyle="1" w:styleId="NoList1021">
    <w:name w:val="No List1021"/>
    <w:next w:val="a2"/>
    <w:semiHidden/>
    <w:rsid w:val="00A60F0A"/>
  </w:style>
  <w:style w:type="numbering" w:customStyle="1" w:styleId="NoList1421">
    <w:name w:val="No List1421"/>
    <w:next w:val="a2"/>
    <w:semiHidden/>
    <w:rsid w:val="00A60F0A"/>
  </w:style>
  <w:style w:type="numbering" w:customStyle="1" w:styleId="NoList2421">
    <w:name w:val="No List2421"/>
    <w:next w:val="a2"/>
    <w:semiHidden/>
    <w:rsid w:val="00A60F0A"/>
  </w:style>
  <w:style w:type="numbering" w:customStyle="1" w:styleId="NoList3121">
    <w:name w:val="No List3121"/>
    <w:next w:val="a2"/>
    <w:semiHidden/>
    <w:rsid w:val="00A60F0A"/>
  </w:style>
  <w:style w:type="numbering" w:customStyle="1" w:styleId="NoList4121">
    <w:name w:val="No List4121"/>
    <w:next w:val="a2"/>
    <w:semiHidden/>
    <w:rsid w:val="00A60F0A"/>
  </w:style>
  <w:style w:type="numbering" w:customStyle="1" w:styleId="NoList5121">
    <w:name w:val="No List5121"/>
    <w:next w:val="a2"/>
    <w:semiHidden/>
    <w:rsid w:val="00A60F0A"/>
  </w:style>
  <w:style w:type="numbering" w:customStyle="1" w:styleId="NoList1521">
    <w:name w:val="No List1521"/>
    <w:next w:val="a2"/>
    <w:semiHidden/>
    <w:rsid w:val="00A60F0A"/>
  </w:style>
  <w:style w:type="numbering" w:customStyle="1" w:styleId="NoList1621">
    <w:name w:val="No List1621"/>
    <w:next w:val="a2"/>
    <w:semiHidden/>
    <w:rsid w:val="00A60F0A"/>
  </w:style>
  <w:style w:type="numbering" w:customStyle="1" w:styleId="NoList11121">
    <w:name w:val="No List11121"/>
    <w:next w:val="a2"/>
    <w:semiHidden/>
    <w:rsid w:val="00A60F0A"/>
  </w:style>
  <w:style w:type="numbering" w:customStyle="1" w:styleId="219">
    <w:name w:val="无列表21"/>
    <w:next w:val="a2"/>
    <w:uiPriority w:val="99"/>
    <w:semiHidden/>
    <w:unhideWhenUsed/>
    <w:rsid w:val="00A60F0A"/>
  </w:style>
  <w:style w:type="numbering" w:customStyle="1" w:styleId="316">
    <w:name w:val="无列表31"/>
    <w:next w:val="a2"/>
    <w:uiPriority w:val="99"/>
    <w:semiHidden/>
    <w:unhideWhenUsed/>
    <w:rsid w:val="00A60F0A"/>
  </w:style>
  <w:style w:type="numbering" w:customStyle="1" w:styleId="NoList201">
    <w:name w:val="No List201"/>
    <w:next w:val="a2"/>
    <w:semiHidden/>
    <w:rsid w:val="00A60F0A"/>
  </w:style>
  <w:style w:type="numbering" w:customStyle="1" w:styleId="NoList271">
    <w:name w:val="No List271"/>
    <w:next w:val="a2"/>
    <w:uiPriority w:val="99"/>
    <w:semiHidden/>
    <w:unhideWhenUsed/>
    <w:rsid w:val="00A60F0A"/>
  </w:style>
  <w:style w:type="numbering" w:customStyle="1" w:styleId="NoList281">
    <w:name w:val="No List281"/>
    <w:next w:val="a2"/>
    <w:uiPriority w:val="99"/>
    <w:semiHidden/>
    <w:unhideWhenUsed/>
    <w:rsid w:val="00A60F0A"/>
  </w:style>
  <w:style w:type="numbering" w:customStyle="1" w:styleId="4fb">
    <w:name w:val="无列表4"/>
    <w:next w:val="a2"/>
    <w:uiPriority w:val="99"/>
    <w:semiHidden/>
    <w:unhideWhenUsed/>
    <w:rsid w:val="00A60F0A"/>
  </w:style>
  <w:style w:type="character" w:customStyle="1" w:styleId="8Char2">
    <w:name w:val="标题 8 Char2"/>
    <w:qFormat/>
    <w:rsid w:val="00A60F0A"/>
    <w:rPr>
      <w:rFonts w:ascii="Arial" w:eastAsia="Times New Roman" w:hAnsi="Arial"/>
      <w:sz w:val="36"/>
      <w:lang w:val="en-GB" w:eastAsia="en-GB"/>
    </w:rPr>
  </w:style>
  <w:style w:type="character" w:customStyle="1" w:styleId="9Char2">
    <w:name w:val="标题 9 Char2"/>
    <w:aliases w:val="Figure Heading Char2,FH Char2"/>
    <w:rsid w:val="00A60F0A"/>
    <w:rPr>
      <w:rFonts w:ascii="Arial" w:eastAsia="Times New Roman" w:hAnsi="Arial"/>
      <w:sz w:val="36"/>
      <w:lang w:val="en-GB" w:eastAsia="en-GB"/>
    </w:rPr>
  </w:style>
  <w:style w:type="character" w:customStyle="1" w:styleId="Char25">
    <w:name w:val="批注框文本 Char2"/>
    <w:rsid w:val="00A60F0A"/>
    <w:rPr>
      <w:rFonts w:ascii="Segoe UI" w:eastAsia="Times New Roman" w:hAnsi="Segoe UI"/>
      <w:sz w:val="18"/>
      <w:szCs w:val="18"/>
      <w:lang w:val="x-none" w:eastAsia="en-GB"/>
    </w:rPr>
  </w:style>
  <w:style w:type="character" w:customStyle="1" w:styleId="Char26">
    <w:name w:val="文档结构图 Char2"/>
    <w:rsid w:val="00A60F0A"/>
    <w:rPr>
      <w:rFonts w:ascii="Tahoma" w:eastAsia="Times New Roman" w:hAnsi="Tahoma"/>
      <w:shd w:val="clear" w:color="auto" w:fill="000080"/>
      <w:lang w:val="en-GB" w:eastAsia="en-GB"/>
    </w:rPr>
  </w:style>
  <w:style w:type="character" w:customStyle="1" w:styleId="Char27">
    <w:name w:val="纯文本 Char2"/>
    <w:rsid w:val="00A60F0A"/>
    <w:rPr>
      <w:rFonts w:ascii="Courier New" w:eastAsia="Times New Roman" w:hAnsi="Courier New"/>
      <w:lang w:val="nb-NO" w:eastAsia="en-GB"/>
    </w:rPr>
  </w:style>
  <w:style w:type="numbering" w:customStyle="1" w:styleId="144">
    <w:name w:val="목록 없음14"/>
    <w:next w:val="a2"/>
    <w:semiHidden/>
    <w:unhideWhenUsed/>
    <w:rsid w:val="00A60F0A"/>
  </w:style>
  <w:style w:type="numbering" w:customStyle="1" w:styleId="245">
    <w:name w:val="목록 없음24"/>
    <w:next w:val="a2"/>
    <w:semiHidden/>
    <w:rsid w:val="00A60F0A"/>
  </w:style>
  <w:style w:type="numbering" w:customStyle="1" w:styleId="NoList55">
    <w:name w:val="No List55"/>
    <w:next w:val="a2"/>
    <w:semiHidden/>
    <w:rsid w:val="00A60F0A"/>
  </w:style>
  <w:style w:type="numbering" w:customStyle="1" w:styleId="NoList64">
    <w:name w:val="No List64"/>
    <w:next w:val="a2"/>
    <w:semiHidden/>
    <w:rsid w:val="00A60F0A"/>
  </w:style>
  <w:style w:type="numbering" w:customStyle="1" w:styleId="NoList74">
    <w:name w:val="No List74"/>
    <w:next w:val="a2"/>
    <w:semiHidden/>
    <w:rsid w:val="00A60F0A"/>
  </w:style>
  <w:style w:type="numbering" w:customStyle="1" w:styleId="NoList215">
    <w:name w:val="No List215"/>
    <w:next w:val="a2"/>
    <w:semiHidden/>
    <w:rsid w:val="00A60F0A"/>
  </w:style>
  <w:style w:type="numbering" w:customStyle="1" w:styleId="NoList84">
    <w:name w:val="No List84"/>
    <w:next w:val="a2"/>
    <w:semiHidden/>
    <w:rsid w:val="00A60F0A"/>
  </w:style>
  <w:style w:type="numbering" w:customStyle="1" w:styleId="NoList224">
    <w:name w:val="No List224"/>
    <w:next w:val="a2"/>
    <w:semiHidden/>
    <w:rsid w:val="00A60F0A"/>
  </w:style>
  <w:style w:type="numbering" w:customStyle="1" w:styleId="NoList94">
    <w:name w:val="No List94"/>
    <w:next w:val="a2"/>
    <w:semiHidden/>
    <w:rsid w:val="00A60F0A"/>
  </w:style>
  <w:style w:type="numbering" w:customStyle="1" w:styleId="NoList134">
    <w:name w:val="No List134"/>
    <w:next w:val="a2"/>
    <w:semiHidden/>
    <w:rsid w:val="00A60F0A"/>
  </w:style>
  <w:style w:type="numbering" w:customStyle="1" w:styleId="NoList234">
    <w:name w:val="No List234"/>
    <w:next w:val="a2"/>
    <w:semiHidden/>
    <w:rsid w:val="00A60F0A"/>
  </w:style>
  <w:style w:type="numbering" w:customStyle="1" w:styleId="NoList104">
    <w:name w:val="No List104"/>
    <w:next w:val="a2"/>
    <w:semiHidden/>
    <w:rsid w:val="00A60F0A"/>
  </w:style>
  <w:style w:type="numbering" w:customStyle="1" w:styleId="NoList144">
    <w:name w:val="No List144"/>
    <w:next w:val="a2"/>
    <w:semiHidden/>
    <w:rsid w:val="00A60F0A"/>
  </w:style>
  <w:style w:type="numbering" w:customStyle="1" w:styleId="NoList244">
    <w:name w:val="No List244"/>
    <w:next w:val="a2"/>
    <w:semiHidden/>
    <w:rsid w:val="00A60F0A"/>
  </w:style>
  <w:style w:type="numbering" w:customStyle="1" w:styleId="NoList314">
    <w:name w:val="No List314"/>
    <w:next w:val="a2"/>
    <w:semiHidden/>
    <w:rsid w:val="00A60F0A"/>
  </w:style>
  <w:style w:type="numbering" w:customStyle="1" w:styleId="NoList414">
    <w:name w:val="No List414"/>
    <w:next w:val="a2"/>
    <w:semiHidden/>
    <w:rsid w:val="00A60F0A"/>
  </w:style>
  <w:style w:type="numbering" w:customStyle="1" w:styleId="NoList514">
    <w:name w:val="No List514"/>
    <w:next w:val="a2"/>
    <w:semiHidden/>
    <w:rsid w:val="00A60F0A"/>
  </w:style>
  <w:style w:type="numbering" w:customStyle="1" w:styleId="NoList154">
    <w:name w:val="No List154"/>
    <w:next w:val="a2"/>
    <w:semiHidden/>
    <w:rsid w:val="00A60F0A"/>
  </w:style>
  <w:style w:type="numbering" w:customStyle="1" w:styleId="NoList164">
    <w:name w:val="No List164"/>
    <w:next w:val="a2"/>
    <w:semiHidden/>
    <w:rsid w:val="00A60F0A"/>
  </w:style>
  <w:style w:type="numbering" w:customStyle="1" w:styleId="NoList1114">
    <w:name w:val="No List1114"/>
    <w:next w:val="a2"/>
    <w:semiHidden/>
    <w:rsid w:val="00A60F0A"/>
  </w:style>
  <w:style w:type="numbering" w:customStyle="1" w:styleId="NoList252">
    <w:name w:val="No List252"/>
    <w:next w:val="a2"/>
    <w:semiHidden/>
    <w:rsid w:val="00A60F0A"/>
  </w:style>
  <w:style w:type="numbering" w:customStyle="1" w:styleId="NoList322">
    <w:name w:val="No List322"/>
    <w:next w:val="a2"/>
    <w:semiHidden/>
    <w:unhideWhenUsed/>
    <w:rsid w:val="00A60F0A"/>
  </w:style>
  <w:style w:type="numbering" w:customStyle="1" w:styleId="1124">
    <w:name w:val="목록 없음112"/>
    <w:next w:val="a2"/>
    <w:semiHidden/>
    <w:unhideWhenUsed/>
    <w:rsid w:val="00A60F0A"/>
  </w:style>
  <w:style w:type="numbering" w:customStyle="1" w:styleId="2120">
    <w:name w:val="목록 없음212"/>
    <w:next w:val="a2"/>
    <w:semiHidden/>
    <w:rsid w:val="00A60F0A"/>
  </w:style>
  <w:style w:type="numbering" w:customStyle="1" w:styleId="NoList422">
    <w:name w:val="No List422"/>
    <w:next w:val="a2"/>
    <w:semiHidden/>
    <w:unhideWhenUsed/>
    <w:rsid w:val="00A60F0A"/>
  </w:style>
  <w:style w:type="numbering" w:customStyle="1" w:styleId="NoList522">
    <w:name w:val="No List522"/>
    <w:next w:val="a2"/>
    <w:semiHidden/>
    <w:rsid w:val="00A60F0A"/>
  </w:style>
  <w:style w:type="numbering" w:customStyle="1" w:styleId="NoList612">
    <w:name w:val="No List612"/>
    <w:next w:val="a2"/>
    <w:semiHidden/>
    <w:rsid w:val="00A60F0A"/>
  </w:style>
  <w:style w:type="numbering" w:customStyle="1" w:styleId="NoList712">
    <w:name w:val="No List712"/>
    <w:next w:val="a2"/>
    <w:semiHidden/>
    <w:rsid w:val="00A60F0A"/>
  </w:style>
  <w:style w:type="numbering" w:customStyle="1" w:styleId="NoList1122">
    <w:name w:val="No List1122"/>
    <w:next w:val="a2"/>
    <w:semiHidden/>
    <w:rsid w:val="00A60F0A"/>
  </w:style>
  <w:style w:type="numbering" w:customStyle="1" w:styleId="NoList2112">
    <w:name w:val="No List2112"/>
    <w:next w:val="a2"/>
    <w:semiHidden/>
    <w:rsid w:val="00A60F0A"/>
  </w:style>
  <w:style w:type="numbering" w:customStyle="1" w:styleId="NoList812">
    <w:name w:val="No List812"/>
    <w:next w:val="a2"/>
    <w:semiHidden/>
    <w:rsid w:val="00A60F0A"/>
  </w:style>
  <w:style w:type="numbering" w:customStyle="1" w:styleId="NoList1212">
    <w:name w:val="No List1212"/>
    <w:next w:val="a2"/>
    <w:semiHidden/>
    <w:rsid w:val="00A60F0A"/>
  </w:style>
  <w:style w:type="numbering" w:customStyle="1" w:styleId="NoList2212">
    <w:name w:val="No List2212"/>
    <w:next w:val="a2"/>
    <w:semiHidden/>
    <w:rsid w:val="00A60F0A"/>
  </w:style>
  <w:style w:type="numbering" w:customStyle="1" w:styleId="NoList912">
    <w:name w:val="No List912"/>
    <w:next w:val="a2"/>
    <w:semiHidden/>
    <w:rsid w:val="00A60F0A"/>
  </w:style>
  <w:style w:type="numbering" w:customStyle="1" w:styleId="NoList1312">
    <w:name w:val="No List1312"/>
    <w:next w:val="a2"/>
    <w:semiHidden/>
    <w:rsid w:val="00A60F0A"/>
  </w:style>
  <w:style w:type="numbering" w:customStyle="1" w:styleId="NoList2312">
    <w:name w:val="No List2312"/>
    <w:next w:val="a2"/>
    <w:semiHidden/>
    <w:rsid w:val="00A60F0A"/>
  </w:style>
  <w:style w:type="numbering" w:customStyle="1" w:styleId="NoList1012">
    <w:name w:val="No List1012"/>
    <w:next w:val="a2"/>
    <w:semiHidden/>
    <w:rsid w:val="00A60F0A"/>
  </w:style>
  <w:style w:type="numbering" w:customStyle="1" w:styleId="NoList1412">
    <w:name w:val="No List1412"/>
    <w:next w:val="a2"/>
    <w:semiHidden/>
    <w:rsid w:val="00A60F0A"/>
  </w:style>
  <w:style w:type="numbering" w:customStyle="1" w:styleId="NoList2412">
    <w:name w:val="No List2412"/>
    <w:next w:val="a2"/>
    <w:semiHidden/>
    <w:rsid w:val="00A60F0A"/>
  </w:style>
  <w:style w:type="numbering" w:customStyle="1" w:styleId="NoList3112">
    <w:name w:val="No List3112"/>
    <w:next w:val="a2"/>
    <w:semiHidden/>
    <w:rsid w:val="00A60F0A"/>
  </w:style>
  <w:style w:type="numbering" w:customStyle="1" w:styleId="NoList4112">
    <w:name w:val="No List4112"/>
    <w:next w:val="a2"/>
    <w:semiHidden/>
    <w:rsid w:val="00A60F0A"/>
  </w:style>
  <w:style w:type="numbering" w:customStyle="1" w:styleId="NoList5112">
    <w:name w:val="No List5112"/>
    <w:next w:val="a2"/>
    <w:semiHidden/>
    <w:rsid w:val="00A60F0A"/>
  </w:style>
  <w:style w:type="numbering" w:customStyle="1" w:styleId="NoList1512">
    <w:name w:val="No List1512"/>
    <w:next w:val="a2"/>
    <w:semiHidden/>
    <w:rsid w:val="00A60F0A"/>
  </w:style>
  <w:style w:type="numbering" w:customStyle="1" w:styleId="NoList1612">
    <w:name w:val="No List1612"/>
    <w:next w:val="a2"/>
    <w:semiHidden/>
    <w:rsid w:val="00A60F0A"/>
  </w:style>
  <w:style w:type="numbering" w:customStyle="1" w:styleId="NoList11112">
    <w:name w:val="No List11112"/>
    <w:next w:val="a2"/>
    <w:semiHidden/>
    <w:rsid w:val="00A60F0A"/>
  </w:style>
  <w:style w:type="numbering" w:customStyle="1" w:styleId="NoList192">
    <w:name w:val="No List192"/>
    <w:next w:val="a2"/>
    <w:uiPriority w:val="99"/>
    <w:semiHidden/>
    <w:unhideWhenUsed/>
    <w:rsid w:val="00A60F0A"/>
  </w:style>
  <w:style w:type="numbering" w:customStyle="1" w:styleId="NoList1102">
    <w:name w:val="No List1102"/>
    <w:next w:val="a2"/>
    <w:uiPriority w:val="99"/>
    <w:semiHidden/>
    <w:rsid w:val="00A60F0A"/>
  </w:style>
  <w:style w:type="numbering" w:customStyle="1" w:styleId="NoList262">
    <w:name w:val="No List262"/>
    <w:next w:val="a2"/>
    <w:semiHidden/>
    <w:rsid w:val="00A60F0A"/>
  </w:style>
  <w:style w:type="numbering" w:customStyle="1" w:styleId="NoList332">
    <w:name w:val="No List332"/>
    <w:next w:val="a2"/>
    <w:semiHidden/>
    <w:unhideWhenUsed/>
    <w:rsid w:val="00A60F0A"/>
  </w:style>
  <w:style w:type="numbering" w:customStyle="1" w:styleId="1222">
    <w:name w:val="목록 없음122"/>
    <w:next w:val="a2"/>
    <w:semiHidden/>
    <w:unhideWhenUsed/>
    <w:rsid w:val="00A60F0A"/>
  </w:style>
  <w:style w:type="numbering" w:customStyle="1" w:styleId="2220">
    <w:name w:val="목록 없음222"/>
    <w:next w:val="a2"/>
    <w:semiHidden/>
    <w:rsid w:val="00A60F0A"/>
  </w:style>
  <w:style w:type="numbering" w:customStyle="1" w:styleId="NoList432">
    <w:name w:val="No List432"/>
    <w:next w:val="a2"/>
    <w:semiHidden/>
    <w:unhideWhenUsed/>
    <w:rsid w:val="00A60F0A"/>
  </w:style>
  <w:style w:type="numbering" w:customStyle="1" w:styleId="NoList532">
    <w:name w:val="No List532"/>
    <w:next w:val="a2"/>
    <w:semiHidden/>
    <w:rsid w:val="00A60F0A"/>
  </w:style>
  <w:style w:type="numbering" w:customStyle="1" w:styleId="NoList622">
    <w:name w:val="No List622"/>
    <w:next w:val="a2"/>
    <w:semiHidden/>
    <w:rsid w:val="00A60F0A"/>
  </w:style>
  <w:style w:type="numbering" w:customStyle="1" w:styleId="NoList722">
    <w:name w:val="No List722"/>
    <w:next w:val="a2"/>
    <w:semiHidden/>
    <w:rsid w:val="00A60F0A"/>
  </w:style>
  <w:style w:type="numbering" w:customStyle="1" w:styleId="NoList1132">
    <w:name w:val="No List1132"/>
    <w:next w:val="a2"/>
    <w:semiHidden/>
    <w:rsid w:val="00A60F0A"/>
  </w:style>
  <w:style w:type="numbering" w:customStyle="1" w:styleId="NoList2122">
    <w:name w:val="No List2122"/>
    <w:next w:val="a2"/>
    <w:semiHidden/>
    <w:rsid w:val="00A60F0A"/>
  </w:style>
  <w:style w:type="numbering" w:customStyle="1" w:styleId="NoList822">
    <w:name w:val="No List822"/>
    <w:next w:val="a2"/>
    <w:semiHidden/>
    <w:rsid w:val="00A60F0A"/>
  </w:style>
  <w:style w:type="numbering" w:customStyle="1" w:styleId="NoList1222">
    <w:name w:val="No List1222"/>
    <w:next w:val="a2"/>
    <w:semiHidden/>
    <w:rsid w:val="00A60F0A"/>
  </w:style>
  <w:style w:type="numbering" w:customStyle="1" w:styleId="NoList2222">
    <w:name w:val="No List2222"/>
    <w:next w:val="a2"/>
    <w:semiHidden/>
    <w:rsid w:val="00A60F0A"/>
  </w:style>
  <w:style w:type="numbering" w:customStyle="1" w:styleId="NoList922">
    <w:name w:val="No List922"/>
    <w:next w:val="a2"/>
    <w:semiHidden/>
    <w:rsid w:val="00A60F0A"/>
  </w:style>
  <w:style w:type="numbering" w:customStyle="1" w:styleId="NoList1322">
    <w:name w:val="No List1322"/>
    <w:next w:val="a2"/>
    <w:semiHidden/>
    <w:rsid w:val="00A60F0A"/>
  </w:style>
  <w:style w:type="numbering" w:customStyle="1" w:styleId="NoList2322">
    <w:name w:val="No List2322"/>
    <w:next w:val="a2"/>
    <w:semiHidden/>
    <w:rsid w:val="00A60F0A"/>
  </w:style>
  <w:style w:type="numbering" w:customStyle="1" w:styleId="NoList1022">
    <w:name w:val="No List1022"/>
    <w:next w:val="a2"/>
    <w:semiHidden/>
    <w:rsid w:val="00A60F0A"/>
  </w:style>
  <w:style w:type="numbering" w:customStyle="1" w:styleId="NoList1422">
    <w:name w:val="No List1422"/>
    <w:next w:val="a2"/>
    <w:semiHidden/>
    <w:rsid w:val="00A60F0A"/>
  </w:style>
  <w:style w:type="numbering" w:customStyle="1" w:styleId="NoList2422">
    <w:name w:val="No List2422"/>
    <w:next w:val="a2"/>
    <w:semiHidden/>
    <w:rsid w:val="00A60F0A"/>
  </w:style>
  <w:style w:type="numbering" w:customStyle="1" w:styleId="NoList3122">
    <w:name w:val="No List3122"/>
    <w:next w:val="a2"/>
    <w:semiHidden/>
    <w:rsid w:val="00A60F0A"/>
  </w:style>
  <w:style w:type="numbering" w:customStyle="1" w:styleId="NoList4122">
    <w:name w:val="No List4122"/>
    <w:next w:val="a2"/>
    <w:semiHidden/>
    <w:rsid w:val="00A60F0A"/>
  </w:style>
  <w:style w:type="numbering" w:customStyle="1" w:styleId="NoList5122">
    <w:name w:val="No List5122"/>
    <w:next w:val="a2"/>
    <w:semiHidden/>
    <w:rsid w:val="00A60F0A"/>
  </w:style>
  <w:style w:type="numbering" w:customStyle="1" w:styleId="NoList1522">
    <w:name w:val="No List1522"/>
    <w:next w:val="a2"/>
    <w:semiHidden/>
    <w:rsid w:val="00A60F0A"/>
  </w:style>
  <w:style w:type="numbering" w:customStyle="1" w:styleId="NoList1622">
    <w:name w:val="No List1622"/>
    <w:next w:val="a2"/>
    <w:semiHidden/>
    <w:rsid w:val="00A60F0A"/>
  </w:style>
  <w:style w:type="numbering" w:customStyle="1" w:styleId="NoList11122">
    <w:name w:val="No List11122"/>
    <w:next w:val="a2"/>
    <w:semiHidden/>
    <w:rsid w:val="00A60F0A"/>
  </w:style>
  <w:style w:type="numbering" w:customStyle="1" w:styleId="227">
    <w:name w:val="无列表22"/>
    <w:next w:val="a2"/>
    <w:uiPriority w:val="99"/>
    <w:semiHidden/>
    <w:unhideWhenUsed/>
    <w:rsid w:val="00A60F0A"/>
  </w:style>
  <w:style w:type="numbering" w:customStyle="1" w:styleId="325">
    <w:name w:val="无列表32"/>
    <w:next w:val="a2"/>
    <w:uiPriority w:val="99"/>
    <w:semiHidden/>
    <w:unhideWhenUsed/>
    <w:rsid w:val="00A60F0A"/>
  </w:style>
  <w:style w:type="numbering" w:customStyle="1" w:styleId="NoList202">
    <w:name w:val="No List202"/>
    <w:next w:val="a2"/>
    <w:semiHidden/>
    <w:rsid w:val="00A60F0A"/>
  </w:style>
  <w:style w:type="numbering" w:customStyle="1" w:styleId="NoList272">
    <w:name w:val="No List272"/>
    <w:next w:val="a2"/>
    <w:uiPriority w:val="99"/>
    <w:semiHidden/>
    <w:unhideWhenUsed/>
    <w:rsid w:val="00A60F0A"/>
  </w:style>
  <w:style w:type="numbering" w:customStyle="1" w:styleId="NoList282">
    <w:name w:val="No List282"/>
    <w:next w:val="a2"/>
    <w:uiPriority w:val="99"/>
    <w:semiHidden/>
    <w:unhideWhenUsed/>
    <w:rsid w:val="00A60F0A"/>
  </w:style>
  <w:style w:type="numbering" w:customStyle="1" w:styleId="NoList291">
    <w:name w:val="No List291"/>
    <w:next w:val="a2"/>
    <w:uiPriority w:val="99"/>
    <w:semiHidden/>
    <w:unhideWhenUsed/>
    <w:rsid w:val="00A60F0A"/>
  </w:style>
  <w:style w:type="numbering" w:customStyle="1" w:styleId="NoList1141">
    <w:name w:val="No List1141"/>
    <w:next w:val="a2"/>
    <w:semiHidden/>
    <w:rsid w:val="00A60F0A"/>
  </w:style>
  <w:style w:type="numbering" w:customStyle="1" w:styleId="NoList2101">
    <w:name w:val="No List2101"/>
    <w:next w:val="a2"/>
    <w:semiHidden/>
    <w:rsid w:val="00A60F0A"/>
  </w:style>
  <w:style w:type="numbering" w:customStyle="1" w:styleId="NoList341">
    <w:name w:val="No List341"/>
    <w:next w:val="a2"/>
    <w:semiHidden/>
    <w:unhideWhenUsed/>
    <w:rsid w:val="00A60F0A"/>
  </w:style>
  <w:style w:type="numbering" w:customStyle="1" w:styleId="1311">
    <w:name w:val="목록 없음131"/>
    <w:next w:val="a2"/>
    <w:semiHidden/>
    <w:unhideWhenUsed/>
    <w:rsid w:val="00A60F0A"/>
  </w:style>
  <w:style w:type="numbering" w:customStyle="1" w:styleId="2310">
    <w:name w:val="목록 없음231"/>
    <w:next w:val="a2"/>
    <w:semiHidden/>
    <w:rsid w:val="00A60F0A"/>
  </w:style>
  <w:style w:type="numbering" w:customStyle="1" w:styleId="NoList441">
    <w:name w:val="No List441"/>
    <w:next w:val="a2"/>
    <w:semiHidden/>
    <w:unhideWhenUsed/>
    <w:rsid w:val="00A60F0A"/>
  </w:style>
  <w:style w:type="numbering" w:customStyle="1" w:styleId="NoList541">
    <w:name w:val="No List541"/>
    <w:next w:val="a2"/>
    <w:semiHidden/>
    <w:rsid w:val="00A60F0A"/>
  </w:style>
  <w:style w:type="numbering" w:customStyle="1" w:styleId="NoList631">
    <w:name w:val="No List631"/>
    <w:next w:val="a2"/>
    <w:semiHidden/>
    <w:rsid w:val="00A60F0A"/>
  </w:style>
  <w:style w:type="numbering" w:customStyle="1" w:styleId="NoList731">
    <w:name w:val="No List731"/>
    <w:next w:val="a2"/>
    <w:semiHidden/>
    <w:rsid w:val="00A60F0A"/>
  </w:style>
  <w:style w:type="numbering" w:customStyle="1" w:styleId="NoList1151">
    <w:name w:val="No List1151"/>
    <w:next w:val="a2"/>
    <w:semiHidden/>
    <w:rsid w:val="00A60F0A"/>
  </w:style>
  <w:style w:type="numbering" w:customStyle="1" w:styleId="NoList2131">
    <w:name w:val="No List2131"/>
    <w:next w:val="a2"/>
    <w:semiHidden/>
    <w:rsid w:val="00A60F0A"/>
  </w:style>
  <w:style w:type="numbering" w:customStyle="1" w:styleId="NoList831">
    <w:name w:val="No List831"/>
    <w:next w:val="a2"/>
    <w:semiHidden/>
    <w:rsid w:val="00A60F0A"/>
  </w:style>
  <w:style w:type="numbering" w:customStyle="1" w:styleId="NoList1231">
    <w:name w:val="No List1231"/>
    <w:next w:val="a2"/>
    <w:semiHidden/>
    <w:rsid w:val="00A60F0A"/>
  </w:style>
  <w:style w:type="numbering" w:customStyle="1" w:styleId="NoList2231">
    <w:name w:val="No List2231"/>
    <w:next w:val="a2"/>
    <w:semiHidden/>
    <w:rsid w:val="00A60F0A"/>
  </w:style>
  <w:style w:type="numbering" w:customStyle="1" w:styleId="NoList931">
    <w:name w:val="No List931"/>
    <w:next w:val="a2"/>
    <w:semiHidden/>
    <w:rsid w:val="00A60F0A"/>
  </w:style>
  <w:style w:type="numbering" w:customStyle="1" w:styleId="NoList1331">
    <w:name w:val="No List1331"/>
    <w:next w:val="a2"/>
    <w:semiHidden/>
    <w:rsid w:val="00A60F0A"/>
  </w:style>
  <w:style w:type="numbering" w:customStyle="1" w:styleId="NoList2331">
    <w:name w:val="No List2331"/>
    <w:next w:val="a2"/>
    <w:semiHidden/>
    <w:rsid w:val="00A60F0A"/>
  </w:style>
  <w:style w:type="numbering" w:customStyle="1" w:styleId="NoList1031">
    <w:name w:val="No List1031"/>
    <w:next w:val="a2"/>
    <w:semiHidden/>
    <w:rsid w:val="00A60F0A"/>
  </w:style>
  <w:style w:type="numbering" w:customStyle="1" w:styleId="NoList1431">
    <w:name w:val="No List1431"/>
    <w:next w:val="a2"/>
    <w:semiHidden/>
    <w:rsid w:val="00A60F0A"/>
  </w:style>
  <w:style w:type="numbering" w:customStyle="1" w:styleId="NoList2431">
    <w:name w:val="No List2431"/>
    <w:next w:val="a2"/>
    <w:semiHidden/>
    <w:rsid w:val="00A60F0A"/>
  </w:style>
  <w:style w:type="numbering" w:customStyle="1" w:styleId="NoList3131">
    <w:name w:val="No List3131"/>
    <w:next w:val="a2"/>
    <w:semiHidden/>
    <w:rsid w:val="00A60F0A"/>
  </w:style>
  <w:style w:type="numbering" w:customStyle="1" w:styleId="NoList4131">
    <w:name w:val="No List4131"/>
    <w:next w:val="a2"/>
    <w:semiHidden/>
    <w:rsid w:val="00A60F0A"/>
  </w:style>
  <w:style w:type="numbering" w:customStyle="1" w:styleId="NoList5131">
    <w:name w:val="No List5131"/>
    <w:next w:val="a2"/>
    <w:semiHidden/>
    <w:rsid w:val="00A60F0A"/>
  </w:style>
  <w:style w:type="numbering" w:customStyle="1" w:styleId="NoList1531">
    <w:name w:val="No List1531"/>
    <w:next w:val="a2"/>
    <w:semiHidden/>
    <w:rsid w:val="00A60F0A"/>
  </w:style>
  <w:style w:type="numbering" w:customStyle="1" w:styleId="NoList1631">
    <w:name w:val="No List1631"/>
    <w:next w:val="a2"/>
    <w:semiHidden/>
    <w:rsid w:val="00A60F0A"/>
  </w:style>
  <w:style w:type="numbering" w:customStyle="1" w:styleId="NoList11131">
    <w:name w:val="No List11131"/>
    <w:next w:val="a2"/>
    <w:semiHidden/>
    <w:rsid w:val="00A60F0A"/>
  </w:style>
  <w:style w:type="numbering" w:customStyle="1" w:styleId="NoList1711">
    <w:name w:val="No List1711"/>
    <w:next w:val="a2"/>
    <w:uiPriority w:val="99"/>
    <w:semiHidden/>
    <w:unhideWhenUsed/>
    <w:rsid w:val="00A60F0A"/>
  </w:style>
  <w:style w:type="numbering" w:customStyle="1" w:styleId="NoList1811">
    <w:name w:val="No List1811"/>
    <w:next w:val="a2"/>
    <w:uiPriority w:val="99"/>
    <w:semiHidden/>
    <w:rsid w:val="00A60F0A"/>
  </w:style>
  <w:style w:type="numbering" w:customStyle="1" w:styleId="NoList2511">
    <w:name w:val="No List2511"/>
    <w:next w:val="a2"/>
    <w:semiHidden/>
    <w:rsid w:val="00A60F0A"/>
  </w:style>
  <w:style w:type="numbering" w:customStyle="1" w:styleId="NoList3211">
    <w:name w:val="No List3211"/>
    <w:next w:val="a2"/>
    <w:semiHidden/>
    <w:unhideWhenUsed/>
    <w:rsid w:val="00A60F0A"/>
  </w:style>
  <w:style w:type="numbering" w:customStyle="1" w:styleId="11112">
    <w:name w:val="목록 없음1111"/>
    <w:next w:val="a2"/>
    <w:semiHidden/>
    <w:unhideWhenUsed/>
    <w:rsid w:val="00A60F0A"/>
  </w:style>
  <w:style w:type="numbering" w:customStyle="1" w:styleId="2111">
    <w:name w:val="목록 없음2111"/>
    <w:next w:val="a2"/>
    <w:semiHidden/>
    <w:rsid w:val="00A60F0A"/>
  </w:style>
  <w:style w:type="numbering" w:customStyle="1" w:styleId="NoList4211">
    <w:name w:val="No List4211"/>
    <w:next w:val="a2"/>
    <w:semiHidden/>
    <w:unhideWhenUsed/>
    <w:rsid w:val="00A60F0A"/>
  </w:style>
  <w:style w:type="numbering" w:customStyle="1" w:styleId="NoList5211">
    <w:name w:val="No List5211"/>
    <w:next w:val="a2"/>
    <w:semiHidden/>
    <w:rsid w:val="00A60F0A"/>
  </w:style>
  <w:style w:type="numbering" w:customStyle="1" w:styleId="NoList6111">
    <w:name w:val="No List6111"/>
    <w:next w:val="a2"/>
    <w:semiHidden/>
    <w:rsid w:val="00A60F0A"/>
  </w:style>
  <w:style w:type="numbering" w:customStyle="1" w:styleId="NoList7111">
    <w:name w:val="No List7111"/>
    <w:next w:val="a2"/>
    <w:semiHidden/>
    <w:rsid w:val="00A60F0A"/>
  </w:style>
  <w:style w:type="numbering" w:customStyle="1" w:styleId="NoList11211">
    <w:name w:val="No List11211"/>
    <w:next w:val="a2"/>
    <w:semiHidden/>
    <w:rsid w:val="00A60F0A"/>
  </w:style>
  <w:style w:type="numbering" w:customStyle="1" w:styleId="NoList21111">
    <w:name w:val="No List21111"/>
    <w:next w:val="a2"/>
    <w:semiHidden/>
    <w:rsid w:val="00A60F0A"/>
  </w:style>
  <w:style w:type="numbering" w:customStyle="1" w:styleId="NoList8111">
    <w:name w:val="No List8111"/>
    <w:next w:val="a2"/>
    <w:semiHidden/>
    <w:rsid w:val="00A60F0A"/>
  </w:style>
  <w:style w:type="numbering" w:customStyle="1" w:styleId="NoList12111">
    <w:name w:val="No List12111"/>
    <w:next w:val="a2"/>
    <w:semiHidden/>
    <w:rsid w:val="00A60F0A"/>
  </w:style>
  <w:style w:type="numbering" w:customStyle="1" w:styleId="NoList22111">
    <w:name w:val="No List22111"/>
    <w:next w:val="a2"/>
    <w:semiHidden/>
    <w:rsid w:val="00A60F0A"/>
  </w:style>
  <w:style w:type="numbering" w:customStyle="1" w:styleId="NoList9111">
    <w:name w:val="No List9111"/>
    <w:next w:val="a2"/>
    <w:semiHidden/>
    <w:rsid w:val="00A60F0A"/>
  </w:style>
  <w:style w:type="numbering" w:customStyle="1" w:styleId="NoList13111">
    <w:name w:val="No List13111"/>
    <w:next w:val="a2"/>
    <w:semiHidden/>
    <w:rsid w:val="00A60F0A"/>
  </w:style>
  <w:style w:type="numbering" w:customStyle="1" w:styleId="NoList23111">
    <w:name w:val="No List23111"/>
    <w:next w:val="a2"/>
    <w:semiHidden/>
    <w:rsid w:val="00A60F0A"/>
  </w:style>
  <w:style w:type="numbering" w:customStyle="1" w:styleId="NoList10111">
    <w:name w:val="No List10111"/>
    <w:next w:val="a2"/>
    <w:semiHidden/>
    <w:rsid w:val="00A60F0A"/>
  </w:style>
  <w:style w:type="numbering" w:customStyle="1" w:styleId="NoList14111">
    <w:name w:val="No List14111"/>
    <w:next w:val="a2"/>
    <w:semiHidden/>
    <w:rsid w:val="00A60F0A"/>
  </w:style>
  <w:style w:type="numbering" w:customStyle="1" w:styleId="NoList24111">
    <w:name w:val="No List24111"/>
    <w:next w:val="a2"/>
    <w:semiHidden/>
    <w:rsid w:val="00A60F0A"/>
  </w:style>
  <w:style w:type="numbering" w:customStyle="1" w:styleId="NoList31111">
    <w:name w:val="No List31111"/>
    <w:next w:val="a2"/>
    <w:semiHidden/>
    <w:rsid w:val="00A60F0A"/>
  </w:style>
  <w:style w:type="numbering" w:customStyle="1" w:styleId="NoList41111">
    <w:name w:val="No List41111"/>
    <w:next w:val="a2"/>
    <w:semiHidden/>
    <w:rsid w:val="00A60F0A"/>
  </w:style>
  <w:style w:type="numbering" w:customStyle="1" w:styleId="NoList51111">
    <w:name w:val="No List51111"/>
    <w:next w:val="a2"/>
    <w:semiHidden/>
    <w:rsid w:val="00A60F0A"/>
  </w:style>
  <w:style w:type="numbering" w:customStyle="1" w:styleId="NoList15111">
    <w:name w:val="No List15111"/>
    <w:next w:val="a2"/>
    <w:semiHidden/>
    <w:rsid w:val="00A60F0A"/>
  </w:style>
  <w:style w:type="numbering" w:customStyle="1" w:styleId="NoList16111">
    <w:name w:val="No List16111"/>
    <w:next w:val="a2"/>
    <w:semiHidden/>
    <w:rsid w:val="00A60F0A"/>
  </w:style>
  <w:style w:type="numbering" w:customStyle="1" w:styleId="NoList111111">
    <w:name w:val="No List111111"/>
    <w:next w:val="a2"/>
    <w:semiHidden/>
    <w:rsid w:val="00A60F0A"/>
  </w:style>
  <w:style w:type="numbering" w:customStyle="1" w:styleId="NoList1911">
    <w:name w:val="No List1911"/>
    <w:next w:val="a2"/>
    <w:uiPriority w:val="99"/>
    <w:semiHidden/>
    <w:unhideWhenUsed/>
    <w:rsid w:val="00A60F0A"/>
  </w:style>
  <w:style w:type="numbering" w:customStyle="1" w:styleId="NoList11011">
    <w:name w:val="No List11011"/>
    <w:next w:val="a2"/>
    <w:uiPriority w:val="99"/>
    <w:semiHidden/>
    <w:rsid w:val="00A60F0A"/>
  </w:style>
  <w:style w:type="numbering" w:customStyle="1" w:styleId="NoList2611">
    <w:name w:val="No List2611"/>
    <w:next w:val="a2"/>
    <w:semiHidden/>
    <w:rsid w:val="00A60F0A"/>
  </w:style>
  <w:style w:type="numbering" w:customStyle="1" w:styleId="NoList3311">
    <w:name w:val="No List3311"/>
    <w:next w:val="a2"/>
    <w:semiHidden/>
    <w:unhideWhenUsed/>
    <w:rsid w:val="00A60F0A"/>
  </w:style>
  <w:style w:type="numbering" w:customStyle="1" w:styleId="12110">
    <w:name w:val="목록 없음1211"/>
    <w:next w:val="a2"/>
    <w:semiHidden/>
    <w:unhideWhenUsed/>
    <w:rsid w:val="00A60F0A"/>
  </w:style>
  <w:style w:type="numbering" w:customStyle="1" w:styleId="2211">
    <w:name w:val="목록 없음2211"/>
    <w:next w:val="a2"/>
    <w:semiHidden/>
    <w:rsid w:val="00A60F0A"/>
  </w:style>
  <w:style w:type="numbering" w:customStyle="1" w:styleId="NoList4311">
    <w:name w:val="No List4311"/>
    <w:next w:val="a2"/>
    <w:semiHidden/>
    <w:unhideWhenUsed/>
    <w:rsid w:val="00A60F0A"/>
  </w:style>
  <w:style w:type="numbering" w:customStyle="1" w:styleId="NoList5311">
    <w:name w:val="No List5311"/>
    <w:next w:val="a2"/>
    <w:semiHidden/>
    <w:rsid w:val="00A60F0A"/>
  </w:style>
  <w:style w:type="numbering" w:customStyle="1" w:styleId="NoList6211">
    <w:name w:val="No List6211"/>
    <w:next w:val="a2"/>
    <w:semiHidden/>
    <w:rsid w:val="00A60F0A"/>
  </w:style>
  <w:style w:type="numbering" w:customStyle="1" w:styleId="NoList7211">
    <w:name w:val="No List7211"/>
    <w:next w:val="a2"/>
    <w:semiHidden/>
    <w:rsid w:val="00A60F0A"/>
  </w:style>
  <w:style w:type="numbering" w:customStyle="1" w:styleId="NoList11311">
    <w:name w:val="No List11311"/>
    <w:next w:val="a2"/>
    <w:semiHidden/>
    <w:rsid w:val="00A60F0A"/>
  </w:style>
  <w:style w:type="numbering" w:customStyle="1" w:styleId="NoList21211">
    <w:name w:val="No List21211"/>
    <w:next w:val="a2"/>
    <w:semiHidden/>
    <w:rsid w:val="00A60F0A"/>
  </w:style>
  <w:style w:type="numbering" w:customStyle="1" w:styleId="NoList8211">
    <w:name w:val="No List8211"/>
    <w:next w:val="a2"/>
    <w:semiHidden/>
    <w:rsid w:val="00A60F0A"/>
  </w:style>
  <w:style w:type="numbering" w:customStyle="1" w:styleId="NoList12211">
    <w:name w:val="No List12211"/>
    <w:next w:val="a2"/>
    <w:semiHidden/>
    <w:rsid w:val="00A60F0A"/>
  </w:style>
  <w:style w:type="numbering" w:customStyle="1" w:styleId="NoList22211">
    <w:name w:val="No List22211"/>
    <w:next w:val="a2"/>
    <w:semiHidden/>
    <w:rsid w:val="00A60F0A"/>
  </w:style>
  <w:style w:type="numbering" w:customStyle="1" w:styleId="NoList9211">
    <w:name w:val="No List9211"/>
    <w:next w:val="a2"/>
    <w:semiHidden/>
    <w:rsid w:val="00A60F0A"/>
  </w:style>
  <w:style w:type="numbering" w:customStyle="1" w:styleId="NoList13211">
    <w:name w:val="No List13211"/>
    <w:next w:val="a2"/>
    <w:semiHidden/>
    <w:rsid w:val="00A60F0A"/>
  </w:style>
  <w:style w:type="numbering" w:customStyle="1" w:styleId="NoList23211">
    <w:name w:val="No List23211"/>
    <w:next w:val="a2"/>
    <w:semiHidden/>
    <w:rsid w:val="00A60F0A"/>
  </w:style>
  <w:style w:type="numbering" w:customStyle="1" w:styleId="NoList10211">
    <w:name w:val="No List10211"/>
    <w:next w:val="a2"/>
    <w:semiHidden/>
    <w:rsid w:val="00A60F0A"/>
  </w:style>
  <w:style w:type="numbering" w:customStyle="1" w:styleId="NoList14211">
    <w:name w:val="No List14211"/>
    <w:next w:val="a2"/>
    <w:semiHidden/>
    <w:rsid w:val="00A60F0A"/>
  </w:style>
  <w:style w:type="numbering" w:customStyle="1" w:styleId="NoList24211">
    <w:name w:val="No List24211"/>
    <w:next w:val="a2"/>
    <w:semiHidden/>
    <w:rsid w:val="00A60F0A"/>
  </w:style>
  <w:style w:type="numbering" w:customStyle="1" w:styleId="NoList31211">
    <w:name w:val="No List31211"/>
    <w:next w:val="a2"/>
    <w:semiHidden/>
    <w:rsid w:val="00A60F0A"/>
  </w:style>
  <w:style w:type="numbering" w:customStyle="1" w:styleId="NoList41211">
    <w:name w:val="No List41211"/>
    <w:next w:val="a2"/>
    <w:semiHidden/>
    <w:rsid w:val="00A60F0A"/>
  </w:style>
  <w:style w:type="numbering" w:customStyle="1" w:styleId="NoList51211">
    <w:name w:val="No List51211"/>
    <w:next w:val="a2"/>
    <w:semiHidden/>
    <w:rsid w:val="00A60F0A"/>
  </w:style>
  <w:style w:type="numbering" w:customStyle="1" w:styleId="NoList15211">
    <w:name w:val="No List15211"/>
    <w:next w:val="a2"/>
    <w:semiHidden/>
    <w:rsid w:val="00A60F0A"/>
  </w:style>
  <w:style w:type="numbering" w:customStyle="1" w:styleId="NoList16211">
    <w:name w:val="No List16211"/>
    <w:next w:val="a2"/>
    <w:semiHidden/>
    <w:rsid w:val="00A60F0A"/>
  </w:style>
  <w:style w:type="numbering" w:customStyle="1" w:styleId="12111">
    <w:name w:val="无列表1211"/>
    <w:next w:val="a2"/>
    <w:semiHidden/>
    <w:rsid w:val="00A60F0A"/>
  </w:style>
  <w:style w:type="numbering" w:customStyle="1" w:styleId="NoList111211">
    <w:name w:val="No List111211"/>
    <w:next w:val="a2"/>
    <w:semiHidden/>
    <w:rsid w:val="00A60F0A"/>
  </w:style>
  <w:style w:type="numbering" w:customStyle="1" w:styleId="2112">
    <w:name w:val="无列表211"/>
    <w:next w:val="a2"/>
    <w:uiPriority w:val="99"/>
    <w:semiHidden/>
    <w:unhideWhenUsed/>
    <w:rsid w:val="00A60F0A"/>
  </w:style>
  <w:style w:type="numbering" w:customStyle="1" w:styleId="3111">
    <w:name w:val="无列表311"/>
    <w:next w:val="a2"/>
    <w:uiPriority w:val="99"/>
    <w:semiHidden/>
    <w:unhideWhenUsed/>
    <w:rsid w:val="00A60F0A"/>
  </w:style>
  <w:style w:type="numbering" w:customStyle="1" w:styleId="NoList2011">
    <w:name w:val="No List2011"/>
    <w:next w:val="a2"/>
    <w:semiHidden/>
    <w:rsid w:val="00A60F0A"/>
  </w:style>
  <w:style w:type="numbering" w:customStyle="1" w:styleId="NoList2711">
    <w:name w:val="No List2711"/>
    <w:next w:val="a2"/>
    <w:uiPriority w:val="99"/>
    <w:semiHidden/>
    <w:unhideWhenUsed/>
    <w:rsid w:val="00A60F0A"/>
  </w:style>
  <w:style w:type="numbering" w:customStyle="1" w:styleId="NoList2811">
    <w:name w:val="No List2811"/>
    <w:next w:val="a2"/>
    <w:uiPriority w:val="99"/>
    <w:semiHidden/>
    <w:unhideWhenUsed/>
    <w:rsid w:val="00A60F0A"/>
  </w:style>
  <w:style w:type="table" w:customStyle="1" w:styleId="SGSTableBasic111">
    <w:name w:val="SGS Table Basic 1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A60F0A"/>
    <w:rPr>
      <w:i w:val="0"/>
      <w:color w:val="008000"/>
    </w:rPr>
  </w:style>
  <w:style w:type="character" w:customStyle="1" w:styleId="opdict3lineoneresulttip">
    <w:name w:val="op_dict3_lineone_result_tip"/>
    <w:qFormat/>
    <w:rsid w:val="00A60F0A"/>
    <w:rPr>
      <w:color w:val="999999"/>
    </w:rPr>
  </w:style>
  <w:style w:type="character" w:customStyle="1" w:styleId="c-icon">
    <w:name w:val="c-icon"/>
    <w:qFormat/>
    <w:rsid w:val="00A60F0A"/>
  </w:style>
  <w:style w:type="paragraph" w:customStyle="1" w:styleId="StyleFPArialLatin9ptCentrGauche5cmDroite50">
    <w:name w:val="Style FP + Arial (Latin) 9 pt Centré Gauche? :  5 cm Droite :  5.."/>
    <w:basedOn w:val="FP"/>
    <w:qFormat/>
    <w:rsid w:val="00A60F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A60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60F0A"/>
    <w:rPr>
      <w:rFonts w:ascii="Arial" w:hAnsi="Arial"/>
      <w:b/>
      <w:i/>
      <w:noProof/>
      <w:sz w:val="18"/>
      <w:lang w:val="en-GB"/>
    </w:rPr>
  </w:style>
  <w:style w:type="character" w:customStyle="1" w:styleId="CharChar181">
    <w:name w:val="Char Char181"/>
    <w:qFormat/>
    <w:rsid w:val="00A60F0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60F0A"/>
    <w:rPr>
      <w:rFonts w:ascii="Arial" w:eastAsia="ＭＳ 明朝" w:hAnsi="Arial"/>
      <w:lang w:val="en-GB" w:eastAsia="en-US"/>
    </w:rPr>
  </w:style>
  <w:style w:type="character" w:customStyle="1" w:styleId="CarCar81">
    <w:name w:val="Car Car81"/>
    <w:rsid w:val="00A60F0A"/>
    <w:rPr>
      <w:rFonts w:ascii="Arial" w:eastAsia="ＭＳ 明朝" w:hAnsi="Arial"/>
      <w:sz w:val="36"/>
      <w:lang w:val="en-GB" w:eastAsia="en-US"/>
    </w:rPr>
  </w:style>
  <w:style w:type="character" w:customStyle="1" w:styleId="CarCar31">
    <w:name w:val="Car Car31"/>
    <w:rsid w:val="00A60F0A"/>
    <w:rPr>
      <w:rFonts w:ascii="Arial" w:eastAsia="ＭＳ 明朝" w:hAnsi="Arial"/>
      <w:sz w:val="36"/>
      <w:lang w:val="en-GB" w:eastAsia="en-US"/>
    </w:rPr>
  </w:style>
  <w:style w:type="character" w:customStyle="1" w:styleId="CarCar71">
    <w:name w:val="Car Car71"/>
    <w:rsid w:val="00A60F0A"/>
    <w:rPr>
      <w:rFonts w:eastAsia="ＭＳ 明朝"/>
      <w:lang w:val="en-GB" w:eastAsia="en-US"/>
    </w:rPr>
  </w:style>
  <w:style w:type="character" w:customStyle="1" w:styleId="CarCar61">
    <w:name w:val="Car Car61"/>
    <w:qFormat/>
    <w:rsid w:val="00A60F0A"/>
    <w:rPr>
      <w:rFonts w:ascii="Courier New" w:hAnsi="Courier New"/>
      <w:lang w:val="nb-NO" w:eastAsia="ja-JP"/>
    </w:rPr>
  </w:style>
  <w:style w:type="character" w:customStyle="1" w:styleId="CarCar21">
    <w:name w:val="Car Car21"/>
    <w:qFormat/>
    <w:rsid w:val="00A60F0A"/>
    <w:rPr>
      <w:rFonts w:eastAsia="ＭＳ 明朝"/>
      <w:lang w:val="en-GB" w:eastAsia="ja-JP"/>
    </w:rPr>
  </w:style>
  <w:style w:type="character" w:customStyle="1" w:styleId="CarCar91">
    <w:name w:val="Car Car91"/>
    <w:rsid w:val="00A60F0A"/>
    <w:rPr>
      <w:rFonts w:ascii="Arial" w:hAnsi="Arial"/>
      <w:lang w:val="en-GB" w:eastAsia="ja-JP"/>
    </w:rPr>
  </w:style>
  <w:style w:type="character" w:customStyle="1" w:styleId="CarCar101">
    <w:name w:val="Car Car101"/>
    <w:rsid w:val="00A60F0A"/>
    <w:rPr>
      <w:rFonts w:ascii="Arial" w:hAnsi="Arial"/>
      <w:lang w:val="en-GB" w:eastAsia="ja-JP"/>
    </w:rPr>
  </w:style>
  <w:style w:type="character" w:customStyle="1" w:styleId="811">
    <w:name w:val="(文字) (文字)81"/>
    <w:rsid w:val="00A60F0A"/>
    <w:rPr>
      <w:rFonts w:ascii="Arial" w:eastAsia="ＭＳ 明朝" w:hAnsi="Arial"/>
      <w:lang w:val="en-GB" w:eastAsia="ar-SA" w:bidi="ar-SA"/>
    </w:rPr>
  </w:style>
  <w:style w:type="character" w:customStyle="1" w:styleId="710">
    <w:name w:val="(文字) (文字)71"/>
    <w:rsid w:val="00A60F0A"/>
    <w:rPr>
      <w:rFonts w:ascii="Arial" w:eastAsia="ＭＳ 明朝" w:hAnsi="Arial"/>
      <w:sz w:val="36"/>
      <w:lang w:val="en-GB" w:eastAsia="ar-SA" w:bidi="ar-SA"/>
    </w:rPr>
  </w:style>
  <w:style w:type="character" w:customStyle="1" w:styleId="610">
    <w:name w:val="(文字) (文字)61"/>
    <w:rsid w:val="00A60F0A"/>
    <w:rPr>
      <w:rFonts w:eastAsia="ＭＳ 明朝"/>
      <w:lang w:val="en-GB" w:eastAsia="ar-SA" w:bidi="ar-SA"/>
    </w:rPr>
  </w:style>
  <w:style w:type="character" w:customStyle="1" w:styleId="513">
    <w:name w:val="(文字) (文字)51"/>
    <w:rsid w:val="00A60F0A"/>
    <w:rPr>
      <w:rFonts w:ascii="Courier New" w:eastAsia="ＭＳ 明朝" w:hAnsi="Courier New"/>
      <w:lang w:val="nb-NO" w:eastAsia="ar-SA" w:bidi="ar-SA"/>
    </w:rPr>
  </w:style>
  <w:style w:type="character" w:customStyle="1" w:styleId="CharChar231">
    <w:name w:val="Char Char231"/>
    <w:rsid w:val="00A60F0A"/>
    <w:rPr>
      <w:rFonts w:ascii="Arial" w:hAnsi="Arial"/>
      <w:lang w:val="en-GB" w:eastAsia="en-US"/>
    </w:rPr>
  </w:style>
  <w:style w:type="character" w:customStyle="1" w:styleId="Titre33">
    <w:name w:val="Titre 33"/>
    <w:rsid w:val="00A60F0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0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0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0F0A"/>
    <w:rPr>
      <w:rFonts w:ascii="Arial" w:hAnsi="Arial"/>
      <w:sz w:val="28"/>
    </w:rPr>
  </w:style>
  <w:style w:type="table" w:customStyle="1" w:styleId="TableNormal1">
    <w:name w:val="Table Normal1"/>
    <w:basedOn w:val="a1"/>
    <w:semiHidden/>
    <w:rsid w:val="00A60F0A"/>
    <w:rPr>
      <w:rFonts w:ascii="Times New Roman" w:eastAsia="DengXian" w:hAnsi="Times New Roman" w:hint="eastAsia"/>
      <w:lang w:val="en-GB" w:eastAsia="en-GB"/>
    </w:rPr>
    <w:tblPr>
      <w:tblInd w:w="0" w:type="nil"/>
    </w:tblPr>
  </w:style>
  <w:style w:type="paragraph" w:customStyle="1" w:styleId="86">
    <w:name w:val="吹き出し8"/>
    <w:basedOn w:val="a"/>
    <w:qFormat/>
    <w:rsid w:val="00A60F0A"/>
    <w:pPr>
      <w:overflowPunct w:val="0"/>
      <w:autoSpaceDE w:val="0"/>
      <w:autoSpaceDN w:val="0"/>
      <w:adjustRightInd w:val="0"/>
      <w:textAlignment w:val="baseline"/>
    </w:pPr>
    <w:rPr>
      <w:rFonts w:ascii="Tahoma" w:hAnsi="Tahoma" w:cs="Tahoma"/>
      <w:sz w:val="16"/>
      <w:szCs w:val="16"/>
      <w:lang w:eastAsia="en-GB"/>
    </w:rPr>
  </w:style>
  <w:style w:type="paragraph" w:customStyle="1" w:styleId="66">
    <w:name w:val="変更箇所6"/>
    <w:hidden/>
    <w:semiHidden/>
    <w:qFormat/>
    <w:rsid w:val="00A60F0A"/>
    <w:rPr>
      <w:rFonts w:ascii="Times New Roman" w:hAnsi="Times New Roman"/>
      <w:lang w:val="en-GB" w:eastAsia="en-US"/>
    </w:rPr>
  </w:style>
  <w:style w:type="character" w:customStyle="1" w:styleId="67">
    <w:name w:val="段落フォント6"/>
    <w:rsid w:val="00A60F0A"/>
  </w:style>
  <w:style w:type="character" w:customStyle="1" w:styleId="68">
    <w:name w:val="コメント参照6"/>
    <w:rsid w:val="00A60F0A"/>
    <w:rPr>
      <w:sz w:val="16"/>
    </w:rPr>
  </w:style>
  <w:style w:type="paragraph" w:customStyle="1" w:styleId="69">
    <w:name w:val="図表番号6"/>
    <w:basedOn w:val="a"/>
    <w:qFormat/>
    <w:rsid w:val="00A60F0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a">
    <w:name w:val="段落番号6"/>
    <w:basedOn w:val="aa"/>
    <w:qFormat/>
    <w:rsid w:val="00A60F0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A60F0A"/>
    <w:pPr>
      <w:ind w:left="851" w:hanging="284"/>
    </w:pPr>
  </w:style>
  <w:style w:type="paragraph" w:customStyle="1" w:styleId="6b">
    <w:name w:val="箇条書き6"/>
    <w:basedOn w:val="aa"/>
    <w:qFormat/>
    <w:rsid w:val="00A60F0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A60F0A"/>
    <w:pPr>
      <w:tabs>
        <w:tab w:val="clear" w:pos="644"/>
        <w:tab w:val="num" w:pos="1494"/>
      </w:tabs>
      <w:ind w:left="851" w:hanging="284"/>
    </w:pPr>
  </w:style>
  <w:style w:type="paragraph" w:customStyle="1" w:styleId="360">
    <w:name w:val="箇条書き 36"/>
    <w:basedOn w:val="261"/>
    <w:qFormat/>
    <w:rsid w:val="00A60F0A"/>
    <w:pPr>
      <w:ind w:left="1135"/>
    </w:pPr>
  </w:style>
  <w:style w:type="paragraph" w:customStyle="1" w:styleId="262">
    <w:name w:val="一覧 26"/>
    <w:basedOn w:val="aa"/>
    <w:qFormat/>
    <w:rsid w:val="00A60F0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0F0A"/>
    <w:pPr>
      <w:ind w:left="1135"/>
    </w:pPr>
  </w:style>
  <w:style w:type="paragraph" w:customStyle="1" w:styleId="460">
    <w:name w:val="一覧 46"/>
    <w:basedOn w:val="361"/>
    <w:qFormat/>
    <w:rsid w:val="00A60F0A"/>
    <w:pPr>
      <w:ind w:left="1418"/>
    </w:pPr>
  </w:style>
  <w:style w:type="paragraph" w:customStyle="1" w:styleId="560">
    <w:name w:val="一覧 56"/>
    <w:basedOn w:val="460"/>
    <w:qFormat/>
    <w:rsid w:val="00A60F0A"/>
  </w:style>
  <w:style w:type="paragraph" w:customStyle="1" w:styleId="461">
    <w:name w:val="箇条書き 46"/>
    <w:basedOn w:val="360"/>
    <w:qFormat/>
    <w:rsid w:val="00A60F0A"/>
    <w:pPr>
      <w:ind w:left="1418"/>
    </w:pPr>
  </w:style>
  <w:style w:type="paragraph" w:customStyle="1" w:styleId="561">
    <w:name w:val="箇条書き 56"/>
    <w:basedOn w:val="461"/>
    <w:qFormat/>
    <w:rsid w:val="00A60F0A"/>
    <w:pPr>
      <w:ind w:left="1702"/>
    </w:pPr>
  </w:style>
  <w:style w:type="paragraph" w:customStyle="1" w:styleId="6c">
    <w:name w:val="コメント文字列6"/>
    <w:basedOn w:val="a"/>
    <w:qFormat/>
    <w:rsid w:val="00A60F0A"/>
    <w:pPr>
      <w:suppressAutoHyphens/>
      <w:overflowPunct w:val="0"/>
      <w:autoSpaceDE w:val="0"/>
      <w:autoSpaceDN w:val="0"/>
      <w:adjustRightInd w:val="0"/>
      <w:textAlignment w:val="baseline"/>
    </w:pPr>
    <w:rPr>
      <w:rFonts w:cs="CG Times (WN)"/>
      <w:lang w:eastAsia="ar-SA"/>
    </w:rPr>
  </w:style>
  <w:style w:type="paragraph" w:customStyle="1" w:styleId="6d">
    <w:name w:val="コメント内容6"/>
    <w:basedOn w:val="6c"/>
    <w:next w:val="6c"/>
    <w:qFormat/>
    <w:rsid w:val="00A60F0A"/>
    <w:rPr>
      <w:b/>
      <w:bCs/>
    </w:rPr>
  </w:style>
  <w:style w:type="paragraph" w:customStyle="1" w:styleId="6e">
    <w:name w:val="見出しマップ6"/>
    <w:basedOn w:val="a"/>
    <w:qFormat/>
    <w:rsid w:val="00A60F0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
    <w:name w:val="書式なし6"/>
    <w:basedOn w:val="a"/>
    <w:qFormat/>
    <w:rsid w:val="00A60F0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
    <w:qFormat/>
    <w:rsid w:val="00A60F0A"/>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
    <w:qFormat/>
    <w:rsid w:val="00A60F0A"/>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
    <w:qFormat/>
    <w:rsid w:val="00A60F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A60F0A"/>
    <w:pPr>
      <w:suppressAutoHyphens/>
      <w:overflowPunct w:val="0"/>
      <w:autoSpaceDE w:val="0"/>
      <w:autoSpaceDN w:val="0"/>
      <w:adjustRightInd w:val="0"/>
      <w:ind w:left="567"/>
      <w:textAlignment w:val="baseline"/>
    </w:pPr>
    <w:rPr>
      <w:rFonts w:ascii="Arial" w:hAnsi="Arial" w:cs="Arial"/>
      <w:lang w:eastAsia="ar-SA"/>
    </w:rPr>
  </w:style>
  <w:style w:type="paragraph" w:customStyle="1" w:styleId="6f0">
    <w:name w:val="標準インデント6"/>
    <w:basedOn w:val="a"/>
    <w:qFormat/>
    <w:rsid w:val="00A60F0A"/>
    <w:pPr>
      <w:suppressAutoHyphens/>
      <w:overflowPunct w:val="0"/>
      <w:autoSpaceDE w:val="0"/>
      <w:autoSpaceDN w:val="0"/>
      <w:adjustRightInd w:val="0"/>
      <w:ind w:left="708"/>
      <w:textAlignment w:val="baseline"/>
    </w:pPr>
    <w:rPr>
      <w:rFonts w:cs="CG Times (WN)"/>
      <w:lang w:eastAsia="ar-SA"/>
    </w:rPr>
  </w:style>
  <w:style w:type="paragraph" w:customStyle="1" w:styleId="6f1">
    <w:name w:val="記6"/>
    <w:basedOn w:val="a"/>
    <w:next w:val="a"/>
    <w:qFormat/>
    <w:rsid w:val="00A60F0A"/>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
    <w:qFormat/>
    <w:rsid w:val="00A60F0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9">
    <w:name w:val="リストなし2"/>
    <w:next w:val="a2"/>
    <w:uiPriority w:val="99"/>
    <w:semiHidden/>
    <w:unhideWhenUsed/>
    <w:rsid w:val="00A60F0A"/>
  </w:style>
  <w:style w:type="table" w:customStyle="1" w:styleId="SGSTableBasic13">
    <w:name w:val="SGS Table Basic 1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A60F0A"/>
  </w:style>
  <w:style w:type="table" w:customStyle="1" w:styleId="TableGrid15">
    <w:name w:val="Table Grid15"/>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A60F0A"/>
  </w:style>
  <w:style w:type="numbering" w:customStyle="1" w:styleId="191">
    <w:name w:val="リストなし19"/>
    <w:next w:val="a2"/>
    <w:uiPriority w:val="99"/>
    <w:semiHidden/>
    <w:unhideWhenUsed/>
    <w:rsid w:val="00A60F0A"/>
  </w:style>
  <w:style w:type="numbering" w:customStyle="1" w:styleId="NoList39">
    <w:name w:val="No List39"/>
    <w:next w:val="a2"/>
    <w:semiHidden/>
    <w:rsid w:val="00A60F0A"/>
  </w:style>
  <w:style w:type="numbering" w:customStyle="1" w:styleId="NoList48">
    <w:name w:val="No List48"/>
    <w:next w:val="a2"/>
    <w:semiHidden/>
    <w:rsid w:val="00A60F0A"/>
  </w:style>
  <w:style w:type="table" w:customStyle="1" w:styleId="TableGrid55">
    <w:name w:val="Table Grid55"/>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A60F0A"/>
    <w:rPr>
      <w:rFonts w:ascii="Times New Roman" w:hAnsi="Times New Roman"/>
      <w:lang w:val="sv-SE" w:eastAsia="sv-SE"/>
    </w:rPr>
    <w:tblPr/>
  </w:style>
  <w:style w:type="table" w:customStyle="1" w:styleId="TableGrid113">
    <w:name w:val="Table Grid11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A60F0A"/>
  </w:style>
  <w:style w:type="numbering" w:customStyle="1" w:styleId="NoList128">
    <w:name w:val="No List128"/>
    <w:next w:val="a2"/>
    <w:semiHidden/>
    <w:rsid w:val="00A60F0A"/>
  </w:style>
  <w:style w:type="numbering" w:customStyle="1" w:styleId="118">
    <w:name w:val="无列表118"/>
    <w:next w:val="a2"/>
    <w:semiHidden/>
    <w:rsid w:val="00A60F0A"/>
  </w:style>
  <w:style w:type="numbering" w:customStyle="1" w:styleId="NoList1115">
    <w:name w:val="No List1115"/>
    <w:next w:val="a2"/>
    <w:semiHidden/>
    <w:rsid w:val="00A60F0A"/>
  </w:style>
  <w:style w:type="numbering" w:customStyle="1" w:styleId="Style13">
    <w:name w:val="Style13"/>
    <w:uiPriority w:val="99"/>
    <w:rsid w:val="00A60F0A"/>
    <w:pPr>
      <w:numPr>
        <w:numId w:val="25"/>
      </w:numPr>
    </w:pPr>
  </w:style>
  <w:style w:type="numbering" w:customStyle="1" w:styleId="SGS3">
    <w:name w:val="SGS3"/>
    <w:uiPriority w:val="99"/>
    <w:rsid w:val="00A60F0A"/>
  </w:style>
  <w:style w:type="table" w:customStyle="1" w:styleId="21a">
    <w:name w:val="表 (クラシック) 21"/>
    <w:basedOn w:val="a1"/>
    <w:next w:val="2f0"/>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A60F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A60F0A"/>
  </w:style>
  <w:style w:type="numbering" w:customStyle="1" w:styleId="NoList183">
    <w:name w:val="No List183"/>
    <w:next w:val="a2"/>
    <w:semiHidden/>
    <w:rsid w:val="00A60F0A"/>
  </w:style>
  <w:style w:type="table" w:customStyle="1" w:styleId="Tabellengitternetz121">
    <w:name w:val="Tabellengitternetz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A60F0A"/>
  </w:style>
  <w:style w:type="table" w:customStyle="1" w:styleId="3120">
    <w:name w:val="网格型3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A60F0A"/>
  </w:style>
  <w:style w:type="table" w:customStyle="1" w:styleId="TableGrid421">
    <w:name w:val="Table Grid42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A60F0A"/>
  </w:style>
  <w:style w:type="numbering" w:customStyle="1" w:styleId="Style111">
    <w:name w:val="Style111"/>
    <w:rsid w:val="00A60F0A"/>
    <w:pPr>
      <w:numPr>
        <w:numId w:val="36"/>
      </w:numPr>
    </w:pPr>
  </w:style>
  <w:style w:type="numbering" w:customStyle="1" w:styleId="SGS11">
    <w:name w:val="SGS11"/>
    <w:rsid w:val="00A60F0A"/>
    <w:pPr>
      <w:numPr>
        <w:numId w:val="16"/>
      </w:numPr>
    </w:pPr>
  </w:style>
  <w:style w:type="table" w:customStyle="1" w:styleId="TableClassic212">
    <w:name w:val="Table Classic 212"/>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qFormat/>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qFormat/>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A60F0A"/>
  </w:style>
  <w:style w:type="numbering" w:customStyle="1" w:styleId="1251">
    <w:name w:val="リストなし125"/>
    <w:next w:val="a2"/>
    <w:uiPriority w:val="99"/>
    <w:semiHidden/>
    <w:unhideWhenUsed/>
    <w:rsid w:val="00A60F0A"/>
  </w:style>
  <w:style w:type="table" w:customStyle="1" w:styleId="TableGrid521">
    <w:name w:val="Table Grid521"/>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A60F0A"/>
  </w:style>
  <w:style w:type="numbering" w:customStyle="1" w:styleId="Style121">
    <w:name w:val="Style121"/>
    <w:uiPriority w:val="99"/>
    <w:rsid w:val="00A60F0A"/>
  </w:style>
  <w:style w:type="numbering" w:customStyle="1" w:styleId="SGS21">
    <w:name w:val="SGS21"/>
    <w:uiPriority w:val="99"/>
    <w:rsid w:val="00A60F0A"/>
    <w:pPr>
      <w:numPr>
        <w:numId w:val="26"/>
      </w:numPr>
    </w:pPr>
  </w:style>
  <w:style w:type="table" w:customStyle="1" w:styleId="TableClassic221">
    <w:name w:val="Table Classic 221"/>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A60F0A"/>
  </w:style>
  <w:style w:type="table" w:customStyle="1" w:styleId="SGSTableBasic14">
    <w:name w:val="SGS Table Basic 14"/>
    <w:basedOn w:val="a1"/>
    <w:next w:val="afd"/>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A60F0A"/>
  </w:style>
  <w:style w:type="table" w:customStyle="1" w:styleId="TableGrid16">
    <w:name w:val="Table Grid16"/>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A60F0A"/>
  </w:style>
  <w:style w:type="table" w:customStyle="1" w:styleId="333">
    <w:name w:val="网格型3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A60F0A"/>
    <w:rPr>
      <w:rFonts w:ascii="Times New Roman" w:eastAsia="PMingLiU" w:hAnsi="Times New Roman"/>
      <w:lang w:val="sv-SE" w:eastAsia="sv-SE"/>
    </w:rPr>
    <w:tblPr/>
  </w:style>
  <w:style w:type="numbering" w:customStyle="1" w:styleId="152">
    <w:name w:val="목록 없음15"/>
    <w:next w:val="a2"/>
    <w:semiHidden/>
    <w:unhideWhenUsed/>
    <w:rsid w:val="00A60F0A"/>
  </w:style>
  <w:style w:type="numbering" w:customStyle="1" w:styleId="255">
    <w:name w:val="목록 없음25"/>
    <w:next w:val="a2"/>
    <w:semiHidden/>
    <w:rsid w:val="00A60F0A"/>
  </w:style>
  <w:style w:type="numbering" w:customStyle="1" w:styleId="1101">
    <w:name w:val="リストなし110"/>
    <w:next w:val="a2"/>
    <w:uiPriority w:val="99"/>
    <w:semiHidden/>
    <w:unhideWhenUsed/>
    <w:rsid w:val="00A60F0A"/>
  </w:style>
  <w:style w:type="numbering" w:customStyle="1" w:styleId="NoList217">
    <w:name w:val="No List217"/>
    <w:next w:val="a2"/>
    <w:semiHidden/>
    <w:unhideWhenUsed/>
    <w:rsid w:val="00A60F0A"/>
  </w:style>
  <w:style w:type="numbering" w:customStyle="1" w:styleId="NoList310">
    <w:name w:val="No List310"/>
    <w:next w:val="a2"/>
    <w:semiHidden/>
    <w:rsid w:val="00A60F0A"/>
  </w:style>
  <w:style w:type="table" w:customStyle="1" w:styleId="TableGrid44">
    <w:name w:val="Table Grid44"/>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A60F0A"/>
  </w:style>
  <w:style w:type="table" w:customStyle="1" w:styleId="TableGrid56">
    <w:name w:val="Table Grid56"/>
    <w:basedOn w:val="a1"/>
    <w:next w:val="afd"/>
    <w:qFormat/>
    <w:rsid w:val="00A60F0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A60F0A"/>
    <w:rPr>
      <w:rFonts w:ascii="Times New Roman" w:eastAsia="Times New Roman" w:hAnsi="Times New Roman"/>
      <w:lang w:val="sv-SE" w:eastAsia="sv-SE"/>
    </w:rPr>
    <w:tblPr/>
  </w:style>
  <w:style w:type="table" w:customStyle="1" w:styleId="TableGrid114">
    <w:name w:val="Table Grid11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A60F0A"/>
  </w:style>
  <w:style w:type="table" w:customStyle="1" w:styleId="TableGrid65">
    <w:name w:val="Table Grid65"/>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A60F0A"/>
  </w:style>
  <w:style w:type="numbering" w:customStyle="1" w:styleId="NoList75">
    <w:name w:val="No List75"/>
    <w:next w:val="a2"/>
    <w:semiHidden/>
    <w:rsid w:val="00A60F0A"/>
  </w:style>
  <w:style w:type="numbering" w:customStyle="1" w:styleId="NoList1116">
    <w:name w:val="No List1116"/>
    <w:next w:val="a2"/>
    <w:semiHidden/>
    <w:rsid w:val="00A60F0A"/>
  </w:style>
  <w:style w:type="numbering" w:customStyle="1" w:styleId="NoList218">
    <w:name w:val="No List218"/>
    <w:next w:val="a2"/>
    <w:semiHidden/>
    <w:rsid w:val="00A60F0A"/>
  </w:style>
  <w:style w:type="numbering" w:customStyle="1" w:styleId="NoList85">
    <w:name w:val="No List85"/>
    <w:next w:val="a2"/>
    <w:semiHidden/>
    <w:rsid w:val="00A60F0A"/>
  </w:style>
  <w:style w:type="numbering" w:customStyle="1" w:styleId="NoList1210">
    <w:name w:val="No List1210"/>
    <w:next w:val="a2"/>
    <w:semiHidden/>
    <w:rsid w:val="00A60F0A"/>
  </w:style>
  <w:style w:type="numbering" w:customStyle="1" w:styleId="NoList225">
    <w:name w:val="No List225"/>
    <w:next w:val="a2"/>
    <w:semiHidden/>
    <w:rsid w:val="00A60F0A"/>
  </w:style>
  <w:style w:type="numbering" w:customStyle="1" w:styleId="NoList95">
    <w:name w:val="No List95"/>
    <w:next w:val="a2"/>
    <w:semiHidden/>
    <w:rsid w:val="00A60F0A"/>
  </w:style>
  <w:style w:type="numbering" w:customStyle="1" w:styleId="NoList135">
    <w:name w:val="No List135"/>
    <w:next w:val="a2"/>
    <w:semiHidden/>
    <w:rsid w:val="00A60F0A"/>
  </w:style>
  <w:style w:type="numbering" w:customStyle="1" w:styleId="NoList235">
    <w:name w:val="No List235"/>
    <w:next w:val="a2"/>
    <w:semiHidden/>
    <w:rsid w:val="00A60F0A"/>
  </w:style>
  <w:style w:type="numbering" w:customStyle="1" w:styleId="NoList105">
    <w:name w:val="No List105"/>
    <w:next w:val="a2"/>
    <w:semiHidden/>
    <w:rsid w:val="00A60F0A"/>
  </w:style>
  <w:style w:type="numbering" w:customStyle="1" w:styleId="NoList145">
    <w:name w:val="No List145"/>
    <w:next w:val="a2"/>
    <w:semiHidden/>
    <w:rsid w:val="00A60F0A"/>
  </w:style>
  <w:style w:type="numbering" w:customStyle="1" w:styleId="NoList245">
    <w:name w:val="No List245"/>
    <w:next w:val="a2"/>
    <w:semiHidden/>
    <w:rsid w:val="00A60F0A"/>
  </w:style>
  <w:style w:type="numbering" w:customStyle="1" w:styleId="NoList315">
    <w:name w:val="No List315"/>
    <w:next w:val="a2"/>
    <w:semiHidden/>
    <w:rsid w:val="00A60F0A"/>
  </w:style>
  <w:style w:type="numbering" w:customStyle="1" w:styleId="NoList415">
    <w:name w:val="No List415"/>
    <w:next w:val="a2"/>
    <w:semiHidden/>
    <w:rsid w:val="00A60F0A"/>
  </w:style>
  <w:style w:type="numbering" w:customStyle="1" w:styleId="NoList515">
    <w:name w:val="No List515"/>
    <w:next w:val="a2"/>
    <w:semiHidden/>
    <w:rsid w:val="00A60F0A"/>
  </w:style>
  <w:style w:type="numbering" w:customStyle="1" w:styleId="NoList155">
    <w:name w:val="No List155"/>
    <w:next w:val="a2"/>
    <w:semiHidden/>
    <w:rsid w:val="00A60F0A"/>
  </w:style>
  <w:style w:type="numbering" w:customStyle="1" w:styleId="NoList165">
    <w:name w:val="No List165"/>
    <w:next w:val="a2"/>
    <w:semiHidden/>
    <w:rsid w:val="00A60F0A"/>
  </w:style>
  <w:style w:type="numbering" w:customStyle="1" w:styleId="1190">
    <w:name w:val="无列表119"/>
    <w:next w:val="a2"/>
    <w:semiHidden/>
    <w:rsid w:val="00A60F0A"/>
  </w:style>
  <w:style w:type="numbering" w:customStyle="1" w:styleId="NoList1117">
    <w:name w:val="No List1117"/>
    <w:next w:val="a2"/>
    <w:semiHidden/>
    <w:rsid w:val="00A60F0A"/>
  </w:style>
  <w:style w:type="numbering" w:customStyle="1" w:styleId="Style14">
    <w:name w:val="Style14"/>
    <w:uiPriority w:val="99"/>
    <w:rsid w:val="00A60F0A"/>
  </w:style>
  <w:style w:type="table" w:customStyle="1" w:styleId="SGSTableBasic23">
    <w:name w:val="SGS Table Basic 23"/>
    <w:basedOn w:val="a1"/>
    <w:uiPriority w:val="99"/>
    <w:qFormat/>
    <w:rsid w:val="00A60F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60F0A"/>
  </w:style>
  <w:style w:type="table" w:customStyle="1" w:styleId="TableClassic23">
    <w:name w:val="Table Classic 23"/>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A60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A60F0A"/>
  </w:style>
  <w:style w:type="table" w:customStyle="1" w:styleId="SGSTableBasic112">
    <w:name w:val="SGS Table Basic 112"/>
    <w:basedOn w:val="a1"/>
    <w:next w:val="afd"/>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A60F0A"/>
  </w:style>
  <w:style w:type="table" w:customStyle="1" w:styleId="TableGrid121">
    <w:name w:val="Table Grid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A60F0A"/>
  </w:style>
  <w:style w:type="table" w:customStyle="1" w:styleId="3130">
    <w:name w:val="网格型31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A60F0A"/>
    <w:rPr>
      <w:rFonts w:ascii="Times New Roman" w:eastAsia="PMingLiU" w:hAnsi="Times New Roman"/>
      <w:lang w:val="sv-SE" w:eastAsia="sv-SE"/>
    </w:rPr>
    <w:tblPr/>
  </w:style>
  <w:style w:type="numbering" w:customStyle="1" w:styleId="1132">
    <w:name w:val="목록 없음113"/>
    <w:next w:val="a2"/>
    <w:semiHidden/>
    <w:unhideWhenUsed/>
    <w:rsid w:val="00A60F0A"/>
  </w:style>
  <w:style w:type="numbering" w:customStyle="1" w:styleId="2130">
    <w:name w:val="목록 없음213"/>
    <w:next w:val="a2"/>
    <w:semiHidden/>
    <w:rsid w:val="00A60F0A"/>
  </w:style>
  <w:style w:type="numbering" w:customStyle="1" w:styleId="1171">
    <w:name w:val="リストなし117"/>
    <w:next w:val="a2"/>
    <w:uiPriority w:val="99"/>
    <w:semiHidden/>
    <w:unhideWhenUsed/>
    <w:rsid w:val="00A60F0A"/>
  </w:style>
  <w:style w:type="numbering" w:customStyle="1" w:styleId="NoList253">
    <w:name w:val="No List253"/>
    <w:next w:val="a2"/>
    <w:semiHidden/>
    <w:unhideWhenUsed/>
    <w:rsid w:val="00A60F0A"/>
  </w:style>
  <w:style w:type="numbering" w:customStyle="1" w:styleId="NoList323">
    <w:name w:val="No List323"/>
    <w:next w:val="a2"/>
    <w:semiHidden/>
    <w:rsid w:val="00A60F0A"/>
  </w:style>
  <w:style w:type="table" w:customStyle="1" w:styleId="TableGrid422">
    <w:name w:val="Table Grid422"/>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A60F0A"/>
  </w:style>
  <w:style w:type="table" w:customStyle="1" w:styleId="TableGrid512">
    <w:name w:val="Table Grid512"/>
    <w:basedOn w:val="a1"/>
    <w:next w:val="afd"/>
    <w:qFormat/>
    <w:rsid w:val="00A60F0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A60F0A"/>
    <w:rPr>
      <w:rFonts w:ascii="Times New Roman" w:eastAsia="Times New Roman" w:hAnsi="Times New Roman"/>
      <w:lang w:val="sv-SE" w:eastAsia="sv-SE"/>
    </w:rPr>
    <w:tblPr/>
  </w:style>
  <w:style w:type="table" w:customStyle="1" w:styleId="TableGrid1112">
    <w:name w:val="Table Grid11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A60F0A"/>
  </w:style>
  <w:style w:type="table" w:customStyle="1" w:styleId="TableGrid612">
    <w:name w:val="Table Grid612"/>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A60F0A"/>
  </w:style>
  <w:style w:type="numbering" w:customStyle="1" w:styleId="NoList713">
    <w:name w:val="No List713"/>
    <w:next w:val="a2"/>
    <w:semiHidden/>
    <w:rsid w:val="00A60F0A"/>
  </w:style>
  <w:style w:type="numbering" w:customStyle="1" w:styleId="NoList1123">
    <w:name w:val="No List1123"/>
    <w:next w:val="a2"/>
    <w:semiHidden/>
    <w:rsid w:val="00A60F0A"/>
  </w:style>
  <w:style w:type="numbering" w:customStyle="1" w:styleId="NoList2113">
    <w:name w:val="No List2113"/>
    <w:next w:val="a2"/>
    <w:semiHidden/>
    <w:rsid w:val="00A60F0A"/>
  </w:style>
  <w:style w:type="numbering" w:customStyle="1" w:styleId="NoList813">
    <w:name w:val="No List813"/>
    <w:next w:val="a2"/>
    <w:semiHidden/>
    <w:rsid w:val="00A60F0A"/>
  </w:style>
  <w:style w:type="numbering" w:customStyle="1" w:styleId="NoList1213">
    <w:name w:val="No List1213"/>
    <w:next w:val="a2"/>
    <w:semiHidden/>
    <w:rsid w:val="00A60F0A"/>
  </w:style>
  <w:style w:type="numbering" w:customStyle="1" w:styleId="NoList2213">
    <w:name w:val="No List2213"/>
    <w:next w:val="a2"/>
    <w:semiHidden/>
    <w:rsid w:val="00A60F0A"/>
  </w:style>
  <w:style w:type="numbering" w:customStyle="1" w:styleId="NoList913">
    <w:name w:val="No List913"/>
    <w:next w:val="a2"/>
    <w:semiHidden/>
    <w:rsid w:val="00A60F0A"/>
  </w:style>
  <w:style w:type="numbering" w:customStyle="1" w:styleId="NoList1313">
    <w:name w:val="No List1313"/>
    <w:next w:val="a2"/>
    <w:semiHidden/>
    <w:rsid w:val="00A60F0A"/>
  </w:style>
  <w:style w:type="numbering" w:customStyle="1" w:styleId="NoList2313">
    <w:name w:val="No List2313"/>
    <w:next w:val="a2"/>
    <w:semiHidden/>
    <w:rsid w:val="00A60F0A"/>
  </w:style>
  <w:style w:type="numbering" w:customStyle="1" w:styleId="NoList1013">
    <w:name w:val="No List1013"/>
    <w:next w:val="a2"/>
    <w:semiHidden/>
    <w:rsid w:val="00A60F0A"/>
  </w:style>
  <w:style w:type="numbering" w:customStyle="1" w:styleId="NoList1413">
    <w:name w:val="No List1413"/>
    <w:next w:val="a2"/>
    <w:semiHidden/>
    <w:rsid w:val="00A60F0A"/>
  </w:style>
  <w:style w:type="numbering" w:customStyle="1" w:styleId="NoList2413">
    <w:name w:val="No List2413"/>
    <w:next w:val="a2"/>
    <w:semiHidden/>
    <w:rsid w:val="00A60F0A"/>
  </w:style>
  <w:style w:type="numbering" w:customStyle="1" w:styleId="NoList3113">
    <w:name w:val="No List3113"/>
    <w:next w:val="a2"/>
    <w:semiHidden/>
    <w:rsid w:val="00A60F0A"/>
  </w:style>
  <w:style w:type="numbering" w:customStyle="1" w:styleId="NoList4113">
    <w:name w:val="No List4113"/>
    <w:next w:val="a2"/>
    <w:semiHidden/>
    <w:rsid w:val="00A60F0A"/>
  </w:style>
  <w:style w:type="numbering" w:customStyle="1" w:styleId="NoList5113">
    <w:name w:val="No List5113"/>
    <w:next w:val="a2"/>
    <w:semiHidden/>
    <w:rsid w:val="00A60F0A"/>
  </w:style>
  <w:style w:type="numbering" w:customStyle="1" w:styleId="NoList1513">
    <w:name w:val="No List1513"/>
    <w:next w:val="a2"/>
    <w:semiHidden/>
    <w:rsid w:val="00A60F0A"/>
  </w:style>
  <w:style w:type="numbering" w:customStyle="1" w:styleId="NoList1613">
    <w:name w:val="No List1613"/>
    <w:next w:val="a2"/>
    <w:semiHidden/>
    <w:rsid w:val="00A60F0A"/>
  </w:style>
  <w:style w:type="numbering" w:customStyle="1" w:styleId="1116">
    <w:name w:val="无列表1116"/>
    <w:next w:val="a2"/>
    <w:semiHidden/>
    <w:rsid w:val="00A60F0A"/>
  </w:style>
  <w:style w:type="numbering" w:customStyle="1" w:styleId="NoList11113">
    <w:name w:val="No List11113"/>
    <w:next w:val="a2"/>
    <w:semiHidden/>
    <w:rsid w:val="00A60F0A"/>
  </w:style>
  <w:style w:type="table" w:customStyle="1" w:styleId="SGSTableBasic211">
    <w:name w:val="SGS Table Basic 211"/>
    <w:basedOn w:val="a1"/>
    <w:uiPriority w:val="99"/>
    <w:qFormat/>
    <w:rsid w:val="00A60F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A60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A60F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A60F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A60F0A"/>
  </w:style>
  <w:style w:type="table" w:customStyle="1" w:styleId="SGSTableBasic121">
    <w:name w:val="SGS Table Basic 121"/>
    <w:basedOn w:val="a1"/>
    <w:next w:val="afd"/>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A60F0A"/>
  </w:style>
  <w:style w:type="table" w:customStyle="1" w:styleId="TableGrid131">
    <w:name w:val="Table Grid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A60F0A"/>
  </w:style>
  <w:style w:type="table" w:customStyle="1" w:styleId="3210">
    <w:name w:val="网格型3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A60F0A"/>
    <w:rPr>
      <w:rFonts w:ascii="Times New Roman" w:eastAsia="PMingLiU" w:hAnsi="Times New Roman"/>
      <w:lang w:val="sv-SE" w:eastAsia="sv-SE"/>
    </w:rPr>
    <w:tblPr/>
  </w:style>
  <w:style w:type="numbering" w:customStyle="1" w:styleId="1231">
    <w:name w:val="목록 없음123"/>
    <w:next w:val="a2"/>
    <w:semiHidden/>
    <w:unhideWhenUsed/>
    <w:rsid w:val="00A60F0A"/>
  </w:style>
  <w:style w:type="numbering" w:customStyle="1" w:styleId="2230">
    <w:name w:val="목록 없음223"/>
    <w:next w:val="a2"/>
    <w:semiHidden/>
    <w:rsid w:val="00A60F0A"/>
  </w:style>
  <w:style w:type="numbering" w:customStyle="1" w:styleId="1261">
    <w:name w:val="リストなし126"/>
    <w:next w:val="a2"/>
    <w:uiPriority w:val="99"/>
    <w:semiHidden/>
    <w:unhideWhenUsed/>
    <w:rsid w:val="00A60F0A"/>
  </w:style>
  <w:style w:type="numbering" w:customStyle="1" w:styleId="NoList263">
    <w:name w:val="No List263"/>
    <w:next w:val="a2"/>
    <w:semiHidden/>
    <w:unhideWhenUsed/>
    <w:rsid w:val="00A60F0A"/>
  </w:style>
  <w:style w:type="numbering" w:customStyle="1" w:styleId="NoList333">
    <w:name w:val="No List333"/>
    <w:next w:val="a2"/>
    <w:semiHidden/>
    <w:rsid w:val="00A60F0A"/>
  </w:style>
  <w:style w:type="table" w:customStyle="1" w:styleId="TableGrid431">
    <w:name w:val="Table Grid43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A60F0A"/>
  </w:style>
  <w:style w:type="table" w:customStyle="1" w:styleId="TableGrid522">
    <w:name w:val="Table Grid522"/>
    <w:basedOn w:val="a1"/>
    <w:next w:val="afd"/>
    <w:qFormat/>
    <w:rsid w:val="00A60F0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A60F0A"/>
    <w:rPr>
      <w:rFonts w:ascii="Times New Roman" w:eastAsia="Times New Roman" w:hAnsi="Times New Roman"/>
      <w:lang w:val="sv-SE" w:eastAsia="sv-SE"/>
    </w:rPr>
    <w:tblPr/>
  </w:style>
  <w:style w:type="table" w:customStyle="1" w:styleId="TableGrid1122">
    <w:name w:val="Table Grid112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A60F0A"/>
  </w:style>
  <w:style w:type="table" w:customStyle="1" w:styleId="TableGrid622">
    <w:name w:val="Table Grid622"/>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A60F0A"/>
  </w:style>
  <w:style w:type="numbering" w:customStyle="1" w:styleId="NoList723">
    <w:name w:val="No List723"/>
    <w:next w:val="a2"/>
    <w:semiHidden/>
    <w:rsid w:val="00A60F0A"/>
  </w:style>
  <w:style w:type="numbering" w:customStyle="1" w:styleId="NoList1133">
    <w:name w:val="No List1133"/>
    <w:next w:val="a2"/>
    <w:semiHidden/>
    <w:rsid w:val="00A60F0A"/>
  </w:style>
  <w:style w:type="numbering" w:customStyle="1" w:styleId="NoList2123">
    <w:name w:val="No List2123"/>
    <w:next w:val="a2"/>
    <w:semiHidden/>
    <w:rsid w:val="00A60F0A"/>
  </w:style>
  <w:style w:type="numbering" w:customStyle="1" w:styleId="NoList823">
    <w:name w:val="No List823"/>
    <w:next w:val="a2"/>
    <w:semiHidden/>
    <w:rsid w:val="00A60F0A"/>
  </w:style>
  <w:style w:type="numbering" w:customStyle="1" w:styleId="NoList1223">
    <w:name w:val="No List1223"/>
    <w:next w:val="a2"/>
    <w:semiHidden/>
    <w:rsid w:val="00A60F0A"/>
  </w:style>
  <w:style w:type="numbering" w:customStyle="1" w:styleId="NoList2223">
    <w:name w:val="No List2223"/>
    <w:next w:val="a2"/>
    <w:semiHidden/>
    <w:rsid w:val="00A60F0A"/>
  </w:style>
  <w:style w:type="numbering" w:customStyle="1" w:styleId="NoList923">
    <w:name w:val="No List923"/>
    <w:next w:val="a2"/>
    <w:semiHidden/>
    <w:rsid w:val="00A60F0A"/>
  </w:style>
  <w:style w:type="numbering" w:customStyle="1" w:styleId="NoList1323">
    <w:name w:val="No List1323"/>
    <w:next w:val="a2"/>
    <w:semiHidden/>
    <w:rsid w:val="00A60F0A"/>
  </w:style>
  <w:style w:type="numbering" w:customStyle="1" w:styleId="NoList2323">
    <w:name w:val="No List2323"/>
    <w:next w:val="a2"/>
    <w:semiHidden/>
    <w:rsid w:val="00A60F0A"/>
  </w:style>
  <w:style w:type="numbering" w:customStyle="1" w:styleId="NoList1023">
    <w:name w:val="No List1023"/>
    <w:next w:val="a2"/>
    <w:semiHidden/>
    <w:rsid w:val="00A60F0A"/>
  </w:style>
  <w:style w:type="numbering" w:customStyle="1" w:styleId="NoList1423">
    <w:name w:val="No List1423"/>
    <w:next w:val="a2"/>
    <w:semiHidden/>
    <w:rsid w:val="00A60F0A"/>
  </w:style>
  <w:style w:type="numbering" w:customStyle="1" w:styleId="NoList2423">
    <w:name w:val="No List2423"/>
    <w:next w:val="a2"/>
    <w:semiHidden/>
    <w:rsid w:val="00A60F0A"/>
  </w:style>
  <w:style w:type="numbering" w:customStyle="1" w:styleId="NoList3123">
    <w:name w:val="No List3123"/>
    <w:next w:val="a2"/>
    <w:semiHidden/>
    <w:rsid w:val="00A60F0A"/>
  </w:style>
  <w:style w:type="numbering" w:customStyle="1" w:styleId="NoList4123">
    <w:name w:val="No List4123"/>
    <w:next w:val="a2"/>
    <w:semiHidden/>
    <w:rsid w:val="00A60F0A"/>
  </w:style>
  <w:style w:type="numbering" w:customStyle="1" w:styleId="NoList5123">
    <w:name w:val="No List5123"/>
    <w:next w:val="a2"/>
    <w:semiHidden/>
    <w:rsid w:val="00A60F0A"/>
  </w:style>
  <w:style w:type="numbering" w:customStyle="1" w:styleId="NoList1523">
    <w:name w:val="No List1523"/>
    <w:next w:val="a2"/>
    <w:semiHidden/>
    <w:rsid w:val="00A60F0A"/>
  </w:style>
  <w:style w:type="numbering" w:customStyle="1" w:styleId="NoList1623">
    <w:name w:val="No List1623"/>
    <w:next w:val="a2"/>
    <w:semiHidden/>
    <w:rsid w:val="00A60F0A"/>
  </w:style>
  <w:style w:type="numbering" w:customStyle="1" w:styleId="1125">
    <w:name w:val="无列表1125"/>
    <w:next w:val="a2"/>
    <w:semiHidden/>
    <w:rsid w:val="00A60F0A"/>
  </w:style>
  <w:style w:type="numbering" w:customStyle="1" w:styleId="NoList11123">
    <w:name w:val="No List11123"/>
    <w:next w:val="a2"/>
    <w:semiHidden/>
    <w:rsid w:val="00A60F0A"/>
  </w:style>
  <w:style w:type="numbering" w:customStyle="1" w:styleId="Style122">
    <w:name w:val="Style122"/>
    <w:uiPriority w:val="99"/>
    <w:rsid w:val="00A60F0A"/>
  </w:style>
  <w:style w:type="table" w:customStyle="1" w:styleId="SGSTableBasic221">
    <w:name w:val="SGS Table Basic 221"/>
    <w:basedOn w:val="a1"/>
    <w:uiPriority w:val="99"/>
    <w:qFormat/>
    <w:rsid w:val="00A60F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60F0A"/>
  </w:style>
  <w:style w:type="table" w:customStyle="1" w:styleId="TableClassic222">
    <w:name w:val="Table Classic 222"/>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A60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A60F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A60F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A60F0A"/>
  </w:style>
  <w:style w:type="numbering" w:customStyle="1" w:styleId="12120">
    <w:name w:val="无列表1212"/>
    <w:next w:val="a2"/>
    <w:semiHidden/>
    <w:rsid w:val="00A60F0A"/>
  </w:style>
  <w:style w:type="numbering" w:customStyle="1" w:styleId="12112">
    <w:name w:val="リストなし1211"/>
    <w:next w:val="a2"/>
    <w:uiPriority w:val="99"/>
    <w:semiHidden/>
    <w:unhideWhenUsed/>
    <w:rsid w:val="00A60F0A"/>
  </w:style>
  <w:style w:type="numbering" w:customStyle="1" w:styleId="111110">
    <w:name w:val="无列表11111"/>
    <w:next w:val="a2"/>
    <w:semiHidden/>
    <w:rsid w:val="00A60F0A"/>
  </w:style>
  <w:style w:type="numbering" w:customStyle="1" w:styleId="111111">
    <w:name w:val="リストなし11111"/>
    <w:next w:val="a2"/>
    <w:uiPriority w:val="99"/>
    <w:semiHidden/>
    <w:unhideWhenUsed/>
    <w:rsid w:val="00A60F0A"/>
  </w:style>
  <w:style w:type="table" w:customStyle="1" w:styleId="TableGrid141">
    <w:name w:val="Table Grid141"/>
    <w:basedOn w:val="a1"/>
    <w:next w:val="afd"/>
    <w:qFormat/>
    <w:rsid w:val="00A60F0A"/>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A60F0A"/>
  </w:style>
  <w:style w:type="numbering" w:customStyle="1" w:styleId="1340">
    <w:name w:val="リストなし134"/>
    <w:next w:val="a2"/>
    <w:uiPriority w:val="99"/>
    <w:semiHidden/>
    <w:unhideWhenUsed/>
    <w:rsid w:val="00A60F0A"/>
  </w:style>
  <w:style w:type="table" w:customStyle="1" w:styleId="31110">
    <w:name w:val="网格型3111"/>
    <w:basedOn w:val="a1"/>
    <w:next w:val="afd"/>
    <w:qFormat/>
    <w:rsid w:val="00A60F0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A60F0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A60F0A"/>
  </w:style>
  <w:style w:type="table" w:customStyle="1" w:styleId="TableClassic2111">
    <w:name w:val="Table Classic 2111"/>
    <w:basedOn w:val="a1"/>
    <w:next w:val="2f0"/>
    <w:qFormat/>
    <w:rsid w:val="00A60F0A"/>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A60F0A"/>
  </w:style>
  <w:style w:type="numbering" w:customStyle="1" w:styleId="1410">
    <w:name w:val="无列表141"/>
    <w:next w:val="a2"/>
    <w:semiHidden/>
    <w:rsid w:val="00A60F0A"/>
  </w:style>
  <w:style w:type="numbering" w:customStyle="1" w:styleId="1411">
    <w:name w:val="リストなし141"/>
    <w:next w:val="a2"/>
    <w:uiPriority w:val="99"/>
    <w:semiHidden/>
    <w:unhideWhenUsed/>
    <w:rsid w:val="00A60F0A"/>
  </w:style>
  <w:style w:type="numbering" w:customStyle="1" w:styleId="11310">
    <w:name w:val="无列表1131"/>
    <w:next w:val="a2"/>
    <w:semiHidden/>
    <w:rsid w:val="00A60F0A"/>
  </w:style>
  <w:style w:type="numbering" w:customStyle="1" w:styleId="11311">
    <w:name w:val="リストなし1131"/>
    <w:next w:val="a2"/>
    <w:uiPriority w:val="99"/>
    <w:semiHidden/>
    <w:unhideWhenUsed/>
    <w:rsid w:val="00A60F0A"/>
  </w:style>
  <w:style w:type="numbering" w:customStyle="1" w:styleId="12210">
    <w:name w:val="无列表1221"/>
    <w:next w:val="a2"/>
    <w:semiHidden/>
    <w:rsid w:val="00A60F0A"/>
  </w:style>
  <w:style w:type="numbering" w:customStyle="1" w:styleId="12211">
    <w:name w:val="リストなし1221"/>
    <w:next w:val="a2"/>
    <w:uiPriority w:val="99"/>
    <w:semiHidden/>
    <w:unhideWhenUsed/>
    <w:rsid w:val="00A60F0A"/>
  </w:style>
  <w:style w:type="numbering" w:customStyle="1" w:styleId="NoList1142">
    <w:name w:val="No List1142"/>
    <w:next w:val="a2"/>
    <w:uiPriority w:val="99"/>
    <w:semiHidden/>
    <w:unhideWhenUsed/>
    <w:rsid w:val="00A60F0A"/>
  </w:style>
  <w:style w:type="numbering" w:customStyle="1" w:styleId="11121">
    <w:name w:val="无列表11121"/>
    <w:next w:val="a2"/>
    <w:semiHidden/>
    <w:rsid w:val="00A60F0A"/>
  </w:style>
  <w:style w:type="numbering" w:customStyle="1" w:styleId="111210">
    <w:name w:val="リストなし11121"/>
    <w:next w:val="a2"/>
    <w:uiPriority w:val="99"/>
    <w:semiHidden/>
    <w:unhideWhenUsed/>
    <w:rsid w:val="00A60F0A"/>
  </w:style>
  <w:style w:type="numbering" w:customStyle="1" w:styleId="13210">
    <w:name w:val="无列表1321"/>
    <w:next w:val="a2"/>
    <w:semiHidden/>
    <w:rsid w:val="00A60F0A"/>
  </w:style>
  <w:style w:type="numbering" w:customStyle="1" w:styleId="13111">
    <w:name w:val="リストなし1311"/>
    <w:next w:val="a2"/>
    <w:uiPriority w:val="99"/>
    <w:semiHidden/>
    <w:unhideWhenUsed/>
    <w:rsid w:val="00A60F0A"/>
  </w:style>
  <w:style w:type="numbering" w:customStyle="1" w:styleId="112110">
    <w:name w:val="无列表11211"/>
    <w:next w:val="a2"/>
    <w:semiHidden/>
    <w:rsid w:val="00A60F0A"/>
  </w:style>
  <w:style w:type="numbering" w:customStyle="1" w:styleId="112111">
    <w:name w:val="リストなし11211"/>
    <w:next w:val="a2"/>
    <w:uiPriority w:val="99"/>
    <w:semiHidden/>
    <w:unhideWhenUsed/>
    <w:rsid w:val="00A60F0A"/>
  </w:style>
  <w:style w:type="numbering" w:customStyle="1" w:styleId="NoList273">
    <w:name w:val="No List273"/>
    <w:next w:val="a2"/>
    <w:uiPriority w:val="99"/>
    <w:semiHidden/>
    <w:unhideWhenUsed/>
    <w:rsid w:val="00A60F0A"/>
  </w:style>
  <w:style w:type="numbering" w:customStyle="1" w:styleId="NoList1152">
    <w:name w:val="No List1152"/>
    <w:next w:val="a2"/>
    <w:uiPriority w:val="99"/>
    <w:semiHidden/>
    <w:rsid w:val="00A60F0A"/>
  </w:style>
  <w:style w:type="numbering" w:customStyle="1" w:styleId="1510">
    <w:name w:val="无列表151"/>
    <w:next w:val="a2"/>
    <w:semiHidden/>
    <w:rsid w:val="00A60F0A"/>
  </w:style>
  <w:style w:type="numbering" w:customStyle="1" w:styleId="1511">
    <w:name w:val="リストなし151"/>
    <w:next w:val="a2"/>
    <w:uiPriority w:val="99"/>
    <w:semiHidden/>
    <w:unhideWhenUsed/>
    <w:rsid w:val="00A60F0A"/>
  </w:style>
  <w:style w:type="numbering" w:customStyle="1" w:styleId="NoList283">
    <w:name w:val="No List283"/>
    <w:next w:val="a2"/>
    <w:uiPriority w:val="99"/>
    <w:semiHidden/>
    <w:rsid w:val="00A60F0A"/>
  </w:style>
  <w:style w:type="numbering" w:customStyle="1" w:styleId="1141">
    <w:name w:val="无列表1141"/>
    <w:next w:val="a2"/>
    <w:semiHidden/>
    <w:rsid w:val="00A60F0A"/>
  </w:style>
  <w:style w:type="numbering" w:customStyle="1" w:styleId="11410">
    <w:name w:val="リストなし1141"/>
    <w:next w:val="a2"/>
    <w:uiPriority w:val="99"/>
    <w:semiHidden/>
    <w:unhideWhenUsed/>
    <w:rsid w:val="00A60F0A"/>
  </w:style>
  <w:style w:type="numbering" w:customStyle="1" w:styleId="NoList342">
    <w:name w:val="No List342"/>
    <w:next w:val="a2"/>
    <w:uiPriority w:val="99"/>
    <w:semiHidden/>
    <w:unhideWhenUsed/>
    <w:rsid w:val="00A60F0A"/>
  </w:style>
  <w:style w:type="table" w:customStyle="1" w:styleId="TableGrid531">
    <w:name w:val="Table Grid53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A60F0A"/>
  </w:style>
  <w:style w:type="numbering" w:customStyle="1" w:styleId="12311">
    <w:name w:val="リストなし1231"/>
    <w:next w:val="a2"/>
    <w:uiPriority w:val="99"/>
    <w:semiHidden/>
    <w:unhideWhenUsed/>
    <w:rsid w:val="00A60F0A"/>
  </w:style>
  <w:style w:type="numbering" w:customStyle="1" w:styleId="NoList1161">
    <w:name w:val="No List1161"/>
    <w:next w:val="a2"/>
    <w:uiPriority w:val="99"/>
    <w:semiHidden/>
    <w:unhideWhenUsed/>
    <w:rsid w:val="00A60F0A"/>
  </w:style>
  <w:style w:type="table" w:customStyle="1" w:styleId="TableGrid4131">
    <w:name w:val="Table Grid413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A60F0A"/>
  </w:style>
  <w:style w:type="numbering" w:customStyle="1" w:styleId="111310">
    <w:name w:val="リストなし11131"/>
    <w:next w:val="a2"/>
    <w:uiPriority w:val="99"/>
    <w:semiHidden/>
    <w:unhideWhenUsed/>
    <w:rsid w:val="00A60F0A"/>
  </w:style>
  <w:style w:type="numbering" w:customStyle="1" w:styleId="NoList442">
    <w:name w:val="No List442"/>
    <w:next w:val="a2"/>
    <w:uiPriority w:val="99"/>
    <w:semiHidden/>
    <w:unhideWhenUsed/>
    <w:rsid w:val="00A60F0A"/>
  </w:style>
  <w:style w:type="table" w:customStyle="1" w:styleId="TableGrid631">
    <w:name w:val="Table Grid63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A60F0A"/>
  </w:style>
  <w:style w:type="numbering" w:customStyle="1" w:styleId="13211">
    <w:name w:val="リストなし1321"/>
    <w:next w:val="a2"/>
    <w:uiPriority w:val="99"/>
    <w:semiHidden/>
    <w:unhideWhenUsed/>
    <w:rsid w:val="00A60F0A"/>
  </w:style>
  <w:style w:type="numbering" w:customStyle="1" w:styleId="NoList1232">
    <w:name w:val="No List1232"/>
    <w:next w:val="a2"/>
    <w:uiPriority w:val="99"/>
    <w:semiHidden/>
    <w:unhideWhenUsed/>
    <w:rsid w:val="00A60F0A"/>
  </w:style>
  <w:style w:type="numbering" w:customStyle="1" w:styleId="11221">
    <w:name w:val="无列表11221"/>
    <w:next w:val="a2"/>
    <w:semiHidden/>
    <w:rsid w:val="00A60F0A"/>
  </w:style>
  <w:style w:type="numbering" w:customStyle="1" w:styleId="112210">
    <w:name w:val="リストなし11221"/>
    <w:next w:val="a2"/>
    <w:uiPriority w:val="99"/>
    <w:semiHidden/>
    <w:unhideWhenUsed/>
    <w:rsid w:val="00A60F0A"/>
  </w:style>
  <w:style w:type="numbering" w:customStyle="1" w:styleId="NoList292">
    <w:name w:val="No List292"/>
    <w:next w:val="a2"/>
    <w:uiPriority w:val="99"/>
    <w:semiHidden/>
    <w:unhideWhenUsed/>
    <w:rsid w:val="00A60F0A"/>
  </w:style>
  <w:style w:type="numbering" w:customStyle="1" w:styleId="NoList1171">
    <w:name w:val="No List1171"/>
    <w:next w:val="a2"/>
    <w:uiPriority w:val="99"/>
    <w:semiHidden/>
    <w:rsid w:val="00A60F0A"/>
  </w:style>
  <w:style w:type="numbering" w:customStyle="1" w:styleId="1610">
    <w:name w:val="无列表161"/>
    <w:next w:val="a2"/>
    <w:semiHidden/>
    <w:rsid w:val="00A60F0A"/>
  </w:style>
  <w:style w:type="numbering" w:customStyle="1" w:styleId="1611">
    <w:name w:val="リストなし161"/>
    <w:next w:val="a2"/>
    <w:uiPriority w:val="99"/>
    <w:semiHidden/>
    <w:unhideWhenUsed/>
    <w:rsid w:val="00A60F0A"/>
  </w:style>
  <w:style w:type="numbering" w:customStyle="1" w:styleId="NoList2102">
    <w:name w:val="No List2102"/>
    <w:next w:val="a2"/>
    <w:uiPriority w:val="99"/>
    <w:semiHidden/>
    <w:rsid w:val="00A60F0A"/>
  </w:style>
  <w:style w:type="numbering" w:customStyle="1" w:styleId="1151">
    <w:name w:val="无列表1151"/>
    <w:next w:val="a2"/>
    <w:semiHidden/>
    <w:rsid w:val="00A60F0A"/>
  </w:style>
  <w:style w:type="numbering" w:customStyle="1" w:styleId="11510">
    <w:name w:val="リストなし1151"/>
    <w:next w:val="a2"/>
    <w:uiPriority w:val="99"/>
    <w:semiHidden/>
    <w:unhideWhenUsed/>
    <w:rsid w:val="00A60F0A"/>
  </w:style>
  <w:style w:type="numbering" w:customStyle="1" w:styleId="NoList351">
    <w:name w:val="No List351"/>
    <w:next w:val="a2"/>
    <w:uiPriority w:val="99"/>
    <w:semiHidden/>
    <w:unhideWhenUsed/>
    <w:rsid w:val="00A60F0A"/>
  </w:style>
  <w:style w:type="table" w:customStyle="1" w:styleId="TableGrid541">
    <w:name w:val="Table Grid54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A60F0A"/>
  </w:style>
  <w:style w:type="numbering" w:customStyle="1" w:styleId="12410">
    <w:name w:val="リストなし1241"/>
    <w:next w:val="a2"/>
    <w:uiPriority w:val="99"/>
    <w:semiHidden/>
    <w:unhideWhenUsed/>
    <w:rsid w:val="00A60F0A"/>
  </w:style>
  <w:style w:type="numbering" w:customStyle="1" w:styleId="NoList1181">
    <w:name w:val="No List1181"/>
    <w:next w:val="a2"/>
    <w:uiPriority w:val="99"/>
    <w:semiHidden/>
    <w:unhideWhenUsed/>
    <w:rsid w:val="00A60F0A"/>
  </w:style>
  <w:style w:type="table" w:customStyle="1" w:styleId="TableGrid4141">
    <w:name w:val="Table Grid414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A60F0A"/>
  </w:style>
  <w:style w:type="numbering" w:customStyle="1" w:styleId="111410">
    <w:name w:val="リストなし11141"/>
    <w:next w:val="a2"/>
    <w:uiPriority w:val="99"/>
    <w:semiHidden/>
    <w:unhideWhenUsed/>
    <w:rsid w:val="00A60F0A"/>
  </w:style>
  <w:style w:type="numbering" w:customStyle="1" w:styleId="NoList451">
    <w:name w:val="No List451"/>
    <w:next w:val="a2"/>
    <w:uiPriority w:val="99"/>
    <w:semiHidden/>
    <w:unhideWhenUsed/>
    <w:rsid w:val="00A60F0A"/>
  </w:style>
  <w:style w:type="table" w:customStyle="1" w:styleId="TableGrid641">
    <w:name w:val="Table Grid64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A60F0A"/>
  </w:style>
  <w:style w:type="numbering" w:customStyle="1" w:styleId="13310">
    <w:name w:val="リストなし1331"/>
    <w:next w:val="a2"/>
    <w:uiPriority w:val="99"/>
    <w:semiHidden/>
    <w:unhideWhenUsed/>
    <w:rsid w:val="00A60F0A"/>
  </w:style>
  <w:style w:type="numbering" w:customStyle="1" w:styleId="NoList1241">
    <w:name w:val="No List1241"/>
    <w:next w:val="a2"/>
    <w:uiPriority w:val="99"/>
    <w:semiHidden/>
    <w:unhideWhenUsed/>
    <w:rsid w:val="00A60F0A"/>
  </w:style>
  <w:style w:type="numbering" w:customStyle="1" w:styleId="11231">
    <w:name w:val="无列表11231"/>
    <w:next w:val="a2"/>
    <w:semiHidden/>
    <w:rsid w:val="00A60F0A"/>
  </w:style>
  <w:style w:type="numbering" w:customStyle="1" w:styleId="112310">
    <w:name w:val="リストなし11231"/>
    <w:next w:val="a2"/>
    <w:uiPriority w:val="99"/>
    <w:semiHidden/>
    <w:unhideWhenUsed/>
    <w:rsid w:val="00A60F0A"/>
  </w:style>
  <w:style w:type="table" w:customStyle="1" w:styleId="MediumShading1-Accent31">
    <w:name w:val="Medium Shading 1 - Accent 31"/>
    <w:basedOn w:val="a1"/>
    <w:next w:val="4f8"/>
    <w:uiPriority w:val="29"/>
    <w:unhideWhenUsed/>
    <w:qFormat/>
    <w:rsid w:val="00A60F0A"/>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A60F0A"/>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A60F0A"/>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A60F0A"/>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A60F0A"/>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A60F0A"/>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A60F0A"/>
  </w:style>
  <w:style w:type="numbering" w:customStyle="1" w:styleId="1710">
    <w:name w:val="无列表171"/>
    <w:next w:val="a2"/>
    <w:semiHidden/>
    <w:rsid w:val="00A60F0A"/>
  </w:style>
  <w:style w:type="numbering" w:customStyle="1" w:styleId="1711">
    <w:name w:val="リストなし171"/>
    <w:next w:val="a2"/>
    <w:uiPriority w:val="99"/>
    <w:semiHidden/>
    <w:unhideWhenUsed/>
    <w:rsid w:val="00A60F0A"/>
  </w:style>
  <w:style w:type="numbering" w:customStyle="1" w:styleId="NoList1191">
    <w:name w:val="No List1191"/>
    <w:next w:val="a2"/>
    <w:semiHidden/>
    <w:rsid w:val="00A60F0A"/>
  </w:style>
  <w:style w:type="numbering" w:customStyle="1" w:styleId="NoList361">
    <w:name w:val="No List361"/>
    <w:next w:val="a2"/>
    <w:semiHidden/>
    <w:rsid w:val="00A60F0A"/>
  </w:style>
  <w:style w:type="numbering" w:customStyle="1" w:styleId="NoList461">
    <w:name w:val="No List461"/>
    <w:next w:val="a2"/>
    <w:semiHidden/>
    <w:rsid w:val="00A60F0A"/>
  </w:style>
  <w:style w:type="numbering" w:customStyle="1" w:styleId="NoList11101">
    <w:name w:val="No List11101"/>
    <w:next w:val="a2"/>
    <w:semiHidden/>
    <w:rsid w:val="00A60F0A"/>
  </w:style>
  <w:style w:type="numbering" w:customStyle="1" w:styleId="NoList1251">
    <w:name w:val="No List1251"/>
    <w:next w:val="a2"/>
    <w:semiHidden/>
    <w:rsid w:val="00A60F0A"/>
  </w:style>
  <w:style w:type="numbering" w:customStyle="1" w:styleId="11610">
    <w:name w:val="无列表1161"/>
    <w:next w:val="a2"/>
    <w:semiHidden/>
    <w:rsid w:val="00A60F0A"/>
  </w:style>
  <w:style w:type="numbering" w:customStyle="1" w:styleId="NoList1712">
    <w:name w:val="No List1712"/>
    <w:next w:val="a2"/>
    <w:uiPriority w:val="99"/>
    <w:semiHidden/>
    <w:unhideWhenUsed/>
    <w:rsid w:val="00A60F0A"/>
  </w:style>
  <w:style w:type="numbering" w:customStyle="1" w:styleId="12510">
    <w:name w:val="无列表1251"/>
    <w:next w:val="a2"/>
    <w:semiHidden/>
    <w:rsid w:val="00A60F0A"/>
  </w:style>
  <w:style w:type="numbering" w:customStyle="1" w:styleId="NoList1812">
    <w:name w:val="No List1812"/>
    <w:next w:val="a2"/>
    <w:semiHidden/>
    <w:rsid w:val="00A60F0A"/>
  </w:style>
  <w:style w:type="numbering" w:customStyle="1" w:styleId="NoList371">
    <w:name w:val="No List371"/>
    <w:next w:val="a2"/>
    <w:uiPriority w:val="99"/>
    <w:semiHidden/>
    <w:unhideWhenUsed/>
    <w:rsid w:val="00A60F0A"/>
  </w:style>
  <w:style w:type="numbering" w:customStyle="1" w:styleId="1810">
    <w:name w:val="无列表181"/>
    <w:next w:val="a2"/>
    <w:semiHidden/>
    <w:rsid w:val="00A60F0A"/>
  </w:style>
  <w:style w:type="numbering" w:customStyle="1" w:styleId="1811">
    <w:name w:val="リストなし181"/>
    <w:next w:val="a2"/>
    <w:uiPriority w:val="99"/>
    <w:semiHidden/>
    <w:unhideWhenUsed/>
    <w:rsid w:val="00A60F0A"/>
  </w:style>
  <w:style w:type="numbering" w:customStyle="1" w:styleId="NoList1201">
    <w:name w:val="No List1201"/>
    <w:next w:val="a2"/>
    <w:semiHidden/>
    <w:rsid w:val="00A60F0A"/>
  </w:style>
  <w:style w:type="numbering" w:customStyle="1" w:styleId="NoList2132">
    <w:name w:val="No List2132"/>
    <w:next w:val="a2"/>
    <w:semiHidden/>
    <w:rsid w:val="00A60F0A"/>
  </w:style>
  <w:style w:type="numbering" w:customStyle="1" w:styleId="NoList381">
    <w:name w:val="No List381"/>
    <w:next w:val="a2"/>
    <w:semiHidden/>
    <w:rsid w:val="00A60F0A"/>
  </w:style>
  <w:style w:type="numbering" w:customStyle="1" w:styleId="NoList471">
    <w:name w:val="No List471"/>
    <w:next w:val="a2"/>
    <w:semiHidden/>
    <w:rsid w:val="00A60F0A"/>
  </w:style>
  <w:style w:type="numbering" w:customStyle="1" w:styleId="NoList2141">
    <w:name w:val="No List2141"/>
    <w:next w:val="a2"/>
    <w:semiHidden/>
    <w:rsid w:val="00A60F0A"/>
  </w:style>
  <w:style w:type="numbering" w:customStyle="1" w:styleId="NoList1261">
    <w:name w:val="No List1261"/>
    <w:next w:val="a2"/>
    <w:semiHidden/>
    <w:rsid w:val="00A60F0A"/>
  </w:style>
  <w:style w:type="numbering" w:customStyle="1" w:styleId="11710">
    <w:name w:val="无列表1171"/>
    <w:next w:val="a2"/>
    <w:semiHidden/>
    <w:rsid w:val="00A60F0A"/>
  </w:style>
  <w:style w:type="numbering" w:customStyle="1" w:styleId="NoList11132">
    <w:name w:val="No List11132"/>
    <w:next w:val="a2"/>
    <w:semiHidden/>
    <w:rsid w:val="00A60F0A"/>
  </w:style>
  <w:style w:type="numbering" w:customStyle="1" w:styleId="NoList1721">
    <w:name w:val="No List1721"/>
    <w:next w:val="a2"/>
    <w:uiPriority w:val="99"/>
    <w:semiHidden/>
    <w:unhideWhenUsed/>
    <w:rsid w:val="00A60F0A"/>
  </w:style>
  <w:style w:type="numbering" w:customStyle="1" w:styleId="12610">
    <w:name w:val="无列表1261"/>
    <w:next w:val="a2"/>
    <w:semiHidden/>
    <w:rsid w:val="00A60F0A"/>
  </w:style>
  <w:style w:type="numbering" w:customStyle="1" w:styleId="NoList1821">
    <w:name w:val="No List1821"/>
    <w:next w:val="a2"/>
    <w:semiHidden/>
    <w:rsid w:val="00A60F0A"/>
  </w:style>
  <w:style w:type="table" w:customStyle="1" w:styleId="ColorfulList-Accent31">
    <w:name w:val="Colorful List - Accent 31"/>
    <w:basedOn w:val="a1"/>
    <w:next w:val="135"/>
    <w:uiPriority w:val="29"/>
    <w:unhideWhenUsed/>
    <w:qFormat/>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A60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A60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A60F0A"/>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A60F0A"/>
  </w:style>
  <w:style w:type="numbering" w:customStyle="1" w:styleId="334">
    <w:name w:val="无列表33"/>
    <w:next w:val="a2"/>
    <w:uiPriority w:val="99"/>
    <w:semiHidden/>
    <w:unhideWhenUsed/>
    <w:rsid w:val="00A60F0A"/>
  </w:style>
  <w:style w:type="table" w:customStyle="1" w:styleId="11a">
    <w:name w:val="网格型11"/>
    <w:basedOn w:val="a1"/>
    <w:next w:val="afd"/>
    <w:qFormat/>
    <w:rsid w:val="00A60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qFormat/>
    <w:rsid w:val="00A60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A60F0A"/>
  </w:style>
  <w:style w:type="numbering" w:customStyle="1" w:styleId="2320">
    <w:name w:val="목록 없음232"/>
    <w:next w:val="a2"/>
    <w:semiHidden/>
    <w:rsid w:val="00A60F0A"/>
  </w:style>
  <w:style w:type="numbering" w:customStyle="1" w:styleId="NoList542">
    <w:name w:val="No List542"/>
    <w:next w:val="a2"/>
    <w:semiHidden/>
    <w:rsid w:val="00A60F0A"/>
  </w:style>
  <w:style w:type="numbering" w:customStyle="1" w:styleId="NoList632">
    <w:name w:val="No List632"/>
    <w:next w:val="a2"/>
    <w:semiHidden/>
    <w:rsid w:val="00A60F0A"/>
  </w:style>
  <w:style w:type="numbering" w:customStyle="1" w:styleId="NoList732">
    <w:name w:val="No List732"/>
    <w:next w:val="a2"/>
    <w:semiHidden/>
    <w:rsid w:val="00A60F0A"/>
  </w:style>
  <w:style w:type="numbering" w:customStyle="1" w:styleId="NoList832">
    <w:name w:val="No List832"/>
    <w:next w:val="a2"/>
    <w:semiHidden/>
    <w:rsid w:val="00A60F0A"/>
  </w:style>
  <w:style w:type="numbering" w:customStyle="1" w:styleId="NoList2232">
    <w:name w:val="No List2232"/>
    <w:next w:val="a2"/>
    <w:semiHidden/>
    <w:rsid w:val="00A60F0A"/>
  </w:style>
  <w:style w:type="numbering" w:customStyle="1" w:styleId="NoList932">
    <w:name w:val="No List932"/>
    <w:next w:val="a2"/>
    <w:semiHidden/>
    <w:rsid w:val="00A60F0A"/>
  </w:style>
  <w:style w:type="numbering" w:customStyle="1" w:styleId="NoList1332">
    <w:name w:val="No List1332"/>
    <w:next w:val="a2"/>
    <w:semiHidden/>
    <w:rsid w:val="00A60F0A"/>
  </w:style>
  <w:style w:type="numbering" w:customStyle="1" w:styleId="NoList2332">
    <w:name w:val="No List2332"/>
    <w:next w:val="a2"/>
    <w:semiHidden/>
    <w:rsid w:val="00A60F0A"/>
  </w:style>
  <w:style w:type="numbering" w:customStyle="1" w:styleId="NoList1032">
    <w:name w:val="No List1032"/>
    <w:next w:val="a2"/>
    <w:semiHidden/>
    <w:rsid w:val="00A60F0A"/>
  </w:style>
  <w:style w:type="numbering" w:customStyle="1" w:styleId="NoList1432">
    <w:name w:val="No List1432"/>
    <w:next w:val="a2"/>
    <w:semiHidden/>
    <w:rsid w:val="00A60F0A"/>
  </w:style>
  <w:style w:type="numbering" w:customStyle="1" w:styleId="NoList2432">
    <w:name w:val="No List2432"/>
    <w:next w:val="a2"/>
    <w:semiHidden/>
    <w:rsid w:val="00A60F0A"/>
  </w:style>
  <w:style w:type="numbering" w:customStyle="1" w:styleId="NoList3132">
    <w:name w:val="No List3132"/>
    <w:next w:val="a2"/>
    <w:semiHidden/>
    <w:rsid w:val="00A60F0A"/>
  </w:style>
  <w:style w:type="numbering" w:customStyle="1" w:styleId="NoList4132">
    <w:name w:val="No List4132"/>
    <w:next w:val="a2"/>
    <w:semiHidden/>
    <w:rsid w:val="00A60F0A"/>
  </w:style>
  <w:style w:type="numbering" w:customStyle="1" w:styleId="NoList5132">
    <w:name w:val="No List5132"/>
    <w:next w:val="a2"/>
    <w:semiHidden/>
    <w:rsid w:val="00A60F0A"/>
  </w:style>
  <w:style w:type="numbering" w:customStyle="1" w:styleId="NoList1532">
    <w:name w:val="No List1532"/>
    <w:next w:val="a2"/>
    <w:semiHidden/>
    <w:rsid w:val="00A60F0A"/>
  </w:style>
  <w:style w:type="numbering" w:customStyle="1" w:styleId="NoList1632">
    <w:name w:val="No List1632"/>
    <w:next w:val="a2"/>
    <w:semiHidden/>
    <w:rsid w:val="00A60F0A"/>
  </w:style>
  <w:style w:type="numbering" w:customStyle="1" w:styleId="NoList2512">
    <w:name w:val="No List2512"/>
    <w:next w:val="a2"/>
    <w:semiHidden/>
    <w:rsid w:val="00A60F0A"/>
  </w:style>
  <w:style w:type="numbering" w:customStyle="1" w:styleId="NoList3212">
    <w:name w:val="No List3212"/>
    <w:next w:val="a2"/>
    <w:semiHidden/>
    <w:unhideWhenUsed/>
    <w:rsid w:val="00A60F0A"/>
  </w:style>
  <w:style w:type="numbering" w:customStyle="1" w:styleId="11122">
    <w:name w:val="목록 없음1112"/>
    <w:next w:val="a2"/>
    <w:semiHidden/>
    <w:unhideWhenUsed/>
    <w:rsid w:val="00A60F0A"/>
  </w:style>
  <w:style w:type="numbering" w:customStyle="1" w:styleId="21120">
    <w:name w:val="목록 없음2112"/>
    <w:next w:val="a2"/>
    <w:semiHidden/>
    <w:rsid w:val="00A60F0A"/>
  </w:style>
  <w:style w:type="numbering" w:customStyle="1" w:styleId="NoList4212">
    <w:name w:val="No List4212"/>
    <w:next w:val="a2"/>
    <w:semiHidden/>
    <w:unhideWhenUsed/>
    <w:rsid w:val="00A60F0A"/>
  </w:style>
  <w:style w:type="numbering" w:customStyle="1" w:styleId="NoList5212">
    <w:name w:val="No List5212"/>
    <w:next w:val="a2"/>
    <w:semiHidden/>
    <w:rsid w:val="00A60F0A"/>
  </w:style>
  <w:style w:type="numbering" w:customStyle="1" w:styleId="NoList6112">
    <w:name w:val="No List6112"/>
    <w:next w:val="a2"/>
    <w:semiHidden/>
    <w:rsid w:val="00A60F0A"/>
  </w:style>
  <w:style w:type="numbering" w:customStyle="1" w:styleId="NoList7112">
    <w:name w:val="No List7112"/>
    <w:next w:val="a2"/>
    <w:semiHidden/>
    <w:rsid w:val="00A60F0A"/>
  </w:style>
  <w:style w:type="numbering" w:customStyle="1" w:styleId="NoList11212">
    <w:name w:val="No List11212"/>
    <w:next w:val="a2"/>
    <w:semiHidden/>
    <w:rsid w:val="00A60F0A"/>
  </w:style>
  <w:style w:type="numbering" w:customStyle="1" w:styleId="NoList21112">
    <w:name w:val="No List21112"/>
    <w:next w:val="a2"/>
    <w:semiHidden/>
    <w:rsid w:val="00A60F0A"/>
  </w:style>
  <w:style w:type="numbering" w:customStyle="1" w:styleId="NoList8112">
    <w:name w:val="No List8112"/>
    <w:next w:val="a2"/>
    <w:semiHidden/>
    <w:rsid w:val="00A60F0A"/>
  </w:style>
  <w:style w:type="numbering" w:customStyle="1" w:styleId="NoList12112">
    <w:name w:val="No List12112"/>
    <w:next w:val="a2"/>
    <w:semiHidden/>
    <w:rsid w:val="00A60F0A"/>
  </w:style>
  <w:style w:type="numbering" w:customStyle="1" w:styleId="NoList22112">
    <w:name w:val="No List22112"/>
    <w:next w:val="a2"/>
    <w:semiHidden/>
    <w:rsid w:val="00A60F0A"/>
  </w:style>
  <w:style w:type="numbering" w:customStyle="1" w:styleId="NoList9112">
    <w:name w:val="No List9112"/>
    <w:next w:val="a2"/>
    <w:semiHidden/>
    <w:rsid w:val="00A60F0A"/>
  </w:style>
  <w:style w:type="numbering" w:customStyle="1" w:styleId="NoList13112">
    <w:name w:val="No List13112"/>
    <w:next w:val="a2"/>
    <w:semiHidden/>
    <w:rsid w:val="00A60F0A"/>
  </w:style>
  <w:style w:type="numbering" w:customStyle="1" w:styleId="NoList23112">
    <w:name w:val="No List23112"/>
    <w:next w:val="a2"/>
    <w:semiHidden/>
    <w:rsid w:val="00A60F0A"/>
  </w:style>
  <w:style w:type="numbering" w:customStyle="1" w:styleId="NoList10112">
    <w:name w:val="No List10112"/>
    <w:next w:val="a2"/>
    <w:semiHidden/>
    <w:rsid w:val="00A60F0A"/>
  </w:style>
  <w:style w:type="numbering" w:customStyle="1" w:styleId="NoList14112">
    <w:name w:val="No List14112"/>
    <w:next w:val="a2"/>
    <w:semiHidden/>
    <w:rsid w:val="00A60F0A"/>
  </w:style>
  <w:style w:type="numbering" w:customStyle="1" w:styleId="NoList24112">
    <w:name w:val="No List24112"/>
    <w:next w:val="a2"/>
    <w:semiHidden/>
    <w:rsid w:val="00A60F0A"/>
  </w:style>
  <w:style w:type="numbering" w:customStyle="1" w:styleId="NoList31112">
    <w:name w:val="No List31112"/>
    <w:next w:val="a2"/>
    <w:semiHidden/>
    <w:rsid w:val="00A60F0A"/>
  </w:style>
  <w:style w:type="numbering" w:customStyle="1" w:styleId="NoList41112">
    <w:name w:val="No List41112"/>
    <w:next w:val="a2"/>
    <w:semiHidden/>
    <w:rsid w:val="00A60F0A"/>
  </w:style>
  <w:style w:type="numbering" w:customStyle="1" w:styleId="NoList51112">
    <w:name w:val="No List51112"/>
    <w:next w:val="a2"/>
    <w:semiHidden/>
    <w:rsid w:val="00A60F0A"/>
  </w:style>
  <w:style w:type="numbering" w:customStyle="1" w:styleId="NoList15112">
    <w:name w:val="No List15112"/>
    <w:next w:val="a2"/>
    <w:semiHidden/>
    <w:rsid w:val="00A60F0A"/>
  </w:style>
  <w:style w:type="numbering" w:customStyle="1" w:styleId="NoList16112">
    <w:name w:val="No List16112"/>
    <w:next w:val="a2"/>
    <w:semiHidden/>
    <w:rsid w:val="00A60F0A"/>
  </w:style>
  <w:style w:type="numbering" w:customStyle="1" w:styleId="NoList111112">
    <w:name w:val="No List111112"/>
    <w:next w:val="a2"/>
    <w:semiHidden/>
    <w:rsid w:val="00A60F0A"/>
  </w:style>
  <w:style w:type="numbering" w:customStyle="1" w:styleId="NoList1912">
    <w:name w:val="No List1912"/>
    <w:next w:val="a2"/>
    <w:uiPriority w:val="99"/>
    <w:semiHidden/>
    <w:unhideWhenUsed/>
    <w:rsid w:val="00A60F0A"/>
  </w:style>
  <w:style w:type="numbering" w:customStyle="1" w:styleId="NoList11012">
    <w:name w:val="No List11012"/>
    <w:next w:val="a2"/>
    <w:semiHidden/>
    <w:rsid w:val="00A60F0A"/>
  </w:style>
  <w:style w:type="numbering" w:customStyle="1" w:styleId="NoList2612">
    <w:name w:val="No List2612"/>
    <w:next w:val="a2"/>
    <w:semiHidden/>
    <w:rsid w:val="00A60F0A"/>
  </w:style>
  <w:style w:type="numbering" w:customStyle="1" w:styleId="NoList3312">
    <w:name w:val="No List3312"/>
    <w:next w:val="a2"/>
    <w:semiHidden/>
    <w:unhideWhenUsed/>
    <w:rsid w:val="00A60F0A"/>
  </w:style>
  <w:style w:type="numbering" w:customStyle="1" w:styleId="12121">
    <w:name w:val="목록 없음1212"/>
    <w:next w:val="a2"/>
    <w:semiHidden/>
    <w:unhideWhenUsed/>
    <w:rsid w:val="00A60F0A"/>
  </w:style>
  <w:style w:type="numbering" w:customStyle="1" w:styleId="2212">
    <w:name w:val="목록 없음2212"/>
    <w:next w:val="a2"/>
    <w:semiHidden/>
    <w:rsid w:val="00A60F0A"/>
  </w:style>
  <w:style w:type="numbering" w:customStyle="1" w:styleId="NoList4312">
    <w:name w:val="No List4312"/>
    <w:next w:val="a2"/>
    <w:semiHidden/>
    <w:unhideWhenUsed/>
    <w:rsid w:val="00A60F0A"/>
  </w:style>
  <w:style w:type="numbering" w:customStyle="1" w:styleId="NoList5312">
    <w:name w:val="No List5312"/>
    <w:next w:val="a2"/>
    <w:semiHidden/>
    <w:rsid w:val="00A60F0A"/>
  </w:style>
  <w:style w:type="numbering" w:customStyle="1" w:styleId="NoList6212">
    <w:name w:val="No List6212"/>
    <w:next w:val="a2"/>
    <w:semiHidden/>
    <w:rsid w:val="00A60F0A"/>
  </w:style>
  <w:style w:type="numbering" w:customStyle="1" w:styleId="NoList7212">
    <w:name w:val="No List7212"/>
    <w:next w:val="a2"/>
    <w:semiHidden/>
    <w:rsid w:val="00A60F0A"/>
  </w:style>
  <w:style w:type="numbering" w:customStyle="1" w:styleId="NoList11312">
    <w:name w:val="No List11312"/>
    <w:next w:val="a2"/>
    <w:semiHidden/>
    <w:rsid w:val="00A60F0A"/>
  </w:style>
  <w:style w:type="numbering" w:customStyle="1" w:styleId="NoList21212">
    <w:name w:val="No List21212"/>
    <w:next w:val="a2"/>
    <w:semiHidden/>
    <w:rsid w:val="00A60F0A"/>
  </w:style>
  <w:style w:type="numbering" w:customStyle="1" w:styleId="NoList8212">
    <w:name w:val="No List8212"/>
    <w:next w:val="a2"/>
    <w:semiHidden/>
    <w:rsid w:val="00A60F0A"/>
  </w:style>
  <w:style w:type="numbering" w:customStyle="1" w:styleId="NoList12212">
    <w:name w:val="No List12212"/>
    <w:next w:val="a2"/>
    <w:semiHidden/>
    <w:rsid w:val="00A60F0A"/>
  </w:style>
  <w:style w:type="numbering" w:customStyle="1" w:styleId="NoList22212">
    <w:name w:val="No List22212"/>
    <w:next w:val="a2"/>
    <w:semiHidden/>
    <w:rsid w:val="00A60F0A"/>
  </w:style>
  <w:style w:type="numbering" w:customStyle="1" w:styleId="NoList9212">
    <w:name w:val="No List9212"/>
    <w:next w:val="a2"/>
    <w:semiHidden/>
    <w:rsid w:val="00A60F0A"/>
  </w:style>
  <w:style w:type="numbering" w:customStyle="1" w:styleId="NoList13212">
    <w:name w:val="No List13212"/>
    <w:next w:val="a2"/>
    <w:semiHidden/>
    <w:rsid w:val="00A60F0A"/>
  </w:style>
  <w:style w:type="numbering" w:customStyle="1" w:styleId="NoList23212">
    <w:name w:val="No List23212"/>
    <w:next w:val="a2"/>
    <w:semiHidden/>
    <w:rsid w:val="00A60F0A"/>
  </w:style>
  <w:style w:type="numbering" w:customStyle="1" w:styleId="NoList10212">
    <w:name w:val="No List10212"/>
    <w:next w:val="a2"/>
    <w:semiHidden/>
    <w:rsid w:val="00A60F0A"/>
  </w:style>
  <w:style w:type="numbering" w:customStyle="1" w:styleId="NoList14212">
    <w:name w:val="No List14212"/>
    <w:next w:val="a2"/>
    <w:semiHidden/>
    <w:rsid w:val="00A60F0A"/>
  </w:style>
  <w:style w:type="numbering" w:customStyle="1" w:styleId="NoList24212">
    <w:name w:val="No List24212"/>
    <w:next w:val="a2"/>
    <w:semiHidden/>
    <w:rsid w:val="00A60F0A"/>
  </w:style>
  <w:style w:type="numbering" w:customStyle="1" w:styleId="NoList31212">
    <w:name w:val="No List31212"/>
    <w:next w:val="a2"/>
    <w:semiHidden/>
    <w:rsid w:val="00A60F0A"/>
  </w:style>
  <w:style w:type="numbering" w:customStyle="1" w:styleId="NoList41212">
    <w:name w:val="No List41212"/>
    <w:next w:val="a2"/>
    <w:semiHidden/>
    <w:rsid w:val="00A60F0A"/>
  </w:style>
  <w:style w:type="numbering" w:customStyle="1" w:styleId="NoList51212">
    <w:name w:val="No List51212"/>
    <w:next w:val="a2"/>
    <w:semiHidden/>
    <w:rsid w:val="00A60F0A"/>
  </w:style>
  <w:style w:type="numbering" w:customStyle="1" w:styleId="NoList15212">
    <w:name w:val="No List15212"/>
    <w:next w:val="a2"/>
    <w:semiHidden/>
    <w:rsid w:val="00A60F0A"/>
  </w:style>
  <w:style w:type="numbering" w:customStyle="1" w:styleId="NoList16212">
    <w:name w:val="No List16212"/>
    <w:next w:val="a2"/>
    <w:semiHidden/>
    <w:rsid w:val="00A60F0A"/>
  </w:style>
  <w:style w:type="numbering" w:customStyle="1" w:styleId="NoList111212">
    <w:name w:val="No List111212"/>
    <w:next w:val="a2"/>
    <w:semiHidden/>
    <w:rsid w:val="00A60F0A"/>
  </w:style>
  <w:style w:type="numbering" w:customStyle="1" w:styleId="2121">
    <w:name w:val="无列表212"/>
    <w:next w:val="a2"/>
    <w:uiPriority w:val="99"/>
    <w:semiHidden/>
    <w:unhideWhenUsed/>
    <w:rsid w:val="00A60F0A"/>
  </w:style>
  <w:style w:type="numbering" w:customStyle="1" w:styleId="3121">
    <w:name w:val="无列表312"/>
    <w:next w:val="a2"/>
    <w:uiPriority w:val="99"/>
    <w:semiHidden/>
    <w:unhideWhenUsed/>
    <w:rsid w:val="00A60F0A"/>
  </w:style>
  <w:style w:type="numbering" w:customStyle="1" w:styleId="NoList2012">
    <w:name w:val="No List2012"/>
    <w:next w:val="a2"/>
    <w:semiHidden/>
    <w:rsid w:val="00A60F0A"/>
  </w:style>
  <w:style w:type="numbering" w:customStyle="1" w:styleId="NoList2712">
    <w:name w:val="No List2712"/>
    <w:next w:val="a2"/>
    <w:uiPriority w:val="99"/>
    <w:semiHidden/>
    <w:unhideWhenUsed/>
    <w:rsid w:val="00A60F0A"/>
  </w:style>
  <w:style w:type="numbering" w:customStyle="1" w:styleId="NoList2812">
    <w:name w:val="No List2812"/>
    <w:next w:val="a2"/>
    <w:uiPriority w:val="99"/>
    <w:semiHidden/>
    <w:unhideWhenUsed/>
    <w:rsid w:val="00A60F0A"/>
  </w:style>
  <w:style w:type="numbering" w:customStyle="1" w:styleId="415">
    <w:name w:val="无列表41"/>
    <w:next w:val="a2"/>
    <w:uiPriority w:val="99"/>
    <w:semiHidden/>
    <w:unhideWhenUsed/>
    <w:rsid w:val="00A60F0A"/>
  </w:style>
  <w:style w:type="numbering" w:customStyle="1" w:styleId="1412">
    <w:name w:val="목록 없음141"/>
    <w:next w:val="a2"/>
    <w:semiHidden/>
    <w:unhideWhenUsed/>
    <w:rsid w:val="00A60F0A"/>
  </w:style>
  <w:style w:type="numbering" w:customStyle="1" w:styleId="2410">
    <w:name w:val="목록 없음241"/>
    <w:next w:val="a2"/>
    <w:semiHidden/>
    <w:rsid w:val="00A60F0A"/>
  </w:style>
  <w:style w:type="numbering" w:customStyle="1" w:styleId="NoList551">
    <w:name w:val="No List551"/>
    <w:next w:val="a2"/>
    <w:semiHidden/>
    <w:rsid w:val="00A60F0A"/>
  </w:style>
  <w:style w:type="numbering" w:customStyle="1" w:styleId="NoList641">
    <w:name w:val="No List641"/>
    <w:next w:val="a2"/>
    <w:semiHidden/>
    <w:rsid w:val="00A60F0A"/>
  </w:style>
  <w:style w:type="numbering" w:customStyle="1" w:styleId="NoList741">
    <w:name w:val="No List741"/>
    <w:next w:val="a2"/>
    <w:semiHidden/>
    <w:rsid w:val="00A60F0A"/>
  </w:style>
  <w:style w:type="numbering" w:customStyle="1" w:styleId="NoList2151">
    <w:name w:val="No List2151"/>
    <w:next w:val="a2"/>
    <w:semiHidden/>
    <w:rsid w:val="00A60F0A"/>
  </w:style>
  <w:style w:type="numbering" w:customStyle="1" w:styleId="NoList841">
    <w:name w:val="No List841"/>
    <w:next w:val="a2"/>
    <w:semiHidden/>
    <w:rsid w:val="00A60F0A"/>
  </w:style>
  <w:style w:type="numbering" w:customStyle="1" w:styleId="NoList2241">
    <w:name w:val="No List2241"/>
    <w:next w:val="a2"/>
    <w:semiHidden/>
    <w:rsid w:val="00A60F0A"/>
  </w:style>
  <w:style w:type="numbering" w:customStyle="1" w:styleId="NoList941">
    <w:name w:val="No List941"/>
    <w:next w:val="a2"/>
    <w:semiHidden/>
    <w:rsid w:val="00A60F0A"/>
  </w:style>
  <w:style w:type="numbering" w:customStyle="1" w:styleId="NoList1341">
    <w:name w:val="No List1341"/>
    <w:next w:val="a2"/>
    <w:semiHidden/>
    <w:rsid w:val="00A60F0A"/>
  </w:style>
  <w:style w:type="numbering" w:customStyle="1" w:styleId="NoList2341">
    <w:name w:val="No List2341"/>
    <w:next w:val="a2"/>
    <w:semiHidden/>
    <w:rsid w:val="00A60F0A"/>
  </w:style>
  <w:style w:type="numbering" w:customStyle="1" w:styleId="NoList1041">
    <w:name w:val="No List1041"/>
    <w:next w:val="a2"/>
    <w:semiHidden/>
    <w:rsid w:val="00A60F0A"/>
  </w:style>
  <w:style w:type="numbering" w:customStyle="1" w:styleId="NoList1441">
    <w:name w:val="No List1441"/>
    <w:next w:val="a2"/>
    <w:semiHidden/>
    <w:rsid w:val="00A60F0A"/>
  </w:style>
  <w:style w:type="numbering" w:customStyle="1" w:styleId="NoList2441">
    <w:name w:val="No List2441"/>
    <w:next w:val="a2"/>
    <w:semiHidden/>
    <w:rsid w:val="00A60F0A"/>
  </w:style>
  <w:style w:type="numbering" w:customStyle="1" w:styleId="NoList3141">
    <w:name w:val="No List3141"/>
    <w:next w:val="a2"/>
    <w:semiHidden/>
    <w:rsid w:val="00A60F0A"/>
  </w:style>
  <w:style w:type="numbering" w:customStyle="1" w:styleId="NoList4141">
    <w:name w:val="No List4141"/>
    <w:next w:val="a2"/>
    <w:semiHidden/>
    <w:rsid w:val="00A60F0A"/>
  </w:style>
  <w:style w:type="numbering" w:customStyle="1" w:styleId="NoList5141">
    <w:name w:val="No List5141"/>
    <w:next w:val="a2"/>
    <w:semiHidden/>
    <w:rsid w:val="00A60F0A"/>
  </w:style>
  <w:style w:type="numbering" w:customStyle="1" w:styleId="NoList1541">
    <w:name w:val="No List1541"/>
    <w:next w:val="a2"/>
    <w:semiHidden/>
    <w:rsid w:val="00A60F0A"/>
  </w:style>
  <w:style w:type="numbering" w:customStyle="1" w:styleId="NoList1641">
    <w:name w:val="No List1641"/>
    <w:next w:val="a2"/>
    <w:semiHidden/>
    <w:rsid w:val="00A60F0A"/>
  </w:style>
  <w:style w:type="numbering" w:customStyle="1" w:styleId="NoList11141">
    <w:name w:val="No List11141"/>
    <w:next w:val="a2"/>
    <w:semiHidden/>
    <w:rsid w:val="00A60F0A"/>
  </w:style>
  <w:style w:type="numbering" w:customStyle="1" w:styleId="NoList2521">
    <w:name w:val="No List2521"/>
    <w:next w:val="a2"/>
    <w:semiHidden/>
    <w:rsid w:val="00A60F0A"/>
  </w:style>
  <w:style w:type="numbering" w:customStyle="1" w:styleId="NoList3221">
    <w:name w:val="No List3221"/>
    <w:next w:val="a2"/>
    <w:semiHidden/>
    <w:unhideWhenUsed/>
    <w:rsid w:val="00A60F0A"/>
  </w:style>
  <w:style w:type="numbering" w:customStyle="1" w:styleId="11212">
    <w:name w:val="목록 없음1121"/>
    <w:next w:val="a2"/>
    <w:semiHidden/>
    <w:unhideWhenUsed/>
    <w:rsid w:val="00A60F0A"/>
  </w:style>
  <w:style w:type="numbering" w:customStyle="1" w:styleId="21210">
    <w:name w:val="목록 없음2121"/>
    <w:next w:val="a2"/>
    <w:semiHidden/>
    <w:rsid w:val="00A60F0A"/>
  </w:style>
  <w:style w:type="numbering" w:customStyle="1" w:styleId="NoList4221">
    <w:name w:val="No List4221"/>
    <w:next w:val="a2"/>
    <w:semiHidden/>
    <w:unhideWhenUsed/>
    <w:rsid w:val="00A60F0A"/>
  </w:style>
  <w:style w:type="numbering" w:customStyle="1" w:styleId="NoList5221">
    <w:name w:val="No List5221"/>
    <w:next w:val="a2"/>
    <w:semiHidden/>
    <w:rsid w:val="00A60F0A"/>
  </w:style>
  <w:style w:type="numbering" w:customStyle="1" w:styleId="NoList6121">
    <w:name w:val="No List6121"/>
    <w:next w:val="a2"/>
    <w:semiHidden/>
    <w:rsid w:val="00A60F0A"/>
  </w:style>
  <w:style w:type="numbering" w:customStyle="1" w:styleId="NoList7121">
    <w:name w:val="No List7121"/>
    <w:next w:val="a2"/>
    <w:semiHidden/>
    <w:rsid w:val="00A60F0A"/>
  </w:style>
  <w:style w:type="numbering" w:customStyle="1" w:styleId="NoList11221">
    <w:name w:val="No List11221"/>
    <w:next w:val="a2"/>
    <w:semiHidden/>
    <w:rsid w:val="00A60F0A"/>
  </w:style>
  <w:style w:type="numbering" w:customStyle="1" w:styleId="NoList21121">
    <w:name w:val="No List21121"/>
    <w:next w:val="a2"/>
    <w:semiHidden/>
    <w:rsid w:val="00A60F0A"/>
  </w:style>
  <w:style w:type="numbering" w:customStyle="1" w:styleId="NoList8121">
    <w:name w:val="No List8121"/>
    <w:next w:val="a2"/>
    <w:semiHidden/>
    <w:rsid w:val="00A60F0A"/>
  </w:style>
  <w:style w:type="numbering" w:customStyle="1" w:styleId="NoList12121">
    <w:name w:val="No List12121"/>
    <w:next w:val="a2"/>
    <w:semiHidden/>
    <w:rsid w:val="00A60F0A"/>
  </w:style>
  <w:style w:type="numbering" w:customStyle="1" w:styleId="NoList22121">
    <w:name w:val="No List22121"/>
    <w:next w:val="a2"/>
    <w:semiHidden/>
    <w:rsid w:val="00A60F0A"/>
  </w:style>
  <w:style w:type="numbering" w:customStyle="1" w:styleId="NoList9121">
    <w:name w:val="No List9121"/>
    <w:next w:val="a2"/>
    <w:semiHidden/>
    <w:rsid w:val="00A60F0A"/>
  </w:style>
  <w:style w:type="numbering" w:customStyle="1" w:styleId="NoList13121">
    <w:name w:val="No List13121"/>
    <w:next w:val="a2"/>
    <w:semiHidden/>
    <w:rsid w:val="00A60F0A"/>
  </w:style>
  <w:style w:type="numbering" w:customStyle="1" w:styleId="NoList23121">
    <w:name w:val="No List23121"/>
    <w:next w:val="a2"/>
    <w:semiHidden/>
    <w:rsid w:val="00A60F0A"/>
  </w:style>
  <w:style w:type="numbering" w:customStyle="1" w:styleId="NoList10121">
    <w:name w:val="No List10121"/>
    <w:next w:val="a2"/>
    <w:semiHidden/>
    <w:rsid w:val="00A60F0A"/>
  </w:style>
  <w:style w:type="numbering" w:customStyle="1" w:styleId="NoList14121">
    <w:name w:val="No List14121"/>
    <w:next w:val="a2"/>
    <w:semiHidden/>
    <w:rsid w:val="00A60F0A"/>
  </w:style>
  <w:style w:type="numbering" w:customStyle="1" w:styleId="NoList24121">
    <w:name w:val="No List24121"/>
    <w:next w:val="a2"/>
    <w:semiHidden/>
    <w:rsid w:val="00A60F0A"/>
  </w:style>
  <w:style w:type="numbering" w:customStyle="1" w:styleId="NoList31121">
    <w:name w:val="No List31121"/>
    <w:next w:val="a2"/>
    <w:semiHidden/>
    <w:rsid w:val="00A60F0A"/>
  </w:style>
  <w:style w:type="numbering" w:customStyle="1" w:styleId="NoList41121">
    <w:name w:val="No List41121"/>
    <w:next w:val="a2"/>
    <w:semiHidden/>
    <w:rsid w:val="00A60F0A"/>
  </w:style>
  <w:style w:type="numbering" w:customStyle="1" w:styleId="NoList51121">
    <w:name w:val="No List51121"/>
    <w:next w:val="a2"/>
    <w:semiHidden/>
    <w:rsid w:val="00A60F0A"/>
  </w:style>
  <w:style w:type="numbering" w:customStyle="1" w:styleId="NoList15121">
    <w:name w:val="No List15121"/>
    <w:next w:val="a2"/>
    <w:semiHidden/>
    <w:rsid w:val="00A60F0A"/>
  </w:style>
  <w:style w:type="numbering" w:customStyle="1" w:styleId="NoList16121">
    <w:name w:val="No List16121"/>
    <w:next w:val="a2"/>
    <w:semiHidden/>
    <w:rsid w:val="00A60F0A"/>
  </w:style>
  <w:style w:type="numbering" w:customStyle="1" w:styleId="NoList111121">
    <w:name w:val="No List111121"/>
    <w:next w:val="a2"/>
    <w:semiHidden/>
    <w:rsid w:val="00A60F0A"/>
  </w:style>
  <w:style w:type="numbering" w:customStyle="1" w:styleId="NoList1921">
    <w:name w:val="No List1921"/>
    <w:next w:val="a2"/>
    <w:uiPriority w:val="99"/>
    <w:semiHidden/>
    <w:unhideWhenUsed/>
    <w:rsid w:val="00A60F0A"/>
  </w:style>
  <w:style w:type="numbering" w:customStyle="1" w:styleId="NoList11021">
    <w:name w:val="No List11021"/>
    <w:next w:val="a2"/>
    <w:uiPriority w:val="99"/>
    <w:semiHidden/>
    <w:rsid w:val="00A60F0A"/>
  </w:style>
  <w:style w:type="numbering" w:customStyle="1" w:styleId="NoList2621">
    <w:name w:val="No List2621"/>
    <w:next w:val="a2"/>
    <w:semiHidden/>
    <w:rsid w:val="00A60F0A"/>
  </w:style>
  <w:style w:type="numbering" w:customStyle="1" w:styleId="NoList3321">
    <w:name w:val="No List3321"/>
    <w:next w:val="a2"/>
    <w:semiHidden/>
    <w:unhideWhenUsed/>
    <w:rsid w:val="00A60F0A"/>
  </w:style>
  <w:style w:type="numbering" w:customStyle="1" w:styleId="12212">
    <w:name w:val="목록 없음1221"/>
    <w:next w:val="a2"/>
    <w:semiHidden/>
    <w:unhideWhenUsed/>
    <w:rsid w:val="00A60F0A"/>
  </w:style>
  <w:style w:type="numbering" w:customStyle="1" w:styleId="2221">
    <w:name w:val="목록 없음2221"/>
    <w:next w:val="a2"/>
    <w:semiHidden/>
    <w:rsid w:val="00A60F0A"/>
  </w:style>
  <w:style w:type="numbering" w:customStyle="1" w:styleId="NoList4321">
    <w:name w:val="No List4321"/>
    <w:next w:val="a2"/>
    <w:semiHidden/>
    <w:unhideWhenUsed/>
    <w:rsid w:val="00A60F0A"/>
  </w:style>
  <w:style w:type="numbering" w:customStyle="1" w:styleId="NoList5321">
    <w:name w:val="No List5321"/>
    <w:next w:val="a2"/>
    <w:semiHidden/>
    <w:rsid w:val="00A60F0A"/>
  </w:style>
  <w:style w:type="numbering" w:customStyle="1" w:styleId="NoList6221">
    <w:name w:val="No List6221"/>
    <w:next w:val="a2"/>
    <w:semiHidden/>
    <w:rsid w:val="00A60F0A"/>
  </w:style>
  <w:style w:type="numbering" w:customStyle="1" w:styleId="NoList7221">
    <w:name w:val="No List7221"/>
    <w:next w:val="a2"/>
    <w:semiHidden/>
    <w:rsid w:val="00A60F0A"/>
  </w:style>
  <w:style w:type="numbering" w:customStyle="1" w:styleId="NoList11321">
    <w:name w:val="No List11321"/>
    <w:next w:val="a2"/>
    <w:semiHidden/>
    <w:rsid w:val="00A60F0A"/>
  </w:style>
  <w:style w:type="numbering" w:customStyle="1" w:styleId="NoList21221">
    <w:name w:val="No List21221"/>
    <w:next w:val="a2"/>
    <w:semiHidden/>
    <w:rsid w:val="00A60F0A"/>
  </w:style>
  <w:style w:type="numbering" w:customStyle="1" w:styleId="NoList8221">
    <w:name w:val="No List8221"/>
    <w:next w:val="a2"/>
    <w:semiHidden/>
    <w:rsid w:val="00A60F0A"/>
  </w:style>
  <w:style w:type="numbering" w:customStyle="1" w:styleId="NoList12221">
    <w:name w:val="No List12221"/>
    <w:next w:val="a2"/>
    <w:semiHidden/>
    <w:rsid w:val="00A60F0A"/>
  </w:style>
  <w:style w:type="numbering" w:customStyle="1" w:styleId="NoList22221">
    <w:name w:val="No List22221"/>
    <w:next w:val="a2"/>
    <w:semiHidden/>
    <w:rsid w:val="00A60F0A"/>
  </w:style>
  <w:style w:type="numbering" w:customStyle="1" w:styleId="NoList9221">
    <w:name w:val="No List9221"/>
    <w:next w:val="a2"/>
    <w:semiHidden/>
    <w:rsid w:val="00A60F0A"/>
  </w:style>
  <w:style w:type="numbering" w:customStyle="1" w:styleId="NoList13221">
    <w:name w:val="No List13221"/>
    <w:next w:val="a2"/>
    <w:semiHidden/>
    <w:rsid w:val="00A60F0A"/>
  </w:style>
  <w:style w:type="numbering" w:customStyle="1" w:styleId="NoList23221">
    <w:name w:val="No List23221"/>
    <w:next w:val="a2"/>
    <w:semiHidden/>
    <w:rsid w:val="00A60F0A"/>
  </w:style>
  <w:style w:type="numbering" w:customStyle="1" w:styleId="NoList10221">
    <w:name w:val="No List10221"/>
    <w:next w:val="a2"/>
    <w:semiHidden/>
    <w:rsid w:val="00A60F0A"/>
  </w:style>
  <w:style w:type="numbering" w:customStyle="1" w:styleId="NoList14221">
    <w:name w:val="No List14221"/>
    <w:next w:val="a2"/>
    <w:semiHidden/>
    <w:rsid w:val="00A60F0A"/>
  </w:style>
  <w:style w:type="numbering" w:customStyle="1" w:styleId="NoList24221">
    <w:name w:val="No List24221"/>
    <w:next w:val="a2"/>
    <w:semiHidden/>
    <w:rsid w:val="00A60F0A"/>
  </w:style>
  <w:style w:type="numbering" w:customStyle="1" w:styleId="NoList31221">
    <w:name w:val="No List31221"/>
    <w:next w:val="a2"/>
    <w:semiHidden/>
    <w:rsid w:val="00A60F0A"/>
  </w:style>
  <w:style w:type="numbering" w:customStyle="1" w:styleId="NoList41221">
    <w:name w:val="No List41221"/>
    <w:next w:val="a2"/>
    <w:semiHidden/>
    <w:rsid w:val="00A60F0A"/>
  </w:style>
  <w:style w:type="numbering" w:customStyle="1" w:styleId="NoList51221">
    <w:name w:val="No List51221"/>
    <w:next w:val="a2"/>
    <w:semiHidden/>
    <w:rsid w:val="00A60F0A"/>
  </w:style>
  <w:style w:type="numbering" w:customStyle="1" w:styleId="NoList15221">
    <w:name w:val="No List15221"/>
    <w:next w:val="a2"/>
    <w:semiHidden/>
    <w:rsid w:val="00A60F0A"/>
  </w:style>
  <w:style w:type="numbering" w:customStyle="1" w:styleId="NoList16221">
    <w:name w:val="No List16221"/>
    <w:next w:val="a2"/>
    <w:semiHidden/>
    <w:rsid w:val="00A60F0A"/>
  </w:style>
  <w:style w:type="numbering" w:customStyle="1" w:styleId="NoList111221">
    <w:name w:val="No List111221"/>
    <w:next w:val="a2"/>
    <w:semiHidden/>
    <w:rsid w:val="00A60F0A"/>
  </w:style>
  <w:style w:type="numbering" w:customStyle="1" w:styleId="2213">
    <w:name w:val="无列表221"/>
    <w:next w:val="a2"/>
    <w:uiPriority w:val="99"/>
    <w:semiHidden/>
    <w:unhideWhenUsed/>
    <w:rsid w:val="00A60F0A"/>
  </w:style>
  <w:style w:type="numbering" w:customStyle="1" w:styleId="3211">
    <w:name w:val="无列表321"/>
    <w:next w:val="a2"/>
    <w:uiPriority w:val="99"/>
    <w:semiHidden/>
    <w:unhideWhenUsed/>
    <w:rsid w:val="00A60F0A"/>
  </w:style>
  <w:style w:type="numbering" w:customStyle="1" w:styleId="NoList2021">
    <w:name w:val="No List2021"/>
    <w:next w:val="a2"/>
    <w:semiHidden/>
    <w:rsid w:val="00A60F0A"/>
  </w:style>
  <w:style w:type="numbering" w:customStyle="1" w:styleId="NoList2721">
    <w:name w:val="No List2721"/>
    <w:next w:val="a2"/>
    <w:uiPriority w:val="99"/>
    <w:semiHidden/>
    <w:unhideWhenUsed/>
    <w:rsid w:val="00A60F0A"/>
  </w:style>
  <w:style w:type="numbering" w:customStyle="1" w:styleId="NoList2821">
    <w:name w:val="No List2821"/>
    <w:next w:val="a2"/>
    <w:uiPriority w:val="99"/>
    <w:semiHidden/>
    <w:unhideWhenUsed/>
    <w:rsid w:val="00A60F0A"/>
  </w:style>
  <w:style w:type="numbering" w:customStyle="1" w:styleId="NoList2911">
    <w:name w:val="No List2911"/>
    <w:next w:val="a2"/>
    <w:uiPriority w:val="99"/>
    <w:semiHidden/>
    <w:unhideWhenUsed/>
    <w:rsid w:val="00A60F0A"/>
  </w:style>
  <w:style w:type="numbering" w:customStyle="1" w:styleId="NoList11411">
    <w:name w:val="No List11411"/>
    <w:next w:val="a2"/>
    <w:semiHidden/>
    <w:rsid w:val="00A60F0A"/>
  </w:style>
  <w:style w:type="numbering" w:customStyle="1" w:styleId="NoList21011">
    <w:name w:val="No List21011"/>
    <w:next w:val="a2"/>
    <w:semiHidden/>
    <w:rsid w:val="00A60F0A"/>
  </w:style>
  <w:style w:type="numbering" w:customStyle="1" w:styleId="NoList3411">
    <w:name w:val="No List3411"/>
    <w:next w:val="a2"/>
    <w:semiHidden/>
    <w:unhideWhenUsed/>
    <w:rsid w:val="00A60F0A"/>
  </w:style>
  <w:style w:type="numbering" w:customStyle="1" w:styleId="13112">
    <w:name w:val="목록 없음1311"/>
    <w:next w:val="a2"/>
    <w:semiHidden/>
    <w:unhideWhenUsed/>
    <w:rsid w:val="00A60F0A"/>
  </w:style>
  <w:style w:type="numbering" w:customStyle="1" w:styleId="2311">
    <w:name w:val="목록 없음2311"/>
    <w:next w:val="a2"/>
    <w:semiHidden/>
    <w:rsid w:val="00A60F0A"/>
  </w:style>
  <w:style w:type="numbering" w:customStyle="1" w:styleId="NoList4411">
    <w:name w:val="No List4411"/>
    <w:next w:val="a2"/>
    <w:semiHidden/>
    <w:unhideWhenUsed/>
    <w:rsid w:val="00A60F0A"/>
  </w:style>
  <w:style w:type="numbering" w:customStyle="1" w:styleId="NoList5411">
    <w:name w:val="No List5411"/>
    <w:next w:val="a2"/>
    <w:semiHidden/>
    <w:rsid w:val="00A60F0A"/>
  </w:style>
  <w:style w:type="numbering" w:customStyle="1" w:styleId="NoList6311">
    <w:name w:val="No List6311"/>
    <w:next w:val="a2"/>
    <w:semiHidden/>
    <w:rsid w:val="00A60F0A"/>
  </w:style>
  <w:style w:type="numbering" w:customStyle="1" w:styleId="NoList7311">
    <w:name w:val="No List7311"/>
    <w:next w:val="a2"/>
    <w:semiHidden/>
    <w:rsid w:val="00A60F0A"/>
  </w:style>
  <w:style w:type="numbering" w:customStyle="1" w:styleId="NoList11511">
    <w:name w:val="No List11511"/>
    <w:next w:val="a2"/>
    <w:semiHidden/>
    <w:rsid w:val="00A60F0A"/>
  </w:style>
  <w:style w:type="numbering" w:customStyle="1" w:styleId="NoList21311">
    <w:name w:val="No List21311"/>
    <w:next w:val="a2"/>
    <w:semiHidden/>
    <w:rsid w:val="00A60F0A"/>
  </w:style>
  <w:style w:type="numbering" w:customStyle="1" w:styleId="NoList8311">
    <w:name w:val="No List8311"/>
    <w:next w:val="a2"/>
    <w:semiHidden/>
    <w:rsid w:val="00A60F0A"/>
  </w:style>
  <w:style w:type="numbering" w:customStyle="1" w:styleId="NoList12311">
    <w:name w:val="No List12311"/>
    <w:next w:val="a2"/>
    <w:semiHidden/>
    <w:rsid w:val="00A60F0A"/>
  </w:style>
  <w:style w:type="numbering" w:customStyle="1" w:styleId="NoList22311">
    <w:name w:val="No List22311"/>
    <w:next w:val="a2"/>
    <w:semiHidden/>
    <w:rsid w:val="00A60F0A"/>
  </w:style>
  <w:style w:type="numbering" w:customStyle="1" w:styleId="NoList9311">
    <w:name w:val="No List9311"/>
    <w:next w:val="a2"/>
    <w:semiHidden/>
    <w:rsid w:val="00A60F0A"/>
  </w:style>
  <w:style w:type="numbering" w:customStyle="1" w:styleId="NoList13311">
    <w:name w:val="No List13311"/>
    <w:next w:val="a2"/>
    <w:semiHidden/>
    <w:rsid w:val="00A60F0A"/>
  </w:style>
  <w:style w:type="numbering" w:customStyle="1" w:styleId="NoList23311">
    <w:name w:val="No List23311"/>
    <w:next w:val="a2"/>
    <w:semiHidden/>
    <w:rsid w:val="00A60F0A"/>
  </w:style>
  <w:style w:type="numbering" w:customStyle="1" w:styleId="NoList10311">
    <w:name w:val="No List10311"/>
    <w:next w:val="a2"/>
    <w:semiHidden/>
    <w:rsid w:val="00A60F0A"/>
  </w:style>
  <w:style w:type="numbering" w:customStyle="1" w:styleId="NoList14311">
    <w:name w:val="No List14311"/>
    <w:next w:val="a2"/>
    <w:semiHidden/>
    <w:rsid w:val="00A60F0A"/>
  </w:style>
  <w:style w:type="numbering" w:customStyle="1" w:styleId="NoList24311">
    <w:name w:val="No List24311"/>
    <w:next w:val="a2"/>
    <w:semiHidden/>
    <w:rsid w:val="00A60F0A"/>
  </w:style>
  <w:style w:type="numbering" w:customStyle="1" w:styleId="NoList31311">
    <w:name w:val="No List31311"/>
    <w:next w:val="a2"/>
    <w:semiHidden/>
    <w:rsid w:val="00A60F0A"/>
  </w:style>
  <w:style w:type="numbering" w:customStyle="1" w:styleId="NoList41311">
    <w:name w:val="No List41311"/>
    <w:next w:val="a2"/>
    <w:semiHidden/>
    <w:rsid w:val="00A60F0A"/>
  </w:style>
  <w:style w:type="numbering" w:customStyle="1" w:styleId="NoList51311">
    <w:name w:val="No List51311"/>
    <w:next w:val="a2"/>
    <w:semiHidden/>
    <w:rsid w:val="00A60F0A"/>
  </w:style>
  <w:style w:type="numbering" w:customStyle="1" w:styleId="NoList15311">
    <w:name w:val="No List15311"/>
    <w:next w:val="a2"/>
    <w:semiHidden/>
    <w:rsid w:val="00A60F0A"/>
  </w:style>
  <w:style w:type="numbering" w:customStyle="1" w:styleId="NoList16311">
    <w:name w:val="No List16311"/>
    <w:next w:val="a2"/>
    <w:semiHidden/>
    <w:rsid w:val="00A60F0A"/>
  </w:style>
  <w:style w:type="numbering" w:customStyle="1" w:styleId="NoList111311">
    <w:name w:val="No List111311"/>
    <w:next w:val="a2"/>
    <w:semiHidden/>
    <w:rsid w:val="00A60F0A"/>
  </w:style>
  <w:style w:type="numbering" w:customStyle="1" w:styleId="NoList17111">
    <w:name w:val="No List17111"/>
    <w:next w:val="a2"/>
    <w:uiPriority w:val="99"/>
    <w:semiHidden/>
    <w:unhideWhenUsed/>
    <w:rsid w:val="00A60F0A"/>
  </w:style>
  <w:style w:type="numbering" w:customStyle="1" w:styleId="NoList18111">
    <w:name w:val="No List18111"/>
    <w:next w:val="a2"/>
    <w:uiPriority w:val="99"/>
    <w:semiHidden/>
    <w:rsid w:val="00A60F0A"/>
  </w:style>
  <w:style w:type="numbering" w:customStyle="1" w:styleId="NoList25111">
    <w:name w:val="No List25111"/>
    <w:next w:val="a2"/>
    <w:semiHidden/>
    <w:rsid w:val="00A60F0A"/>
  </w:style>
  <w:style w:type="numbering" w:customStyle="1" w:styleId="NoList32111">
    <w:name w:val="No List32111"/>
    <w:next w:val="a2"/>
    <w:semiHidden/>
    <w:unhideWhenUsed/>
    <w:rsid w:val="00A60F0A"/>
  </w:style>
  <w:style w:type="numbering" w:customStyle="1" w:styleId="111112">
    <w:name w:val="목록 없음11111"/>
    <w:next w:val="a2"/>
    <w:semiHidden/>
    <w:unhideWhenUsed/>
    <w:rsid w:val="00A60F0A"/>
  </w:style>
  <w:style w:type="numbering" w:customStyle="1" w:styleId="21111">
    <w:name w:val="목록 없음21111"/>
    <w:next w:val="a2"/>
    <w:semiHidden/>
    <w:rsid w:val="00A60F0A"/>
  </w:style>
  <w:style w:type="numbering" w:customStyle="1" w:styleId="NoList42111">
    <w:name w:val="No List42111"/>
    <w:next w:val="a2"/>
    <w:semiHidden/>
    <w:unhideWhenUsed/>
    <w:rsid w:val="00A60F0A"/>
  </w:style>
  <w:style w:type="numbering" w:customStyle="1" w:styleId="NoList52111">
    <w:name w:val="No List52111"/>
    <w:next w:val="a2"/>
    <w:semiHidden/>
    <w:rsid w:val="00A60F0A"/>
  </w:style>
  <w:style w:type="numbering" w:customStyle="1" w:styleId="NoList61111">
    <w:name w:val="No List61111"/>
    <w:next w:val="a2"/>
    <w:semiHidden/>
    <w:rsid w:val="00A60F0A"/>
  </w:style>
  <w:style w:type="numbering" w:customStyle="1" w:styleId="NoList71111">
    <w:name w:val="No List71111"/>
    <w:next w:val="a2"/>
    <w:semiHidden/>
    <w:rsid w:val="00A60F0A"/>
  </w:style>
  <w:style w:type="numbering" w:customStyle="1" w:styleId="NoList112111">
    <w:name w:val="No List112111"/>
    <w:next w:val="a2"/>
    <w:semiHidden/>
    <w:rsid w:val="00A60F0A"/>
  </w:style>
  <w:style w:type="numbering" w:customStyle="1" w:styleId="NoList211111">
    <w:name w:val="No List211111"/>
    <w:next w:val="a2"/>
    <w:semiHidden/>
    <w:rsid w:val="00A60F0A"/>
  </w:style>
  <w:style w:type="numbering" w:customStyle="1" w:styleId="NoList81111">
    <w:name w:val="No List81111"/>
    <w:next w:val="a2"/>
    <w:semiHidden/>
    <w:rsid w:val="00A60F0A"/>
  </w:style>
  <w:style w:type="numbering" w:customStyle="1" w:styleId="NoList121111">
    <w:name w:val="No List121111"/>
    <w:next w:val="a2"/>
    <w:semiHidden/>
    <w:rsid w:val="00A60F0A"/>
  </w:style>
  <w:style w:type="numbering" w:customStyle="1" w:styleId="NoList221111">
    <w:name w:val="No List221111"/>
    <w:next w:val="a2"/>
    <w:semiHidden/>
    <w:rsid w:val="00A60F0A"/>
  </w:style>
  <w:style w:type="numbering" w:customStyle="1" w:styleId="NoList91111">
    <w:name w:val="No List91111"/>
    <w:next w:val="a2"/>
    <w:semiHidden/>
    <w:rsid w:val="00A60F0A"/>
  </w:style>
  <w:style w:type="numbering" w:customStyle="1" w:styleId="NoList131111">
    <w:name w:val="No List131111"/>
    <w:next w:val="a2"/>
    <w:semiHidden/>
    <w:rsid w:val="00A60F0A"/>
  </w:style>
  <w:style w:type="numbering" w:customStyle="1" w:styleId="NoList231111">
    <w:name w:val="No List231111"/>
    <w:next w:val="a2"/>
    <w:semiHidden/>
    <w:rsid w:val="00A60F0A"/>
  </w:style>
  <w:style w:type="numbering" w:customStyle="1" w:styleId="NoList101111">
    <w:name w:val="No List101111"/>
    <w:next w:val="a2"/>
    <w:semiHidden/>
    <w:rsid w:val="00A60F0A"/>
  </w:style>
  <w:style w:type="numbering" w:customStyle="1" w:styleId="NoList141111">
    <w:name w:val="No List141111"/>
    <w:next w:val="a2"/>
    <w:semiHidden/>
    <w:rsid w:val="00A60F0A"/>
  </w:style>
  <w:style w:type="numbering" w:customStyle="1" w:styleId="NoList241111">
    <w:name w:val="No List241111"/>
    <w:next w:val="a2"/>
    <w:semiHidden/>
    <w:rsid w:val="00A60F0A"/>
  </w:style>
  <w:style w:type="numbering" w:customStyle="1" w:styleId="NoList311111">
    <w:name w:val="No List311111"/>
    <w:next w:val="a2"/>
    <w:semiHidden/>
    <w:rsid w:val="00A60F0A"/>
  </w:style>
  <w:style w:type="numbering" w:customStyle="1" w:styleId="NoList411111">
    <w:name w:val="No List411111"/>
    <w:next w:val="a2"/>
    <w:semiHidden/>
    <w:rsid w:val="00A60F0A"/>
  </w:style>
  <w:style w:type="numbering" w:customStyle="1" w:styleId="NoList511111">
    <w:name w:val="No List511111"/>
    <w:next w:val="a2"/>
    <w:semiHidden/>
    <w:rsid w:val="00A60F0A"/>
  </w:style>
  <w:style w:type="numbering" w:customStyle="1" w:styleId="NoList151111">
    <w:name w:val="No List151111"/>
    <w:next w:val="a2"/>
    <w:semiHidden/>
    <w:rsid w:val="00A60F0A"/>
  </w:style>
  <w:style w:type="numbering" w:customStyle="1" w:styleId="NoList161111">
    <w:name w:val="No List161111"/>
    <w:next w:val="a2"/>
    <w:semiHidden/>
    <w:rsid w:val="00A60F0A"/>
  </w:style>
  <w:style w:type="numbering" w:customStyle="1" w:styleId="NoList1111111">
    <w:name w:val="No List1111111"/>
    <w:next w:val="a2"/>
    <w:semiHidden/>
    <w:rsid w:val="00A60F0A"/>
  </w:style>
  <w:style w:type="numbering" w:customStyle="1" w:styleId="NoList19111">
    <w:name w:val="No List19111"/>
    <w:next w:val="a2"/>
    <w:uiPriority w:val="99"/>
    <w:semiHidden/>
    <w:unhideWhenUsed/>
    <w:rsid w:val="00A60F0A"/>
  </w:style>
  <w:style w:type="numbering" w:customStyle="1" w:styleId="NoList110111">
    <w:name w:val="No List110111"/>
    <w:next w:val="a2"/>
    <w:uiPriority w:val="99"/>
    <w:semiHidden/>
    <w:rsid w:val="00A60F0A"/>
  </w:style>
  <w:style w:type="numbering" w:customStyle="1" w:styleId="NoList26111">
    <w:name w:val="No List26111"/>
    <w:next w:val="a2"/>
    <w:semiHidden/>
    <w:rsid w:val="00A60F0A"/>
  </w:style>
  <w:style w:type="numbering" w:customStyle="1" w:styleId="NoList33111">
    <w:name w:val="No List33111"/>
    <w:next w:val="a2"/>
    <w:semiHidden/>
    <w:unhideWhenUsed/>
    <w:rsid w:val="00A60F0A"/>
  </w:style>
  <w:style w:type="numbering" w:customStyle="1" w:styleId="121110">
    <w:name w:val="목록 없음12111"/>
    <w:next w:val="a2"/>
    <w:semiHidden/>
    <w:unhideWhenUsed/>
    <w:rsid w:val="00A60F0A"/>
  </w:style>
  <w:style w:type="numbering" w:customStyle="1" w:styleId="22111">
    <w:name w:val="목록 없음22111"/>
    <w:next w:val="a2"/>
    <w:semiHidden/>
    <w:rsid w:val="00A60F0A"/>
  </w:style>
  <w:style w:type="numbering" w:customStyle="1" w:styleId="NoList43111">
    <w:name w:val="No List43111"/>
    <w:next w:val="a2"/>
    <w:semiHidden/>
    <w:unhideWhenUsed/>
    <w:rsid w:val="00A60F0A"/>
  </w:style>
  <w:style w:type="numbering" w:customStyle="1" w:styleId="NoList53111">
    <w:name w:val="No List53111"/>
    <w:next w:val="a2"/>
    <w:semiHidden/>
    <w:rsid w:val="00A60F0A"/>
  </w:style>
  <w:style w:type="numbering" w:customStyle="1" w:styleId="NoList62111">
    <w:name w:val="No List62111"/>
    <w:next w:val="a2"/>
    <w:semiHidden/>
    <w:rsid w:val="00A60F0A"/>
  </w:style>
  <w:style w:type="numbering" w:customStyle="1" w:styleId="NoList72111">
    <w:name w:val="No List72111"/>
    <w:next w:val="a2"/>
    <w:semiHidden/>
    <w:rsid w:val="00A60F0A"/>
  </w:style>
  <w:style w:type="numbering" w:customStyle="1" w:styleId="NoList113111">
    <w:name w:val="No List113111"/>
    <w:next w:val="a2"/>
    <w:semiHidden/>
    <w:rsid w:val="00A60F0A"/>
  </w:style>
  <w:style w:type="numbering" w:customStyle="1" w:styleId="NoList212111">
    <w:name w:val="No List212111"/>
    <w:next w:val="a2"/>
    <w:semiHidden/>
    <w:rsid w:val="00A60F0A"/>
  </w:style>
  <w:style w:type="numbering" w:customStyle="1" w:styleId="NoList82111">
    <w:name w:val="No List82111"/>
    <w:next w:val="a2"/>
    <w:semiHidden/>
    <w:rsid w:val="00A60F0A"/>
  </w:style>
  <w:style w:type="numbering" w:customStyle="1" w:styleId="NoList122111">
    <w:name w:val="No List122111"/>
    <w:next w:val="a2"/>
    <w:semiHidden/>
    <w:rsid w:val="00A60F0A"/>
  </w:style>
  <w:style w:type="numbering" w:customStyle="1" w:styleId="NoList222111">
    <w:name w:val="No List222111"/>
    <w:next w:val="a2"/>
    <w:semiHidden/>
    <w:rsid w:val="00A60F0A"/>
  </w:style>
  <w:style w:type="numbering" w:customStyle="1" w:styleId="NoList92111">
    <w:name w:val="No List92111"/>
    <w:next w:val="a2"/>
    <w:semiHidden/>
    <w:rsid w:val="00A60F0A"/>
  </w:style>
  <w:style w:type="numbering" w:customStyle="1" w:styleId="NoList132111">
    <w:name w:val="No List132111"/>
    <w:next w:val="a2"/>
    <w:semiHidden/>
    <w:rsid w:val="00A60F0A"/>
  </w:style>
  <w:style w:type="numbering" w:customStyle="1" w:styleId="NoList232111">
    <w:name w:val="No List232111"/>
    <w:next w:val="a2"/>
    <w:semiHidden/>
    <w:rsid w:val="00A60F0A"/>
  </w:style>
  <w:style w:type="numbering" w:customStyle="1" w:styleId="NoList102111">
    <w:name w:val="No List102111"/>
    <w:next w:val="a2"/>
    <w:semiHidden/>
    <w:rsid w:val="00A60F0A"/>
  </w:style>
  <w:style w:type="numbering" w:customStyle="1" w:styleId="NoList142111">
    <w:name w:val="No List142111"/>
    <w:next w:val="a2"/>
    <w:semiHidden/>
    <w:rsid w:val="00A60F0A"/>
  </w:style>
  <w:style w:type="numbering" w:customStyle="1" w:styleId="NoList242111">
    <w:name w:val="No List242111"/>
    <w:next w:val="a2"/>
    <w:semiHidden/>
    <w:rsid w:val="00A60F0A"/>
  </w:style>
  <w:style w:type="numbering" w:customStyle="1" w:styleId="NoList312111">
    <w:name w:val="No List312111"/>
    <w:next w:val="a2"/>
    <w:semiHidden/>
    <w:rsid w:val="00A60F0A"/>
  </w:style>
  <w:style w:type="numbering" w:customStyle="1" w:styleId="NoList412111">
    <w:name w:val="No List412111"/>
    <w:next w:val="a2"/>
    <w:semiHidden/>
    <w:rsid w:val="00A60F0A"/>
  </w:style>
  <w:style w:type="numbering" w:customStyle="1" w:styleId="NoList512111">
    <w:name w:val="No List512111"/>
    <w:next w:val="a2"/>
    <w:semiHidden/>
    <w:rsid w:val="00A60F0A"/>
  </w:style>
  <w:style w:type="numbering" w:customStyle="1" w:styleId="NoList152111">
    <w:name w:val="No List152111"/>
    <w:next w:val="a2"/>
    <w:semiHidden/>
    <w:rsid w:val="00A60F0A"/>
  </w:style>
  <w:style w:type="numbering" w:customStyle="1" w:styleId="NoList162111">
    <w:name w:val="No List162111"/>
    <w:next w:val="a2"/>
    <w:semiHidden/>
    <w:rsid w:val="00A60F0A"/>
  </w:style>
  <w:style w:type="numbering" w:customStyle="1" w:styleId="121111">
    <w:name w:val="无列表12111"/>
    <w:next w:val="a2"/>
    <w:semiHidden/>
    <w:rsid w:val="00A60F0A"/>
  </w:style>
  <w:style w:type="numbering" w:customStyle="1" w:styleId="NoList1112111">
    <w:name w:val="No List1112111"/>
    <w:next w:val="a2"/>
    <w:semiHidden/>
    <w:rsid w:val="00A60F0A"/>
  </w:style>
  <w:style w:type="numbering" w:customStyle="1" w:styleId="21110">
    <w:name w:val="无列表2111"/>
    <w:next w:val="a2"/>
    <w:uiPriority w:val="99"/>
    <w:semiHidden/>
    <w:unhideWhenUsed/>
    <w:rsid w:val="00A60F0A"/>
  </w:style>
  <w:style w:type="numbering" w:customStyle="1" w:styleId="31111">
    <w:name w:val="无列表3111"/>
    <w:next w:val="a2"/>
    <w:uiPriority w:val="99"/>
    <w:semiHidden/>
    <w:unhideWhenUsed/>
    <w:rsid w:val="00A60F0A"/>
  </w:style>
  <w:style w:type="numbering" w:customStyle="1" w:styleId="NoList20111">
    <w:name w:val="No List20111"/>
    <w:next w:val="a2"/>
    <w:semiHidden/>
    <w:rsid w:val="00A60F0A"/>
  </w:style>
  <w:style w:type="numbering" w:customStyle="1" w:styleId="NoList27111">
    <w:name w:val="No List27111"/>
    <w:next w:val="a2"/>
    <w:uiPriority w:val="99"/>
    <w:semiHidden/>
    <w:unhideWhenUsed/>
    <w:rsid w:val="00A60F0A"/>
  </w:style>
  <w:style w:type="numbering" w:customStyle="1" w:styleId="NoList28111">
    <w:name w:val="No List28111"/>
    <w:next w:val="a2"/>
    <w:uiPriority w:val="99"/>
    <w:semiHidden/>
    <w:unhideWhenUsed/>
    <w:rsid w:val="00A60F0A"/>
  </w:style>
  <w:style w:type="table" w:customStyle="1" w:styleId="SGSTableBasic1111">
    <w:name w:val="SGS Table Basic 1111"/>
    <w:basedOn w:val="a1"/>
    <w:next w:val="afd"/>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A60F0A"/>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A60F0A"/>
  </w:style>
  <w:style w:type="table" w:customStyle="1" w:styleId="SGSTableBasic131">
    <w:name w:val="SGS Table Basic 13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A60F0A"/>
  </w:style>
  <w:style w:type="table" w:customStyle="1" w:styleId="TableGrid151">
    <w:name w:val="Table Grid15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A60F0A"/>
  </w:style>
  <w:style w:type="numbering" w:customStyle="1" w:styleId="1911">
    <w:name w:val="リストなし191"/>
    <w:next w:val="a2"/>
    <w:uiPriority w:val="99"/>
    <w:semiHidden/>
    <w:unhideWhenUsed/>
    <w:rsid w:val="00A60F0A"/>
  </w:style>
  <w:style w:type="numbering" w:customStyle="1" w:styleId="NoList391">
    <w:name w:val="No List391"/>
    <w:next w:val="a2"/>
    <w:semiHidden/>
    <w:rsid w:val="00A60F0A"/>
  </w:style>
  <w:style w:type="numbering" w:customStyle="1" w:styleId="NoList481">
    <w:name w:val="No List481"/>
    <w:next w:val="a2"/>
    <w:semiHidden/>
    <w:rsid w:val="00A60F0A"/>
  </w:style>
  <w:style w:type="table" w:customStyle="1" w:styleId="TableGrid551">
    <w:name w:val="Table Grid551"/>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A60F0A"/>
    <w:rPr>
      <w:rFonts w:ascii="Times New Roman" w:hAnsi="Times New Roman"/>
      <w:lang w:val="sv-SE" w:eastAsia="sv-SE"/>
    </w:rPr>
    <w:tblPr/>
  </w:style>
  <w:style w:type="table" w:customStyle="1" w:styleId="TableGrid1131">
    <w:name w:val="Table Grid113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A60F0A"/>
  </w:style>
  <w:style w:type="numbering" w:customStyle="1" w:styleId="NoList1281">
    <w:name w:val="No List1281"/>
    <w:next w:val="a2"/>
    <w:semiHidden/>
    <w:rsid w:val="00A60F0A"/>
  </w:style>
  <w:style w:type="numbering" w:customStyle="1" w:styleId="1181">
    <w:name w:val="无列表1181"/>
    <w:next w:val="a2"/>
    <w:semiHidden/>
    <w:rsid w:val="00A60F0A"/>
  </w:style>
  <w:style w:type="numbering" w:customStyle="1" w:styleId="NoList11151">
    <w:name w:val="No List11151"/>
    <w:next w:val="a2"/>
    <w:semiHidden/>
    <w:rsid w:val="00A60F0A"/>
  </w:style>
  <w:style w:type="numbering" w:customStyle="1" w:styleId="SGS31">
    <w:name w:val="SGS31"/>
    <w:uiPriority w:val="99"/>
    <w:rsid w:val="00A60F0A"/>
    <w:pPr>
      <w:numPr>
        <w:numId w:val="24"/>
      </w:numPr>
    </w:pPr>
  </w:style>
  <w:style w:type="table" w:customStyle="1" w:styleId="2113">
    <w:name w:val="表 (クラシック) 211"/>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A60F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A60F0A"/>
  </w:style>
  <w:style w:type="numbering" w:customStyle="1" w:styleId="NoList1831">
    <w:name w:val="No List1831"/>
    <w:next w:val="a2"/>
    <w:semiHidden/>
    <w:rsid w:val="00A60F0A"/>
  </w:style>
  <w:style w:type="table" w:customStyle="1" w:styleId="Tabellengitternetz1211">
    <w:name w:val="Tabellengitternetz1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A60F0A"/>
  </w:style>
  <w:style w:type="table" w:customStyle="1" w:styleId="31210">
    <w:name w:val="网格型31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A60F0A"/>
  </w:style>
  <w:style w:type="table" w:customStyle="1" w:styleId="TableGrid4211">
    <w:name w:val="Table Grid421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A60F0A"/>
  </w:style>
  <w:style w:type="numbering" w:customStyle="1" w:styleId="Style1111">
    <w:name w:val="Style1111"/>
    <w:uiPriority w:val="99"/>
    <w:rsid w:val="00A60F0A"/>
    <w:pPr>
      <w:numPr>
        <w:numId w:val="27"/>
      </w:numPr>
    </w:pPr>
  </w:style>
  <w:style w:type="numbering" w:customStyle="1" w:styleId="SGS111">
    <w:name w:val="SGS111"/>
    <w:uiPriority w:val="99"/>
    <w:rsid w:val="00A60F0A"/>
  </w:style>
  <w:style w:type="table" w:customStyle="1" w:styleId="TableClassic2121">
    <w:name w:val="Table Classic 2121"/>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A60F0A"/>
  </w:style>
  <w:style w:type="numbering" w:customStyle="1" w:styleId="12511">
    <w:name w:val="リストなし1251"/>
    <w:next w:val="a2"/>
    <w:uiPriority w:val="99"/>
    <w:semiHidden/>
    <w:unhideWhenUsed/>
    <w:rsid w:val="00A60F0A"/>
  </w:style>
  <w:style w:type="table" w:customStyle="1" w:styleId="TableGrid5211">
    <w:name w:val="Table Grid5211"/>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A60F0A"/>
  </w:style>
  <w:style w:type="table" w:customStyle="1" w:styleId="TableClassic2211">
    <w:name w:val="Table Classic 2211"/>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0F0A"/>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A60F0A"/>
    <w:rPr>
      <w:lang w:val="en-GB" w:eastAsia="ja-JP"/>
    </w:rPr>
  </w:style>
  <w:style w:type="character" w:customStyle="1" w:styleId="h49">
    <w:name w:val="h49"/>
    <w:qFormat/>
    <w:rsid w:val="00A60F0A"/>
    <w:rPr>
      <w:rFonts w:ascii="Arial" w:hAnsi="Arial"/>
      <w:sz w:val="24"/>
      <w:lang w:val="en-GB"/>
    </w:rPr>
  </w:style>
  <w:style w:type="character" w:customStyle="1" w:styleId="h52">
    <w:name w:val="h52"/>
    <w:qFormat/>
    <w:rsid w:val="00A60F0A"/>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A60F0A"/>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0F0A"/>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0F0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0F0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0F0A"/>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A60F0A"/>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0F0A"/>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0F0A"/>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0F0A"/>
    <w:rPr>
      <w:rFonts w:ascii="Times New Roman" w:eastAsia="Times New Roman" w:hAnsi="Times New Roman"/>
      <w:lang w:val="en-GB" w:eastAsia="ko-KR"/>
    </w:rPr>
  </w:style>
  <w:style w:type="paragraph" w:customStyle="1" w:styleId="Char32">
    <w:name w:val="Char3"/>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A60F0A"/>
    <w:rPr>
      <w:lang w:val="en-GB" w:eastAsia="ja-JP" w:bidi="ar-SA"/>
    </w:rPr>
  </w:style>
  <w:style w:type="paragraph" w:customStyle="1" w:styleId="CarCar11">
    <w:name w:val="Car Car1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A60F0A"/>
    <w:rPr>
      <w:rFonts w:ascii="Arial" w:hAnsi="Arial"/>
      <w:lang w:val="en-GB" w:eastAsia="en-US" w:bidi="ar-SA"/>
    </w:rPr>
  </w:style>
  <w:style w:type="character" w:customStyle="1" w:styleId="CharChar52">
    <w:name w:val="Char Char52"/>
    <w:qFormat/>
    <w:rsid w:val="00A60F0A"/>
    <w:rPr>
      <w:rFonts w:ascii="Arial" w:hAnsi="Arial"/>
      <w:sz w:val="28"/>
      <w:lang w:val="en-GB" w:eastAsia="en-US" w:bidi="ar-SA"/>
    </w:rPr>
  </w:style>
  <w:style w:type="paragraph" w:customStyle="1" w:styleId="103">
    <w:name w:val="(文字) (文字)10"/>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A60F0A"/>
    <w:rPr>
      <w:rFonts w:ascii="Times New Roman" w:hAnsi="Times New Roman"/>
      <w:lang w:val="en-GB" w:eastAsia="en-US"/>
    </w:rPr>
  </w:style>
  <w:style w:type="character" w:customStyle="1" w:styleId="CharChar62">
    <w:name w:val="Char Char62"/>
    <w:qFormat/>
    <w:rsid w:val="00A60F0A"/>
    <w:rPr>
      <w:rFonts w:ascii="Arial" w:eastAsia="SimSun" w:hAnsi="Arial"/>
      <w:sz w:val="32"/>
      <w:lang w:val="en-GB" w:eastAsia="en-US" w:bidi="ar-SA"/>
    </w:rPr>
  </w:style>
  <w:style w:type="character" w:customStyle="1" w:styleId="CharChar162">
    <w:name w:val="Char Char162"/>
    <w:qFormat/>
    <w:rsid w:val="00A60F0A"/>
    <w:rPr>
      <w:rFonts w:ascii="Arial" w:eastAsia="SimSun" w:hAnsi="Arial"/>
      <w:lang w:val="en-GB" w:eastAsia="en-US" w:bidi="ar-SA"/>
    </w:rPr>
  </w:style>
  <w:style w:type="character" w:customStyle="1" w:styleId="CharChar142">
    <w:name w:val="Char Char142"/>
    <w:qFormat/>
    <w:rsid w:val="00A60F0A"/>
    <w:rPr>
      <w:rFonts w:ascii="Arial" w:eastAsia="SimSun" w:hAnsi="Arial"/>
      <w:sz w:val="36"/>
      <w:lang w:val="en-GB" w:eastAsia="en-US" w:bidi="ar-SA"/>
    </w:rPr>
  </w:style>
  <w:style w:type="paragraph" w:customStyle="1" w:styleId="CarCar1CharCharCarCar2">
    <w:name w:val="Car Car1 Char Char Car Car2"/>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A60F0A"/>
    <w:rPr>
      <w:rFonts w:ascii="Arial" w:hAnsi="Arial"/>
      <w:lang w:val="en-GB" w:eastAsia="en-US"/>
    </w:rPr>
  </w:style>
  <w:style w:type="character" w:customStyle="1" w:styleId="CharChar242">
    <w:name w:val="Char Char242"/>
    <w:rsid w:val="00A60F0A"/>
    <w:rPr>
      <w:rFonts w:ascii="Arial" w:hAnsi="Arial"/>
      <w:sz w:val="36"/>
      <w:lang w:val="en-GB" w:eastAsia="en-US"/>
    </w:rPr>
  </w:style>
  <w:style w:type="character" w:customStyle="1" w:styleId="CharChar172">
    <w:name w:val="Char Char172"/>
    <w:qFormat/>
    <w:rsid w:val="00A60F0A"/>
    <w:rPr>
      <w:rFonts w:ascii="Tahoma" w:hAnsi="Tahoma" w:cs="Tahoma"/>
      <w:shd w:val="clear" w:color="auto" w:fill="000080"/>
      <w:lang w:val="en-GB" w:eastAsia="en-US"/>
    </w:rPr>
  </w:style>
  <w:style w:type="character" w:customStyle="1" w:styleId="CharChar192">
    <w:name w:val="Char Char192"/>
    <w:qFormat/>
    <w:rsid w:val="00A60F0A"/>
    <w:rPr>
      <w:rFonts w:ascii="Times New Roman" w:hAnsi="Times New Roman"/>
      <w:lang w:val="en-GB"/>
    </w:rPr>
  </w:style>
  <w:style w:type="character" w:customStyle="1" w:styleId="CharChar202">
    <w:name w:val="Char Char202"/>
    <w:qFormat/>
    <w:rsid w:val="00A60F0A"/>
    <w:rPr>
      <w:rFonts w:ascii="Tahoma" w:hAnsi="Tahoma" w:cs="Tahoma"/>
      <w:sz w:val="16"/>
      <w:szCs w:val="16"/>
      <w:lang w:val="en-GB" w:eastAsia="en-US"/>
    </w:rPr>
  </w:style>
  <w:style w:type="character" w:customStyle="1" w:styleId="CharChar302">
    <w:name w:val="Char Char302"/>
    <w:qFormat/>
    <w:rsid w:val="00A60F0A"/>
    <w:rPr>
      <w:rFonts w:ascii="Arial" w:hAnsi="Arial"/>
      <w:lang w:val="en-GB" w:eastAsia="en-US"/>
    </w:rPr>
  </w:style>
  <w:style w:type="character" w:customStyle="1" w:styleId="CharChar262">
    <w:name w:val="Char Char262"/>
    <w:qFormat/>
    <w:rsid w:val="00A60F0A"/>
    <w:rPr>
      <w:rFonts w:ascii="Times New Roman" w:hAnsi="Times New Roman"/>
      <w:lang w:val="en-GB" w:eastAsia="en-US"/>
    </w:rPr>
  </w:style>
  <w:style w:type="character" w:customStyle="1" w:styleId="CharChar272">
    <w:name w:val="Char Char272"/>
    <w:qFormat/>
    <w:rsid w:val="00A60F0A"/>
    <w:rPr>
      <w:rFonts w:ascii="Arial" w:hAnsi="Arial"/>
      <w:b/>
      <w:i/>
      <w:noProof/>
      <w:sz w:val="18"/>
      <w:lang w:val="en-GB" w:eastAsia="en-US"/>
    </w:rPr>
  </w:style>
  <w:style w:type="character" w:customStyle="1" w:styleId="CharChar132">
    <w:name w:val="Char Char132"/>
    <w:semiHidden/>
    <w:qFormat/>
    <w:rsid w:val="00A60F0A"/>
    <w:rPr>
      <w:rFonts w:eastAsia="SimSun"/>
      <w:lang w:val="en-GB" w:eastAsia="en-US" w:bidi="ar-SA"/>
    </w:rPr>
  </w:style>
  <w:style w:type="character" w:customStyle="1" w:styleId="CharChar112">
    <w:name w:val="Char Char112"/>
    <w:qFormat/>
    <w:rsid w:val="00A60F0A"/>
    <w:rPr>
      <w:rFonts w:ascii="Tahoma" w:eastAsia="SimSun" w:hAnsi="Tahoma" w:cs="Tahoma"/>
      <w:lang w:val="en-GB" w:eastAsia="en-US" w:bidi="ar-SA"/>
    </w:rPr>
  </w:style>
  <w:style w:type="paragraph" w:customStyle="1" w:styleId="CarCar52">
    <w:name w:val="Car Car52"/>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A60F0A"/>
    <w:rPr>
      <w:rFonts w:ascii="Arial" w:hAnsi="Arial"/>
      <w:sz w:val="36"/>
      <w:lang w:val="en-GB"/>
    </w:rPr>
  </w:style>
  <w:style w:type="character" w:customStyle="1" w:styleId="h410">
    <w:name w:val="h410"/>
    <w:rsid w:val="00A60F0A"/>
    <w:rPr>
      <w:rFonts w:ascii="Arial" w:hAnsi="Arial"/>
      <w:sz w:val="24"/>
      <w:lang w:val="en-GB"/>
    </w:rPr>
  </w:style>
  <w:style w:type="character" w:customStyle="1" w:styleId="h53">
    <w:name w:val="h53"/>
    <w:rsid w:val="00A60F0A"/>
    <w:rPr>
      <w:rFonts w:ascii="Arial" w:eastAsia="SimSun" w:hAnsi="Arial"/>
      <w:sz w:val="22"/>
      <w:lang w:val="en-GB" w:eastAsia="en-US" w:bidi="ar-SA"/>
    </w:rPr>
  </w:style>
  <w:style w:type="numbering" w:customStyle="1" w:styleId="NoList50">
    <w:name w:val="No List50"/>
    <w:next w:val="a2"/>
    <w:uiPriority w:val="99"/>
    <w:semiHidden/>
    <w:unhideWhenUsed/>
    <w:rsid w:val="00A60F0A"/>
  </w:style>
  <w:style w:type="table" w:customStyle="1" w:styleId="LightShading-Accent24">
    <w:name w:val="Light Shading - Accent 24"/>
    <w:basedOn w:val="a1"/>
    <w:next w:val="1ff5"/>
    <w:uiPriority w:val="30"/>
    <w:unhideWhenUsed/>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A60F0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A60F0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A60F0A"/>
  </w:style>
  <w:style w:type="table" w:customStyle="1" w:styleId="343">
    <w:name w:val="网格型3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A60F0A"/>
  </w:style>
  <w:style w:type="table" w:customStyle="1" w:styleId="TableClassic24">
    <w:name w:val="Table Classic 24"/>
    <w:basedOn w:val="a1"/>
    <w:next w:val="2f0"/>
    <w:qFormat/>
    <w:rsid w:val="00A60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A60F0A"/>
  </w:style>
  <w:style w:type="table" w:customStyle="1" w:styleId="TableGrid45">
    <w:name w:val="Table Grid45"/>
    <w:basedOn w:val="a1"/>
    <w:next w:val="afd"/>
    <w:qFormat/>
    <w:rsid w:val="00A60F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A60F0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A60F0A"/>
  </w:style>
  <w:style w:type="table" w:customStyle="1" w:styleId="3140">
    <w:name w:val="网格型31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A60F0A"/>
  </w:style>
  <w:style w:type="table" w:customStyle="1" w:styleId="TableClassic214">
    <w:name w:val="Table Classic 214"/>
    <w:basedOn w:val="a1"/>
    <w:next w:val="2f0"/>
    <w:qFormat/>
    <w:rsid w:val="00A60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A60F0A"/>
  </w:style>
  <w:style w:type="numbering" w:customStyle="1" w:styleId="NoList316">
    <w:name w:val="No List316"/>
    <w:next w:val="a2"/>
    <w:semiHidden/>
    <w:unhideWhenUsed/>
    <w:rsid w:val="00A60F0A"/>
  </w:style>
  <w:style w:type="numbering" w:customStyle="1" w:styleId="NoList1118">
    <w:name w:val="No List1118"/>
    <w:next w:val="a2"/>
    <w:semiHidden/>
    <w:unhideWhenUsed/>
    <w:rsid w:val="00A60F0A"/>
  </w:style>
  <w:style w:type="numbering" w:customStyle="1" w:styleId="NoList410">
    <w:name w:val="No List410"/>
    <w:next w:val="a2"/>
    <w:semiHidden/>
    <w:unhideWhenUsed/>
    <w:rsid w:val="00A60F0A"/>
  </w:style>
  <w:style w:type="numbering" w:customStyle="1" w:styleId="NoList57">
    <w:name w:val="No List57"/>
    <w:next w:val="a2"/>
    <w:semiHidden/>
    <w:unhideWhenUsed/>
    <w:rsid w:val="00A60F0A"/>
  </w:style>
  <w:style w:type="numbering" w:customStyle="1" w:styleId="NoList1119">
    <w:name w:val="No List1119"/>
    <w:next w:val="a2"/>
    <w:semiHidden/>
    <w:unhideWhenUsed/>
    <w:rsid w:val="00A60F0A"/>
  </w:style>
  <w:style w:type="numbering" w:customStyle="1" w:styleId="NoList2110">
    <w:name w:val="No List2110"/>
    <w:next w:val="a2"/>
    <w:semiHidden/>
    <w:unhideWhenUsed/>
    <w:rsid w:val="00A60F0A"/>
  </w:style>
  <w:style w:type="numbering" w:customStyle="1" w:styleId="NoList317">
    <w:name w:val="No List317"/>
    <w:next w:val="a2"/>
    <w:semiHidden/>
    <w:unhideWhenUsed/>
    <w:rsid w:val="00A60F0A"/>
  </w:style>
  <w:style w:type="numbering" w:customStyle="1" w:styleId="NoList416">
    <w:name w:val="No List416"/>
    <w:next w:val="a2"/>
    <w:semiHidden/>
    <w:unhideWhenUsed/>
    <w:rsid w:val="00A60F0A"/>
  </w:style>
  <w:style w:type="numbering" w:customStyle="1" w:styleId="NoList66">
    <w:name w:val="No List66"/>
    <w:next w:val="a2"/>
    <w:semiHidden/>
    <w:unhideWhenUsed/>
    <w:rsid w:val="00A60F0A"/>
  </w:style>
  <w:style w:type="numbering" w:customStyle="1" w:styleId="NoList76">
    <w:name w:val="No List76"/>
    <w:next w:val="a2"/>
    <w:semiHidden/>
    <w:unhideWhenUsed/>
    <w:rsid w:val="00A60F0A"/>
  </w:style>
  <w:style w:type="table" w:customStyle="1" w:styleId="TableGrid122">
    <w:name w:val="Table Grid122"/>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A60F0A"/>
  </w:style>
  <w:style w:type="table" w:customStyle="1" w:styleId="TableGrid1113">
    <w:name w:val="Table Grid1113"/>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A60F0A"/>
  </w:style>
  <w:style w:type="numbering" w:customStyle="1" w:styleId="NoList324">
    <w:name w:val="No List324"/>
    <w:next w:val="a2"/>
    <w:uiPriority w:val="99"/>
    <w:semiHidden/>
    <w:unhideWhenUsed/>
    <w:rsid w:val="00A60F0A"/>
  </w:style>
  <w:style w:type="paragraph" w:customStyle="1" w:styleId="TOC93">
    <w:name w:val="TOC 93"/>
    <w:basedOn w:val="81"/>
    <w:qFormat/>
    <w:rsid w:val="00A60F0A"/>
    <w:pPr>
      <w:overflowPunct w:val="0"/>
      <w:autoSpaceDE w:val="0"/>
      <w:autoSpaceDN w:val="0"/>
      <w:adjustRightInd w:val="0"/>
      <w:ind w:left="1418" w:hanging="1418"/>
      <w:textAlignment w:val="baseline"/>
    </w:pPr>
    <w:rPr>
      <w:bCs/>
      <w:szCs w:val="22"/>
      <w:lang w:val="en-US" w:eastAsia="zh-CN"/>
    </w:rPr>
  </w:style>
  <w:style w:type="table" w:customStyle="1" w:styleId="TableStyle15">
    <w:name w:val="Table Style15"/>
    <w:basedOn w:val="a1"/>
    <w:qFormat/>
    <w:rsid w:val="00A60F0A"/>
    <w:rPr>
      <w:rFonts w:ascii="Times New Roman" w:eastAsia="PMingLiU" w:hAnsi="Times New Roman"/>
      <w:lang w:val="en-US" w:eastAsia="zh-CN"/>
    </w:rPr>
    <w:tblPr/>
  </w:style>
  <w:style w:type="numbering" w:customStyle="1" w:styleId="NoList86">
    <w:name w:val="No List86"/>
    <w:next w:val="a2"/>
    <w:semiHidden/>
    <w:rsid w:val="00A60F0A"/>
  </w:style>
  <w:style w:type="numbering" w:customStyle="1" w:styleId="NoList96">
    <w:name w:val="No List96"/>
    <w:next w:val="a2"/>
    <w:semiHidden/>
    <w:rsid w:val="00A60F0A"/>
  </w:style>
  <w:style w:type="numbering" w:customStyle="1" w:styleId="NoList136">
    <w:name w:val="No List136"/>
    <w:next w:val="a2"/>
    <w:semiHidden/>
    <w:rsid w:val="00A60F0A"/>
  </w:style>
  <w:style w:type="numbering" w:customStyle="1" w:styleId="NoList236">
    <w:name w:val="No List236"/>
    <w:next w:val="a2"/>
    <w:semiHidden/>
    <w:rsid w:val="00A60F0A"/>
  </w:style>
  <w:style w:type="numbering" w:customStyle="1" w:styleId="NoList106">
    <w:name w:val="No List106"/>
    <w:next w:val="a2"/>
    <w:semiHidden/>
    <w:rsid w:val="00A60F0A"/>
  </w:style>
  <w:style w:type="numbering" w:customStyle="1" w:styleId="NoList146">
    <w:name w:val="No List146"/>
    <w:next w:val="a2"/>
    <w:semiHidden/>
    <w:rsid w:val="00A60F0A"/>
  </w:style>
  <w:style w:type="numbering" w:customStyle="1" w:styleId="NoList246">
    <w:name w:val="No List246"/>
    <w:next w:val="a2"/>
    <w:semiHidden/>
    <w:rsid w:val="00A60F0A"/>
  </w:style>
  <w:style w:type="numbering" w:customStyle="1" w:styleId="NoList516">
    <w:name w:val="No List516"/>
    <w:next w:val="a2"/>
    <w:semiHidden/>
    <w:rsid w:val="00A60F0A"/>
  </w:style>
  <w:style w:type="numbering" w:customStyle="1" w:styleId="NoList156">
    <w:name w:val="No List156"/>
    <w:next w:val="a2"/>
    <w:semiHidden/>
    <w:rsid w:val="00A60F0A"/>
  </w:style>
  <w:style w:type="numbering" w:customStyle="1" w:styleId="NoList166">
    <w:name w:val="No List166"/>
    <w:next w:val="a2"/>
    <w:semiHidden/>
    <w:rsid w:val="00A60F0A"/>
  </w:style>
  <w:style w:type="numbering" w:customStyle="1" w:styleId="163">
    <w:name w:val="목록 없음16"/>
    <w:next w:val="a2"/>
    <w:semiHidden/>
    <w:unhideWhenUsed/>
    <w:rsid w:val="00A60F0A"/>
  </w:style>
  <w:style w:type="numbering" w:customStyle="1" w:styleId="265">
    <w:name w:val="목록 없음26"/>
    <w:next w:val="a2"/>
    <w:semiHidden/>
    <w:rsid w:val="00A60F0A"/>
  </w:style>
  <w:style w:type="table" w:customStyle="1" w:styleId="TableGrid57">
    <w:name w:val="Table Grid57"/>
    <w:basedOn w:val="a1"/>
    <w:next w:val="afd"/>
    <w:qFormat/>
    <w:rsid w:val="00A60F0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A60F0A"/>
    <w:rPr>
      <w:rFonts w:ascii="Times New Roman" w:eastAsia="SimSun" w:hAnsi="Times New Roman"/>
      <w:lang w:val="en-US" w:eastAsia="zh-CN"/>
    </w:rPr>
    <w:tblPr/>
  </w:style>
  <w:style w:type="table" w:customStyle="1" w:styleId="TableGrid416">
    <w:name w:val="Table Grid416"/>
    <w:basedOn w:val="a1"/>
    <w:next w:val="afd"/>
    <w:qFormat/>
    <w:rsid w:val="00A60F0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A60F0A"/>
    <w:pPr>
      <w:numPr>
        <w:numId w:val="9"/>
      </w:numPr>
    </w:pPr>
  </w:style>
  <w:style w:type="table" w:customStyle="1" w:styleId="SGSTableBasic24">
    <w:name w:val="SGS Table Basic 24"/>
    <w:basedOn w:val="a1"/>
    <w:uiPriority w:val="99"/>
    <w:qFormat/>
    <w:rsid w:val="00A60F0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A60F0A"/>
    <w:pPr>
      <w:numPr>
        <w:numId w:val="10"/>
      </w:numPr>
    </w:pPr>
  </w:style>
  <w:style w:type="table" w:customStyle="1" w:styleId="TableColorful14">
    <w:name w:val="Table Colorful 14"/>
    <w:basedOn w:val="a1"/>
    <w:next w:val="1ff7"/>
    <w:rsid w:val="00A60F0A"/>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A60F0A"/>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A60F0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A60F0A"/>
  </w:style>
  <w:style w:type="table" w:customStyle="1" w:styleId="ColorfulGrid-Accent113">
    <w:name w:val="Colorful Grid - Accent 113"/>
    <w:basedOn w:val="a1"/>
    <w:next w:val="140"/>
    <w:uiPriority w:val="29"/>
    <w:rsid w:val="00A60F0A"/>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A60F0A"/>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A60F0A"/>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A60F0A"/>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A60F0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A60F0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A60F0A"/>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A60F0A"/>
    <w:rPr>
      <w:rFonts w:ascii="Times New Roman" w:eastAsia="PMingLiU" w:hAnsi="Times New Roman"/>
      <w:lang w:val="en-US" w:eastAsia="zh-CN"/>
    </w:rPr>
    <w:tblPr>
      <w:tblInd w:w="0" w:type="nil"/>
    </w:tblPr>
  </w:style>
  <w:style w:type="table" w:customStyle="1" w:styleId="TableGrid2113">
    <w:name w:val="Table Grid2113"/>
    <w:basedOn w:val="a1"/>
    <w:qFormat/>
    <w:rsid w:val="00A60F0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60F0A"/>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60F0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A60F0A"/>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60F0A"/>
    <w:pPr>
      <w:numPr>
        <w:numId w:val="7"/>
      </w:numPr>
    </w:pPr>
  </w:style>
  <w:style w:type="numbering" w:customStyle="1" w:styleId="Style113">
    <w:name w:val="Style113"/>
    <w:uiPriority w:val="99"/>
    <w:rsid w:val="00A60F0A"/>
    <w:pPr>
      <w:numPr>
        <w:numId w:val="8"/>
      </w:numPr>
    </w:pPr>
  </w:style>
  <w:style w:type="numbering" w:customStyle="1" w:styleId="NoList194">
    <w:name w:val="No List194"/>
    <w:next w:val="a2"/>
    <w:uiPriority w:val="99"/>
    <w:semiHidden/>
    <w:unhideWhenUsed/>
    <w:rsid w:val="00A60F0A"/>
  </w:style>
  <w:style w:type="numbering" w:customStyle="1" w:styleId="129">
    <w:name w:val="无列表129"/>
    <w:next w:val="a2"/>
    <w:semiHidden/>
    <w:rsid w:val="00A60F0A"/>
  </w:style>
  <w:style w:type="numbering" w:customStyle="1" w:styleId="NoList185">
    <w:name w:val="No List185"/>
    <w:next w:val="a2"/>
    <w:semiHidden/>
    <w:rsid w:val="00A60F0A"/>
  </w:style>
  <w:style w:type="numbering" w:customStyle="1" w:styleId="NoList1104">
    <w:name w:val="No List1104"/>
    <w:next w:val="a2"/>
    <w:uiPriority w:val="99"/>
    <w:semiHidden/>
    <w:rsid w:val="00A60F0A"/>
  </w:style>
  <w:style w:type="numbering" w:customStyle="1" w:styleId="1370">
    <w:name w:val="无列表137"/>
    <w:next w:val="a2"/>
    <w:semiHidden/>
    <w:rsid w:val="00A60F0A"/>
  </w:style>
  <w:style w:type="numbering" w:customStyle="1" w:styleId="1270">
    <w:name w:val="リストなし127"/>
    <w:next w:val="a2"/>
    <w:uiPriority w:val="99"/>
    <w:semiHidden/>
    <w:unhideWhenUsed/>
    <w:rsid w:val="00A60F0A"/>
  </w:style>
  <w:style w:type="numbering" w:customStyle="1" w:styleId="NoList254">
    <w:name w:val="No List254"/>
    <w:next w:val="a2"/>
    <w:uiPriority w:val="99"/>
    <w:semiHidden/>
    <w:rsid w:val="00A60F0A"/>
  </w:style>
  <w:style w:type="numbering" w:customStyle="1" w:styleId="11170">
    <w:name w:val="无列表1117"/>
    <w:next w:val="a2"/>
    <w:semiHidden/>
    <w:rsid w:val="00A60F0A"/>
  </w:style>
  <w:style w:type="numbering" w:customStyle="1" w:styleId="11160">
    <w:name w:val="リストなし1116"/>
    <w:next w:val="a2"/>
    <w:uiPriority w:val="99"/>
    <w:semiHidden/>
    <w:unhideWhenUsed/>
    <w:rsid w:val="00A60F0A"/>
  </w:style>
  <w:style w:type="table" w:customStyle="1" w:styleId="TableGrid513">
    <w:name w:val="Table Grid51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A60F0A"/>
  </w:style>
  <w:style w:type="numbering" w:customStyle="1" w:styleId="12122">
    <w:name w:val="リストなし1212"/>
    <w:next w:val="a2"/>
    <w:uiPriority w:val="99"/>
    <w:semiHidden/>
    <w:unhideWhenUsed/>
    <w:rsid w:val="00A60F0A"/>
  </w:style>
  <w:style w:type="numbering" w:customStyle="1" w:styleId="NoList1124">
    <w:name w:val="No List1124"/>
    <w:next w:val="a2"/>
    <w:uiPriority w:val="99"/>
    <w:semiHidden/>
    <w:unhideWhenUsed/>
    <w:rsid w:val="00A60F0A"/>
  </w:style>
  <w:style w:type="table" w:customStyle="1" w:styleId="TableGrid4113">
    <w:name w:val="Table Grid411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A60F0A"/>
  </w:style>
  <w:style w:type="numbering" w:customStyle="1" w:styleId="111121">
    <w:name w:val="リストなし11112"/>
    <w:next w:val="a2"/>
    <w:uiPriority w:val="99"/>
    <w:semiHidden/>
    <w:unhideWhenUsed/>
    <w:rsid w:val="00A60F0A"/>
  </w:style>
  <w:style w:type="numbering" w:customStyle="1" w:styleId="NoList424">
    <w:name w:val="No List424"/>
    <w:next w:val="a2"/>
    <w:uiPriority w:val="99"/>
    <w:semiHidden/>
    <w:unhideWhenUsed/>
    <w:rsid w:val="00A60F0A"/>
  </w:style>
  <w:style w:type="table" w:customStyle="1" w:styleId="TableGrid142">
    <w:name w:val="Table Grid142"/>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A60F0A"/>
  </w:style>
  <w:style w:type="table" w:customStyle="1" w:styleId="3220">
    <w:name w:val="网格型32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A60F0A"/>
  </w:style>
  <w:style w:type="table" w:customStyle="1" w:styleId="TableClassic223">
    <w:name w:val="Table Classic 223"/>
    <w:basedOn w:val="a1"/>
    <w:next w:val="2f0"/>
    <w:qFormat/>
    <w:rsid w:val="00A60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A60F0A"/>
  </w:style>
  <w:style w:type="table" w:customStyle="1" w:styleId="TableGrid423">
    <w:name w:val="Table Grid42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A60F0A"/>
  </w:style>
  <w:style w:type="table" w:customStyle="1" w:styleId="3112">
    <w:name w:val="网格型31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A60F0A"/>
  </w:style>
  <w:style w:type="table" w:customStyle="1" w:styleId="TableClassic2112">
    <w:name w:val="Table Classic 2112"/>
    <w:basedOn w:val="a1"/>
    <w:next w:val="2f0"/>
    <w:qFormat/>
    <w:rsid w:val="00A60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A60F0A"/>
  </w:style>
  <w:style w:type="numbering" w:customStyle="1" w:styleId="NoList1134">
    <w:name w:val="No List1134"/>
    <w:next w:val="a2"/>
    <w:uiPriority w:val="99"/>
    <w:semiHidden/>
    <w:rsid w:val="00A60F0A"/>
  </w:style>
  <w:style w:type="numbering" w:customStyle="1" w:styleId="1420">
    <w:name w:val="无列表142"/>
    <w:next w:val="a2"/>
    <w:semiHidden/>
    <w:rsid w:val="00A60F0A"/>
  </w:style>
  <w:style w:type="numbering" w:customStyle="1" w:styleId="1421">
    <w:name w:val="リストなし142"/>
    <w:next w:val="a2"/>
    <w:uiPriority w:val="99"/>
    <w:semiHidden/>
    <w:unhideWhenUsed/>
    <w:rsid w:val="00A60F0A"/>
  </w:style>
  <w:style w:type="numbering" w:customStyle="1" w:styleId="NoList264">
    <w:name w:val="No List264"/>
    <w:next w:val="a2"/>
    <w:uiPriority w:val="99"/>
    <w:semiHidden/>
    <w:rsid w:val="00A60F0A"/>
  </w:style>
  <w:style w:type="numbering" w:customStyle="1" w:styleId="11320">
    <w:name w:val="无列表1132"/>
    <w:next w:val="a2"/>
    <w:semiHidden/>
    <w:rsid w:val="00A60F0A"/>
  </w:style>
  <w:style w:type="numbering" w:customStyle="1" w:styleId="11321">
    <w:name w:val="リストなし1132"/>
    <w:next w:val="a2"/>
    <w:uiPriority w:val="99"/>
    <w:semiHidden/>
    <w:unhideWhenUsed/>
    <w:rsid w:val="00A60F0A"/>
  </w:style>
  <w:style w:type="numbering" w:customStyle="1" w:styleId="NoList334">
    <w:name w:val="No List334"/>
    <w:next w:val="a2"/>
    <w:uiPriority w:val="99"/>
    <w:semiHidden/>
    <w:unhideWhenUsed/>
    <w:rsid w:val="00A60F0A"/>
  </w:style>
  <w:style w:type="table" w:customStyle="1" w:styleId="TableGrid523">
    <w:name w:val="Table Grid52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A60F0A"/>
  </w:style>
  <w:style w:type="numbering" w:customStyle="1" w:styleId="12221">
    <w:name w:val="リストなし1222"/>
    <w:next w:val="a2"/>
    <w:uiPriority w:val="99"/>
    <w:semiHidden/>
    <w:unhideWhenUsed/>
    <w:rsid w:val="00A60F0A"/>
  </w:style>
  <w:style w:type="numbering" w:customStyle="1" w:styleId="NoList1143">
    <w:name w:val="No List1143"/>
    <w:next w:val="a2"/>
    <w:uiPriority w:val="99"/>
    <w:semiHidden/>
    <w:unhideWhenUsed/>
    <w:rsid w:val="00A60F0A"/>
  </w:style>
  <w:style w:type="table" w:customStyle="1" w:styleId="TableGrid4123">
    <w:name w:val="Table Grid412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A60F0A"/>
  </w:style>
  <w:style w:type="numbering" w:customStyle="1" w:styleId="111221">
    <w:name w:val="リストなし11122"/>
    <w:next w:val="a2"/>
    <w:uiPriority w:val="99"/>
    <w:semiHidden/>
    <w:unhideWhenUsed/>
    <w:rsid w:val="00A60F0A"/>
  </w:style>
  <w:style w:type="numbering" w:customStyle="1" w:styleId="NoList434">
    <w:name w:val="No List434"/>
    <w:next w:val="a2"/>
    <w:uiPriority w:val="99"/>
    <w:semiHidden/>
    <w:unhideWhenUsed/>
    <w:rsid w:val="00A60F0A"/>
  </w:style>
  <w:style w:type="table" w:customStyle="1" w:styleId="TableGrid623">
    <w:name w:val="Table Grid62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A60F0A"/>
  </w:style>
  <w:style w:type="numbering" w:customStyle="1" w:styleId="13120">
    <w:name w:val="リストなし1312"/>
    <w:next w:val="a2"/>
    <w:uiPriority w:val="99"/>
    <w:semiHidden/>
    <w:unhideWhenUsed/>
    <w:rsid w:val="00A60F0A"/>
  </w:style>
  <w:style w:type="numbering" w:customStyle="1" w:styleId="NoList1224">
    <w:name w:val="No List1224"/>
    <w:next w:val="a2"/>
    <w:uiPriority w:val="99"/>
    <w:semiHidden/>
    <w:unhideWhenUsed/>
    <w:rsid w:val="00A60F0A"/>
  </w:style>
  <w:style w:type="numbering" w:customStyle="1" w:styleId="112120">
    <w:name w:val="无列表11212"/>
    <w:next w:val="a2"/>
    <w:semiHidden/>
    <w:rsid w:val="00A60F0A"/>
  </w:style>
  <w:style w:type="numbering" w:customStyle="1" w:styleId="112121">
    <w:name w:val="リストなし11212"/>
    <w:next w:val="a2"/>
    <w:uiPriority w:val="99"/>
    <w:semiHidden/>
    <w:unhideWhenUsed/>
    <w:rsid w:val="00A60F0A"/>
  </w:style>
  <w:style w:type="numbering" w:customStyle="1" w:styleId="NoList274">
    <w:name w:val="No List274"/>
    <w:next w:val="a2"/>
    <w:uiPriority w:val="99"/>
    <w:semiHidden/>
    <w:unhideWhenUsed/>
    <w:rsid w:val="00A60F0A"/>
  </w:style>
  <w:style w:type="numbering" w:customStyle="1" w:styleId="NoList1153">
    <w:name w:val="No List1153"/>
    <w:next w:val="a2"/>
    <w:uiPriority w:val="99"/>
    <w:semiHidden/>
    <w:rsid w:val="00A60F0A"/>
  </w:style>
  <w:style w:type="numbering" w:customStyle="1" w:styleId="1520">
    <w:name w:val="无列表152"/>
    <w:next w:val="a2"/>
    <w:semiHidden/>
    <w:rsid w:val="00A60F0A"/>
  </w:style>
  <w:style w:type="numbering" w:customStyle="1" w:styleId="1521">
    <w:name w:val="リストなし152"/>
    <w:next w:val="a2"/>
    <w:uiPriority w:val="99"/>
    <w:semiHidden/>
    <w:unhideWhenUsed/>
    <w:rsid w:val="00A60F0A"/>
  </w:style>
  <w:style w:type="numbering" w:customStyle="1" w:styleId="NoList284">
    <w:name w:val="No List284"/>
    <w:next w:val="a2"/>
    <w:uiPriority w:val="99"/>
    <w:semiHidden/>
    <w:rsid w:val="00A60F0A"/>
  </w:style>
  <w:style w:type="numbering" w:customStyle="1" w:styleId="1142">
    <w:name w:val="无列表1142"/>
    <w:next w:val="a2"/>
    <w:semiHidden/>
    <w:rsid w:val="00A60F0A"/>
  </w:style>
  <w:style w:type="numbering" w:customStyle="1" w:styleId="11420">
    <w:name w:val="リストなし1142"/>
    <w:next w:val="a2"/>
    <w:uiPriority w:val="99"/>
    <w:semiHidden/>
    <w:unhideWhenUsed/>
    <w:rsid w:val="00A60F0A"/>
  </w:style>
  <w:style w:type="numbering" w:customStyle="1" w:styleId="NoList343">
    <w:name w:val="No List343"/>
    <w:next w:val="a2"/>
    <w:uiPriority w:val="99"/>
    <w:semiHidden/>
    <w:unhideWhenUsed/>
    <w:rsid w:val="00A60F0A"/>
  </w:style>
  <w:style w:type="table" w:customStyle="1" w:styleId="TableGrid532">
    <w:name w:val="Table Grid532"/>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A60F0A"/>
  </w:style>
  <w:style w:type="numbering" w:customStyle="1" w:styleId="12320">
    <w:name w:val="リストなし1232"/>
    <w:next w:val="a2"/>
    <w:uiPriority w:val="99"/>
    <w:semiHidden/>
    <w:unhideWhenUsed/>
    <w:rsid w:val="00A60F0A"/>
  </w:style>
  <w:style w:type="numbering" w:customStyle="1" w:styleId="NoList1162">
    <w:name w:val="No List1162"/>
    <w:next w:val="a2"/>
    <w:uiPriority w:val="99"/>
    <w:semiHidden/>
    <w:unhideWhenUsed/>
    <w:rsid w:val="00A60F0A"/>
  </w:style>
  <w:style w:type="table" w:customStyle="1" w:styleId="TableGrid4132">
    <w:name w:val="Table Grid4132"/>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A60F0A"/>
  </w:style>
  <w:style w:type="numbering" w:customStyle="1" w:styleId="111320">
    <w:name w:val="リストなし11132"/>
    <w:next w:val="a2"/>
    <w:uiPriority w:val="99"/>
    <w:semiHidden/>
    <w:unhideWhenUsed/>
    <w:rsid w:val="00A60F0A"/>
  </w:style>
  <w:style w:type="numbering" w:customStyle="1" w:styleId="NoList443">
    <w:name w:val="No List443"/>
    <w:next w:val="a2"/>
    <w:uiPriority w:val="99"/>
    <w:semiHidden/>
    <w:unhideWhenUsed/>
    <w:rsid w:val="00A60F0A"/>
  </w:style>
  <w:style w:type="table" w:customStyle="1" w:styleId="TableGrid632">
    <w:name w:val="Table Grid632"/>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A60F0A"/>
  </w:style>
  <w:style w:type="numbering" w:customStyle="1" w:styleId="13221">
    <w:name w:val="リストなし1322"/>
    <w:next w:val="a2"/>
    <w:uiPriority w:val="99"/>
    <w:semiHidden/>
    <w:unhideWhenUsed/>
    <w:rsid w:val="00A60F0A"/>
  </w:style>
  <w:style w:type="numbering" w:customStyle="1" w:styleId="NoList1233">
    <w:name w:val="No List1233"/>
    <w:next w:val="a2"/>
    <w:uiPriority w:val="99"/>
    <w:semiHidden/>
    <w:unhideWhenUsed/>
    <w:rsid w:val="00A60F0A"/>
  </w:style>
  <w:style w:type="numbering" w:customStyle="1" w:styleId="11222">
    <w:name w:val="无列表11222"/>
    <w:next w:val="a2"/>
    <w:semiHidden/>
    <w:rsid w:val="00A60F0A"/>
  </w:style>
  <w:style w:type="numbering" w:customStyle="1" w:styleId="112220">
    <w:name w:val="リストなし11222"/>
    <w:next w:val="a2"/>
    <w:uiPriority w:val="99"/>
    <w:semiHidden/>
    <w:unhideWhenUsed/>
    <w:rsid w:val="00A60F0A"/>
  </w:style>
  <w:style w:type="numbering" w:customStyle="1" w:styleId="NoList293">
    <w:name w:val="No List293"/>
    <w:next w:val="a2"/>
    <w:uiPriority w:val="99"/>
    <w:semiHidden/>
    <w:unhideWhenUsed/>
    <w:rsid w:val="00A60F0A"/>
  </w:style>
  <w:style w:type="numbering" w:customStyle="1" w:styleId="NoList1172">
    <w:name w:val="No List1172"/>
    <w:next w:val="a2"/>
    <w:uiPriority w:val="99"/>
    <w:semiHidden/>
    <w:rsid w:val="00A60F0A"/>
  </w:style>
  <w:style w:type="numbering" w:customStyle="1" w:styleId="1620">
    <w:name w:val="无列表162"/>
    <w:next w:val="a2"/>
    <w:semiHidden/>
    <w:rsid w:val="00A60F0A"/>
  </w:style>
  <w:style w:type="numbering" w:customStyle="1" w:styleId="1621">
    <w:name w:val="リストなし162"/>
    <w:next w:val="a2"/>
    <w:uiPriority w:val="99"/>
    <w:semiHidden/>
    <w:unhideWhenUsed/>
    <w:rsid w:val="00A60F0A"/>
  </w:style>
  <w:style w:type="numbering" w:customStyle="1" w:styleId="NoList2103">
    <w:name w:val="No List2103"/>
    <w:next w:val="a2"/>
    <w:uiPriority w:val="99"/>
    <w:semiHidden/>
    <w:rsid w:val="00A60F0A"/>
  </w:style>
  <w:style w:type="numbering" w:customStyle="1" w:styleId="1152">
    <w:name w:val="无列表1152"/>
    <w:next w:val="a2"/>
    <w:semiHidden/>
    <w:rsid w:val="00A60F0A"/>
  </w:style>
  <w:style w:type="numbering" w:customStyle="1" w:styleId="11520">
    <w:name w:val="リストなし1152"/>
    <w:next w:val="a2"/>
    <w:uiPriority w:val="99"/>
    <w:semiHidden/>
    <w:unhideWhenUsed/>
    <w:rsid w:val="00A60F0A"/>
  </w:style>
  <w:style w:type="numbering" w:customStyle="1" w:styleId="NoList352">
    <w:name w:val="No List352"/>
    <w:next w:val="a2"/>
    <w:uiPriority w:val="99"/>
    <w:semiHidden/>
    <w:unhideWhenUsed/>
    <w:rsid w:val="00A60F0A"/>
  </w:style>
  <w:style w:type="table" w:customStyle="1" w:styleId="TableGrid542">
    <w:name w:val="Table Grid542"/>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A60F0A"/>
  </w:style>
  <w:style w:type="numbering" w:customStyle="1" w:styleId="12420">
    <w:name w:val="リストなし1242"/>
    <w:next w:val="a2"/>
    <w:uiPriority w:val="99"/>
    <w:semiHidden/>
    <w:unhideWhenUsed/>
    <w:rsid w:val="00A60F0A"/>
  </w:style>
  <w:style w:type="numbering" w:customStyle="1" w:styleId="NoList1182">
    <w:name w:val="No List1182"/>
    <w:next w:val="a2"/>
    <w:uiPriority w:val="99"/>
    <w:semiHidden/>
    <w:unhideWhenUsed/>
    <w:rsid w:val="00A60F0A"/>
  </w:style>
  <w:style w:type="table" w:customStyle="1" w:styleId="TableGrid4142">
    <w:name w:val="Table Grid4142"/>
    <w:basedOn w:val="a1"/>
    <w:next w:val="afd"/>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A60F0A"/>
  </w:style>
  <w:style w:type="numbering" w:customStyle="1" w:styleId="111420">
    <w:name w:val="リストなし11142"/>
    <w:next w:val="a2"/>
    <w:uiPriority w:val="99"/>
    <w:semiHidden/>
    <w:unhideWhenUsed/>
    <w:rsid w:val="00A60F0A"/>
  </w:style>
  <w:style w:type="numbering" w:customStyle="1" w:styleId="NoList452">
    <w:name w:val="No List452"/>
    <w:next w:val="a2"/>
    <w:uiPriority w:val="99"/>
    <w:semiHidden/>
    <w:unhideWhenUsed/>
    <w:rsid w:val="00A60F0A"/>
  </w:style>
  <w:style w:type="table" w:customStyle="1" w:styleId="TableGrid642">
    <w:name w:val="Table Grid642"/>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A60F0A"/>
  </w:style>
  <w:style w:type="numbering" w:customStyle="1" w:styleId="13320">
    <w:name w:val="リストなし1332"/>
    <w:next w:val="a2"/>
    <w:uiPriority w:val="99"/>
    <w:semiHidden/>
    <w:unhideWhenUsed/>
    <w:rsid w:val="00A60F0A"/>
  </w:style>
  <w:style w:type="numbering" w:customStyle="1" w:styleId="NoList1242">
    <w:name w:val="No List1242"/>
    <w:next w:val="a2"/>
    <w:uiPriority w:val="99"/>
    <w:semiHidden/>
    <w:unhideWhenUsed/>
    <w:rsid w:val="00A60F0A"/>
  </w:style>
  <w:style w:type="numbering" w:customStyle="1" w:styleId="11232">
    <w:name w:val="无列表11232"/>
    <w:next w:val="a2"/>
    <w:semiHidden/>
    <w:rsid w:val="00A60F0A"/>
  </w:style>
  <w:style w:type="numbering" w:customStyle="1" w:styleId="112320">
    <w:name w:val="リストなし11232"/>
    <w:next w:val="a2"/>
    <w:uiPriority w:val="99"/>
    <w:semiHidden/>
    <w:unhideWhenUsed/>
    <w:rsid w:val="00A60F0A"/>
  </w:style>
  <w:style w:type="numbering" w:customStyle="1" w:styleId="NoList58">
    <w:name w:val="No List58"/>
    <w:next w:val="a2"/>
    <w:uiPriority w:val="99"/>
    <w:semiHidden/>
    <w:unhideWhenUsed/>
    <w:rsid w:val="00A60F0A"/>
  </w:style>
  <w:style w:type="table" w:customStyle="1" w:styleId="SGSTableBasic16">
    <w:name w:val="SGS Table Basic 16"/>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A60F0A"/>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A60F0A"/>
  </w:style>
  <w:style w:type="numbering" w:customStyle="1" w:styleId="1201">
    <w:name w:val="リストなし120"/>
    <w:next w:val="a2"/>
    <w:uiPriority w:val="99"/>
    <w:semiHidden/>
    <w:unhideWhenUsed/>
    <w:rsid w:val="00A60F0A"/>
  </w:style>
  <w:style w:type="numbering" w:customStyle="1" w:styleId="NoList137">
    <w:name w:val="No List137"/>
    <w:next w:val="a2"/>
    <w:uiPriority w:val="99"/>
    <w:semiHidden/>
    <w:rsid w:val="00A60F0A"/>
  </w:style>
  <w:style w:type="numbering" w:customStyle="1" w:styleId="NoList220">
    <w:name w:val="No List220"/>
    <w:next w:val="a2"/>
    <w:uiPriority w:val="99"/>
    <w:semiHidden/>
    <w:rsid w:val="00A60F0A"/>
  </w:style>
  <w:style w:type="numbering" w:customStyle="1" w:styleId="NoList318">
    <w:name w:val="No List318"/>
    <w:next w:val="a2"/>
    <w:uiPriority w:val="99"/>
    <w:semiHidden/>
    <w:rsid w:val="00A60F0A"/>
  </w:style>
  <w:style w:type="numbering" w:customStyle="1" w:styleId="NoList417">
    <w:name w:val="No List417"/>
    <w:next w:val="a2"/>
    <w:uiPriority w:val="99"/>
    <w:semiHidden/>
    <w:rsid w:val="00A60F0A"/>
  </w:style>
  <w:style w:type="numbering" w:customStyle="1" w:styleId="NoList59">
    <w:name w:val="No List59"/>
    <w:next w:val="a2"/>
    <w:uiPriority w:val="99"/>
    <w:semiHidden/>
    <w:rsid w:val="00A60F0A"/>
  </w:style>
  <w:style w:type="numbering" w:customStyle="1" w:styleId="NoList67">
    <w:name w:val="No List67"/>
    <w:next w:val="a2"/>
    <w:uiPriority w:val="99"/>
    <w:semiHidden/>
    <w:rsid w:val="00A60F0A"/>
  </w:style>
  <w:style w:type="numbering" w:customStyle="1" w:styleId="NoList77">
    <w:name w:val="No List77"/>
    <w:next w:val="a2"/>
    <w:uiPriority w:val="99"/>
    <w:semiHidden/>
    <w:rsid w:val="00A60F0A"/>
  </w:style>
  <w:style w:type="numbering" w:customStyle="1" w:styleId="NoList1120">
    <w:name w:val="No List1120"/>
    <w:next w:val="a2"/>
    <w:uiPriority w:val="99"/>
    <w:semiHidden/>
    <w:rsid w:val="00A60F0A"/>
  </w:style>
  <w:style w:type="numbering" w:customStyle="1" w:styleId="NoList2114">
    <w:name w:val="No List2114"/>
    <w:next w:val="a2"/>
    <w:uiPriority w:val="99"/>
    <w:semiHidden/>
    <w:rsid w:val="00A60F0A"/>
  </w:style>
  <w:style w:type="numbering" w:customStyle="1" w:styleId="NoList87">
    <w:name w:val="No List87"/>
    <w:next w:val="a2"/>
    <w:uiPriority w:val="99"/>
    <w:semiHidden/>
    <w:rsid w:val="00A60F0A"/>
  </w:style>
  <w:style w:type="numbering" w:customStyle="1" w:styleId="NoList1216">
    <w:name w:val="No List1216"/>
    <w:next w:val="a2"/>
    <w:uiPriority w:val="99"/>
    <w:semiHidden/>
    <w:rsid w:val="00A60F0A"/>
  </w:style>
  <w:style w:type="numbering" w:customStyle="1" w:styleId="NoList227">
    <w:name w:val="No List227"/>
    <w:next w:val="a2"/>
    <w:uiPriority w:val="99"/>
    <w:semiHidden/>
    <w:rsid w:val="00A60F0A"/>
  </w:style>
  <w:style w:type="numbering" w:customStyle="1" w:styleId="NoList97">
    <w:name w:val="No List97"/>
    <w:next w:val="a2"/>
    <w:uiPriority w:val="99"/>
    <w:semiHidden/>
    <w:rsid w:val="00A60F0A"/>
  </w:style>
  <w:style w:type="numbering" w:customStyle="1" w:styleId="NoList138">
    <w:name w:val="No List138"/>
    <w:next w:val="a2"/>
    <w:uiPriority w:val="99"/>
    <w:semiHidden/>
    <w:rsid w:val="00A60F0A"/>
  </w:style>
  <w:style w:type="numbering" w:customStyle="1" w:styleId="NoList237">
    <w:name w:val="No List237"/>
    <w:next w:val="a2"/>
    <w:uiPriority w:val="99"/>
    <w:semiHidden/>
    <w:rsid w:val="00A60F0A"/>
  </w:style>
  <w:style w:type="numbering" w:customStyle="1" w:styleId="NoList107">
    <w:name w:val="No List107"/>
    <w:next w:val="a2"/>
    <w:uiPriority w:val="99"/>
    <w:semiHidden/>
    <w:rsid w:val="00A60F0A"/>
  </w:style>
  <w:style w:type="numbering" w:customStyle="1" w:styleId="NoList147">
    <w:name w:val="No List147"/>
    <w:next w:val="a2"/>
    <w:uiPriority w:val="99"/>
    <w:semiHidden/>
    <w:rsid w:val="00A60F0A"/>
  </w:style>
  <w:style w:type="numbering" w:customStyle="1" w:styleId="NoList247">
    <w:name w:val="No List247"/>
    <w:next w:val="a2"/>
    <w:uiPriority w:val="99"/>
    <w:semiHidden/>
    <w:rsid w:val="00A60F0A"/>
  </w:style>
  <w:style w:type="numbering" w:customStyle="1" w:styleId="NoList319">
    <w:name w:val="No List319"/>
    <w:next w:val="a2"/>
    <w:uiPriority w:val="99"/>
    <w:semiHidden/>
    <w:rsid w:val="00A60F0A"/>
  </w:style>
  <w:style w:type="numbering" w:customStyle="1" w:styleId="NoList418">
    <w:name w:val="No List418"/>
    <w:next w:val="a2"/>
    <w:uiPriority w:val="99"/>
    <w:semiHidden/>
    <w:rsid w:val="00A60F0A"/>
  </w:style>
  <w:style w:type="numbering" w:customStyle="1" w:styleId="NoList517">
    <w:name w:val="No List517"/>
    <w:next w:val="a2"/>
    <w:uiPriority w:val="99"/>
    <w:semiHidden/>
    <w:rsid w:val="00A60F0A"/>
  </w:style>
  <w:style w:type="numbering" w:customStyle="1" w:styleId="NoList157">
    <w:name w:val="No List157"/>
    <w:next w:val="a2"/>
    <w:uiPriority w:val="99"/>
    <w:semiHidden/>
    <w:rsid w:val="00A60F0A"/>
  </w:style>
  <w:style w:type="numbering" w:customStyle="1" w:styleId="NoList167">
    <w:name w:val="No List167"/>
    <w:next w:val="a2"/>
    <w:uiPriority w:val="99"/>
    <w:semiHidden/>
    <w:rsid w:val="00A60F0A"/>
  </w:style>
  <w:style w:type="numbering" w:customStyle="1" w:styleId="1118">
    <w:name w:val="无列表1118"/>
    <w:next w:val="a2"/>
    <w:semiHidden/>
    <w:rsid w:val="00A60F0A"/>
  </w:style>
  <w:style w:type="numbering" w:customStyle="1" w:styleId="172">
    <w:name w:val="목록 없음17"/>
    <w:next w:val="a2"/>
    <w:semiHidden/>
    <w:unhideWhenUsed/>
    <w:rsid w:val="00A60F0A"/>
  </w:style>
  <w:style w:type="numbering" w:customStyle="1" w:styleId="270">
    <w:name w:val="목록 없음27"/>
    <w:next w:val="a2"/>
    <w:semiHidden/>
    <w:rsid w:val="00A60F0A"/>
  </w:style>
  <w:style w:type="table" w:customStyle="1" w:styleId="TableGrid215">
    <w:name w:val="Table Grid215"/>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A60F0A"/>
  </w:style>
  <w:style w:type="numbering" w:customStyle="1" w:styleId="Style16">
    <w:name w:val="Style16"/>
    <w:uiPriority w:val="99"/>
    <w:rsid w:val="00A60F0A"/>
    <w:pPr>
      <w:numPr>
        <w:numId w:val="21"/>
      </w:numPr>
    </w:pPr>
  </w:style>
  <w:style w:type="numbering" w:customStyle="1" w:styleId="SGS6">
    <w:name w:val="SGS6"/>
    <w:uiPriority w:val="99"/>
    <w:rsid w:val="00A60F0A"/>
    <w:pPr>
      <w:numPr>
        <w:numId w:val="22"/>
      </w:numPr>
    </w:pPr>
  </w:style>
  <w:style w:type="table" w:customStyle="1" w:styleId="ColorfulGrid-Accent15">
    <w:name w:val="Colorful Grid - Accent 15"/>
    <w:basedOn w:val="a1"/>
    <w:next w:val="140"/>
    <w:uiPriority w:val="29"/>
    <w:unhideWhenUsed/>
    <w:qFormat/>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A60F0A"/>
  </w:style>
  <w:style w:type="table" w:customStyle="1" w:styleId="LightShading-Accent214">
    <w:name w:val="Light Shading - Accent 214"/>
    <w:basedOn w:val="a1"/>
    <w:next w:val="1ff5"/>
    <w:uiPriority w:val="30"/>
    <w:qFormat/>
    <w:rsid w:val="00A60F0A"/>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0F0A"/>
    <w:pPr>
      <w:numPr>
        <w:numId w:val="18"/>
      </w:numPr>
    </w:pPr>
  </w:style>
  <w:style w:type="numbering" w:customStyle="1" w:styleId="Style114">
    <w:name w:val="Style114"/>
    <w:uiPriority w:val="99"/>
    <w:rsid w:val="00A60F0A"/>
  </w:style>
  <w:style w:type="numbering" w:customStyle="1" w:styleId="12100">
    <w:name w:val="无列表1210"/>
    <w:next w:val="a2"/>
    <w:semiHidden/>
    <w:rsid w:val="00A60F0A"/>
  </w:style>
  <w:style w:type="numbering" w:customStyle="1" w:styleId="NoList186">
    <w:name w:val="No List186"/>
    <w:next w:val="a2"/>
    <w:semiHidden/>
    <w:rsid w:val="00A60F0A"/>
  </w:style>
  <w:style w:type="table" w:customStyle="1" w:styleId="MediumShading1-Accent32">
    <w:name w:val="Medium Shading 1 - Accent 32"/>
    <w:basedOn w:val="a1"/>
    <w:next w:val="4f8"/>
    <w:uiPriority w:val="29"/>
    <w:unhideWhenUsed/>
    <w:qFormat/>
    <w:rsid w:val="00A60F0A"/>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A60F0A"/>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A60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A60F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A60F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A60F0A"/>
  </w:style>
  <w:style w:type="numbering" w:customStyle="1" w:styleId="NoList195">
    <w:name w:val="No List195"/>
    <w:next w:val="a2"/>
    <w:uiPriority w:val="99"/>
    <w:semiHidden/>
    <w:unhideWhenUsed/>
    <w:rsid w:val="00A60F0A"/>
  </w:style>
  <w:style w:type="numbering" w:customStyle="1" w:styleId="NoList1105">
    <w:name w:val="No List1105"/>
    <w:next w:val="a2"/>
    <w:uiPriority w:val="99"/>
    <w:semiHidden/>
    <w:rsid w:val="00A60F0A"/>
  </w:style>
  <w:style w:type="numbering" w:customStyle="1" w:styleId="1380">
    <w:name w:val="无列表138"/>
    <w:next w:val="a2"/>
    <w:semiHidden/>
    <w:rsid w:val="00A60F0A"/>
  </w:style>
  <w:style w:type="numbering" w:customStyle="1" w:styleId="1280">
    <w:name w:val="リストなし128"/>
    <w:next w:val="a2"/>
    <w:uiPriority w:val="99"/>
    <w:semiHidden/>
    <w:unhideWhenUsed/>
    <w:rsid w:val="00A60F0A"/>
  </w:style>
  <w:style w:type="numbering" w:customStyle="1" w:styleId="NoList255">
    <w:name w:val="No List255"/>
    <w:next w:val="a2"/>
    <w:uiPriority w:val="99"/>
    <w:semiHidden/>
    <w:rsid w:val="00A60F0A"/>
  </w:style>
  <w:style w:type="numbering" w:customStyle="1" w:styleId="1119">
    <w:name w:val="无列表1119"/>
    <w:next w:val="a2"/>
    <w:semiHidden/>
    <w:rsid w:val="00A60F0A"/>
  </w:style>
  <w:style w:type="numbering" w:customStyle="1" w:styleId="11171">
    <w:name w:val="リストなし1117"/>
    <w:next w:val="a2"/>
    <w:uiPriority w:val="99"/>
    <w:semiHidden/>
    <w:unhideWhenUsed/>
    <w:rsid w:val="00A60F0A"/>
  </w:style>
  <w:style w:type="numbering" w:customStyle="1" w:styleId="NoList325">
    <w:name w:val="No List325"/>
    <w:next w:val="a2"/>
    <w:uiPriority w:val="99"/>
    <w:semiHidden/>
    <w:unhideWhenUsed/>
    <w:rsid w:val="00A60F0A"/>
  </w:style>
  <w:style w:type="numbering" w:customStyle="1" w:styleId="1214">
    <w:name w:val="无列表1214"/>
    <w:next w:val="a2"/>
    <w:semiHidden/>
    <w:rsid w:val="00A60F0A"/>
  </w:style>
  <w:style w:type="numbering" w:customStyle="1" w:styleId="12130">
    <w:name w:val="リストなし1213"/>
    <w:next w:val="a2"/>
    <w:uiPriority w:val="99"/>
    <w:semiHidden/>
    <w:unhideWhenUsed/>
    <w:rsid w:val="00A60F0A"/>
  </w:style>
  <w:style w:type="numbering" w:customStyle="1" w:styleId="NoList1125">
    <w:name w:val="No List1125"/>
    <w:next w:val="a2"/>
    <w:uiPriority w:val="99"/>
    <w:semiHidden/>
    <w:unhideWhenUsed/>
    <w:rsid w:val="00A60F0A"/>
  </w:style>
  <w:style w:type="numbering" w:customStyle="1" w:styleId="11113">
    <w:name w:val="无列表11113"/>
    <w:next w:val="a2"/>
    <w:semiHidden/>
    <w:rsid w:val="00A60F0A"/>
  </w:style>
  <w:style w:type="numbering" w:customStyle="1" w:styleId="111130">
    <w:name w:val="リストなし11113"/>
    <w:next w:val="a2"/>
    <w:uiPriority w:val="99"/>
    <w:semiHidden/>
    <w:unhideWhenUsed/>
    <w:rsid w:val="00A60F0A"/>
  </w:style>
  <w:style w:type="numbering" w:customStyle="1" w:styleId="NoList425">
    <w:name w:val="No List425"/>
    <w:next w:val="a2"/>
    <w:uiPriority w:val="99"/>
    <w:semiHidden/>
    <w:unhideWhenUsed/>
    <w:rsid w:val="00A60F0A"/>
  </w:style>
  <w:style w:type="numbering" w:customStyle="1" w:styleId="1313">
    <w:name w:val="无列表1313"/>
    <w:next w:val="a2"/>
    <w:semiHidden/>
    <w:rsid w:val="00A60F0A"/>
  </w:style>
  <w:style w:type="numbering" w:customStyle="1" w:styleId="1361">
    <w:name w:val="リストなし136"/>
    <w:next w:val="a2"/>
    <w:uiPriority w:val="99"/>
    <w:semiHidden/>
    <w:unhideWhenUsed/>
    <w:rsid w:val="00A60F0A"/>
  </w:style>
  <w:style w:type="numbering" w:customStyle="1" w:styleId="NoList1217">
    <w:name w:val="No List1217"/>
    <w:next w:val="a2"/>
    <w:uiPriority w:val="99"/>
    <w:semiHidden/>
    <w:unhideWhenUsed/>
    <w:rsid w:val="00A60F0A"/>
  </w:style>
  <w:style w:type="numbering" w:customStyle="1" w:styleId="1127">
    <w:name w:val="无列表1127"/>
    <w:next w:val="a2"/>
    <w:semiHidden/>
    <w:rsid w:val="00A60F0A"/>
  </w:style>
  <w:style w:type="numbering" w:customStyle="1" w:styleId="11260">
    <w:name w:val="リストなし1126"/>
    <w:next w:val="a2"/>
    <w:uiPriority w:val="99"/>
    <w:semiHidden/>
    <w:unhideWhenUsed/>
    <w:rsid w:val="00A60F0A"/>
  </w:style>
  <w:style w:type="numbering" w:customStyle="1" w:styleId="NoList205">
    <w:name w:val="No List205"/>
    <w:next w:val="a2"/>
    <w:uiPriority w:val="99"/>
    <w:semiHidden/>
    <w:unhideWhenUsed/>
    <w:rsid w:val="00A60F0A"/>
  </w:style>
  <w:style w:type="numbering" w:customStyle="1" w:styleId="NoList1135">
    <w:name w:val="No List1135"/>
    <w:next w:val="a2"/>
    <w:uiPriority w:val="99"/>
    <w:semiHidden/>
    <w:rsid w:val="00A60F0A"/>
  </w:style>
  <w:style w:type="numbering" w:customStyle="1" w:styleId="1430">
    <w:name w:val="无列表143"/>
    <w:next w:val="a2"/>
    <w:semiHidden/>
    <w:rsid w:val="00A60F0A"/>
  </w:style>
  <w:style w:type="numbering" w:customStyle="1" w:styleId="1431">
    <w:name w:val="リストなし143"/>
    <w:next w:val="a2"/>
    <w:uiPriority w:val="99"/>
    <w:semiHidden/>
    <w:unhideWhenUsed/>
    <w:rsid w:val="00A60F0A"/>
  </w:style>
  <w:style w:type="numbering" w:customStyle="1" w:styleId="NoList265">
    <w:name w:val="No List265"/>
    <w:next w:val="a2"/>
    <w:uiPriority w:val="99"/>
    <w:semiHidden/>
    <w:rsid w:val="00A60F0A"/>
  </w:style>
  <w:style w:type="numbering" w:customStyle="1" w:styleId="1133">
    <w:name w:val="无列表1133"/>
    <w:next w:val="a2"/>
    <w:semiHidden/>
    <w:rsid w:val="00A60F0A"/>
  </w:style>
  <w:style w:type="numbering" w:customStyle="1" w:styleId="11330">
    <w:name w:val="リストなし1133"/>
    <w:next w:val="a2"/>
    <w:uiPriority w:val="99"/>
    <w:semiHidden/>
    <w:unhideWhenUsed/>
    <w:rsid w:val="00A60F0A"/>
  </w:style>
  <w:style w:type="numbering" w:customStyle="1" w:styleId="NoList335">
    <w:name w:val="No List335"/>
    <w:next w:val="a2"/>
    <w:uiPriority w:val="99"/>
    <w:semiHidden/>
    <w:unhideWhenUsed/>
    <w:rsid w:val="00A60F0A"/>
  </w:style>
  <w:style w:type="numbering" w:customStyle="1" w:styleId="1223">
    <w:name w:val="无列表1223"/>
    <w:next w:val="a2"/>
    <w:semiHidden/>
    <w:rsid w:val="00A60F0A"/>
  </w:style>
  <w:style w:type="numbering" w:customStyle="1" w:styleId="12230">
    <w:name w:val="リストなし1223"/>
    <w:next w:val="a2"/>
    <w:uiPriority w:val="99"/>
    <w:semiHidden/>
    <w:unhideWhenUsed/>
    <w:rsid w:val="00A60F0A"/>
  </w:style>
  <w:style w:type="numbering" w:customStyle="1" w:styleId="NoList1144">
    <w:name w:val="No List1144"/>
    <w:next w:val="a2"/>
    <w:uiPriority w:val="99"/>
    <w:semiHidden/>
    <w:unhideWhenUsed/>
    <w:rsid w:val="00A60F0A"/>
  </w:style>
  <w:style w:type="numbering" w:customStyle="1" w:styleId="11123">
    <w:name w:val="无列表11123"/>
    <w:next w:val="a2"/>
    <w:semiHidden/>
    <w:rsid w:val="00A60F0A"/>
  </w:style>
  <w:style w:type="numbering" w:customStyle="1" w:styleId="111230">
    <w:name w:val="リストなし11123"/>
    <w:next w:val="a2"/>
    <w:uiPriority w:val="99"/>
    <w:semiHidden/>
    <w:unhideWhenUsed/>
    <w:rsid w:val="00A60F0A"/>
  </w:style>
  <w:style w:type="numbering" w:customStyle="1" w:styleId="NoList435">
    <w:name w:val="No List435"/>
    <w:next w:val="a2"/>
    <w:uiPriority w:val="99"/>
    <w:semiHidden/>
    <w:unhideWhenUsed/>
    <w:rsid w:val="00A60F0A"/>
  </w:style>
  <w:style w:type="numbering" w:customStyle="1" w:styleId="1323">
    <w:name w:val="无列表1323"/>
    <w:next w:val="a2"/>
    <w:semiHidden/>
    <w:rsid w:val="00A60F0A"/>
  </w:style>
  <w:style w:type="numbering" w:customStyle="1" w:styleId="13130">
    <w:name w:val="リストなし1313"/>
    <w:next w:val="a2"/>
    <w:uiPriority w:val="99"/>
    <w:semiHidden/>
    <w:unhideWhenUsed/>
    <w:rsid w:val="00A60F0A"/>
  </w:style>
  <w:style w:type="numbering" w:customStyle="1" w:styleId="NoList1225">
    <w:name w:val="No List1225"/>
    <w:next w:val="a2"/>
    <w:uiPriority w:val="99"/>
    <w:semiHidden/>
    <w:unhideWhenUsed/>
    <w:rsid w:val="00A60F0A"/>
  </w:style>
  <w:style w:type="numbering" w:customStyle="1" w:styleId="11213">
    <w:name w:val="无列表11213"/>
    <w:next w:val="a2"/>
    <w:semiHidden/>
    <w:rsid w:val="00A60F0A"/>
  </w:style>
  <w:style w:type="numbering" w:customStyle="1" w:styleId="112130">
    <w:name w:val="リストなし11213"/>
    <w:next w:val="a2"/>
    <w:uiPriority w:val="99"/>
    <w:semiHidden/>
    <w:unhideWhenUsed/>
    <w:rsid w:val="00A60F0A"/>
  </w:style>
  <w:style w:type="numbering" w:customStyle="1" w:styleId="NoList275">
    <w:name w:val="No List275"/>
    <w:next w:val="a2"/>
    <w:uiPriority w:val="99"/>
    <w:semiHidden/>
    <w:unhideWhenUsed/>
    <w:rsid w:val="00A60F0A"/>
  </w:style>
  <w:style w:type="numbering" w:customStyle="1" w:styleId="NoList1154">
    <w:name w:val="No List1154"/>
    <w:next w:val="a2"/>
    <w:uiPriority w:val="99"/>
    <w:semiHidden/>
    <w:rsid w:val="00A60F0A"/>
  </w:style>
  <w:style w:type="numbering" w:customStyle="1" w:styleId="153">
    <w:name w:val="无列表153"/>
    <w:next w:val="a2"/>
    <w:semiHidden/>
    <w:rsid w:val="00A60F0A"/>
  </w:style>
  <w:style w:type="numbering" w:customStyle="1" w:styleId="1530">
    <w:name w:val="リストなし153"/>
    <w:next w:val="a2"/>
    <w:uiPriority w:val="99"/>
    <w:semiHidden/>
    <w:unhideWhenUsed/>
    <w:rsid w:val="00A60F0A"/>
  </w:style>
  <w:style w:type="numbering" w:customStyle="1" w:styleId="NoList285">
    <w:name w:val="No List285"/>
    <w:next w:val="a2"/>
    <w:uiPriority w:val="99"/>
    <w:semiHidden/>
    <w:rsid w:val="00A60F0A"/>
  </w:style>
  <w:style w:type="numbering" w:customStyle="1" w:styleId="1143">
    <w:name w:val="无列表1143"/>
    <w:next w:val="a2"/>
    <w:semiHidden/>
    <w:rsid w:val="00A60F0A"/>
  </w:style>
  <w:style w:type="numbering" w:customStyle="1" w:styleId="11430">
    <w:name w:val="リストなし1143"/>
    <w:next w:val="a2"/>
    <w:uiPriority w:val="99"/>
    <w:semiHidden/>
    <w:unhideWhenUsed/>
    <w:rsid w:val="00A60F0A"/>
  </w:style>
  <w:style w:type="numbering" w:customStyle="1" w:styleId="NoList344">
    <w:name w:val="No List344"/>
    <w:next w:val="a2"/>
    <w:uiPriority w:val="99"/>
    <w:semiHidden/>
    <w:unhideWhenUsed/>
    <w:rsid w:val="00A60F0A"/>
  </w:style>
  <w:style w:type="numbering" w:customStyle="1" w:styleId="1233">
    <w:name w:val="无列表1233"/>
    <w:next w:val="a2"/>
    <w:semiHidden/>
    <w:rsid w:val="00A60F0A"/>
  </w:style>
  <w:style w:type="numbering" w:customStyle="1" w:styleId="12330">
    <w:name w:val="リストなし1233"/>
    <w:next w:val="a2"/>
    <w:uiPriority w:val="99"/>
    <w:semiHidden/>
    <w:unhideWhenUsed/>
    <w:rsid w:val="00A60F0A"/>
  </w:style>
  <w:style w:type="numbering" w:customStyle="1" w:styleId="NoList1163">
    <w:name w:val="No List1163"/>
    <w:next w:val="a2"/>
    <w:uiPriority w:val="99"/>
    <w:semiHidden/>
    <w:unhideWhenUsed/>
    <w:rsid w:val="00A60F0A"/>
  </w:style>
  <w:style w:type="numbering" w:customStyle="1" w:styleId="11133">
    <w:name w:val="无列表11133"/>
    <w:next w:val="a2"/>
    <w:semiHidden/>
    <w:rsid w:val="00A60F0A"/>
  </w:style>
  <w:style w:type="numbering" w:customStyle="1" w:styleId="111330">
    <w:name w:val="リストなし11133"/>
    <w:next w:val="a2"/>
    <w:uiPriority w:val="99"/>
    <w:semiHidden/>
    <w:unhideWhenUsed/>
    <w:rsid w:val="00A60F0A"/>
  </w:style>
  <w:style w:type="numbering" w:customStyle="1" w:styleId="NoList444">
    <w:name w:val="No List444"/>
    <w:next w:val="a2"/>
    <w:uiPriority w:val="99"/>
    <w:semiHidden/>
    <w:unhideWhenUsed/>
    <w:rsid w:val="00A60F0A"/>
  </w:style>
  <w:style w:type="numbering" w:customStyle="1" w:styleId="1333">
    <w:name w:val="无列表1333"/>
    <w:next w:val="a2"/>
    <w:semiHidden/>
    <w:rsid w:val="00A60F0A"/>
  </w:style>
  <w:style w:type="numbering" w:customStyle="1" w:styleId="13230">
    <w:name w:val="リストなし1323"/>
    <w:next w:val="a2"/>
    <w:uiPriority w:val="99"/>
    <w:semiHidden/>
    <w:unhideWhenUsed/>
    <w:rsid w:val="00A60F0A"/>
  </w:style>
  <w:style w:type="numbering" w:customStyle="1" w:styleId="NoList1234">
    <w:name w:val="No List1234"/>
    <w:next w:val="a2"/>
    <w:uiPriority w:val="99"/>
    <w:semiHidden/>
    <w:unhideWhenUsed/>
    <w:rsid w:val="00A60F0A"/>
  </w:style>
  <w:style w:type="numbering" w:customStyle="1" w:styleId="11223">
    <w:name w:val="无列表11223"/>
    <w:next w:val="a2"/>
    <w:semiHidden/>
    <w:rsid w:val="00A60F0A"/>
  </w:style>
  <w:style w:type="numbering" w:customStyle="1" w:styleId="112230">
    <w:name w:val="リストなし11223"/>
    <w:next w:val="a2"/>
    <w:uiPriority w:val="99"/>
    <w:semiHidden/>
    <w:unhideWhenUsed/>
    <w:rsid w:val="00A60F0A"/>
  </w:style>
  <w:style w:type="numbering" w:customStyle="1" w:styleId="NoList294">
    <w:name w:val="No List294"/>
    <w:next w:val="a2"/>
    <w:uiPriority w:val="99"/>
    <w:semiHidden/>
    <w:unhideWhenUsed/>
    <w:rsid w:val="00A60F0A"/>
  </w:style>
  <w:style w:type="numbering" w:customStyle="1" w:styleId="NoList1173">
    <w:name w:val="No List1173"/>
    <w:next w:val="a2"/>
    <w:uiPriority w:val="99"/>
    <w:semiHidden/>
    <w:rsid w:val="00A60F0A"/>
  </w:style>
  <w:style w:type="numbering" w:customStyle="1" w:styleId="1630">
    <w:name w:val="无列表163"/>
    <w:next w:val="a2"/>
    <w:semiHidden/>
    <w:rsid w:val="00A60F0A"/>
  </w:style>
  <w:style w:type="numbering" w:customStyle="1" w:styleId="1631">
    <w:name w:val="リストなし163"/>
    <w:next w:val="a2"/>
    <w:uiPriority w:val="99"/>
    <w:semiHidden/>
    <w:unhideWhenUsed/>
    <w:rsid w:val="00A60F0A"/>
  </w:style>
  <w:style w:type="numbering" w:customStyle="1" w:styleId="NoList2104">
    <w:name w:val="No List2104"/>
    <w:next w:val="a2"/>
    <w:uiPriority w:val="99"/>
    <w:semiHidden/>
    <w:rsid w:val="00A60F0A"/>
  </w:style>
  <w:style w:type="numbering" w:customStyle="1" w:styleId="1153">
    <w:name w:val="无列表1153"/>
    <w:next w:val="a2"/>
    <w:semiHidden/>
    <w:rsid w:val="00A60F0A"/>
  </w:style>
  <w:style w:type="numbering" w:customStyle="1" w:styleId="11530">
    <w:name w:val="リストなし1153"/>
    <w:next w:val="a2"/>
    <w:uiPriority w:val="99"/>
    <w:semiHidden/>
    <w:unhideWhenUsed/>
    <w:rsid w:val="00A60F0A"/>
  </w:style>
  <w:style w:type="numbering" w:customStyle="1" w:styleId="NoList353">
    <w:name w:val="No List353"/>
    <w:next w:val="a2"/>
    <w:uiPriority w:val="99"/>
    <w:semiHidden/>
    <w:unhideWhenUsed/>
    <w:rsid w:val="00A60F0A"/>
  </w:style>
  <w:style w:type="numbering" w:customStyle="1" w:styleId="1243">
    <w:name w:val="无列表1243"/>
    <w:next w:val="a2"/>
    <w:semiHidden/>
    <w:rsid w:val="00A60F0A"/>
  </w:style>
  <w:style w:type="numbering" w:customStyle="1" w:styleId="12430">
    <w:name w:val="リストなし1243"/>
    <w:next w:val="a2"/>
    <w:uiPriority w:val="99"/>
    <w:semiHidden/>
    <w:unhideWhenUsed/>
    <w:rsid w:val="00A60F0A"/>
  </w:style>
  <w:style w:type="numbering" w:customStyle="1" w:styleId="NoList1183">
    <w:name w:val="No List1183"/>
    <w:next w:val="a2"/>
    <w:uiPriority w:val="99"/>
    <w:semiHidden/>
    <w:unhideWhenUsed/>
    <w:rsid w:val="00A60F0A"/>
  </w:style>
  <w:style w:type="numbering" w:customStyle="1" w:styleId="11143">
    <w:name w:val="无列表11143"/>
    <w:next w:val="a2"/>
    <w:semiHidden/>
    <w:rsid w:val="00A60F0A"/>
  </w:style>
  <w:style w:type="numbering" w:customStyle="1" w:styleId="111430">
    <w:name w:val="リストなし11143"/>
    <w:next w:val="a2"/>
    <w:uiPriority w:val="99"/>
    <w:semiHidden/>
    <w:unhideWhenUsed/>
    <w:rsid w:val="00A60F0A"/>
  </w:style>
  <w:style w:type="numbering" w:customStyle="1" w:styleId="NoList453">
    <w:name w:val="No List453"/>
    <w:next w:val="a2"/>
    <w:uiPriority w:val="99"/>
    <w:semiHidden/>
    <w:unhideWhenUsed/>
    <w:rsid w:val="00A60F0A"/>
  </w:style>
  <w:style w:type="numbering" w:customStyle="1" w:styleId="1343">
    <w:name w:val="无列表1343"/>
    <w:next w:val="a2"/>
    <w:semiHidden/>
    <w:rsid w:val="00A60F0A"/>
  </w:style>
  <w:style w:type="numbering" w:customStyle="1" w:styleId="13330">
    <w:name w:val="リストなし1333"/>
    <w:next w:val="a2"/>
    <w:uiPriority w:val="99"/>
    <w:semiHidden/>
    <w:unhideWhenUsed/>
    <w:rsid w:val="00A60F0A"/>
  </w:style>
  <w:style w:type="numbering" w:customStyle="1" w:styleId="NoList1243">
    <w:name w:val="No List1243"/>
    <w:next w:val="a2"/>
    <w:uiPriority w:val="99"/>
    <w:semiHidden/>
    <w:unhideWhenUsed/>
    <w:rsid w:val="00A60F0A"/>
  </w:style>
  <w:style w:type="numbering" w:customStyle="1" w:styleId="11233">
    <w:name w:val="无列表11233"/>
    <w:next w:val="a2"/>
    <w:semiHidden/>
    <w:rsid w:val="00A60F0A"/>
  </w:style>
  <w:style w:type="numbering" w:customStyle="1" w:styleId="112330">
    <w:name w:val="リストなし11233"/>
    <w:next w:val="a2"/>
    <w:uiPriority w:val="99"/>
    <w:semiHidden/>
    <w:unhideWhenUsed/>
    <w:rsid w:val="00A60F0A"/>
  </w:style>
  <w:style w:type="table" w:customStyle="1" w:styleId="MediumShading1-Accent112">
    <w:name w:val="Medium Shading 1 - Accent 112"/>
    <w:basedOn w:val="a1"/>
    <w:uiPriority w:val="1"/>
    <w:qFormat/>
    <w:rsid w:val="00A60F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A60F0A"/>
  </w:style>
  <w:style w:type="numbering" w:customStyle="1" w:styleId="1720">
    <w:name w:val="无列表172"/>
    <w:next w:val="a2"/>
    <w:semiHidden/>
    <w:rsid w:val="00A60F0A"/>
  </w:style>
  <w:style w:type="numbering" w:customStyle="1" w:styleId="1721">
    <w:name w:val="リストなし172"/>
    <w:next w:val="a2"/>
    <w:uiPriority w:val="99"/>
    <w:semiHidden/>
    <w:unhideWhenUsed/>
    <w:rsid w:val="00A60F0A"/>
  </w:style>
  <w:style w:type="numbering" w:customStyle="1" w:styleId="NoList1192">
    <w:name w:val="No List1192"/>
    <w:next w:val="a2"/>
    <w:semiHidden/>
    <w:rsid w:val="00A60F0A"/>
  </w:style>
  <w:style w:type="numbering" w:customStyle="1" w:styleId="NoList2115">
    <w:name w:val="No List2115"/>
    <w:next w:val="a2"/>
    <w:uiPriority w:val="99"/>
    <w:semiHidden/>
    <w:rsid w:val="00A60F0A"/>
  </w:style>
  <w:style w:type="numbering" w:customStyle="1" w:styleId="NoList362">
    <w:name w:val="No List362"/>
    <w:next w:val="a2"/>
    <w:semiHidden/>
    <w:rsid w:val="00A60F0A"/>
  </w:style>
  <w:style w:type="numbering" w:customStyle="1" w:styleId="NoList462">
    <w:name w:val="No List462"/>
    <w:next w:val="a2"/>
    <w:semiHidden/>
    <w:rsid w:val="00A60F0A"/>
  </w:style>
  <w:style w:type="numbering" w:customStyle="1" w:styleId="NoList524">
    <w:name w:val="No List524"/>
    <w:next w:val="a2"/>
    <w:uiPriority w:val="99"/>
    <w:semiHidden/>
    <w:rsid w:val="00A60F0A"/>
  </w:style>
  <w:style w:type="numbering" w:customStyle="1" w:styleId="NoList614">
    <w:name w:val="No List614"/>
    <w:next w:val="a2"/>
    <w:uiPriority w:val="99"/>
    <w:semiHidden/>
    <w:rsid w:val="00A60F0A"/>
  </w:style>
  <w:style w:type="numbering" w:customStyle="1" w:styleId="NoList714">
    <w:name w:val="No List714"/>
    <w:next w:val="a2"/>
    <w:uiPriority w:val="99"/>
    <w:semiHidden/>
    <w:rsid w:val="00A60F0A"/>
  </w:style>
  <w:style w:type="numbering" w:customStyle="1" w:styleId="NoList11102">
    <w:name w:val="No List11102"/>
    <w:next w:val="a2"/>
    <w:semiHidden/>
    <w:rsid w:val="00A60F0A"/>
  </w:style>
  <w:style w:type="numbering" w:customStyle="1" w:styleId="NoList2124">
    <w:name w:val="No List2124"/>
    <w:next w:val="a2"/>
    <w:uiPriority w:val="99"/>
    <w:semiHidden/>
    <w:rsid w:val="00A60F0A"/>
  </w:style>
  <w:style w:type="numbering" w:customStyle="1" w:styleId="NoList814">
    <w:name w:val="No List814"/>
    <w:next w:val="a2"/>
    <w:uiPriority w:val="99"/>
    <w:semiHidden/>
    <w:rsid w:val="00A60F0A"/>
  </w:style>
  <w:style w:type="numbering" w:customStyle="1" w:styleId="NoList1252">
    <w:name w:val="No List1252"/>
    <w:next w:val="a2"/>
    <w:semiHidden/>
    <w:rsid w:val="00A60F0A"/>
  </w:style>
  <w:style w:type="numbering" w:customStyle="1" w:styleId="NoList2214">
    <w:name w:val="No List2214"/>
    <w:next w:val="a2"/>
    <w:uiPriority w:val="99"/>
    <w:semiHidden/>
    <w:rsid w:val="00A60F0A"/>
  </w:style>
  <w:style w:type="numbering" w:customStyle="1" w:styleId="NoList914">
    <w:name w:val="No List914"/>
    <w:next w:val="a2"/>
    <w:uiPriority w:val="99"/>
    <w:semiHidden/>
    <w:rsid w:val="00A60F0A"/>
  </w:style>
  <w:style w:type="numbering" w:customStyle="1" w:styleId="NoList1314">
    <w:name w:val="No List1314"/>
    <w:next w:val="a2"/>
    <w:semiHidden/>
    <w:rsid w:val="00A60F0A"/>
  </w:style>
  <w:style w:type="numbering" w:customStyle="1" w:styleId="NoList2314">
    <w:name w:val="No List2314"/>
    <w:next w:val="a2"/>
    <w:semiHidden/>
    <w:rsid w:val="00A60F0A"/>
  </w:style>
  <w:style w:type="numbering" w:customStyle="1" w:styleId="NoList1014">
    <w:name w:val="No List1014"/>
    <w:next w:val="a2"/>
    <w:uiPriority w:val="99"/>
    <w:semiHidden/>
    <w:rsid w:val="00A60F0A"/>
  </w:style>
  <w:style w:type="numbering" w:customStyle="1" w:styleId="NoList1414">
    <w:name w:val="No List1414"/>
    <w:next w:val="a2"/>
    <w:semiHidden/>
    <w:rsid w:val="00A60F0A"/>
  </w:style>
  <w:style w:type="numbering" w:customStyle="1" w:styleId="NoList2414">
    <w:name w:val="No List2414"/>
    <w:next w:val="a2"/>
    <w:semiHidden/>
    <w:rsid w:val="00A60F0A"/>
  </w:style>
  <w:style w:type="numbering" w:customStyle="1" w:styleId="NoList3114">
    <w:name w:val="No List3114"/>
    <w:next w:val="a2"/>
    <w:uiPriority w:val="99"/>
    <w:semiHidden/>
    <w:rsid w:val="00A60F0A"/>
  </w:style>
  <w:style w:type="numbering" w:customStyle="1" w:styleId="NoList4114">
    <w:name w:val="No List4114"/>
    <w:next w:val="a2"/>
    <w:uiPriority w:val="99"/>
    <w:semiHidden/>
    <w:rsid w:val="00A60F0A"/>
  </w:style>
  <w:style w:type="numbering" w:customStyle="1" w:styleId="NoList5114">
    <w:name w:val="No List5114"/>
    <w:next w:val="a2"/>
    <w:uiPriority w:val="99"/>
    <w:semiHidden/>
    <w:rsid w:val="00A60F0A"/>
  </w:style>
  <w:style w:type="numbering" w:customStyle="1" w:styleId="NoList1514">
    <w:name w:val="No List1514"/>
    <w:next w:val="a2"/>
    <w:semiHidden/>
    <w:rsid w:val="00A60F0A"/>
  </w:style>
  <w:style w:type="numbering" w:customStyle="1" w:styleId="NoList1614">
    <w:name w:val="No List1614"/>
    <w:next w:val="a2"/>
    <w:semiHidden/>
    <w:rsid w:val="00A60F0A"/>
  </w:style>
  <w:style w:type="numbering" w:customStyle="1" w:styleId="1162">
    <w:name w:val="无列表1162"/>
    <w:next w:val="a2"/>
    <w:semiHidden/>
    <w:rsid w:val="00A60F0A"/>
  </w:style>
  <w:style w:type="numbering" w:customStyle="1" w:styleId="1144">
    <w:name w:val="목록 없음114"/>
    <w:next w:val="a2"/>
    <w:semiHidden/>
    <w:unhideWhenUsed/>
    <w:rsid w:val="00A60F0A"/>
  </w:style>
  <w:style w:type="numbering" w:customStyle="1" w:styleId="2140">
    <w:name w:val="목록 없음214"/>
    <w:next w:val="a2"/>
    <w:semiHidden/>
    <w:rsid w:val="00A60F0A"/>
  </w:style>
  <w:style w:type="numbering" w:customStyle="1" w:styleId="NoList11114">
    <w:name w:val="No List11114"/>
    <w:next w:val="a2"/>
    <w:uiPriority w:val="99"/>
    <w:semiHidden/>
    <w:rsid w:val="00A60F0A"/>
  </w:style>
  <w:style w:type="numbering" w:customStyle="1" w:styleId="NoList1713">
    <w:name w:val="No List1713"/>
    <w:next w:val="a2"/>
    <w:uiPriority w:val="99"/>
    <w:semiHidden/>
    <w:unhideWhenUsed/>
    <w:rsid w:val="00A60F0A"/>
  </w:style>
  <w:style w:type="numbering" w:customStyle="1" w:styleId="1252">
    <w:name w:val="无列表1252"/>
    <w:next w:val="a2"/>
    <w:semiHidden/>
    <w:rsid w:val="00A60F0A"/>
  </w:style>
  <w:style w:type="numbering" w:customStyle="1" w:styleId="NoList1813">
    <w:name w:val="No List1813"/>
    <w:next w:val="a2"/>
    <w:semiHidden/>
    <w:rsid w:val="00A60F0A"/>
  </w:style>
  <w:style w:type="numbering" w:customStyle="1" w:styleId="NoList372">
    <w:name w:val="No List372"/>
    <w:next w:val="a2"/>
    <w:uiPriority w:val="99"/>
    <w:semiHidden/>
    <w:unhideWhenUsed/>
    <w:rsid w:val="00A60F0A"/>
  </w:style>
  <w:style w:type="numbering" w:customStyle="1" w:styleId="182">
    <w:name w:val="无列表182"/>
    <w:next w:val="a2"/>
    <w:semiHidden/>
    <w:rsid w:val="00A60F0A"/>
  </w:style>
  <w:style w:type="numbering" w:customStyle="1" w:styleId="1820">
    <w:name w:val="リストなし182"/>
    <w:next w:val="a2"/>
    <w:uiPriority w:val="99"/>
    <w:semiHidden/>
    <w:unhideWhenUsed/>
    <w:rsid w:val="00A60F0A"/>
  </w:style>
  <w:style w:type="numbering" w:customStyle="1" w:styleId="NoList1202">
    <w:name w:val="No List1202"/>
    <w:next w:val="a2"/>
    <w:semiHidden/>
    <w:rsid w:val="00A60F0A"/>
  </w:style>
  <w:style w:type="numbering" w:customStyle="1" w:styleId="NoList2133">
    <w:name w:val="No List2133"/>
    <w:next w:val="a2"/>
    <w:uiPriority w:val="99"/>
    <w:semiHidden/>
    <w:rsid w:val="00A60F0A"/>
  </w:style>
  <w:style w:type="numbering" w:customStyle="1" w:styleId="NoList382">
    <w:name w:val="No List382"/>
    <w:next w:val="a2"/>
    <w:semiHidden/>
    <w:rsid w:val="00A60F0A"/>
  </w:style>
  <w:style w:type="numbering" w:customStyle="1" w:styleId="NoList472">
    <w:name w:val="No List472"/>
    <w:next w:val="a2"/>
    <w:semiHidden/>
    <w:rsid w:val="00A60F0A"/>
  </w:style>
  <w:style w:type="numbering" w:customStyle="1" w:styleId="NoList534">
    <w:name w:val="No List534"/>
    <w:next w:val="a2"/>
    <w:uiPriority w:val="99"/>
    <w:semiHidden/>
    <w:rsid w:val="00A60F0A"/>
  </w:style>
  <w:style w:type="numbering" w:customStyle="1" w:styleId="NoList624">
    <w:name w:val="No List624"/>
    <w:next w:val="a2"/>
    <w:uiPriority w:val="99"/>
    <w:semiHidden/>
    <w:rsid w:val="00A60F0A"/>
  </w:style>
  <w:style w:type="numbering" w:customStyle="1" w:styleId="NoList724">
    <w:name w:val="No List724"/>
    <w:next w:val="a2"/>
    <w:uiPriority w:val="99"/>
    <w:semiHidden/>
    <w:rsid w:val="00A60F0A"/>
  </w:style>
  <w:style w:type="numbering" w:customStyle="1" w:styleId="NoList11124">
    <w:name w:val="No List11124"/>
    <w:next w:val="a2"/>
    <w:uiPriority w:val="99"/>
    <w:semiHidden/>
    <w:rsid w:val="00A60F0A"/>
  </w:style>
  <w:style w:type="numbering" w:customStyle="1" w:styleId="NoList2142">
    <w:name w:val="No List2142"/>
    <w:next w:val="a2"/>
    <w:uiPriority w:val="99"/>
    <w:semiHidden/>
    <w:rsid w:val="00A60F0A"/>
  </w:style>
  <w:style w:type="numbering" w:customStyle="1" w:styleId="NoList824">
    <w:name w:val="No List824"/>
    <w:next w:val="a2"/>
    <w:uiPriority w:val="99"/>
    <w:semiHidden/>
    <w:rsid w:val="00A60F0A"/>
  </w:style>
  <w:style w:type="numbering" w:customStyle="1" w:styleId="NoList1262">
    <w:name w:val="No List1262"/>
    <w:next w:val="a2"/>
    <w:semiHidden/>
    <w:rsid w:val="00A60F0A"/>
  </w:style>
  <w:style w:type="numbering" w:customStyle="1" w:styleId="NoList2224">
    <w:name w:val="No List2224"/>
    <w:next w:val="a2"/>
    <w:uiPriority w:val="99"/>
    <w:semiHidden/>
    <w:rsid w:val="00A60F0A"/>
  </w:style>
  <w:style w:type="numbering" w:customStyle="1" w:styleId="NoList924">
    <w:name w:val="No List924"/>
    <w:next w:val="a2"/>
    <w:uiPriority w:val="99"/>
    <w:semiHidden/>
    <w:rsid w:val="00A60F0A"/>
  </w:style>
  <w:style w:type="numbering" w:customStyle="1" w:styleId="NoList1324">
    <w:name w:val="No List1324"/>
    <w:next w:val="a2"/>
    <w:semiHidden/>
    <w:rsid w:val="00A60F0A"/>
  </w:style>
  <w:style w:type="numbering" w:customStyle="1" w:styleId="NoList2324">
    <w:name w:val="No List2324"/>
    <w:next w:val="a2"/>
    <w:semiHidden/>
    <w:rsid w:val="00A60F0A"/>
  </w:style>
  <w:style w:type="numbering" w:customStyle="1" w:styleId="NoList1024">
    <w:name w:val="No List1024"/>
    <w:next w:val="a2"/>
    <w:uiPriority w:val="99"/>
    <w:semiHidden/>
    <w:rsid w:val="00A60F0A"/>
  </w:style>
  <w:style w:type="numbering" w:customStyle="1" w:styleId="NoList1424">
    <w:name w:val="No List1424"/>
    <w:next w:val="a2"/>
    <w:semiHidden/>
    <w:rsid w:val="00A60F0A"/>
  </w:style>
  <w:style w:type="numbering" w:customStyle="1" w:styleId="NoList2424">
    <w:name w:val="No List2424"/>
    <w:next w:val="a2"/>
    <w:semiHidden/>
    <w:rsid w:val="00A60F0A"/>
  </w:style>
  <w:style w:type="numbering" w:customStyle="1" w:styleId="NoList3124">
    <w:name w:val="No List3124"/>
    <w:next w:val="a2"/>
    <w:uiPriority w:val="99"/>
    <w:semiHidden/>
    <w:rsid w:val="00A60F0A"/>
  </w:style>
  <w:style w:type="numbering" w:customStyle="1" w:styleId="NoList4124">
    <w:name w:val="No List4124"/>
    <w:next w:val="a2"/>
    <w:uiPriority w:val="99"/>
    <w:semiHidden/>
    <w:rsid w:val="00A60F0A"/>
  </w:style>
  <w:style w:type="numbering" w:customStyle="1" w:styleId="NoList5124">
    <w:name w:val="No List5124"/>
    <w:next w:val="a2"/>
    <w:uiPriority w:val="99"/>
    <w:semiHidden/>
    <w:rsid w:val="00A60F0A"/>
  </w:style>
  <w:style w:type="numbering" w:customStyle="1" w:styleId="NoList1524">
    <w:name w:val="No List1524"/>
    <w:next w:val="a2"/>
    <w:semiHidden/>
    <w:rsid w:val="00A60F0A"/>
  </w:style>
  <w:style w:type="numbering" w:customStyle="1" w:styleId="NoList1624">
    <w:name w:val="No List1624"/>
    <w:next w:val="a2"/>
    <w:semiHidden/>
    <w:rsid w:val="00A60F0A"/>
  </w:style>
  <w:style w:type="numbering" w:customStyle="1" w:styleId="1172">
    <w:name w:val="无列表1172"/>
    <w:next w:val="a2"/>
    <w:semiHidden/>
    <w:rsid w:val="00A60F0A"/>
  </w:style>
  <w:style w:type="numbering" w:customStyle="1" w:styleId="1244">
    <w:name w:val="목록 없음124"/>
    <w:next w:val="a2"/>
    <w:semiHidden/>
    <w:unhideWhenUsed/>
    <w:rsid w:val="00A60F0A"/>
  </w:style>
  <w:style w:type="numbering" w:customStyle="1" w:styleId="2240">
    <w:name w:val="목록 없음224"/>
    <w:next w:val="a2"/>
    <w:semiHidden/>
    <w:rsid w:val="00A60F0A"/>
  </w:style>
  <w:style w:type="numbering" w:customStyle="1" w:styleId="NoList11133">
    <w:name w:val="No List11133"/>
    <w:next w:val="a2"/>
    <w:uiPriority w:val="99"/>
    <w:semiHidden/>
    <w:rsid w:val="00A60F0A"/>
  </w:style>
  <w:style w:type="numbering" w:customStyle="1" w:styleId="NoList1722">
    <w:name w:val="No List1722"/>
    <w:next w:val="a2"/>
    <w:uiPriority w:val="99"/>
    <w:semiHidden/>
    <w:unhideWhenUsed/>
    <w:rsid w:val="00A60F0A"/>
  </w:style>
  <w:style w:type="numbering" w:customStyle="1" w:styleId="1262">
    <w:name w:val="无列表1262"/>
    <w:next w:val="a2"/>
    <w:semiHidden/>
    <w:rsid w:val="00A60F0A"/>
  </w:style>
  <w:style w:type="numbering" w:customStyle="1" w:styleId="NoList1822">
    <w:name w:val="No List1822"/>
    <w:next w:val="a2"/>
    <w:semiHidden/>
    <w:rsid w:val="00A60F0A"/>
  </w:style>
  <w:style w:type="numbering" w:customStyle="1" w:styleId="NoList392">
    <w:name w:val="No List392"/>
    <w:next w:val="a2"/>
    <w:uiPriority w:val="99"/>
    <w:semiHidden/>
    <w:unhideWhenUsed/>
    <w:rsid w:val="00A60F0A"/>
  </w:style>
  <w:style w:type="table" w:customStyle="1" w:styleId="SGSTableBasic122">
    <w:name w:val="SGS Table Basic 122"/>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A60F0A"/>
  </w:style>
  <w:style w:type="numbering" w:customStyle="1" w:styleId="1920">
    <w:name w:val="リストなし192"/>
    <w:next w:val="a2"/>
    <w:uiPriority w:val="99"/>
    <w:semiHidden/>
    <w:unhideWhenUsed/>
    <w:rsid w:val="00A60F0A"/>
  </w:style>
  <w:style w:type="table" w:customStyle="1" w:styleId="TableClassic231">
    <w:name w:val="Table Classic 231"/>
    <w:basedOn w:val="a1"/>
    <w:next w:val="2f0"/>
    <w:qFormat/>
    <w:rsid w:val="00A60F0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A60F0A"/>
  </w:style>
  <w:style w:type="table" w:customStyle="1" w:styleId="TableGrid432">
    <w:name w:val="Table Grid432"/>
    <w:basedOn w:val="a1"/>
    <w:next w:val="afd"/>
    <w:qFormat/>
    <w:rsid w:val="00A60F0A"/>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A60F0A"/>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A60F0A"/>
  </w:style>
  <w:style w:type="numbering" w:customStyle="1" w:styleId="11620">
    <w:name w:val="リストなし1162"/>
    <w:next w:val="a2"/>
    <w:uiPriority w:val="99"/>
    <w:semiHidden/>
    <w:unhideWhenUsed/>
    <w:rsid w:val="00A60F0A"/>
  </w:style>
  <w:style w:type="table" w:customStyle="1" w:styleId="TableClassic2122">
    <w:name w:val="Table Classic 2122"/>
    <w:basedOn w:val="a1"/>
    <w:next w:val="2f0"/>
    <w:qFormat/>
    <w:rsid w:val="00A60F0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A60F0A"/>
  </w:style>
  <w:style w:type="numbering" w:customStyle="1" w:styleId="NoList3101">
    <w:name w:val="No List3101"/>
    <w:next w:val="a2"/>
    <w:semiHidden/>
    <w:unhideWhenUsed/>
    <w:rsid w:val="00A60F0A"/>
  </w:style>
  <w:style w:type="numbering" w:customStyle="1" w:styleId="NoList11142">
    <w:name w:val="No List11142"/>
    <w:next w:val="a2"/>
    <w:uiPriority w:val="99"/>
    <w:semiHidden/>
    <w:unhideWhenUsed/>
    <w:rsid w:val="00A60F0A"/>
  </w:style>
  <w:style w:type="numbering" w:customStyle="1" w:styleId="NoList482">
    <w:name w:val="No List482"/>
    <w:next w:val="a2"/>
    <w:semiHidden/>
    <w:unhideWhenUsed/>
    <w:rsid w:val="00A60F0A"/>
  </w:style>
  <w:style w:type="numbering" w:customStyle="1" w:styleId="NoList543">
    <w:name w:val="No List543"/>
    <w:next w:val="a2"/>
    <w:uiPriority w:val="99"/>
    <w:semiHidden/>
    <w:unhideWhenUsed/>
    <w:rsid w:val="00A60F0A"/>
  </w:style>
  <w:style w:type="numbering" w:customStyle="1" w:styleId="NoList11152">
    <w:name w:val="No List11152"/>
    <w:next w:val="a2"/>
    <w:semiHidden/>
    <w:unhideWhenUsed/>
    <w:rsid w:val="00A60F0A"/>
  </w:style>
  <w:style w:type="numbering" w:customStyle="1" w:styleId="NoList2162">
    <w:name w:val="No List2162"/>
    <w:next w:val="a2"/>
    <w:semiHidden/>
    <w:unhideWhenUsed/>
    <w:rsid w:val="00A60F0A"/>
  </w:style>
  <w:style w:type="numbering" w:customStyle="1" w:styleId="NoList3133">
    <w:name w:val="No List3133"/>
    <w:next w:val="a2"/>
    <w:uiPriority w:val="99"/>
    <w:semiHidden/>
    <w:unhideWhenUsed/>
    <w:rsid w:val="00A60F0A"/>
  </w:style>
  <w:style w:type="numbering" w:customStyle="1" w:styleId="NoList4133">
    <w:name w:val="No List4133"/>
    <w:next w:val="a2"/>
    <w:uiPriority w:val="99"/>
    <w:semiHidden/>
    <w:unhideWhenUsed/>
    <w:rsid w:val="00A60F0A"/>
  </w:style>
  <w:style w:type="numbering" w:customStyle="1" w:styleId="NoList633">
    <w:name w:val="No List633"/>
    <w:next w:val="a2"/>
    <w:uiPriority w:val="99"/>
    <w:semiHidden/>
    <w:unhideWhenUsed/>
    <w:rsid w:val="00A60F0A"/>
  </w:style>
  <w:style w:type="numbering" w:customStyle="1" w:styleId="NoList733">
    <w:name w:val="No List733"/>
    <w:next w:val="a2"/>
    <w:uiPriority w:val="99"/>
    <w:semiHidden/>
    <w:unhideWhenUsed/>
    <w:rsid w:val="00A60F0A"/>
  </w:style>
  <w:style w:type="numbering" w:customStyle="1" w:styleId="NoList1282">
    <w:name w:val="No List1282"/>
    <w:next w:val="a2"/>
    <w:semiHidden/>
    <w:unhideWhenUsed/>
    <w:rsid w:val="00A60F0A"/>
  </w:style>
  <w:style w:type="table" w:customStyle="1" w:styleId="TableGrid11112">
    <w:name w:val="Table Grid11112"/>
    <w:basedOn w:val="a1"/>
    <w:next w:val="afd"/>
    <w:qFormat/>
    <w:rsid w:val="00A60F0A"/>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A60F0A"/>
  </w:style>
  <w:style w:type="numbering" w:customStyle="1" w:styleId="NoList3213">
    <w:name w:val="No List3213"/>
    <w:next w:val="a2"/>
    <w:uiPriority w:val="99"/>
    <w:semiHidden/>
    <w:unhideWhenUsed/>
    <w:rsid w:val="00A60F0A"/>
  </w:style>
  <w:style w:type="numbering" w:customStyle="1" w:styleId="NoList833">
    <w:name w:val="No List833"/>
    <w:next w:val="a2"/>
    <w:uiPriority w:val="99"/>
    <w:semiHidden/>
    <w:rsid w:val="00A60F0A"/>
  </w:style>
  <w:style w:type="numbering" w:customStyle="1" w:styleId="NoList933">
    <w:name w:val="No List933"/>
    <w:next w:val="a2"/>
    <w:uiPriority w:val="99"/>
    <w:semiHidden/>
    <w:rsid w:val="00A60F0A"/>
  </w:style>
  <w:style w:type="numbering" w:customStyle="1" w:styleId="NoList1333">
    <w:name w:val="No List1333"/>
    <w:next w:val="a2"/>
    <w:semiHidden/>
    <w:rsid w:val="00A60F0A"/>
  </w:style>
  <w:style w:type="numbering" w:customStyle="1" w:styleId="NoList2333">
    <w:name w:val="No List2333"/>
    <w:next w:val="a2"/>
    <w:semiHidden/>
    <w:rsid w:val="00A60F0A"/>
  </w:style>
  <w:style w:type="numbering" w:customStyle="1" w:styleId="NoList1033">
    <w:name w:val="No List1033"/>
    <w:next w:val="a2"/>
    <w:semiHidden/>
    <w:rsid w:val="00A60F0A"/>
  </w:style>
  <w:style w:type="numbering" w:customStyle="1" w:styleId="NoList1433">
    <w:name w:val="No List1433"/>
    <w:next w:val="a2"/>
    <w:semiHidden/>
    <w:rsid w:val="00A60F0A"/>
  </w:style>
  <w:style w:type="numbering" w:customStyle="1" w:styleId="NoList2433">
    <w:name w:val="No List2433"/>
    <w:next w:val="a2"/>
    <w:semiHidden/>
    <w:rsid w:val="00A60F0A"/>
  </w:style>
  <w:style w:type="numbering" w:customStyle="1" w:styleId="NoList5133">
    <w:name w:val="No List5133"/>
    <w:next w:val="a2"/>
    <w:uiPriority w:val="99"/>
    <w:semiHidden/>
    <w:rsid w:val="00A60F0A"/>
  </w:style>
  <w:style w:type="numbering" w:customStyle="1" w:styleId="NoList1533">
    <w:name w:val="No List1533"/>
    <w:next w:val="a2"/>
    <w:semiHidden/>
    <w:rsid w:val="00A60F0A"/>
  </w:style>
  <w:style w:type="numbering" w:customStyle="1" w:styleId="NoList1633">
    <w:name w:val="No List1633"/>
    <w:next w:val="a2"/>
    <w:semiHidden/>
    <w:rsid w:val="00A60F0A"/>
  </w:style>
  <w:style w:type="numbering" w:customStyle="1" w:styleId="1334">
    <w:name w:val="목록 없음133"/>
    <w:next w:val="a2"/>
    <w:semiHidden/>
    <w:unhideWhenUsed/>
    <w:rsid w:val="00A60F0A"/>
  </w:style>
  <w:style w:type="numbering" w:customStyle="1" w:styleId="2330">
    <w:name w:val="목록 없음233"/>
    <w:next w:val="a2"/>
    <w:semiHidden/>
    <w:rsid w:val="00A60F0A"/>
  </w:style>
  <w:style w:type="table" w:customStyle="1" w:styleId="TableGrid552">
    <w:name w:val="Table Grid552"/>
    <w:basedOn w:val="a1"/>
    <w:next w:val="afd"/>
    <w:uiPriority w:val="39"/>
    <w:qFormat/>
    <w:rsid w:val="00A60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A60F0A"/>
    <w:rPr>
      <w:rFonts w:ascii="Times New Roman" w:eastAsia="SimSun" w:hAnsi="Times New Roman"/>
      <w:lang w:val="sv-SE" w:eastAsia="sv-SE"/>
    </w:rPr>
    <w:tblPr/>
  </w:style>
  <w:style w:type="numbering" w:customStyle="1" w:styleId="Style123">
    <w:name w:val="Style123"/>
    <w:uiPriority w:val="99"/>
    <w:rsid w:val="00A60F0A"/>
    <w:pPr>
      <w:numPr>
        <w:numId w:val="19"/>
      </w:numPr>
    </w:pPr>
  </w:style>
  <w:style w:type="numbering" w:customStyle="1" w:styleId="SGS23">
    <w:name w:val="SGS23"/>
    <w:uiPriority w:val="99"/>
    <w:rsid w:val="00A60F0A"/>
    <w:pPr>
      <w:numPr>
        <w:numId w:val="20"/>
      </w:numPr>
    </w:pPr>
  </w:style>
  <w:style w:type="numbering" w:customStyle="1" w:styleId="NoList1732">
    <w:name w:val="No List1732"/>
    <w:next w:val="a2"/>
    <w:uiPriority w:val="99"/>
    <w:semiHidden/>
    <w:unhideWhenUsed/>
    <w:rsid w:val="00A60F0A"/>
  </w:style>
  <w:style w:type="table" w:customStyle="1" w:styleId="ColorfulGrid-Accent1112">
    <w:name w:val="Colorful Grid - Accent 1112"/>
    <w:basedOn w:val="a1"/>
    <w:next w:val="140"/>
    <w:uiPriority w:val="29"/>
    <w:qFormat/>
    <w:rsid w:val="00A60F0A"/>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A60F0A"/>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A60F0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A60F0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60F0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60F0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60F0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60F0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A60F0A"/>
    <w:pPr>
      <w:numPr>
        <w:numId w:val="17"/>
      </w:numPr>
    </w:pPr>
  </w:style>
  <w:style w:type="numbering" w:customStyle="1" w:styleId="Style1112">
    <w:name w:val="Style1112"/>
    <w:uiPriority w:val="99"/>
    <w:rsid w:val="00A60F0A"/>
    <w:pPr>
      <w:numPr>
        <w:numId w:val="15"/>
      </w:numPr>
    </w:pPr>
  </w:style>
  <w:style w:type="numbering" w:customStyle="1" w:styleId="NoList1913">
    <w:name w:val="No List1913"/>
    <w:next w:val="a2"/>
    <w:uiPriority w:val="99"/>
    <w:semiHidden/>
    <w:unhideWhenUsed/>
    <w:rsid w:val="00A60F0A"/>
  </w:style>
  <w:style w:type="numbering" w:customStyle="1" w:styleId="1272">
    <w:name w:val="无列表1272"/>
    <w:next w:val="a2"/>
    <w:semiHidden/>
    <w:rsid w:val="00A60F0A"/>
  </w:style>
  <w:style w:type="numbering" w:customStyle="1" w:styleId="NoList1832">
    <w:name w:val="No List1832"/>
    <w:next w:val="a2"/>
    <w:semiHidden/>
    <w:rsid w:val="00A60F0A"/>
  </w:style>
  <w:style w:type="numbering" w:customStyle="1" w:styleId="NoList11013">
    <w:name w:val="No List11013"/>
    <w:next w:val="a2"/>
    <w:uiPriority w:val="99"/>
    <w:semiHidden/>
    <w:rsid w:val="00A60F0A"/>
  </w:style>
  <w:style w:type="numbering" w:customStyle="1" w:styleId="13520">
    <w:name w:val="无列表1352"/>
    <w:next w:val="a2"/>
    <w:semiHidden/>
    <w:rsid w:val="00A60F0A"/>
  </w:style>
  <w:style w:type="numbering" w:customStyle="1" w:styleId="12520">
    <w:name w:val="リストなし1252"/>
    <w:next w:val="a2"/>
    <w:uiPriority w:val="99"/>
    <w:semiHidden/>
    <w:unhideWhenUsed/>
    <w:rsid w:val="00A60F0A"/>
  </w:style>
  <w:style w:type="numbering" w:customStyle="1" w:styleId="NoList2513">
    <w:name w:val="No List2513"/>
    <w:next w:val="a2"/>
    <w:uiPriority w:val="99"/>
    <w:semiHidden/>
    <w:rsid w:val="00A60F0A"/>
  </w:style>
  <w:style w:type="numbering" w:customStyle="1" w:styleId="11152">
    <w:name w:val="无列表11152"/>
    <w:next w:val="a2"/>
    <w:semiHidden/>
    <w:rsid w:val="00A60F0A"/>
  </w:style>
  <w:style w:type="numbering" w:customStyle="1" w:styleId="111511">
    <w:name w:val="リストなし11151"/>
    <w:next w:val="a2"/>
    <w:uiPriority w:val="99"/>
    <w:semiHidden/>
    <w:unhideWhenUsed/>
    <w:rsid w:val="00A60F0A"/>
  </w:style>
  <w:style w:type="table" w:customStyle="1" w:styleId="TableGrid5112">
    <w:name w:val="Table Grid5112"/>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A60F0A"/>
  </w:style>
  <w:style w:type="numbering" w:customStyle="1" w:styleId="121112">
    <w:name w:val="リストなし12111"/>
    <w:next w:val="a2"/>
    <w:uiPriority w:val="99"/>
    <w:semiHidden/>
    <w:unhideWhenUsed/>
    <w:rsid w:val="00A60F0A"/>
  </w:style>
  <w:style w:type="numbering" w:customStyle="1" w:styleId="NoList11213">
    <w:name w:val="No List11213"/>
    <w:next w:val="a2"/>
    <w:uiPriority w:val="99"/>
    <w:semiHidden/>
    <w:unhideWhenUsed/>
    <w:rsid w:val="00A60F0A"/>
  </w:style>
  <w:style w:type="table" w:customStyle="1" w:styleId="TableGrid41112">
    <w:name w:val="Table Grid41112"/>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A60F0A"/>
  </w:style>
  <w:style w:type="numbering" w:customStyle="1" w:styleId="1111111">
    <w:name w:val="リストなし111111"/>
    <w:next w:val="a2"/>
    <w:uiPriority w:val="99"/>
    <w:semiHidden/>
    <w:unhideWhenUsed/>
    <w:rsid w:val="00A60F0A"/>
  </w:style>
  <w:style w:type="numbering" w:customStyle="1" w:styleId="NoList4213">
    <w:name w:val="No List4213"/>
    <w:next w:val="a2"/>
    <w:uiPriority w:val="99"/>
    <w:semiHidden/>
    <w:unhideWhenUsed/>
    <w:rsid w:val="00A60F0A"/>
  </w:style>
  <w:style w:type="table" w:customStyle="1" w:styleId="TableGrid1411">
    <w:name w:val="Table Grid1411"/>
    <w:basedOn w:val="a1"/>
    <w:next w:val="afd"/>
    <w:uiPriority w:val="39"/>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A60F0A"/>
  </w:style>
  <w:style w:type="numbering" w:customStyle="1" w:styleId="13410">
    <w:name w:val="リストなし1341"/>
    <w:next w:val="a2"/>
    <w:uiPriority w:val="99"/>
    <w:semiHidden/>
    <w:unhideWhenUsed/>
    <w:rsid w:val="00A60F0A"/>
  </w:style>
  <w:style w:type="table" w:customStyle="1" w:styleId="TableClassic2212">
    <w:name w:val="Table Classic 2212"/>
    <w:basedOn w:val="a1"/>
    <w:next w:val="2f0"/>
    <w:qFormat/>
    <w:rsid w:val="00A60F0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A60F0A"/>
  </w:style>
  <w:style w:type="table" w:customStyle="1" w:styleId="TableGrid4212">
    <w:name w:val="Table Grid4212"/>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A60F0A"/>
  </w:style>
  <w:style w:type="table" w:customStyle="1" w:styleId="311110">
    <w:name w:val="网格型31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A60F0A"/>
  </w:style>
  <w:style w:type="table" w:customStyle="1" w:styleId="TableClassic21111">
    <w:name w:val="Table Classic 21111"/>
    <w:basedOn w:val="a1"/>
    <w:next w:val="2f0"/>
    <w:qFormat/>
    <w:rsid w:val="00A60F0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A60F0A"/>
  </w:style>
  <w:style w:type="numbering" w:customStyle="1" w:styleId="NoList11313">
    <w:name w:val="No List11313"/>
    <w:next w:val="a2"/>
    <w:uiPriority w:val="99"/>
    <w:semiHidden/>
    <w:rsid w:val="00A60F0A"/>
  </w:style>
  <w:style w:type="numbering" w:customStyle="1" w:styleId="14110">
    <w:name w:val="无列表1411"/>
    <w:next w:val="a2"/>
    <w:semiHidden/>
    <w:rsid w:val="00A60F0A"/>
  </w:style>
  <w:style w:type="numbering" w:customStyle="1" w:styleId="14111">
    <w:name w:val="リストなし1411"/>
    <w:next w:val="a2"/>
    <w:uiPriority w:val="99"/>
    <w:semiHidden/>
    <w:unhideWhenUsed/>
    <w:rsid w:val="00A60F0A"/>
  </w:style>
  <w:style w:type="numbering" w:customStyle="1" w:styleId="NoList2613">
    <w:name w:val="No List2613"/>
    <w:next w:val="a2"/>
    <w:uiPriority w:val="99"/>
    <w:semiHidden/>
    <w:rsid w:val="00A60F0A"/>
  </w:style>
  <w:style w:type="numbering" w:customStyle="1" w:styleId="113110">
    <w:name w:val="无列表11311"/>
    <w:next w:val="a2"/>
    <w:semiHidden/>
    <w:rsid w:val="00A60F0A"/>
  </w:style>
  <w:style w:type="numbering" w:customStyle="1" w:styleId="113111">
    <w:name w:val="リストなし11311"/>
    <w:next w:val="a2"/>
    <w:uiPriority w:val="99"/>
    <w:semiHidden/>
    <w:unhideWhenUsed/>
    <w:rsid w:val="00A60F0A"/>
  </w:style>
  <w:style w:type="numbering" w:customStyle="1" w:styleId="NoList3313">
    <w:name w:val="No List3313"/>
    <w:next w:val="a2"/>
    <w:uiPriority w:val="99"/>
    <w:semiHidden/>
    <w:unhideWhenUsed/>
    <w:rsid w:val="00A60F0A"/>
  </w:style>
  <w:style w:type="table" w:customStyle="1" w:styleId="TableGrid5212">
    <w:name w:val="Table Grid5212"/>
    <w:basedOn w:val="a1"/>
    <w:next w:val="afd"/>
    <w:uiPriority w:val="39"/>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A60F0A"/>
  </w:style>
  <w:style w:type="numbering" w:customStyle="1" w:styleId="122111">
    <w:name w:val="リストなし12211"/>
    <w:next w:val="a2"/>
    <w:uiPriority w:val="99"/>
    <w:semiHidden/>
    <w:unhideWhenUsed/>
    <w:rsid w:val="00A60F0A"/>
  </w:style>
  <w:style w:type="numbering" w:customStyle="1" w:styleId="NoList11412">
    <w:name w:val="No List11412"/>
    <w:next w:val="a2"/>
    <w:uiPriority w:val="99"/>
    <w:semiHidden/>
    <w:unhideWhenUsed/>
    <w:rsid w:val="00A60F0A"/>
  </w:style>
  <w:style w:type="table" w:customStyle="1" w:styleId="TableGrid41212">
    <w:name w:val="Table Grid41212"/>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A60F0A"/>
  </w:style>
  <w:style w:type="numbering" w:customStyle="1" w:styleId="1112110">
    <w:name w:val="リストなし111211"/>
    <w:next w:val="a2"/>
    <w:uiPriority w:val="99"/>
    <w:semiHidden/>
    <w:unhideWhenUsed/>
    <w:rsid w:val="00A60F0A"/>
  </w:style>
  <w:style w:type="numbering" w:customStyle="1" w:styleId="NoList4313">
    <w:name w:val="No List4313"/>
    <w:next w:val="a2"/>
    <w:uiPriority w:val="99"/>
    <w:semiHidden/>
    <w:unhideWhenUsed/>
    <w:rsid w:val="00A60F0A"/>
  </w:style>
  <w:style w:type="table" w:customStyle="1" w:styleId="TableGrid6212">
    <w:name w:val="Table Grid6212"/>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A60F0A"/>
  </w:style>
  <w:style w:type="numbering" w:customStyle="1" w:styleId="131111">
    <w:name w:val="リストなし13111"/>
    <w:next w:val="a2"/>
    <w:uiPriority w:val="99"/>
    <w:semiHidden/>
    <w:unhideWhenUsed/>
    <w:rsid w:val="00A60F0A"/>
  </w:style>
  <w:style w:type="numbering" w:customStyle="1" w:styleId="NoList12213">
    <w:name w:val="No List12213"/>
    <w:next w:val="a2"/>
    <w:uiPriority w:val="99"/>
    <w:semiHidden/>
    <w:unhideWhenUsed/>
    <w:rsid w:val="00A60F0A"/>
  </w:style>
  <w:style w:type="numbering" w:customStyle="1" w:styleId="1121110">
    <w:name w:val="无列表112111"/>
    <w:next w:val="a2"/>
    <w:semiHidden/>
    <w:rsid w:val="00A60F0A"/>
  </w:style>
  <w:style w:type="numbering" w:customStyle="1" w:styleId="1121111">
    <w:name w:val="リストなし112111"/>
    <w:next w:val="a2"/>
    <w:uiPriority w:val="99"/>
    <w:semiHidden/>
    <w:unhideWhenUsed/>
    <w:rsid w:val="00A60F0A"/>
  </w:style>
  <w:style w:type="numbering" w:customStyle="1" w:styleId="NoList2713">
    <w:name w:val="No List2713"/>
    <w:next w:val="a2"/>
    <w:uiPriority w:val="99"/>
    <w:semiHidden/>
    <w:unhideWhenUsed/>
    <w:rsid w:val="00A60F0A"/>
  </w:style>
  <w:style w:type="numbering" w:customStyle="1" w:styleId="NoList11512">
    <w:name w:val="No List11512"/>
    <w:next w:val="a2"/>
    <w:uiPriority w:val="99"/>
    <w:semiHidden/>
    <w:rsid w:val="00A60F0A"/>
  </w:style>
  <w:style w:type="numbering" w:customStyle="1" w:styleId="15110">
    <w:name w:val="无列表1511"/>
    <w:next w:val="a2"/>
    <w:semiHidden/>
    <w:rsid w:val="00A60F0A"/>
  </w:style>
  <w:style w:type="numbering" w:customStyle="1" w:styleId="15111">
    <w:name w:val="リストなし1511"/>
    <w:next w:val="a2"/>
    <w:uiPriority w:val="99"/>
    <w:semiHidden/>
    <w:unhideWhenUsed/>
    <w:rsid w:val="00A60F0A"/>
  </w:style>
  <w:style w:type="numbering" w:customStyle="1" w:styleId="NoList2813">
    <w:name w:val="No List2813"/>
    <w:next w:val="a2"/>
    <w:uiPriority w:val="99"/>
    <w:semiHidden/>
    <w:rsid w:val="00A60F0A"/>
  </w:style>
  <w:style w:type="numbering" w:customStyle="1" w:styleId="11411">
    <w:name w:val="无列表11411"/>
    <w:next w:val="a2"/>
    <w:semiHidden/>
    <w:rsid w:val="00A60F0A"/>
  </w:style>
  <w:style w:type="numbering" w:customStyle="1" w:styleId="114110">
    <w:name w:val="リストなし11411"/>
    <w:next w:val="a2"/>
    <w:uiPriority w:val="99"/>
    <w:semiHidden/>
    <w:unhideWhenUsed/>
    <w:rsid w:val="00A60F0A"/>
  </w:style>
  <w:style w:type="numbering" w:customStyle="1" w:styleId="NoList3412">
    <w:name w:val="No List3412"/>
    <w:next w:val="a2"/>
    <w:uiPriority w:val="99"/>
    <w:semiHidden/>
    <w:unhideWhenUsed/>
    <w:rsid w:val="00A60F0A"/>
  </w:style>
  <w:style w:type="table" w:customStyle="1" w:styleId="TableGrid5311">
    <w:name w:val="Table Grid5311"/>
    <w:basedOn w:val="a1"/>
    <w:next w:val="afd"/>
    <w:uiPriority w:val="39"/>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A60F0A"/>
  </w:style>
  <w:style w:type="numbering" w:customStyle="1" w:styleId="123111">
    <w:name w:val="リストなし12311"/>
    <w:next w:val="a2"/>
    <w:uiPriority w:val="99"/>
    <w:semiHidden/>
    <w:unhideWhenUsed/>
    <w:rsid w:val="00A60F0A"/>
  </w:style>
  <w:style w:type="numbering" w:customStyle="1" w:styleId="NoList11611">
    <w:name w:val="No List11611"/>
    <w:next w:val="a2"/>
    <w:uiPriority w:val="99"/>
    <w:semiHidden/>
    <w:unhideWhenUsed/>
    <w:rsid w:val="00A60F0A"/>
  </w:style>
  <w:style w:type="table" w:customStyle="1" w:styleId="TableGrid41311">
    <w:name w:val="Table Grid41311"/>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A60F0A"/>
  </w:style>
  <w:style w:type="numbering" w:customStyle="1" w:styleId="1113110">
    <w:name w:val="リストなし111311"/>
    <w:next w:val="a2"/>
    <w:uiPriority w:val="99"/>
    <w:semiHidden/>
    <w:unhideWhenUsed/>
    <w:rsid w:val="00A60F0A"/>
  </w:style>
  <w:style w:type="numbering" w:customStyle="1" w:styleId="NoList4412">
    <w:name w:val="No List4412"/>
    <w:next w:val="a2"/>
    <w:uiPriority w:val="99"/>
    <w:semiHidden/>
    <w:unhideWhenUsed/>
    <w:rsid w:val="00A60F0A"/>
  </w:style>
  <w:style w:type="table" w:customStyle="1" w:styleId="TableGrid6311">
    <w:name w:val="Table Grid6311"/>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A60F0A"/>
  </w:style>
  <w:style w:type="numbering" w:customStyle="1" w:styleId="132111">
    <w:name w:val="リストなし13211"/>
    <w:next w:val="a2"/>
    <w:uiPriority w:val="99"/>
    <w:semiHidden/>
    <w:unhideWhenUsed/>
    <w:rsid w:val="00A60F0A"/>
  </w:style>
  <w:style w:type="numbering" w:customStyle="1" w:styleId="NoList12312">
    <w:name w:val="No List12312"/>
    <w:next w:val="a2"/>
    <w:uiPriority w:val="99"/>
    <w:semiHidden/>
    <w:unhideWhenUsed/>
    <w:rsid w:val="00A60F0A"/>
  </w:style>
  <w:style w:type="numbering" w:customStyle="1" w:styleId="112211">
    <w:name w:val="无列表112211"/>
    <w:next w:val="a2"/>
    <w:semiHidden/>
    <w:rsid w:val="00A60F0A"/>
  </w:style>
  <w:style w:type="numbering" w:customStyle="1" w:styleId="1122110">
    <w:name w:val="リストなし112211"/>
    <w:next w:val="a2"/>
    <w:uiPriority w:val="99"/>
    <w:semiHidden/>
    <w:unhideWhenUsed/>
    <w:rsid w:val="00A60F0A"/>
  </w:style>
  <w:style w:type="numbering" w:customStyle="1" w:styleId="NoList2912">
    <w:name w:val="No List2912"/>
    <w:next w:val="a2"/>
    <w:uiPriority w:val="99"/>
    <w:semiHidden/>
    <w:unhideWhenUsed/>
    <w:rsid w:val="00A60F0A"/>
  </w:style>
  <w:style w:type="numbering" w:customStyle="1" w:styleId="NoList11711">
    <w:name w:val="No List11711"/>
    <w:next w:val="a2"/>
    <w:uiPriority w:val="99"/>
    <w:semiHidden/>
    <w:rsid w:val="00A60F0A"/>
  </w:style>
  <w:style w:type="numbering" w:customStyle="1" w:styleId="16110">
    <w:name w:val="无列表1611"/>
    <w:next w:val="a2"/>
    <w:semiHidden/>
    <w:rsid w:val="00A60F0A"/>
  </w:style>
  <w:style w:type="numbering" w:customStyle="1" w:styleId="16111">
    <w:name w:val="リストなし1611"/>
    <w:next w:val="a2"/>
    <w:uiPriority w:val="99"/>
    <w:semiHidden/>
    <w:unhideWhenUsed/>
    <w:rsid w:val="00A60F0A"/>
  </w:style>
  <w:style w:type="numbering" w:customStyle="1" w:styleId="NoList21012">
    <w:name w:val="No List21012"/>
    <w:next w:val="a2"/>
    <w:uiPriority w:val="99"/>
    <w:semiHidden/>
    <w:rsid w:val="00A60F0A"/>
  </w:style>
  <w:style w:type="numbering" w:customStyle="1" w:styleId="11511">
    <w:name w:val="无列表11511"/>
    <w:next w:val="a2"/>
    <w:semiHidden/>
    <w:rsid w:val="00A60F0A"/>
  </w:style>
  <w:style w:type="numbering" w:customStyle="1" w:styleId="115110">
    <w:name w:val="リストなし11511"/>
    <w:next w:val="a2"/>
    <w:uiPriority w:val="99"/>
    <w:semiHidden/>
    <w:unhideWhenUsed/>
    <w:rsid w:val="00A60F0A"/>
  </w:style>
  <w:style w:type="numbering" w:customStyle="1" w:styleId="NoList3511">
    <w:name w:val="No List3511"/>
    <w:next w:val="a2"/>
    <w:uiPriority w:val="99"/>
    <w:semiHidden/>
    <w:unhideWhenUsed/>
    <w:rsid w:val="00A60F0A"/>
  </w:style>
  <w:style w:type="table" w:customStyle="1" w:styleId="TableGrid5411">
    <w:name w:val="Table Grid5411"/>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A60F0A"/>
  </w:style>
  <w:style w:type="numbering" w:customStyle="1" w:styleId="124110">
    <w:name w:val="リストなし12411"/>
    <w:next w:val="a2"/>
    <w:uiPriority w:val="99"/>
    <w:semiHidden/>
    <w:unhideWhenUsed/>
    <w:rsid w:val="00A60F0A"/>
  </w:style>
  <w:style w:type="numbering" w:customStyle="1" w:styleId="NoList11811">
    <w:name w:val="No List11811"/>
    <w:next w:val="a2"/>
    <w:uiPriority w:val="99"/>
    <w:semiHidden/>
    <w:unhideWhenUsed/>
    <w:rsid w:val="00A60F0A"/>
  </w:style>
  <w:style w:type="table" w:customStyle="1" w:styleId="TableGrid41411">
    <w:name w:val="Table Grid41411"/>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A60F0A"/>
  </w:style>
  <w:style w:type="numbering" w:customStyle="1" w:styleId="1114110">
    <w:name w:val="リストなし111411"/>
    <w:next w:val="a2"/>
    <w:uiPriority w:val="99"/>
    <w:semiHidden/>
    <w:unhideWhenUsed/>
    <w:rsid w:val="00A60F0A"/>
  </w:style>
  <w:style w:type="numbering" w:customStyle="1" w:styleId="NoList4511">
    <w:name w:val="No List4511"/>
    <w:next w:val="a2"/>
    <w:uiPriority w:val="99"/>
    <w:semiHidden/>
    <w:unhideWhenUsed/>
    <w:rsid w:val="00A60F0A"/>
  </w:style>
  <w:style w:type="table" w:customStyle="1" w:styleId="TableGrid6411">
    <w:name w:val="Table Grid6411"/>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A60F0A"/>
  </w:style>
  <w:style w:type="numbering" w:customStyle="1" w:styleId="133110">
    <w:name w:val="リストなし13311"/>
    <w:next w:val="a2"/>
    <w:uiPriority w:val="99"/>
    <w:semiHidden/>
    <w:unhideWhenUsed/>
    <w:rsid w:val="00A60F0A"/>
  </w:style>
  <w:style w:type="numbering" w:customStyle="1" w:styleId="NoList12411">
    <w:name w:val="No List12411"/>
    <w:next w:val="a2"/>
    <w:uiPriority w:val="99"/>
    <w:semiHidden/>
    <w:unhideWhenUsed/>
    <w:rsid w:val="00A60F0A"/>
  </w:style>
  <w:style w:type="numbering" w:customStyle="1" w:styleId="112311">
    <w:name w:val="无列表112311"/>
    <w:next w:val="a2"/>
    <w:semiHidden/>
    <w:rsid w:val="00A60F0A"/>
  </w:style>
  <w:style w:type="numbering" w:customStyle="1" w:styleId="1123110">
    <w:name w:val="リストなし112311"/>
    <w:next w:val="a2"/>
    <w:uiPriority w:val="99"/>
    <w:semiHidden/>
    <w:unhideWhenUsed/>
    <w:rsid w:val="00A60F0A"/>
  </w:style>
  <w:style w:type="table" w:customStyle="1" w:styleId="MediumShading1-Accent311">
    <w:name w:val="Medium Shading 1 - Accent 311"/>
    <w:basedOn w:val="a1"/>
    <w:next w:val="4f8"/>
    <w:uiPriority w:val="29"/>
    <w:unhideWhenUsed/>
    <w:qFormat/>
    <w:rsid w:val="00A60F0A"/>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A60F0A"/>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A60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A60F0A"/>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A60F0A"/>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A60F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A60F0A"/>
  </w:style>
  <w:style w:type="numbering" w:customStyle="1" w:styleId="17110">
    <w:name w:val="无列表1711"/>
    <w:next w:val="a2"/>
    <w:semiHidden/>
    <w:rsid w:val="00A60F0A"/>
  </w:style>
  <w:style w:type="numbering" w:customStyle="1" w:styleId="17111">
    <w:name w:val="リストなし1711"/>
    <w:next w:val="a2"/>
    <w:uiPriority w:val="99"/>
    <w:semiHidden/>
    <w:unhideWhenUsed/>
    <w:rsid w:val="00A60F0A"/>
  </w:style>
  <w:style w:type="numbering" w:customStyle="1" w:styleId="NoList11911">
    <w:name w:val="No List11911"/>
    <w:next w:val="a2"/>
    <w:semiHidden/>
    <w:rsid w:val="00A60F0A"/>
  </w:style>
  <w:style w:type="numbering" w:customStyle="1" w:styleId="NoList21113">
    <w:name w:val="No List21113"/>
    <w:next w:val="a2"/>
    <w:uiPriority w:val="99"/>
    <w:semiHidden/>
    <w:rsid w:val="00A60F0A"/>
  </w:style>
  <w:style w:type="numbering" w:customStyle="1" w:styleId="NoList3611">
    <w:name w:val="No List3611"/>
    <w:next w:val="a2"/>
    <w:semiHidden/>
    <w:rsid w:val="00A60F0A"/>
  </w:style>
  <w:style w:type="numbering" w:customStyle="1" w:styleId="NoList4611">
    <w:name w:val="No List4611"/>
    <w:next w:val="a2"/>
    <w:semiHidden/>
    <w:rsid w:val="00A60F0A"/>
  </w:style>
  <w:style w:type="numbering" w:customStyle="1" w:styleId="NoList5213">
    <w:name w:val="No List5213"/>
    <w:next w:val="a2"/>
    <w:semiHidden/>
    <w:rsid w:val="00A60F0A"/>
  </w:style>
  <w:style w:type="numbering" w:customStyle="1" w:styleId="NoList6113">
    <w:name w:val="No List6113"/>
    <w:next w:val="a2"/>
    <w:uiPriority w:val="99"/>
    <w:semiHidden/>
    <w:rsid w:val="00A60F0A"/>
  </w:style>
  <w:style w:type="numbering" w:customStyle="1" w:styleId="NoList7113">
    <w:name w:val="No List7113"/>
    <w:next w:val="a2"/>
    <w:uiPriority w:val="99"/>
    <w:semiHidden/>
    <w:rsid w:val="00A60F0A"/>
  </w:style>
  <w:style w:type="numbering" w:customStyle="1" w:styleId="NoList111011">
    <w:name w:val="No List111011"/>
    <w:next w:val="a2"/>
    <w:semiHidden/>
    <w:rsid w:val="00A60F0A"/>
  </w:style>
  <w:style w:type="numbering" w:customStyle="1" w:styleId="NoList21213">
    <w:name w:val="No List21213"/>
    <w:next w:val="a2"/>
    <w:semiHidden/>
    <w:rsid w:val="00A60F0A"/>
  </w:style>
  <w:style w:type="numbering" w:customStyle="1" w:styleId="NoList8113">
    <w:name w:val="No List8113"/>
    <w:next w:val="a2"/>
    <w:uiPriority w:val="99"/>
    <w:semiHidden/>
    <w:rsid w:val="00A60F0A"/>
  </w:style>
  <w:style w:type="numbering" w:customStyle="1" w:styleId="NoList12511">
    <w:name w:val="No List12511"/>
    <w:next w:val="a2"/>
    <w:semiHidden/>
    <w:rsid w:val="00A60F0A"/>
  </w:style>
  <w:style w:type="numbering" w:customStyle="1" w:styleId="NoList22113">
    <w:name w:val="No List22113"/>
    <w:next w:val="a2"/>
    <w:uiPriority w:val="99"/>
    <w:semiHidden/>
    <w:rsid w:val="00A60F0A"/>
  </w:style>
  <w:style w:type="numbering" w:customStyle="1" w:styleId="NoList9113">
    <w:name w:val="No List9113"/>
    <w:next w:val="a2"/>
    <w:uiPriority w:val="99"/>
    <w:semiHidden/>
    <w:rsid w:val="00A60F0A"/>
  </w:style>
  <w:style w:type="numbering" w:customStyle="1" w:styleId="NoList13113">
    <w:name w:val="No List13113"/>
    <w:next w:val="a2"/>
    <w:semiHidden/>
    <w:rsid w:val="00A60F0A"/>
  </w:style>
  <w:style w:type="numbering" w:customStyle="1" w:styleId="NoList23113">
    <w:name w:val="No List23113"/>
    <w:next w:val="a2"/>
    <w:semiHidden/>
    <w:rsid w:val="00A60F0A"/>
  </w:style>
  <w:style w:type="numbering" w:customStyle="1" w:styleId="NoList10113">
    <w:name w:val="No List10113"/>
    <w:next w:val="a2"/>
    <w:semiHidden/>
    <w:rsid w:val="00A60F0A"/>
  </w:style>
  <w:style w:type="numbering" w:customStyle="1" w:styleId="NoList14113">
    <w:name w:val="No List14113"/>
    <w:next w:val="a2"/>
    <w:semiHidden/>
    <w:rsid w:val="00A60F0A"/>
  </w:style>
  <w:style w:type="numbering" w:customStyle="1" w:styleId="NoList24113">
    <w:name w:val="No List24113"/>
    <w:next w:val="a2"/>
    <w:semiHidden/>
    <w:rsid w:val="00A60F0A"/>
  </w:style>
  <w:style w:type="numbering" w:customStyle="1" w:styleId="NoList31113">
    <w:name w:val="No List31113"/>
    <w:next w:val="a2"/>
    <w:uiPriority w:val="99"/>
    <w:semiHidden/>
    <w:rsid w:val="00A60F0A"/>
  </w:style>
  <w:style w:type="numbering" w:customStyle="1" w:styleId="NoList41113">
    <w:name w:val="No List41113"/>
    <w:next w:val="a2"/>
    <w:uiPriority w:val="99"/>
    <w:semiHidden/>
    <w:rsid w:val="00A60F0A"/>
  </w:style>
  <w:style w:type="numbering" w:customStyle="1" w:styleId="NoList51113">
    <w:name w:val="No List51113"/>
    <w:next w:val="a2"/>
    <w:semiHidden/>
    <w:rsid w:val="00A60F0A"/>
  </w:style>
  <w:style w:type="numbering" w:customStyle="1" w:styleId="NoList15113">
    <w:name w:val="No List15113"/>
    <w:next w:val="a2"/>
    <w:semiHidden/>
    <w:rsid w:val="00A60F0A"/>
  </w:style>
  <w:style w:type="numbering" w:customStyle="1" w:styleId="NoList16113">
    <w:name w:val="No List16113"/>
    <w:next w:val="a2"/>
    <w:semiHidden/>
    <w:rsid w:val="00A60F0A"/>
  </w:style>
  <w:style w:type="numbering" w:customStyle="1" w:styleId="116110">
    <w:name w:val="无列表11611"/>
    <w:next w:val="a2"/>
    <w:semiHidden/>
    <w:rsid w:val="00A60F0A"/>
  </w:style>
  <w:style w:type="numbering" w:customStyle="1" w:styleId="11134">
    <w:name w:val="목록 없음1113"/>
    <w:next w:val="a2"/>
    <w:semiHidden/>
    <w:unhideWhenUsed/>
    <w:rsid w:val="00A60F0A"/>
  </w:style>
  <w:style w:type="numbering" w:customStyle="1" w:styleId="21130">
    <w:name w:val="목록 없음2113"/>
    <w:next w:val="a2"/>
    <w:semiHidden/>
    <w:rsid w:val="00A60F0A"/>
  </w:style>
  <w:style w:type="numbering" w:customStyle="1" w:styleId="NoList111113">
    <w:name w:val="No List111113"/>
    <w:next w:val="a2"/>
    <w:uiPriority w:val="99"/>
    <w:semiHidden/>
    <w:rsid w:val="00A60F0A"/>
  </w:style>
  <w:style w:type="numbering" w:customStyle="1" w:styleId="NoList17112">
    <w:name w:val="No List17112"/>
    <w:next w:val="a2"/>
    <w:uiPriority w:val="99"/>
    <w:semiHidden/>
    <w:unhideWhenUsed/>
    <w:rsid w:val="00A60F0A"/>
  </w:style>
  <w:style w:type="numbering" w:customStyle="1" w:styleId="125110">
    <w:name w:val="无列表12511"/>
    <w:next w:val="a2"/>
    <w:semiHidden/>
    <w:rsid w:val="00A60F0A"/>
  </w:style>
  <w:style w:type="numbering" w:customStyle="1" w:styleId="NoList18112">
    <w:name w:val="No List18112"/>
    <w:next w:val="a2"/>
    <w:semiHidden/>
    <w:rsid w:val="00A60F0A"/>
  </w:style>
  <w:style w:type="numbering" w:customStyle="1" w:styleId="NoList3711">
    <w:name w:val="No List3711"/>
    <w:next w:val="a2"/>
    <w:uiPriority w:val="99"/>
    <w:semiHidden/>
    <w:unhideWhenUsed/>
    <w:rsid w:val="00A60F0A"/>
  </w:style>
  <w:style w:type="numbering" w:customStyle="1" w:styleId="18110">
    <w:name w:val="无列表1811"/>
    <w:next w:val="a2"/>
    <w:semiHidden/>
    <w:rsid w:val="00A60F0A"/>
  </w:style>
  <w:style w:type="numbering" w:customStyle="1" w:styleId="18111">
    <w:name w:val="リストなし1811"/>
    <w:next w:val="a2"/>
    <w:uiPriority w:val="99"/>
    <w:semiHidden/>
    <w:unhideWhenUsed/>
    <w:rsid w:val="00A60F0A"/>
  </w:style>
  <w:style w:type="numbering" w:customStyle="1" w:styleId="NoList12011">
    <w:name w:val="No List12011"/>
    <w:next w:val="a2"/>
    <w:semiHidden/>
    <w:rsid w:val="00A60F0A"/>
  </w:style>
  <w:style w:type="numbering" w:customStyle="1" w:styleId="NoList21312">
    <w:name w:val="No List21312"/>
    <w:next w:val="a2"/>
    <w:semiHidden/>
    <w:rsid w:val="00A60F0A"/>
  </w:style>
  <w:style w:type="numbering" w:customStyle="1" w:styleId="NoList3811">
    <w:name w:val="No List3811"/>
    <w:next w:val="a2"/>
    <w:semiHidden/>
    <w:rsid w:val="00A60F0A"/>
  </w:style>
  <w:style w:type="numbering" w:customStyle="1" w:styleId="NoList4711">
    <w:name w:val="No List4711"/>
    <w:next w:val="a2"/>
    <w:semiHidden/>
    <w:rsid w:val="00A60F0A"/>
  </w:style>
  <w:style w:type="numbering" w:customStyle="1" w:styleId="NoList5313">
    <w:name w:val="No List5313"/>
    <w:next w:val="a2"/>
    <w:semiHidden/>
    <w:rsid w:val="00A60F0A"/>
  </w:style>
  <w:style w:type="numbering" w:customStyle="1" w:styleId="NoList6213">
    <w:name w:val="No List6213"/>
    <w:next w:val="a2"/>
    <w:semiHidden/>
    <w:rsid w:val="00A60F0A"/>
  </w:style>
  <w:style w:type="numbering" w:customStyle="1" w:styleId="NoList7213">
    <w:name w:val="No List7213"/>
    <w:next w:val="a2"/>
    <w:semiHidden/>
    <w:rsid w:val="00A60F0A"/>
  </w:style>
  <w:style w:type="numbering" w:customStyle="1" w:styleId="NoList111213">
    <w:name w:val="No List111213"/>
    <w:next w:val="a2"/>
    <w:semiHidden/>
    <w:rsid w:val="00A60F0A"/>
  </w:style>
  <w:style w:type="numbering" w:customStyle="1" w:styleId="NoList21411">
    <w:name w:val="No List21411"/>
    <w:next w:val="a2"/>
    <w:semiHidden/>
    <w:rsid w:val="00A60F0A"/>
  </w:style>
  <w:style w:type="numbering" w:customStyle="1" w:styleId="NoList8213">
    <w:name w:val="No List8213"/>
    <w:next w:val="a2"/>
    <w:semiHidden/>
    <w:rsid w:val="00A60F0A"/>
  </w:style>
  <w:style w:type="numbering" w:customStyle="1" w:styleId="NoList12611">
    <w:name w:val="No List12611"/>
    <w:next w:val="a2"/>
    <w:semiHidden/>
    <w:rsid w:val="00A60F0A"/>
  </w:style>
  <w:style w:type="numbering" w:customStyle="1" w:styleId="NoList22213">
    <w:name w:val="No List22213"/>
    <w:next w:val="a2"/>
    <w:semiHidden/>
    <w:rsid w:val="00A60F0A"/>
  </w:style>
  <w:style w:type="numbering" w:customStyle="1" w:styleId="NoList9213">
    <w:name w:val="No List9213"/>
    <w:next w:val="a2"/>
    <w:semiHidden/>
    <w:rsid w:val="00A60F0A"/>
  </w:style>
  <w:style w:type="numbering" w:customStyle="1" w:styleId="NoList13213">
    <w:name w:val="No List13213"/>
    <w:next w:val="a2"/>
    <w:semiHidden/>
    <w:rsid w:val="00A60F0A"/>
  </w:style>
  <w:style w:type="numbering" w:customStyle="1" w:styleId="NoList23213">
    <w:name w:val="No List23213"/>
    <w:next w:val="a2"/>
    <w:semiHidden/>
    <w:rsid w:val="00A60F0A"/>
  </w:style>
  <w:style w:type="numbering" w:customStyle="1" w:styleId="NoList10213">
    <w:name w:val="No List10213"/>
    <w:next w:val="a2"/>
    <w:semiHidden/>
    <w:rsid w:val="00A60F0A"/>
  </w:style>
  <w:style w:type="numbering" w:customStyle="1" w:styleId="NoList14213">
    <w:name w:val="No List14213"/>
    <w:next w:val="a2"/>
    <w:semiHidden/>
    <w:rsid w:val="00A60F0A"/>
  </w:style>
  <w:style w:type="numbering" w:customStyle="1" w:styleId="NoList24213">
    <w:name w:val="No List24213"/>
    <w:next w:val="a2"/>
    <w:semiHidden/>
    <w:rsid w:val="00A60F0A"/>
  </w:style>
  <w:style w:type="numbering" w:customStyle="1" w:styleId="NoList31213">
    <w:name w:val="No List31213"/>
    <w:next w:val="a2"/>
    <w:semiHidden/>
    <w:rsid w:val="00A60F0A"/>
  </w:style>
  <w:style w:type="numbering" w:customStyle="1" w:styleId="NoList41213">
    <w:name w:val="No List41213"/>
    <w:next w:val="a2"/>
    <w:semiHidden/>
    <w:rsid w:val="00A60F0A"/>
  </w:style>
  <w:style w:type="numbering" w:customStyle="1" w:styleId="NoList51213">
    <w:name w:val="No List51213"/>
    <w:next w:val="a2"/>
    <w:semiHidden/>
    <w:rsid w:val="00A60F0A"/>
  </w:style>
  <w:style w:type="numbering" w:customStyle="1" w:styleId="NoList15213">
    <w:name w:val="No List15213"/>
    <w:next w:val="a2"/>
    <w:semiHidden/>
    <w:rsid w:val="00A60F0A"/>
  </w:style>
  <w:style w:type="numbering" w:customStyle="1" w:styleId="NoList16213">
    <w:name w:val="No List16213"/>
    <w:next w:val="a2"/>
    <w:semiHidden/>
    <w:rsid w:val="00A60F0A"/>
  </w:style>
  <w:style w:type="numbering" w:customStyle="1" w:styleId="11711">
    <w:name w:val="无列表11711"/>
    <w:next w:val="a2"/>
    <w:semiHidden/>
    <w:rsid w:val="00A60F0A"/>
  </w:style>
  <w:style w:type="numbering" w:customStyle="1" w:styleId="12131">
    <w:name w:val="목록 없음1213"/>
    <w:next w:val="a2"/>
    <w:semiHidden/>
    <w:unhideWhenUsed/>
    <w:rsid w:val="00A60F0A"/>
  </w:style>
  <w:style w:type="numbering" w:customStyle="1" w:styleId="22130">
    <w:name w:val="목록 없음2213"/>
    <w:next w:val="a2"/>
    <w:semiHidden/>
    <w:rsid w:val="00A60F0A"/>
  </w:style>
  <w:style w:type="numbering" w:customStyle="1" w:styleId="NoList111312">
    <w:name w:val="No List111312"/>
    <w:next w:val="a2"/>
    <w:semiHidden/>
    <w:rsid w:val="00A60F0A"/>
  </w:style>
  <w:style w:type="numbering" w:customStyle="1" w:styleId="NoList17211">
    <w:name w:val="No List17211"/>
    <w:next w:val="a2"/>
    <w:uiPriority w:val="99"/>
    <w:semiHidden/>
    <w:unhideWhenUsed/>
    <w:rsid w:val="00A60F0A"/>
  </w:style>
  <w:style w:type="numbering" w:customStyle="1" w:styleId="12611">
    <w:name w:val="无列表12611"/>
    <w:next w:val="a2"/>
    <w:semiHidden/>
    <w:rsid w:val="00A60F0A"/>
  </w:style>
  <w:style w:type="numbering" w:customStyle="1" w:styleId="NoList18211">
    <w:name w:val="No List18211"/>
    <w:next w:val="a2"/>
    <w:semiHidden/>
    <w:rsid w:val="00A60F0A"/>
  </w:style>
  <w:style w:type="character" w:customStyle="1" w:styleId="CommentSubjectChar5">
    <w:name w:val="Comment Subject Char5"/>
    <w:qFormat/>
    <w:rsid w:val="00A60F0A"/>
    <w:rPr>
      <w:rFonts w:ascii="Times New Roman" w:hAnsi="Times New Roman"/>
      <w:b/>
      <w:bCs/>
      <w:lang w:val="en-GB" w:eastAsia="en-US"/>
    </w:rPr>
  </w:style>
  <w:style w:type="character" w:customStyle="1" w:styleId="afffff4">
    <w:name w:val="文档结构图 字符"/>
    <w:qFormat/>
    <w:rsid w:val="00A60F0A"/>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A60F0A"/>
    <w:rPr>
      <w:rFonts w:ascii="Arial" w:eastAsia="Times New Roman" w:hAnsi="Arial"/>
      <w:b/>
      <w:i/>
      <w:noProof/>
      <w:sz w:val="18"/>
    </w:rPr>
  </w:style>
  <w:style w:type="character" w:customStyle="1" w:styleId="afffff6">
    <w:name w:val="批注框文本 字符"/>
    <w:qFormat/>
    <w:rsid w:val="00A60F0A"/>
    <w:rPr>
      <w:sz w:val="18"/>
      <w:szCs w:val="18"/>
      <w:lang w:val="en-GB" w:eastAsia="en-US"/>
    </w:rPr>
  </w:style>
  <w:style w:type="character" w:customStyle="1" w:styleId="afffff7">
    <w:name w:val="批注文字 字符"/>
    <w:uiPriority w:val="99"/>
    <w:qFormat/>
    <w:rsid w:val="00A60F0A"/>
    <w:rPr>
      <w:rFonts w:eastAsia="ＭＳ 明朝"/>
      <w:lang w:val="x-none" w:eastAsia="en-US"/>
    </w:rPr>
  </w:style>
  <w:style w:type="character" w:customStyle="1" w:styleId="afffff8">
    <w:name w:val="批注主题 字符"/>
    <w:qFormat/>
    <w:rsid w:val="00A60F0A"/>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0F0A"/>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0F0A"/>
    <w:rPr>
      <w:rFonts w:eastAsia="Times New Roman"/>
      <w:sz w:val="16"/>
    </w:rPr>
  </w:style>
  <w:style w:type="character" w:customStyle="1" w:styleId="afffffa">
    <w:name w:val="正文文本缩进 字符"/>
    <w:qFormat/>
    <w:rsid w:val="00A60F0A"/>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0F0A"/>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0F0A"/>
    <w:rPr>
      <w:rFonts w:ascii="Arial" w:eastAsia="Times New Roman" w:hAnsi="Arial"/>
      <w:sz w:val="32"/>
    </w:rPr>
  </w:style>
  <w:style w:type="character" w:customStyle="1" w:styleId="6f2">
    <w:name w:val="标题 6 字符"/>
    <w:aliases w:val="T1 字符,Header 6 字符"/>
    <w:qFormat/>
    <w:rsid w:val="00A60F0A"/>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0F0A"/>
    <w:rPr>
      <w:rFonts w:ascii="Arial" w:eastAsia="Times New Roman" w:hAnsi="Arial"/>
      <w:b/>
      <w:noProof/>
      <w:sz w:val="18"/>
    </w:rPr>
  </w:style>
  <w:style w:type="character" w:customStyle="1" w:styleId="afffffb">
    <w:name w:val="纯文本 字符"/>
    <w:uiPriority w:val="99"/>
    <w:qFormat/>
    <w:rsid w:val="00A60F0A"/>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60F0A"/>
    <w:rPr>
      <w:rFonts w:eastAsia="SimSun"/>
      <w:lang w:val="en-GB" w:eastAsia="ja-JP"/>
    </w:rPr>
  </w:style>
  <w:style w:type="character" w:customStyle="1" w:styleId="2ffb">
    <w:name w:val="正文文本 2 字符"/>
    <w:uiPriority w:val="99"/>
    <w:qFormat/>
    <w:rsid w:val="00A60F0A"/>
    <w:rPr>
      <w:rFonts w:eastAsia="SimSun"/>
      <w:i/>
      <w:lang w:val="en-GB" w:eastAsia="x-none"/>
    </w:rPr>
  </w:style>
  <w:style w:type="character" w:customStyle="1" w:styleId="3ff4">
    <w:name w:val="正文文本 3 字符"/>
    <w:uiPriority w:val="99"/>
    <w:qFormat/>
    <w:rsid w:val="00A60F0A"/>
    <w:rPr>
      <w:rFonts w:eastAsia="Osaka"/>
      <w:color w:val="000000"/>
      <w:lang w:val="en-GB" w:eastAsia="x-none"/>
    </w:rPr>
  </w:style>
  <w:style w:type="character" w:customStyle="1" w:styleId="2ffc">
    <w:name w:val="正文文本缩进 2 字符"/>
    <w:uiPriority w:val="99"/>
    <w:qFormat/>
    <w:rsid w:val="00A60F0A"/>
    <w:rPr>
      <w:rFonts w:eastAsia="ＭＳ 明朝"/>
      <w:lang w:val="en-GB" w:eastAsia="en-GB"/>
    </w:rPr>
  </w:style>
  <w:style w:type="character" w:customStyle="1" w:styleId="afffffd">
    <w:name w:val="尾注文本 字符"/>
    <w:uiPriority w:val="99"/>
    <w:qFormat/>
    <w:rsid w:val="00A60F0A"/>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0F0A"/>
    <w:rPr>
      <w:rFonts w:eastAsia="ＭＳ 明朝"/>
      <w:b/>
      <w:lang w:val="en-GB" w:eastAsia="en-US"/>
    </w:rPr>
  </w:style>
  <w:style w:type="character" w:customStyle="1" w:styleId="76">
    <w:name w:val="标题 7 字符"/>
    <w:aliases w:val="L7 字符,Header 7 字符"/>
    <w:uiPriority w:val="99"/>
    <w:qFormat/>
    <w:rsid w:val="00A60F0A"/>
    <w:rPr>
      <w:rFonts w:ascii="Arial" w:eastAsia="Times New Roman" w:hAnsi="Arial"/>
    </w:rPr>
  </w:style>
  <w:style w:type="character" w:customStyle="1" w:styleId="88">
    <w:name w:val="标题 8 字符"/>
    <w:uiPriority w:val="99"/>
    <w:qFormat/>
    <w:rsid w:val="00A60F0A"/>
    <w:rPr>
      <w:rFonts w:ascii="Arial" w:eastAsia="Times New Roman" w:hAnsi="Arial"/>
      <w:sz w:val="36"/>
    </w:rPr>
  </w:style>
  <w:style w:type="character" w:customStyle="1" w:styleId="9a">
    <w:name w:val="标题 9 字符"/>
    <w:uiPriority w:val="99"/>
    <w:qFormat/>
    <w:rsid w:val="00A60F0A"/>
    <w:rPr>
      <w:rFonts w:ascii="Arial" w:eastAsia="Times New Roman" w:hAnsi="Arial"/>
      <w:sz w:val="36"/>
    </w:rPr>
  </w:style>
  <w:style w:type="character" w:customStyle="1" w:styleId="affffff">
    <w:name w:val="注释标题 字符"/>
    <w:qFormat/>
    <w:rsid w:val="00A60F0A"/>
    <w:rPr>
      <w:rFonts w:eastAsia="ＭＳ 明朝"/>
      <w:lang w:eastAsia="en-US"/>
    </w:rPr>
  </w:style>
  <w:style w:type="character" w:customStyle="1" w:styleId="HTML8">
    <w:name w:val="HTML 预设格式 字符"/>
    <w:qFormat/>
    <w:rsid w:val="00A60F0A"/>
    <w:rPr>
      <w:rFonts w:ascii="Courier New" w:eastAsia="ＭＳ 明朝" w:hAnsi="Courier New"/>
      <w:lang w:val="en-GB" w:eastAsia="ja-JP"/>
    </w:rPr>
  </w:style>
  <w:style w:type="character" w:customStyle="1" w:styleId="5f8">
    <w:name w:val="未处理的提及5"/>
    <w:uiPriority w:val="52"/>
    <w:qFormat/>
    <w:rsid w:val="00A60F0A"/>
    <w:rPr>
      <w:color w:val="808080"/>
      <w:shd w:val="clear" w:color="auto" w:fill="E6E6E6"/>
    </w:rPr>
  </w:style>
  <w:style w:type="character" w:customStyle="1" w:styleId="4fc">
    <w:name w:val="未处理的提及4"/>
    <w:uiPriority w:val="52"/>
    <w:qFormat/>
    <w:rsid w:val="00A60F0A"/>
    <w:rPr>
      <w:color w:val="808080"/>
      <w:shd w:val="clear" w:color="auto" w:fill="E6E6E6"/>
    </w:rPr>
  </w:style>
  <w:style w:type="paragraph" w:customStyle="1" w:styleId="12a">
    <w:name w:val="修订12"/>
    <w:hidden/>
    <w:semiHidden/>
    <w:qFormat/>
    <w:rsid w:val="00A60F0A"/>
    <w:rPr>
      <w:rFonts w:ascii="Times New Roman" w:eastAsia="Batang" w:hAnsi="Times New Roman"/>
      <w:lang w:val="en-GB" w:eastAsia="en-US"/>
    </w:rPr>
  </w:style>
  <w:style w:type="table" w:customStyle="1" w:styleId="TableGrid8">
    <w:name w:val="Table Grid8"/>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0F0A"/>
    <w:rPr>
      <w:rFonts w:ascii="Times New Roman" w:eastAsia="ＭＳ 明朝" w:hAnsi="Times New Roman"/>
      <w:lang w:val="en-GB" w:eastAsia="ja-JP"/>
    </w:rPr>
  </w:style>
  <w:style w:type="paragraph" w:customStyle="1" w:styleId="CharChar2CharChar3">
    <w:name w:val="Char Char2 Char Char3"/>
    <w:basedOn w:val="a"/>
    <w:uiPriority w:val="99"/>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A60F0A"/>
    <w:rPr>
      <w:rFonts w:ascii="Courier New" w:hAnsi="Courier New"/>
      <w:lang w:val="nb-NO" w:eastAsia="ja-JP" w:bidi="ar-SA"/>
    </w:rPr>
  </w:style>
  <w:style w:type="character" w:customStyle="1" w:styleId="CharChar73">
    <w:name w:val="Char Char73"/>
    <w:qFormat/>
    <w:rsid w:val="00A60F0A"/>
    <w:rPr>
      <w:rFonts w:ascii="Tahoma" w:hAnsi="Tahoma" w:cs="Tahoma"/>
      <w:shd w:val="clear" w:color="auto" w:fill="000080"/>
      <w:lang w:val="en-GB" w:eastAsia="en-US"/>
    </w:rPr>
  </w:style>
  <w:style w:type="character" w:customStyle="1" w:styleId="ZchnZchn53">
    <w:name w:val="Zchn Zchn53"/>
    <w:qFormat/>
    <w:rsid w:val="00A60F0A"/>
    <w:rPr>
      <w:rFonts w:ascii="Courier New" w:eastAsia="Batang" w:hAnsi="Courier New"/>
      <w:lang w:val="nb-NO" w:eastAsia="en-US" w:bidi="ar-SA"/>
    </w:rPr>
  </w:style>
  <w:style w:type="character" w:customStyle="1" w:styleId="CharChar93">
    <w:name w:val="Char Char93"/>
    <w:qFormat/>
    <w:rsid w:val="00A60F0A"/>
    <w:rPr>
      <w:rFonts w:ascii="Tahoma" w:hAnsi="Tahoma" w:cs="Tahoma"/>
      <w:sz w:val="16"/>
      <w:szCs w:val="16"/>
      <w:lang w:val="en-GB" w:eastAsia="en-US"/>
    </w:rPr>
  </w:style>
  <w:style w:type="character" w:customStyle="1" w:styleId="CharChar293">
    <w:name w:val="Char Char293"/>
    <w:qFormat/>
    <w:rsid w:val="00A60F0A"/>
    <w:rPr>
      <w:rFonts w:ascii="Arial" w:hAnsi="Arial"/>
      <w:sz w:val="36"/>
      <w:lang w:val="en-GB" w:eastAsia="en-US" w:bidi="ar-SA"/>
    </w:rPr>
  </w:style>
  <w:style w:type="character" w:customStyle="1" w:styleId="CharChar283">
    <w:name w:val="Char Char283"/>
    <w:qFormat/>
    <w:rsid w:val="00A60F0A"/>
    <w:rPr>
      <w:rFonts w:ascii="Arial" w:hAnsi="Arial"/>
      <w:sz w:val="32"/>
      <w:lang w:val="en-GB"/>
    </w:rPr>
  </w:style>
  <w:style w:type="paragraph" w:customStyle="1" w:styleId="Char28">
    <w:name w:val="(文字) (文字) Char2"/>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A60F0A"/>
    <w:rPr>
      <w:rFonts w:ascii="Times New Roman" w:hAnsi="Times New Roman"/>
      <w:lang w:val="en-GB" w:eastAsia="en-US"/>
    </w:rPr>
  </w:style>
  <w:style w:type="character" w:customStyle="1" w:styleId="CharChar83">
    <w:name w:val="Char Char83"/>
    <w:semiHidden/>
    <w:qFormat/>
    <w:rsid w:val="00A60F0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60F0A"/>
    <w:rPr>
      <w:rFonts w:ascii="Arial" w:hAnsi="Arial"/>
      <w:sz w:val="22"/>
      <w:lang w:val="en-GB" w:eastAsia="en-US" w:bidi="ar-SA"/>
    </w:rPr>
  </w:style>
  <w:style w:type="paragraph" w:customStyle="1" w:styleId="77">
    <w:name w:val="目录 7"/>
    <w:basedOn w:val="a"/>
    <w:next w:val="a"/>
    <w:uiPriority w:val="39"/>
    <w:qFormat/>
    <w:rsid w:val="00A60F0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0F0A"/>
    <w:rPr>
      <w:color w:val="808080"/>
      <w:shd w:val="clear" w:color="auto" w:fill="E6E6E6"/>
    </w:rPr>
  </w:style>
  <w:style w:type="character" w:styleId="HTML9">
    <w:name w:val="HTML Sample"/>
    <w:unhideWhenUsed/>
    <w:qFormat/>
    <w:rsid w:val="00A60F0A"/>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A60F0A"/>
    <w:pPr>
      <w:autoSpaceDN w:val="0"/>
      <w:spacing w:after="120"/>
      <w:ind w:left="1440" w:right="1440"/>
    </w:pPr>
  </w:style>
  <w:style w:type="character" w:customStyle="1" w:styleId="Table0">
    <w:name w:val="Table (文字)"/>
    <w:link w:val="Table1"/>
    <w:qFormat/>
    <w:locked/>
    <w:rsid w:val="00A60F0A"/>
    <w:rPr>
      <w:rFonts w:ascii="Arial" w:hAnsi="Arial" w:cs="Arial"/>
      <w:b/>
    </w:rPr>
  </w:style>
  <w:style w:type="paragraph" w:customStyle="1" w:styleId="Table1">
    <w:name w:val="Table"/>
    <w:basedOn w:val="a"/>
    <w:link w:val="Table0"/>
    <w:qFormat/>
    <w:rsid w:val="00A60F0A"/>
    <w:pPr>
      <w:autoSpaceDN w:val="0"/>
      <w:jc w:val="center"/>
    </w:pPr>
    <w:rPr>
      <w:rFonts w:ascii="Arial" w:hAnsi="Arial" w:cs="Arial"/>
      <w:b/>
      <w:lang w:val="fr-FR" w:eastAsia="fr-FR"/>
    </w:rPr>
  </w:style>
  <w:style w:type="paragraph" w:customStyle="1" w:styleId="TOC1">
    <w:name w:val="TOC 标题1"/>
    <w:basedOn w:val="1"/>
    <w:next w:val="a"/>
    <w:uiPriority w:val="39"/>
    <w:qFormat/>
    <w:rsid w:val="00A60F0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A60F0A"/>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A60F0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A60F0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
    <w:next w:val="a"/>
    <w:qFormat/>
    <w:rsid w:val="00A60F0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
    <w:qFormat/>
    <w:rsid w:val="00A60F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A60F0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
    <w:next w:val="a"/>
    <w:qFormat/>
    <w:rsid w:val="00A60F0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
    <w:next w:val="Tabletext1"/>
    <w:qFormat/>
    <w:rsid w:val="00A60F0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
    <w:uiPriority w:val="99"/>
    <w:qFormat/>
    <w:rsid w:val="00A60F0A"/>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a"/>
    <w:next w:val="a"/>
    <w:qFormat/>
    <w:rsid w:val="00A60F0A"/>
    <w:pPr>
      <w:suppressAutoHyphens/>
      <w:autoSpaceDN w:val="0"/>
      <w:spacing w:after="0"/>
      <w:jc w:val="both"/>
    </w:pPr>
    <w:rPr>
      <w:rFonts w:eastAsia="Batang"/>
    </w:rPr>
  </w:style>
  <w:style w:type="paragraph" w:customStyle="1" w:styleId="enumlev3">
    <w:name w:val="enumlev3"/>
    <w:basedOn w:val="enumlev2"/>
    <w:qFormat/>
    <w:rsid w:val="00A60F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A60F0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A60F0A"/>
    <w:pPr>
      <w:keepNext/>
      <w:keepLines/>
      <w:autoSpaceDN w:val="0"/>
      <w:spacing w:after="0"/>
      <w:ind w:left="851" w:hanging="851"/>
    </w:pPr>
    <w:rPr>
      <w:rFonts w:ascii="Arial" w:hAnsi="Arial"/>
      <w:sz w:val="18"/>
    </w:rPr>
  </w:style>
  <w:style w:type="paragraph" w:customStyle="1" w:styleId="Style95">
    <w:name w:val="_Style 95"/>
    <w:uiPriority w:val="99"/>
    <w:semiHidden/>
    <w:qFormat/>
    <w:rsid w:val="00A60F0A"/>
    <w:pPr>
      <w:autoSpaceDN w:val="0"/>
      <w:spacing w:after="160" w:line="254" w:lineRule="auto"/>
    </w:pPr>
    <w:rPr>
      <w:rFonts w:eastAsia="Times New Roman"/>
      <w:lang w:val="en-GB" w:eastAsia="en-US"/>
    </w:rPr>
  </w:style>
  <w:style w:type="paragraph" w:customStyle="1" w:styleId="Style91">
    <w:name w:val="_Style 91"/>
    <w:uiPriority w:val="99"/>
    <w:semiHidden/>
    <w:qFormat/>
    <w:rsid w:val="00A60F0A"/>
    <w:pPr>
      <w:autoSpaceDN w:val="0"/>
      <w:spacing w:after="160" w:line="256" w:lineRule="auto"/>
    </w:pPr>
    <w:rPr>
      <w:rFonts w:eastAsia="Times New Roman"/>
      <w:lang w:val="en-GB" w:eastAsia="en-US"/>
    </w:rPr>
  </w:style>
  <w:style w:type="character" w:styleId="affffff1">
    <w:name w:val="line number"/>
    <w:unhideWhenUsed/>
    <w:qFormat/>
    <w:rsid w:val="00A60F0A"/>
    <w:rPr>
      <w:rFonts w:ascii="Arial" w:eastAsia="SimSun" w:hAnsi="Arial" w:cs="Arial" w:hint="default"/>
      <w:color w:val="0000FF"/>
      <w:kern w:val="2"/>
      <w:lang w:val="en-US" w:eastAsia="zh-CN" w:bidi="ar-SA"/>
    </w:rPr>
  </w:style>
  <w:style w:type="character" w:customStyle="1" w:styleId="1fff4">
    <w:name w:val="不明显参考1"/>
    <w:uiPriority w:val="31"/>
    <w:qFormat/>
    <w:rsid w:val="00A60F0A"/>
    <w:rPr>
      <w:smallCaps/>
      <w:color w:val="5A5A5A"/>
    </w:rPr>
  </w:style>
  <w:style w:type="character" w:customStyle="1" w:styleId="1fff5">
    <w:name w:val="明显强调1"/>
    <w:uiPriority w:val="21"/>
    <w:qFormat/>
    <w:rsid w:val="00A60F0A"/>
    <w:rPr>
      <w:b/>
      <w:bCs/>
      <w:i/>
      <w:iCs/>
      <w:color w:val="4F81BD"/>
    </w:rPr>
  </w:style>
  <w:style w:type="character" w:customStyle="1" w:styleId="font4">
    <w:name w:val="font4"/>
    <w:basedOn w:val="a0"/>
    <w:qFormat/>
    <w:rsid w:val="00A60F0A"/>
  </w:style>
  <w:style w:type="character" w:customStyle="1" w:styleId="href">
    <w:name w:val="href"/>
    <w:basedOn w:val="a0"/>
    <w:qFormat/>
    <w:rsid w:val="00A60F0A"/>
  </w:style>
  <w:style w:type="character" w:customStyle="1" w:styleId="st">
    <w:name w:val="st"/>
    <w:basedOn w:val="a0"/>
    <w:qFormat/>
    <w:rsid w:val="00A60F0A"/>
  </w:style>
  <w:style w:type="character" w:customStyle="1" w:styleId="Style115">
    <w:name w:val="_Style 115"/>
    <w:uiPriority w:val="31"/>
    <w:qFormat/>
    <w:rsid w:val="00A60F0A"/>
    <w:rPr>
      <w:smallCaps/>
      <w:color w:val="5A5A5A"/>
    </w:rPr>
  </w:style>
  <w:style w:type="character" w:customStyle="1" w:styleId="Style104">
    <w:name w:val="_Style 104"/>
    <w:uiPriority w:val="31"/>
    <w:qFormat/>
    <w:rsid w:val="00A60F0A"/>
    <w:rPr>
      <w:smallCaps/>
      <w:color w:val="5A5A5A"/>
    </w:rPr>
  </w:style>
  <w:style w:type="table" w:customStyle="1" w:styleId="TableGrid72">
    <w:name w:val="Table Grid72"/>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60F0A"/>
    <w:pPr>
      <w:numPr>
        <w:numId w:val="23"/>
      </w:numPr>
    </w:pPr>
  </w:style>
  <w:style w:type="table" w:customStyle="1" w:styleId="TableGrid9">
    <w:name w:val="Table Grid9"/>
    <w:basedOn w:val="a1"/>
    <w:next w:val="afd"/>
    <w:qFormat/>
    <w:rsid w:val="00A60F0A"/>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A60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A60F0A"/>
  </w:style>
  <w:style w:type="table" w:customStyle="1" w:styleId="TableGrid1221">
    <w:name w:val="Table Grid1221"/>
    <w:basedOn w:val="a1"/>
    <w:next w:val="afd"/>
    <w:qFormat/>
    <w:rsid w:val="00A60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A60F0A"/>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A60F0A"/>
  </w:style>
  <w:style w:type="numbering" w:customStyle="1" w:styleId="NoList32112">
    <w:name w:val="No List32112"/>
    <w:next w:val="a2"/>
    <w:uiPriority w:val="99"/>
    <w:semiHidden/>
    <w:unhideWhenUsed/>
    <w:rsid w:val="00A60F0A"/>
  </w:style>
  <w:style w:type="table" w:customStyle="1" w:styleId="TableGrid10">
    <w:name w:val="Table Grid10"/>
    <w:basedOn w:val="a1"/>
    <w:next w:val="afd"/>
    <w:qFormat/>
    <w:rsid w:val="00A60F0A"/>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A60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A60F0A"/>
  </w:style>
  <w:style w:type="numbering" w:customStyle="1" w:styleId="NoList7122">
    <w:name w:val="No List7122"/>
    <w:next w:val="a2"/>
    <w:uiPriority w:val="99"/>
    <w:semiHidden/>
    <w:unhideWhenUsed/>
    <w:rsid w:val="00A60F0A"/>
  </w:style>
  <w:style w:type="numbering" w:customStyle="1" w:styleId="NoList8122">
    <w:name w:val="No List8122"/>
    <w:next w:val="a2"/>
    <w:uiPriority w:val="99"/>
    <w:semiHidden/>
    <w:unhideWhenUsed/>
    <w:rsid w:val="00A60F0A"/>
  </w:style>
  <w:style w:type="numbering" w:customStyle="1" w:styleId="LFO192">
    <w:name w:val="LFO192"/>
    <w:basedOn w:val="a2"/>
    <w:rsid w:val="00A60F0A"/>
  </w:style>
  <w:style w:type="numbering" w:customStyle="1" w:styleId="LFO1911">
    <w:name w:val="LFO1911"/>
    <w:basedOn w:val="a2"/>
    <w:rsid w:val="00A60F0A"/>
  </w:style>
  <w:style w:type="table" w:customStyle="1" w:styleId="TableGrid123">
    <w:name w:val="Table Grid123"/>
    <w:basedOn w:val="a1"/>
    <w:next w:val="afd"/>
    <w:qFormat/>
    <w:rsid w:val="00A60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A60F0A"/>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A60F0A"/>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A60F0A"/>
  </w:style>
  <w:style w:type="numbering" w:customStyle="1" w:styleId="NoList4222">
    <w:name w:val="No List4222"/>
    <w:next w:val="a2"/>
    <w:uiPriority w:val="99"/>
    <w:semiHidden/>
    <w:unhideWhenUsed/>
    <w:rsid w:val="00A60F0A"/>
  </w:style>
  <w:style w:type="numbering" w:customStyle="1" w:styleId="NoList21122">
    <w:name w:val="No List21122"/>
    <w:next w:val="a2"/>
    <w:uiPriority w:val="99"/>
    <w:semiHidden/>
    <w:unhideWhenUsed/>
    <w:rsid w:val="00A60F0A"/>
  </w:style>
  <w:style w:type="numbering" w:customStyle="1" w:styleId="NoList31122">
    <w:name w:val="No List31122"/>
    <w:next w:val="a2"/>
    <w:uiPriority w:val="99"/>
    <w:semiHidden/>
    <w:unhideWhenUsed/>
    <w:rsid w:val="00A60F0A"/>
  </w:style>
  <w:style w:type="numbering" w:customStyle="1" w:styleId="NoList41122">
    <w:name w:val="No List41122"/>
    <w:next w:val="a2"/>
    <w:uiPriority w:val="99"/>
    <w:semiHidden/>
    <w:unhideWhenUsed/>
    <w:rsid w:val="00A60F0A"/>
  </w:style>
  <w:style w:type="numbering" w:customStyle="1" w:styleId="NoList111122">
    <w:name w:val="No List111122"/>
    <w:next w:val="a2"/>
    <w:uiPriority w:val="99"/>
    <w:semiHidden/>
    <w:unhideWhenUsed/>
    <w:rsid w:val="00A60F0A"/>
  </w:style>
  <w:style w:type="numbering" w:customStyle="1" w:styleId="NoList12122">
    <w:name w:val="No List12122"/>
    <w:next w:val="a2"/>
    <w:uiPriority w:val="99"/>
    <w:semiHidden/>
    <w:unhideWhenUsed/>
    <w:rsid w:val="00A60F0A"/>
  </w:style>
  <w:style w:type="numbering" w:customStyle="1" w:styleId="NoList22122">
    <w:name w:val="No List22122"/>
    <w:next w:val="a2"/>
    <w:uiPriority w:val="99"/>
    <w:semiHidden/>
    <w:unhideWhenUsed/>
    <w:rsid w:val="00A60F0A"/>
  </w:style>
  <w:style w:type="numbering" w:customStyle="1" w:styleId="NoList32121">
    <w:name w:val="No List32121"/>
    <w:next w:val="a2"/>
    <w:uiPriority w:val="99"/>
    <w:semiHidden/>
    <w:unhideWhenUsed/>
    <w:rsid w:val="00A60F0A"/>
  </w:style>
  <w:style w:type="table" w:customStyle="1" w:styleId="TableGrid161">
    <w:name w:val="Table Grid161"/>
    <w:basedOn w:val="a1"/>
    <w:next w:val="afd"/>
    <w:uiPriority w:val="39"/>
    <w:qFormat/>
    <w:rsid w:val="00A60F0A"/>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A60F0A"/>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A60F0A"/>
  </w:style>
  <w:style w:type="numbering" w:customStyle="1" w:styleId="NoList742">
    <w:name w:val="No List742"/>
    <w:next w:val="a2"/>
    <w:uiPriority w:val="99"/>
    <w:semiHidden/>
    <w:unhideWhenUsed/>
    <w:rsid w:val="00A60F0A"/>
  </w:style>
  <w:style w:type="table" w:customStyle="1" w:styleId="TableGrid83">
    <w:name w:val="Table Grid83"/>
    <w:basedOn w:val="a1"/>
    <w:next w:val="afd"/>
    <w:uiPriority w:val="39"/>
    <w:qFormat/>
    <w:rsid w:val="00A60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A60F0A"/>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A60F0A"/>
  </w:style>
  <w:style w:type="numbering" w:customStyle="1" w:styleId="NoList4142">
    <w:name w:val="No List4142"/>
    <w:next w:val="a2"/>
    <w:uiPriority w:val="99"/>
    <w:semiHidden/>
    <w:unhideWhenUsed/>
    <w:rsid w:val="00A60F0A"/>
  </w:style>
  <w:style w:type="numbering" w:customStyle="1" w:styleId="NoList6131">
    <w:name w:val="No List6131"/>
    <w:next w:val="a2"/>
    <w:uiPriority w:val="99"/>
    <w:semiHidden/>
    <w:unhideWhenUsed/>
    <w:rsid w:val="00A60F0A"/>
  </w:style>
  <w:style w:type="numbering" w:customStyle="1" w:styleId="NoList7131">
    <w:name w:val="No List7131"/>
    <w:next w:val="a2"/>
    <w:uiPriority w:val="99"/>
    <w:semiHidden/>
    <w:unhideWhenUsed/>
    <w:rsid w:val="00A60F0A"/>
  </w:style>
  <w:style w:type="numbering" w:customStyle="1" w:styleId="NoList8131">
    <w:name w:val="No List8131"/>
    <w:next w:val="a2"/>
    <w:uiPriority w:val="99"/>
    <w:semiHidden/>
    <w:unhideWhenUsed/>
    <w:rsid w:val="00A60F0A"/>
  </w:style>
  <w:style w:type="numbering" w:customStyle="1" w:styleId="NoList9122">
    <w:name w:val="No List9122"/>
    <w:next w:val="a2"/>
    <w:uiPriority w:val="99"/>
    <w:semiHidden/>
    <w:unhideWhenUsed/>
    <w:rsid w:val="00A60F0A"/>
  </w:style>
  <w:style w:type="numbering" w:customStyle="1" w:styleId="LFO193">
    <w:name w:val="LFO193"/>
    <w:basedOn w:val="a2"/>
    <w:rsid w:val="00A60F0A"/>
  </w:style>
  <w:style w:type="numbering" w:customStyle="1" w:styleId="LFO1912">
    <w:name w:val="LFO1912"/>
    <w:basedOn w:val="a2"/>
    <w:rsid w:val="00A60F0A"/>
  </w:style>
  <w:style w:type="table" w:customStyle="1" w:styleId="TableGrid124">
    <w:name w:val="Table Grid124"/>
    <w:basedOn w:val="a1"/>
    <w:next w:val="afd"/>
    <w:qFormat/>
    <w:rsid w:val="00A60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A60F0A"/>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A60F0A"/>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A60F0A"/>
  </w:style>
  <w:style w:type="numbering" w:customStyle="1" w:styleId="NoList3241">
    <w:name w:val="No List3241"/>
    <w:next w:val="a2"/>
    <w:uiPriority w:val="99"/>
    <w:semiHidden/>
    <w:unhideWhenUsed/>
    <w:rsid w:val="00A60F0A"/>
  </w:style>
  <w:style w:type="numbering" w:customStyle="1" w:styleId="NoList4231">
    <w:name w:val="No List4231"/>
    <w:next w:val="a2"/>
    <w:uiPriority w:val="99"/>
    <w:semiHidden/>
    <w:unhideWhenUsed/>
    <w:rsid w:val="00A60F0A"/>
  </w:style>
  <w:style w:type="numbering" w:customStyle="1" w:styleId="NoList21131">
    <w:name w:val="No List21131"/>
    <w:next w:val="a2"/>
    <w:uiPriority w:val="99"/>
    <w:semiHidden/>
    <w:unhideWhenUsed/>
    <w:rsid w:val="00A60F0A"/>
  </w:style>
  <w:style w:type="numbering" w:customStyle="1" w:styleId="NoList31131">
    <w:name w:val="No List31131"/>
    <w:next w:val="a2"/>
    <w:uiPriority w:val="99"/>
    <w:semiHidden/>
    <w:unhideWhenUsed/>
    <w:rsid w:val="00A60F0A"/>
  </w:style>
  <w:style w:type="numbering" w:customStyle="1" w:styleId="NoList41131">
    <w:name w:val="No List41131"/>
    <w:next w:val="a2"/>
    <w:uiPriority w:val="99"/>
    <w:semiHidden/>
    <w:unhideWhenUsed/>
    <w:rsid w:val="00A60F0A"/>
  </w:style>
  <w:style w:type="numbering" w:customStyle="1" w:styleId="NoList111131">
    <w:name w:val="No List111131"/>
    <w:next w:val="a2"/>
    <w:uiPriority w:val="99"/>
    <w:semiHidden/>
    <w:unhideWhenUsed/>
    <w:rsid w:val="00A60F0A"/>
  </w:style>
  <w:style w:type="numbering" w:customStyle="1" w:styleId="NoList12131">
    <w:name w:val="No List12131"/>
    <w:next w:val="a2"/>
    <w:uiPriority w:val="99"/>
    <w:semiHidden/>
    <w:unhideWhenUsed/>
    <w:rsid w:val="00A60F0A"/>
  </w:style>
  <w:style w:type="numbering" w:customStyle="1" w:styleId="NoList22131">
    <w:name w:val="No List22131"/>
    <w:next w:val="a2"/>
    <w:uiPriority w:val="99"/>
    <w:semiHidden/>
    <w:unhideWhenUsed/>
    <w:rsid w:val="00A60F0A"/>
  </w:style>
  <w:style w:type="numbering" w:customStyle="1" w:styleId="NoList32131">
    <w:name w:val="No List32131"/>
    <w:next w:val="a2"/>
    <w:uiPriority w:val="99"/>
    <w:semiHidden/>
    <w:unhideWhenUsed/>
    <w:rsid w:val="00A60F0A"/>
  </w:style>
  <w:style w:type="table" w:customStyle="1" w:styleId="12b">
    <w:name w:val="网格型12"/>
    <w:basedOn w:val="a1"/>
    <w:next w:val="afd"/>
    <w:qFormat/>
    <w:rsid w:val="00A60F0A"/>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A60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0F0A"/>
    <w:pPr>
      <w:spacing w:after="160" w:line="259" w:lineRule="auto"/>
    </w:pPr>
    <w:rPr>
      <w:rFonts w:ascii="Times New Roman" w:hAnsi="Times New Roman"/>
      <w:lang w:val="en-GB" w:eastAsia="en-US"/>
    </w:rPr>
  </w:style>
  <w:style w:type="character" w:customStyle="1" w:styleId="Style105">
    <w:name w:val="_Style 105"/>
    <w:uiPriority w:val="31"/>
    <w:qFormat/>
    <w:rsid w:val="00A60F0A"/>
    <w:rPr>
      <w:smallCaps/>
      <w:color w:val="5A5A5A"/>
    </w:rPr>
  </w:style>
  <w:style w:type="paragraph" w:customStyle="1" w:styleId="Style90">
    <w:name w:val="_Style 90"/>
    <w:uiPriority w:val="99"/>
    <w:semiHidden/>
    <w:qFormat/>
    <w:rsid w:val="00A60F0A"/>
    <w:pPr>
      <w:spacing w:after="160" w:line="259" w:lineRule="auto"/>
    </w:pPr>
    <w:rPr>
      <w:rFonts w:ascii="Times New Roman" w:hAnsi="Times New Roman"/>
      <w:lang w:val="en-GB" w:eastAsia="en-US"/>
    </w:rPr>
  </w:style>
  <w:style w:type="character" w:customStyle="1" w:styleId="Style1130">
    <w:name w:val="_Style 113"/>
    <w:uiPriority w:val="31"/>
    <w:qFormat/>
    <w:rsid w:val="00A60F0A"/>
    <w:rPr>
      <w:smallCaps/>
      <w:color w:val="5A5A5A"/>
    </w:rPr>
  </w:style>
  <w:style w:type="character" w:customStyle="1" w:styleId="jlqj4b">
    <w:name w:val="jlqj4b"/>
    <w:basedOn w:val="a0"/>
    <w:rsid w:val="00A60F0A"/>
  </w:style>
  <w:style w:type="character" w:customStyle="1" w:styleId="6f3">
    <w:name w:val="未处理的提及6"/>
    <w:uiPriority w:val="52"/>
    <w:rsid w:val="00A60F0A"/>
    <w:rPr>
      <w:color w:val="808080"/>
      <w:shd w:val="clear" w:color="auto" w:fill="E6E6E6"/>
    </w:rPr>
  </w:style>
  <w:style w:type="character" w:customStyle="1" w:styleId="CharChar44">
    <w:name w:val="Char Char44"/>
    <w:rsid w:val="00A60F0A"/>
    <w:rPr>
      <w:rFonts w:ascii="Arial" w:hAnsi="Arial"/>
      <w:sz w:val="24"/>
      <w:lang w:val="en-GB" w:eastAsia="en-US" w:bidi="ar-SA"/>
    </w:rPr>
  </w:style>
  <w:style w:type="paragraph" w:customStyle="1" w:styleId="443">
    <w:name w:val="(文字) (文字)4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60F0A"/>
    <w:rPr>
      <w:lang w:val="en-GB" w:eastAsia="ja-JP" w:bidi="ar-SA"/>
    </w:rPr>
  </w:style>
  <w:style w:type="paragraph" w:customStyle="1" w:styleId="1Char4">
    <w:name w:val="(文字) (文字)1 Char (文字) (文字)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60F0A"/>
    <w:rPr>
      <w:rFonts w:ascii="Tahoma" w:hAnsi="Tahoma" w:cs="Tahoma"/>
      <w:shd w:val="clear" w:color="auto" w:fill="000080"/>
      <w:lang w:val="en-GB" w:eastAsia="en-US"/>
    </w:rPr>
  </w:style>
  <w:style w:type="character" w:customStyle="1" w:styleId="ZchnZchn54">
    <w:name w:val="Zchn Zchn54"/>
    <w:rsid w:val="00A60F0A"/>
    <w:rPr>
      <w:rFonts w:ascii="Courier New" w:eastAsia="Batang" w:hAnsi="Courier New"/>
      <w:lang w:val="nb-NO" w:eastAsia="en-US" w:bidi="ar-SA"/>
    </w:rPr>
  </w:style>
  <w:style w:type="character" w:customStyle="1" w:styleId="CharChar104">
    <w:name w:val="Char Char104"/>
    <w:semiHidden/>
    <w:rsid w:val="00A60F0A"/>
    <w:rPr>
      <w:rFonts w:ascii="Times New Roman" w:hAnsi="Times New Roman"/>
      <w:lang w:val="en-GB" w:eastAsia="en-US"/>
    </w:rPr>
  </w:style>
  <w:style w:type="character" w:customStyle="1" w:styleId="CharChar94">
    <w:name w:val="Char Char94"/>
    <w:rsid w:val="00A60F0A"/>
    <w:rPr>
      <w:rFonts w:ascii="Tahoma" w:hAnsi="Tahoma" w:cs="Tahoma"/>
      <w:sz w:val="16"/>
      <w:szCs w:val="16"/>
      <w:lang w:val="en-GB" w:eastAsia="en-US"/>
    </w:rPr>
  </w:style>
  <w:style w:type="character" w:customStyle="1" w:styleId="CharChar84">
    <w:name w:val="Char Char84"/>
    <w:semiHidden/>
    <w:rsid w:val="00A60F0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60F0A"/>
    <w:rPr>
      <w:rFonts w:ascii="Arial" w:hAnsi="Arial"/>
      <w:sz w:val="36"/>
      <w:lang w:val="en-GB" w:eastAsia="en-US" w:bidi="ar-SA"/>
    </w:rPr>
  </w:style>
  <w:style w:type="character" w:customStyle="1" w:styleId="CharChar284">
    <w:name w:val="Char Char284"/>
    <w:rsid w:val="00A60F0A"/>
    <w:rPr>
      <w:rFonts w:ascii="Arial" w:hAnsi="Arial"/>
      <w:sz w:val="32"/>
      <w:lang w:val="en-GB"/>
    </w:rPr>
  </w:style>
  <w:style w:type="character" w:customStyle="1" w:styleId="CharChar243">
    <w:name w:val="Char Char243"/>
    <w:rsid w:val="00A60F0A"/>
    <w:rPr>
      <w:rFonts w:ascii="Arial" w:hAnsi="Arial"/>
      <w:sz w:val="36"/>
      <w:lang w:val="en-GB" w:eastAsia="en-US"/>
    </w:rPr>
  </w:style>
  <w:style w:type="character" w:customStyle="1" w:styleId="CharChar36">
    <w:name w:val="Char Char36"/>
    <w:rsid w:val="00A60F0A"/>
    <w:rPr>
      <w:rFonts w:ascii="Arial" w:hAnsi="Arial" w:cs="Arial" w:hint="default"/>
      <w:sz w:val="22"/>
      <w:lang w:val="en-GB" w:eastAsia="en-US" w:bidi="ar-SA"/>
    </w:rPr>
  </w:style>
  <w:style w:type="character" w:customStyle="1" w:styleId="CharChar215">
    <w:name w:val="Char Char215"/>
    <w:rsid w:val="00A60F0A"/>
    <w:rPr>
      <w:rFonts w:ascii="Times New Roman" w:hAnsi="Times New Roman"/>
      <w:lang w:val="en-GB" w:eastAsia="en-US"/>
    </w:rPr>
  </w:style>
  <w:style w:type="character" w:customStyle="1" w:styleId="CharChar63">
    <w:name w:val="Char Char63"/>
    <w:rsid w:val="00A60F0A"/>
    <w:rPr>
      <w:rFonts w:ascii="Arial" w:eastAsia="SimSun" w:hAnsi="Arial"/>
      <w:sz w:val="32"/>
      <w:lang w:val="en-GB" w:eastAsia="en-US" w:bidi="ar-SA"/>
    </w:rPr>
  </w:style>
  <w:style w:type="character" w:customStyle="1" w:styleId="CharChar53">
    <w:name w:val="Char Char53"/>
    <w:rsid w:val="00A60F0A"/>
    <w:rPr>
      <w:rFonts w:ascii="Arial" w:eastAsia="SimSun" w:hAnsi="Arial"/>
      <w:sz w:val="28"/>
      <w:lang w:val="en-GB" w:eastAsia="en-US" w:bidi="ar-SA"/>
    </w:rPr>
  </w:style>
  <w:style w:type="character" w:customStyle="1" w:styleId="CharChar163">
    <w:name w:val="Char Char163"/>
    <w:rsid w:val="00A60F0A"/>
    <w:rPr>
      <w:rFonts w:ascii="Arial" w:eastAsia="SimSun" w:hAnsi="Arial"/>
      <w:lang w:val="en-GB" w:eastAsia="en-US" w:bidi="ar-SA"/>
    </w:rPr>
  </w:style>
  <w:style w:type="character" w:customStyle="1" w:styleId="CharChar143">
    <w:name w:val="Char Char143"/>
    <w:rsid w:val="00A60F0A"/>
    <w:rPr>
      <w:rFonts w:ascii="Arial" w:eastAsia="SimSun" w:hAnsi="Arial"/>
      <w:sz w:val="36"/>
      <w:lang w:val="en-GB" w:eastAsia="en-US" w:bidi="ar-SA"/>
    </w:rPr>
  </w:style>
  <w:style w:type="paragraph" w:customStyle="1" w:styleId="CarCar1CharCharCarCar3">
    <w:name w:val="Car Car1 Char Char Car Car3"/>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60F0A"/>
    <w:rPr>
      <w:rFonts w:ascii="Arial" w:hAnsi="Arial"/>
      <w:lang w:val="en-GB" w:eastAsia="en-US"/>
    </w:rPr>
  </w:style>
  <w:style w:type="character" w:customStyle="1" w:styleId="CharChar173">
    <w:name w:val="Char Char173"/>
    <w:qFormat/>
    <w:rsid w:val="00A60F0A"/>
    <w:rPr>
      <w:rFonts w:ascii="Tahoma" w:hAnsi="Tahoma" w:cs="Tahoma"/>
      <w:shd w:val="clear" w:color="auto" w:fill="000080"/>
      <w:lang w:val="en-GB" w:eastAsia="en-US"/>
    </w:rPr>
  </w:style>
  <w:style w:type="character" w:customStyle="1" w:styleId="CharChar193">
    <w:name w:val="Char Char193"/>
    <w:qFormat/>
    <w:rsid w:val="00A60F0A"/>
    <w:rPr>
      <w:rFonts w:ascii="Times New Roman" w:hAnsi="Times New Roman"/>
      <w:lang w:val="en-GB"/>
    </w:rPr>
  </w:style>
  <w:style w:type="character" w:customStyle="1" w:styleId="CharChar203">
    <w:name w:val="Char Char203"/>
    <w:qFormat/>
    <w:rsid w:val="00A60F0A"/>
    <w:rPr>
      <w:rFonts w:ascii="Tahoma" w:hAnsi="Tahoma" w:cs="Tahoma"/>
      <w:sz w:val="16"/>
      <w:szCs w:val="16"/>
      <w:lang w:val="en-GB" w:eastAsia="en-US"/>
    </w:rPr>
  </w:style>
  <w:style w:type="character" w:customStyle="1" w:styleId="CharChar303">
    <w:name w:val="Char Char303"/>
    <w:qFormat/>
    <w:rsid w:val="00A60F0A"/>
    <w:rPr>
      <w:rFonts w:ascii="Arial" w:hAnsi="Arial"/>
      <w:lang w:val="en-GB" w:eastAsia="en-US"/>
    </w:rPr>
  </w:style>
  <w:style w:type="character" w:customStyle="1" w:styleId="CharChar263">
    <w:name w:val="Char Char263"/>
    <w:qFormat/>
    <w:rsid w:val="00A60F0A"/>
    <w:rPr>
      <w:rFonts w:ascii="Times New Roman" w:hAnsi="Times New Roman"/>
      <w:lang w:val="en-GB" w:eastAsia="en-US"/>
    </w:rPr>
  </w:style>
  <w:style w:type="character" w:customStyle="1" w:styleId="CharChar273">
    <w:name w:val="Char Char273"/>
    <w:rsid w:val="00A60F0A"/>
    <w:rPr>
      <w:rFonts w:ascii="Arial" w:hAnsi="Arial"/>
      <w:b/>
      <w:i/>
      <w:noProof/>
      <w:sz w:val="18"/>
      <w:lang w:val="en-GB" w:eastAsia="en-US"/>
    </w:rPr>
  </w:style>
  <w:style w:type="character" w:customStyle="1" w:styleId="CharChar214">
    <w:name w:val="Char Char214"/>
    <w:rsid w:val="00A60F0A"/>
    <w:rPr>
      <w:rFonts w:ascii="Arial" w:hAnsi="Arial"/>
      <w:lang w:val="en-GB" w:eastAsia="en-US" w:bidi="ar-SA"/>
    </w:rPr>
  </w:style>
  <w:style w:type="paragraph" w:customStyle="1" w:styleId="CarCar53">
    <w:name w:val="Car Car53"/>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60F0A"/>
    <w:rPr>
      <w:rFonts w:ascii="SimSun" w:eastAsia="SimSun" w:hAnsi="SimSun" w:hint="eastAsia"/>
      <w:lang w:val="en-GB" w:eastAsia="en-US" w:bidi="ar-SA"/>
    </w:rPr>
  </w:style>
  <w:style w:type="character" w:customStyle="1" w:styleId="CharChar153">
    <w:name w:val="Char Char153"/>
    <w:rsid w:val="00A60F0A"/>
    <w:rPr>
      <w:rFonts w:ascii="Arial" w:hAnsi="Arial"/>
      <w:sz w:val="36"/>
      <w:lang w:val="en-GB"/>
    </w:rPr>
  </w:style>
  <w:style w:type="paragraph" w:customStyle="1" w:styleId="TOC921">
    <w:name w:val="TOC 921"/>
    <w:basedOn w:val="81"/>
    <w:qFormat/>
    <w:rsid w:val="00A60F0A"/>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
    <w:next w:val="a"/>
    <w:qFormat/>
    <w:rsid w:val="00A60F0A"/>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
    <w:next w:val="a"/>
    <w:qFormat/>
    <w:rsid w:val="00A60F0A"/>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A60F0A"/>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A60F0A"/>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A60F0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60F0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60F0A"/>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A60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A60F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0F0A"/>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0F0A"/>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0F0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0F0A"/>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0F0A"/>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A60F0A"/>
    <w:rPr>
      <w:rFonts w:ascii="Times New Roman" w:eastAsia="Times New Roman" w:hAnsi="Times New Roman"/>
      <w:sz w:val="18"/>
      <w:szCs w:val="18"/>
      <w:lang w:val="en-GB" w:eastAsia="en-GB"/>
    </w:rPr>
  </w:style>
  <w:style w:type="character" w:customStyle="1" w:styleId="1fff8">
    <w:name w:val="标题 字符1"/>
    <w:aliases w:val="Section Header 字符1"/>
    <w:rsid w:val="00A60F0A"/>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0F0A"/>
    <w:rPr>
      <w:rFonts w:ascii="Times New Roman" w:hAnsi="Times New Roman"/>
      <w:lang w:val="en-GB" w:eastAsia="en-US"/>
    </w:rPr>
  </w:style>
  <w:style w:type="character" w:customStyle="1" w:styleId="MediumGrid2Char2">
    <w:name w:val="Medium Grid 2 Char2"/>
    <w:uiPriority w:val="1"/>
    <w:locked/>
    <w:rsid w:val="00A60F0A"/>
    <w:rPr>
      <w:rFonts w:ascii="Arial" w:eastAsia="PMingLiU" w:hAnsi="Arial" w:cs="Arial"/>
      <w:lang w:val="x-none" w:eastAsia="x-none"/>
    </w:rPr>
  </w:style>
  <w:style w:type="character" w:customStyle="1" w:styleId="ColorfulList-Accent1Char1">
    <w:name w:val="Colorful List - Accent 1 Char1"/>
    <w:uiPriority w:val="34"/>
    <w:locked/>
    <w:rsid w:val="00A60F0A"/>
    <w:rPr>
      <w:rFonts w:ascii="Times New Roman" w:hAnsi="Times New Roman"/>
      <w:lang w:val="en-GB" w:eastAsia="en-US"/>
    </w:rPr>
  </w:style>
  <w:style w:type="character" w:customStyle="1" w:styleId="ColorfulGrid-Accent1Char2">
    <w:name w:val="Colorful Grid - Accent 1 Char2"/>
    <w:uiPriority w:val="29"/>
    <w:rsid w:val="00A60F0A"/>
    <w:rPr>
      <w:rFonts w:ascii="Arial" w:eastAsia="PMingLiU" w:hAnsi="Arial"/>
      <w:i/>
      <w:iCs/>
      <w:color w:val="000000"/>
      <w:lang w:val="en-GB" w:eastAsia="en-GB"/>
    </w:rPr>
  </w:style>
  <w:style w:type="character" w:customStyle="1" w:styleId="LightShading-Accent2Char2">
    <w:name w:val="Light Shading - Accent 2 Char2"/>
    <w:uiPriority w:val="30"/>
    <w:rsid w:val="00A60F0A"/>
    <w:rPr>
      <w:rFonts w:ascii="Arial" w:eastAsia="PMingLiU" w:hAnsi="Arial"/>
      <w:b/>
      <w:bCs/>
      <w:i/>
      <w:iCs/>
      <w:color w:val="4F81BD"/>
      <w:lang w:val="en-GB" w:eastAsia="en-GB"/>
    </w:rPr>
  </w:style>
  <w:style w:type="character" w:customStyle="1" w:styleId="MediumGrid11">
    <w:name w:val="Medium Grid 11"/>
    <w:uiPriority w:val="99"/>
    <w:rsid w:val="00A60F0A"/>
    <w:rPr>
      <w:color w:val="808080"/>
    </w:rPr>
  </w:style>
  <w:style w:type="table" w:styleId="89">
    <w:name w:val="Medium Grid 1 Accent 2"/>
    <w:basedOn w:val="a1"/>
    <w:uiPriority w:val="67"/>
    <w:unhideWhenUsed/>
    <w:rsid w:val="00A60F0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A60F0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A60F0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A60F0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A60F0A"/>
  </w:style>
  <w:style w:type="table" w:customStyle="1" w:styleId="SGSTableBasic132">
    <w:name w:val="SGS Table Basic 132"/>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A60F0A"/>
  </w:style>
  <w:style w:type="numbering" w:customStyle="1" w:styleId="11011">
    <w:name w:val="リストなし1101"/>
    <w:next w:val="a2"/>
    <w:uiPriority w:val="99"/>
    <w:semiHidden/>
    <w:unhideWhenUsed/>
    <w:rsid w:val="00A60F0A"/>
  </w:style>
  <w:style w:type="numbering" w:customStyle="1" w:styleId="NoList1291">
    <w:name w:val="No List1291"/>
    <w:next w:val="a2"/>
    <w:semiHidden/>
    <w:rsid w:val="00A60F0A"/>
  </w:style>
  <w:style w:type="numbering" w:customStyle="1" w:styleId="NoList2171">
    <w:name w:val="No List2171"/>
    <w:next w:val="a2"/>
    <w:semiHidden/>
    <w:rsid w:val="00A60F0A"/>
  </w:style>
  <w:style w:type="numbering" w:customStyle="1" w:styleId="NoList491">
    <w:name w:val="No List491"/>
    <w:next w:val="a2"/>
    <w:semiHidden/>
    <w:rsid w:val="00A60F0A"/>
  </w:style>
  <w:style w:type="numbering" w:customStyle="1" w:styleId="NoList552">
    <w:name w:val="No List552"/>
    <w:next w:val="a2"/>
    <w:semiHidden/>
    <w:rsid w:val="00A60F0A"/>
  </w:style>
  <w:style w:type="numbering" w:customStyle="1" w:styleId="NoList11161">
    <w:name w:val="No List11161"/>
    <w:next w:val="a2"/>
    <w:semiHidden/>
    <w:rsid w:val="00A60F0A"/>
  </w:style>
  <w:style w:type="numbering" w:customStyle="1" w:styleId="NoList2181">
    <w:name w:val="No List2181"/>
    <w:next w:val="a2"/>
    <w:semiHidden/>
    <w:rsid w:val="00A60F0A"/>
  </w:style>
  <w:style w:type="numbering" w:customStyle="1" w:styleId="NoList842">
    <w:name w:val="No List842"/>
    <w:next w:val="a2"/>
    <w:semiHidden/>
    <w:rsid w:val="00A60F0A"/>
  </w:style>
  <w:style w:type="numbering" w:customStyle="1" w:styleId="NoList12101">
    <w:name w:val="No List12101"/>
    <w:next w:val="a2"/>
    <w:semiHidden/>
    <w:rsid w:val="00A60F0A"/>
  </w:style>
  <w:style w:type="numbering" w:customStyle="1" w:styleId="NoList942">
    <w:name w:val="No List942"/>
    <w:next w:val="a2"/>
    <w:semiHidden/>
    <w:rsid w:val="00A60F0A"/>
  </w:style>
  <w:style w:type="numbering" w:customStyle="1" w:styleId="NoList1342">
    <w:name w:val="No List1342"/>
    <w:next w:val="a2"/>
    <w:semiHidden/>
    <w:rsid w:val="00A60F0A"/>
  </w:style>
  <w:style w:type="numbering" w:customStyle="1" w:styleId="NoList2342">
    <w:name w:val="No List2342"/>
    <w:next w:val="a2"/>
    <w:semiHidden/>
    <w:rsid w:val="00A60F0A"/>
  </w:style>
  <w:style w:type="numbering" w:customStyle="1" w:styleId="NoList1042">
    <w:name w:val="No List1042"/>
    <w:next w:val="a2"/>
    <w:semiHidden/>
    <w:rsid w:val="00A60F0A"/>
  </w:style>
  <w:style w:type="numbering" w:customStyle="1" w:styleId="NoList1442">
    <w:name w:val="No List1442"/>
    <w:next w:val="a2"/>
    <w:semiHidden/>
    <w:rsid w:val="00A60F0A"/>
  </w:style>
  <w:style w:type="numbering" w:customStyle="1" w:styleId="NoList2442">
    <w:name w:val="No List2442"/>
    <w:next w:val="a2"/>
    <w:semiHidden/>
    <w:rsid w:val="00A60F0A"/>
  </w:style>
  <w:style w:type="numbering" w:customStyle="1" w:styleId="NoList3151">
    <w:name w:val="No List3151"/>
    <w:next w:val="a2"/>
    <w:semiHidden/>
    <w:rsid w:val="00A60F0A"/>
  </w:style>
  <w:style w:type="numbering" w:customStyle="1" w:styleId="NoList5142">
    <w:name w:val="No List5142"/>
    <w:next w:val="a2"/>
    <w:semiHidden/>
    <w:rsid w:val="00A60F0A"/>
  </w:style>
  <w:style w:type="numbering" w:customStyle="1" w:styleId="NoList1542">
    <w:name w:val="No List1542"/>
    <w:next w:val="a2"/>
    <w:semiHidden/>
    <w:rsid w:val="00A60F0A"/>
  </w:style>
  <w:style w:type="numbering" w:customStyle="1" w:styleId="NoList1642">
    <w:name w:val="No List1642"/>
    <w:next w:val="a2"/>
    <w:semiHidden/>
    <w:rsid w:val="00A60F0A"/>
  </w:style>
  <w:style w:type="numbering" w:customStyle="1" w:styleId="11910">
    <w:name w:val="无列表1191"/>
    <w:next w:val="a2"/>
    <w:semiHidden/>
    <w:rsid w:val="00A60F0A"/>
  </w:style>
  <w:style w:type="numbering" w:customStyle="1" w:styleId="1422">
    <w:name w:val="목록 없음142"/>
    <w:next w:val="a2"/>
    <w:semiHidden/>
    <w:unhideWhenUsed/>
    <w:rsid w:val="00A60F0A"/>
  </w:style>
  <w:style w:type="numbering" w:customStyle="1" w:styleId="2420">
    <w:name w:val="목록 없음242"/>
    <w:next w:val="a2"/>
    <w:semiHidden/>
    <w:rsid w:val="00A60F0A"/>
  </w:style>
  <w:style w:type="numbering" w:customStyle="1" w:styleId="NoList11171">
    <w:name w:val="No List11171"/>
    <w:next w:val="a2"/>
    <w:semiHidden/>
    <w:rsid w:val="00A60F0A"/>
  </w:style>
  <w:style w:type="numbering" w:customStyle="1" w:styleId="Style132">
    <w:name w:val="Style132"/>
    <w:uiPriority w:val="99"/>
    <w:rsid w:val="00A60F0A"/>
  </w:style>
  <w:style w:type="numbering" w:customStyle="1" w:styleId="SGS32">
    <w:name w:val="SGS32"/>
    <w:uiPriority w:val="99"/>
    <w:rsid w:val="00A60F0A"/>
  </w:style>
  <w:style w:type="numbering" w:customStyle="1" w:styleId="NoList1741">
    <w:name w:val="No List1741"/>
    <w:next w:val="a2"/>
    <w:uiPriority w:val="99"/>
    <w:semiHidden/>
    <w:unhideWhenUsed/>
    <w:rsid w:val="00A60F0A"/>
  </w:style>
  <w:style w:type="table" w:customStyle="1" w:styleId="ColorfulGrid-Accent1121">
    <w:name w:val="Colorful Grid - Accent 1121"/>
    <w:basedOn w:val="a1"/>
    <w:next w:val="140"/>
    <w:uiPriority w:val="29"/>
    <w:rsid w:val="00A60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A60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A60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A60F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60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A60F0A"/>
    <w:pPr>
      <w:numPr>
        <w:numId w:val="28"/>
      </w:numPr>
    </w:pPr>
  </w:style>
  <w:style w:type="numbering" w:customStyle="1" w:styleId="Style1121">
    <w:name w:val="Style1121"/>
    <w:uiPriority w:val="99"/>
    <w:rsid w:val="00A60F0A"/>
    <w:pPr>
      <w:numPr>
        <w:numId w:val="29"/>
      </w:numPr>
    </w:pPr>
  </w:style>
  <w:style w:type="numbering" w:customStyle="1" w:styleId="1281">
    <w:name w:val="无列表1281"/>
    <w:next w:val="a2"/>
    <w:semiHidden/>
    <w:rsid w:val="00A60F0A"/>
  </w:style>
  <w:style w:type="numbering" w:customStyle="1" w:styleId="NoList1841">
    <w:name w:val="No List1841"/>
    <w:next w:val="a2"/>
    <w:semiHidden/>
    <w:rsid w:val="00A60F0A"/>
  </w:style>
  <w:style w:type="table" w:customStyle="1" w:styleId="MediumGrid1-Accent21">
    <w:name w:val="Medium Grid 1 - Accent 21"/>
    <w:basedOn w:val="a1"/>
    <w:next w:val="89"/>
    <w:uiPriority w:val="34"/>
    <w:unhideWhenUsed/>
    <w:rsid w:val="00A60F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A60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A60F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A60F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A60F0A"/>
  </w:style>
  <w:style w:type="table" w:customStyle="1" w:styleId="SGSTableBasic1211">
    <w:name w:val="SGS Table Basic 1211"/>
    <w:basedOn w:val="a1"/>
    <w:next w:val="afd"/>
    <w:rsid w:val="00A60F0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A60F0A"/>
    <w:pPr>
      <w:overflowPunct w:val="0"/>
      <w:autoSpaceDE w:val="0"/>
      <w:autoSpaceDN w:val="0"/>
      <w:adjustRightInd w:val="0"/>
      <w:ind w:left="1418" w:hanging="1418"/>
      <w:textAlignment w:val="baseline"/>
    </w:pPr>
    <w:rPr>
      <w:lang w:val="en-US" w:eastAsia="ja-JP"/>
    </w:rPr>
  </w:style>
  <w:style w:type="numbering" w:customStyle="1" w:styleId="NoList12711">
    <w:name w:val="No List12711"/>
    <w:next w:val="a2"/>
    <w:semiHidden/>
    <w:unhideWhenUsed/>
    <w:rsid w:val="00A60F0A"/>
  </w:style>
  <w:style w:type="numbering" w:customStyle="1" w:styleId="NoList21511">
    <w:name w:val="No List21511"/>
    <w:next w:val="a2"/>
    <w:semiHidden/>
    <w:rsid w:val="00A60F0A"/>
  </w:style>
  <w:style w:type="numbering" w:customStyle="1" w:styleId="NoList31011">
    <w:name w:val="No List31011"/>
    <w:next w:val="a2"/>
    <w:semiHidden/>
    <w:unhideWhenUsed/>
    <w:rsid w:val="00A60F0A"/>
  </w:style>
  <w:style w:type="table" w:customStyle="1" w:styleId="TableStyle1311">
    <w:name w:val="Table Style1311"/>
    <w:basedOn w:val="a1"/>
    <w:rsid w:val="00A60F0A"/>
    <w:rPr>
      <w:rFonts w:ascii="Times New Roman" w:hAnsi="Times New Roman"/>
      <w:lang w:val="en-GB" w:eastAsia="en-GB"/>
    </w:rPr>
    <w:tblPr/>
  </w:style>
  <w:style w:type="paragraph" w:customStyle="1" w:styleId="4fe">
    <w:name w:val="题注4"/>
    <w:basedOn w:val="a"/>
    <w:next w:val="a"/>
    <w:qFormat/>
    <w:rsid w:val="00A60F0A"/>
    <w:pPr>
      <w:overflowPunct w:val="0"/>
      <w:autoSpaceDE w:val="0"/>
      <w:autoSpaceDN w:val="0"/>
      <w:adjustRightInd w:val="0"/>
      <w:spacing w:before="120" w:after="120"/>
      <w:textAlignment w:val="baseline"/>
    </w:pPr>
    <w:rPr>
      <w:b/>
      <w:color w:val="000000"/>
    </w:rPr>
  </w:style>
  <w:style w:type="paragraph" w:customStyle="1" w:styleId="4ff">
    <w:name w:val="图表目录4"/>
    <w:basedOn w:val="a"/>
    <w:next w:val="a"/>
    <w:qFormat/>
    <w:rsid w:val="00A60F0A"/>
    <w:pPr>
      <w:overflowPunct w:val="0"/>
      <w:autoSpaceDE w:val="0"/>
      <w:autoSpaceDN w:val="0"/>
      <w:adjustRightInd w:val="0"/>
      <w:ind w:left="400" w:hanging="400"/>
      <w:jc w:val="center"/>
      <w:textAlignment w:val="baseline"/>
    </w:pPr>
    <w:rPr>
      <w:b/>
      <w:color w:val="000000"/>
    </w:rPr>
  </w:style>
  <w:style w:type="table" w:customStyle="1" w:styleId="Tabellengitternetz1411">
    <w:name w:val="Tabellengitternetz1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A60F0A"/>
  </w:style>
  <w:style w:type="numbering" w:customStyle="1" w:styleId="2312">
    <w:name w:val="목록 없음2312"/>
    <w:next w:val="a2"/>
    <w:semiHidden/>
    <w:rsid w:val="00A60F0A"/>
  </w:style>
  <w:style w:type="numbering" w:customStyle="1" w:styleId="NoList4811">
    <w:name w:val="No List4811"/>
    <w:next w:val="a2"/>
    <w:semiHidden/>
    <w:unhideWhenUsed/>
    <w:rsid w:val="00A60F0A"/>
  </w:style>
  <w:style w:type="table" w:customStyle="1" w:styleId="TableGrid11311">
    <w:name w:val="Table Grid11311"/>
    <w:basedOn w:val="a1"/>
    <w:next w:val="afd"/>
    <w:uiPriority w:val="39"/>
    <w:qFormat/>
    <w:rsid w:val="00A60F0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A60F0A"/>
  </w:style>
  <w:style w:type="table" w:customStyle="1" w:styleId="3310">
    <w:name w:val="网格型33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A60F0A"/>
  </w:style>
  <w:style w:type="numbering" w:customStyle="1" w:styleId="NoList5412">
    <w:name w:val="No List5412"/>
    <w:next w:val="a2"/>
    <w:semiHidden/>
    <w:rsid w:val="00A60F0A"/>
  </w:style>
  <w:style w:type="numbering" w:customStyle="1" w:styleId="NoList6312">
    <w:name w:val="No List6312"/>
    <w:next w:val="a2"/>
    <w:semiHidden/>
    <w:rsid w:val="00A60F0A"/>
  </w:style>
  <w:style w:type="numbering" w:customStyle="1" w:styleId="NoList7312">
    <w:name w:val="No List7312"/>
    <w:next w:val="a2"/>
    <w:semiHidden/>
    <w:rsid w:val="00A60F0A"/>
  </w:style>
  <w:style w:type="numbering" w:customStyle="1" w:styleId="NoList111411">
    <w:name w:val="No List111411"/>
    <w:next w:val="a2"/>
    <w:semiHidden/>
    <w:rsid w:val="00A60F0A"/>
  </w:style>
  <w:style w:type="numbering" w:customStyle="1" w:styleId="NoList21611">
    <w:name w:val="No List21611"/>
    <w:next w:val="a2"/>
    <w:semiHidden/>
    <w:rsid w:val="00A60F0A"/>
  </w:style>
  <w:style w:type="numbering" w:customStyle="1" w:styleId="NoList8312">
    <w:name w:val="No List8312"/>
    <w:next w:val="a2"/>
    <w:semiHidden/>
    <w:rsid w:val="00A60F0A"/>
  </w:style>
  <w:style w:type="numbering" w:customStyle="1" w:styleId="NoList12811">
    <w:name w:val="No List12811"/>
    <w:next w:val="a2"/>
    <w:semiHidden/>
    <w:rsid w:val="00A60F0A"/>
  </w:style>
  <w:style w:type="numbering" w:customStyle="1" w:styleId="NoList22312">
    <w:name w:val="No List22312"/>
    <w:next w:val="a2"/>
    <w:semiHidden/>
    <w:rsid w:val="00A60F0A"/>
  </w:style>
  <w:style w:type="numbering" w:customStyle="1" w:styleId="NoList9312">
    <w:name w:val="No List9312"/>
    <w:next w:val="a2"/>
    <w:semiHidden/>
    <w:rsid w:val="00A60F0A"/>
  </w:style>
  <w:style w:type="numbering" w:customStyle="1" w:styleId="NoList13312">
    <w:name w:val="No List13312"/>
    <w:next w:val="a2"/>
    <w:semiHidden/>
    <w:rsid w:val="00A60F0A"/>
  </w:style>
  <w:style w:type="numbering" w:customStyle="1" w:styleId="NoList23312">
    <w:name w:val="No List23312"/>
    <w:next w:val="a2"/>
    <w:semiHidden/>
    <w:rsid w:val="00A60F0A"/>
  </w:style>
  <w:style w:type="numbering" w:customStyle="1" w:styleId="NoList10312">
    <w:name w:val="No List10312"/>
    <w:next w:val="a2"/>
    <w:semiHidden/>
    <w:rsid w:val="00A60F0A"/>
  </w:style>
  <w:style w:type="numbering" w:customStyle="1" w:styleId="NoList14312">
    <w:name w:val="No List14312"/>
    <w:next w:val="a2"/>
    <w:semiHidden/>
    <w:rsid w:val="00A60F0A"/>
  </w:style>
  <w:style w:type="numbering" w:customStyle="1" w:styleId="NoList24312">
    <w:name w:val="No List24312"/>
    <w:next w:val="a2"/>
    <w:semiHidden/>
    <w:rsid w:val="00A60F0A"/>
  </w:style>
  <w:style w:type="numbering" w:customStyle="1" w:styleId="NoList31312">
    <w:name w:val="No List31312"/>
    <w:next w:val="a2"/>
    <w:semiHidden/>
    <w:rsid w:val="00A60F0A"/>
  </w:style>
  <w:style w:type="numbering" w:customStyle="1" w:styleId="NoList41312">
    <w:name w:val="No List41312"/>
    <w:next w:val="a2"/>
    <w:semiHidden/>
    <w:rsid w:val="00A60F0A"/>
  </w:style>
  <w:style w:type="numbering" w:customStyle="1" w:styleId="NoList51312">
    <w:name w:val="No List51312"/>
    <w:next w:val="a2"/>
    <w:semiHidden/>
    <w:rsid w:val="00A60F0A"/>
  </w:style>
  <w:style w:type="numbering" w:customStyle="1" w:styleId="NoList15312">
    <w:name w:val="No List15312"/>
    <w:next w:val="a2"/>
    <w:semiHidden/>
    <w:rsid w:val="00A60F0A"/>
  </w:style>
  <w:style w:type="numbering" w:customStyle="1" w:styleId="NoList16312">
    <w:name w:val="No List16312"/>
    <w:next w:val="a2"/>
    <w:semiHidden/>
    <w:rsid w:val="00A60F0A"/>
  </w:style>
  <w:style w:type="numbering" w:customStyle="1" w:styleId="11811">
    <w:name w:val="无列表11811"/>
    <w:next w:val="a2"/>
    <w:semiHidden/>
    <w:rsid w:val="00A60F0A"/>
  </w:style>
  <w:style w:type="table" w:customStyle="1" w:styleId="TableGrid5511">
    <w:name w:val="Table Grid5511"/>
    <w:basedOn w:val="a1"/>
    <w:next w:val="afd"/>
    <w:rsid w:val="00A60F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A60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A60F0A"/>
  </w:style>
  <w:style w:type="numbering" w:customStyle="1" w:styleId="Style1212">
    <w:name w:val="Style1212"/>
    <w:uiPriority w:val="99"/>
    <w:rsid w:val="00A60F0A"/>
  </w:style>
  <w:style w:type="numbering" w:customStyle="1" w:styleId="SGS212">
    <w:name w:val="SGS212"/>
    <w:uiPriority w:val="99"/>
    <w:rsid w:val="00A60F0A"/>
  </w:style>
  <w:style w:type="numbering" w:customStyle="1" w:styleId="NoList17311">
    <w:name w:val="No List17311"/>
    <w:next w:val="a2"/>
    <w:uiPriority w:val="99"/>
    <w:semiHidden/>
    <w:unhideWhenUsed/>
    <w:rsid w:val="00A60F0A"/>
  </w:style>
  <w:style w:type="table" w:customStyle="1" w:styleId="ColorfulGrid-Accent11111">
    <w:name w:val="Colorful Grid - Accent 11111"/>
    <w:basedOn w:val="a1"/>
    <w:next w:val="140"/>
    <w:uiPriority w:val="29"/>
    <w:rsid w:val="00A60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A60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qFormat/>
    <w:rsid w:val="00A60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A60F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A60F0A"/>
    <w:rPr>
      <w:rFonts w:ascii="Times New Roman" w:eastAsia="PMingLiU" w:hAnsi="Times New Roman"/>
      <w:lang w:val="en-GB" w:eastAsia="en-GB"/>
    </w:rPr>
    <w:tblPr/>
  </w:style>
  <w:style w:type="table" w:customStyle="1" w:styleId="TableGrid111111">
    <w:name w:val="Table Grid1111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60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A60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A60F0A"/>
  </w:style>
  <w:style w:type="numbering" w:customStyle="1" w:styleId="Style11111">
    <w:name w:val="Style11111"/>
    <w:uiPriority w:val="99"/>
    <w:rsid w:val="00A60F0A"/>
  </w:style>
  <w:style w:type="numbering" w:customStyle="1" w:styleId="12711">
    <w:name w:val="无列表12711"/>
    <w:next w:val="a2"/>
    <w:semiHidden/>
    <w:rsid w:val="00A60F0A"/>
  </w:style>
  <w:style w:type="numbering" w:customStyle="1" w:styleId="NoList18311">
    <w:name w:val="No List18311"/>
    <w:next w:val="a2"/>
    <w:semiHidden/>
    <w:rsid w:val="00A60F0A"/>
  </w:style>
  <w:style w:type="paragraph" w:customStyle="1" w:styleId="9110">
    <w:name w:val="目录 911"/>
    <w:basedOn w:val="81"/>
    <w:qFormat/>
    <w:rsid w:val="00A60F0A"/>
    <w:pPr>
      <w:keepNext w:val="0"/>
      <w:overflowPunct w:val="0"/>
      <w:autoSpaceDE w:val="0"/>
      <w:autoSpaceDN w:val="0"/>
      <w:adjustRightInd w:val="0"/>
      <w:ind w:left="1418" w:hanging="1418"/>
      <w:textAlignment w:val="baseline"/>
    </w:pPr>
    <w:rPr>
      <w:lang w:val="en-US" w:eastAsia="ja-JP"/>
    </w:rPr>
  </w:style>
  <w:style w:type="paragraph" w:customStyle="1" w:styleId="11d">
    <w:name w:val="题注11"/>
    <w:basedOn w:val="a"/>
    <w:next w:val="a"/>
    <w:qFormat/>
    <w:rsid w:val="00A60F0A"/>
    <w:pPr>
      <w:overflowPunct w:val="0"/>
      <w:autoSpaceDE w:val="0"/>
      <w:autoSpaceDN w:val="0"/>
      <w:adjustRightInd w:val="0"/>
      <w:spacing w:before="120" w:after="120"/>
      <w:textAlignment w:val="baseline"/>
    </w:pPr>
    <w:rPr>
      <w:b/>
      <w:color w:val="000000"/>
      <w:lang w:eastAsia="ja-JP"/>
    </w:rPr>
  </w:style>
  <w:style w:type="paragraph" w:customStyle="1" w:styleId="11e">
    <w:name w:val="图表目录11"/>
    <w:basedOn w:val="a"/>
    <w:next w:val="a"/>
    <w:qFormat/>
    <w:rsid w:val="00A60F0A"/>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A60F0A"/>
    <w:rPr>
      <w:rFonts w:ascii="Times New Roman" w:eastAsia="SimSun" w:hAnsi="Times New Roman"/>
      <w:lang w:val="en-GB" w:eastAsia="zh-CN"/>
    </w:rPr>
  </w:style>
  <w:style w:type="paragraph" w:customStyle="1" w:styleId="3GPPNormalText">
    <w:name w:val="3GPP Normal Text"/>
    <w:basedOn w:val="aff4"/>
    <w:link w:val="3GPPNormalTextChar"/>
    <w:qFormat/>
    <w:rsid w:val="00A60F0A"/>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A60F0A"/>
    <w:rPr>
      <w:rFonts w:ascii="Arial" w:hAnsi="Arial" w:cs="Arial"/>
      <w:color w:val="000000"/>
      <w:sz w:val="24"/>
      <w:szCs w:val="24"/>
      <w:lang w:val="en-US" w:eastAsia="en-US"/>
    </w:rPr>
  </w:style>
  <w:style w:type="character" w:customStyle="1" w:styleId="Char60">
    <w:name w:val="批注主题 Char6"/>
    <w:qFormat/>
    <w:rsid w:val="00A60F0A"/>
    <w:rPr>
      <w:rFonts w:eastAsia="ＭＳ 明朝"/>
      <w:b/>
      <w:bCs/>
      <w:lang w:val="x-none" w:eastAsia="en-US"/>
    </w:rPr>
  </w:style>
  <w:style w:type="numbering" w:customStyle="1" w:styleId="247">
    <w:name w:val="无列表24"/>
    <w:next w:val="a2"/>
    <w:uiPriority w:val="99"/>
    <w:semiHidden/>
    <w:unhideWhenUsed/>
    <w:rsid w:val="00A60F0A"/>
  </w:style>
  <w:style w:type="numbering" w:customStyle="1" w:styleId="345">
    <w:name w:val="无列表34"/>
    <w:next w:val="a2"/>
    <w:uiPriority w:val="99"/>
    <w:semiHidden/>
    <w:unhideWhenUsed/>
    <w:rsid w:val="00A60F0A"/>
  </w:style>
  <w:style w:type="numbering" w:customStyle="1" w:styleId="2131">
    <w:name w:val="无列表213"/>
    <w:next w:val="a2"/>
    <w:uiPriority w:val="99"/>
    <w:semiHidden/>
    <w:unhideWhenUsed/>
    <w:rsid w:val="00A60F0A"/>
  </w:style>
  <w:style w:type="numbering" w:customStyle="1" w:styleId="3132">
    <w:name w:val="无列表313"/>
    <w:next w:val="a2"/>
    <w:uiPriority w:val="99"/>
    <w:semiHidden/>
    <w:unhideWhenUsed/>
    <w:rsid w:val="00A60F0A"/>
  </w:style>
  <w:style w:type="numbering" w:customStyle="1" w:styleId="424">
    <w:name w:val="无列表42"/>
    <w:next w:val="a2"/>
    <w:uiPriority w:val="99"/>
    <w:semiHidden/>
    <w:unhideWhenUsed/>
    <w:rsid w:val="00A60F0A"/>
  </w:style>
  <w:style w:type="numbering" w:customStyle="1" w:styleId="NoList2522">
    <w:name w:val="No List2522"/>
    <w:next w:val="a2"/>
    <w:semiHidden/>
    <w:rsid w:val="00A60F0A"/>
  </w:style>
  <w:style w:type="numbering" w:customStyle="1" w:styleId="11224">
    <w:name w:val="목록 없음1122"/>
    <w:next w:val="a2"/>
    <w:semiHidden/>
    <w:unhideWhenUsed/>
    <w:rsid w:val="00A60F0A"/>
  </w:style>
  <w:style w:type="numbering" w:customStyle="1" w:styleId="2122">
    <w:name w:val="목록 없음2122"/>
    <w:next w:val="a2"/>
    <w:semiHidden/>
    <w:rsid w:val="00A60F0A"/>
  </w:style>
  <w:style w:type="numbering" w:customStyle="1" w:styleId="NoList5222">
    <w:name w:val="No List5222"/>
    <w:next w:val="a2"/>
    <w:semiHidden/>
    <w:rsid w:val="00A60F0A"/>
  </w:style>
  <w:style w:type="numbering" w:customStyle="1" w:styleId="NoList11222">
    <w:name w:val="No List11222"/>
    <w:next w:val="a2"/>
    <w:semiHidden/>
    <w:rsid w:val="00A60F0A"/>
  </w:style>
  <w:style w:type="numbering" w:customStyle="1" w:styleId="NoList13122">
    <w:name w:val="No List13122"/>
    <w:next w:val="a2"/>
    <w:semiHidden/>
    <w:rsid w:val="00A60F0A"/>
  </w:style>
  <w:style w:type="numbering" w:customStyle="1" w:styleId="NoList23122">
    <w:name w:val="No List23122"/>
    <w:next w:val="a2"/>
    <w:semiHidden/>
    <w:rsid w:val="00A60F0A"/>
  </w:style>
  <w:style w:type="numbering" w:customStyle="1" w:styleId="NoList10122">
    <w:name w:val="No List10122"/>
    <w:next w:val="a2"/>
    <w:semiHidden/>
    <w:rsid w:val="00A60F0A"/>
  </w:style>
  <w:style w:type="numbering" w:customStyle="1" w:styleId="NoList14122">
    <w:name w:val="No List14122"/>
    <w:next w:val="a2"/>
    <w:semiHidden/>
    <w:rsid w:val="00A60F0A"/>
  </w:style>
  <w:style w:type="numbering" w:customStyle="1" w:styleId="NoList24122">
    <w:name w:val="No List24122"/>
    <w:next w:val="a2"/>
    <w:semiHidden/>
    <w:rsid w:val="00A60F0A"/>
  </w:style>
  <w:style w:type="numbering" w:customStyle="1" w:styleId="NoList51122">
    <w:name w:val="No List51122"/>
    <w:next w:val="a2"/>
    <w:semiHidden/>
    <w:rsid w:val="00A60F0A"/>
  </w:style>
  <w:style w:type="numbering" w:customStyle="1" w:styleId="NoList15122">
    <w:name w:val="No List15122"/>
    <w:next w:val="a2"/>
    <w:semiHidden/>
    <w:rsid w:val="00A60F0A"/>
  </w:style>
  <w:style w:type="numbering" w:customStyle="1" w:styleId="NoList16122">
    <w:name w:val="No List16122"/>
    <w:next w:val="a2"/>
    <w:semiHidden/>
    <w:rsid w:val="00A60F0A"/>
  </w:style>
  <w:style w:type="numbering" w:customStyle="1" w:styleId="NoList1922">
    <w:name w:val="No List1922"/>
    <w:next w:val="a2"/>
    <w:uiPriority w:val="99"/>
    <w:semiHidden/>
    <w:unhideWhenUsed/>
    <w:rsid w:val="00A60F0A"/>
  </w:style>
  <w:style w:type="numbering" w:customStyle="1" w:styleId="NoList11022">
    <w:name w:val="No List11022"/>
    <w:next w:val="a2"/>
    <w:uiPriority w:val="99"/>
    <w:semiHidden/>
    <w:rsid w:val="00A60F0A"/>
  </w:style>
  <w:style w:type="numbering" w:customStyle="1" w:styleId="NoList2622">
    <w:name w:val="No List2622"/>
    <w:next w:val="a2"/>
    <w:semiHidden/>
    <w:rsid w:val="00A60F0A"/>
  </w:style>
  <w:style w:type="numbering" w:customStyle="1" w:styleId="NoList3322">
    <w:name w:val="No List3322"/>
    <w:next w:val="a2"/>
    <w:semiHidden/>
    <w:unhideWhenUsed/>
    <w:rsid w:val="00A60F0A"/>
  </w:style>
  <w:style w:type="numbering" w:customStyle="1" w:styleId="12222">
    <w:name w:val="목록 없음1222"/>
    <w:next w:val="a2"/>
    <w:semiHidden/>
    <w:unhideWhenUsed/>
    <w:rsid w:val="00A60F0A"/>
  </w:style>
  <w:style w:type="numbering" w:customStyle="1" w:styleId="2222">
    <w:name w:val="목록 없음2222"/>
    <w:next w:val="a2"/>
    <w:semiHidden/>
    <w:rsid w:val="00A60F0A"/>
  </w:style>
  <w:style w:type="numbering" w:customStyle="1" w:styleId="NoList4322">
    <w:name w:val="No List4322"/>
    <w:next w:val="a2"/>
    <w:semiHidden/>
    <w:unhideWhenUsed/>
    <w:rsid w:val="00A60F0A"/>
  </w:style>
  <w:style w:type="numbering" w:customStyle="1" w:styleId="NoList5322">
    <w:name w:val="No List5322"/>
    <w:next w:val="a2"/>
    <w:semiHidden/>
    <w:rsid w:val="00A60F0A"/>
  </w:style>
  <w:style w:type="numbering" w:customStyle="1" w:styleId="NoList6222">
    <w:name w:val="No List6222"/>
    <w:next w:val="a2"/>
    <w:semiHidden/>
    <w:rsid w:val="00A60F0A"/>
  </w:style>
  <w:style w:type="numbering" w:customStyle="1" w:styleId="NoList7222">
    <w:name w:val="No List7222"/>
    <w:next w:val="a2"/>
    <w:semiHidden/>
    <w:rsid w:val="00A60F0A"/>
  </w:style>
  <w:style w:type="numbering" w:customStyle="1" w:styleId="NoList11322">
    <w:name w:val="No List11322"/>
    <w:next w:val="a2"/>
    <w:semiHidden/>
    <w:rsid w:val="00A60F0A"/>
  </w:style>
  <w:style w:type="numbering" w:customStyle="1" w:styleId="NoList21222">
    <w:name w:val="No List21222"/>
    <w:next w:val="a2"/>
    <w:semiHidden/>
    <w:rsid w:val="00A60F0A"/>
  </w:style>
  <w:style w:type="numbering" w:customStyle="1" w:styleId="NoList8222">
    <w:name w:val="No List8222"/>
    <w:next w:val="a2"/>
    <w:semiHidden/>
    <w:rsid w:val="00A60F0A"/>
  </w:style>
  <w:style w:type="numbering" w:customStyle="1" w:styleId="NoList12222">
    <w:name w:val="No List12222"/>
    <w:next w:val="a2"/>
    <w:semiHidden/>
    <w:rsid w:val="00A60F0A"/>
  </w:style>
  <w:style w:type="numbering" w:customStyle="1" w:styleId="NoList22222">
    <w:name w:val="No List22222"/>
    <w:next w:val="a2"/>
    <w:semiHidden/>
    <w:rsid w:val="00A60F0A"/>
  </w:style>
  <w:style w:type="numbering" w:customStyle="1" w:styleId="NoList9222">
    <w:name w:val="No List9222"/>
    <w:next w:val="a2"/>
    <w:semiHidden/>
    <w:rsid w:val="00A60F0A"/>
  </w:style>
  <w:style w:type="numbering" w:customStyle="1" w:styleId="NoList13222">
    <w:name w:val="No List13222"/>
    <w:next w:val="a2"/>
    <w:semiHidden/>
    <w:rsid w:val="00A60F0A"/>
  </w:style>
  <w:style w:type="numbering" w:customStyle="1" w:styleId="NoList23222">
    <w:name w:val="No List23222"/>
    <w:next w:val="a2"/>
    <w:semiHidden/>
    <w:rsid w:val="00A60F0A"/>
  </w:style>
  <w:style w:type="numbering" w:customStyle="1" w:styleId="NoList10222">
    <w:name w:val="No List10222"/>
    <w:next w:val="a2"/>
    <w:semiHidden/>
    <w:rsid w:val="00A60F0A"/>
  </w:style>
  <w:style w:type="numbering" w:customStyle="1" w:styleId="NoList14222">
    <w:name w:val="No List14222"/>
    <w:next w:val="a2"/>
    <w:semiHidden/>
    <w:rsid w:val="00A60F0A"/>
  </w:style>
  <w:style w:type="numbering" w:customStyle="1" w:styleId="NoList24222">
    <w:name w:val="No List24222"/>
    <w:next w:val="a2"/>
    <w:semiHidden/>
    <w:rsid w:val="00A60F0A"/>
  </w:style>
  <w:style w:type="numbering" w:customStyle="1" w:styleId="NoList31222">
    <w:name w:val="No List31222"/>
    <w:next w:val="a2"/>
    <w:semiHidden/>
    <w:rsid w:val="00A60F0A"/>
  </w:style>
  <w:style w:type="numbering" w:customStyle="1" w:styleId="NoList41222">
    <w:name w:val="No List41222"/>
    <w:next w:val="a2"/>
    <w:semiHidden/>
    <w:rsid w:val="00A60F0A"/>
  </w:style>
  <w:style w:type="numbering" w:customStyle="1" w:styleId="NoList51222">
    <w:name w:val="No List51222"/>
    <w:next w:val="a2"/>
    <w:semiHidden/>
    <w:rsid w:val="00A60F0A"/>
  </w:style>
  <w:style w:type="numbering" w:customStyle="1" w:styleId="NoList15222">
    <w:name w:val="No List15222"/>
    <w:next w:val="a2"/>
    <w:semiHidden/>
    <w:rsid w:val="00A60F0A"/>
  </w:style>
  <w:style w:type="numbering" w:customStyle="1" w:styleId="NoList16222">
    <w:name w:val="No List16222"/>
    <w:next w:val="a2"/>
    <w:semiHidden/>
    <w:rsid w:val="00A60F0A"/>
  </w:style>
  <w:style w:type="numbering" w:customStyle="1" w:styleId="NoList111222">
    <w:name w:val="No List111222"/>
    <w:next w:val="a2"/>
    <w:semiHidden/>
    <w:rsid w:val="00A60F0A"/>
  </w:style>
  <w:style w:type="numbering" w:customStyle="1" w:styleId="2223">
    <w:name w:val="无列表222"/>
    <w:next w:val="a2"/>
    <w:uiPriority w:val="99"/>
    <w:semiHidden/>
    <w:unhideWhenUsed/>
    <w:rsid w:val="00A60F0A"/>
  </w:style>
  <w:style w:type="numbering" w:customStyle="1" w:styleId="3221">
    <w:name w:val="无列表322"/>
    <w:next w:val="a2"/>
    <w:uiPriority w:val="99"/>
    <w:semiHidden/>
    <w:unhideWhenUsed/>
    <w:rsid w:val="00A60F0A"/>
  </w:style>
  <w:style w:type="numbering" w:customStyle="1" w:styleId="NoList2022">
    <w:name w:val="No List2022"/>
    <w:next w:val="a2"/>
    <w:semiHidden/>
    <w:rsid w:val="00A60F0A"/>
  </w:style>
  <w:style w:type="numbering" w:customStyle="1" w:styleId="NoList2722">
    <w:name w:val="No List2722"/>
    <w:next w:val="a2"/>
    <w:uiPriority w:val="99"/>
    <w:semiHidden/>
    <w:unhideWhenUsed/>
    <w:rsid w:val="00A60F0A"/>
  </w:style>
  <w:style w:type="numbering" w:customStyle="1" w:styleId="NoList2822">
    <w:name w:val="No List2822"/>
    <w:next w:val="a2"/>
    <w:uiPriority w:val="99"/>
    <w:semiHidden/>
    <w:unhideWhenUsed/>
    <w:rsid w:val="00A60F0A"/>
  </w:style>
  <w:style w:type="numbering" w:customStyle="1" w:styleId="NoList25112">
    <w:name w:val="No List25112"/>
    <w:next w:val="a2"/>
    <w:semiHidden/>
    <w:rsid w:val="00A60F0A"/>
  </w:style>
  <w:style w:type="numbering" w:customStyle="1" w:styleId="111122">
    <w:name w:val="목록 없음11112"/>
    <w:next w:val="a2"/>
    <w:semiHidden/>
    <w:unhideWhenUsed/>
    <w:rsid w:val="00A60F0A"/>
  </w:style>
  <w:style w:type="numbering" w:customStyle="1" w:styleId="21112">
    <w:name w:val="목록 없음21112"/>
    <w:next w:val="a2"/>
    <w:semiHidden/>
    <w:rsid w:val="00A60F0A"/>
  </w:style>
  <w:style w:type="numbering" w:customStyle="1" w:styleId="NoList42112">
    <w:name w:val="No List42112"/>
    <w:next w:val="a2"/>
    <w:semiHidden/>
    <w:unhideWhenUsed/>
    <w:rsid w:val="00A60F0A"/>
  </w:style>
  <w:style w:type="numbering" w:customStyle="1" w:styleId="NoList52112">
    <w:name w:val="No List52112"/>
    <w:next w:val="a2"/>
    <w:semiHidden/>
    <w:rsid w:val="00A60F0A"/>
  </w:style>
  <w:style w:type="numbering" w:customStyle="1" w:styleId="NoList61112">
    <w:name w:val="No List61112"/>
    <w:next w:val="a2"/>
    <w:semiHidden/>
    <w:rsid w:val="00A60F0A"/>
  </w:style>
  <w:style w:type="numbering" w:customStyle="1" w:styleId="NoList71112">
    <w:name w:val="No List71112"/>
    <w:next w:val="a2"/>
    <w:semiHidden/>
    <w:rsid w:val="00A60F0A"/>
  </w:style>
  <w:style w:type="numbering" w:customStyle="1" w:styleId="NoList112112">
    <w:name w:val="No List112112"/>
    <w:next w:val="a2"/>
    <w:semiHidden/>
    <w:rsid w:val="00A60F0A"/>
  </w:style>
  <w:style w:type="numbering" w:customStyle="1" w:styleId="NoList211112">
    <w:name w:val="No List211112"/>
    <w:next w:val="a2"/>
    <w:semiHidden/>
    <w:rsid w:val="00A60F0A"/>
  </w:style>
  <w:style w:type="numbering" w:customStyle="1" w:styleId="NoList81112">
    <w:name w:val="No List81112"/>
    <w:next w:val="a2"/>
    <w:semiHidden/>
    <w:rsid w:val="00A60F0A"/>
  </w:style>
  <w:style w:type="numbering" w:customStyle="1" w:styleId="NoList121112">
    <w:name w:val="No List121112"/>
    <w:next w:val="a2"/>
    <w:semiHidden/>
    <w:rsid w:val="00A60F0A"/>
  </w:style>
  <w:style w:type="numbering" w:customStyle="1" w:styleId="NoList221112">
    <w:name w:val="No List221112"/>
    <w:next w:val="a2"/>
    <w:semiHidden/>
    <w:rsid w:val="00A60F0A"/>
  </w:style>
  <w:style w:type="numbering" w:customStyle="1" w:styleId="NoList91112">
    <w:name w:val="No List91112"/>
    <w:next w:val="a2"/>
    <w:semiHidden/>
    <w:rsid w:val="00A60F0A"/>
  </w:style>
  <w:style w:type="numbering" w:customStyle="1" w:styleId="NoList131112">
    <w:name w:val="No List131112"/>
    <w:next w:val="a2"/>
    <w:semiHidden/>
    <w:rsid w:val="00A60F0A"/>
  </w:style>
  <w:style w:type="numbering" w:customStyle="1" w:styleId="NoList231112">
    <w:name w:val="No List231112"/>
    <w:next w:val="a2"/>
    <w:semiHidden/>
    <w:rsid w:val="00A60F0A"/>
  </w:style>
  <w:style w:type="numbering" w:customStyle="1" w:styleId="NoList101112">
    <w:name w:val="No List101112"/>
    <w:next w:val="a2"/>
    <w:semiHidden/>
    <w:rsid w:val="00A60F0A"/>
  </w:style>
  <w:style w:type="numbering" w:customStyle="1" w:styleId="NoList141112">
    <w:name w:val="No List141112"/>
    <w:next w:val="a2"/>
    <w:semiHidden/>
    <w:rsid w:val="00A60F0A"/>
  </w:style>
  <w:style w:type="numbering" w:customStyle="1" w:styleId="NoList241112">
    <w:name w:val="No List241112"/>
    <w:next w:val="a2"/>
    <w:semiHidden/>
    <w:rsid w:val="00A60F0A"/>
  </w:style>
  <w:style w:type="numbering" w:customStyle="1" w:styleId="NoList311112">
    <w:name w:val="No List311112"/>
    <w:next w:val="a2"/>
    <w:semiHidden/>
    <w:rsid w:val="00A60F0A"/>
  </w:style>
  <w:style w:type="numbering" w:customStyle="1" w:styleId="NoList411112">
    <w:name w:val="No List411112"/>
    <w:next w:val="a2"/>
    <w:semiHidden/>
    <w:rsid w:val="00A60F0A"/>
  </w:style>
  <w:style w:type="numbering" w:customStyle="1" w:styleId="NoList511112">
    <w:name w:val="No List511112"/>
    <w:next w:val="a2"/>
    <w:semiHidden/>
    <w:rsid w:val="00A60F0A"/>
  </w:style>
  <w:style w:type="numbering" w:customStyle="1" w:styleId="NoList151112">
    <w:name w:val="No List151112"/>
    <w:next w:val="a2"/>
    <w:semiHidden/>
    <w:rsid w:val="00A60F0A"/>
  </w:style>
  <w:style w:type="numbering" w:customStyle="1" w:styleId="NoList161112">
    <w:name w:val="No List161112"/>
    <w:next w:val="a2"/>
    <w:semiHidden/>
    <w:rsid w:val="00A60F0A"/>
  </w:style>
  <w:style w:type="numbering" w:customStyle="1" w:styleId="NoList1111112">
    <w:name w:val="No List1111112"/>
    <w:next w:val="a2"/>
    <w:semiHidden/>
    <w:rsid w:val="00A60F0A"/>
  </w:style>
  <w:style w:type="numbering" w:customStyle="1" w:styleId="NoList19112">
    <w:name w:val="No List19112"/>
    <w:next w:val="a2"/>
    <w:uiPriority w:val="99"/>
    <w:semiHidden/>
    <w:unhideWhenUsed/>
    <w:rsid w:val="00A60F0A"/>
  </w:style>
  <w:style w:type="numbering" w:customStyle="1" w:styleId="NoList110112">
    <w:name w:val="No List110112"/>
    <w:next w:val="a2"/>
    <w:uiPriority w:val="99"/>
    <w:semiHidden/>
    <w:rsid w:val="00A60F0A"/>
  </w:style>
  <w:style w:type="numbering" w:customStyle="1" w:styleId="NoList26112">
    <w:name w:val="No List26112"/>
    <w:next w:val="a2"/>
    <w:semiHidden/>
    <w:rsid w:val="00A60F0A"/>
  </w:style>
  <w:style w:type="numbering" w:customStyle="1" w:styleId="NoList33112">
    <w:name w:val="No List33112"/>
    <w:next w:val="a2"/>
    <w:semiHidden/>
    <w:unhideWhenUsed/>
    <w:rsid w:val="00A60F0A"/>
  </w:style>
  <w:style w:type="numbering" w:customStyle="1" w:styleId="121121">
    <w:name w:val="목록 없음12112"/>
    <w:next w:val="a2"/>
    <w:semiHidden/>
    <w:unhideWhenUsed/>
    <w:rsid w:val="00A60F0A"/>
  </w:style>
  <w:style w:type="numbering" w:customStyle="1" w:styleId="22112">
    <w:name w:val="목록 없음22112"/>
    <w:next w:val="a2"/>
    <w:semiHidden/>
    <w:rsid w:val="00A60F0A"/>
  </w:style>
  <w:style w:type="numbering" w:customStyle="1" w:styleId="NoList43112">
    <w:name w:val="No List43112"/>
    <w:next w:val="a2"/>
    <w:semiHidden/>
    <w:unhideWhenUsed/>
    <w:rsid w:val="00A60F0A"/>
  </w:style>
  <w:style w:type="numbering" w:customStyle="1" w:styleId="NoList53112">
    <w:name w:val="No List53112"/>
    <w:next w:val="a2"/>
    <w:semiHidden/>
    <w:rsid w:val="00A60F0A"/>
  </w:style>
  <w:style w:type="numbering" w:customStyle="1" w:styleId="NoList62112">
    <w:name w:val="No List62112"/>
    <w:next w:val="a2"/>
    <w:semiHidden/>
    <w:rsid w:val="00A60F0A"/>
  </w:style>
  <w:style w:type="numbering" w:customStyle="1" w:styleId="NoList72112">
    <w:name w:val="No List72112"/>
    <w:next w:val="a2"/>
    <w:semiHidden/>
    <w:rsid w:val="00A60F0A"/>
  </w:style>
  <w:style w:type="numbering" w:customStyle="1" w:styleId="NoList113112">
    <w:name w:val="No List113112"/>
    <w:next w:val="a2"/>
    <w:semiHidden/>
    <w:rsid w:val="00A60F0A"/>
  </w:style>
  <w:style w:type="numbering" w:customStyle="1" w:styleId="NoList212112">
    <w:name w:val="No List212112"/>
    <w:next w:val="a2"/>
    <w:semiHidden/>
    <w:rsid w:val="00A60F0A"/>
  </w:style>
  <w:style w:type="numbering" w:customStyle="1" w:styleId="NoList82112">
    <w:name w:val="No List82112"/>
    <w:next w:val="a2"/>
    <w:semiHidden/>
    <w:rsid w:val="00A60F0A"/>
  </w:style>
  <w:style w:type="numbering" w:customStyle="1" w:styleId="NoList122112">
    <w:name w:val="No List122112"/>
    <w:next w:val="a2"/>
    <w:semiHidden/>
    <w:rsid w:val="00A60F0A"/>
  </w:style>
  <w:style w:type="numbering" w:customStyle="1" w:styleId="NoList222112">
    <w:name w:val="No List222112"/>
    <w:next w:val="a2"/>
    <w:semiHidden/>
    <w:rsid w:val="00A60F0A"/>
  </w:style>
  <w:style w:type="numbering" w:customStyle="1" w:styleId="NoList92112">
    <w:name w:val="No List92112"/>
    <w:next w:val="a2"/>
    <w:semiHidden/>
    <w:rsid w:val="00A60F0A"/>
  </w:style>
  <w:style w:type="numbering" w:customStyle="1" w:styleId="NoList132112">
    <w:name w:val="No List132112"/>
    <w:next w:val="a2"/>
    <w:semiHidden/>
    <w:rsid w:val="00A60F0A"/>
  </w:style>
  <w:style w:type="numbering" w:customStyle="1" w:styleId="NoList232112">
    <w:name w:val="No List232112"/>
    <w:next w:val="a2"/>
    <w:semiHidden/>
    <w:rsid w:val="00A60F0A"/>
  </w:style>
  <w:style w:type="numbering" w:customStyle="1" w:styleId="NoList102112">
    <w:name w:val="No List102112"/>
    <w:next w:val="a2"/>
    <w:semiHidden/>
    <w:rsid w:val="00A60F0A"/>
  </w:style>
  <w:style w:type="numbering" w:customStyle="1" w:styleId="NoList142112">
    <w:name w:val="No List142112"/>
    <w:next w:val="a2"/>
    <w:semiHidden/>
    <w:rsid w:val="00A60F0A"/>
  </w:style>
  <w:style w:type="numbering" w:customStyle="1" w:styleId="NoList242112">
    <w:name w:val="No List242112"/>
    <w:next w:val="a2"/>
    <w:semiHidden/>
    <w:rsid w:val="00A60F0A"/>
  </w:style>
  <w:style w:type="numbering" w:customStyle="1" w:styleId="NoList312112">
    <w:name w:val="No List312112"/>
    <w:next w:val="a2"/>
    <w:semiHidden/>
    <w:rsid w:val="00A60F0A"/>
  </w:style>
  <w:style w:type="numbering" w:customStyle="1" w:styleId="NoList412112">
    <w:name w:val="No List412112"/>
    <w:next w:val="a2"/>
    <w:semiHidden/>
    <w:rsid w:val="00A60F0A"/>
  </w:style>
  <w:style w:type="numbering" w:customStyle="1" w:styleId="NoList512112">
    <w:name w:val="No List512112"/>
    <w:next w:val="a2"/>
    <w:semiHidden/>
    <w:rsid w:val="00A60F0A"/>
  </w:style>
  <w:style w:type="numbering" w:customStyle="1" w:styleId="NoList152112">
    <w:name w:val="No List152112"/>
    <w:next w:val="a2"/>
    <w:semiHidden/>
    <w:rsid w:val="00A60F0A"/>
  </w:style>
  <w:style w:type="numbering" w:customStyle="1" w:styleId="NoList162112">
    <w:name w:val="No List162112"/>
    <w:next w:val="a2"/>
    <w:semiHidden/>
    <w:rsid w:val="00A60F0A"/>
  </w:style>
  <w:style w:type="numbering" w:customStyle="1" w:styleId="NoList1112112">
    <w:name w:val="No List1112112"/>
    <w:next w:val="a2"/>
    <w:semiHidden/>
    <w:rsid w:val="00A60F0A"/>
  </w:style>
  <w:style w:type="numbering" w:customStyle="1" w:styleId="21121">
    <w:name w:val="无列表2112"/>
    <w:next w:val="a2"/>
    <w:uiPriority w:val="99"/>
    <w:semiHidden/>
    <w:unhideWhenUsed/>
    <w:rsid w:val="00A60F0A"/>
  </w:style>
  <w:style w:type="numbering" w:customStyle="1" w:styleId="31120">
    <w:name w:val="无列表3112"/>
    <w:next w:val="a2"/>
    <w:uiPriority w:val="99"/>
    <w:semiHidden/>
    <w:unhideWhenUsed/>
    <w:rsid w:val="00A60F0A"/>
  </w:style>
  <w:style w:type="numbering" w:customStyle="1" w:styleId="NoList20112">
    <w:name w:val="No List20112"/>
    <w:next w:val="a2"/>
    <w:semiHidden/>
    <w:rsid w:val="00A60F0A"/>
  </w:style>
  <w:style w:type="numbering" w:customStyle="1" w:styleId="NoList27112">
    <w:name w:val="No List27112"/>
    <w:next w:val="a2"/>
    <w:uiPriority w:val="99"/>
    <w:semiHidden/>
    <w:unhideWhenUsed/>
    <w:rsid w:val="00A60F0A"/>
  </w:style>
  <w:style w:type="numbering" w:customStyle="1" w:styleId="NoList28112">
    <w:name w:val="No List28112"/>
    <w:next w:val="a2"/>
    <w:uiPriority w:val="99"/>
    <w:semiHidden/>
    <w:unhideWhenUsed/>
    <w:rsid w:val="00A60F0A"/>
  </w:style>
  <w:style w:type="numbering" w:customStyle="1" w:styleId="228">
    <w:name w:val="リストなし22"/>
    <w:next w:val="a2"/>
    <w:uiPriority w:val="99"/>
    <w:semiHidden/>
    <w:unhideWhenUsed/>
    <w:rsid w:val="00A60F0A"/>
  </w:style>
  <w:style w:type="table" w:customStyle="1" w:styleId="SGSTableBasic141">
    <w:name w:val="SGS Table Basic 141"/>
    <w:basedOn w:val="a1"/>
    <w:next w:val="afd"/>
    <w:rsid w:val="00A60F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A60F0A"/>
  </w:style>
  <w:style w:type="numbering" w:customStyle="1" w:styleId="2510">
    <w:name w:val="목록 없음251"/>
    <w:next w:val="a2"/>
    <w:semiHidden/>
    <w:rsid w:val="00A60F0A"/>
  </w:style>
  <w:style w:type="table" w:customStyle="1" w:styleId="TableStyle1141">
    <w:name w:val="Table Style1141"/>
    <w:basedOn w:val="a1"/>
    <w:rsid w:val="00A60F0A"/>
    <w:rPr>
      <w:rFonts w:ascii="Times New Roman" w:eastAsia="SimSun" w:hAnsi="Times New Roman"/>
      <w:lang w:val="sv-SE" w:eastAsia="sv-SE"/>
    </w:rPr>
    <w:tblPr/>
  </w:style>
  <w:style w:type="numbering" w:customStyle="1" w:styleId="NoList561">
    <w:name w:val="No List561"/>
    <w:next w:val="a2"/>
    <w:semiHidden/>
    <w:rsid w:val="00A60F0A"/>
  </w:style>
  <w:style w:type="numbering" w:customStyle="1" w:styleId="NoList651">
    <w:name w:val="No List651"/>
    <w:next w:val="a2"/>
    <w:semiHidden/>
    <w:rsid w:val="00A60F0A"/>
  </w:style>
  <w:style w:type="numbering" w:customStyle="1" w:styleId="NoList751">
    <w:name w:val="No List751"/>
    <w:next w:val="a2"/>
    <w:semiHidden/>
    <w:rsid w:val="00A60F0A"/>
  </w:style>
  <w:style w:type="numbering" w:customStyle="1" w:styleId="NoList851">
    <w:name w:val="No List851"/>
    <w:next w:val="a2"/>
    <w:semiHidden/>
    <w:rsid w:val="00A60F0A"/>
  </w:style>
  <w:style w:type="numbering" w:customStyle="1" w:styleId="NoList2251">
    <w:name w:val="No List2251"/>
    <w:next w:val="a2"/>
    <w:semiHidden/>
    <w:rsid w:val="00A60F0A"/>
  </w:style>
  <w:style w:type="numbering" w:customStyle="1" w:styleId="NoList951">
    <w:name w:val="No List951"/>
    <w:next w:val="a2"/>
    <w:semiHidden/>
    <w:rsid w:val="00A60F0A"/>
  </w:style>
  <w:style w:type="numbering" w:customStyle="1" w:styleId="NoList1351">
    <w:name w:val="No List1351"/>
    <w:next w:val="a2"/>
    <w:semiHidden/>
    <w:rsid w:val="00A60F0A"/>
  </w:style>
  <w:style w:type="numbering" w:customStyle="1" w:styleId="NoList2351">
    <w:name w:val="No List2351"/>
    <w:next w:val="a2"/>
    <w:semiHidden/>
    <w:rsid w:val="00A60F0A"/>
  </w:style>
  <w:style w:type="numbering" w:customStyle="1" w:styleId="NoList1051">
    <w:name w:val="No List1051"/>
    <w:next w:val="a2"/>
    <w:semiHidden/>
    <w:rsid w:val="00A60F0A"/>
  </w:style>
  <w:style w:type="numbering" w:customStyle="1" w:styleId="NoList1451">
    <w:name w:val="No List1451"/>
    <w:next w:val="a2"/>
    <w:semiHidden/>
    <w:rsid w:val="00A60F0A"/>
  </w:style>
  <w:style w:type="numbering" w:customStyle="1" w:styleId="NoList2451">
    <w:name w:val="No List2451"/>
    <w:next w:val="a2"/>
    <w:semiHidden/>
    <w:rsid w:val="00A60F0A"/>
  </w:style>
  <w:style w:type="numbering" w:customStyle="1" w:styleId="NoList4151">
    <w:name w:val="No List4151"/>
    <w:next w:val="a2"/>
    <w:semiHidden/>
    <w:rsid w:val="00A60F0A"/>
  </w:style>
  <w:style w:type="numbering" w:customStyle="1" w:styleId="NoList5151">
    <w:name w:val="No List5151"/>
    <w:next w:val="a2"/>
    <w:semiHidden/>
    <w:rsid w:val="00A60F0A"/>
  </w:style>
  <w:style w:type="numbering" w:customStyle="1" w:styleId="NoList1551">
    <w:name w:val="No List1551"/>
    <w:next w:val="a2"/>
    <w:semiHidden/>
    <w:rsid w:val="00A60F0A"/>
  </w:style>
  <w:style w:type="numbering" w:customStyle="1" w:styleId="NoList1651">
    <w:name w:val="No List1651"/>
    <w:next w:val="a2"/>
    <w:semiHidden/>
    <w:rsid w:val="00A60F0A"/>
  </w:style>
  <w:style w:type="numbering" w:customStyle="1" w:styleId="Style141">
    <w:name w:val="Style141"/>
    <w:uiPriority w:val="99"/>
    <w:rsid w:val="00A60F0A"/>
  </w:style>
  <w:style w:type="numbering" w:customStyle="1" w:styleId="SGS41">
    <w:name w:val="SGS41"/>
    <w:uiPriority w:val="99"/>
    <w:rsid w:val="00A60F0A"/>
  </w:style>
  <w:style w:type="table" w:customStyle="1" w:styleId="Tabellengitternetz1221">
    <w:name w:val="Tabellengitternetz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A60F0A"/>
  </w:style>
  <w:style w:type="numbering" w:customStyle="1" w:styleId="21310">
    <w:name w:val="목록 없음2131"/>
    <w:next w:val="a2"/>
    <w:semiHidden/>
    <w:rsid w:val="00A60F0A"/>
  </w:style>
  <w:style w:type="numbering" w:customStyle="1" w:styleId="11712">
    <w:name w:val="リストなし1171"/>
    <w:next w:val="a2"/>
    <w:uiPriority w:val="99"/>
    <w:semiHidden/>
    <w:unhideWhenUsed/>
    <w:rsid w:val="00A60F0A"/>
  </w:style>
  <w:style w:type="numbering" w:customStyle="1" w:styleId="NoList2531">
    <w:name w:val="No List2531"/>
    <w:next w:val="a2"/>
    <w:semiHidden/>
    <w:unhideWhenUsed/>
    <w:rsid w:val="00A60F0A"/>
  </w:style>
  <w:style w:type="table" w:customStyle="1" w:styleId="TableGrid5121">
    <w:name w:val="Table Grid5121"/>
    <w:basedOn w:val="a1"/>
    <w:next w:val="afd"/>
    <w:qFormat/>
    <w:rsid w:val="00A60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A60F0A"/>
  </w:style>
  <w:style w:type="numbering" w:customStyle="1" w:styleId="NoList11231">
    <w:name w:val="No List11231"/>
    <w:next w:val="a2"/>
    <w:semiHidden/>
    <w:rsid w:val="00A60F0A"/>
  </w:style>
  <w:style w:type="numbering" w:customStyle="1" w:styleId="NoList9131">
    <w:name w:val="No List9131"/>
    <w:next w:val="a2"/>
    <w:semiHidden/>
    <w:rsid w:val="00A60F0A"/>
  </w:style>
  <w:style w:type="numbering" w:customStyle="1" w:styleId="NoList13131">
    <w:name w:val="No List13131"/>
    <w:next w:val="a2"/>
    <w:semiHidden/>
    <w:rsid w:val="00A60F0A"/>
  </w:style>
  <w:style w:type="numbering" w:customStyle="1" w:styleId="NoList23131">
    <w:name w:val="No List23131"/>
    <w:next w:val="a2"/>
    <w:semiHidden/>
    <w:rsid w:val="00A60F0A"/>
  </w:style>
  <w:style w:type="numbering" w:customStyle="1" w:styleId="NoList10131">
    <w:name w:val="No List10131"/>
    <w:next w:val="a2"/>
    <w:semiHidden/>
    <w:rsid w:val="00A60F0A"/>
  </w:style>
  <w:style w:type="numbering" w:customStyle="1" w:styleId="NoList14131">
    <w:name w:val="No List14131"/>
    <w:next w:val="a2"/>
    <w:semiHidden/>
    <w:rsid w:val="00A60F0A"/>
  </w:style>
  <w:style w:type="numbering" w:customStyle="1" w:styleId="NoList24131">
    <w:name w:val="No List24131"/>
    <w:next w:val="a2"/>
    <w:semiHidden/>
    <w:rsid w:val="00A60F0A"/>
  </w:style>
  <w:style w:type="numbering" w:customStyle="1" w:styleId="NoList51131">
    <w:name w:val="No List51131"/>
    <w:next w:val="a2"/>
    <w:semiHidden/>
    <w:rsid w:val="00A60F0A"/>
  </w:style>
  <w:style w:type="numbering" w:customStyle="1" w:styleId="NoList15131">
    <w:name w:val="No List15131"/>
    <w:next w:val="a2"/>
    <w:semiHidden/>
    <w:rsid w:val="00A60F0A"/>
  </w:style>
  <w:style w:type="numbering" w:customStyle="1" w:styleId="NoList16131">
    <w:name w:val="No List16131"/>
    <w:next w:val="a2"/>
    <w:semiHidden/>
    <w:rsid w:val="00A60F0A"/>
  </w:style>
  <w:style w:type="numbering" w:customStyle="1" w:styleId="11161">
    <w:name w:val="无列表11161"/>
    <w:next w:val="a2"/>
    <w:semiHidden/>
    <w:rsid w:val="00A60F0A"/>
  </w:style>
  <w:style w:type="numbering" w:customStyle="1" w:styleId="NoList1931">
    <w:name w:val="No List1931"/>
    <w:next w:val="a2"/>
    <w:uiPriority w:val="99"/>
    <w:semiHidden/>
    <w:unhideWhenUsed/>
    <w:rsid w:val="00A60F0A"/>
  </w:style>
  <w:style w:type="numbering" w:customStyle="1" w:styleId="NoList11031">
    <w:name w:val="No List11031"/>
    <w:next w:val="a2"/>
    <w:semiHidden/>
    <w:rsid w:val="00A60F0A"/>
  </w:style>
  <w:style w:type="table" w:customStyle="1" w:styleId="Tabellengitternetz1321">
    <w:name w:val="Tabellengitternetz1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A60F0A"/>
  </w:style>
  <w:style w:type="numbering" w:customStyle="1" w:styleId="12312">
    <w:name w:val="목록 없음1231"/>
    <w:next w:val="a2"/>
    <w:semiHidden/>
    <w:unhideWhenUsed/>
    <w:rsid w:val="00A60F0A"/>
  </w:style>
  <w:style w:type="numbering" w:customStyle="1" w:styleId="2231">
    <w:name w:val="목록 없음2231"/>
    <w:next w:val="a2"/>
    <w:semiHidden/>
    <w:rsid w:val="00A60F0A"/>
  </w:style>
  <w:style w:type="numbering" w:customStyle="1" w:styleId="12612">
    <w:name w:val="リストなし1261"/>
    <w:next w:val="a2"/>
    <w:uiPriority w:val="99"/>
    <w:semiHidden/>
    <w:unhideWhenUsed/>
    <w:rsid w:val="00A60F0A"/>
  </w:style>
  <w:style w:type="numbering" w:customStyle="1" w:styleId="NoList2631">
    <w:name w:val="No List2631"/>
    <w:next w:val="a2"/>
    <w:semiHidden/>
    <w:unhideWhenUsed/>
    <w:rsid w:val="00A60F0A"/>
  </w:style>
  <w:style w:type="numbering" w:customStyle="1" w:styleId="NoList3331">
    <w:name w:val="No List3331"/>
    <w:next w:val="a2"/>
    <w:semiHidden/>
    <w:rsid w:val="00A60F0A"/>
  </w:style>
  <w:style w:type="numbering" w:customStyle="1" w:styleId="NoList4331">
    <w:name w:val="No List4331"/>
    <w:next w:val="a2"/>
    <w:semiHidden/>
    <w:rsid w:val="00A60F0A"/>
  </w:style>
  <w:style w:type="table" w:customStyle="1" w:styleId="TableGrid5221">
    <w:name w:val="Table Grid5221"/>
    <w:basedOn w:val="a1"/>
    <w:next w:val="afd"/>
    <w:uiPriority w:val="39"/>
    <w:qFormat/>
    <w:rsid w:val="00A60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A60F0A"/>
    <w:rPr>
      <w:rFonts w:ascii="Times New Roman" w:eastAsia="SimSun" w:hAnsi="Times New Roman"/>
      <w:lang w:val="sv-SE" w:eastAsia="sv-SE"/>
    </w:rPr>
    <w:tblPr/>
  </w:style>
  <w:style w:type="table" w:customStyle="1" w:styleId="Tabellengitternetz11221">
    <w:name w:val="Tabellengitternetz1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A60F0A"/>
  </w:style>
  <w:style w:type="numbering" w:customStyle="1" w:styleId="NoList6231">
    <w:name w:val="No List6231"/>
    <w:next w:val="a2"/>
    <w:semiHidden/>
    <w:rsid w:val="00A60F0A"/>
  </w:style>
  <w:style w:type="numbering" w:customStyle="1" w:styleId="NoList7231">
    <w:name w:val="No List7231"/>
    <w:next w:val="a2"/>
    <w:semiHidden/>
    <w:rsid w:val="00A60F0A"/>
  </w:style>
  <w:style w:type="numbering" w:customStyle="1" w:styleId="NoList11331">
    <w:name w:val="No List11331"/>
    <w:next w:val="a2"/>
    <w:semiHidden/>
    <w:rsid w:val="00A60F0A"/>
  </w:style>
  <w:style w:type="numbering" w:customStyle="1" w:styleId="NoList21231">
    <w:name w:val="No List21231"/>
    <w:next w:val="a2"/>
    <w:semiHidden/>
    <w:rsid w:val="00A60F0A"/>
  </w:style>
  <w:style w:type="numbering" w:customStyle="1" w:styleId="NoList8231">
    <w:name w:val="No List8231"/>
    <w:next w:val="a2"/>
    <w:semiHidden/>
    <w:rsid w:val="00A60F0A"/>
  </w:style>
  <w:style w:type="numbering" w:customStyle="1" w:styleId="NoList12231">
    <w:name w:val="No List12231"/>
    <w:next w:val="a2"/>
    <w:semiHidden/>
    <w:rsid w:val="00A60F0A"/>
  </w:style>
  <w:style w:type="numbering" w:customStyle="1" w:styleId="NoList22231">
    <w:name w:val="No List22231"/>
    <w:next w:val="a2"/>
    <w:semiHidden/>
    <w:rsid w:val="00A60F0A"/>
  </w:style>
  <w:style w:type="numbering" w:customStyle="1" w:styleId="NoList9231">
    <w:name w:val="No List9231"/>
    <w:next w:val="a2"/>
    <w:semiHidden/>
    <w:rsid w:val="00A60F0A"/>
  </w:style>
  <w:style w:type="numbering" w:customStyle="1" w:styleId="NoList13231">
    <w:name w:val="No List13231"/>
    <w:next w:val="a2"/>
    <w:semiHidden/>
    <w:rsid w:val="00A60F0A"/>
  </w:style>
  <w:style w:type="numbering" w:customStyle="1" w:styleId="NoList23231">
    <w:name w:val="No List23231"/>
    <w:next w:val="a2"/>
    <w:semiHidden/>
    <w:rsid w:val="00A60F0A"/>
  </w:style>
  <w:style w:type="numbering" w:customStyle="1" w:styleId="NoList10231">
    <w:name w:val="No List10231"/>
    <w:next w:val="a2"/>
    <w:semiHidden/>
    <w:rsid w:val="00A60F0A"/>
  </w:style>
  <w:style w:type="numbering" w:customStyle="1" w:styleId="NoList14231">
    <w:name w:val="No List14231"/>
    <w:next w:val="a2"/>
    <w:semiHidden/>
    <w:rsid w:val="00A60F0A"/>
  </w:style>
  <w:style w:type="numbering" w:customStyle="1" w:styleId="NoList24231">
    <w:name w:val="No List24231"/>
    <w:next w:val="a2"/>
    <w:semiHidden/>
    <w:rsid w:val="00A60F0A"/>
  </w:style>
  <w:style w:type="numbering" w:customStyle="1" w:styleId="NoList31231">
    <w:name w:val="No List31231"/>
    <w:next w:val="a2"/>
    <w:semiHidden/>
    <w:rsid w:val="00A60F0A"/>
  </w:style>
  <w:style w:type="numbering" w:customStyle="1" w:styleId="NoList41231">
    <w:name w:val="No List41231"/>
    <w:next w:val="a2"/>
    <w:semiHidden/>
    <w:rsid w:val="00A60F0A"/>
  </w:style>
  <w:style w:type="numbering" w:customStyle="1" w:styleId="NoList51231">
    <w:name w:val="No List51231"/>
    <w:next w:val="a2"/>
    <w:semiHidden/>
    <w:rsid w:val="00A60F0A"/>
  </w:style>
  <w:style w:type="numbering" w:customStyle="1" w:styleId="NoList15231">
    <w:name w:val="No List15231"/>
    <w:next w:val="a2"/>
    <w:semiHidden/>
    <w:rsid w:val="00A60F0A"/>
  </w:style>
  <w:style w:type="numbering" w:customStyle="1" w:styleId="NoList16231">
    <w:name w:val="No List16231"/>
    <w:next w:val="a2"/>
    <w:semiHidden/>
    <w:rsid w:val="00A60F0A"/>
  </w:style>
  <w:style w:type="numbering" w:customStyle="1" w:styleId="11251">
    <w:name w:val="无列表11251"/>
    <w:next w:val="a2"/>
    <w:semiHidden/>
    <w:rsid w:val="00A60F0A"/>
  </w:style>
  <w:style w:type="numbering" w:customStyle="1" w:styleId="NoList111231">
    <w:name w:val="No List111231"/>
    <w:next w:val="a2"/>
    <w:semiHidden/>
    <w:rsid w:val="00A60F0A"/>
  </w:style>
  <w:style w:type="numbering" w:customStyle="1" w:styleId="Style1221">
    <w:name w:val="Style1221"/>
    <w:uiPriority w:val="99"/>
    <w:rsid w:val="00A60F0A"/>
  </w:style>
  <w:style w:type="numbering" w:customStyle="1" w:styleId="SGS221">
    <w:name w:val="SGS221"/>
    <w:uiPriority w:val="99"/>
    <w:rsid w:val="00A60F0A"/>
  </w:style>
  <w:style w:type="numbering" w:customStyle="1" w:styleId="121210">
    <w:name w:val="无列表12121"/>
    <w:next w:val="a2"/>
    <w:semiHidden/>
    <w:rsid w:val="00A60F0A"/>
  </w:style>
  <w:style w:type="numbering" w:customStyle="1" w:styleId="NoList2031">
    <w:name w:val="No List2031"/>
    <w:next w:val="a2"/>
    <w:uiPriority w:val="99"/>
    <w:semiHidden/>
    <w:unhideWhenUsed/>
    <w:rsid w:val="00A60F0A"/>
  </w:style>
  <w:style w:type="numbering" w:customStyle="1" w:styleId="NoList11421">
    <w:name w:val="No List11421"/>
    <w:next w:val="a2"/>
    <w:uiPriority w:val="99"/>
    <w:semiHidden/>
    <w:unhideWhenUsed/>
    <w:rsid w:val="00A60F0A"/>
  </w:style>
  <w:style w:type="numbering" w:customStyle="1" w:styleId="NoList2731">
    <w:name w:val="No List2731"/>
    <w:next w:val="a2"/>
    <w:uiPriority w:val="99"/>
    <w:semiHidden/>
    <w:unhideWhenUsed/>
    <w:rsid w:val="00A60F0A"/>
  </w:style>
  <w:style w:type="numbering" w:customStyle="1" w:styleId="NoList11521">
    <w:name w:val="No List11521"/>
    <w:next w:val="a2"/>
    <w:uiPriority w:val="99"/>
    <w:semiHidden/>
    <w:rsid w:val="00A60F0A"/>
  </w:style>
  <w:style w:type="numbering" w:customStyle="1" w:styleId="NoList2831">
    <w:name w:val="No List2831"/>
    <w:next w:val="a2"/>
    <w:uiPriority w:val="99"/>
    <w:semiHidden/>
    <w:rsid w:val="00A60F0A"/>
  </w:style>
  <w:style w:type="numbering" w:customStyle="1" w:styleId="NoList3421">
    <w:name w:val="No List3421"/>
    <w:next w:val="a2"/>
    <w:uiPriority w:val="99"/>
    <w:semiHidden/>
    <w:unhideWhenUsed/>
    <w:rsid w:val="00A60F0A"/>
  </w:style>
  <w:style w:type="numbering" w:customStyle="1" w:styleId="NoList4421">
    <w:name w:val="No List4421"/>
    <w:next w:val="a2"/>
    <w:uiPriority w:val="99"/>
    <w:semiHidden/>
    <w:unhideWhenUsed/>
    <w:rsid w:val="00A60F0A"/>
  </w:style>
  <w:style w:type="numbering" w:customStyle="1" w:styleId="NoList12321">
    <w:name w:val="No List12321"/>
    <w:next w:val="a2"/>
    <w:uiPriority w:val="99"/>
    <w:semiHidden/>
    <w:unhideWhenUsed/>
    <w:rsid w:val="00A60F0A"/>
  </w:style>
  <w:style w:type="numbering" w:customStyle="1" w:styleId="NoList2921">
    <w:name w:val="No List2921"/>
    <w:next w:val="a2"/>
    <w:uiPriority w:val="99"/>
    <w:semiHidden/>
    <w:unhideWhenUsed/>
    <w:rsid w:val="00A60F0A"/>
  </w:style>
  <w:style w:type="numbering" w:customStyle="1" w:styleId="NoList21021">
    <w:name w:val="No List21021"/>
    <w:next w:val="a2"/>
    <w:uiPriority w:val="99"/>
    <w:semiHidden/>
    <w:rsid w:val="00A60F0A"/>
  </w:style>
  <w:style w:type="numbering" w:customStyle="1" w:styleId="NoList17121">
    <w:name w:val="No List17121"/>
    <w:next w:val="a2"/>
    <w:uiPriority w:val="99"/>
    <w:semiHidden/>
    <w:unhideWhenUsed/>
    <w:rsid w:val="00A60F0A"/>
  </w:style>
  <w:style w:type="numbering" w:customStyle="1" w:styleId="NoList18121">
    <w:name w:val="No List18121"/>
    <w:next w:val="a2"/>
    <w:semiHidden/>
    <w:rsid w:val="00A60F0A"/>
  </w:style>
  <w:style w:type="numbering" w:customStyle="1" w:styleId="NoList21321">
    <w:name w:val="No List21321"/>
    <w:next w:val="a2"/>
    <w:semiHidden/>
    <w:rsid w:val="00A60F0A"/>
  </w:style>
  <w:style w:type="numbering" w:customStyle="1" w:styleId="NoList111321">
    <w:name w:val="No List111321"/>
    <w:next w:val="a2"/>
    <w:semiHidden/>
    <w:rsid w:val="00A60F0A"/>
  </w:style>
  <w:style w:type="numbering" w:customStyle="1" w:styleId="2313">
    <w:name w:val="无列表231"/>
    <w:next w:val="a2"/>
    <w:uiPriority w:val="99"/>
    <w:semiHidden/>
    <w:unhideWhenUsed/>
    <w:rsid w:val="00A60F0A"/>
  </w:style>
  <w:style w:type="numbering" w:customStyle="1" w:styleId="3311">
    <w:name w:val="无列表331"/>
    <w:next w:val="a2"/>
    <w:uiPriority w:val="99"/>
    <w:semiHidden/>
    <w:unhideWhenUsed/>
    <w:rsid w:val="00A60F0A"/>
  </w:style>
  <w:style w:type="numbering" w:customStyle="1" w:styleId="13212">
    <w:name w:val="목록 없음1321"/>
    <w:next w:val="a2"/>
    <w:semiHidden/>
    <w:unhideWhenUsed/>
    <w:rsid w:val="00A60F0A"/>
  </w:style>
  <w:style w:type="numbering" w:customStyle="1" w:styleId="2321">
    <w:name w:val="목록 없음2321"/>
    <w:next w:val="a2"/>
    <w:semiHidden/>
    <w:rsid w:val="00A60F0A"/>
  </w:style>
  <w:style w:type="numbering" w:customStyle="1" w:styleId="NoList5421">
    <w:name w:val="No List5421"/>
    <w:next w:val="a2"/>
    <w:semiHidden/>
    <w:rsid w:val="00A60F0A"/>
  </w:style>
  <w:style w:type="numbering" w:customStyle="1" w:styleId="NoList6321">
    <w:name w:val="No List6321"/>
    <w:next w:val="a2"/>
    <w:semiHidden/>
    <w:rsid w:val="00A60F0A"/>
  </w:style>
  <w:style w:type="numbering" w:customStyle="1" w:styleId="NoList7321">
    <w:name w:val="No List7321"/>
    <w:next w:val="a2"/>
    <w:semiHidden/>
    <w:rsid w:val="00A60F0A"/>
  </w:style>
  <w:style w:type="numbering" w:customStyle="1" w:styleId="NoList8321">
    <w:name w:val="No List8321"/>
    <w:next w:val="a2"/>
    <w:semiHidden/>
    <w:rsid w:val="00A60F0A"/>
  </w:style>
  <w:style w:type="numbering" w:customStyle="1" w:styleId="NoList22321">
    <w:name w:val="No List22321"/>
    <w:next w:val="a2"/>
    <w:semiHidden/>
    <w:rsid w:val="00A60F0A"/>
  </w:style>
  <w:style w:type="numbering" w:customStyle="1" w:styleId="NoList9321">
    <w:name w:val="No List9321"/>
    <w:next w:val="a2"/>
    <w:semiHidden/>
    <w:rsid w:val="00A60F0A"/>
  </w:style>
  <w:style w:type="numbering" w:customStyle="1" w:styleId="NoList13321">
    <w:name w:val="No List13321"/>
    <w:next w:val="a2"/>
    <w:semiHidden/>
    <w:rsid w:val="00A60F0A"/>
  </w:style>
  <w:style w:type="numbering" w:customStyle="1" w:styleId="NoList23321">
    <w:name w:val="No List23321"/>
    <w:next w:val="a2"/>
    <w:semiHidden/>
    <w:rsid w:val="00A60F0A"/>
  </w:style>
  <w:style w:type="numbering" w:customStyle="1" w:styleId="NoList10321">
    <w:name w:val="No List10321"/>
    <w:next w:val="a2"/>
    <w:semiHidden/>
    <w:rsid w:val="00A60F0A"/>
  </w:style>
  <w:style w:type="numbering" w:customStyle="1" w:styleId="NoList14321">
    <w:name w:val="No List14321"/>
    <w:next w:val="a2"/>
    <w:semiHidden/>
    <w:rsid w:val="00A60F0A"/>
  </w:style>
  <w:style w:type="numbering" w:customStyle="1" w:styleId="NoList24321">
    <w:name w:val="No List24321"/>
    <w:next w:val="a2"/>
    <w:semiHidden/>
    <w:rsid w:val="00A60F0A"/>
  </w:style>
  <w:style w:type="numbering" w:customStyle="1" w:styleId="NoList31321">
    <w:name w:val="No List31321"/>
    <w:next w:val="a2"/>
    <w:semiHidden/>
    <w:rsid w:val="00A60F0A"/>
  </w:style>
  <w:style w:type="numbering" w:customStyle="1" w:styleId="NoList41321">
    <w:name w:val="No List41321"/>
    <w:next w:val="a2"/>
    <w:semiHidden/>
    <w:rsid w:val="00A60F0A"/>
  </w:style>
  <w:style w:type="numbering" w:customStyle="1" w:styleId="NoList51321">
    <w:name w:val="No List51321"/>
    <w:next w:val="a2"/>
    <w:semiHidden/>
    <w:rsid w:val="00A60F0A"/>
  </w:style>
  <w:style w:type="numbering" w:customStyle="1" w:styleId="NoList15321">
    <w:name w:val="No List15321"/>
    <w:next w:val="a2"/>
    <w:semiHidden/>
    <w:rsid w:val="00A60F0A"/>
  </w:style>
  <w:style w:type="numbering" w:customStyle="1" w:styleId="NoList16321">
    <w:name w:val="No List16321"/>
    <w:next w:val="a2"/>
    <w:semiHidden/>
    <w:rsid w:val="00A60F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14</Pages>
  <Words>2870</Words>
  <Characters>16360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scv610user</cp:lastModifiedBy>
  <cp:revision>12</cp:revision>
  <cp:lastPrinted>1899-12-31T23:00:00Z</cp:lastPrinted>
  <dcterms:created xsi:type="dcterms:W3CDTF">2020-02-03T08:32:00Z</dcterms:created>
  <dcterms:modified xsi:type="dcterms:W3CDTF">2025-08-15T01:08:00Z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R5-254436</vt:lpwstr>
  </property>
  <property fmtid="{D5CDD505-2E9C-101B-9397-08002B2CF9AE}" pid="10" name="Spec#">
    <vt:lpwstr>38.508-1</vt:lpwstr>
  </property>
  <property fmtid="{D5CDD505-2E9C-101B-9397-08002B2CF9AE}" pid="11" name="Cr#">
    <vt:lpwstr>3562</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test frequencies for CA_n3A_n28A-n77(2A) within FR1</vt:lpwstr>
  </property>
  <property fmtid="{D5CDD505-2E9C-101B-9397-08002B2CF9AE}" pid="15" name="SourceIfWg">
    <vt:lpwstr>KDDI Corporation (TTC)</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