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57CA7539"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446DBF">
        <w:rPr>
          <w:b/>
          <w:noProof/>
          <w:sz w:val="24"/>
        </w:rPr>
        <w:t>10</w:t>
      </w:r>
      <w:r w:rsidR="000E2082">
        <w:rPr>
          <w:b/>
          <w:noProof/>
          <w:sz w:val="24"/>
        </w:rPr>
        <w:t>8</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5D34C3">
        <w:rPr>
          <w:b/>
          <w:i/>
          <w:noProof/>
          <w:sz w:val="28"/>
        </w:rPr>
        <w:t>5</w:t>
      </w:r>
      <w:r w:rsidR="007A5ECA">
        <w:rPr>
          <w:b/>
          <w:i/>
          <w:noProof/>
          <w:sz w:val="28"/>
        </w:rPr>
        <w:t>4360</w:t>
      </w:r>
    </w:p>
    <w:p w14:paraId="3C427FCB" w14:textId="0DC82980" w:rsidR="00446DBF" w:rsidRPr="00737C9F" w:rsidRDefault="000E2082" w:rsidP="00737C9F">
      <w:pPr>
        <w:pStyle w:val="CRCoverPage"/>
        <w:rPr>
          <w:rFonts w:cs="Arial"/>
          <w:b/>
          <w:bCs/>
          <w:color w:val="312E25"/>
          <w:sz w:val="24"/>
          <w:szCs w:val="24"/>
          <w:shd w:val="clear" w:color="auto" w:fill="FFFFFF"/>
        </w:rPr>
      </w:pPr>
      <w:r w:rsidRPr="000E2082">
        <w:rPr>
          <w:rFonts w:cs="Arial"/>
          <w:b/>
          <w:bCs/>
          <w:color w:val="312E25"/>
          <w:sz w:val="24"/>
          <w:szCs w:val="24"/>
          <w:shd w:val="clear" w:color="auto" w:fill="FFFFFF"/>
        </w:rPr>
        <w:t>B</w:t>
      </w:r>
      <w:r w:rsidR="003D2EEF">
        <w:rPr>
          <w:rFonts w:cs="Arial"/>
          <w:b/>
          <w:bCs/>
          <w:color w:val="312E25"/>
          <w:sz w:val="24"/>
          <w:szCs w:val="24"/>
          <w:shd w:val="clear" w:color="auto" w:fill="FFFFFF"/>
        </w:rPr>
        <w:t>e</w:t>
      </w:r>
      <w:r w:rsidRPr="000E2082">
        <w:rPr>
          <w:rFonts w:cs="Arial"/>
          <w:b/>
          <w:bCs/>
          <w:color w:val="312E25"/>
          <w:sz w:val="24"/>
          <w:szCs w:val="24"/>
          <w:shd w:val="clear" w:color="auto" w:fill="FFFFFF"/>
        </w:rPr>
        <w:t>ngaluru, I</w:t>
      </w:r>
      <w:r w:rsidR="003D2EEF">
        <w:rPr>
          <w:rFonts w:cs="Arial"/>
          <w:b/>
          <w:bCs/>
          <w:color w:val="312E25"/>
          <w:sz w:val="24"/>
          <w:szCs w:val="24"/>
          <w:shd w:val="clear" w:color="auto" w:fill="FFFFFF"/>
        </w:rPr>
        <w:t>ndia</w:t>
      </w:r>
      <w:r w:rsidRPr="000E2082">
        <w:rPr>
          <w:rFonts w:cs="Arial"/>
          <w:b/>
          <w:bCs/>
          <w:color w:val="312E25"/>
          <w:sz w:val="24"/>
          <w:szCs w:val="24"/>
          <w:shd w:val="clear" w:color="auto" w:fill="FFFFFF"/>
        </w:rPr>
        <w:t xml:space="preserve">, </w:t>
      </w:r>
      <w:r w:rsidRPr="000E2082">
        <w:rPr>
          <w:rFonts w:cs="Arial"/>
          <w:b/>
          <w:bCs/>
          <w:color w:val="312E25"/>
          <w:sz w:val="24"/>
          <w:szCs w:val="24"/>
          <w:shd w:val="clear" w:color="auto" w:fill="FFFFFF"/>
        </w:rPr>
        <w:fldChar w:fldCharType="begin"/>
      </w:r>
      <w:r w:rsidRPr="000E2082">
        <w:rPr>
          <w:rFonts w:cs="Arial"/>
          <w:b/>
          <w:bCs/>
          <w:color w:val="312E25"/>
          <w:sz w:val="24"/>
          <w:szCs w:val="24"/>
          <w:shd w:val="clear" w:color="auto" w:fill="FFFFFF"/>
        </w:rPr>
        <w:instrText xml:space="preserve"> DOCPROPERTY  StartDate  \* MERGEFORMAT </w:instrText>
      </w:r>
      <w:r w:rsidRPr="000E2082">
        <w:rPr>
          <w:rFonts w:cs="Arial"/>
          <w:b/>
          <w:bCs/>
          <w:color w:val="312E25"/>
          <w:sz w:val="24"/>
          <w:szCs w:val="24"/>
          <w:shd w:val="clear" w:color="auto" w:fill="FFFFFF"/>
        </w:rPr>
        <w:fldChar w:fldCharType="separate"/>
      </w:r>
      <w:r w:rsidRPr="000E2082">
        <w:rPr>
          <w:rFonts w:cs="Arial"/>
          <w:b/>
          <w:bCs/>
          <w:color w:val="312E25"/>
          <w:sz w:val="24"/>
          <w:szCs w:val="24"/>
          <w:shd w:val="clear" w:color="auto" w:fill="FFFFFF"/>
        </w:rPr>
        <w:t>25</w:t>
      </w:r>
      <w:r w:rsidRPr="000E2082">
        <w:rPr>
          <w:rFonts w:cs="Arial"/>
          <w:b/>
          <w:bCs/>
          <w:color w:val="312E25"/>
          <w:sz w:val="24"/>
          <w:szCs w:val="24"/>
          <w:shd w:val="clear" w:color="auto" w:fill="FFFFFF"/>
          <w:vertAlign w:val="superscript"/>
        </w:rPr>
        <w:t>th</w:t>
      </w:r>
      <w:r w:rsidRPr="000E2082">
        <w:rPr>
          <w:rFonts w:cs="Arial"/>
          <w:b/>
          <w:bCs/>
          <w:color w:val="312E25"/>
          <w:sz w:val="24"/>
          <w:szCs w:val="24"/>
          <w:shd w:val="clear" w:color="auto" w:fill="FFFFFF"/>
        </w:rPr>
        <w:fldChar w:fldCharType="end"/>
      </w:r>
      <w:r w:rsidRPr="000E2082">
        <w:rPr>
          <w:rFonts w:cs="Arial"/>
          <w:b/>
          <w:bCs/>
          <w:color w:val="312E25"/>
          <w:sz w:val="24"/>
          <w:szCs w:val="24"/>
          <w:shd w:val="clear" w:color="auto" w:fill="FFFFFF"/>
        </w:rPr>
        <w:t xml:space="preserve"> – </w:t>
      </w:r>
      <w:r w:rsidRPr="000E2082">
        <w:rPr>
          <w:rFonts w:cs="Arial"/>
          <w:b/>
          <w:bCs/>
          <w:color w:val="312E25"/>
          <w:sz w:val="24"/>
          <w:szCs w:val="24"/>
          <w:shd w:val="clear" w:color="auto" w:fill="FFFFFF"/>
        </w:rPr>
        <w:fldChar w:fldCharType="begin"/>
      </w:r>
      <w:r w:rsidRPr="000E2082">
        <w:rPr>
          <w:rFonts w:cs="Arial"/>
          <w:b/>
          <w:bCs/>
          <w:color w:val="312E25"/>
          <w:sz w:val="24"/>
          <w:szCs w:val="24"/>
          <w:shd w:val="clear" w:color="auto" w:fill="FFFFFF"/>
        </w:rPr>
        <w:instrText xml:space="preserve"> DOCPROPERTY  EndDate  \* MERGEFORMAT </w:instrText>
      </w:r>
      <w:r w:rsidRPr="000E2082">
        <w:rPr>
          <w:rFonts w:cs="Arial"/>
          <w:b/>
          <w:bCs/>
          <w:color w:val="312E25"/>
          <w:sz w:val="24"/>
          <w:szCs w:val="24"/>
          <w:shd w:val="clear" w:color="auto" w:fill="FFFFFF"/>
        </w:rPr>
        <w:fldChar w:fldCharType="separate"/>
      </w:r>
      <w:r w:rsidRPr="000E2082">
        <w:rPr>
          <w:rFonts w:cs="Arial"/>
          <w:b/>
          <w:bCs/>
          <w:color w:val="312E25"/>
          <w:sz w:val="24"/>
          <w:szCs w:val="24"/>
          <w:shd w:val="clear" w:color="auto" w:fill="FFFFFF"/>
        </w:rPr>
        <w:t>29</w:t>
      </w:r>
      <w:r w:rsidRPr="000E2082">
        <w:rPr>
          <w:rFonts w:cs="Arial"/>
          <w:b/>
          <w:bCs/>
          <w:color w:val="312E25"/>
          <w:sz w:val="24"/>
          <w:szCs w:val="24"/>
          <w:shd w:val="clear" w:color="auto" w:fill="FFFFFF"/>
          <w:vertAlign w:val="superscript"/>
        </w:rPr>
        <w:t>th</w:t>
      </w:r>
      <w:r w:rsidRPr="000E2082">
        <w:rPr>
          <w:rFonts w:cs="Arial"/>
          <w:b/>
          <w:bCs/>
          <w:color w:val="312E25"/>
          <w:sz w:val="24"/>
          <w:szCs w:val="24"/>
          <w:shd w:val="clear" w:color="auto" w:fill="FFFFFF"/>
        </w:rPr>
        <w:t xml:space="preserve"> August 2025</w:t>
      </w:r>
      <w:r w:rsidRPr="000E2082">
        <w:rPr>
          <w:rFonts w:cs="Arial"/>
          <w:b/>
          <w:bCs/>
          <w:color w:val="312E25"/>
          <w:sz w:val="24"/>
          <w:szCs w:val="24"/>
          <w:shd w:val="clear" w:color="auto" w:fill="FFFFFF"/>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6BAE6932" w:rsidR="009528FC" w:rsidRPr="00213218" w:rsidRDefault="007A5ECA" w:rsidP="006D1854">
            <w:pPr>
              <w:pStyle w:val="CRCoverPage"/>
              <w:spacing w:after="0"/>
              <w:jc w:val="center"/>
              <w:rPr>
                <w:noProof/>
                <w:highlight w:val="yellow"/>
              </w:rPr>
            </w:pPr>
            <w:r w:rsidRPr="007A5ECA">
              <w:rPr>
                <w:b/>
                <w:noProof/>
                <w:sz w:val="28"/>
              </w:rPr>
              <w:t>4060</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2801D9C"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0E2082">
              <w:rPr>
                <w:b/>
                <w:noProof/>
                <w:sz w:val="28"/>
              </w:rPr>
              <w:t>7</w:t>
            </w:r>
            <w:r w:rsidRPr="00CF7D2B">
              <w:rPr>
                <w:b/>
                <w:noProof/>
                <w:sz w:val="28"/>
              </w:rPr>
              <w:t>.</w:t>
            </w:r>
            <w:r w:rsidR="000E2082">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2F49256" w:rsidR="009528FC" w:rsidRPr="00DD2D1C" w:rsidRDefault="00DE35A4" w:rsidP="004B64F5">
            <w:pPr>
              <w:pStyle w:val="CRCoverPage"/>
              <w:rPr>
                <w:lang w:val="en-IN"/>
              </w:rPr>
            </w:pPr>
            <w:r>
              <w:rPr>
                <w:rFonts w:cs="Arial"/>
                <w:color w:val="000000" w:themeColor="text1"/>
              </w:rPr>
              <w:t xml:space="preserve">Annex F </w:t>
            </w:r>
            <w:r w:rsidR="00FA3138">
              <w:rPr>
                <w:rFonts w:cs="Arial"/>
                <w:color w:val="000000" w:themeColor="text1"/>
              </w:rPr>
              <w:t xml:space="preserve">change to add the test tolerance </w:t>
            </w:r>
            <w:r>
              <w:rPr>
                <w:rFonts w:cs="Arial"/>
                <w:color w:val="000000" w:themeColor="text1"/>
              </w:rPr>
              <w:t xml:space="preserve">for the </w:t>
            </w:r>
            <w:r w:rsidR="00DC6E2C" w:rsidRPr="00DA1E81">
              <w:t>NR</w:t>
            </w:r>
            <w:r w:rsidR="000E2082">
              <w:t xml:space="preserve"> </w:t>
            </w:r>
            <w:r w:rsidR="00DC6E2C">
              <w:t>SA</w:t>
            </w:r>
            <w:r w:rsidR="00DB6B69">
              <w:t xml:space="preserve"> </w:t>
            </w:r>
            <w:r w:rsidR="00FA3138">
              <w:t xml:space="preserve">FR2 </w:t>
            </w:r>
            <w:r w:rsidR="00DB6B69">
              <w:t xml:space="preserve">CHO </w:t>
            </w:r>
            <w:r w:rsidR="00215F66">
              <w:rPr>
                <w:rFonts w:cs="Arial"/>
                <w:color w:val="000000" w:themeColor="text1"/>
                <w:lang w:val="en-US"/>
              </w:rPr>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3DF86322" w:rsidR="009528FC" w:rsidRPr="00215E57" w:rsidRDefault="00BF21FE" w:rsidP="00215E57">
            <w:pPr>
              <w:spacing w:after="0"/>
              <w:outlineLvl w:val="0"/>
              <w:rPr>
                <w:rFonts w:ascii="Arial" w:hAnsi="Arial" w:cs="Arial"/>
                <w:color w:val="000000"/>
                <w:lang w:val="en-US"/>
              </w:rPr>
            </w:pPr>
            <w:r w:rsidRPr="00BF21FE">
              <w:rPr>
                <w:rFonts w:ascii="Calibri" w:hAnsi="Calibri" w:cs="Calibri"/>
                <w:sz w:val="22"/>
                <w:szCs w:val="22"/>
                <w:lang w:val="en-US"/>
              </w:rPr>
              <w:t xml:space="preserve"> </w:t>
            </w:r>
            <w:r w:rsidR="00DC6E2C" w:rsidRPr="1A8FDDCF">
              <w:rPr>
                <w:rFonts w:ascii="Arial" w:eastAsia="Arial" w:hAnsi="Arial" w:cs="Arial"/>
                <w:color w:val="000000" w:themeColor="text1"/>
              </w:rPr>
              <w:t>NR_Mob_enh2-UEConTest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77DE96A" w:rsidR="009528FC" w:rsidRDefault="00737C9F">
            <w:pPr>
              <w:pStyle w:val="CRCoverPage"/>
              <w:spacing w:after="0"/>
              <w:ind w:left="100"/>
              <w:rPr>
                <w:noProof/>
              </w:rPr>
            </w:pPr>
            <w:r>
              <w:rPr>
                <w:noProof/>
              </w:rPr>
              <w:t>2025-</w:t>
            </w:r>
            <w:r w:rsidR="00DC6E2C">
              <w:rPr>
                <w:noProof/>
              </w:rPr>
              <w:t>0</w:t>
            </w:r>
            <w:r w:rsidR="000E2082">
              <w:rPr>
                <w:noProof/>
              </w:rPr>
              <w:t>8</w:t>
            </w:r>
            <w:r>
              <w:rPr>
                <w:noProof/>
              </w:rPr>
              <w:t>-</w:t>
            </w:r>
            <w:r w:rsidR="000E2082">
              <w:rPr>
                <w:noProof/>
              </w:rPr>
              <w:t>1</w:t>
            </w:r>
            <w:r w:rsidR="007A5ECA">
              <w:rPr>
                <w:noProof/>
              </w:rPr>
              <w:t>5</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A1B8FDD" w:rsidR="007F0FA2" w:rsidRPr="00074135" w:rsidRDefault="00B22487" w:rsidP="00EE0753">
            <w:pPr>
              <w:pStyle w:val="CRCoverPage"/>
              <w:rPr>
                <w:lang w:val="en-IN"/>
              </w:rPr>
            </w:pPr>
            <w:r>
              <w:t xml:space="preserve">Test tolerance </w:t>
            </w:r>
            <w:r w:rsidR="008A6616">
              <w:rPr>
                <w:rFonts w:cs="Arial"/>
                <w:color w:val="000000" w:themeColor="text1"/>
              </w:rPr>
              <w:t xml:space="preserve">analysis for </w:t>
            </w:r>
            <w:r w:rsidR="000E2082">
              <w:rPr>
                <w:rFonts w:cs="Arial"/>
                <w:color w:val="000000" w:themeColor="text1"/>
              </w:rPr>
              <w:t>7</w:t>
            </w:r>
            <w:r w:rsidR="008A6616">
              <w:rPr>
                <w:rFonts w:cs="Arial"/>
                <w:color w:val="000000" w:themeColor="text1"/>
              </w:rPr>
              <w:t>.3.3.</w:t>
            </w:r>
            <w:r w:rsidR="000E2082">
              <w:rPr>
                <w:rFonts w:cs="Arial"/>
                <w:color w:val="000000" w:themeColor="text1"/>
              </w:rPr>
              <w:t>5</w:t>
            </w:r>
            <w:r w:rsidR="003D2EEF">
              <w:rPr>
                <w:rFonts w:cs="Arial"/>
                <w:color w:val="000000" w:themeColor="text1"/>
              </w:rPr>
              <w:t xml:space="preserve"> is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543B012" w:rsidR="00C008DF" w:rsidRPr="00DA6E7E" w:rsidRDefault="00535A28" w:rsidP="00DA6E7E">
            <w:pPr>
              <w:pStyle w:val="CRCoverPage"/>
              <w:spacing w:after="0"/>
              <w:rPr>
                <w:rFonts w:cs="Arial"/>
                <w:noProof/>
              </w:rPr>
            </w:pPr>
            <w:r>
              <w:t xml:space="preserve">Test tolerance </w:t>
            </w:r>
            <w:r w:rsidR="008A6616">
              <w:rPr>
                <w:rFonts w:cs="Arial"/>
                <w:color w:val="000000" w:themeColor="text1"/>
              </w:rPr>
              <w:t xml:space="preserve">analysis for test case </w:t>
            </w:r>
            <w:r w:rsidR="000E2082">
              <w:rPr>
                <w:rFonts w:cs="Arial"/>
                <w:color w:val="000000" w:themeColor="text1"/>
              </w:rPr>
              <w:t>7</w:t>
            </w:r>
            <w:r w:rsidR="008A6616">
              <w:rPr>
                <w:rFonts w:cs="Arial"/>
                <w:color w:val="000000" w:themeColor="text1"/>
              </w:rPr>
              <w:t>.3.3.</w:t>
            </w:r>
            <w:r w:rsidR="000E2082">
              <w:rPr>
                <w:rFonts w:cs="Arial"/>
                <w:color w:val="000000" w:themeColor="text1"/>
              </w:rPr>
              <w:t>5</w:t>
            </w:r>
            <w:r w:rsidR="003D2EEF">
              <w:rPr>
                <w:rFonts w:cs="Arial"/>
                <w:color w:val="000000" w:themeColor="text1"/>
              </w:rPr>
              <w:t xml:space="preserve"> has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4AD7A6C" w:rsidR="009528FC" w:rsidRDefault="00DE35A4" w:rsidP="00EA0280">
            <w:pPr>
              <w:pStyle w:val="CRCoverPage"/>
              <w:spacing w:after="0"/>
              <w:rPr>
                <w:noProof/>
              </w:rPr>
            </w:pPr>
            <w:r>
              <w:rPr>
                <w:noProof/>
              </w:rPr>
              <w:t>The test</w:t>
            </w:r>
            <w:r w:rsidR="00C008DF">
              <w:rPr>
                <w:noProof/>
              </w:rPr>
              <w:t xml:space="preserve"> case</w:t>
            </w:r>
            <w:r w:rsidR="003D2EEF">
              <w:rPr>
                <w:noProof/>
              </w:rPr>
              <w:t xml:space="preserve"> </w:t>
            </w:r>
            <w:r w:rsidR="00C008DF">
              <w:rPr>
                <w:noProof/>
              </w:rPr>
              <w:t xml:space="preserve">would be </w:t>
            </w:r>
            <w:r w:rsidR="003D2EEF">
              <w:rPr>
                <w:noProof/>
              </w:rPr>
              <w:t>incomplete</w:t>
            </w:r>
            <w:r w:rsidR="00C008DF">
              <w:rPr>
                <w:noProof/>
              </w:rPr>
              <w:t xml:space="preserve">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EA162D0" w:rsidR="009528FC" w:rsidRDefault="001557F2" w:rsidP="00170318">
            <w:pPr>
              <w:pStyle w:val="CRCoverPage"/>
              <w:spacing w:after="0"/>
              <w:rPr>
                <w:noProof/>
              </w:rPr>
            </w:pPr>
            <w:r>
              <w:rPr>
                <w:noProof/>
              </w:rPr>
              <w:t>F.1.1.2</w:t>
            </w:r>
            <w:r w:rsidR="000B224B">
              <w:rPr>
                <w:noProof/>
              </w:rPr>
              <w:t>, F.1.3.2</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3DDA80D" w:rsidR="009528FC" w:rsidRDefault="007A5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5771140"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E980D01" w:rsidR="00193597" w:rsidRPr="006D1854" w:rsidRDefault="008A6616" w:rsidP="006D1854">
            <w:pPr>
              <w:pStyle w:val="CRCoverPage"/>
              <w:spacing w:after="0"/>
              <w:ind w:left="99"/>
              <w:rPr>
                <w:noProof/>
              </w:rPr>
            </w:pPr>
            <w:r>
              <w:rPr>
                <w:noProof/>
              </w:rPr>
              <w:t xml:space="preserve">TR </w:t>
            </w:r>
            <w:r w:rsidR="003D2EEF">
              <w:rPr>
                <w:noProof/>
              </w:rPr>
              <w:t>38.903</w:t>
            </w:r>
            <w:r>
              <w:rPr>
                <w:noProof/>
              </w:rPr>
              <w:t xml:space="preserve"> CR </w:t>
            </w:r>
            <w:r w:rsidR="007A5ECA">
              <w:rPr>
                <w:noProof/>
              </w:rPr>
              <w:t>1063</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15F10B41" w14:textId="77777777" w:rsidR="00EB4C47" w:rsidRDefault="00EB4C47">
      <w:pPr>
        <w:spacing w:after="160" w:line="259" w:lineRule="auto"/>
      </w:pPr>
      <w:r>
        <w:br w:type="page"/>
      </w:r>
    </w:p>
    <w:p w14:paraId="7CB19D2A" w14:textId="0DE468C3" w:rsidR="005D34C3" w:rsidRDefault="005D34C3" w:rsidP="005D34C3">
      <w:pPr>
        <w:pStyle w:val="Heading8"/>
      </w:pPr>
      <w:bookmarkStart w:id="1" w:name="_Hlk135754831"/>
      <w:r w:rsidRPr="00B00046">
        <w:lastRenderedPageBreak/>
        <w:t>Annex F (normative):</w:t>
      </w:r>
      <w:r w:rsidRPr="00B00046">
        <w:br/>
        <w:t>Measurement uncertainties and test tolerances</w:t>
      </w:r>
    </w:p>
    <w:p w14:paraId="3577CDD6" w14:textId="77777777" w:rsidR="005D34C3" w:rsidRPr="00B00046" w:rsidRDefault="005D34C3" w:rsidP="005D34C3">
      <w:r w:rsidRPr="00B00046">
        <w:t>The requirements of this clause apply to all tests in the present document.</w:t>
      </w:r>
    </w:p>
    <w:p w14:paraId="502048B5" w14:textId="77777777" w:rsidR="005D34C3" w:rsidRPr="005D34C3" w:rsidRDefault="005D34C3" w:rsidP="005D34C3">
      <w:pPr>
        <w:pStyle w:val="Heading1"/>
        <w:tabs>
          <w:tab w:val="left" w:pos="1134"/>
        </w:tabs>
        <w:ind w:left="1134" w:hanging="1134"/>
        <w:rPr>
          <w:rFonts w:ascii="Arial" w:hAnsi="Arial" w:cs="Arial"/>
          <w:color w:val="auto"/>
          <w:sz w:val="36"/>
          <w:szCs w:val="36"/>
        </w:rPr>
      </w:pPr>
      <w:r w:rsidRPr="005D34C3">
        <w:rPr>
          <w:rFonts w:ascii="Arial" w:hAnsi="Arial" w:cs="Arial"/>
          <w:color w:val="auto"/>
          <w:sz w:val="36"/>
          <w:szCs w:val="36"/>
        </w:rPr>
        <w:t>F.1</w:t>
      </w:r>
      <w:r w:rsidRPr="005D34C3">
        <w:rPr>
          <w:rFonts w:ascii="Arial" w:hAnsi="Arial" w:cs="Arial"/>
          <w:color w:val="auto"/>
          <w:sz w:val="36"/>
          <w:szCs w:val="36"/>
        </w:rPr>
        <w:tab/>
        <w:t>Measurement uncertainties and test tolerances for FR1 and FR2</w:t>
      </w:r>
    </w:p>
    <w:p w14:paraId="019229EA" w14:textId="77777777" w:rsidR="005D34C3" w:rsidRPr="00B00046" w:rsidRDefault="005D34C3" w:rsidP="005D34C3">
      <w:pPr>
        <w:pStyle w:val="Heading2"/>
      </w:pPr>
      <w:r w:rsidRPr="00B00046">
        <w:t>F.1.1</w:t>
      </w:r>
      <w:r w:rsidRPr="00B00046">
        <w:tab/>
        <w:t>Acceptable uncertainty of test system (normative)</w:t>
      </w:r>
    </w:p>
    <w:p w14:paraId="5F5EA789" w14:textId="77777777" w:rsidR="005D34C3" w:rsidRPr="00B00046" w:rsidRDefault="005D34C3" w:rsidP="005D34C3">
      <w:r w:rsidRPr="00B00046">
        <w:t>See TS 38.521-1 [17] annex F.1.</w:t>
      </w:r>
    </w:p>
    <w:p w14:paraId="4D4E0F15" w14:textId="77777777" w:rsidR="005D34C3" w:rsidRPr="00B00046" w:rsidRDefault="005D34C3" w:rsidP="005D34C3">
      <w:pPr>
        <w:pStyle w:val="Heading3"/>
      </w:pPr>
      <w:r w:rsidRPr="00B00046">
        <w:t>F.1.1.1</w:t>
      </w:r>
      <w:r w:rsidRPr="00B00046">
        <w:tab/>
      </w:r>
      <w:r w:rsidRPr="00B00046">
        <w:rPr>
          <w:lang w:eastAsia="sv-SE"/>
        </w:rPr>
        <w:t>Measurement of test environments</w:t>
      </w:r>
    </w:p>
    <w:p w14:paraId="79DD2F98" w14:textId="65B3D908" w:rsidR="005D34C3" w:rsidRPr="005D34C3" w:rsidRDefault="005D34C3" w:rsidP="005D34C3">
      <w:r w:rsidRPr="00B00046">
        <w:t>See TS 38.521-1 [17] Annex F1.1.</w:t>
      </w:r>
    </w:p>
    <w:p w14:paraId="20DF9D3F" w14:textId="65B21A8E" w:rsidR="0001706E" w:rsidRDefault="0001706E" w:rsidP="0001706E">
      <w:pPr>
        <w:pStyle w:val="Heading3"/>
      </w:pPr>
      <w:r>
        <w:t>F.1.1.2</w:t>
      </w:r>
      <w:r>
        <w:tab/>
        <w:t>Measurement of RRM requirements</w:t>
      </w:r>
    </w:p>
    <w:bookmarkEnd w:id="1"/>
    <w:p w14:paraId="6E637770" w14:textId="386A6467"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1D404D6B" w14:textId="32D1BCE2"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Unchanged </w:t>
      </w:r>
      <w:r w:rsidR="003D34B3">
        <w:rPr>
          <w:b/>
          <w:bCs/>
          <w:sz w:val="24"/>
          <w:szCs w:val="24"/>
          <w:highlight w:val="yellow"/>
          <w:lang w:eastAsia="en-GB"/>
        </w:rPr>
        <w:t xml:space="preserve">tables </w:t>
      </w:r>
      <w:r>
        <w:rPr>
          <w:b/>
          <w:bCs/>
          <w:sz w:val="24"/>
          <w:szCs w:val="24"/>
          <w:highlight w:val="yellow"/>
          <w:lang w:eastAsia="en-GB"/>
        </w:rPr>
        <w:t>Skipped</w:t>
      </w:r>
      <w:r w:rsidRPr="001D6D15">
        <w:rPr>
          <w:b/>
          <w:bCs/>
          <w:sz w:val="24"/>
          <w:szCs w:val="24"/>
          <w:highlight w:val="yellow"/>
          <w:lang w:eastAsia="en-GB"/>
        </w:rPr>
        <w:t xml:space="preserve"> </w:t>
      </w:r>
      <w:r w:rsidRPr="001D6D15">
        <w:rPr>
          <w:b/>
          <w:bCs/>
          <w:sz w:val="24"/>
          <w:szCs w:val="24"/>
          <w:highlight w:val="yellow"/>
        </w:rPr>
        <w:t>--------</w:t>
      </w:r>
    </w:p>
    <w:p w14:paraId="1C64DD7E" w14:textId="01911CCB" w:rsidR="006330F8" w:rsidRPr="003D2EEF" w:rsidRDefault="006330F8" w:rsidP="00C67DBA">
      <w:pPr>
        <w:pStyle w:val="EditorsNote"/>
        <w:jc w:val="center"/>
        <w:rPr>
          <w:lang w:val="en-US"/>
        </w:rPr>
      </w:pPr>
      <w:r w:rsidRPr="003D2EEF">
        <w:rPr>
          <w:rFonts w:ascii="Arial" w:hAnsi="Arial"/>
          <w:b/>
          <w:color w:val="auto"/>
          <w:lang w:val="en-US"/>
        </w:rPr>
        <w:t>Table F.1.1.2-4: Maximum test system uncertainty for RRM requirements for SA FR1 test cases</w:t>
      </w:r>
    </w:p>
    <w:p w14:paraId="2D1C4CF3" w14:textId="668DBA5D" w:rsidR="00EB60CC" w:rsidRDefault="00EB60CC" w:rsidP="000E2082">
      <w:pPr>
        <w:rPr>
          <w:b/>
          <w:bCs/>
          <w:noProof/>
          <w:color w:val="FF0000"/>
          <w:sz w:val="30"/>
          <w:szCs w:val="30"/>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EB60CC" w:rsidRPr="00EB60CC" w14:paraId="4C88E94F"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4A80F233" w14:textId="77777777" w:rsidR="00EB60CC" w:rsidRPr="00EB60CC" w:rsidRDefault="00EB60CC" w:rsidP="00EB60CC">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EB60CC">
              <w:rPr>
                <w:rFonts w:ascii="Arial" w:hAnsi="Arial"/>
                <w:b/>
                <w:sz w:val="18"/>
                <w:lang w:eastAsia="en-GB"/>
              </w:rPr>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4FD87029" w14:textId="77777777" w:rsidR="00EB60CC" w:rsidRPr="00EB60CC" w:rsidRDefault="00EB60CC" w:rsidP="00EB60CC">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EB60CC">
              <w:rPr>
                <w:rFonts w:ascii="Arial" w:hAnsi="Arial"/>
                <w:b/>
                <w:sz w:val="18"/>
                <w:lang w:eastAsia="en-GB"/>
              </w:rPr>
              <w:t>Maximum Test System Uncertainty</w:t>
            </w:r>
            <w:r w:rsidRPr="00EB60CC">
              <w:rPr>
                <w:rFonts w:ascii="Arial" w:hAnsi="Arial"/>
                <w:b/>
                <w:sz w:val="18"/>
                <w:vertAlign w:val="superscript"/>
                <w:lang w:eastAsia="en-GB"/>
              </w:rPr>
              <w:t>1</w:t>
            </w:r>
          </w:p>
        </w:tc>
        <w:tc>
          <w:tcPr>
            <w:tcW w:w="3841" w:type="dxa"/>
            <w:tcBorders>
              <w:top w:val="single" w:sz="4" w:space="0" w:color="auto"/>
              <w:left w:val="single" w:sz="4" w:space="0" w:color="auto"/>
              <w:bottom w:val="single" w:sz="4" w:space="0" w:color="auto"/>
              <w:right w:val="single" w:sz="4" w:space="0" w:color="auto"/>
            </w:tcBorders>
          </w:tcPr>
          <w:p w14:paraId="3D53A25F" w14:textId="77777777" w:rsidR="00EB60CC" w:rsidRPr="00EB60CC" w:rsidRDefault="00EB60CC" w:rsidP="00EB60CC">
            <w:pPr>
              <w:keepNext/>
              <w:keepLines/>
              <w:overflowPunct w:val="0"/>
              <w:autoSpaceDE w:val="0"/>
              <w:autoSpaceDN w:val="0"/>
              <w:adjustRightInd w:val="0"/>
              <w:spacing w:after="0"/>
              <w:textAlignment w:val="baseline"/>
              <w:rPr>
                <w:rFonts w:ascii="Arial" w:hAnsi="Arial"/>
                <w:b/>
                <w:sz w:val="18"/>
                <w:lang w:eastAsia="en-GB"/>
              </w:rPr>
            </w:pPr>
            <w:r w:rsidRPr="00EB60CC">
              <w:rPr>
                <w:rFonts w:ascii="Arial" w:hAnsi="Arial"/>
                <w:b/>
                <w:sz w:val="18"/>
                <w:lang w:eastAsia="en-GB"/>
              </w:rPr>
              <w:t>Derivation of Test System Uncertainty</w:t>
            </w:r>
          </w:p>
        </w:tc>
      </w:tr>
      <w:tr w:rsidR="00EB60CC" w:rsidRPr="00EB60CC" w14:paraId="2707869D"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3B6B4A86"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1E16D3D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 averaged over BW</w:t>
            </w:r>
            <w:r w:rsidRPr="00EB60CC">
              <w:rPr>
                <w:rFonts w:ascii="Arial" w:hAnsi="Arial"/>
                <w:sz w:val="18"/>
                <w:vertAlign w:val="subscript"/>
                <w:lang w:eastAsia="en-GB"/>
              </w:rPr>
              <w:t>Config</w:t>
            </w:r>
            <w:r w:rsidRPr="00EB60CC">
              <w:rPr>
                <w:rFonts w:ascii="Arial" w:hAnsi="Arial"/>
                <w:sz w:val="18"/>
                <w:lang w:eastAsia="en-GB"/>
              </w:rPr>
              <w:t xml:space="preserve">, </w:t>
            </w:r>
            <w:r w:rsidRPr="00EB60CC">
              <w:rPr>
                <w:rFonts w:ascii="Arial" w:hAnsi="Arial"/>
                <w:sz w:val="18"/>
                <w:lang w:eastAsia="sv-SE"/>
              </w:rPr>
              <w:t>±</w:t>
            </w:r>
            <w:r w:rsidRPr="00EB60CC">
              <w:rPr>
                <w:rFonts w:ascii="Arial" w:hAnsi="Arial"/>
                <w:sz w:val="18"/>
                <w:lang w:eastAsia="en-GB"/>
              </w:rPr>
              <w:t>5.65 dB</w:t>
            </w:r>
          </w:p>
          <w:p w14:paraId="6CC8CA4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Measurement PRB, </w:t>
            </w:r>
            <w:r w:rsidRPr="00EB60CC">
              <w:rPr>
                <w:rFonts w:ascii="Arial" w:hAnsi="Arial"/>
                <w:sz w:val="18"/>
                <w:lang w:eastAsia="sv-SE"/>
              </w:rPr>
              <w:t>±</w:t>
            </w:r>
            <w:r w:rsidRPr="00EB60CC">
              <w:rPr>
                <w:rFonts w:ascii="Arial" w:hAnsi="Arial"/>
                <w:sz w:val="18"/>
                <w:lang w:eastAsia="en-GB"/>
              </w:rPr>
              <w:t>5.65 dB</w:t>
            </w:r>
          </w:p>
          <w:p w14:paraId="6E05A97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6A43FF3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BW</w:t>
            </w:r>
            <w:r w:rsidRPr="00EB60CC">
              <w:rPr>
                <w:rFonts w:ascii="Arial" w:hAnsi="Arial"/>
                <w:sz w:val="18"/>
                <w:vertAlign w:val="subscript"/>
                <w:lang w:eastAsia="en-GB"/>
              </w:rPr>
              <w:t xml:space="preserve">Config </w:t>
            </w:r>
            <w:r w:rsidRPr="00EB60CC">
              <w:rPr>
                <w:rFonts w:ascii="Arial" w:hAnsi="Arial"/>
                <w:sz w:val="18"/>
                <w:lang w:eastAsia="sv-SE"/>
              </w:rPr>
              <w:t>±0.3</w:t>
            </w:r>
            <w:r w:rsidRPr="00EB60CC">
              <w:rPr>
                <w:rFonts w:ascii="Arial" w:hAnsi="Arial"/>
                <w:sz w:val="18"/>
                <w:lang w:eastAsia="en-GB"/>
              </w:rPr>
              <w:t xml:space="preserve"> dB</w:t>
            </w:r>
          </w:p>
          <w:p w14:paraId="4DA1F276"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p w14:paraId="58DF75C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FB63620"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BW</w:t>
            </w:r>
            <w:r w:rsidRPr="00EB60CC">
              <w:rPr>
                <w:rFonts w:ascii="Arial" w:hAnsi="Arial"/>
                <w:sz w:val="18"/>
                <w:vertAlign w:val="subscript"/>
                <w:lang w:eastAsia="en-GB"/>
              </w:rPr>
              <w:t xml:space="preserve">Config </w:t>
            </w:r>
            <w:r w:rsidRPr="00EB60CC">
              <w:rPr>
                <w:rFonts w:ascii="Arial" w:hAnsi="Arial"/>
                <w:sz w:val="18"/>
                <w:lang w:eastAsia="sv-SE"/>
              </w:rPr>
              <w:t>±0.3</w:t>
            </w:r>
            <w:r w:rsidRPr="00EB60CC">
              <w:rPr>
                <w:rFonts w:ascii="Arial" w:hAnsi="Arial"/>
                <w:sz w:val="18"/>
                <w:lang w:eastAsia="en-GB"/>
              </w:rPr>
              <w:t xml:space="preserve"> dB</w:t>
            </w:r>
          </w:p>
          <w:p w14:paraId="5C47338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328FB973"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 averaged over BW</w:t>
            </w:r>
            <w:r w:rsidRPr="00EB60CC">
              <w:rPr>
                <w:rFonts w:ascii="Arial" w:hAnsi="Arial"/>
                <w:sz w:val="18"/>
                <w:vertAlign w:val="subscript"/>
                <w:lang w:eastAsia="en-GB"/>
              </w:rPr>
              <w:t>Config</w:t>
            </w:r>
            <w:r w:rsidRPr="00EB60CC">
              <w:rPr>
                <w:rFonts w:ascii="Arial" w:hAnsi="Arial"/>
                <w:sz w:val="18"/>
                <w:lang w:eastAsia="en-GB"/>
              </w:rPr>
              <w:t xml:space="preserve"> is the AWGN absolute power of RF channel 1 averaged over BW</w:t>
            </w:r>
            <w:r w:rsidRPr="00EB60CC">
              <w:rPr>
                <w:rFonts w:ascii="Arial" w:hAnsi="Arial"/>
                <w:sz w:val="18"/>
                <w:vertAlign w:val="subscript"/>
                <w:lang w:eastAsia="en-GB"/>
              </w:rPr>
              <w:t>Config</w:t>
            </w:r>
          </w:p>
          <w:p w14:paraId="4ECA4598"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 averaged over Measurement PRB is the AWGN absolute power of RF channel 1 averaged over Measurement PRB</w:t>
            </w:r>
          </w:p>
          <w:p w14:paraId="40DCC9B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71341240"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BW</w:t>
            </w:r>
            <w:r w:rsidRPr="00EB60CC">
              <w:rPr>
                <w:rFonts w:ascii="Arial" w:hAnsi="Arial"/>
                <w:sz w:val="18"/>
                <w:vertAlign w:val="subscript"/>
                <w:lang w:eastAsia="en-GB"/>
              </w:rPr>
              <w:t>Config</w:t>
            </w:r>
            <w:r w:rsidRPr="00EB60CC">
              <w:rPr>
                <w:rFonts w:ascii="Arial" w:hAnsi="Arial"/>
                <w:sz w:val="18"/>
                <w:lang w:eastAsia="en-GB"/>
              </w:rPr>
              <w:t xml:space="preserve"> is Ratio of cell 1 signal / AWGN averaged over BW</w:t>
            </w:r>
            <w:r w:rsidRPr="00EB60CC">
              <w:rPr>
                <w:rFonts w:ascii="Arial" w:hAnsi="Arial"/>
                <w:sz w:val="18"/>
                <w:vertAlign w:val="subscript"/>
                <w:lang w:eastAsia="en-GB"/>
              </w:rPr>
              <w:t>Config</w:t>
            </w:r>
          </w:p>
          <w:p w14:paraId="75AD2319"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Measurement PRB is Ratio of cell 1 signal / AWGN averaged over Measurement PRB</w:t>
            </w:r>
          </w:p>
          <w:p w14:paraId="0E286E0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40126E7E"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BW</w:t>
            </w:r>
            <w:r w:rsidRPr="00EB60CC">
              <w:rPr>
                <w:rFonts w:ascii="Arial" w:hAnsi="Arial"/>
                <w:sz w:val="18"/>
                <w:vertAlign w:val="subscript"/>
                <w:lang w:eastAsia="en-GB"/>
              </w:rPr>
              <w:t>Config</w:t>
            </w:r>
            <w:r w:rsidRPr="00EB60CC">
              <w:rPr>
                <w:rFonts w:ascii="Arial" w:hAnsi="Arial"/>
                <w:sz w:val="18"/>
                <w:lang w:eastAsia="en-GB"/>
              </w:rPr>
              <w:t xml:space="preserve"> is Ratio of cell 2 signal / AWGN averaged over BW</w:t>
            </w:r>
            <w:r w:rsidRPr="00EB60CC">
              <w:rPr>
                <w:rFonts w:ascii="Arial" w:hAnsi="Arial"/>
                <w:sz w:val="18"/>
                <w:vertAlign w:val="subscript"/>
                <w:lang w:eastAsia="en-GB"/>
              </w:rPr>
              <w:t>Config</w:t>
            </w:r>
          </w:p>
          <w:p w14:paraId="1E25B11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Measurement PRB is Ratio of cell 2 signal / AWGN averaged over Measurement PRB</w:t>
            </w:r>
          </w:p>
        </w:tc>
      </w:tr>
      <w:tr w:rsidR="00EB60CC" w:rsidRPr="00EB60CC" w14:paraId="54DE8016"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27EBE2B2" w14:textId="1543268F"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Pr>
                <w:rFonts w:ascii="Arial" w:hAnsi="Arial"/>
                <w:sz w:val="18"/>
                <w:lang w:val="fr-FR" w:eastAsia="en-GB"/>
              </w:rPr>
              <w:t>….</w:t>
            </w:r>
          </w:p>
        </w:tc>
        <w:tc>
          <w:tcPr>
            <w:tcW w:w="2649" w:type="dxa"/>
            <w:tcBorders>
              <w:top w:val="single" w:sz="4" w:space="0" w:color="auto"/>
              <w:left w:val="single" w:sz="4" w:space="0" w:color="auto"/>
              <w:bottom w:val="single" w:sz="4" w:space="0" w:color="auto"/>
              <w:right w:val="single" w:sz="4" w:space="0" w:color="auto"/>
            </w:tcBorders>
          </w:tcPr>
          <w:p w14:paraId="1F648F6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tc>
        <w:tc>
          <w:tcPr>
            <w:tcW w:w="3841" w:type="dxa"/>
            <w:tcBorders>
              <w:top w:val="single" w:sz="4" w:space="0" w:color="auto"/>
              <w:left w:val="single" w:sz="4" w:space="0" w:color="auto"/>
              <w:bottom w:val="single" w:sz="4" w:space="0" w:color="auto"/>
              <w:right w:val="single" w:sz="4" w:space="0" w:color="auto"/>
            </w:tcBorders>
          </w:tcPr>
          <w:p w14:paraId="6FDEE405"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tc>
      </w:tr>
      <w:tr w:rsidR="00EB60CC" w:rsidRPr="00EB60CC" w14:paraId="4D016F02"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7EAD21CE"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7.3.1.5 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52F6D212"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sz w:val="18"/>
                <w:lang w:eastAsia="en-GB"/>
              </w:rPr>
              <w:t>Same as 7.3.1.4</w:t>
            </w:r>
          </w:p>
        </w:tc>
        <w:tc>
          <w:tcPr>
            <w:tcW w:w="3841" w:type="dxa"/>
            <w:tcBorders>
              <w:top w:val="single" w:sz="4" w:space="0" w:color="auto"/>
              <w:left w:val="single" w:sz="4" w:space="0" w:color="auto"/>
              <w:bottom w:val="single" w:sz="4" w:space="0" w:color="auto"/>
              <w:right w:val="single" w:sz="4" w:space="0" w:color="auto"/>
            </w:tcBorders>
          </w:tcPr>
          <w:p w14:paraId="61E5EEA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Same as 7.3.1.4</w:t>
            </w:r>
          </w:p>
        </w:tc>
      </w:tr>
      <w:tr w:rsidR="00EB60CC" w:rsidRPr="00EB60CC" w14:paraId="2BBD9FDE"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4B0C809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 xml:space="preserve">7.3.2.1.1 </w:t>
            </w:r>
            <w:bookmarkStart w:id="2" w:name="_Hlk91756715"/>
            <w:r w:rsidRPr="00EB60CC">
              <w:rPr>
                <w:rFonts w:ascii="Arial" w:hAnsi="Arial"/>
                <w:snapToGrid w:val="0"/>
                <w:sz w:val="18"/>
                <w:lang w:val="fr-FR" w:eastAsia="en-GB"/>
              </w:rPr>
              <w:t>NR SA FR2 RRC re-establishment</w:t>
            </w:r>
            <w:bookmarkEnd w:id="2"/>
          </w:p>
        </w:tc>
        <w:tc>
          <w:tcPr>
            <w:tcW w:w="2649" w:type="dxa"/>
            <w:tcBorders>
              <w:top w:val="single" w:sz="4" w:space="0" w:color="auto"/>
              <w:left w:val="single" w:sz="4" w:space="0" w:color="auto"/>
              <w:bottom w:val="single" w:sz="4" w:space="0" w:color="auto"/>
              <w:right w:val="single" w:sz="4" w:space="0" w:color="auto"/>
            </w:tcBorders>
          </w:tcPr>
          <w:p w14:paraId="39AEB531"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Average Noc ±5.65 dB, f &lt;= 40.8 GHz</w:t>
            </w:r>
          </w:p>
          <w:p w14:paraId="7E69EE71"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Noc over meas PRBs ±5.65 dB f &lt;= 40.8 GHz</w:t>
            </w:r>
          </w:p>
          <w:p w14:paraId="40ED567E"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p>
          <w:p w14:paraId="6C1BF9E9"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Average Ês1 / Noc ±0.3 dB</w:t>
            </w:r>
          </w:p>
          <w:p w14:paraId="084F4D32"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Ês1 / Noc over meas PRBs ±0.3 dB</w:t>
            </w:r>
          </w:p>
          <w:p w14:paraId="655119DB"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Average Ês2 / Noc ±0.3 dB</w:t>
            </w:r>
          </w:p>
          <w:p w14:paraId="7359C437"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55C9742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Ês1 is NR cell 1 signal</w:t>
            </w:r>
          </w:p>
          <w:p w14:paraId="2C790376"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Ês2 is NR cell 2 signal</w:t>
            </w:r>
          </w:p>
          <w:p w14:paraId="398687CE"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7914BDAD"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Meas PRB is the measurement PRB for SS-RSRP #RBJ to RBJ+19</w:t>
            </w:r>
          </w:p>
        </w:tc>
      </w:tr>
      <w:tr w:rsidR="00EB60CC" w:rsidRPr="00EB60CC" w14:paraId="1613318D"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3D61C6C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7.3.3.1 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6B12AF8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 averaged over BW</w:t>
            </w:r>
            <w:r w:rsidRPr="00EB60CC">
              <w:rPr>
                <w:rFonts w:ascii="Arial" w:hAnsi="Arial"/>
                <w:sz w:val="18"/>
                <w:vertAlign w:val="subscript"/>
                <w:lang w:eastAsia="en-GB"/>
              </w:rPr>
              <w:t>Config</w:t>
            </w:r>
            <w:r w:rsidRPr="00EB60CC">
              <w:rPr>
                <w:rFonts w:ascii="Arial" w:hAnsi="Arial"/>
                <w:sz w:val="18"/>
                <w:lang w:eastAsia="en-GB"/>
              </w:rPr>
              <w:t xml:space="preserve">, </w:t>
            </w:r>
            <w:r w:rsidRPr="00EB60CC">
              <w:rPr>
                <w:rFonts w:ascii="Arial" w:hAnsi="Arial"/>
                <w:sz w:val="18"/>
                <w:lang w:eastAsia="sv-SE"/>
              </w:rPr>
              <w:t>±</w:t>
            </w:r>
            <w:r w:rsidRPr="00EB60CC">
              <w:rPr>
                <w:rFonts w:ascii="Arial" w:hAnsi="Arial"/>
                <w:sz w:val="18"/>
                <w:lang w:eastAsia="en-GB"/>
              </w:rPr>
              <w:t>5.65 dB</w:t>
            </w:r>
          </w:p>
          <w:p w14:paraId="46E4D0F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Measurement PRB, </w:t>
            </w:r>
            <w:r w:rsidRPr="00EB60CC">
              <w:rPr>
                <w:rFonts w:ascii="Arial" w:hAnsi="Arial"/>
                <w:sz w:val="18"/>
                <w:lang w:eastAsia="sv-SE"/>
              </w:rPr>
              <w:t>±</w:t>
            </w:r>
            <w:r w:rsidRPr="00EB60CC">
              <w:rPr>
                <w:rFonts w:ascii="Arial" w:hAnsi="Arial"/>
                <w:sz w:val="18"/>
                <w:lang w:eastAsia="en-GB"/>
              </w:rPr>
              <w:t>5.65 dB</w:t>
            </w:r>
          </w:p>
          <w:p w14:paraId="533093FA"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9A9C34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BW</w:t>
            </w:r>
            <w:r w:rsidRPr="00EB60CC">
              <w:rPr>
                <w:rFonts w:ascii="Arial" w:hAnsi="Arial"/>
                <w:sz w:val="18"/>
                <w:vertAlign w:val="subscript"/>
                <w:lang w:eastAsia="en-GB"/>
              </w:rPr>
              <w:t xml:space="preserve">Config </w:t>
            </w:r>
            <w:r w:rsidRPr="00EB60CC">
              <w:rPr>
                <w:rFonts w:ascii="Arial" w:hAnsi="Arial"/>
                <w:sz w:val="18"/>
                <w:lang w:eastAsia="sv-SE"/>
              </w:rPr>
              <w:t>±0.3</w:t>
            </w:r>
            <w:r w:rsidRPr="00EB60CC">
              <w:rPr>
                <w:rFonts w:ascii="Arial" w:hAnsi="Arial"/>
                <w:sz w:val="18"/>
                <w:lang w:eastAsia="en-GB"/>
              </w:rPr>
              <w:t xml:space="preserve"> dB</w:t>
            </w:r>
          </w:p>
          <w:p w14:paraId="50B52C05"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p w14:paraId="5166A29E"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69796954"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 xml:space="preserve">/Noc </w:t>
            </w:r>
            <w:r w:rsidRPr="00EB60CC">
              <w:rPr>
                <w:rFonts w:ascii="Arial" w:hAnsi="Arial"/>
                <w:sz w:val="18"/>
                <w:lang w:eastAsia="sv-SE"/>
              </w:rPr>
              <w:t>±0.3</w:t>
            </w:r>
            <w:r w:rsidRPr="00EB60CC">
              <w:rPr>
                <w:rFonts w:ascii="Arial" w:hAnsi="Arial"/>
                <w:sz w:val="18"/>
                <w:lang w:eastAsia="en-GB"/>
              </w:rPr>
              <w:t xml:space="preserve"> dB</w:t>
            </w:r>
          </w:p>
          <w:p w14:paraId="71CAA4DD"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 averaged over BW</w:t>
            </w:r>
            <w:r w:rsidRPr="00EB60CC">
              <w:rPr>
                <w:rFonts w:ascii="Arial" w:hAnsi="Arial"/>
                <w:sz w:val="18"/>
                <w:vertAlign w:val="subscript"/>
                <w:lang w:eastAsia="en-GB"/>
              </w:rPr>
              <w:t>Config</w:t>
            </w:r>
            <w:r w:rsidRPr="00EB60CC">
              <w:rPr>
                <w:rFonts w:ascii="Arial" w:hAnsi="Arial"/>
                <w:sz w:val="18"/>
                <w:lang w:eastAsia="en-GB"/>
              </w:rPr>
              <w:t xml:space="preserve">, </w:t>
            </w:r>
            <w:r w:rsidRPr="00EB60CC">
              <w:rPr>
                <w:rFonts w:ascii="Arial" w:hAnsi="Arial"/>
                <w:sz w:val="18"/>
                <w:lang w:eastAsia="sv-SE"/>
              </w:rPr>
              <w:t>±</w:t>
            </w:r>
            <w:r w:rsidRPr="00EB60CC">
              <w:rPr>
                <w:rFonts w:ascii="Arial" w:hAnsi="Arial"/>
                <w:sz w:val="18"/>
                <w:lang w:eastAsia="en-GB"/>
              </w:rPr>
              <w:t>5.65 dB</w:t>
            </w:r>
          </w:p>
          <w:p w14:paraId="06239AF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1EFC9FC5"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 averaged over BW</w:t>
            </w:r>
            <w:r w:rsidRPr="00EB60CC">
              <w:rPr>
                <w:rFonts w:ascii="Arial" w:hAnsi="Arial"/>
                <w:sz w:val="18"/>
                <w:vertAlign w:val="subscript"/>
                <w:lang w:eastAsia="en-GB"/>
              </w:rPr>
              <w:t>Config</w:t>
            </w:r>
            <w:r w:rsidRPr="00EB60CC">
              <w:rPr>
                <w:rFonts w:ascii="Arial" w:hAnsi="Arial"/>
                <w:sz w:val="18"/>
                <w:lang w:eastAsia="en-GB"/>
              </w:rPr>
              <w:t>,is the AWGN absolute power of RF channel 1 averaged over BW</w:t>
            </w:r>
            <w:r w:rsidRPr="00EB60CC">
              <w:rPr>
                <w:rFonts w:ascii="Arial" w:hAnsi="Arial"/>
                <w:sz w:val="18"/>
                <w:vertAlign w:val="subscript"/>
                <w:lang w:eastAsia="en-GB"/>
              </w:rPr>
              <w:t>Config</w:t>
            </w:r>
            <w:r w:rsidRPr="00EB60CC">
              <w:rPr>
                <w:rFonts w:ascii="Arial" w:hAnsi="Arial"/>
                <w:sz w:val="18"/>
                <w:lang w:eastAsia="en-GB"/>
              </w:rPr>
              <w:t>,</w:t>
            </w:r>
          </w:p>
          <w:p w14:paraId="5C89F838"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 averaged over Measurement PRB,is the AWGN absolute power of RF channel 1 averaged over Measurement PRB,</w:t>
            </w:r>
          </w:p>
          <w:p w14:paraId="34046A44"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286D781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BW</w:t>
            </w:r>
            <w:r w:rsidRPr="00EB60CC">
              <w:rPr>
                <w:rFonts w:ascii="Arial" w:hAnsi="Arial"/>
                <w:sz w:val="18"/>
                <w:vertAlign w:val="subscript"/>
                <w:lang w:eastAsia="en-GB"/>
              </w:rPr>
              <w:t>Config</w:t>
            </w:r>
            <w:r w:rsidRPr="00EB60CC">
              <w:rPr>
                <w:rFonts w:ascii="Arial" w:hAnsi="Arial"/>
                <w:sz w:val="18"/>
                <w:lang w:eastAsia="en-GB"/>
              </w:rPr>
              <w:t xml:space="preserve"> is Ratio of cell 1 signal / AWGN averaged over BW</w:t>
            </w:r>
            <w:r w:rsidRPr="00EB60CC">
              <w:rPr>
                <w:rFonts w:ascii="Arial" w:hAnsi="Arial"/>
                <w:sz w:val="18"/>
                <w:vertAlign w:val="subscript"/>
                <w:lang w:eastAsia="en-GB"/>
              </w:rPr>
              <w:t>Config</w:t>
            </w:r>
          </w:p>
          <w:p w14:paraId="0AA4C57A"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Measurement PRB is Ratio of cell 1 signal / AWGN averaged over Measurement PRB</w:t>
            </w:r>
          </w:p>
          <w:p w14:paraId="6E3898DB"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C4D0AF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2AA4D85"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BW</w:t>
            </w:r>
            <w:r w:rsidRPr="00EB60CC">
              <w:rPr>
                <w:rFonts w:ascii="Arial" w:hAnsi="Arial"/>
                <w:sz w:val="18"/>
                <w:vertAlign w:val="subscript"/>
                <w:lang w:eastAsia="en-GB"/>
              </w:rPr>
              <w:t>Config</w:t>
            </w:r>
            <w:r w:rsidRPr="00EB60CC">
              <w:rPr>
                <w:rFonts w:ascii="Arial" w:hAnsi="Arial"/>
                <w:sz w:val="18"/>
                <w:lang w:eastAsia="en-GB"/>
              </w:rPr>
              <w:t xml:space="preserve"> is Ratio of cell 2 signal / AWGN averaged over BW</w:t>
            </w:r>
            <w:r w:rsidRPr="00EB60CC">
              <w:rPr>
                <w:rFonts w:ascii="Arial" w:hAnsi="Arial"/>
                <w:sz w:val="18"/>
                <w:vertAlign w:val="subscript"/>
                <w:lang w:eastAsia="en-GB"/>
              </w:rPr>
              <w:t>Config</w:t>
            </w:r>
          </w:p>
          <w:p w14:paraId="5A6CAC19"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Measurement PRB is Ratio of cell 2 signal / AWGN averaged over Measurement PRB</w:t>
            </w:r>
          </w:p>
        </w:tc>
      </w:tr>
      <w:tr w:rsidR="00EB60CC" w:rsidRPr="00EB60CC" w14:paraId="5F5EA451"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7960990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7.3.3.3</w:t>
            </w:r>
          </w:p>
        </w:tc>
        <w:tc>
          <w:tcPr>
            <w:tcW w:w="2649" w:type="dxa"/>
            <w:tcBorders>
              <w:top w:val="single" w:sz="4" w:space="0" w:color="auto"/>
              <w:left w:val="single" w:sz="4" w:space="0" w:color="auto"/>
              <w:bottom w:val="single" w:sz="4" w:space="0" w:color="auto"/>
              <w:right w:val="single" w:sz="4" w:space="0" w:color="auto"/>
            </w:tcBorders>
          </w:tcPr>
          <w:p w14:paraId="09DAB0B4"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Same as 7.3.3.1</w:t>
            </w:r>
          </w:p>
        </w:tc>
        <w:tc>
          <w:tcPr>
            <w:tcW w:w="3841" w:type="dxa"/>
            <w:tcBorders>
              <w:top w:val="single" w:sz="4" w:space="0" w:color="auto"/>
              <w:left w:val="single" w:sz="4" w:space="0" w:color="auto"/>
              <w:bottom w:val="single" w:sz="4" w:space="0" w:color="auto"/>
              <w:right w:val="single" w:sz="4" w:space="0" w:color="auto"/>
            </w:tcBorders>
          </w:tcPr>
          <w:p w14:paraId="25B9AE40"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Same as 7.3.3.1</w:t>
            </w:r>
          </w:p>
        </w:tc>
      </w:tr>
      <w:tr w:rsidR="00EB60CC" w:rsidRPr="00EB60CC" w14:paraId="2D283BC3" w14:textId="77777777" w:rsidTr="00D23270">
        <w:trPr>
          <w:cantSplit/>
          <w:jc w:val="center"/>
          <w:ins w:id="3" w:author="Krishna Sinha (Nokia)" w:date="2025-08-01T16:16:00Z"/>
        </w:trPr>
        <w:tc>
          <w:tcPr>
            <w:tcW w:w="3369" w:type="dxa"/>
            <w:tcBorders>
              <w:top w:val="single" w:sz="4" w:space="0" w:color="auto"/>
              <w:left w:val="single" w:sz="4" w:space="0" w:color="auto"/>
              <w:bottom w:val="single" w:sz="4" w:space="0" w:color="auto"/>
              <w:right w:val="single" w:sz="4" w:space="0" w:color="auto"/>
            </w:tcBorders>
          </w:tcPr>
          <w:p w14:paraId="227713A2" w14:textId="2427AE39" w:rsidR="00EB60CC" w:rsidRPr="00EB60CC" w:rsidRDefault="000E2082" w:rsidP="00EB60CC">
            <w:pPr>
              <w:keepNext/>
              <w:keepLines/>
              <w:overflowPunct w:val="0"/>
              <w:autoSpaceDE w:val="0"/>
              <w:autoSpaceDN w:val="0"/>
              <w:adjustRightInd w:val="0"/>
              <w:spacing w:after="0"/>
              <w:textAlignment w:val="baseline"/>
              <w:rPr>
                <w:ins w:id="4" w:author="Krishna Sinha (Nokia)" w:date="2025-08-01T16:16:00Z" w16du:dateUtc="2025-08-01T10:46:00Z"/>
                <w:rFonts w:ascii="Arial" w:hAnsi="Arial"/>
                <w:sz w:val="18"/>
                <w:lang w:val="fr-FR" w:eastAsia="en-GB"/>
              </w:rPr>
            </w:pPr>
            <w:ins w:id="5" w:author="Krishna Sinha (Nokia)" w:date="2025-08-01T18:03:00Z" w16du:dateUtc="2025-08-01T12:33:00Z">
              <w:r>
                <w:rPr>
                  <w:rFonts w:ascii="Arial" w:hAnsi="Arial"/>
                  <w:sz w:val="18"/>
                  <w:lang w:eastAsia="en-GB"/>
                </w:rPr>
                <w:lastRenderedPageBreak/>
                <w:t xml:space="preserve">7.3.3.5 </w:t>
              </w:r>
            </w:ins>
            <w:ins w:id="6" w:author="Krishna Sinha (Nokia)" w:date="2025-08-01T18:02:00Z">
              <w:r w:rsidRPr="000E2082">
                <w:rPr>
                  <w:rFonts w:ascii="Arial" w:hAnsi="Arial"/>
                  <w:sz w:val="18"/>
                  <w:lang w:eastAsia="en-GB"/>
                </w:rPr>
                <w:t>NR SA FR2 NR conditional handover including target MCG and target SCG from FR1-FR2 NR-DC to FR1-FR2 NR-DC</w:t>
              </w:r>
            </w:ins>
          </w:p>
        </w:tc>
        <w:tc>
          <w:tcPr>
            <w:tcW w:w="2649" w:type="dxa"/>
            <w:tcBorders>
              <w:top w:val="single" w:sz="4" w:space="0" w:color="auto"/>
              <w:left w:val="single" w:sz="4" w:space="0" w:color="auto"/>
              <w:bottom w:val="single" w:sz="4" w:space="0" w:color="auto"/>
              <w:right w:val="single" w:sz="4" w:space="0" w:color="auto"/>
            </w:tcBorders>
          </w:tcPr>
          <w:p w14:paraId="7BD0222D" w14:textId="43BE7982" w:rsidR="00EB60CC" w:rsidRDefault="008E434B" w:rsidP="00EB60CC">
            <w:pPr>
              <w:keepNext/>
              <w:keepLines/>
              <w:overflowPunct w:val="0"/>
              <w:autoSpaceDE w:val="0"/>
              <w:autoSpaceDN w:val="0"/>
              <w:adjustRightInd w:val="0"/>
              <w:spacing w:after="0"/>
              <w:textAlignment w:val="baseline"/>
              <w:rPr>
                <w:ins w:id="7" w:author="Krishna Sinha (Nokia)" w:date="2025-08-01T16:24:00Z" w16du:dateUtc="2025-08-01T10:54:00Z"/>
                <w:rFonts w:ascii="Arial" w:hAnsi="Arial"/>
                <w:sz w:val="18"/>
                <w:lang w:eastAsia="en-GB"/>
              </w:rPr>
            </w:pPr>
            <w:ins w:id="8" w:author="Krishna Sinha (Nokia)" w:date="2025-08-01T16:23:00Z" w16du:dateUtc="2025-08-01T10:53:00Z">
              <w:r>
                <w:rPr>
                  <w:rFonts w:ascii="Arial" w:hAnsi="Arial"/>
                  <w:sz w:val="18"/>
                  <w:lang w:eastAsia="en-GB"/>
                </w:rPr>
                <w:t>FR1-FR1 Cells</w:t>
              </w:r>
            </w:ins>
            <w:ins w:id="9" w:author="Krishna Sinha (Nokia)" w:date="2025-08-01T16:24:00Z" w16du:dateUtc="2025-08-01T10:54:00Z">
              <w:r>
                <w:rPr>
                  <w:rFonts w:ascii="Arial" w:hAnsi="Arial"/>
                  <w:sz w:val="18"/>
                  <w:lang w:eastAsia="en-GB"/>
                </w:rPr>
                <w:t>:</w:t>
              </w:r>
            </w:ins>
          </w:p>
          <w:p w14:paraId="622C168C" w14:textId="77777777" w:rsidR="008E434B" w:rsidRDefault="008E434B" w:rsidP="00EB60CC">
            <w:pPr>
              <w:keepNext/>
              <w:keepLines/>
              <w:overflowPunct w:val="0"/>
              <w:autoSpaceDE w:val="0"/>
              <w:autoSpaceDN w:val="0"/>
              <w:adjustRightInd w:val="0"/>
              <w:spacing w:after="0"/>
              <w:textAlignment w:val="baseline"/>
              <w:rPr>
                <w:ins w:id="10" w:author="Krishna Sinha (Nokia)" w:date="2025-08-01T16:18:00Z" w16du:dateUtc="2025-08-01T10:48:00Z"/>
                <w:rFonts w:ascii="Arial" w:hAnsi="Arial"/>
                <w:sz w:val="18"/>
                <w:lang w:eastAsia="en-GB"/>
              </w:rPr>
            </w:pPr>
          </w:p>
          <w:p w14:paraId="588CDA14" w14:textId="77777777" w:rsidR="008E434B" w:rsidRPr="008E434B" w:rsidRDefault="008E434B" w:rsidP="008E434B">
            <w:pPr>
              <w:keepNext/>
              <w:keepLines/>
              <w:overflowPunct w:val="0"/>
              <w:autoSpaceDE w:val="0"/>
              <w:autoSpaceDN w:val="0"/>
              <w:adjustRightInd w:val="0"/>
              <w:spacing w:after="0"/>
              <w:textAlignment w:val="baseline"/>
              <w:rPr>
                <w:ins w:id="11" w:author="Krishna Sinha (Nokia)" w:date="2025-08-01T16:22:00Z" w16du:dateUtc="2025-08-01T10:52:00Z"/>
                <w:rFonts w:ascii="Arial" w:hAnsi="Arial"/>
                <w:sz w:val="18"/>
                <w:lang w:eastAsia="en-GB"/>
              </w:rPr>
            </w:pPr>
            <w:ins w:id="12" w:author="Krishna Sinha (Nokia)" w:date="2025-08-01T16:22:00Z" w16du:dateUtc="2025-08-01T10:52:00Z">
              <w:r w:rsidRPr="008E434B">
                <w:rPr>
                  <w:rFonts w:ascii="Arial" w:hAnsi="Arial"/>
                  <w:sz w:val="18"/>
                  <w:lang w:eastAsia="en-GB"/>
                </w:rPr>
                <w:t>Noc1 ±1.5 dB</w:t>
              </w:r>
            </w:ins>
          </w:p>
          <w:p w14:paraId="2E97166C" w14:textId="77777777" w:rsidR="008E434B" w:rsidRPr="008E434B" w:rsidRDefault="008E434B" w:rsidP="008E434B">
            <w:pPr>
              <w:keepNext/>
              <w:keepLines/>
              <w:overflowPunct w:val="0"/>
              <w:autoSpaceDE w:val="0"/>
              <w:autoSpaceDN w:val="0"/>
              <w:adjustRightInd w:val="0"/>
              <w:spacing w:after="0"/>
              <w:textAlignment w:val="baseline"/>
              <w:rPr>
                <w:ins w:id="13" w:author="Krishna Sinha (Nokia)" w:date="2025-08-01T16:22:00Z" w16du:dateUtc="2025-08-01T10:52:00Z"/>
                <w:rFonts w:ascii="Arial" w:hAnsi="Arial"/>
                <w:sz w:val="18"/>
                <w:lang w:eastAsia="en-GB"/>
              </w:rPr>
            </w:pPr>
            <w:ins w:id="14" w:author="Krishna Sinha (Nokia)" w:date="2025-08-01T16:22:00Z" w16du:dateUtc="2025-08-01T10:52:00Z">
              <w:r w:rsidRPr="008E434B">
                <w:rPr>
                  <w:rFonts w:ascii="Arial" w:hAnsi="Arial"/>
                  <w:sz w:val="18"/>
                  <w:lang w:eastAsia="en-GB"/>
                </w:rPr>
                <w:t>Ês1 / Noc1 ±0.3 dB</w:t>
              </w:r>
            </w:ins>
          </w:p>
          <w:p w14:paraId="7543E8F3" w14:textId="231312CD" w:rsidR="008E434B" w:rsidRPr="008E434B" w:rsidRDefault="008E434B" w:rsidP="008E434B">
            <w:pPr>
              <w:keepNext/>
              <w:keepLines/>
              <w:overflowPunct w:val="0"/>
              <w:autoSpaceDE w:val="0"/>
              <w:autoSpaceDN w:val="0"/>
              <w:adjustRightInd w:val="0"/>
              <w:spacing w:after="0"/>
              <w:textAlignment w:val="baseline"/>
              <w:rPr>
                <w:ins w:id="15" w:author="Krishna Sinha (Nokia)" w:date="2025-08-01T16:22:00Z" w16du:dateUtc="2025-08-01T10:52:00Z"/>
                <w:rFonts w:ascii="Arial" w:hAnsi="Arial"/>
                <w:sz w:val="18"/>
                <w:lang w:eastAsia="en-GB"/>
              </w:rPr>
            </w:pPr>
            <w:ins w:id="16" w:author="Krishna Sinha (Nokia)" w:date="2025-08-01T16:22:00Z" w16du:dateUtc="2025-08-01T10:52:00Z">
              <w:r w:rsidRPr="008E434B">
                <w:rPr>
                  <w:rFonts w:ascii="Arial" w:hAnsi="Arial"/>
                  <w:sz w:val="18"/>
                  <w:lang w:eastAsia="en-GB"/>
                </w:rPr>
                <w:t>Noc</w:t>
              </w:r>
            </w:ins>
            <w:ins w:id="17" w:author="Krishna Sinha (Nokia)" w:date="2025-08-01T16:25:00Z" w16du:dateUtc="2025-08-01T10:55:00Z">
              <w:r>
                <w:rPr>
                  <w:rFonts w:ascii="Arial" w:hAnsi="Arial"/>
                  <w:sz w:val="18"/>
                  <w:lang w:eastAsia="en-GB"/>
                </w:rPr>
                <w:t>3</w:t>
              </w:r>
            </w:ins>
            <w:ins w:id="18" w:author="Krishna Sinha (Nokia)" w:date="2025-08-01T16:22:00Z" w16du:dateUtc="2025-08-01T10:52:00Z">
              <w:r w:rsidRPr="008E434B">
                <w:rPr>
                  <w:rFonts w:ascii="Arial" w:hAnsi="Arial"/>
                  <w:sz w:val="18"/>
                  <w:lang w:eastAsia="en-GB"/>
                </w:rPr>
                <w:t xml:space="preserve"> ±1.5 dB</w:t>
              </w:r>
            </w:ins>
          </w:p>
          <w:p w14:paraId="3B1D0FCD" w14:textId="70BD9632" w:rsidR="00EB60CC" w:rsidRDefault="008E434B" w:rsidP="008E434B">
            <w:pPr>
              <w:keepNext/>
              <w:keepLines/>
              <w:overflowPunct w:val="0"/>
              <w:autoSpaceDE w:val="0"/>
              <w:autoSpaceDN w:val="0"/>
              <w:adjustRightInd w:val="0"/>
              <w:spacing w:after="0"/>
              <w:textAlignment w:val="baseline"/>
              <w:rPr>
                <w:ins w:id="19" w:author="Krishna Sinha (Nokia)" w:date="2025-08-01T16:22:00Z" w16du:dateUtc="2025-08-01T10:52:00Z"/>
                <w:rFonts w:ascii="Arial" w:hAnsi="Arial"/>
                <w:sz w:val="18"/>
                <w:lang w:eastAsia="en-GB"/>
              </w:rPr>
            </w:pPr>
            <w:ins w:id="20" w:author="Krishna Sinha (Nokia)" w:date="2025-08-01T16:22:00Z" w16du:dateUtc="2025-08-01T10:52:00Z">
              <w:r w:rsidRPr="008E434B">
                <w:rPr>
                  <w:rFonts w:ascii="Arial" w:hAnsi="Arial"/>
                  <w:sz w:val="18"/>
                  <w:lang w:eastAsia="en-GB"/>
                </w:rPr>
                <w:t>Ês</w:t>
              </w:r>
            </w:ins>
            <w:ins w:id="21" w:author="Krishna Sinha (Nokia)" w:date="2025-08-01T16:25:00Z" w16du:dateUtc="2025-08-01T10:55:00Z">
              <w:r>
                <w:rPr>
                  <w:rFonts w:ascii="Arial" w:hAnsi="Arial"/>
                  <w:sz w:val="18"/>
                  <w:lang w:eastAsia="en-GB"/>
                </w:rPr>
                <w:t>3</w:t>
              </w:r>
            </w:ins>
            <w:ins w:id="22" w:author="Krishna Sinha (Nokia)" w:date="2025-08-01T16:22:00Z" w16du:dateUtc="2025-08-01T10:52:00Z">
              <w:r w:rsidRPr="008E434B">
                <w:rPr>
                  <w:rFonts w:ascii="Arial" w:hAnsi="Arial"/>
                  <w:sz w:val="18"/>
                  <w:lang w:eastAsia="en-GB"/>
                </w:rPr>
                <w:t xml:space="preserve"> / Noc</w:t>
              </w:r>
            </w:ins>
            <w:ins w:id="23" w:author="Krishna Sinha (Nokia)" w:date="2025-08-01T16:25:00Z" w16du:dateUtc="2025-08-01T10:55:00Z">
              <w:r>
                <w:rPr>
                  <w:rFonts w:ascii="Arial" w:hAnsi="Arial"/>
                  <w:sz w:val="18"/>
                  <w:lang w:eastAsia="en-GB"/>
                </w:rPr>
                <w:t>3</w:t>
              </w:r>
            </w:ins>
            <w:ins w:id="24" w:author="Krishna Sinha (Nokia)" w:date="2025-08-01T16:22:00Z" w16du:dateUtc="2025-08-01T10:52:00Z">
              <w:r w:rsidRPr="008E434B">
                <w:rPr>
                  <w:rFonts w:ascii="Arial" w:hAnsi="Arial"/>
                  <w:sz w:val="18"/>
                  <w:lang w:eastAsia="en-GB"/>
                </w:rPr>
                <w:t xml:space="preserve"> ±0.3 dB</w:t>
              </w:r>
            </w:ins>
          </w:p>
          <w:p w14:paraId="620DC90C" w14:textId="77777777" w:rsidR="00EB60CC" w:rsidRDefault="00EB60CC" w:rsidP="00EB60CC">
            <w:pPr>
              <w:keepNext/>
              <w:keepLines/>
              <w:overflowPunct w:val="0"/>
              <w:autoSpaceDE w:val="0"/>
              <w:autoSpaceDN w:val="0"/>
              <w:adjustRightInd w:val="0"/>
              <w:spacing w:after="0"/>
              <w:textAlignment w:val="baseline"/>
              <w:rPr>
                <w:ins w:id="25" w:author="Krishna Sinha (Nokia)" w:date="2025-08-01T16:22:00Z" w16du:dateUtc="2025-08-01T10:52:00Z"/>
                <w:rFonts w:ascii="Arial" w:hAnsi="Arial"/>
                <w:sz w:val="18"/>
                <w:lang w:eastAsia="en-GB"/>
              </w:rPr>
            </w:pPr>
          </w:p>
          <w:p w14:paraId="0C5F3F3A" w14:textId="77777777" w:rsidR="008E434B" w:rsidRDefault="008E434B" w:rsidP="00EB60CC">
            <w:pPr>
              <w:keepNext/>
              <w:keepLines/>
              <w:overflowPunct w:val="0"/>
              <w:autoSpaceDE w:val="0"/>
              <w:autoSpaceDN w:val="0"/>
              <w:adjustRightInd w:val="0"/>
              <w:spacing w:after="0"/>
              <w:textAlignment w:val="baseline"/>
              <w:rPr>
                <w:ins w:id="26" w:author="Krishna Sinha (Nokia)" w:date="2025-08-01T16:24:00Z" w16du:dateUtc="2025-08-01T10:54:00Z"/>
                <w:rFonts w:ascii="Arial" w:hAnsi="Arial"/>
                <w:sz w:val="18"/>
                <w:lang w:eastAsia="en-GB"/>
              </w:rPr>
            </w:pPr>
          </w:p>
          <w:p w14:paraId="5A2DA9F9" w14:textId="7972701E" w:rsidR="00EB60CC" w:rsidRDefault="00EB60CC" w:rsidP="00EB60CC">
            <w:pPr>
              <w:keepNext/>
              <w:keepLines/>
              <w:overflowPunct w:val="0"/>
              <w:autoSpaceDE w:val="0"/>
              <w:autoSpaceDN w:val="0"/>
              <w:adjustRightInd w:val="0"/>
              <w:spacing w:after="0"/>
              <w:textAlignment w:val="baseline"/>
              <w:rPr>
                <w:ins w:id="27" w:author="Krishna Sinha (Nokia)" w:date="2025-08-01T16:24:00Z" w16du:dateUtc="2025-08-01T10:54:00Z"/>
                <w:rFonts w:ascii="Arial" w:hAnsi="Arial"/>
                <w:sz w:val="18"/>
                <w:lang w:eastAsia="en-GB"/>
              </w:rPr>
            </w:pPr>
            <w:ins w:id="28" w:author="Krishna Sinha (Nokia)" w:date="2025-08-01T16:18:00Z" w16du:dateUtc="2025-08-01T10:48:00Z">
              <w:r>
                <w:rPr>
                  <w:rFonts w:ascii="Arial" w:hAnsi="Arial"/>
                  <w:sz w:val="18"/>
                  <w:lang w:eastAsia="en-GB"/>
                </w:rPr>
                <w:t>FR2</w:t>
              </w:r>
            </w:ins>
            <w:ins w:id="29" w:author="Krishna Sinha (Nokia)" w:date="2025-08-01T16:24:00Z" w16du:dateUtc="2025-08-01T10:54:00Z">
              <w:r w:rsidR="008E434B">
                <w:rPr>
                  <w:rFonts w:ascii="Arial" w:hAnsi="Arial"/>
                  <w:sz w:val="18"/>
                  <w:lang w:eastAsia="en-GB"/>
                </w:rPr>
                <w:t>-FR2</w:t>
              </w:r>
            </w:ins>
            <w:ins w:id="30" w:author="Krishna Sinha (Nokia)" w:date="2025-08-01T16:18:00Z" w16du:dateUtc="2025-08-01T10:48:00Z">
              <w:r>
                <w:rPr>
                  <w:rFonts w:ascii="Arial" w:hAnsi="Arial"/>
                  <w:sz w:val="18"/>
                  <w:lang w:eastAsia="en-GB"/>
                </w:rPr>
                <w:t xml:space="preserve"> </w:t>
              </w:r>
            </w:ins>
            <w:ins w:id="31" w:author="Krishna Sinha (Nokia)" w:date="2025-08-01T16:19:00Z" w16du:dateUtc="2025-08-01T10:49:00Z">
              <w:r>
                <w:rPr>
                  <w:rFonts w:ascii="Arial" w:hAnsi="Arial"/>
                  <w:sz w:val="18"/>
                  <w:lang w:eastAsia="en-GB"/>
                </w:rPr>
                <w:t>C</w:t>
              </w:r>
            </w:ins>
            <w:ins w:id="32" w:author="Krishna Sinha (Nokia)" w:date="2025-08-01T16:18:00Z" w16du:dateUtc="2025-08-01T10:48:00Z">
              <w:r>
                <w:rPr>
                  <w:rFonts w:ascii="Arial" w:hAnsi="Arial"/>
                  <w:sz w:val="18"/>
                  <w:lang w:eastAsia="en-GB"/>
                </w:rPr>
                <w:t>ells</w:t>
              </w:r>
            </w:ins>
            <w:ins w:id="33" w:author="Krishna Sinha (Nokia)" w:date="2025-08-01T16:24:00Z" w16du:dateUtc="2025-08-01T10:54:00Z">
              <w:r w:rsidR="008E434B">
                <w:rPr>
                  <w:rFonts w:ascii="Arial" w:hAnsi="Arial"/>
                  <w:sz w:val="18"/>
                  <w:lang w:eastAsia="en-GB"/>
                </w:rPr>
                <w:t>:</w:t>
              </w:r>
            </w:ins>
          </w:p>
          <w:p w14:paraId="248B0C95" w14:textId="77777777" w:rsidR="008E434B" w:rsidRDefault="008E434B" w:rsidP="00EB60CC">
            <w:pPr>
              <w:keepNext/>
              <w:keepLines/>
              <w:overflowPunct w:val="0"/>
              <w:autoSpaceDE w:val="0"/>
              <w:autoSpaceDN w:val="0"/>
              <w:adjustRightInd w:val="0"/>
              <w:spacing w:after="0"/>
              <w:textAlignment w:val="baseline"/>
              <w:rPr>
                <w:ins w:id="34" w:author="Krishna Sinha (Nokia)" w:date="2025-08-01T16:18:00Z" w16du:dateUtc="2025-08-01T10:48:00Z"/>
                <w:rFonts w:ascii="Arial" w:hAnsi="Arial"/>
                <w:sz w:val="18"/>
                <w:lang w:eastAsia="en-GB"/>
              </w:rPr>
            </w:pPr>
          </w:p>
          <w:p w14:paraId="7A4E26A6" w14:textId="4F5710D5" w:rsidR="00EB60CC" w:rsidRPr="00EB60CC" w:rsidRDefault="00EB60CC" w:rsidP="00EB60CC">
            <w:pPr>
              <w:keepNext/>
              <w:keepLines/>
              <w:overflowPunct w:val="0"/>
              <w:autoSpaceDE w:val="0"/>
              <w:autoSpaceDN w:val="0"/>
              <w:adjustRightInd w:val="0"/>
              <w:spacing w:after="0"/>
              <w:textAlignment w:val="baseline"/>
              <w:rPr>
                <w:ins w:id="35" w:author="Krishna Sinha (Nokia)" w:date="2025-08-01T16:16:00Z"/>
                <w:rFonts w:ascii="Arial" w:hAnsi="Arial"/>
                <w:sz w:val="18"/>
                <w:lang w:eastAsia="en-GB"/>
              </w:rPr>
            </w:pPr>
            <w:ins w:id="36" w:author="Krishna Sinha (Nokia)" w:date="2025-08-01T16:16:00Z">
              <w:r w:rsidRPr="00EB60CC">
                <w:rPr>
                  <w:rFonts w:ascii="Arial" w:hAnsi="Arial"/>
                  <w:sz w:val="18"/>
                  <w:lang w:eastAsia="en-GB"/>
                </w:rPr>
                <w:t>Noc averaged over BW</w:t>
              </w:r>
              <w:r w:rsidRPr="00EB60CC">
                <w:rPr>
                  <w:rFonts w:ascii="Arial" w:hAnsi="Arial"/>
                  <w:sz w:val="18"/>
                  <w:vertAlign w:val="subscript"/>
                  <w:lang w:eastAsia="en-GB"/>
                </w:rPr>
                <w:t>Config</w:t>
              </w:r>
              <w:r w:rsidRPr="00EB60CC">
                <w:rPr>
                  <w:rFonts w:ascii="Arial" w:hAnsi="Arial"/>
                  <w:sz w:val="18"/>
                  <w:lang w:eastAsia="en-GB"/>
                </w:rPr>
                <w:t>, ±5.65 dB</w:t>
              </w:r>
            </w:ins>
          </w:p>
          <w:p w14:paraId="232DB7A6" w14:textId="77777777" w:rsidR="00EB60CC" w:rsidRPr="00EB60CC" w:rsidRDefault="00EB60CC" w:rsidP="00EB60CC">
            <w:pPr>
              <w:keepNext/>
              <w:keepLines/>
              <w:overflowPunct w:val="0"/>
              <w:autoSpaceDE w:val="0"/>
              <w:autoSpaceDN w:val="0"/>
              <w:adjustRightInd w:val="0"/>
              <w:spacing w:after="0"/>
              <w:textAlignment w:val="baseline"/>
              <w:rPr>
                <w:ins w:id="37" w:author="Krishna Sinha (Nokia)" w:date="2025-08-01T16:16:00Z"/>
                <w:rFonts w:ascii="Arial" w:hAnsi="Arial"/>
                <w:sz w:val="18"/>
                <w:lang w:eastAsia="en-GB"/>
              </w:rPr>
            </w:pPr>
            <w:ins w:id="38" w:author="Krishna Sinha (Nokia)" w:date="2025-08-01T16:16:00Z">
              <w:r w:rsidRPr="00EB60CC">
                <w:rPr>
                  <w:rFonts w:ascii="Arial" w:hAnsi="Arial"/>
                  <w:sz w:val="18"/>
                  <w:lang w:eastAsia="en-GB"/>
                </w:rPr>
                <w:t>Noc, averaged over Measurement PRB, ±5.65 dB</w:t>
              </w:r>
            </w:ins>
          </w:p>
          <w:p w14:paraId="2BEB3332" w14:textId="77777777" w:rsidR="00EB60CC" w:rsidRPr="00EB60CC" w:rsidRDefault="00EB60CC" w:rsidP="00EB60CC">
            <w:pPr>
              <w:keepNext/>
              <w:keepLines/>
              <w:overflowPunct w:val="0"/>
              <w:autoSpaceDE w:val="0"/>
              <w:autoSpaceDN w:val="0"/>
              <w:adjustRightInd w:val="0"/>
              <w:spacing w:after="0"/>
              <w:textAlignment w:val="baseline"/>
              <w:rPr>
                <w:ins w:id="39" w:author="Krishna Sinha (Nokia)" w:date="2025-08-01T16:16:00Z"/>
                <w:rFonts w:ascii="Arial" w:hAnsi="Arial"/>
                <w:sz w:val="18"/>
                <w:lang w:eastAsia="en-GB"/>
              </w:rPr>
            </w:pPr>
          </w:p>
          <w:p w14:paraId="7917E179" w14:textId="2E0CB1F7" w:rsidR="00EB60CC" w:rsidRPr="00EB60CC" w:rsidRDefault="00EB60CC" w:rsidP="00EB60CC">
            <w:pPr>
              <w:keepNext/>
              <w:keepLines/>
              <w:overflowPunct w:val="0"/>
              <w:autoSpaceDE w:val="0"/>
              <w:autoSpaceDN w:val="0"/>
              <w:adjustRightInd w:val="0"/>
              <w:spacing w:after="0"/>
              <w:textAlignment w:val="baseline"/>
              <w:rPr>
                <w:ins w:id="40" w:author="Krishna Sinha (Nokia)" w:date="2025-08-01T16:16:00Z"/>
                <w:rFonts w:ascii="Arial" w:hAnsi="Arial"/>
                <w:sz w:val="18"/>
                <w:lang w:eastAsia="en-GB"/>
              </w:rPr>
            </w:pPr>
            <w:ins w:id="41" w:author="Krishna Sinha (Nokia)" w:date="2025-08-01T16:16:00Z">
              <w:r w:rsidRPr="00EB60CC">
                <w:rPr>
                  <w:rFonts w:ascii="Arial" w:hAnsi="Arial"/>
                  <w:sz w:val="18"/>
                  <w:lang w:eastAsia="en-GB"/>
                </w:rPr>
                <w:t>Es</w:t>
              </w:r>
            </w:ins>
            <w:ins w:id="42" w:author="Krishna Sinha (Nokia)" w:date="2025-08-01T16:17:00Z" w16du:dateUtc="2025-08-01T10:47:00Z">
              <w:r>
                <w:rPr>
                  <w:rFonts w:ascii="Arial" w:hAnsi="Arial"/>
                  <w:sz w:val="18"/>
                  <w:vertAlign w:val="subscript"/>
                  <w:lang w:eastAsia="en-GB"/>
                </w:rPr>
                <w:t>2</w:t>
              </w:r>
            </w:ins>
            <w:ins w:id="43" w:author="Krishna Sinha (Nokia)" w:date="2025-08-01T16:16:00Z">
              <w:r w:rsidRPr="00EB60CC">
                <w:rPr>
                  <w:rFonts w:ascii="Arial" w:hAnsi="Arial"/>
                  <w:sz w:val="18"/>
                  <w:lang w:eastAsia="en-GB"/>
                </w:rPr>
                <w:t>/Noc averaged over BW</w:t>
              </w:r>
              <w:r w:rsidRPr="00EB60CC">
                <w:rPr>
                  <w:rFonts w:ascii="Arial" w:hAnsi="Arial"/>
                  <w:sz w:val="18"/>
                  <w:vertAlign w:val="subscript"/>
                  <w:lang w:eastAsia="en-GB"/>
                </w:rPr>
                <w:t xml:space="preserve">Config </w:t>
              </w:r>
              <w:r w:rsidRPr="00EB60CC">
                <w:rPr>
                  <w:rFonts w:ascii="Arial" w:hAnsi="Arial"/>
                  <w:sz w:val="18"/>
                  <w:lang w:eastAsia="en-GB"/>
                </w:rPr>
                <w:t>±0.3 dB</w:t>
              </w:r>
            </w:ins>
          </w:p>
          <w:p w14:paraId="2431D6C5" w14:textId="335DEB9C" w:rsidR="00EB60CC" w:rsidRPr="00EB60CC" w:rsidRDefault="00EB60CC" w:rsidP="00EB60CC">
            <w:pPr>
              <w:keepNext/>
              <w:keepLines/>
              <w:overflowPunct w:val="0"/>
              <w:autoSpaceDE w:val="0"/>
              <w:autoSpaceDN w:val="0"/>
              <w:adjustRightInd w:val="0"/>
              <w:spacing w:after="0"/>
              <w:textAlignment w:val="baseline"/>
              <w:rPr>
                <w:ins w:id="44" w:author="Krishna Sinha (Nokia)" w:date="2025-08-01T16:16:00Z"/>
                <w:rFonts w:ascii="Arial" w:hAnsi="Arial"/>
                <w:sz w:val="18"/>
                <w:lang w:eastAsia="en-GB"/>
              </w:rPr>
            </w:pPr>
            <w:ins w:id="45" w:author="Krishna Sinha (Nokia)" w:date="2025-08-01T16:16:00Z">
              <w:r w:rsidRPr="00EB60CC">
                <w:rPr>
                  <w:rFonts w:ascii="Arial" w:hAnsi="Arial"/>
                  <w:sz w:val="18"/>
                  <w:lang w:eastAsia="en-GB"/>
                </w:rPr>
                <w:t>Es</w:t>
              </w:r>
            </w:ins>
            <w:ins w:id="46" w:author="Krishna Sinha (Nokia)" w:date="2025-08-01T16:17:00Z" w16du:dateUtc="2025-08-01T10:47:00Z">
              <w:r>
                <w:rPr>
                  <w:rFonts w:ascii="Arial" w:hAnsi="Arial"/>
                  <w:sz w:val="18"/>
                  <w:vertAlign w:val="subscript"/>
                  <w:lang w:eastAsia="en-GB"/>
                </w:rPr>
                <w:t>2</w:t>
              </w:r>
            </w:ins>
            <w:ins w:id="47" w:author="Krishna Sinha (Nokia)" w:date="2025-08-01T16:16:00Z">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en-GB"/>
                </w:rPr>
                <w:t>±0.3 dB</w:t>
              </w:r>
            </w:ins>
          </w:p>
          <w:p w14:paraId="27090821" w14:textId="77777777" w:rsidR="00EB60CC" w:rsidRPr="00EB60CC" w:rsidRDefault="00EB60CC" w:rsidP="00EB60CC">
            <w:pPr>
              <w:keepNext/>
              <w:keepLines/>
              <w:overflowPunct w:val="0"/>
              <w:autoSpaceDE w:val="0"/>
              <w:autoSpaceDN w:val="0"/>
              <w:adjustRightInd w:val="0"/>
              <w:spacing w:after="0"/>
              <w:textAlignment w:val="baseline"/>
              <w:rPr>
                <w:ins w:id="48" w:author="Krishna Sinha (Nokia)" w:date="2025-08-01T16:16:00Z"/>
                <w:rFonts w:ascii="Arial" w:hAnsi="Arial"/>
                <w:sz w:val="18"/>
                <w:lang w:eastAsia="en-GB"/>
              </w:rPr>
            </w:pPr>
          </w:p>
          <w:p w14:paraId="2089952F" w14:textId="38633D94" w:rsidR="00EB60CC" w:rsidRPr="00EB60CC" w:rsidRDefault="00EB60CC" w:rsidP="00EB60CC">
            <w:pPr>
              <w:keepNext/>
              <w:keepLines/>
              <w:overflowPunct w:val="0"/>
              <w:autoSpaceDE w:val="0"/>
              <w:autoSpaceDN w:val="0"/>
              <w:adjustRightInd w:val="0"/>
              <w:spacing w:after="0"/>
              <w:textAlignment w:val="baseline"/>
              <w:rPr>
                <w:ins w:id="49" w:author="Krishna Sinha (Nokia)" w:date="2025-08-01T16:16:00Z"/>
                <w:rFonts w:ascii="Arial" w:hAnsi="Arial"/>
                <w:sz w:val="18"/>
                <w:lang w:eastAsia="en-GB"/>
              </w:rPr>
            </w:pPr>
            <w:ins w:id="50" w:author="Krishna Sinha (Nokia)" w:date="2025-08-01T16:16:00Z">
              <w:r w:rsidRPr="00EB60CC">
                <w:rPr>
                  <w:rFonts w:ascii="Arial" w:hAnsi="Arial"/>
                  <w:sz w:val="18"/>
                  <w:lang w:eastAsia="en-GB"/>
                </w:rPr>
                <w:t>Es</w:t>
              </w:r>
            </w:ins>
            <w:ins w:id="51" w:author="Krishna Sinha (Nokia)" w:date="2025-08-01T16:17:00Z" w16du:dateUtc="2025-08-01T10:47:00Z">
              <w:r>
                <w:rPr>
                  <w:rFonts w:ascii="Arial" w:hAnsi="Arial"/>
                  <w:sz w:val="18"/>
                  <w:vertAlign w:val="subscript"/>
                  <w:lang w:eastAsia="en-GB"/>
                </w:rPr>
                <w:t>4</w:t>
              </w:r>
            </w:ins>
            <w:ins w:id="52" w:author="Krishna Sinha (Nokia)" w:date="2025-08-01T16:16:00Z">
              <w:r w:rsidRPr="00EB60CC">
                <w:rPr>
                  <w:rFonts w:ascii="Arial" w:hAnsi="Arial"/>
                  <w:sz w:val="18"/>
                  <w:lang w:eastAsia="en-GB"/>
                </w:rPr>
                <w:t>/Noc ±0.3 dB</w:t>
              </w:r>
            </w:ins>
          </w:p>
          <w:p w14:paraId="592CF295" w14:textId="77777777" w:rsidR="00EB60CC" w:rsidRPr="00EB60CC" w:rsidRDefault="00EB60CC" w:rsidP="00EB60CC">
            <w:pPr>
              <w:keepNext/>
              <w:keepLines/>
              <w:overflowPunct w:val="0"/>
              <w:autoSpaceDE w:val="0"/>
              <w:autoSpaceDN w:val="0"/>
              <w:adjustRightInd w:val="0"/>
              <w:spacing w:after="0"/>
              <w:textAlignment w:val="baseline"/>
              <w:rPr>
                <w:ins w:id="53" w:author="Krishna Sinha (Nokia)" w:date="2025-08-01T16:16:00Z"/>
                <w:rFonts w:ascii="Arial" w:hAnsi="Arial"/>
                <w:sz w:val="18"/>
                <w:lang w:eastAsia="en-GB"/>
              </w:rPr>
            </w:pPr>
            <w:ins w:id="54" w:author="Krishna Sinha (Nokia)" w:date="2025-08-01T16:16:00Z">
              <w:r w:rsidRPr="00EB60CC">
                <w:rPr>
                  <w:rFonts w:ascii="Arial" w:hAnsi="Arial"/>
                  <w:sz w:val="18"/>
                  <w:lang w:eastAsia="en-GB"/>
                </w:rPr>
                <w:t>Noc, averaged over BW</w:t>
              </w:r>
              <w:r w:rsidRPr="00EB60CC">
                <w:rPr>
                  <w:rFonts w:ascii="Arial" w:hAnsi="Arial"/>
                  <w:sz w:val="18"/>
                  <w:vertAlign w:val="subscript"/>
                  <w:lang w:eastAsia="en-GB"/>
                </w:rPr>
                <w:t>Config</w:t>
              </w:r>
              <w:r w:rsidRPr="00EB60CC">
                <w:rPr>
                  <w:rFonts w:ascii="Arial" w:hAnsi="Arial"/>
                  <w:sz w:val="18"/>
                  <w:lang w:eastAsia="en-GB"/>
                </w:rPr>
                <w:t>, ±5.65 dB</w:t>
              </w:r>
            </w:ins>
          </w:p>
          <w:p w14:paraId="4D38F5EF" w14:textId="03E219DE" w:rsidR="00EB60CC" w:rsidRPr="00EB60CC" w:rsidRDefault="00EB60CC" w:rsidP="00EB60CC">
            <w:pPr>
              <w:keepNext/>
              <w:keepLines/>
              <w:overflowPunct w:val="0"/>
              <w:autoSpaceDE w:val="0"/>
              <w:autoSpaceDN w:val="0"/>
              <w:adjustRightInd w:val="0"/>
              <w:spacing w:after="0"/>
              <w:textAlignment w:val="baseline"/>
              <w:rPr>
                <w:ins w:id="55" w:author="Krishna Sinha (Nokia)" w:date="2025-08-01T16:16:00Z" w16du:dateUtc="2025-08-01T10:46:00Z"/>
                <w:rFonts w:ascii="Arial" w:hAnsi="Arial"/>
                <w:sz w:val="18"/>
                <w:lang w:eastAsia="en-GB"/>
              </w:rPr>
            </w:pPr>
            <w:ins w:id="56" w:author="Krishna Sinha (Nokia)" w:date="2025-08-01T16:16:00Z">
              <w:r w:rsidRPr="00EB60CC">
                <w:rPr>
                  <w:rFonts w:ascii="Arial" w:hAnsi="Arial"/>
                  <w:sz w:val="18"/>
                  <w:lang w:eastAsia="en-GB"/>
                </w:rPr>
                <w:t>Es</w:t>
              </w:r>
            </w:ins>
            <w:ins w:id="57" w:author="Krishna Sinha (Nokia)" w:date="2025-08-01T16:17:00Z" w16du:dateUtc="2025-08-01T10:47:00Z">
              <w:r>
                <w:rPr>
                  <w:rFonts w:ascii="Arial" w:hAnsi="Arial"/>
                  <w:sz w:val="18"/>
                  <w:vertAlign w:val="subscript"/>
                  <w:lang w:eastAsia="en-GB"/>
                </w:rPr>
                <w:t>4</w:t>
              </w:r>
            </w:ins>
            <w:ins w:id="58" w:author="Krishna Sinha (Nokia)" w:date="2025-08-01T16:16:00Z">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en-GB"/>
                </w:rPr>
                <w:t>±0.3 dB</w:t>
              </w:r>
            </w:ins>
          </w:p>
        </w:tc>
        <w:tc>
          <w:tcPr>
            <w:tcW w:w="3841" w:type="dxa"/>
            <w:tcBorders>
              <w:top w:val="single" w:sz="4" w:space="0" w:color="auto"/>
              <w:left w:val="single" w:sz="4" w:space="0" w:color="auto"/>
              <w:bottom w:val="single" w:sz="4" w:space="0" w:color="auto"/>
              <w:right w:val="single" w:sz="4" w:space="0" w:color="auto"/>
            </w:tcBorders>
          </w:tcPr>
          <w:p w14:paraId="7534EF00" w14:textId="046243EE" w:rsidR="00EB60CC" w:rsidRDefault="008E434B" w:rsidP="00EB60CC">
            <w:pPr>
              <w:keepNext/>
              <w:keepLines/>
              <w:overflowPunct w:val="0"/>
              <w:autoSpaceDE w:val="0"/>
              <w:autoSpaceDN w:val="0"/>
              <w:adjustRightInd w:val="0"/>
              <w:spacing w:after="0"/>
              <w:textAlignment w:val="baseline"/>
              <w:rPr>
                <w:ins w:id="59" w:author="Krishna Sinha (Nokia)" w:date="2025-08-01T16:24:00Z" w16du:dateUtc="2025-08-01T10:54:00Z"/>
                <w:rFonts w:ascii="Arial" w:hAnsi="Arial"/>
                <w:sz w:val="18"/>
                <w:lang w:eastAsia="en-GB"/>
              </w:rPr>
            </w:pPr>
            <w:ins w:id="60" w:author="Krishna Sinha (Nokia)" w:date="2025-08-01T16:23:00Z" w16du:dateUtc="2025-08-01T10:53:00Z">
              <w:r>
                <w:rPr>
                  <w:rFonts w:ascii="Arial" w:hAnsi="Arial"/>
                  <w:sz w:val="18"/>
                  <w:lang w:eastAsia="en-GB"/>
                </w:rPr>
                <w:t>F</w:t>
              </w:r>
            </w:ins>
            <w:ins w:id="61" w:author="Krishna Sinha (Nokia)" w:date="2025-08-01T16:24:00Z" w16du:dateUtc="2025-08-01T10:54:00Z">
              <w:r>
                <w:rPr>
                  <w:rFonts w:ascii="Arial" w:hAnsi="Arial"/>
                  <w:sz w:val="18"/>
                  <w:lang w:eastAsia="en-GB"/>
                </w:rPr>
                <w:t>R1-FR1 Cells:</w:t>
              </w:r>
            </w:ins>
          </w:p>
          <w:p w14:paraId="1702DA3F" w14:textId="77777777" w:rsidR="008E434B" w:rsidRDefault="008E434B" w:rsidP="00EB60CC">
            <w:pPr>
              <w:keepNext/>
              <w:keepLines/>
              <w:overflowPunct w:val="0"/>
              <w:autoSpaceDE w:val="0"/>
              <w:autoSpaceDN w:val="0"/>
              <w:adjustRightInd w:val="0"/>
              <w:spacing w:after="0"/>
              <w:textAlignment w:val="baseline"/>
              <w:rPr>
                <w:ins w:id="62" w:author="Krishna Sinha (Nokia)" w:date="2025-08-01T16:19:00Z" w16du:dateUtc="2025-08-01T10:49:00Z"/>
                <w:rFonts w:ascii="Arial" w:hAnsi="Arial"/>
                <w:sz w:val="18"/>
                <w:lang w:eastAsia="en-GB"/>
              </w:rPr>
            </w:pPr>
          </w:p>
          <w:p w14:paraId="159ECA4E" w14:textId="77777777" w:rsidR="008E434B" w:rsidRPr="008E434B" w:rsidRDefault="008E434B" w:rsidP="008E434B">
            <w:pPr>
              <w:keepNext/>
              <w:keepLines/>
              <w:overflowPunct w:val="0"/>
              <w:autoSpaceDE w:val="0"/>
              <w:autoSpaceDN w:val="0"/>
              <w:adjustRightInd w:val="0"/>
              <w:spacing w:after="0"/>
              <w:textAlignment w:val="baseline"/>
              <w:rPr>
                <w:ins w:id="63" w:author="Krishna Sinha (Nokia)" w:date="2025-08-01T16:23:00Z"/>
                <w:rFonts w:ascii="Arial" w:hAnsi="Arial"/>
                <w:sz w:val="18"/>
                <w:lang w:eastAsia="en-GB"/>
              </w:rPr>
            </w:pPr>
            <w:ins w:id="64" w:author="Krishna Sinha (Nokia)" w:date="2025-08-01T16:23:00Z">
              <w:r w:rsidRPr="008E434B">
                <w:rPr>
                  <w:rFonts w:ascii="Arial" w:hAnsi="Arial"/>
                  <w:sz w:val="18"/>
                  <w:lang w:eastAsia="en-GB"/>
                </w:rPr>
                <w:t>Note:</w:t>
              </w:r>
            </w:ins>
          </w:p>
          <w:p w14:paraId="07C3CA89" w14:textId="77777777" w:rsidR="008E434B" w:rsidRPr="008E434B" w:rsidRDefault="008E434B" w:rsidP="008E434B">
            <w:pPr>
              <w:keepNext/>
              <w:keepLines/>
              <w:overflowPunct w:val="0"/>
              <w:autoSpaceDE w:val="0"/>
              <w:autoSpaceDN w:val="0"/>
              <w:adjustRightInd w:val="0"/>
              <w:spacing w:after="0"/>
              <w:textAlignment w:val="baseline"/>
              <w:rPr>
                <w:ins w:id="65" w:author="Krishna Sinha (Nokia)" w:date="2025-08-01T16:23:00Z"/>
                <w:rFonts w:ascii="Arial" w:hAnsi="Arial"/>
                <w:sz w:val="18"/>
                <w:lang w:eastAsia="en-GB"/>
              </w:rPr>
            </w:pPr>
            <w:ins w:id="66" w:author="Krishna Sinha (Nokia)" w:date="2025-08-01T16:23:00Z">
              <w:r w:rsidRPr="008E434B">
                <w:rPr>
                  <w:rFonts w:ascii="Arial" w:hAnsi="Arial"/>
                  <w:sz w:val="18"/>
                  <w:lang w:eastAsia="en-GB"/>
                </w:rPr>
                <w:t>Noc1 is the AWGN on cell 1 frequency</w:t>
              </w:r>
            </w:ins>
          </w:p>
          <w:p w14:paraId="7D3DA615" w14:textId="77777777" w:rsidR="008E434B" w:rsidRPr="008E434B" w:rsidRDefault="008E434B" w:rsidP="008E434B">
            <w:pPr>
              <w:keepNext/>
              <w:keepLines/>
              <w:overflowPunct w:val="0"/>
              <w:autoSpaceDE w:val="0"/>
              <w:autoSpaceDN w:val="0"/>
              <w:adjustRightInd w:val="0"/>
              <w:spacing w:after="0"/>
              <w:textAlignment w:val="baseline"/>
              <w:rPr>
                <w:ins w:id="67" w:author="Krishna Sinha (Nokia)" w:date="2025-08-01T16:23:00Z"/>
                <w:rFonts w:ascii="Arial" w:hAnsi="Arial"/>
                <w:sz w:val="18"/>
                <w:lang w:eastAsia="en-GB"/>
              </w:rPr>
            </w:pPr>
            <w:ins w:id="68" w:author="Krishna Sinha (Nokia)" w:date="2025-08-01T16:23:00Z">
              <w:r w:rsidRPr="008E434B">
                <w:rPr>
                  <w:rFonts w:ascii="Arial" w:hAnsi="Arial"/>
                  <w:sz w:val="18"/>
                  <w:lang w:eastAsia="en-GB"/>
                </w:rPr>
                <w:t>Ês1 / Noc1 is the ratio of cell 1 signal / AWGN</w:t>
              </w:r>
            </w:ins>
          </w:p>
          <w:p w14:paraId="41197C4C" w14:textId="30D3EBB8" w:rsidR="008E434B" w:rsidRPr="008E434B" w:rsidRDefault="008E434B" w:rsidP="008E434B">
            <w:pPr>
              <w:keepNext/>
              <w:keepLines/>
              <w:overflowPunct w:val="0"/>
              <w:autoSpaceDE w:val="0"/>
              <w:autoSpaceDN w:val="0"/>
              <w:adjustRightInd w:val="0"/>
              <w:spacing w:after="0"/>
              <w:textAlignment w:val="baseline"/>
              <w:rPr>
                <w:ins w:id="69" w:author="Krishna Sinha (Nokia)" w:date="2025-08-01T16:23:00Z"/>
                <w:rFonts w:ascii="Arial" w:hAnsi="Arial"/>
                <w:sz w:val="18"/>
                <w:lang w:eastAsia="en-GB"/>
              </w:rPr>
            </w:pPr>
            <w:ins w:id="70" w:author="Krishna Sinha (Nokia)" w:date="2025-08-01T16:23:00Z">
              <w:r w:rsidRPr="008E434B">
                <w:rPr>
                  <w:rFonts w:ascii="Arial" w:hAnsi="Arial"/>
                  <w:sz w:val="18"/>
                  <w:lang w:eastAsia="en-GB"/>
                </w:rPr>
                <w:t>Noc</w:t>
              </w:r>
            </w:ins>
            <w:ins w:id="71" w:author="Krishna Sinha (Nokia)" w:date="2025-08-01T16:25:00Z" w16du:dateUtc="2025-08-01T10:55:00Z">
              <w:r>
                <w:rPr>
                  <w:rFonts w:ascii="Arial" w:hAnsi="Arial"/>
                  <w:sz w:val="18"/>
                  <w:lang w:eastAsia="en-GB"/>
                </w:rPr>
                <w:t>3</w:t>
              </w:r>
            </w:ins>
            <w:ins w:id="72" w:author="Krishna Sinha (Nokia)" w:date="2025-08-01T16:23:00Z">
              <w:r w:rsidRPr="008E434B">
                <w:rPr>
                  <w:rFonts w:ascii="Arial" w:hAnsi="Arial"/>
                  <w:sz w:val="18"/>
                  <w:lang w:eastAsia="en-GB"/>
                </w:rPr>
                <w:t xml:space="preserve"> is the AWGN on cell 2 frequency</w:t>
              </w:r>
            </w:ins>
          </w:p>
          <w:p w14:paraId="40AAF0CB" w14:textId="23FFA0BB" w:rsidR="008E434B" w:rsidRDefault="008E434B" w:rsidP="008E434B">
            <w:pPr>
              <w:keepNext/>
              <w:keepLines/>
              <w:overflowPunct w:val="0"/>
              <w:autoSpaceDE w:val="0"/>
              <w:autoSpaceDN w:val="0"/>
              <w:adjustRightInd w:val="0"/>
              <w:spacing w:after="0"/>
              <w:textAlignment w:val="baseline"/>
              <w:rPr>
                <w:ins w:id="73" w:author="Krishna Sinha (Nokia)" w:date="2025-08-01T16:24:00Z" w16du:dateUtc="2025-08-01T10:54:00Z"/>
                <w:rFonts w:ascii="Arial" w:hAnsi="Arial"/>
                <w:sz w:val="18"/>
                <w:lang w:eastAsia="en-GB"/>
              </w:rPr>
            </w:pPr>
            <w:ins w:id="74" w:author="Krishna Sinha (Nokia)" w:date="2025-08-01T16:23:00Z">
              <w:r w:rsidRPr="008E434B">
                <w:rPr>
                  <w:rFonts w:ascii="Arial" w:hAnsi="Arial"/>
                  <w:sz w:val="18"/>
                  <w:lang w:eastAsia="en-GB"/>
                </w:rPr>
                <w:t>Ês</w:t>
              </w:r>
            </w:ins>
            <w:ins w:id="75" w:author="Krishna Sinha (Nokia)" w:date="2025-08-01T16:25:00Z" w16du:dateUtc="2025-08-01T10:55:00Z">
              <w:r>
                <w:rPr>
                  <w:rFonts w:ascii="Arial" w:hAnsi="Arial"/>
                  <w:sz w:val="18"/>
                  <w:lang w:eastAsia="en-GB"/>
                </w:rPr>
                <w:t xml:space="preserve">3 </w:t>
              </w:r>
            </w:ins>
            <w:ins w:id="76" w:author="Krishna Sinha (Nokia)" w:date="2025-08-01T16:23:00Z">
              <w:r w:rsidRPr="008E434B">
                <w:rPr>
                  <w:rFonts w:ascii="Arial" w:hAnsi="Arial"/>
                  <w:sz w:val="18"/>
                  <w:lang w:eastAsia="en-GB"/>
                </w:rPr>
                <w:t>/ Noc</w:t>
              </w:r>
            </w:ins>
            <w:ins w:id="77" w:author="Krishna Sinha (Nokia)" w:date="2025-08-01T16:25:00Z" w16du:dateUtc="2025-08-01T10:55:00Z">
              <w:r>
                <w:rPr>
                  <w:rFonts w:ascii="Arial" w:hAnsi="Arial"/>
                  <w:sz w:val="18"/>
                  <w:lang w:eastAsia="en-GB"/>
                </w:rPr>
                <w:t>3</w:t>
              </w:r>
            </w:ins>
            <w:ins w:id="78" w:author="Krishna Sinha (Nokia)" w:date="2025-08-01T16:23:00Z">
              <w:r w:rsidRPr="008E434B">
                <w:rPr>
                  <w:rFonts w:ascii="Arial" w:hAnsi="Arial"/>
                  <w:sz w:val="18"/>
                  <w:lang w:eastAsia="en-GB"/>
                </w:rPr>
                <w:t xml:space="preserve"> is the ratio of cell 2 signal / AWGN</w:t>
              </w:r>
            </w:ins>
          </w:p>
          <w:p w14:paraId="7327464A" w14:textId="77777777" w:rsidR="008E434B" w:rsidRDefault="008E434B" w:rsidP="008E434B">
            <w:pPr>
              <w:keepNext/>
              <w:keepLines/>
              <w:overflowPunct w:val="0"/>
              <w:autoSpaceDE w:val="0"/>
              <w:autoSpaceDN w:val="0"/>
              <w:adjustRightInd w:val="0"/>
              <w:spacing w:after="0"/>
              <w:textAlignment w:val="baseline"/>
              <w:rPr>
                <w:ins w:id="79" w:author="Krishna Sinha (Nokia)" w:date="2025-08-01T16:23:00Z" w16du:dateUtc="2025-08-01T10:53:00Z"/>
                <w:rFonts w:ascii="Arial" w:hAnsi="Arial"/>
                <w:sz w:val="18"/>
                <w:lang w:eastAsia="en-GB"/>
              </w:rPr>
            </w:pPr>
          </w:p>
          <w:p w14:paraId="29162B1A" w14:textId="0BF0D500" w:rsidR="00EB60CC" w:rsidRDefault="00EB60CC" w:rsidP="00EB60CC">
            <w:pPr>
              <w:keepNext/>
              <w:keepLines/>
              <w:overflowPunct w:val="0"/>
              <w:autoSpaceDE w:val="0"/>
              <w:autoSpaceDN w:val="0"/>
              <w:adjustRightInd w:val="0"/>
              <w:spacing w:after="0"/>
              <w:textAlignment w:val="baseline"/>
              <w:rPr>
                <w:ins w:id="80" w:author="Krishna Sinha (Nokia)" w:date="2025-08-01T16:24:00Z" w16du:dateUtc="2025-08-01T10:54:00Z"/>
                <w:rFonts w:ascii="Arial" w:hAnsi="Arial"/>
                <w:sz w:val="18"/>
                <w:lang w:eastAsia="en-GB"/>
              </w:rPr>
            </w:pPr>
            <w:ins w:id="81" w:author="Krishna Sinha (Nokia)" w:date="2025-08-01T16:19:00Z" w16du:dateUtc="2025-08-01T10:49:00Z">
              <w:r>
                <w:rPr>
                  <w:rFonts w:ascii="Arial" w:hAnsi="Arial"/>
                  <w:sz w:val="18"/>
                  <w:lang w:eastAsia="en-GB"/>
                </w:rPr>
                <w:t>FR2</w:t>
              </w:r>
            </w:ins>
            <w:ins w:id="82" w:author="Krishna Sinha (Nokia)" w:date="2025-08-01T16:23:00Z" w16du:dateUtc="2025-08-01T10:53:00Z">
              <w:r w:rsidR="008E434B">
                <w:rPr>
                  <w:rFonts w:ascii="Arial" w:hAnsi="Arial"/>
                  <w:sz w:val="18"/>
                  <w:lang w:eastAsia="en-GB"/>
                </w:rPr>
                <w:t>-FR2</w:t>
              </w:r>
            </w:ins>
            <w:ins w:id="83" w:author="Krishna Sinha (Nokia)" w:date="2025-08-01T16:19:00Z" w16du:dateUtc="2025-08-01T10:49:00Z">
              <w:r>
                <w:rPr>
                  <w:rFonts w:ascii="Arial" w:hAnsi="Arial"/>
                  <w:sz w:val="18"/>
                  <w:lang w:eastAsia="en-GB"/>
                </w:rPr>
                <w:t xml:space="preserve"> Cells</w:t>
              </w:r>
            </w:ins>
            <w:ins w:id="84" w:author="Krishna Sinha (Nokia)" w:date="2025-08-01T16:24:00Z" w16du:dateUtc="2025-08-01T10:54:00Z">
              <w:r w:rsidR="008E434B">
                <w:rPr>
                  <w:rFonts w:ascii="Arial" w:hAnsi="Arial"/>
                  <w:sz w:val="18"/>
                  <w:lang w:eastAsia="en-GB"/>
                </w:rPr>
                <w:t>:</w:t>
              </w:r>
            </w:ins>
          </w:p>
          <w:p w14:paraId="321BE60C" w14:textId="77777777" w:rsidR="008E434B" w:rsidRDefault="008E434B" w:rsidP="00EB60CC">
            <w:pPr>
              <w:keepNext/>
              <w:keepLines/>
              <w:overflowPunct w:val="0"/>
              <w:autoSpaceDE w:val="0"/>
              <w:autoSpaceDN w:val="0"/>
              <w:adjustRightInd w:val="0"/>
              <w:spacing w:after="0"/>
              <w:textAlignment w:val="baseline"/>
              <w:rPr>
                <w:ins w:id="85" w:author="Krishna Sinha (Nokia)" w:date="2025-08-01T16:19:00Z" w16du:dateUtc="2025-08-01T10:49:00Z"/>
                <w:rFonts w:ascii="Arial" w:hAnsi="Arial"/>
                <w:sz w:val="18"/>
                <w:lang w:eastAsia="en-GB"/>
              </w:rPr>
            </w:pPr>
          </w:p>
          <w:p w14:paraId="747BE393" w14:textId="300ACAE3" w:rsidR="00EB60CC" w:rsidRPr="00EB60CC" w:rsidRDefault="00EB60CC" w:rsidP="00EB60CC">
            <w:pPr>
              <w:keepNext/>
              <w:keepLines/>
              <w:overflowPunct w:val="0"/>
              <w:autoSpaceDE w:val="0"/>
              <w:autoSpaceDN w:val="0"/>
              <w:adjustRightInd w:val="0"/>
              <w:spacing w:after="0"/>
              <w:textAlignment w:val="baseline"/>
              <w:rPr>
                <w:ins w:id="86" w:author="Krishna Sinha (Nokia)" w:date="2025-08-01T16:17:00Z"/>
                <w:rFonts w:ascii="Arial" w:hAnsi="Arial"/>
                <w:sz w:val="18"/>
                <w:lang w:eastAsia="en-GB"/>
              </w:rPr>
            </w:pPr>
            <w:ins w:id="87" w:author="Krishna Sinha (Nokia)" w:date="2025-08-01T16:17:00Z">
              <w:r w:rsidRPr="00EB60CC">
                <w:rPr>
                  <w:rFonts w:ascii="Arial" w:hAnsi="Arial"/>
                  <w:sz w:val="18"/>
                  <w:lang w:eastAsia="en-GB"/>
                </w:rPr>
                <w:t>Noc averaged over BW</w:t>
              </w:r>
              <w:r w:rsidRPr="00EB60CC">
                <w:rPr>
                  <w:rFonts w:ascii="Arial" w:hAnsi="Arial"/>
                  <w:sz w:val="18"/>
                  <w:vertAlign w:val="subscript"/>
                  <w:lang w:eastAsia="en-GB"/>
                </w:rPr>
                <w:t>Config</w:t>
              </w:r>
              <w:r w:rsidRPr="00EB60CC">
                <w:rPr>
                  <w:rFonts w:ascii="Arial" w:hAnsi="Arial"/>
                  <w:sz w:val="18"/>
                  <w:lang w:eastAsia="en-GB"/>
                </w:rPr>
                <w:t>,is the AWGN absolute power of RF channel 1 averaged over BW</w:t>
              </w:r>
              <w:r w:rsidRPr="00EB60CC">
                <w:rPr>
                  <w:rFonts w:ascii="Arial" w:hAnsi="Arial"/>
                  <w:sz w:val="18"/>
                  <w:vertAlign w:val="subscript"/>
                  <w:lang w:eastAsia="en-GB"/>
                </w:rPr>
                <w:t>Config</w:t>
              </w:r>
              <w:r w:rsidRPr="00EB60CC">
                <w:rPr>
                  <w:rFonts w:ascii="Arial" w:hAnsi="Arial"/>
                  <w:sz w:val="18"/>
                  <w:lang w:eastAsia="en-GB"/>
                </w:rPr>
                <w:t>,</w:t>
              </w:r>
            </w:ins>
          </w:p>
          <w:p w14:paraId="4FD67550" w14:textId="77777777" w:rsidR="00EB60CC" w:rsidRPr="00EB60CC" w:rsidRDefault="00EB60CC" w:rsidP="00EB60CC">
            <w:pPr>
              <w:keepNext/>
              <w:keepLines/>
              <w:overflowPunct w:val="0"/>
              <w:autoSpaceDE w:val="0"/>
              <w:autoSpaceDN w:val="0"/>
              <w:adjustRightInd w:val="0"/>
              <w:spacing w:after="0"/>
              <w:textAlignment w:val="baseline"/>
              <w:rPr>
                <w:ins w:id="88" w:author="Krishna Sinha (Nokia)" w:date="2025-08-01T16:17:00Z"/>
                <w:rFonts w:ascii="Arial" w:hAnsi="Arial"/>
                <w:sz w:val="18"/>
                <w:lang w:eastAsia="en-GB"/>
              </w:rPr>
            </w:pPr>
            <w:ins w:id="89" w:author="Krishna Sinha (Nokia)" w:date="2025-08-01T16:17:00Z">
              <w:r w:rsidRPr="00EB60CC">
                <w:rPr>
                  <w:rFonts w:ascii="Arial" w:hAnsi="Arial"/>
                  <w:sz w:val="18"/>
                  <w:lang w:eastAsia="en-GB"/>
                </w:rPr>
                <w:t>Noc averaged over Measurement PRB,is the AWGN absolute power of RF channel 1 averaged over Measurement PRB,</w:t>
              </w:r>
            </w:ins>
          </w:p>
          <w:p w14:paraId="715F6217" w14:textId="77777777" w:rsidR="00EB60CC" w:rsidRPr="00EB60CC" w:rsidRDefault="00EB60CC" w:rsidP="00EB60CC">
            <w:pPr>
              <w:keepNext/>
              <w:keepLines/>
              <w:overflowPunct w:val="0"/>
              <w:autoSpaceDE w:val="0"/>
              <w:autoSpaceDN w:val="0"/>
              <w:adjustRightInd w:val="0"/>
              <w:spacing w:after="0"/>
              <w:textAlignment w:val="baseline"/>
              <w:rPr>
                <w:ins w:id="90" w:author="Krishna Sinha (Nokia)" w:date="2025-08-01T16:17:00Z"/>
                <w:rFonts w:ascii="Arial" w:hAnsi="Arial"/>
                <w:sz w:val="18"/>
                <w:lang w:eastAsia="en-GB"/>
              </w:rPr>
            </w:pPr>
          </w:p>
          <w:p w14:paraId="7342F900" w14:textId="5BB89C49" w:rsidR="00EB60CC" w:rsidRPr="00EB60CC" w:rsidRDefault="00EB60CC" w:rsidP="00EB60CC">
            <w:pPr>
              <w:keepNext/>
              <w:keepLines/>
              <w:overflowPunct w:val="0"/>
              <w:autoSpaceDE w:val="0"/>
              <w:autoSpaceDN w:val="0"/>
              <w:adjustRightInd w:val="0"/>
              <w:spacing w:after="0"/>
              <w:textAlignment w:val="baseline"/>
              <w:rPr>
                <w:ins w:id="91" w:author="Krishna Sinha (Nokia)" w:date="2025-08-01T16:17:00Z"/>
                <w:rFonts w:ascii="Arial" w:hAnsi="Arial"/>
                <w:sz w:val="18"/>
                <w:vertAlign w:val="subscript"/>
                <w:lang w:eastAsia="en-GB"/>
              </w:rPr>
            </w:pPr>
            <w:ins w:id="92" w:author="Krishna Sinha (Nokia)" w:date="2025-08-01T16:17:00Z">
              <w:r w:rsidRPr="00EB60CC">
                <w:rPr>
                  <w:rFonts w:ascii="Arial" w:hAnsi="Arial"/>
                  <w:sz w:val="18"/>
                  <w:lang w:eastAsia="en-GB"/>
                </w:rPr>
                <w:t>Es</w:t>
              </w:r>
            </w:ins>
            <w:ins w:id="93" w:author="Krishna Sinha (Nokia)" w:date="2025-08-01T16:17:00Z" w16du:dateUtc="2025-08-01T10:47:00Z">
              <w:r>
                <w:rPr>
                  <w:rFonts w:ascii="Arial" w:hAnsi="Arial"/>
                  <w:sz w:val="18"/>
                  <w:vertAlign w:val="subscript"/>
                  <w:lang w:eastAsia="en-GB"/>
                </w:rPr>
                <w:t>2</w:t>
              </w:r>
            </w:ins>
            <w:ins w:id="94" w:author="Krishna Sinha (Nokia)" w:date="2025-08-01T16:17:00Z">
              <w:r w:rsidRPr="00EB60CC">
                <w:rPr>
                  <w:rFonts w:ascii="Arial" w:hAnsi="Arial"/>
                  <w:sz w:val="18"/>
                  <w:lang w:eastAsia="en-GB"/>
                </w:rPr>
                <w:t>/Noc averaged over BW</w:t>
              </w:r>
              <w:r w:rsidRPr="00EB60CC">
                <w:rPr>
                  <w:rFonts w:ascii="Arial" w:hAnsi="Arial"/>
                  <w:sz w:val="18"/>
                  <w:vertAlign w:val="subscript"/>
                  <w:lang w:eastAsia="en-GB"/>
                </w:rPr>
                <w:t>Config</w:t>
              </w:r>
              <w:r w:rsidRPr="00EB60CC">
                <w:rPr>
                  <w:rFonts w:ascii="Arial" w:hAnsi="Arial"/>
                  <w:sz w:val="18"/>
                  <w:lang w:eastAsia="en-GB"/>
                </w:rPr>
                <w:t xml:space="preserve"> is Ratio of cell 1 signal / AWGN averaged over BW</w:t>
              </w:r>
              <w:r w:rsidRPr="00EB60CC">
                <w:rPr>
                  <w:rFonts w:ascii="Arial" w:hAnsi="Arial"/>
                  <w:sz w:val="18"/>
                  <w:vertAlign w:val="subscript"/>
                  <w:lang w:eastAsia="en-GB"/>
                </w:rPr>
                <w:t>Config</w:t>
              </w:r>
            </w:ins>
          </w:p>
          <w:p w14:paraId="6B575D86" w14:textId="53FB35A7" w:rsidR="00EB60CC" w:rsidRPr="00EB60CC" w:rsidRDefault="00EB60CC" w:rsidP="00EB60CC">
            <w:pPr>
              <w:keepNext/>
              <w:keepLines/>
              <w:overflowPunct w:val="0"/>
              <w:autoSpaceDE w:val="0"/>
              <w:autoSpaceDN w:val="0"/>
              <w:adjustRightInd w:val="0"/>
              <w:spacing w:after="0"/>
              <w:textAlignment w:val="baseline"/>
              <w:rPr>
                <w:ins w:id="95" w:author="Krishna Sinha (Nokia)" w:date="2025-08-01T16:17:00Z"/>
                <w:rFonts w:ascii="Arial" w:hAnsi="Arial"/>
                <w:sz w:val="18"/>
                <w:lang w:eastAsia="en-GB"/>
              </w:rPr>
            </w:pPr>
            <w:ins w:id="96" w:author="Krishna Sinha (Nokia)" w:date="2025-08-01T16:17:00Z">
              <w:r w:rsidRPr="00EB60CC">
                <w:rPr>
                  <w:rFonts w:ascii="Arial" w:hAnsi="Arial"/>
                  <w:sz w:val="18"/>
                  <w:lang w:eastAsia="en-GB"/>
                </w:rPr>
                <w:t>Es</w:t>
              </w:r>
            </w:ins>
            <w:ins w:id="97" w:author="Krishna Sinha (Nokia)" w:date="2025-08-01T16:18:00Z" w16du:dateUtc="2025-08-01T10:48:00Z">
              <w:r>
                <w:rPr>
                  <w:rFonts w:ascii="Arial" w:hAnsi="Arial"/>
                  <w:sz w:val="18"/>
                  <w:vertAlign w:val="subscript"/>
                  <w:lang w:eastAsia="en-GB"/>
                </w:rPr>
                <w:t>2</w:t>
              </w:r>
            </w:ins>
            <w:ins w:id="98" w:author="Krishna Sinha (Nokia)" w:date="2025-08-01T16:17:00Z">
              <w:r w:rsidRPr="00EB60CC">
                <w:rPr>
                  <w:rFonts w:ascii="Arial" w:hAnsi="Arial"/>
                  <w:sz w:val="18"/>
                  <w:lang w:eastAsia="en-GB"/>
                </w:rPr>
                <w:t xml:space="preserve">/Noc averaged over Measurement PRB is Ratio of cell </w:t>
              </w:r>
            </w:ins>
            <w:ins w:id="99" w:author="Krishna Sinha (Nokia)" w:date="2025-08-01T16:18:00Z" w16du:dateUtc="2025-08-01T10:48:00Z">
              <w:r>
                <w:rPr>
                  <w:rFonts w:ascii="Arial" w:hAnsi="Arial"/>
                  <w:sz w:val="18"/>
                  <w:lang w:eastAsia="en-GB"/>
                </w:rPr>
                <w:t>2</w:t>
              </w:r>
            </w:ins>
            <w:ins w:id="100" w:author="Krishna Sinha (Nokia)" w:date="2025-08-01T16:17:00Z">
              <w:r w:rsidRPr="00EB60CC">
                <w:rPr>
                  <w:rFonts w:ascii="Arial" w:hAnsi="Arial"/>
                  <w:sz w:val="18"/>
                  <w:lang w:eastAsia="en-GB"/>
                </w:rPr>
                <w:t xml:space="preserve"> signal / AWGN averaged over Measurement PRB</w:t>
              </w:r>
            </w:ins>
          </w:p>
          <w:p w14:paraId="11ABC682" w14:textId="77777777" w:rsidR="00EB60CC" w:rsidRPr="00EB60CC" w:rsidRDefault="00EB60CC" w:rsidP="00EB60CC">
            <w:pPr>
              <w:keepNext/>
              <w:keepLines/>
              <w:overflowPunct w:val="0"/>
              <w:autoSpaceDE w:val="0"/>
              <w:autoSpaceDN w:val="0"/>
              <w:adjustRightInd w:val="0"/>
              <w:spacing w:after="0"/>
              <w:textAlignment w:val="baseline"/>
              <w:rPr>
                <w:ins w:id="101" w:author="Krishna Sinha (Nokia)" w:date="2025-08-01T16:17:00Z"/>
                <w:rFonts w:ascii="Arial" w:hAnsi="Arial"/>
                <w:sz w:val="18"/>
                <w:lang w:eastAsia="en-GB"/>
              </w:rPr>
            </w:pPr>
          </w:p>
          <w:p w14:paraId="05EB2134" w14:textId="77777777" w:rsidR="00EB60CC" w:rsidRPr="00EB60CC" w:rsidRDefault="00EB60CC" w:rsidP="00EB60CC">
            <w:pPr>
              <w:keepNext/>
              <w:keepLines/>
              <w:overflowPunct w:val="0"/>
              <w:autoSpaceDE w:val="0"/>
              <w:autoSpaceDN w:val="0"/>
              <w:adjustRightInd w:val="0"/>
              <w:spacing w:after="0"/>
              <w:textAlignment w:val="baseline"/>
              <w:rPr>
                <w:ins w:id="102" w:author="Krishna Sinha (Nokia)" w:date="2025-08-01T16:17:00Z"/>
                <w:rFonts w:ascii="Arial" w:hAnsi="Arial"/>
                <w:sz w:val="18"/>
                <w:lang w:eastAsia="en-GB"/>
              </w:rPr>
            </w:pPr>
          </w:p>
          <w:p w14:paraId="28656F4E" w14:textId="792BEDA6" w:rsidR="00EB60CC" w:rsidRPr="00EB60CC" w:rsidRDefault="00EB60CC" w:rsidP="00EB60CC">
            <w:pPr>
              <w:keepNext/>
              <w:keepLines/>
              <w:overflowPunct w:val="0"/>
              <w:autoSpaceDE w:val="0"/>
              <w:autoSpaceDN w:val="0"/>
              <w:adjustRightInd w:val="0"/>
              <w:spacing w:after="0"/>
              <w:textAlignment w:val="baseline"/>
              <w:rPr>
                <w:ins w:id="103" w:author="Krishna Sinha (Nokia)" w:date="2025-08-01T16:17:00Z"/>
                <w:rFonts w:ascii="Arial" w:hAnsi="Arial"/>
                <w:sz w:val="18"/>
                <w:vertAlign w:val="subscript"/>
                <w:lang w:eastAsia="en-GB"/>
              </w:rPr>
            </w:pPr>
            <w:ins w:id="104" w:author="Krishna Sinha (Nokia)" w:date="2025-08-01T16:17:00Z">
              <w:r w:rsidRPr="00EB60CC">
                <w:rPr>
                  <w:rFonts w:ascii="Arial" w:hAnsi="Arial"/>
                  <w:sz w:val="18"/>
                  <w:lang w:eastAsia="en-GB"/>
                </w:rPr>
                <w:t>Es</w:t>
              </w:r>
            </w:ins>
            <w:ins w:id="105" w:author="Krishna Sinha (Nokia)" w:date="2025-08-01T16:18:00Z" w16du:dateUtc="2025-08-01T10:48:00Z">
              <w:r>
                <w:rPr>
                  <w:rFonts w:ascii="Arial" w:hAnsi="Arial"/>
                  <w:sz w:val="18"/>
                  <w:vertAlign w:val="subscript"/>
                  <w:lang w:eastAsia="en-GB"/>
                </w:rPr>
                <w:t>4</w:t>
              </w:r>
            </w:ins>
            <w:ins w:id="106" w:author="Krishna Sinha (Nokia)" w:date="2025-08-01T16:17:00Z">
              <w:r w:rsidRPr="00EB60CC">
                <w:rPr>
                  <w:rFonts w:ascii="Arial" w:hAnsi="Arial"/>
                  <w:sz w:val="18"/>
                  <w:lang w:eastAsia="en-GB"/>
                </w:rPr>
                <w:t>/Noc averaged over BW</w:t>
              </w:r>
              <w:r w:rsidRPr="00EB60CC">
                <w:rPr>
                  <w:rFonts w:ascii="Arial" w:hAnsi="Arial"/>
                  <w:sz w:val="18"/>
                  <w:vertAlign w:val="subscript"/>
                  <w:lang w:eastAsia="en-GB"/>
                </w:rPr>
                <w:t>Config</w:t>
              </w:r>
              <w:r w:rsidRPr="00EB60CC">
                <w:rPr>
                  <w:rFonts w:ascii="Arial" w:hAnsi="Arial"/>
                  <w:sz w:val="18"/>
                  <w:lang w:eastAsia="en-GB"/>
                </w:rPr>
                <w:t xml:space="preserve"> is Ratio of cell </w:t>
              </w:r>
            </w:ins>
            <w:ins w:id="107" w:author="Krishna Sinha (Nokia)" w:date="2025-08-01T16:18:00Z" w16du:dateUtc="2025-08-01T10:48:00Z">
              <w:r>
                <w:rPr>
                  <w:rFonts w:ascii="Arial" w:hAnsi="Arial"/>
                  <w:sz w:val="18"/>
                  <w:lang w:eastAsia="en-GB"/>
                </w:rPr>
                <w:t>4</w:t>
              </w:r>
            </w:ins>
            <w:ins w:id="108" w:author="Krishna Sinha (Nokia)" w:date="2025-08-01T16:17:00Z">
              <w:r w:rsidRPr="00EB60CC">
                <w:rPr>
                  <w:rFonts w:ascii="Arial" w:hAnsi="Arial"/>
                  <w:sz w:val="18"/>
                  <w:lang w:eastAsia="en-GB"/>
                </w:rPr>
                <w:t xml:space="preserve"> signal / AWGN averaged over BW</w:t>
              </w:r>
              <w:r w:rsidRPr="00EB60CC">
                <w:rPr>
                  <w:rFonts w:ascii="Arial" w:hAnsi="Arial"/>
                  <w:sz w:val="18"/>
                  <w:vertAlign w:val="subscript"/>
                  <w:lang w:eastAsia="en-GB"/>
                </w:rPr>
                <w:t>Config</w:t>
              </w:r>
            </w:ins>
          </w:p>
          <w:p w14:paraId="1D3FA1A0" w14:textId="7D359AE7" w:rsidR="00EB60CC" w:rsidRPr="00EB60CC" w:rsidRDefault="00EB60CC" w:rsidP="00EB60CC">
            <w:pPr>
              <w:keepNext/>
              <w:keepLines/>
              <w:overflowPunct w:val="0"/>
              <w:autoSpaceDE w:val="0"/>
              <w:autoSpaceDN w:val="0"/>
              <w:adjustRightInd w:val="0"/>
              <w:spacing w:after="0"/>
              <w:textAlignment w:val="baseline"/>
              <w:rPr>
                <w:ins w:id="109" w:author="Krishna Sinha (Nokia)" w:date="2025-08-01T16:16:00Z" w16du:dateUtc="2025-08-01T10:46:00Z"/>
                <w:rFonts w:ascii="Arial" w:hAnsi="Arial"/>
                <w:sz w:val="18"/>
                <w:lang w:eastAsia="en-GB"/>
              </w:rPr>
            </w:pPr>
            <w:ins w:id="110" w:author="Krishna Sinha (Nokia)" w:date="2025-08-01T16:17:00Z">
              <w:r w:rsidRPr="00EB60CC">
                <w:rPr>
                  <w:rFonts w:ascii="Arial" w:hAnsi="Arial"/>
                  <w:sz w:val="18"/>
                  <w:lang w:eastAsia="en-GB"/>
                </w:rPr>
                <w:t>Es</w:t>
              </w:r>
            </w:ins>
            <w:ins w:id="111" w:author="Krishna Sinha (Nokia)" w:date="2025-08-01T16:18:00Z" w16du:dateUtc="2025-08-01T10:48:00Z">
              <w:r>
                <w:rPr>
                  <w:rFonts w:ascii="Arial" w:hAnsi="Arial"/>
                  <w:sz w:val="18"/>
                  <w:vertAlign w:val="subscript"/>
                  <w:lang w:eastAsia="en-GB"/>
                </w:rPr>
                <w:t>4</w:t>
              </w:r>
            </w:ins>
            <w:ins w:id="112" w:author="Krishna Sinha (Nokia)" w:date="2025-08-01T16:17:00Z">
              <w:r w:rsidRPr="00EB60CC">
                <w:rPr>
                  <w:rFonts w:ascii="Arial" w:hAnsi="Arial"/>
                  <w:sz w:val="18"/>
                  <w:lang w:eastAsia="en-GB"/>
                </w:rPr>
                <w:t>/Noc averaged over Measurement PRB is Ratio of cell 2 signal / AWGN averaged over Measurement PRB</w:t>
              </w:r>
            </w:ins>
          </w:p>
        </w:tc>
      </w:tr>
    </w:tbl>
    <w:p w14:paraId="4A038018" w14:textId="77777777" w:rsidR="00EB60CC" w:rsidRDefault="00EB60CC" w:rsidP="00215E57">
      <w:pPr>
        <w:jc w:val="center"/>
        <w:rPr>
          <w:b/>
          <w:bCs/>
          <w:noProof/>
          <w:color w:val="FF0000"/>
          <w:sz w:val="30"/>
          <w:szCs w:val="30"/>
        </w:rPr>
      </w:pPr>
    </w:p>
    <w:p w14:paraId="6C841FE1" w14:textId="2135EEF1" w:rsidR="000E132E" w:rsidRDefault="000E132E" w:rsidP="00215E57">
      <w:pPr>
        <w:jc w:val="center"/>
        <w:rPr>
          <w:b/>
          <w:bCs/>
          <w:noProof/>
          <w:color w:val="FF0000"/>
          <w:sz w:val="30"/>
          <w:szCs w:val="30"/>
        </w:rPr>
      </w:pPr>
      <w:r>
        <w:rPr>
          <w:b/>
          <w:bCs/>
          <w:noProof/>
          <w:color w:val="FF0000"/>
          <w:sz w:val="30"/>
          <w:szCs w:val="30"/>
        </w:rPr>
        <w:t>&lt;&lt; Skipped sections &gt;&gt;</w:t>
      </w:r>
    </w:p>
    <w:p w14:paraId="508361D9" w14:textId="1C621A48" w:rsidR="005D34C3" w:rsidRDefault="005D34C3" w:rsidP="005D34C3">
      <w:pPr>
        <w:pStyle w:val="Heading2"/>
      </w:pPr>
      <w:r w:rsidRPr="00B00046">
        <w:lastRenderedPageBreak/>
        <w:t>F.1.3</w:t>
      </w:r>
      <w:r w:rsidRPr="00B00046">
        <w:tab/>
        <w:t>Test Tolerance and Derivation of Test Requirements (informative)</w:t>
      </w:r>
    </w:p>
    <w:p w14:paraId="33903322" w14:textId="79731F44" w:rsidR="000E132E" w:rsidRDefault="000E132E" w:rsidP="000E132E">
      <w:pPr>
        <w:pStyle w:val="Heading3"/>
      </w:pPr>
      <w:r>
        <w:t>F.1.3.2</w:t>
      </w:r>
      <w:r>
        <w:tab/>
      </w:r>
      <w:r>
        <w:rPr>
          <w:lang w:eastAsia="sv-SE"/>
        </w:rPr>
        <w:t xml:space="preserve">Measurement of RRM </w:t>
      </w:r>
      <w:r>
        <w:t>requirements</w:t>
      </w:r>
    </w:p>
    <w:p w14:paraId="136D4410" w14:textId="77777777" w:rsidR="007D3B71" w:rsidRDefault="000E132E" w:rsidP="000E132E">
      <w:pPr>
        <w:keepNext/>
        <w:keepLines/>
        <w:spacing w:before="60" w:after="160" w:line="276" w:lineRule="auto"/>
        <w:rPr>
          <w:b/>
          <w:bCs/>
          <w:noProof/>
          <w:color w:val="FF0000"/>
          <w:sz w:val="30"/>
          <w:szCs w:val="30"/>
        </w:rPr>
      </w:pPr>
      <w:r>
        <w:rPr>
          <w:b/>
          <w:bCs/>
          <w:noProof/>
          <w:color w:val="FF0000"/>
          <w:sz w:val="30"/>
          <w:szCs w:val="30"/>
        </w:rPr>
        <w:t>&lt;&lt; Skipped tables &gt;</w:t>
      </w:r>
    </w:p>
    <w:p w14:paraId="79105D89" w14:textId="44708338" w:rsidR="00D77E75" w:rsidRPr="003D2EEF" w:rsidRDefault="00E66F48" w:rsidP="003D2EEF">
      <w:pPr>
        <w:keepNext/>
        <w:keepLines/>
        <w:spacing w:before="60" w:after="160" w:line="276" w:lineRule="auto"/>
        <w:jc w:val="center"/>
        <w:rPr>
          <w:rFonts w:ascii="Arial" w:eastAsiaTheme="minorEastAsia" w:hAnsi="Arial" w:cs="Arial"/>
          <w:b/>
          <w:kern w:val="2"/>
          <w:lang w:val="en-US"/>
          <w14:ligatures w14:val="standardContextual"/>
        </w:rPr>
      </w:pPr>
      <w:r w:rsidRPr="003D2EEF">
        <w:rPr>
          <w:rFonts w:ascii="Arial" w:eastAsiaTheme="minorEastAsia" w:hAnsi="Arial" w:cs="Arial"/>
          <w:b/>
          <w:kern w:val="2"/>
          <w:lang w:val="en-US"/>
          <w14:ligatures w14:val="standardContextual"/>
        </w:rPr>
        <w:t>Table F.1.3.2-</w:t>
      </w:r>
      <w:r w:rsidR="003D2EEF">
        <w:rPr>
          <w:rFonts w:ascii="Arial" w:eastAsiaTheme="minorEastAsia" w:hAnsi="Arial" w:cs="Arial"/>
          <w:b/>
          <w:kern w:val="2"/>
          <w:lang w:val="en-US"/>
          <w14:ligatures w14:val="standardContextual"/>
        </w:rPr>
        <w:t>4</w:t>
      </w:r>
      <w:r w:rsidRPr="003D2EEF">
        <w:rPr>
          <w:rFonts w:ascii="Arial" w:eastAsiaTheme="minorEastAsia" w:hAnsi="Arial" w:cs="Arial"/>
          <w:b/>
          <w:kern w:val="2"/>
          <w:lang w:val="en-US"/>
          <w14:ligatures w14:val="standardContextual"/>
        </w:rPr>
        <w:t>: Derivation of test requirements for NR SA FR</w:t>
      </w:r>
      <w:r w:rsidR="003D2EEF">
        <w:rPr>
          <w:rFonts w:ascii="Arial" w:eastAsiaTheme="minorEastAsia" w:hAnsi="Arial" w:cs="Arial"/>
          <w:b/>
          <w:kern w:val="2"/>
          <w:lang w:val="en-US"/>
          <w14:ligatures w14:val="standardContextual"/>
        </w:rPr>
        <w:t>2</w:t>
      </w:r>
      <w:r w:rsidRPr="003D2EEF">
        <w:rPr>
          <w:rFonts w:ascii="Arial" w:eastAsiaTheme="minorEastAsia" w:hAnsi="Arial" w:cs="Arial"/>
          <w:b/>
          <w:kern w:val="2"/>
          <w:lang w:val="en-US"/>
          <w14:ligatures w14:val="standardContextual"/>
        </w:rPr>
        <w:t xml:space="preserve">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0E2082" w:rsidRPr="00D77E75" w14:paraId="11B9E1AF" w14:textId="77777777" w:rsidTr="00D23270">
        <w:trPr>
          <w:jc w:val="center"/>
        </w:trPr>
        <w:tc>
          <w:tcPr>
            <w:tcW w:w="2122" w:type="dxa"/>
          </w:tcPr>
          <w:p w14:paraId="38F3060A" w14:textId="4DFC86BC" w:rsidR="000E2082" w:rsidRPr="000E2082" w:rsidRDefault="000E2082" w:rsidP="00D77E75">
            <w:pPr>
              <w:keepNext/>
              <w:keepLines/>
              <w:overflowPunct w:val="0"/>
              <w:autoSpaceDE w:val="0"/>
              <w:autoSpaceDN w:val="0"/>
              <w:adjustRightInd w:val="0"/>
              <w:spacing w:after="0"/>
              <w:textAlignment w:val="baseline"/>
              <w:rPr>
                <w:rFonts w:ascii="Arial" w:hAnsi="Arial" w:cs="Arial"/>
                <w:b/>
                <w:bCs/>
                <w:sz w:val="18"/>
                <w:szCs w:val="18"/>
                <w:lang w:val="fr-FR" w:eastAsia="en-GB"/>
              </w:rPr>
            </w:pPr>
            <w:r w:rsidRPr="000E2082">
              <w:rPr>
                <w:rFonts w:ascii="Arial" w:hAnsi="Arial" w:cs="Arial"/>
                <w:b/>
                <w:bCs/>
                <w:sz w:val="18"/>
                <w:szCs w:val="18"/>
              </w:rPr>
              <w:lastRenderedPageBreak/>
              <w:t>Test</w:t>
            </w:r>
          </w:p>
        </w:tc>
        <w:tc>
          <w:tcPr>
            <w:tcW w:w="4078" w:type="dxa"/>
          </w:tcPr>
          <w:p w14:paraId="5E3B8AB1" w14:textId="1C4864A6" w:rsidR="000E2082" w:rsidRPr="000E2082" w:rsidRDefault="000E2082" w:rsidP="00D77E75">
            <w:pPr>
              <w:keepNext/>
              <w:keepLines/>
              <w:overflowPunct w:val="0"/>
              <w:autoSpaceDE w:val="0"/>
              <w:autoSpaceDN w:val="0"/>
              <w:adjustRightInd w:val="0"/>
              <w:spacing w:after="0"/>
              <w:textAlignment w:val="baseline"/>
              <w:rPr>
                <w:rFonts w:ascii="Arial" w:hAnsi="Arial" w:cs="Arial"/>
                <w:b/>
                <w:bCs/>
                <w:sz w:val="18"/>
                <w:szCs w:val="18"/>
                <w:u w:val="single"/>
                <w:lang w:eastAsia="en-GB"/>
              </w:rPr>
            </w:pPr>
            <w:r w:rsidRPr="000E2082">
              <w:rPr>
                <w:rFonts w:ascii="Arial" w:hAnsi="Arial" w:cs="Arial"/>
                <w:b/>
                <w:bCs/>
                <w:sz w:val="18"/>
                <w:szCs w:val="18"/>
              </w:rPr>
              <w:t>Minimum requirement in TS 38.133 [6]</w:t>
            </w:r>
          </w:p>
        </w:tc>
        <w:tc>
          <w:tcPr>
            <w:tcW w:w="1643" w:type="dxa"/>
          </w:tcPr>
          <w:p w14:paraId="2D449912" w14:textId="4AC361B3" w:rsidR="000E2082" w:rsidRPr="000E2082" w:rsidRDefault="000E2082" w:rsidP="00D77E75">
            <w:pPr>
              <w:keepNext/>
              <w:keepLines/>
              <w:overflowPunct w:val="0"/>
              <w:autoSpaceDE w:val="0"/>
              <w:autoSpaceDN w:val="0"/>
              <w:adjustRightInd w:val="0"/>
              <w:spacing w:after="0"/>
              <w:textAlignment w:val="baseline"/>
              <w:rPr>
                <w:rFonts w:ascii="Arial" w:hAnsi="Arial" w:cs="Arial"/>
                <w:b/>
                <w:bCs/>
                <w:sz w:val="18"/>
                <w:szCs w:val="18"/>
                <w:u w:val="single"/>
                <w:lang w:eastAsia="en-GB"/>
              </w:rPr>
            </w:pPr>
            <w:r w:rsidRPr="000E2082">
              <w:rPr>
                <w:rFonts w:ascii="Arial" w:hAnsi="Arial" w:cs="Arial"/>
                <w:b/>
                <w:bCs/>
                <w:sz w:val="18"/>
                <w:szCs w:val="18"/>
              </w:rPr>
              <w:t>Test tolerance</w:t>
            </w:r>
            <w:r w:rsidRPr="000E2082">
              <w:rPr>
                <w:rFonts w:ascii="Arial" w:hAnsi="Arial" w:cs="Arial"/>
                <w:b/>
                <w:bCs/>
                <w:sz w:val="18"/>
                <w:szCs w:val="18"/>
              </w:rPr>
              <w:br/>
              <w:t>(TT)</w:t>
            </w:r>
          </w:p>
        </w:tc>
        <w:tc>
          <w:tcPr>
            <w:tcW w:w="2573" w:type="dxa"/>
          </w:tcPr>
          <w:p w14:paraId="3BB1092D" w14:textId="429EC2F3" w:rsidR="000E2082" w:rsidRPr="000E2082" w:rsidRDefault="000E2082" w:rsidP="00D77E75">
            <w:pPr>
              <w:keepNext/>
              <w:keepLines/>
              <w:overflowPunct w:val="0"/>
              <w:autoSpaceDE w:val="0"/>
              <w:autoSpaceDN w:val="0"/>
              <w:adjustRightInd w:val="0"/>
              <w:spacing w:after="0"/>
              <w:textAlignment w:val="baseline"/>
              <w:rPr>
                <w:rFonts w:ascii="Arial" w:hAnsi="Arial" w:cs="Arial"/>
                <w:b/>
                <w:bCs/>
                <w:sz w:val="18"/>
                <w:szCs w:val="18"/>
                <w:u w:val="single"/>
                <w:lang w:eastAsia="en-GB"/>
              </w:rPr>
            </w:pPr>
            <w:r w:rsidRPr="000E2082">
              <w:rPr>
                <w:rFonts w:ascii="Arial" w:hAnsi="Arial" w:cs="Arial"/>
                <w:b/>
                <w:bCs/>
                <w:sz w:val="18"/>
                <w:szCs w:val="18"/>
              </w:rPr>
              <w:t>Test requirement in TS 38.533</w:t>
            </w:r>
          </w:p>
        </w:tc>
      </w:tr>
      <w:tr w:rsidR="00D77E75" w:rsidRPr="00D77E75" w14:paraId="18A73A9A" w14:textId="77777777" w:rsidTr="00D23270">
        <w:trPr>
          <w:jc w:val="center"/>
        </w:trPr>
        <w:tc>
          <w:tcPr>
            <w:tcW w:w="2122" w:type="dxa"/>
          </w:tcPr>
          <w:p w14:paraId="47C88059"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3D2EEF">
              <w:rPr>
                <w:rFonts w:ascii="Arial" w:hAnsi="Arial"/>
                <w:sz w:val="18"/>
                <w:lang w:val="fr-FR" w:eastAsia="en-GB"/>
              </w:rPr>
              <w:t>7.3.2.1.2 NR SA FR2 - FR2 RRC re-establishment</w:t>
            </w:r>
          </w:p>
        </w:tc>
        <w:tc>
          <w:tcPr>
            <w:tcW w:w="4078" w:type="dxa"/>
          </w:tcPr>
          <w:p w14:paraId="71F0C48C"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During T1:</w:t>
            </w:r>
          </w:p>
          <w:p w14:paraId="3CB1367B"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Noc1 = -92.1 dBm/15 kHz</w:t>
            </w:r>
          </w:p>
          <w:p w14:paraId="7583DDD4"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Noc2 = -92.1 dBm/15 kHz</w:t>
            </w:r>
          </w:p>
          <w:p w14:paraId="5EE2035A"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3D2EEF">
              <w:rPr>
                <w:rFonts w:ascii="Arial" w:hAnsi="Arial"/>
                <w:sz w:val="18"/>
                <w:lang w:val="fr-FR" w:eastAsia="en-GB"/>
              </w:rPr>
              <w:t>Ês1 / Noc1 = 0 dB</w:t>
            </w:r>
          </w:p>
          <w:p w14:paraId="1FA77EEC"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3D2EEF">
              <w:rPr>
                <w:rFonts w:ascii="Arial" w:hAnsi="Arial"/>
                <w:sz w:val="18"/>
                <w:lang w:val="fr-FR" w:eastAsia="en-GB"/>
              </w:rPr>
              <w:t>Ês2 / Noc 2= - Infinity</w:t>
            </w:r>
          </w:p>
          <w:p w14:paraId="77BCD46F"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p>
          <w:p w14:paraId="222EA914"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During T2:</w:t>
            </w:r>
          </w:p>
          <w:p w14:paraId="73191664"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Noc1 = -92.1 dBm/15 kHz</w:t>
            </w:r>
          </w:p>
          <w:p w14:paraId="247CE806"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Noc2 = -92.1 dBm/15 kHz</w:t>
            </w:r>
          </w:p>
          <w:p w14:paraId="66DE0505"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3D2EEF">
              <w:rPr>
                <w:rFonts w:ascii="Arial" w:hAnsi="Arial"/>
                <w:sz w:val="18"/>
                <w:lang w:val="fr-FR" w:eastAsia="en-GB"/>
              </w:rPr>
              <w:t>Ês1 / Noc1 = - Infinity</w:t>
            </w:r>
          </w:p>
          <w:p w14:paraId="6E737EA9"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3D2EEF">
              <w:rPr>
                <w:rFonts w:ascii="Arial" w:hAnsi="Arial"/>
                <w:sz w:val="18"/>
                <w:lang w:val="fr-FR" w:eastAsia="en-GB"/>
              </w:rPr>
              <w:t>Ês2 / Noc2 = - Infinity</w:t>
            </w:r>
          </w:p>
          <w:p w14:paraId="5FCEFE2C"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p>
          <w:p w14:paraId="22F9C3AA"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During T3:</w:t>
            </w:r>
          </w:p>
          <w:p w14:paraId="62D416E4"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Noc1 = -92.1 dBm/15 kHz</w:t>
            </w:r>
          </w:p>
          <w:p w14:paraId="7D7F0343"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Noc2 = -92.1 dBm/15 kHz</w:t>
            </w:r>
          </w:p>
          <w:p w14:paraId="0CAD2AC3"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3D2EEF">
              <w:rPr>
                <w:rFonts w:ascii="Arial" w:hAnsi="Arial"/>
                <w:sz w:val="18"/>
                <w:lang w:val="fr-FR" w:eastAsia="en-GB"/>
              </w:rPr>
              <w:t>Ês1 / Noc1 = - Infinity</w:t>
            </w:r>
          </w:p>
          <w:p w14:paraId="6A4E3369"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3D2EEF">
              <w:rPr>
                <w:rFonts w:ascii="Arial" w:hAnsi="Arial"/>
                <w:sz w:val="18"/>
                <w:lang w:val="fr-FR" w:eastAsia="en-GB"/>
              </w:rPr>
              <w:t>Ês2 / Noc2 = 0 dB</w:t>
            </w:r>
          </w:p>
        </w:tc>
        <w:tc>
          <w:tcPr>
            <w:tcW w:w="1643" w:type="dxa"/>
          </w:tcPr>
          <w:p w14:paraId="5517224D"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During T1:</w:t>
            </w:r>
          </w:p>
          <w:p w14:paraId="738BD809"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-0.2dB</w:t>
            </w:r>
          </w:p>
          <w:p w14:paraId="56EBB8F8"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-0.2dB</w:t>
            </w:r>
          </w:p>
          <w:p w14:paraId="2C23EAEC"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0dB</w:t>
            </w:r>
          </w:p>
          <w:p w14:paraId="78F817A1"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0dB</w:t>
            </w:r>
          </w:p>
          <w:p w14:paraId="60AF68A8"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444EE7E5"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During T2:</w:t>
            </w:r>
          </w:p>
          <w:p w14:paraId="2223277E"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-0.2dB</w:t>
            </w:r>
          </w:p>
          <w:p w14:paraId="39AEC472"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-0.2dB</w:t>
            </w:r>
          </w:p>
          <w:p w14:paraId="00B321AF"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0dB</w:t>
            </w:r>
          </w:p>
          <w:p w14:paraId="731FE900"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0dB</w:t>
            </w:r>
          </w:p>
          <w:p w14:paraId="2A3A8835"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22882B27"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During T3:</w:t>
            </w:r>
          </w:p>
          <w:p w14:paraId="5CEC3F19"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-0.2dB</w:t>
            </w:r>
          </w:p>
          <w:p w14:paraId="6E3D8A4E"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-0.2dB</w:t>
            </w:r>
          </w:p>
          <w:p w14:paraId="49EFC593"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0dB</w:t>
            </w:r>
          </w:p>
          <w:p w14:paraId="0E7B8055"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0dB</w:t>
            </w:r>
          </w:p>
        </w:tc>
        <w:tc>
          <w:tcPr>
            <w:tcW w:w="2573" w:type="dxa"/>
          </w:tcPr>
          <w:p w14:paraId="32F6EDE2"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During T1:</w:t>
            </w:r>
          </w:p>
          <w:p w14:paraId="4610C900"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Noc1 = -92.3 dBm/15 kHz</w:t>
            </w:r>
          </w:p>
          <w:p w14:paraId="0CFBCCEF"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Noc2 = -92.3 dBm/15 kHz</w:t>
            </w:r>
          </w:p>
          <w:p w14:paraId="32F1AEB0"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3D2EEF">
              <w:rPr>
                <w:rFonts w:ascii="Arial" w:hAnsi="Arial"/>
                <w:sz w:val="18"/>
                <w:lang w:val="fr-FR" w:eastAsia="en-GB"/>
              </w:rPr>
              <w:t>Ês1 / Noc1 = 0 dB</w:t>
            </w:r>
          </w:p>
          <w:p w14:paraId="7CC762CF"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3D2EEF">
              <w:rPr>
                <w:rFonts w:ascii="Arial" w:hAnsi="Arial"/>
                <w:sz w:val="18"/>
                <w:lang w:val="fr-FR" w:eastAsia="en-GB"/>
              </w:rPr>
              <w:t>Ês2 / Noc 2= - Infinity</w:t>
            </w:r>
          </w:p>
          <w:p w14:paraId="0826AD58"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p>
          <w:p w14:paraId="4ED4AC1C"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During T2:</w:t>
            </w:r>
          </w:p>
          <w:p w14:paraId="4FDB8F47"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Noc1 = -92.3 dBm/15 kHz</w:t>
            </w:r>
          </w:p>
          <w:p w14:paraId="35148038"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Noc2 = -92.3 dBm/15 kHz</w:t>
            </w:r>
          </w:p>
          <w:p w14:paraId="6E87AD9F"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3D2EEF">
              <w:rPr>
                <w:rFonts w:ascii="Arial" w:hAnsi="Arial"/>
                <w:sz w:val="18"/>
                <w:lang w:val="fr-FR" w:eastAsia="en-GB"/>
              </w:rPr>
              <w:t>Ês1 / Noc1 = - Infinity</w:t>
            </w:r>
          </w:p>
          <w:p w14:paraId="661C9F53"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3D2EEF">
              <w:rPr>
                <w:rFonts w:ascii="Arial" w:hAnsi="Arial"/>
                <w:sz w:val="18"/>
                <w:lang w:val="fr-FR" w:eastAsia="en-GB"/>
              </w:rPr>
              <w:t>Ês2 / Noc2 = - Infinity</w:t>
            </w:r>
          </w:p>
          <w:p w14:paraId="73192903"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p>
          <w:p w14:paraId="27474D94"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During T3:</w:t>
            </w:r>
          </w:p>
          <w:p w14:paraId="7577F969"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Noc1 = -92.3 dBm/15 kHz</w:t>
            </w:r>
          </w:p>
          <w:p w14:paraId="16A81866"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Noc2 = -92.3 dBm/15 kHz</w:t>
            </w:r>
          </w:p>
          <w:p w14:paraId="49BCC038"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3D2EEF">
              <w:rPr>
                <w:rFonts w:ascii="Arial" w:hAnsi="Arial"/>
                <w:sz w:val="18"/>
                <w:lang w:val="fr-FR" w:eastAsia="en-GB"/>
              </w:rPr>
              <w:t>Ês1 / Noc1 = - Infinity</w:t>
            </w:r>
          </w:p>
          <w:p w14:paraId="692702E7"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3D2EEF">
              <w:rPr>
                <w:rFonts w:ascii="Arial" w:hAnsi="Arial"/>
                <w:sz w:val="18"/>
                <w:lang w:val="fr-FR" w:eastAsia="en-GB"/>
              </w:rPr>
              <w:t>Ês2 / Noc2 = 0 dB</w:t>
            </w:r>
          </w:p>
        </w:tc>
      </w:tr>
      <w:tr w:rsidR="00D77E75" w:rsidRPr="00D77E75" w14:paraId="3E7A23FA" w14:textId="77777777" w:rsidTr="00D23270">
        <w:trPr>
          <w:jc w:val="center"/>
        </w:trPr>
        <w:tc>
          <w:tcPr>
            <w:tcW w:w="2122" w:type="dxa"/>
          </w:tcPr>
          <w:p w14:paraId="627FE1E3"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7.3.2.1.3</w:t>
            </w:r>
            <w:r w:rsidRPr="003D2EEF">
              <w:rPr>
                <w:rFonts w:ascii="Arial" w:hAnsi="Arial"/>
                <w:sz w:val="18"/>
                <w:lang w:eastAsia="en-GB"/>
              </w:rPr>
              <w:tab/>
              <w:t>NR SA FR2 RRC re-establishment without serving cell timing</w:t>
            </w:r>
          </w:p>
        </w:tc>
        <w:tc>
          <w:tcPr>
            <w:tcW w:w="4078" w:type="dxa"/>
          </w:tcPr>
          <w:p w14:paraId="5F09A74A"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During T1:</w:t>
            </w:r>
          </w:p>
          <w:p w14:paraId="1063BC52"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Noc = -104.7 dBm/15 kHz</w:t>
            </w:r>
          </w:p>
          <w:p w14:paraId="5D3C419F"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Ês1 / Noc = 5 dB</w:t>
            </w:r>
          </w:p>
          <w:p w14:paraId="6BAE5490"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Ês2 / Noc = - infinity</w:t>
            </w:r>
          </w:p>
          <w:p w14:paraId="19EF166B"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043BD553"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During T2:</w:t>
            </w:r>
          </w:p>
          <w:p w14:paraId="06738B73"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Noc = -104.7 dBm/15 kHz</w:t>
            </w:r>
          </w:p>
          <w:p w14:paraId="19B97A65"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Ês1 / Noc = - Infinity</w:t>
            </w:r>
          </w:p>
          <w:p w14:paraId="7B993055"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Ês2 / Noc = - infinity</w:t>
            </w:r>
          </w:p>
          <w:p w14:paraId="3EE01D32"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36CCEBCB"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During T3:</w:t>
            </w:r>
          </w:p>
          <w:p w14:paraId="6E7EA269"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Noc = -104.7 dBm/15 kHz</w:t>
            </w:r>
          </w:p>
          <w:p w14:paraId="0B2983EB"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3D2EEF">
              <w:rPr>
                <w:rFonts w:ascii="Arial" w:hAnsi="Arial"/>
                <w:sz w:val="18"/>
                <w:lang w:val="fr-FR" w:eastAsia="en-GB"/>
              </w:rPr>
              <w:t>Ês1 / Noc = - Infinity</w:t>
            </w:r>
          </w:p>
          <w:p w14:paraId="52B685E4"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3D2EEF">
              <w:rPr>
                <w:rFonts w:ascii="Arial" w:hAnsi="Arial"/>
                <w:sz w:val="18"/>
                <w:lang w:val="fr-FR" w:eastAsia="en-GB"/>
              </w:rPr>
              <w:t>Ês2 / Noc = 5 dB</w:t>
            </w:r>
          </w:p>
        </w:tc>
        <w:tc>
          <w:tcPr>
            <w:tcW w:w="1643" w:type="dxa"/>
          </w:tcPr>
          <w:p w14:paraId="3F3B6C85"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During T1:</w:t>
            </w:r>
          </w:p>
          <w:p w14:paraId="65BF0B59"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0dB</w:t>
            </w:r>
          </w:p>
          <w:p w14:paraId="6D2337C9"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0dB</w:t>
            </w:r>
          </w:p>
          <w:p w14:paraId="7B200DC8"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N/A</w:t>
            </w:r>
          </w:p>
          <w:p w14:paraId="17BDA3ED"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61466EB9"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During T2:</w:t>
            </w:r>
          </w:p>
          <w:p w14:paraId="66128ED0"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0dB</w:t>
            </w:r>
          </w:p>
          <w:p w14:paraId="70FDB912"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N/A</w:t>
            </w:r>
          </w:p>
          <w:p w14:paraId="50B1DCE0"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N/A</w:t>
            </w:r>
          </w:p>
          <w:p w14:paraId="52736899"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30808CA6"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During T3:</w:t>
            </w:r>
          </w:p>
          <w:p w14:paraId="4EA098B1"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0dB</w:t>
            </w:r>
          </w:p>
          <w:p w14:paraId="020E96B8"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N/A</w:t>
            </w:r>
          </w:p>
          <w:p w14:paraId="04B8D136"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0dB</w:t>
            </w:r>
          </w:p>
        </w:tc>
        <w:tc>
          <w:tcPr>
            <w:tcW w:w="2573" w:type="dxa"/>
          </w:tcPr>
          <w:p w14:paraId="413EB938"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During T1:</w:t>
            </w:r>
          </w:p>
          <w:p w14:paraId="1E547772"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Noc = -104.7 dBm/15 kHz</w:t>
            </w:r>
          </w:p>
          <w:p w14:paraId="2977205D"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Ês1 / Noc = 5 dB</w:t>
            </w:r>
          </w:p>
          <w:p w14:paraId="5A21625B"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Ês2 / Noc = - infinity</w:t>
            </w:r>
          </w:p>
          <w:p w14:paraId="4DC71D57"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6ABD7C1A"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During T2:</w:t>
            </w:r>
          </w:p>
          <w:p w14:paraId="024EE810"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Noc = -104.7 dBm/15 kHz</w:t>
            </w:r>
          </w:p>
          <w:p w14:paraId="28294F88"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Ês1 / Noc = - Infinity</w:t>
            </w:r>
          </w:p>
          <w:p w14:paraId="53DCE435"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Ês2 / Noc = - infinity</w:t>
            </w:r>
          </w:p>
          <w:p w14:paraId="5C2BA0E4"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10C82A4A"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During T3:</w:t>
            </w:r>
          </w:p>
          <w:p w14:paraId="6A0B1C17"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3D2EEF">
              <w:rPr>
                <w:rFonts w:ascii="Arial" w:hAnsi="Arial"/>
                <w:sz w:val="18"/>
                <w:lang w:eastAsia="en-GB"/>
              </w:rPr>
              <w:t>Noc = -104.7 dBm/15 kHz</w:t>
            </w:r>
          </w:p>
          <w:p w14:paraId="47419BEF"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3D2EEF">
              <w:rPr>
                <w:rFonts w:ascii="Arial" w:hAnsi="Arial"/>
                <w:sz w:val="18"/>
                <w:lang w:val="fr-FR" w:eastAsia="en-GB"/>
              </w:rPr>
              <w:t>Ês1 / Noc = - Infinity</w:t>
            </w:r>
          </w:p>
          <w:p w14:paraId="3B080A26" w14:textId="77777777" w:rsidR="00D77E75" w:rsidRPr="003D2EEF"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3D2EEF">
              <w:rPr>
                <w:rFonts w:ascii="Arial" w:hAnsi="Arial"/>
                <w:sz w:val="18"/>
                <w:lang w:val="fr-FR" w:eastAsia="en-GB"/>
              </w:rPr>
              <w:t>Ês2 / Noc = 5 dB</w:t>
            </w:r>
          </w:p>
        </w:tc>
      </w:tr>
      <w:tr w:rsidR="00D77E75" w:rsidRPr="00D77E75" w14:paraId="4DE4224C" w14:textId="77777777" w:rsidTr="00D23270">
        <w:trPr>
          <w:jc w:val="center"/>
        </w:trPr>
        <w:tc>
          <w:tcPr>
            <w:tcW w:w="2122" w:type="dxa"/>
          </w:tcPr>
          <w:p w14:paraId="6EC3154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7.3.2.2.1 NR SA FR2 contention based random access</w:t>
            </w:r>
          </w:p>
        </w:tc>
        <w:tc>
          <w:tcPr>
            <w:tcW w:w="4078" w:type="dxa"/>
          </w:tcPr>
          <w:p w14:paraId="4D14D88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Absolute uplink power:</w:t>
            </w:r>
          </w:p>
          <w:p w14:paraId="33C39DA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bCs/>
                <w:sz w:val="18"/>
                <w:lang w:eastAsia="en-GB"/>
              </w:rPr>
              <w:t>P</w:t>
            </w:r>
            <w:r w:rsidRPr="00D77E75">
              <w:rPr>
                <w:rFonts w:ascii="Arial" w:hAnsi="Arial"/>
                <w:bCs/>
                <w:sz w:val="18"/>
                <w:vertAlign w:val="subscript"/>
                <w:lang w:eastAsia="en-GB"/>
              </w:rPr>
              <w:t>int</w:t>
            </w:r>
            <w:r w:rsidRPr="00D77E75">
              <w:rPr>
                <w:rFonts w:ascii="Arial" w:hAnsi="Arial"/>
                <w:bCs/>
                <w:sz w:val="18"/>
                <w:lang w:eastAsia="en-GB"/>
              </w:rPr>
              <w:t xml:space="preserve"> ≥ P ≥ P</w:t>
            </w:r>
            <w:r w:rsidRPr="00D77E75">
              <w:rPr>
                <w:rFonts w:ascii="Arial" w:hAnsi="Arial"/>
                <w:bCs/>
                <w:sz w:val="18"/>
                <w:vertAlign w:val="subscript"/>
                <w:lang w:eastAsia="en-GB"/>
              </w:rPr>
              <w:t>min</w:t>
            </w:r>
            <w:r w:rsidRPr="00D77E75">
              <w:rPr>
                <w:rFonts w:ascii="Arial" w:hAnsi="Arial"/>
                <w:sz w:val="18"/>
                <w:lang w:eastAsia="en-GB"/>
              </w:rPr>
              <w:t xml:space="preserve"> ±14.0dB</w:t>
            </w:r>
          </w:p>
          <w:p w14:paraId="72846EC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P</w:t>
            </w:r>
            <w:r w:rsidRPr="00D77E75">
              <w:rPr>
                <w:rFonts w:ascii="Arial" w:hAnsi="Arial"/>
                <w:sz w:val="18"/>
                <w:vertAlign w:val="subscript"/>
                <w:lang w:eastAsia="en-GB"/>
              </w:rPr>
              <w:t>UMAX</w:t>
            </w:r>
            <w:r w:rsidRPr="00D77E75">
              <w:rPr>
                <w:rFonts w:ascii="Arial" w:hAnsi="Arial"/>
                <w:sz w:val="18"/>
                <w:lang w:eastAsia="en-GB"/>
              </w:rPr>
              <w:t xml:space="preserve"> ≥ P &gt; P</w:t>
            </w:r>
            <w:r w:rsidRPr="00D77E75">
              <w:rPr>
                <w:rFonts w:ascii="Arial" w:hAnsi="Arial"/>
                <w:sz w:val="18"/>
                <w:vertAlign w:val="subscript"/>
                <w:lang w:eastAsia="en-GB"/>
              </w:rPr>
              <w:t>int</w:t>
            </w:r>
            <w:r w:rsidRPr="00D77E75">
              <w:rPr>
                <w:rFonts w:ascii="Arial" w:hAnsi="Arial"/>
                <w:sz w:val="18"/>
                <w:lang w:eastAsia="en-GB"/>
              </w:rPr>
              <w:t xml:space="preserve"> ±12.0dB</w:t>
            </w:r>
          </w:p>
          <w:p w14:paraId="5D9BABD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381BB98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Relative uplink power step:</w:t>
            </w:r>
          </w:p>
          <w:p w14:paraId="1AA893B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bCs/>
                <w:sz w:val="18"/>
                <w:lang w:eastAsia="en-GB"/>
              </w:rPr>
              <w:t>P</w:t>
            </w:r>
            <w:r w:rsidRPr="00D77E75">
              <w:rPr>
                <w:rFonts w:ascii="Arial" w:hAnsi="Arial"/>
                <w:bCs/>
                <w:sz w:val="18"/>
                <w:vertAlign w:val="subscript"/>
                <w:lang w:eastAsia="en-GB"/>
              </w:rPr>
              <w:t>int</w:t>
            </w:r>
            <w:r w:rsidRPr="00D77E75">
              <w:rPr>
                <w:rFonts w:ascii="Arial" w:hAnsi="Arial"/>
                <w:bCs/>
                <w:sz w:val="18"/>
                <w:lang w:eastAsia="en-GB"/>
              </w:rPr>
              <w:t xml:space="preserve"> ≥ P ≥ P</w:t>
            </w:r>
            <w:r w:rsidRPr="00D77E75">
              <w:rPr>
                <w:rFonts w:ascii="Arial" w:hAnsi="Arial"/>
                <w:bCs/>
                <w:sz w:val="18"/>
                <w:vertAlign w:val="subscript"/>
                <w:lang w:eastAsia="en-GB"/>
              </w:rPr>
              <w:t>min</w:t>
            </w:r>
            <w:r w:rsidRPr="00D77E75">
              <w:rPr>
                <w:rFonts w:ascii="Arial" w:hAnsi="Arial"/>
                <w:sz w:val="18"/>
                <w:lang w:eastAsia="en-GB"/>
              </w:rPr>
              <w:t xml:space="preserve"> ±6.0dB</w:t>
            </w:r>
          </w:p>
          <w:p w14:paraId="50384F2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1B41DD1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P</w:t>
            </w:r>
            <w:r w:rsidRPr="00D77E75">
              <w:rPr>
                <w:rFonts w:ascii="Arial" w:hAnsi="Arial"/>
                <w:sz w:val="18"/>
                <w:vertAlign w:val="subscript"/>
                <w:lang w:eastAsia="en-GB"/>
              </w:rPr>
              <w:t>UMAX</w:t>
            </w:r>
            <w:r w:rsidRPr="00D77E75">
              <w:rPr>
                <w:rFonts w:ascii="Arial" w:hAnsi="Arial"/>
                <w:sz w:val="18"/>
                <w:lang w:eastAsia="en-GB"/>
              </w:rPr>
              <w:t xml:space="preserve"> ≥ P &gt; P</w:t>
            </w:r>
            <w:r w:rsidRPr="00D77E75">
              <w:rPr>
                <w:rFonts w:ascii="Arial" w:hAnsi="Arial"/>
                <w:sz w:val="18"/>
                <w:vertAlign w:val="subscript"/>
                <w:lang w:eastAsia="en-GB"/>
              </w:rPr>
              <w:t>int</w:t>
            </w:r>
            <w:r w:rsidRPr="00D77E75">
              <w:rPr>
                <w:rFonts w:ascii="Arial" w:hAnsi="Arial"/>
                <w:sz w:val="18"/>
                <w:lang w:eastAsia="en-GB"/>
              </w:rPr>
              <w:t xml:space="preserve"> ±4.0dB</w:t>
            </w:r>
          </w:p>
          <w:p w14:paraId="48CCA01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6D26642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r w:rsidRPr="00D77E75">
              <w:rPr>
                <w:rFonts w:ascii="Arial" w:hAnsi="Arial"/>
                <w:sz w:val="18"/>
                <w:lang w:val="nl-NL" w:eastAsia="en-GB"/>
              </w:rPr>
              <w:t>Uplink timing:</w:t>
            </w:r>
          </w:p>
          <w:p w14:paraId="74DDF9A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r w:rsidRPr="00D77E75">
              <w:rPr>
                <w:rFonts w:ascii="Arial" w:hAnsi="Arial"/>
                <w:sz w:val="18"/>
                <w:lang w:val="nl-NL" w:eastAsia="en-GB"/>
              </w:rPr>
              <w:t>120kHz SCS T</w:t>
            </w:r>
            <w:r w:rsidRPr="00D77E75">
              <w:rPr>
                <w:rFonts w:ascii="Arial" w:hAnsi="Arial"/>
                <w:sz w:val="18"/>
                <w:vertAlign w:val="subscript"/>
                <w:lang w:val="nl-NL" w:eastAsia="en-GB"/>
              </w:rPr>
              <w:t>e</w:t>
            </w:r>
            <w:r w:rsidRPr="00D77E75">
              <w:rPr>
                <w:rFonts w:ascii="Arial" w:hAnsi="Arial"/>
                <w:sz w:val="18"/>
                <w:lang w:val="nl-NL" w:eastAsia="en-GB"/>
              </w:rPr>
              <w:t xml:space="preserve"> ±3.5*64*T</w:t>
            </w:r>
            <w:r w:rsidRPr="00D77E75">
              <w:rPr>
                <w:rFonts w:ascii="Arial" w:hAnsi="Arial"/>
                <w:sz w:val="18"/>
                <w:vertAlign w:val="subscript"/>
                <w:lang w:val="nl-NL" w:eastAsia="en-GB"/>
              </w:rPr>
              <w:t>c</w:t>
            </w:r>
          </w:p>
        </w:tc>
        <w:tc>
          <w:tcPr>
            <w:tcW w:w="1643" w:type="dxa"/>
          </w:tcPr>
          <w:p w14:paraId="02C027E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p>
          <w:p w14:paraId="20C7C2D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Not applicable due to UL calibration</w:t>
            </w:r>
          </w:p>
          <w:p w14:paraId="2A8A06C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0C33B16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3629887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FFS dB</w:t>
            </w:r>
          </w:p>
          <w:p w14:paraId="72654B7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330C24D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FFS dB</w:t>
            </w:r>
          </w:p>
          <w:p w14:paraId="73ED15A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69649C8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53D6DB3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cs="Arial"/>
                <w:sz w:val="18"/>
                <w:lang w:eastAsia="en-GB"/>
              </w:rPr>
              <w:t>[48]</w:t>
            </w:r>
            <w:r w:rsidRPr="00D77E75">
              <w:rPr>
                <w:rFonts w:ascii="Arial" w:hAnsi="Arial"/>
                <w:sz w:val="18"/>
                <w:lang w:eastAsia="en-GB"/>
              </w:rPr>
              <w:t>T</w:t>
            </w:r>
            <w:r w:rsidRPr="00D77E75">
              <w:rPr>
                <w:rFonts w:ascii="Arial" w:hAnsi="Arial"/>
                <w:sz w:val="18"/>
                <w:vertAlign w:val="subscript"/>
                <w:lang w:eastAsia="en-GB"/>
              </w:rPr>
              <w:t>c</w:t>
            </w:r>
          </w:p>
        </w:tc>
        <w:tc>
          <w:tcPr>
            <w:tcW w:w="2573" w:type="dxa"/>
          </w:tcPr>
          <w:p w14:paraId="74A4887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Absolute uplink power:</w:t>
            </w:r>
          </w:p>
          <w:p w14:paraId="67146C5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±FFSdB</w:t>
            </w:r>
          </w:p>
          <w:p w14:paraId="158D0C1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5F168B7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7EF0AF9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Relative uplink power step:</w:t>
            </w:r>
          </w:p>
          <w:p w14:paraId="728D148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±(6+FFS)dB, either PRACH being compared ≤ (P</w:t>
            </w:r>
            <w:r w:rsidRPr="00D77E75">
              <w:rPr>
                <w:rFonts w:ascii="Arial" w:hAnsi="Arial"/>
                <w:sz w:val="18"/>
                <w:vertAlign w:val="subscript"/>
                <w:lang w:eastAsia="en-GB"/>
              </w:rPr>
              <w:t>max</w:t>
            </w:r>
            <w:r w:rsidRPr="00D77E75">
              <w:rPr>
                <w:rFonts w:ascii="Arial" w:hAnsi="Arial"/>
                <w:sz w:val="18"/>
                <w:lang w:eastAsia="en-GB"/>
              </w:rPr>
              <w:t xml:space="preserve"> – 6dB)</w:t>
            </w:r>
          </w:p>
          <w:p w14:paraId="2958CBB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±(4+FFS)dB, both PRACHs being compared &gt; (P</w:t>
            </w:r>
            <w:r w:rsidRPr="00D77E75">
              <w:rPr>
                <w:rFonts w:ascii="Arial" w:hAnsi="Arial"/>
                <w:sz w:val="18"/>
                <w:vertAlign w:val="subscript"/>
                <w:lang w:eastAsia="en-GB"/>
              </w:rPr>
              <w:t>max</w:t>
            </w:r>
            <w:r w:rsidRPr="00D77E75">
              <w:rPr>
                <w:rFonts w:ascii="Arial" w:hAnsi="Arial"/>
                <w:sz w:val="18"/>
                <w:lang w:eastAsia="en-GB"/>
              </w:rPr>
              <w:t xml:space="preserve"> – 6dB)</w:t>
            </w:r>
          </w:p>
          <w:p w14:paraId="4E8C1B7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7007C62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r w:rsidRPr="00D77E75">
              <w:rPr>
                <w:rFonts w:ascii="Arial" w:hAnsi="Arial"/>
                <w:sz w:val="18"/>
                <w:lang w:val="nl-NL" w:eastAsia="en-GB"/>
              </w:rPr>
              <w:t>Uplink timing:</w:t>
            </w:r>
          </w:p>
          <w:p w14:paraId="754AB3E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r w:rsidRPr="00D77E75">
              <w:rPr>
                <w:rFonts w:ascii="Arial" w:hAnsi="Arial"/>
                <w:sz w:val="18"/>
                <w:lang w:val="nl-NL" w:eastAsia="en-GB"/>
              </w:rPr>
              <w:t>120kHz SCS T</w:t>
            </w:r>
            <w:r w:rsidRPr="00D77E75">
              <w:rPr>
                <w:rFonts w:ascii="Arial" w:hAnsi="Arial"/>
                <w:sz w:val="18"/>
                <w:vertAlign w:val="subscript"/>
                <w:lang w:val="nl-NL" w:eastAsia="en-GB"/>
              </w:rPr>
              <w:t>e</w:t>
            </w:r>
            <w:r w:rsidRPr="00D77E75">
              <w:rPr>
                <w:rFonts w:ascii="Arial" w:hAnsi="Arial"/>
                <w:sz w:val="18"/>
                <w:lang w:val="nl-NL" w:eastAsia="en-GB"/>
              </w:rPr>
              <w:t xml:space="preserve"> ±224±[48]*T</w:t>
            </w:r>
            <w:r w:rsidRPr="00D77E75">
              <w:rPr>
                <w:rFonts w:ascii="Arial" w:hAnsi="Arial"/>
                <w:sz w:val="18"/>
                <w:vertAlign w:val="subscript"/>
                <w:lang w:val="nl-NL" w:eastAsia="en-GB"/>
              </w:rPr>
              <w:t>c</w:t>
            </w:r>
          </w:p>
        </w:tc>
      </w:tr>
      <w:tr w:rsidR="00D77E75" w:rsidRPr="00D77E75" w14:paraId="3A8CFB60" w14:textId="77777777" w:rsidTr="00D23270">
        <w:trPr>
          <w:jc w:val="center"/>
        </w:trPr>
        <w:tc>
          <w:tcPr>
            <w:tcW w:w="2122" w:type="dxa"/>
          </w:tcPr>
          <w:p w14:paraId="440489D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D77E75">
              <w:rPr>
                <w:rFonts w:ascii="Arial" w:hAnsi="Arial"/>
                <w:sz w:val="18"/>
                <w:lang w:val="fr-FR" w:eastAsia="en-GB"/>
              </w:rPr>
              <w:t>7.3.2.2.2 NR SA FR2 non-contention based random access</w:t>
            </w:r>
          </w:p>
        </w:tc>
        <w:tc>
          <w:tcPr>
            <w:tcW w:w="4078" w:type="dxa"/>
          </w:tcPr>
          <w:p w14:paraId="7D27BFF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cs="Arial"/>
                <w:sz w:val="18"/>
                <w:lang w:eastAsia="en-GB"/>
              </w:rPr>
              <w:t>Same as 7.3.2.2.1</w:t>
            </w:r>
          </w:p>
        </w:tc>
        <w:tc>
          <w:tcPr>
            <w:tcW w:w="1643" w:type="dxa"/>
          </w:tcPr>
          <w:p w14:paraId="78FD151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cs="Arial"/>
                <w:sz w:val="18"/>
                <w:lang w:eastAsia="en-GB"/>
              </w:rPr>
              <w:t>Same as 7.3.2.2.1</w:t>
            </w:r>
          </w:p>
        </w:tc>
        <w:tc>
          <w:tcPr>
            <w:tcW w:w="2573" w:type="dxa"/>
          </w:tcPr>
          <w:p w14:paraId="201E040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cs="Arial"/>
                <w:sz w:val="18"/>
                <w:lang w:eastAsia="en-GB"/>
              </w:rPr>
              <w:t>Same as 7.3.2.2.1</w:t>
            </w:r>
          </w:p>
        </w:tc>
      </w:tr>
      <w:tr w:rsidR="00D77E75" w:rsidRPr="00D77E75" w14:paraId="16B1345E" w14:textId="77777777" w:rsidTr="00D23270">
        <w:trPr>
          <w:jc w:val="center"/>
        </w:trPr>
        <w:tc>
          <w:tcPr>
            <w:tcW w:w="2122" w:type="dxa"/>
          </w:tcPr>
          <w:p w14:paraId="4D94574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7.3.2.3.1 NR SA FR2-FR2 RRC connection release with redirection</w:t>
            </w:r>
          </w:p>
        </w:tc>
        <w:tc>
          <w:tcPr>
            <w:tcW w:w="4078" w:type="dxa"/>
          </w:tcPr>
          <w:p w14:paraId="4EE46075"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Same as 7.3.1.3</w:t>
            </w:r>
          </w:p>
        </w:tc>
        <w:tc>
          <w:tcPr>
            <w:tcW w:w="1643" w:type="dxa"/>
          </w:tcPr>
          <w:p w14:paraId="2A554E68"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Same as 7.3.1.3</w:t>
            </w:r>
          </w:p>
        </w:tc>
        <w:tc>
          <w:tcPr>
            <w:tcW w:w="2573" w:type="dxa"/>
          </w:tcPr>
          <w:p w14:paraId="25ADC6D2"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Same as 7.3.1.3</w:t>
            </w:r>
          </w:p>
        </w:tc>
      </w:tr>
      <w:tr w:rsidR="00D77E75" w:rsidRPr="00D77E75" w14:paraId="3A583D93" w14:textId="77777777" w:rsidTr="00D23270">
        <w:trPr>
          <w:jc w:val="center"/>
        </w:trPr>
        <w:tc>
          <w:tcPr>
            <w:tcW w:w="2122" w:type="dxa"/>
          </w:tcPr>
          <w:p w14:paraId="4871537D" w14:textId="3AED2781" w:rsidR="000E2082" w:rsidRPr="000E2082" w:rsidRDefault="00D77E75" w:rsidP="000E208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val="fr-FR" w:eastAsia="en-GB"/>
              </w:rPr>
              <w:t>7.3.3.1 NR SA FR2 conditional handover</w:t>
            </w:r>
            <w:r w:rsidR="000E2082" w:rsidRPr="000E2082">
              <w:rPr>
                <w:rFonts w:ascii="Arial" w:eastAsia="MS Mincho" w:hAnsi="Arial" w:cs="Arial"/>
                <w:noProof/>
                <w:sz w:val="24"/>
                <w:szCs w:val="24"/>
              </w:rPr>
              <w:t xml:space="preserve"> </w:t>
            </w:r>
          </w:p>
          <w:p w14:paraId="08BEDC7C" w14:textId="3E9CB6C8" w:rsidR="00D77E75" w:rsidRDefault="00D77E75" w:rsidP="00D77E75">
            <w:pPr>
              <w:keepNext/>
              <w:keepLines/>
              <w:overflowPunct w:val="0"/>
              <w:autoSpaceDE w:val="0"/>
              <w:autoSpaceDN w:val="0"/>
              <w:adjustRightInd w:val="0"/>
              <w:spacing w:after="0"/>
              <w:textAlignment w:val="baseline"/>
              <w:rPr>
                <w:rFonts w:ascii="Arial" w:hAnsi="Arial"/>
                <w:sz w:val="18"/>
                <w:lang w:val="fr-FR" w:eastAsia="en-GB"/>
              </w:rPr>
            </w:pPr>
          </w:p>
          <w:p w14:paraId="2732B7F7" w14:textId="77777777" w:rsidR="000E2082" w:rsidRPr="00D77E75" w:rsidRDefault="000E2082" w:rsidP="00D77E75">
            <w:pPr>
              <w:keepNext/>
              <w:keepLines/>
              <w:overflowPunct w:val="0"/>
              <w:autoSpaceDE w:val="0"/>
              <w:autoSpaceDN w:val="0"/>
              <w:adjustRightInd w:val="0"/>
              <w:spacing w:after="0"/>
              <w:textAlignment w:val="baseline"/>
              <w:rPr>
                <w:rFonts w:ascii="Arial" w:hAnsi="Arial"/>
                <w:sz w:val="18"/>
                <w:lang w:val="fr-FR" w:eastAsia="en-GB"/>
              </w:rPr>
            </w:pPr>
          </w:p>
        </w:tc>
        <w:tc>
          <w:tcPr>
            <w:tcW w:w="4078" w:type="dxa"/>
          </w:tcPr>
          <w:p w14:paraId="5FC852F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 xml:space="preserve">During T1: </w:t>
            </w:r>
          </w:p>
          <w:p w14:paraId="2323146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sv-SE"/>
              </w:rPr>
            </w:pPr>
            <w:r w:rsidRPr="00D77E75">
              <w:rPr>
                <w:rFonts w:ascii="Arial" w:hAnsi="Arial"/>
                <w:sz w:val="18"/>
                <w:lang w:eastAsia="en-GB"/>
              </w:rPr>
              <w:t xml:space="preserve">Noc </w:t>
            </w:r>
            <w:r w:rsidRPr="00D77E75">
              <w:rPr>
                <w:rFonts w:ascii="Arial" w:hAnsi="Arial"/>
                <w:sz w:val="18"/>
                <w:lang w:eastAsia="sv-SE"/>
              </w:rPr>
              <w:t>-104.7dBm/15kHz</w:t>
            </w:r>
          </w:p>
          <w:p w14:paraId="13D2DBB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1</w:t>
            </w:r>
            <w:r w:rsidRPr="00D77E75">
              <w:rPr>
                <w:rFonts w:ascii="Arial" w:hAnsi="Arial"/>
                <w:sz w:val="18"/>
                <w:lang w:eastAsia="en-GB"/>
              </w:rPr>
              <w:t xml:space="preserve">/Noc </w:t>
            </w:r>
            <w:r w:rsidRPr="00D77E75">
              <w:rPr>
                <w:rFonts w:ascii="Arial" w:hAnsi="Arial"/>
                <w:sz w:val="18"/>
                <w:lang w:eastAsia="sv-SE"/>
              </w:rPr>
              <w:t>6 dB</w:t>
            </w:r>
          </w:p>
          <w:p w14:paraId="1B43873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2</w:t>
            </w:r>
            <w:r w:rsidRPr="00D77E75">
              <w:rPr>
                <w:rFonts w:ascii="Arial" w:hAnsi="Arial"/>
                <w:sz w:val="18"/>
                <w:lang w:eastAsia="en-GB"/>
              </w:rPr>
              <w:t xml:space="preserve">/Noc </w:t>
            </w:r>
            <w:r w:rsidRPr="00D77E75">
              <w:rPr>
                <w:rFonts w:ascii="Arial" w:hAnsi="Arial"/>
                <w:sz w:val="18"/>
                <w:lang w:eastAsia="sv-SE"/>
              </w:rPr>
              <w:t>-infinity</w:t>
            </w:r>
          </w:p>
          <w:p w14:paraId="08A8433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3A27923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 xml:space="preserve">During T2: </w:t>
            </w:r>
          </w:p>
          <w:p w14:paraId="1B2002E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sv-SE"/>
              </w:rPr>
            </w:pPr>
            <w:r w:rsidRPr="00D77E75">
              <w:rPr>
                <w:rFonts w:ascii="Arial" w:hAnsi="Arial"/>
                <w:sz w:val="18"/>
                <w:lang w:eastAsia="en-GB"/>
              </w:rPr>
              <w:t xml:space="preserve">Noc </w:t>
            </w:r>
            <w:r w:rsidRPr="00D77E75">
              <w:rPr>
                <w:rFonts w:ascii="Arial" w:hAnsi="Arial"/>
                <w:sz w:val="18"/>
                <w:lang w:eastAsia="sv-SE"/>
              </w:rPr>
              <w:t>-104.7dBm/15kHz</w:t>
            </w:r>
          </w:p>
          <w:p w14:paraId="361CD62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1</w:t>
            </w:r>
            <w:r w:rsidRPr="00D77E75">
              <w:rPr>
                <w:rFonts w:ascii="Arial" w:hAnsi="Arial"/>
                <w:sz w:val="18"/>
                <w:lang w:eastAsia="en-GB"/>
              </w:rPr>
              <w:t xml:space="preserve">/Noc </w:t>
            </w:r>
            <w:r w:rsidRPr="00D77E75">
              <w:rPr>
                <w:rFonts w:ascii="Arial" w:hAnsi="Arial"/>
                <w:sz w:val="18"/>
                <w:lang w:eastAsia="sv-SE"/>
              </w:rPr>
              <w:t>6 dB</w:t>
            </w:r>
          </w:p>
          <w:p w14:paraId="0B50556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2</w:t>
            </w:r>
            <w:r w:rsidRPr="00D77E75">
              <w:rPr>
                <w:rFonts w:ascii="Arial" w:hAnsi="Arial"/>
                <w:sz w:val="18"/>
                <w:lang w:eastAsia="en-GB"/>
              </w:rPr>
              <w:t xml:space="preserve">/Noc </w:t>
            </w:r>
            <w:r w:rsidRPr="00D77E75">
              <w:rPr>
                <w:rFonts w:ascii="Arial" w:hAnsi="Arial"/>
                <w:sz w:val="18"/>
                <w:lang w:eastAsia="sv-SE"/>
              </w:rPr>
              <w:t>11dB</w:t>
            </w:r>
          </w:p>
          <w:p w14:paraId="23E95C50"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p>
          <w:p w14:paraId="4A872142"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In signalling:</w:t>
            </w:r>
          </w:p>
          <w:p w14:paraId="3D13C3A8"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A3-offset = -1dB</w:t>
            </w:r>
          </w:p>
        </w:tc>
        <w:tc>
          <w:tcPr>
            <w:tcW w:w="1643" w:type="dxa"/>
          </w:tcPr>
          <w:p w14:paraId="3A45E656"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During T1</w:t>
            </w:r>
          </w:p>
          <w:p w14:paraId="26A2571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-1.5dB</w:t>
            </w:r>
          </w:p>
          <w:p w14:paraId="3CF3219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0dB</w:t>
            </w:r>
          </w:p>
          <w:p w14:paraId="565D2FD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0dB</w:t>
            </w:r>
          </w:p>
          <w:p w14:paraId="50023B74"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p>
          <w:p w14:paraId="00AFA8E3"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During T2</w:t>
            </w:r>
          </w:p>
          <w:p w14:paraId="6DEEB47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-1.5dB</w:t>
            </w:r>
          </w:p>
          <w:p w14:paraId="798E860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0dB</w:t>
            </w:r>
          </w:p>
          <w:p w14:paraId="6BB7F07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0dB</w:t>
            </w:r>
          </w:p>
          <w:p w14:paraId="0A8FE051"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p>
          <w:p w14:paraId="4C9D3EFE"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In signalling:</w:t>
            </w:r>
          </w:p>
          <w:p w14:paraId="47867F9F"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-1dB</w:t>
            </w:r>
          </w:p>
        </w:tc>
        <w:tc>
          <w:tcPr>
            <w:tcW w:w="2573" w:type="dxa"/>
          </w:tcPr>
          <w:p w14:paraId="0DDADF7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 xml:space="preserve">During T1: </w:t>
            </w:r>
          </w:p>
          <w:p w14:paraId="20BA9C0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sv-SE"/>
              </w:rPr>
            </w:pPr>
            <w:r w:rsidRPr="00D77E75">
              <w:rPr>
                <w:rFonts w:ascii="Arial" w:hAnsi="Arial"/>
                <w:sz w:val="18"/>
                <w:lang w:eastAsia="en-GB"/>
              </w:rPr>
              <w:t xml:space="preserve">Noc </w:t>
            </w:r>
            <w:r w:rsidRPr="00D77E75">
              <w:rPr>
                <w:rFonts w:ascii="Arial" w:hAnsi="Arial"/>
                <w:sz w:val="18"/>
                <w:lang w:eastAsia="sv-SE"/>
              </w:rPr>
              <w:t>-106.2 dBm/15kHz</w:t>
            </w:r>
          </w:p>
          <w:p w14:paraId="31FFEE2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1</w:t>
            </w:r>
            <w:r w:rsidRPr="00D77E75">
              <w:rPr>
                <w:rFonts w:ascii="Arial" w:hAnsi="Arial"/>
                <w:sz w:val="18"/>
                <w:lang w:eastAsia="en-GB"/>
              </w:rPr>
              <w:t xml:space="preserve">/Noc </w:t>
            </w:r>
            <w:r w:rsidRPr="00D77E75">
              <w:rPr>
                <w:rFonts w:ascii="Arial" w:hAnsi="Arial"/>
                <w:sz w:val="18"/>
                <w:lang w:eastAsia="sv-SE"/>
              </w:rPr>
              <w:t>6 dB</w:t>
            </w:r>
          </w:p>
          <w:p w14:paraId="425FA6C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2</w:t>
            </w:r>
            <w:r w:rsidRPr="00D77E75">
              <w:rPr>
                <w:rFonts w:ascii="Arial" w:hAnsi="Arial"/>
                <w:sz w:val="18"/>
                <w:lang w:eastAsia="en-GB"/>
              </w:rPr>
              <w:t xml:space="preserve">/Noc </w:t>
            </w:r>
            <w:r w:rsidRPr="00D77E75">
              <w:rPr>
                <w:rFonts w:ascii="Arial" w:hAnsi="Arial"/>
                <w:sz w:val="18"/>
                <w:lang w:eastAsia="sv-SE"/>
              </w:rPr>
              <w:t>-infinity</w:t>
            </w:r>
          </w:p>
          <w:p w14:paraId="6A8D257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43E3EB0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 xml:space="preserve">During T2: </w:t>
            </w:r>
          </w:p>
          <w:p w14:paraId="19BD25D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sv-SE"/>
              </w:rPr>
            </w:pPr>
            <w:r w:rsidRPr="00D77E75">
              <w:rPr>
                <w:rFonts w:ascii="Arial" w:hAnsi="Arial"/>
                <w:sz w:val="18"/>
                <w:lang w:eastAsia="en-GB"/>
              </w:rPr>
              <w:t xml:space="preserve">Noc </w:t>
            </w:r>
            <w:r w:rsidRPr="00D77E75">
              <w:rPr>
                <w:rFonts w:ascii="Arial" w:hAnsi="Arial"/>
                <w:sz w:val="18"/>
                <w:lang w:eastAsia="sv-SE"/>
              </w:rPr>
              <w:t>-106.2 dBm/15kHz</w:t>
            </w:r>
          </w:p>
          <w:p w14:paraId="08628ED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1</w:t>
            </w:r>
            <w:r w:rsidRPr="00D77E75">
              <w:rPr>
                <w:rFonts w:ascii="Arial" w:hAnsi="Arial"/>
                <w:sz w:val="18"/>
                <w:lang w:eastAsia="en-GB"/>
              </w:rPr>
              <w:t xml:space="preserve">/Noc </w:t>
            </w:r>
            <w:r w:rsidRPr="00D77E75">
              <w:rPr>
                <w:rFonts w:ascii="Arial" w:hAnsi="Arial"/>
                <w:sz w:val="18"/>
                <w:lang w:eastAsia="sv-SE"/>
              </w:rPr>
              <w:t>6 dB</w:t>
            </w:r>
          </w:p>
          <w:p w14:paraId="480DA13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2</w:t>
            </w:r>
            <w:r w:rsidRPr="00D77E75">
              <w:rPr>
                <w:rFonts w:ascii="Arial" w:hAnsi="Arial"/>
                <w:sz w:val="18"/>
                <w:lang w:eastAsia="en-GB"/>
              </w:rPr>
              <w:t xml:space="preserve">/Noc </w:t>
            </w:r>
            <w:r w:rsidRPr="00D77E75">
              <w:rPr>
                <w:rFonts w:ascii="Arial" w:hAnsi="Arial"/>
                <w:sz w:val="18"/>
                <w:lang w:eastAsia="sv-SE"/>
              </w:rPr>
              <w:t>11dB</w:t>
            </w:r>
          </w:p>
          <w:p w14:paraId="4DEFC600"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p>
          <w:p w14:paraId="028BDF39"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In signalling:</w:t>
            </w:r>
          </w:p>
          <w:p w14:paraId="4AFF2C6D"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A3-offset = -2dB</w:t>
            </w:r>
          </w:p>
        </w:tc>
      </w:tr>
      <w:tr w:rsidR="00D77E75" w:rsidRPr="00D77E75" w14:paraId="7A8FF154" w14:textId="77777777" w:rsidTr="00D23270">
        <w:trPr>
          <w:jc w:val="center"/>
        </w:trPr>
        <w:tc>
          <w:tcPr>
            <w:tcW w:w="2122" w:type="dxa"/>
          </w:tcPr>
          <w:p w14:paraId="663EF11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D77E75">
              <w:rPr>
                <w:rFonts w:ascii="Arial" w:hAnsi="Arial"/>
                <w:sz w:val="18"/>
                <w:lang w:val="fr-FR" w:eastAsia="en-GB"/>
              </w:rPr>
              <w:t>7.3.3.3</w:t>
            </w:r>
          </w:p>
        </w:tc>
        <w:tc>
          <w:tcPr>
            <w:tcW w:w="4078" w:type="dxa"/>
          </w:tcPr>
          <w:p w14:paraId="17B2E9A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Same as 7.3.3.1</w:t>
            </w:r>
          </w:p>
        </w:tc>
        <w:tc>
          <w:tcPr>
            <w:tcW w:w="1643" w:type="dxa"/>
          </w:tcPr>
          <w:p w14:paraId="45BA624A"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sz w:val="18"/>
                <w:lang w:eastAsia="en-GB"/>
              </w:rPr>
              <w:t>Same as 7.3.3.1</w:t>
            </w:r>
          </w:p>
        </w:tc>
        <w:tc>
          <w:tcPr>
            <w:tcW w:w="2573" w:type="dxa"/>
          </w:tcPr>
          <w:p w14:paraId="1A599AA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Same as 7.3.3.1</w:t>
            </w:r>
          </w:p>
        </w:tc>
      </w:tr>
      <w:tr w:rsidR="00D77E75" w:rsidRPr="00D77E75" w14:paraId="516315FE" w14:textId="77777777" w:rsidTr="00D23270">
        <w:trPr>
          <w:jc w:val="center"/>
        </w:trPr>
        <w:tc>
          <w:tcPr>
            <w:tcW w:w="2122" w:type="dxa"/>
          </w:tcPr>
          <w:p w14:paraId="5C4CC3CA" w14:textId="7DB9E73E"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Pr>
                <w:rFonts w:ascii="Arial" w:hAnsi="Arial"/>
                <w:sz w:val="18"/>
                <w:lang w:val="fr-FR" w:eastAsia="en-GB"/>
              </w:rPr>
              <w:t>…</w:t>
            </w:r>
          </w:p>
        </w:tc>
        <w:tc>
          <w:tcPr>
            <w:tcW w:w="4078" w:type="dxa"/>
          </w:tcPr>
          <w:p w14:paraId="0800034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tc>
        <w:tc>
          <w:tcPr>
            <w:tcW w:w="1643" w:type="dxa"/>
          </w:tcPr>
          <w:p w14:paraId="0389E3E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tc>
        <w:tc>
          <w:tcPr>
            <w:tcW w:w="2573" w:type="dxa"/>
          </w:tcPr>
          <w:p w14:paraId="5BF7ED9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tc>
      </w:tr>
      <w:tr w:rsidR="00923562" w:rsidRPr="00D77E75" w14:paraId="724F323F" w14:textId="77777777" w:rsidTr="00D23270">
        <w:trPr>
          <w:jc w:val="center"/>
          <w:ins w:id="113" w:author="Krishna Sinha (Nokia)" w:date="2025-08-01T16:42:00Z"/>
        </w:trPr>
        <w:tc>
          <w:tcPr>
            <w:tcW w:w="2122" w:type="dxa"/>
          </w:tcPr>
          <w:p w14:paraId="212698BF" w14:textId="55684833" w:rsidR="00923562" w:rsidRDefault="000E2082" w:rsidP="00923562">
            <w:pPr>
              <w:keepNext/>
              <w:keepLines/>
              <w:overflowPunct w:val="0"/>
              <w:autoSpaceDE w:val="0"/>
              <w:autoSpaceDN w:val="0"/>
              <w:adjustRightInd w:val="0"/>
              <w:spacing w:after="0"/>
              <w:textAlignment w:val="baseline"/>
              <w:rPr>
                <w:ins w:id="114" w:author="Krishna Sinha (Nokia)" w:date="2025-08-01T16:42:00Z" w16du:dateUtc="2025-08-01T11:12:00Z"/>
                <w:rFonts w:ascii="Arial" w:hAnsi="Arial"/>
                <w:sz w:val="18"/>
                <w:lang w:val="fr-FR" w:eastAsia="en-GB"/>
              </w:rPr>
            </w:pPr>
            <w:ins w:id="115" w:author="Krishna Sinha (Nokia)" w:date="2025-08-01T17:54:00Z" w16du:dateUtc="2025-08-01T12:24:00Z">
              <w:r>
                <w:rPr>
                  <w:rFonts w:ascii="Arial" w:hAnsi="Arial"/>
                  <w:sz w:val="18"/>
                  <w:lang w:val="fr-FR" w:eastAsia="en-GB"/>
                </w:rPr>
                <w:lastRenderedPageBreak/>
                <w:t>7.3.3.5</w:t>
              </w:r>
            </w:ins>
            <w:ins w:id="116" w:author="Krishna Sinha (Nokia)" w:date="2025-08-01T18:03:00Z" w16du:dateUtc="2025-08-01T12:33:00Z">
              <w:r>
                <w:rPr>
                  <w:rFonts w:ascii="Arial" w:hAnsi="Arial"/>
                  <w:sz w:val="18"/>
                  <w:lang w:val="fr-FR" w:eastAsia="en-GB"/>
                </w:rPr>
                <w:t xml:space="preserve"> </w:t>
              </w:r>
            </w:ins>
            <w:ins w:id="117" w:author="Krishna Sinha (Nokia)" w:date="2025-08-01T18:03:00Z">
              <w:r w:rsidRPr="000E2082">
                <w:rPr>
                  <w:rFonts w:ascii="Arial" w:hAnsi="Arial"/>
                  <w:sz w:val="18"/>
                  <w:lang w:eastAsia="en-GB"/>
                </w:rPr>
                <w:t>NR SA FR2 NR conditional handover including target MCG and target SCG from FR1-FR2 NR-DC to FR1-FR2 NR-DC</w:t>
              </w:r>
            </w:ins>
          </w:p>
        </w:tc>
        <w:tc>
          <w:tcPr>
            <w:tcW w:w="4078" w:type="dxa"/>
          </w:tcPr>
          <w:p w14:paraId="24D18411" w14:textId="77777777" w:rsidR="00923562" w:rsidRDefault="00923562" w:rsidP="00923562">
            <w:pPr>
              <w:pStyle w:val="TAL"/>
              <w:rPr>
                <w:ins w:id="118" w:author="Krishna Sinha (Nokia)" w:date="2025-08-01T17:21:00Z" w16du:dateUtc="2025-08-01T11:51:00Z"/>
              </w:rPr>
            </w:pPr>
            <w:ins w:id="119" w:author="Krishna Sinha (Nokia)" w:date="2025-08-01T17:21:00Z" w16du:dateUtc="2025-08-01T11:51:00Z">
              <w:r>
                <w:t>Test Config 1, 2:</w:t>
              </w:r>
            </w:ins>
          </w:p>
          <w:p w14:paraId="14C44ACF" w14:textId="77777777" w:rsidR="00923562" w:rsidRPr="00F27EAE" w:rsidRDefault="00923562" w:rsidP="00923562">
            <w:pPr>
              <w:pStyle w:val="TAL"/>
              <w:rPr>
                <w:ins w:id="120" w:author="Krishna Sinha (Nokia)" w:date="2025-08-01T17:21:00Z" w16du:dateUtc="2025-08-01T11:51:00Z"/>
              </w:rPr>
            </w:pPr>
            <w:ins w:id="121" w:author="Krishna Sinha (Nokia)" w:date="2025-08-01T17:21:00Z" w16du:dateUtc="2025-08-01T11:51:00Z">
              <w:r w:rsidRPr="00B00046">
                <w:t>During T1:</w:t>
              </w:r>
            </w:ins>
          </w:p>
          <w:p w14:paraId="49769761" w14:textId="77777777" w:rsidR="00923562" w:rsidRPr="00B00046" w:rsidRDefault="00923562" w:rsidP="00923562">
            <w:pPr>
              <w:pStyle w:val="TAL"/>
              <w:rPr>
                <w:ins w:id="122" w:author="Krishna Sinha (Nokia)" w:date="2025-08-01T17:21:00Z" w16du:dateUtc="2025-08-01T11:51:00Z"/>
              </w:rPr>
            </w:pPr>
            <w:ins w:id="123" w:author="Krishna Sinha (Nokia)" w:date="2025-08-01T17:21:00Z" w16du:dateUtc="2025-08-01T11:51:00Z">
              <w:r w:rsidRPr="00B00046">
                <w:t>Noc</w:t>
              </w:r>
              <w:r w:rsidRPr="00F27EAE">
                <w:t>1</w:t>
              </w:r>
              <w:r w:rsidRPr="00B00046">
                <w:t>: -</w:t>
              </w:r>
              <w:r>
                <w:t>98</w:t>
              </w:r>
              <w:r w:rsidRPr="00B00046">
                <w:t>dBm/15kHz</w:t>
              </w:r>
            </w:ins>
          </w:p>
          <w:p w14:paraId="659A3635" w14:textId="4D14A0E7" w:rsidR="00923562" w:rsidRDefault="00923562" w:rsidP="00923562">
            <w:pPr>
              <w:pStyle w:val="TAL"/>
              <w:rPr>
                <w:ins w:id="124" w:author="Krishna Sinha (Nokia)" w:date="2025-08-01T17:32:00Z" w16du:dateUtc="2025-08-01T12:02:00Z"/>
              </w:rPr>
            </w:pPr>
            <w:ins w:id="125" w:author="Krishna Sinha (Nokia)" w:date="2025-08-01T17:21:00Z" w16du:dateUtc="2025-08-01T11:51:00Z">
              <w:r w:rsidRPr="00B00046">
                <w:t>Noc</w:t>
              </w:r>
            </w:ins>
            <w:ins w:id="126" w:author="Krishna Sinha (Nokia)" w:date="2025-08-01T17:39:00Z" w16du:dateUtc="2025-08-01T12:09:00Z">
              <w:r w:rsidR="000306BA">
                <w:t>2</w:t>
              </w:r>
            </w:ins>
            <w:ins w:id="127" w:author="Krishna Sinha (Nokia)" w:date="2025-08-01T17:21:00Z" w16du:dateUtc="2025-08-01T11:51:00Z">
              <w:r w:rsidRPr="00B00046">
                <w:t>: -</w:t>
              </w:r>
              <w:r>
                <w:t>98</w:t>
              </w:r>
              <w:r w:rsidRPr="00B00046">
                <w:t>dBm/15kHz</w:t>
              </w:r>
            </w:ins>
          </w:p>
          <w:p w14:paraId="503E509F" w14:textId="76B11EE0" w:rsidR="000306BA" w:rsidRPr="00B00046" w:rsidRDefault="000306BA" w:rsidP="00923562">
            <w:pPr>
              <w:pStyle w:val="TAL"/>
              <w:rPr>
                <w:ins w:id="128" w:author="Krishna Sinha (Nokia)" w:date="2025-08-01T17:21:00Z" w16du:dateUtc="2025-08-01T11:51:00Z"/>
              </w:rPr>
            </w:pPr>
            <w:ins w:id="129" w:author="Krishna Sinha (Nokia)" w:date="2025-08-01T17:32:00Z" w16du:dateUtc="2025-08-01T12:02:00Z">
              <w:r>
                <w:t>Noc</w:t>
              </w:r>
            </w:ins>
            <w:ins w:id="130" w:author="Krishna Sinha (Nokia)" w:date="2025-08-01T17:40:00Z" w16du:dateUtc="2025-08-01T12:10:00Z">
              <w:r>
                <w:t>3</w:t>
              </w:r>
            </w:ins>
            <w:ins w:id="131" w:author="Krishna Sinha (Nokia)" w:date="2025-08-01T17:32:00Z" w16du:dateUtc="2025-08-01T12:02:00Z">
              <w:r>
                <w:t>:</w:t>
              </w:r>
            </w:ins>
            <w:ins w:id="132" w:author="Krishna Sinha (Nokia)" w:date="2025-08-01T17:36:00Z" w16du:dateUtc="2025-08-01T12:06:00Z">
              <w:r>
                <w:t xml:space="preserve"> </w:t>
              </w:r>
            </w:ins>
            <w:ins w:id="133" w:author="Krishna Sinha (Nokia)" w:date="2025-08-01T17:32:00Z" w16du:dateUtc="2025-08-01T12:02:00Z">
              <w:r>
                <w:t>-104.7</w:t>
              </w:r>
            </w:ins>
            <w:ins w:id="134" w:author="Krishna Sinha (Nokia)" w:date="2025-08-01T17:34:00Z" w16du:dateUtc="2025-08-01T12:04:00Z">
              <w:r>
                <w:t>dBm/15KHz</w:t>
              </w:r>
            </w:ins>
          </w:p>
          <w:p w14:paraId="681E8484" w14:textId="77777777" w:rsidR="00923562" w:rsidRPr="00B00046" w:rsidRDefault="00923562" w:rsidP="00923562">
            <w:pPr>
              <w:pStyle w:val="TAL"/>
              <w:rPr>
                <w:ins w:id="135" w:author="Krishna Sinha (Nokia)" w:date="2025-08-01T17:21:00Z" w16du:dateUtc="2025-08-01T11:51:00Z"/>
              </w:rPr>
            </w:pPr>
            <w:ins w:id="136" w:author="Krishna Sinha (Nokia)" w:date="2025-08-01T17:21:00Z" w16du:dateUtc="2025-08-01T11:51:00Z">
              <w:r w:rsidRPr="00B00046">
                <w:t>Ês</w:t>
              </w:r>
              <w:r w:rsidRPr="00F27EAE">
                <w:t>1</w:t>
              </w:r>
              <w:r w:rsidRPr="00B00046">
                <w:t xml:space="preserve"> / Noc</w:t>
              </w:r>
              <w:r w:rsidRPr="00F27EAE">
                <w:t>1</w:t>
              </w:r>
              <w:r w:rsidRPr="00B00046">
                <w:t>: +</w:t>
              </w:r>
              <w:r>
                <w:t>4</w:t>
              </w:r>
              <w:r w:rsidRPr="00B00046">
                <w:t>dB</w:t>
              </w:r>
            </w:ins>
          </w:p>
          <w:p w14:paraId="75CEA00E" w14:textId="5DC14DC2" w:rsidR="00923562" w:rsidRPr="004C4A1A" w:rsidRDefault="00923562" w:rsidP="00923562">
            <w:pPr>
              <w:pStyle w:val="TAL"/>
              <w:rPr>
                <w:ins w:id="137" w:author="Krishna Sinha (Nokia)" w:date="2025-08-01T17:21:00Z" w16du:dateUtc="2025-08-01T11:51:00Z"/>
                <w:lang w:val="fr-FR"/>
              </w:rPr>
            </w:pPr>
            <w:ins w:id="138" w:author="Krishna Sinha (Nokia)" w:date="2025-08-01T17:21:00Z" w16du:dateUtc="2025-08-01T11:51:00Z">
              <w:r w:rsidRPr="004C4A1A">
                <w:rPr>
                  <w:lang w:val="fr-FR"/>
                </w:rPr>
                <w:t>Ês</w:t>
              </w:r>
            </w:ins>
            <w:ins w:id="139" w:author="Krishna Sinha (Nokia)" w:date="2025-08-01T17:40:00Z" w16du:dateUtc="2025-08-01T12:10:00Z">
              <w:r w:rsidR="000306BA">
                <w:rPr>
                  <w:lang w:val="fr-FR"/>
                </w:rPr>
                <w:t>2</w:t>
              </w:r>
            </w:ins>
            <w:ins w:id="140" w:author="Krishna Sinha (Nokia)" w:date="2025-08-01T17:21:00Z" w16du:dateUtc="2025-08-01T11:51:00Z">
              <w:r w:rsidRPr="004C4A1A">
                <w:rPr>
                  <w:lang w:val="fr-FR"/>
                </w:rPr>
                <w:t xml:space="preserve"> / Noc</w:t>
              </w:r>
            </w:ins>
            <w:ins w:id="141" w:author="Krishna Sinha (Nokia)" w:date="2025-08-01T17:40:00Z" w16du:dateUtc="2025-08-01T12:10:00Z">
              <w:r w:rsidR="000306BA">
                <w:rPr>
                  <w:lang w:val="fr-FR"/>
                </w:rPr>
                <w:t>2</w:t>
              </w:r>
            </w:ins>
            <w:ins w:id="142" w:author="Krishna Sinha (Nokia)" w:date="2025-08-01T17:21:00Z" w16du:dateUtc="2025-08-01T11:51:00Z">
              <w:r w:rsidRPr="004C4A1A">
                <w:rPr>
                  <w:lang w:val="fr-FR"/>
                </w:rPr>
                <w:t xml:space="preserve">: </w:t>
              </w:r>
            </w:ins>
            <w:ins w:id="143" w:author="Krishna Sinha (Nokia)" w:date="2025-08-01T17:35:00Z" w16du:dateUtc="2025-08-01T12:05:00Z">
              <w:r w:rsidR="000306BA">
                <w:rPr>
                  <w:lang w:val="fr-FR"/>
                </w:rPr>
                <w:t>-infinity</w:t>
              </w:r>
            </w:ins>
          </w:p>
          <w:p w14:paraId="12DF2CB4" w14:textId="43C90329" w:rsidR="00923562" w:rsidRPr="004C4A1A" w:rsidRDefault="00923562" w:rsidP="00923562">
            <w:pPr>
              <w:pStyle w:val="TAL"/>
              <w:rPr>
                <w:ins w:id="144" w:author="Krishna Sinha (Nokia)" w:date="2025-08-01T17:21:00Z" w16du:dateUtc="2025-08-01T11:51:00Z"/>
                <w:lang w:val="fr-FR"/>
              </w:rPr>
            </w:pPr>
            <w:ins w:id="145" w:author="Krishna Sinha (Nokia)" w:date="2025-08-01T17:21:00Z" w16du:dateUtc="2025-08-01T11:51:00Z">
              <w:r w:rsidRPr="004C4A1A">
                <w:rPr>
                  <w:lang w:val="fr-FR"/>
                </w:rPr>
                <w:t>Ês3 / Noc</w:t>
              </w:r>
            </w:ins>
            <w:ins w:id="146" w:author="Krishna Sinha (Nokia)" w:date="2025-08-01T17:34:00Z" w16du:dateUtc="2025-08-01T12:04:00Z">
              <w:r w:rsidR="000306BA">
                <w:rPr>
                  <w:lang w:val="fr-FR"/>
                </w:rPr>
                <w:t>3</w:t>
              </w:r>
            </w:ins>
            <w:ins w:id="147" w:author="Krishna Sinha (Nokia)" w:date="2025-08-01T17:21:00Z" w16du:dateUtc="2025-08-01T11:51:00Z">
              <w:r w:rsidRPr="004C4A1A">
                <w:rPr>
                  <w:lang w:val="fr-FR"/>
                </w:rPr>
                <w:t xml:space="preserve">: </w:t>
              </w:r>
            </w:ins>
            <w:ins w:id="148" w:author="Krishna Sinha (Nokia)" w:date="2025-08-01T17:35:00Z" w16du:dateUtc="2025-08-01T12:05:00Z">
              <w:r w:rsidR="000306BA">
                <w:rPr>
                  <w:lang w:val="fr-FR"/>
                </w:rPr>
                <w:t>+</w:t>
              </w:r>
            </w:ins>
            <w:ins w:id="149" w:author="Krishna Sinha (Nokia)" w:date="2025-08-01T17:37:00Z" w16du:dateUtc="2025-08-01T12:07:00Z">
              <w:r w:rsidR="000306BA">
                <w:rPr>
                  <w:lang w:val="fr-FR"/>
                </w:rPr>
                <w:t>6</w:t>
              </w:r>
            </w:ins>
            <w:ins w:id="150" w:author="Krishna Sinha (Nokia)" w:date="2025-08-01T17:35:00Z" w16du:dateUtc="2025-08-01T12:05:00Z">
              <w:r w:rsidR="000306BA">
                <w:rPr>
                  <w:lang w:val="fr-FR"/>
                </w:rPr>
                <w:t>dB</w:t>
              </w:r>
            </w:ins>
          </w:p>
          <w:p w14:paraId="16C2B35C" w14:textId="7E64738A" w:rsidR="00923562" w:rsidRPr="00B00046" w:rsidRDefault="00923562" w:rsidP="00923562">
            <w:pPr>
              <w:pStyle w:val="TAL"/>
              <w:rPr>
                <w:ins w:id="151" w:author="Krishna Sinha (Nokia)" w:date="2025-08-01T17:21:00Z" w16du:dateUtc="2025-08-01T11:51:00Z"/>
              </w:rPr>
            </w:pPr>
            <w:ins w:id="152" w:author="Krishna Sinha (Nokia)" w:date="2025-08-01T17:21:00Z" w16du:dateUtc="2025-08-01T11:51:00Z">
              <w:r w:rsidRPr="00B00046">
                <w:t>Ês</w:t>
              </w:r>
              <w:r>
                <w:t>4</w:t>
              </w:r>
              <w:r w:rsidRPr="00B00046">
                <w:t xml:space="preserve"> / Noc</w:t>
              </w:r>
            </w:ins>
            <w:ins w:id="153" w:author="Krishna Sinha (Nokia)" w:date="2025-08-01T17:34:00Z" w16du:dateUtc="2025-08-01T12:04:00Z">
              <w:r w:rsidR="000306BA">
                <w:t>3</w:t>
              </w:r>
            </w:ins>
            <w:ins w:id="154" w:author="Krishna Sinha (Nokia)" w:date="2025-08-01T17:21:00Z" w16du:dateUtc="2025-08-01T11:51:00Z">
              <w:r w:rsidRPr="00B00046">
                <w:t xml:space="preserve">: </w:t>
              </w:r>
              <w:r>
                <w:t>-infinity</w:t>
              </w:r>
            </w:ins>
          </w:p>
          <w:p w14:paraId="46678C37" w14:textId="77777777" w:rsidR="00923562" w:rsidRPr="00B00046" w:rsidRDefault="00923562" w:rsidP="00923562">
            <w:pPr>
              <w:pStyle w:val="TAL"/>
              <w:rPr>
                <w:ins w:id="155" w:author="Krishna Sinha (Nokia)" w:date="2025-08-01T17:21:00Z" w16du:dateUtc="2025-08-01T11:51:00Z"/>
              </w:rPr>
            </w:pPr>
          </w:p>
          <w:p w14:paraId="0D7AF1E0" w14:textId="77777777" w:rsidR="00923562" w:rsidRPr="00B00046" w:rsidRDefault="00923562" w:rsidP="00923562">
            <w:pPr>
              <w:pStyle w:val="TAL"/>
              <w:rPr>
                <w:ins w:id="156" w:author="Krishna Sinha (Nokia)" w:date="2025-08-01T17:21:00Z" w16du:dateUtc="2025-08-01T11:51:00Z"/>
              </w:rPr>
            </w:pPr>
            <w:ins w:id="157" w:author="Krishna Sinha (Nokia)" w:date="2025-08-01T17:21:00Z" w16du:dateUtc="2025-08-01T11:51:00Z">
              <w:r w:rsidRPr="00B00046">
                <w:t>During T2:</w:t>
              </w:r>
            </w:ins>
          </w:p>
          <w:p w14:paraId="409DD453" w14:textId="77777777" w:rsidR="00923562" w:rsidRPr="00B00046" w:rsidRDefault="00923562" w:rsidP="00923562">
            <w:pPr>
              <w:pStyle w:val="TAL"/>
              <w:rPr>
                <w:ins w:id="158" w:author="Krishna Sinha (Nokia)" w:date="2025-08-01T17:21:00Z" w16du:dateUtc="2025-08-01T11:51:00Z"/>
              </w:rPr>
            </w:pPr>
            <w:ins w:id="159" w:author="Krishna Sinha (Nokia)" w:date="2025-08-01T17:21:00Z" w16du:dateUtc="2025-08-01T11:51:00Z">
              <w:r w:rsidRPr="00B00046">
                <w:t>Noc</w:t>
              </w:r>
              <w:r w:rsidRPr="00F27EAE">
                <w:t>1</w:t>
              </w:r>
              <w:r w:rsidRPr="00B00046">
                <w:t>: -</w:t>
              </w:r>
              <w:r>
                <w:t>98</w:t>
              </w:r>
              <w:r w:rsidRPr="00B00046">
                <w:t>dBm/15kHz</w:t>
              </w:r>
            </w:ins>
          </w:p>
          <w:p w14:paraId="01E7459A" w14:textId="77777777" w:rsidR="00923562" w:rsidRDefault="00923562" w:rsidP="00923562">
            <w:pPr>
              <w:pStyle w:val="TAL"/>
              <w:rPr>
                <w:ins w:id="160" w:author="Krishna Sinha (Nokia)" w:date="2025-08-01T17:36:00Z" w16du:dateUtc="2025-08-01T12:06:00Z"/>
              </w:rPr>
            </w:pPr>
            <w:ins w:id="161" w:author="Krishna Sinha (Nokia)" w:date="2025-08-01T17:21:00Z" w16du:dateUtc="2025-08-01T11:51:00Z">
              <w:r w:rsidRPr="00B00046">
                <w:t>Noc</w:t>
              </w:r>
              <w:r w:rsidRPr="00F27EAE">
                <w:t>2</w:t>
              </w:r>
              <w:r w:rsidRPr="00B00046">
                <w:t>: -</w:t>
              </w:r>
              <w:r>
                <w:t>98</w:t>
              </w:r>
              <w:r w:rsidRPr="00B00046">
                <w:t>dBm/15kHz</w:t>
              </w:r>
            </w:ins>
          </w:p>
          <w:p w14:paraId="705A1FD1" w14:textId="77777777" w:rsidR="000306BA" w:rsidRPr="00B00046" w:rsidRDefault="000306BA" w:rsidP="000306BA">
            <w:pPr>
              <w:pStyle w:val="TAL"/>
              <w:rPr>
                <w:ins w:id="162" w:author="Krishna Sinha (Nokia)" w:date="2025-08-01T17:36:00Z" w16du:dateUtc="2025-08-01T12:06:00Z"/>
              </w:rPr>
            </w:pPr>
            <w:ins w:id="163" w:author="Krishna Sinha (Nokia)" w:date="2025-08-01T17:36:00Z" w16du:dateUtc="2025-08-01T12:06:00Z">
              <w:r>
                <w:t>Noc3: -104.7dBm/15KHz</w:t>
              </w:r>
            </w:ins>
          </w:p>
          <w:p w14:paraId="2065E96F" w14:textId="77777777" w:rsidR="00923562" w:rsidRPr="00B00046" w:rsidRDefault="00923562" w:rsidP="00923562">
            <w:pPr>
              <w:pStyle w:val="TAL"/>
              <w:rPr>
                <w:ins w:id="164" w:author="Krishna Sinha (Nokia)" w:date="2025-08-01T17:21:00Z" w16du:dateUtc="2025-08-01T11:51:00Z"/>
              </w:rPr>
            </w:pPr>
            <w:ins w:id="165" w:author="Krishna Sinha (Nokia)" w:date="2025-08-01T17:21:00Z" w16du:dateUtc="2025-08-01T11:51:00Z">
              <w:r w:rsidRPr="00B00046">
                <w:t>Ês</w:t>
              </w:r>
              <w:r w:rsidRPr="00F27EAE">
                <w:t>1</w:t>
              </w:r>
              <w:r w:rsidRPr="00B00046">
                <w:t xml:space="preserve"> / Noc</w:t>
              </w:r>
              <w:r w:rsidRPr="00F27EAE">
                <w:t>1</w:t>
              </w:r>
              <w:r w:rsidRPr="00B00046">
                <w:t>: +</w:t>
              </w:r>
              <w:r>
                <w:t>4</w:t>
              </w:r>
              <w:r w:rsidRPr="00B00046">
                <w:t>dB</w:t>
              </w:r>
            </w:ins>
          </w:p>
          <w:p w14:paraId="00B8FB8E" w14:textId="19409F5E" w:rsidR="00923562" w:rsidRDefault="00923562" w:rsidP="00923562">
            <w:pPr>
              <w:pStyle w:val="TAL"/>
              <w:rPr>
                <w:ins w:id="166" w:author="Krishna Sinha (Nokia)" w:date="2025-08-01T17:21:00Z" w16du:dateUtc="2025-08-01T11:51:00Z"/>
              </w:rPr>
            </w:pPr>
            <w:ins w:id="167" w:author="Krishna Sinha (Nokia)" w:date="2025-08-01T17:21:00Z" w16du:dateUtc="2025-08-01T11:51:00Z">
              <w:r w:rsidRPr="00B00046">
                <w:t>Ês</w:t>
              </w:r>
              <w:r w:rsidRPr="00F27EAE">
                <w:t>2</w:t>
              </w:r>
              <w:r w:rsidRPr="00B00046">
                <w:t xml:space="preserve"> / Noc</w:t>
              </w:r>
              <w:r w:rsidRPr="00F27EAE">
                <w:t>2</w:t>
              </w:r>
              <w:r w:rsidRPr="00B00046">
                <w:t>: +</w:t>
              </w:r>
            </w:ins>
            <w:ins w:id="168" w:author="Krishna Sinha (Nokia)" w:date="2025-08-01T17:37:00Z" w16du:dateUtc="2025-08-01T12:07:00Z">
              <w:r w:rsidR="000306BA">
                <w:t>5</w:t>
              </w:r>
            </w:ins>
            <w:ins w:id="169" w:author="Krishna Sinha (Nokia)" w:date="2025-08-01T17:21:00Z" w16du:dateUtc="2025-08-01T11:51:00Z">
              <w:r w:rsidRPr="00B00046">
                <w:t>dB</w:t>
              </w:r>
            </w:ins>
          </w:p>
          <w:p w14:paraId="539731DA" w14:textId="3AE1F079" w:rsidR="00923562" w:rsidRPr="00B00046" w:rsidRDefault="00923562" w:rsidP="00923562">
            <w:pPr>
              <w:pStyle w:val="TAL"/>
              <w:rPr>
                <w:ins w:id="170" w:author="Krishna Sinha (Nokia)" w:date="2025-08-01T17:21:00Z" w16du:dateUtc="2025-08-01T11:51:00Z"/>
              </w:rPr>
            </w:pPr>
            <w:ins w:id="171" w:author="Krishna Sinha (Nokia)" w:date="2025-08-01T17:21:00Z" w16du:dateUtc="2025-08-01T11:51:00Z">
              <w:r w:rsidRPr="00B00046">
                <w:t>Ês</w:t>
              </w:r>
              <w:r>
                <w:t>3</w:t>
              </w:r>
              <w:r w:rsidRPr="00B00046">
                <w:t xml:space="preserve"> / Noc</w:t>
              </w:r>
            </w:ins>
            <w:ins w:id="172" w:author="Krishna Sinha (Nokia)" w:date="2025-08-01T17:40:00Z" w16du:dateUtc="2025-08-01T12:10:00Z">
              <w:r w:rsidR="000306BA">
                <w:t>3</w:t>
              </w:r>
            </w:ins>
            <w:ins w:id="173" w:author="Krishna Sinha (Nokia)" w:date="2025-08-01T17:21:00Z" w16du:dateUtc="2025-08-01T11:51:00Z">
              <w:r w:rsidRPr="00B00046">
                <w:t>: +</w:t>
              </w:r>
            </w:ins>
            <w:ins w:id="174" w:author="Krishna Sinha (Nokia)" w:date="2025-08-01T17:40:00Z" w16du:dateUtc="2025-08-01T12:10:00Z">
              <w:r w:rsidR="000306BA">
                <w:t>6</w:t>
              </w:r>
            </w:ins>
            <w:ins w:id="175" w:author="Krishna Sinha (Nokia)" w:date="2025-08-01T17:21:00Z" w16du:dateUtc="2025-08-01T11:51:00Z">
              <w:r w:rsidRPr="00B00046">
                <w:t>dB</w:t>
              </w:r>
            </w:ins>
          </w:p>
          <w:p w14:paraId="6A606C09" w14:textId="1894E4D8" w:rsidR="00923562" w:rsidRDefault="00923562" w:rsidP="00923562">
            <w:pPr>
              <w:pStyle w:val="TAL"/>
              <w:rPr>
                <w:ins w:id="176" w:author="Krishna Sinha (Nokia)" w:date="2025-08-01T17:21:00Z" w16du:dateUtc="2025-08-01T11:51:00Z"/>
              </w:rPr>
            </w:pPr>
            <w:ins w:id="177" w:author="Krishna Sinha (Nokia)" w:date="2025-08-01T17:21:00Z" w16du:dateUtc="2025-08-01T11:51:00Z">
              <w:r w:rsidRPr="00B00046">
                <w:t>Ês</w:t>
              </w:r>
              <w:r>
                <w:t>4</w:t>
              </w:r>
              <w:r w:rsidRPr="00B00046">
                <w:t xml:space="preserve"> / Noc</w:t>
              </w:r>
              <w:r w:rsidRPr="00F27EAE">
                <w:t>2</w:t>
              </w:r>
              <w:r w:rsidRPr="00B00046">
                <w:t>: +</w:t>
              </w:r>
            </w:ins>
            <w:ins w:id="178" w:author="Krishna Sinha (Nokia)" w:date="2025-08-01T17:40:00Z" w16du:dateUtc="2025-08-01T12:10:00Z">
              <w:r w:rsidR="000306BA">
                <w:t>7</w:t>
              </w:r>
            </w:ins>
            <w:ins w:id="179" w:author="Krishna Sinha (Nokia)" w:date="2025-08-01T17:21:00Z" w16du:dateUtc="2025-08-01T11:51:00Z">
              <w:r w:rsidRPr="00B00046">
                <w:t>dB</w:t>
              </w:r>
            </w:ins>
          </w:p>
          <w:p w14:paraId="101D7388" w14:textId="77777777" w:rsidR="00923562" w:rsidRDefault="00923562" w:rsidP="00923562">
            <w:pPr>
              <w:pStyle w:val="TAL"/>
              <w:rPr>
                <w:ins w:id="180" w:author="Krishna Sinha (Nokia)" w:date="2025-08-01T17:21:00Z" w16du:dateUtc="2025-08-01T11:51:00Z"/>
              </w:rPr>
            </w:pPr>
          </w:p>
          <w:p w14:paraId="54E5EF36" w14:textId="77777777" w:rsidR="00923562" w:rsidRDefault="00923562" w:rsidP="00923562">
            <w:pPr>
              <w:pStyle w:val="TAL"/>
              <w:rPr>
                <w:ins w:id="181" w:author="Krishna Sinha (Nokia)" w:date="2025-08-01T17:41:00Z" w16du:dateUtc="2025-08-01T12:11:00Z"/>
              </w:rPr>
            </w:pPr>
            <w:ins w:id="182" w:author="Krishna Sinha (Nokia)" w:date="2025-08-01T17:21:00Z" w16du:dateUtc="2025-08-01T11:51:00Z">
              <w:r>
                <w:t>Test Config 3:</w:t>
              </w:r>
            </w:ins>
          </w:p>
          <w:p w14:paraId="5F35B4B7" w14:textId="77777777" w:rsidR="00B51B78" w:rsidRDefault="00B51B78" w:rsidP="00B51B78">
            <w:pPr>
              <w:pStyle w:val="TAL"/>
              <w:rPr>
                <w:ins w:id="183" w:author="Krishna Sinha (Nokia)" w:date="2025-08-01T17:46:00Z" w16du:dateUtc="2025-08-01T12:16:00Z"/>
              </w:rPr>
            </w:pPr>
            <w:ins w:id="184" w:author="Krishna Sinha (Nokia)" w:date="2025-08-01T17:41:00Z">
              <w:r w:rsidRPr="00B51B78">
                <w:t>During T1:</w:t>
              </w:r>
            </w:ins>
          </w:p>
          <w:p w14:paraId="1EA3A172" w14:textId="77777777" w:rsidR="00B51B78" w:rsidRPr="00B51B78" w:rsidRDefault="00B51B78" w:rsidP="00B51B78">
            <w:pPr>
              <w:pStyle w:val="TAL"/>
              <w:rPr>
                <w:ins w:id="185" w:author="Krishna Sinha (Nokia)" w:date="2025-08-01T17:46:00Z"/>
              </w:rPr>
            </w:pPr>
            <w:ins w:id="186" w:author="Krishna Sinha (Nokia)" w:date="2025-08-01T17:46:00Z">
              <w:r w:rsidRPr="00B51B78">
                <w:t>Noc1: -98dBm/15kHz</w:t>
              </w:r>
            </w:ins>
          </w:p>
          <w:p w14:paraId="06756105" w14:textId="77777777" w:rsidR="00B51B78" w:rsidRPr="00B51B78" w:rsidRDefault="00B51B78" w:rsidP="00B51B78">
            <w:pPr>
              <w:pStyle w:val="TAL"/>
              <w:rPr>
                <w:ins w:id="187" w:author="Krishna Sinha (Nokia)" w:date="2025-08-01T17:46:00Z"/>
              </w:rPr>
            </w:pPr>
            <w:ins w:id="188" w:author="Krishna Sinha (Nokia)" w:date="2025-08-01T17:46:00Z">
              <w:r w:rsidRPr="00B51B78">
                <w:t>Noc2: -98dBm/15kHz</w:t>
              </w:r>
            </w:ins>
          </w:p>
          <w:p w14:paraId="60179EAF" w14:textId="77777777" w:rsidR="00B51B78" w:rsidRPr="00B51B78" w:rsidRDefault="00B51B78" w:rsidP="00B51B78">
            <w:pPr>
              <w:pStyle w:val="TAL"/>
              <w:rPr>
                <w:ins w:id="189" w:author="Krishna Sinha (Nokia)" w:date="2025-08-01T17:46:00Z"/>
              </w:rPr>
            </w:pPr>
            <w:ins w:id="190" w:author="Krishna Sinha (Nokia)" w:date="2025-08-01T17:46:00Z">
              <w:r w:rsidRPr="00B51B78">
                <w:t>Noc3: -104.7dBm/15KHz</w:t>
              </w:r>
            </w:ins>
          </w:p>
          <w:p w14:paraId="052F7D50" w14:textId="77777777" w:rsidR="00B51B78" w:rsidRPr="00B51B78" w:rsidRDefault="00B51B78" w:rsidP="00B51B78">
            <w:pPr>
              <w:pStyle w:val="TAL"/>
              <w:rPr>
                <w:ins w:id="191" w:author="Krishna Sinha (Nokia)" w:date="2025-08-01T17:46:00Z"/>
              </w:rPr>
            </w:pPr>
            <w:ins w:id="192" w:author="Krishna Sinha (Nokia)" w:date="2025-08-01T17:46:00Z">
              <w:r w:rsidRPr="00B51B78">
                <w:t>Ês1 / Noc1: +4dB</w:t>
              </w:r>
            </w:ins>
          </w:p>
          <w:p w14:paraId="09E72275" w14:textId="693F092C" w:rsidR="00B51B78" w:rsidRPr="00B51B78" w:rsidRDefault="00B51B78" w:rsidP="00B51B78">
            <w:pPr>
              <w:pStyle w:val="TAL"/>
              <w:rPr>
                <w:ins w:id="193" w:author="Krishna Sinha (Nokia)" w:date="2025-08-01T17:46:00Z"/>
                <w:lang w:val="fr-FR"/>
              </w:rPr>
            </w:pPr>
            <w:ins w:id="194" w:author="Krishna Sinha (Nokia)" w:date="2025-08-01T17:46:00Z">
              <w:r w:rsidRPr="00B51B78">
                <w:rPr>
                  <w:lang w:val="fr-FR"/>
                </w:rPr>
                <w:t>Ês2 / Noc2: infinity</w:t>
              </w:r>
            </w:ins>
          </w:p>
          <w:p w14:paraId="0321A56B" w14:textId="77777777" w:rsidR="00B51B78" w:rsidRPr="00B51B78" w:rsidRDefault="00B51B78" w:rsidP="00B51B78">
            <w:pPr>
              <w:pStyle w:val="TAL"/>
              <w:rPr>
                <w:ins w:id="195" w:author="Krishna Sinha (Nokia)" w:date="2025-08-01T17:46:00Z"/>
                <w:lang w:val="fr-FR"/>
              </w:rPr>
            </w:pPr>
            <w:ins w:id="196" w:author="Krishna Sinha (Nokia)" w:date="2025-08-01T17:46:00Z">
              <w:r w:rsidRPr="00B51B78">
                <w:rPr>
                  <w:lang w:val="fr-FR"/>
                </w:rPr>
                <w:t>Ês3 / Noc3: +6dB</w:t>
              </w:r>
            </w:ins>
          </w:p>
          <w:p w14:paraId="3CD3B537" w14:textId="41FCFDB6" w:rsidR="00B51B78" w:rsidRPr="00B51B78" w:rsidRDefault="00B51B78" w:rsidP="00B51B78">
            <w:pPr>
              <w:pStyle w:val="TAL"/>
              <w:rPr>
                <w:ins w:id="197" w:author="Krishna Sinha (Nokia)" w:date="2025-08-01T17:46:00Z"/>
              </w:rPr>
            </w:pPr>
            <w:ins w:id="198" w:author="Krishna Sinha (Nokia)" w:date="2025-08-01T17:46:00Z">
              <w:r w:rsidRPr="00B51B78">
                <w:t>Ês4 / Noc3: infinity</w:t>
              </w:r>
            </w:ins>
          </w:p>
          <w:p w14:paraId="33400021" w14:textId="77777777" w:rsidR="00B51B78" w:rsidRPr="00B51B78" w:rsidRDefault="00B51B78" w:rsidP="00B51B78">
            <w:pPr>
              <w:pStyle w:val="TAL"/>
              <w:rPr>
                <w:ins w:id="199" w:author="Krishna Sinha (Nokia)" w:date="2025-08-01T17:41:00Z"/>
              </w:rPr>
            </w:pPr>
          </w:p>
          <w:p w14:paraId="196DEA4B" w14:textId="77777777" w:rsidR="00B51B78" w:rsidRPr="00B51B78" w:rsidRDefault="00B51B78" w:rsidP="00B51B78">
            <w:pPr>
              <w:pStyle w:val="TAL"/>
              <w:rPr>
                <w:ins w:id="200" w:author="Krishna Sinha (Nokia)" w:date="2025-08-01T17:41:00Z"/>
              </w:rPr>
            </w:pPr>
          </w:p>
          <w:p w14:paraId="28C1F81E" w14:textId="77777777" w:rsidR="00B51B78" w:rsidRDefault="00B51B78" w:rsidP="00B51B78">
            <w:pPr>
              <w:pStyle w:val="TAL"/>
              <w:rPr>
                <w:ins w:id="201" w:author="Krishna Sinha (Nokia)" w:date="2025-08-01T17:47:00Z" w16du:dateUtc="2025-08-01T12:17:00Z"/>
              </w:rPr>
            </w:pPr>
            <w:ins w:id="202" w:author="Krishna Sinha (Nokia)" w:date="2025-08-01T17:41:00Z">
              <w:r w:rsidRPr="00B51B78">
                <w:t>During T2:</w:t>
              </w:r>
            </w:ins>
          </w:p>
          <w:p w14:paraId="2D2E3A95" w14:textId="77777777" w:rsidR="00B51B78" w:rsidRPr="00B51B78" w:rsidRDefault="00B51B78" w:rsidP="00B51B78">
            <w:pPr>
              <w:pStyle w:val="TAL"/>
              <w:rPr>
                <w:ins w:id="203" w:author="Krishna Sinha (Nokia)" w:date="2025-08-01T17:47:00Z"/>
              </w:rPr>
            </w:pPr>
            <w:ins w:id="204" w:author="Krishna Sinha (Nokia)" w:date="2025-08-01T17:47:00Z">
              <w:r w:rsidRPr="00B51B78">
                <w:t>Noc1: -98dBm/15kHz</w:t>
              </w:r>
            </w:ins>
          </w:p>
          <w:p w14:paraId="618A3BC5" w14:textId="77777777" w:rsidR="00B51B78" w:rsidRPr="00B51B78" w:rsidRDefault="00B51B78" w:rsidP="00B51B78">
            <w:pPr>
              <w:pStyle w:val="TAL"/>
              <w:rPr>
                <w:ins w:id="205" w:author="Krishna Sinha (Nokia)" w:date="2025-08-01T17:47:00Z"/>
              </w:rPr>
            </w:pPr>
            <w:ins w:id="206" w:author="Krishna Sinha (Nokia)" w:date="2025-08-01T17:47:00Z">
              <w:r w:rsidRPr="00B51B78">
                <w:t>Noc2: -98dBm/15kHz</w:t>
              </w:r>
            </w:ins>
          </w:p>
          <w:p w14:paraId="0F23E603" w14:textId="77777777" w:rsidR="00B51B78" w:rsidRPr="00B51B78" w:rsidRDefault="00B51B78" w:rsidP="00B51B78">
            <w:pPr>
              <w:pStyle w:val="TAL"/>
              <w:rPr>
                <w:ins w:id="207" w:author="Krishna Sinha (Nokia)" w:date="2025-08-01T17:47:00Z"/>
              </w:rPr>
            </w:pPr>
            <w:ins w:id="208" w:author="Krishna Sinha (Nokia)" w:date="2025-08-01T17:47:00Z">
              <w:r w:rsidRPr="00B51B78">
                <w:t>Noc3: -104.7dBm/15KHz</w:t>
              </w:r>
            </w:ins>
          </w:p>
          <w:p w14:paraId="6F3BB4B6" w14:textId="77777777" w:rsidR="00B51B78" w:rsidRPr="00B51B78" w:rsidRDefault="00B51B78" w:rsidP="00B51B78">
            <w:pPr>
              <w:pStyle w:val="TAL"/>
              <w:rPr>
                <w:ins w:id="209" w:author="Krishna Sinha (Nokia)" w:date="2025-08-01T17:47:00Z"/>
              </w:rPr>
            </w:pPr>
            <w:ins w:id="210" w:author="Krishna Sinha (Nokia)" w:date="2025-08-01T17:47:00Z">
              <w:r w:rsidRPr="00B51B78">
                <w:t>Ês1 / Noc1: +4dB</w:t>
              </w:r>
            </w:ins>
          </w:p>
          <w:p w14:paraId="6090B016" w14:textId="77777777" w:rsidR="00B51B78" w:rsidRPr="00B51B78" w:rsidRDefault="00B51B78" w:rsidP="00B51B78">
            <w:pPr>
              <w:pStyle w:val="TAL"/>
              <w:rPr>
                <w:ins w:id="211" w:author="Krishna Sinha (Nokia)" w:date="2025-08-01T17:47:00Z"/>
              </w:rPr>
            </w:pPr>
            <w:ins w:id="212" w:author="Krishna Sinha (Nokia)" w:date="2025-08-01T17:47:00Z">
              <w:r w:rsidRPr="00B51B78">
                <w:t>Ês2 / Noc2: +5dB</w:t>
              </w:r>
            </w:ins>
          </w:p>
          <w:p w14:paraId="29C03381" w14:textId="77777777" w:rsidR="00B51B78" w:rsidRPr="00B51B78" w:rsidRDefault="00B51B78" w:rsidP="00B51B78">
            <w:pPr>
              <w:pStyle w:val="TAL"/>
              <w:rPr>
                <w:ins w:id="213" w:author="Krishna Sinha (Nokia)" w:date="2025-08-01T17:47:00Z"/>
              </w:rPr>
            </w:pPr>
            <w:ins w:id="214" w:author="Krishna Sinha (Nokia)" w:date="2025-08-01T17:47:00Z">
              <w:r w:rsidRPr="00B51B78">
                <w:t>Ês3 / Noc3: +6dB</w:t>
              </w:r>
            </w:ins>
          </w:p>
          <w:p w14:paraId="4D84AAD6" w14:textId="77777777" w:rsidR="00B51B78" w:rsidRPr="00B51B78" w:rsidRDefault="00B51B78" w:rsidP="00B51B78">
            <w:pPr>
              <w:pStyle w:val="TAL"/>
              <w:rPr>
                <w:ins w:id="215" w:author="Krishna Sinha (Nokia)" w:date="2025-08-01T17:47:00Z"/>
              </w:rPr>
            </w:pPr>
            <w:ins w:id="216" w:author="Krishna Sinha (Nokia)" w:date="2025-08-01T17:47:00Z">
              <w:r w:rsidRPr="00B51B78">
                <w:t>Ês4 / Noc2: +7dB</w:t>
              </w:r>
            </w:ins>
          </w:p>
          <w:p w14:paraId="2ACD59B0" w14:textId="77777777" w:rsidR="00B51B78" w:rsidRPr="00B51B78" w:rsidRDefault="00B51B78" w:rsidP="00B51B78">
            <w:pPr>
              <w:pStyle w:val="TAL"/>
              <w:rPr>
                <w:ins w:id="217" w:author="Krishna Sinha (Nokia)" w:date="2025-08-01T17:41:00Z"/>
              </w:rPr>
            </w:pPr>
          </w:p>
          <w:p w14:paraId="1BE810EB" w14:textId="77777777" w:rsidR="00923562" w:rsidRPr="00D77E75" w:rsidRDefault="00923562" w:rsidP="00923562">
            <w:pPr>
              <w:pStyle w:val="TAL"/>
              <w:rPr>
                <w:ins w:id="218" w:author="Krishna Sinha (Nokia)" w:date="2025-08-01T17:21:00Z" w16du:dateUtc="2025-08-01T11:51:00Z"/>
              </w:rPr>
            </w:pPr>
            <w:ins w:id="219" w:author="Krishna Sinha (Nokia)" w:date="2025-08-01T17:21:00Z" w16du:dateUtc="2025-08-01T11:51:00Z">
              <w:r w:rsidRPr="00D77E75">
                <w:t>In signalling:</w:t>
              </w:r>
            </w:ins>
          </w:p>
          <w:p w14:paraId="30DDBEF8" w14:textId="6847EA31" w:rsidR="00923562" w:rsidRPr="00B00046" w:rsidRDefault="00923562" w:rsidP="00923562">
            <w:pPr>
              <w:pStyle w:val="TAL"/>
              <w:rPr>
                <w:ins w:id="220" w:author="Krishna Sinha (Nokia)" w:date="2025-08-01T17:21:00Z" w16du:dateUtc="2025-08-01T11:51:00Z"/>
              </w:rPr>
            </w:pPr>
            <w:ins w:id="221" w:author="Krishna Sinha (Nokia)" w:date="2025-08-01T17:21:00Z" w16du:dateUtc="2025-08-01T11:51:00Z">
              <w:r w:rsidRPr="00D77E75">
                <w:t xml:space="preserve">A3-offset: </w:t>
              </w:r>
            </w:ins>
            <w:ins w:id="222" w:author="Krishna Sinha (Nokia)" w:date="2025-08-01T17:48:00Z" w16du:dateUtc="2025-08-01T12:18:00Z">
              <w:r w:rsidR="00B51B78">
                <w:t>-4</w:t>
              </w:r>
            </w:ins>
            <w:ins w:id="223" w:author="Krishna Sinha (Nokia)" w:date="2025-08-01T17:21:00Z" w16du:dateUtc="2025-08-01T11:51:00Z">
              <w:r w:rsidRPr="00D77E75">
                <w:t>dB</w:t>
              </w:r>
            </w:ins>
          </w:p>
          <w:p w14:paraId="60BE93DA" w14:textId="77777777" w:rsidR="00923562" w:rsidRPr="00D77E75" w:rsidRDefault="00923562" w:rsidP="00923562">
            <w:pPr>
              <w:keepNext/>
              <w:keepLines/>
              <w:overflowPunct w:val="0"/>
              <w:autoSpaceDE w:val="0"/>
              <w:autoSpaceDN w:val="0"/>
              <w:adjustRightInd w:val="0"/>
              <w:spacing w:after="0"/>
              <w:textAlignment w:val="baseline"/>
              <w:rPr>
                <w:ins w:id="224" w:author="Krishna Sinha (Nokia)" w:date="2025-08-01T16:42:00Z" w16du:dateUtc="2025-08-01T11:12:00Z"/>
                <w:rFonts w:ascii="Arial" w:hAnsi="Arial"/>
                <w:sz w:val="18"/>
                <w:lang w:eastAsia="en-GB"/>
              </w:rPr>
            </w:pPr>
          </w:p>
        </w:tc>
        <w:tc>
          <w:tcPr>
            <w:tcW w:w="1643" w:type="dxa"/>
          </w:tcPr>
          <w:p w14:paraId="653D54B7" w14:textId="77777777" w:rsidR="00923562" w:rsidRPr="00923562" w:rsidRDefault="00923562" w:rsidP="00923562">
            <w:pPr>
              <w:keepNext/>
              <w:keepLines/>
              <w:overflowPunct w:val="0"/>
              <w:autoSpaceDE w:val="0"/>
              <w:autoSpaceDN w:val="0"/>
              <w:adjustRightInd w:val="0"/>
              <w:spacing w:after="0"/>
              <w:textAlignment w:val="baseline"/>
              <w:rPr>
                <w:ins w:id="225" w:author="Krishna Sinha (Nokia)" w:date="2025-08-01T17:22:00Z"/>
                <w:rFonts w:ascii="Arial" w:hAnsi="Arial"/>
                <w:sz w:val="18"/>
                <w:lang w:eastAsia="en-GB"/>
              </w:rPr>
            </w:pPr>
            <w:ins w:id="226" w:author="Krishna Sinha (Nokia)" w:date="2025-08-01T17:22:00Z">
              <w:r w:rsidRPr="00923562">
                <w:rPr>
                  <w:rFonts w:ascii="Arial" w:hAnsi="Arial"/>
                  <w:sz w:val="18"/>
                  <w:lang w:eastAsia="en-GB"/>
                </w:rPr>
                <w:t>Test Config 1, 2:</w:t>
              </w:r>
            </w:ins>
          </w:p>
          <w:p w14:paraId="7CE7CE83" w14:textId="77777777" w:rsidR="00923562" w:rsidRPr="00923562" w:rsidRDefault="00923562" w:rsidP="00923562">
            <w:pPr>
              <w:keepNext/>
              <w:keepLines/>
              <w:overflowPunct w:val="0"/>
              <w:autoSpaceDE w:val="0"/>
              <w:autoSpaceDN w:val="0"/>
              <w:adjustRightInd w:val="0"/>
              <w:spacing w:after="0"/>
              <w:textAlignment w:val="baseline"/>
              <w:rPr>
                <w:ins w:id="227" w:author="Krishna Sinha (Nokia)" w:date="2025-08-01T17:22:00Z"/>
                <w:rFonts w:ascii="Arial" w:hAnsi="Arial"/>
                <w:sz w:val="18"/>
                <w:lang w:eastAsia="en-GB"/>
              </w:rPr>
            </w:pPr>
            <w:ins w:id="228" w:author="Krishna Sinha (Nokia)" w:date="2025-08-01T17:22:00Z">
              <w:r w:rsidRPr="00923562">
                <w:rPr>
                  <w:rFonts w:ascii="Arial" w:hAnsi="Arial"/>
                  <w:sz w:val="18"/>
                  <w:lang w:eastAsia="en-GB"/>
                </w:rPr>
                <w:t>During T1:</w:t>
              </w:r>
            </w:ins>
          </w:p>
          <w:p w14:paraId="63EA7638" w14:textId="77777777" w:rsidR="00923562" w:rsidRPr="00923562" w:rsidRDefault="00923562" w:rsidP="00923562">
            <w:pPr>
              <w:keepNext/>
              <w:keepLines/>
              <w:overflowPunct w:val="0"/>
              <w:autoSpaceDE w:val="0"/>
              <w:autoSpaceDN w:val="0"/>
              <w:adjustRightInd w:val="0"/>
              <w:spacing w:after="0"/>
              <w:textAlignment w:val="baseline"/>
              <w:rPr>
                <w:ins w:id="229" w:author="Krishna Sinha (Nokia)" w:date="2025-08-01T17:22:00Z"/>
                <w:rFonts w:ascii="Arial" w:hAnsi="Arial"/>
                <w:sz w:val="18"/>
                <w:lang w:eastAsia="en-GB"/>
              </w:rPr>
            </w:pPr>
            <w:ins w:id="230" w:author="Krishna Sinha (Nokia)" w:date="2025-08-01T17:22:00Z">
              <w:r w:rsidRPr="00923562">
                <w:rPr>
                  <w:rFonts w:ascii="Arial" w:hAnsi="Arial"/>
                  <w:sz w:val="18"/>
                  <w:lang w:eastAsia="en-GB"/>
                </w:rPr>
                <w:t>0dB</w:t>
              </w:r>
            </w:ins>
          </w:p>
          <w:p w14:paraId="34C61B49" w14:textId="77777777" w:rsidR="00923562" w:rsidRPr="00923562" w:rsidRDefault="00923562" w:rsidP="00923562">
            <w:pPr>
              <w:keepNext/>
              <w:keepLines/>
              <w:overflowPunct w:val="0"/>
              <w:autoSpaceDE w:val="0"/>
              <w:autoSpaceDN w:val="0"/>
              <w:adjustRightInd w:val="0"/>
              <w:spacing w:after="0"/>
              <w:textAlignment w:val="baseline"/>
              <w:rPr>
                <w:ins w:id="231" w:author="Krishna Sinha (Nokia)" w:date="2025-08-01T17:22:00Z"/>
                <w:rFonts w:ascii="Arial" w:hAnsi="Arial"/>
                <w:sz w:val="18"/>
                <w:lang w:eastAsia="en-GB"/>
              </w:rPr>
            </w:pPr>
            <w:ins w:id="232" w:author="Krishna Sinha (Nokia)" w:date="2025-08-01T17:22:00Z">
              <w:r w:rsidRPr="00923562">
                <w:rPr>
                  <w:rFonts w:ascii="Arial" w:hAnsi="Arial"/>
                  <w:sz w:val="18"/>
                  <w:lang w:eastAsia="en-GB"/>
                </w:rPr>
                <w:t>0dB</w:t>
              </w:r>
            </w:ins>
          </w:p>
          <w:p w14:paraId="2F118A4D" w14:textId="77777777" w:rsidR="00923562" w:rsidRDefault="00923562" w:rsidP="00923562">
            <w:pPr>
              <w:keepNext/>
              <w:keepLines/>
              <w:overflowPunct w:val="0"/>
              <w:autoSpaceDE w:val="0"/>
              <w:autoSpaceDN w:val="0"/>
              <w:adjustRightInd w:val="0"/>
              <w:spacing w:after="0"/>
              <w:textAlignment w:val="baseline"/>
              <w:rPr>
                <w:ins w:id="233" w:author="Krishna Sinha (Nokia)" w:date="2025-08-01T17:52:00Z" w16du:dateUtc="2025-08-01T12:22:00Z"/>
                <w:rFonts w:ascii="Arial" w:hAnsi="Arial"/>
                <w:sz w:val="18"/>
                <w:lang w:eastAsia="en-GB"/>
              </w:rPr>
            </w:pPr>
            <w:ins w:id="234" w:author="Krishna Sinha (Nokia)" w:date="2025-08-01T17:22:00Z">
              <w:r w:rsidRPr="00923562">
                <w:rPr>
                  <w:rFonts w:ascii="Arial" w:hAnsi="Arial"/>
                  <w:sz w:val="18"/>
                  <w:lang w:eastAsia="en-GB"/>
                </w:rPr>
                <w:t>0dB</w:t>
              </w:r>
            </w:ins>
          </w:p>
          <w:p w14:paraId="41E544D9" w14:textId="2F41705A" w:rsidR="000E2082" w:rsidRPr="00923562" w:rsidRDefault="000E2082" w:rsidP="00923562">
            <w:pPr>
              <w:keepNext/>
              <w:keepLines/>
              <w:overflowPunct w:val="0"/>
              <w:autoSpaceDE w:val="0"/>
              <w:autoSpaceDN w:val="0"/>
              <w:adjustRightInd w:val="0"/>
              <w:spacing w:after="0"/>
              <w:textAlignment w:val="baseline"/>
              <w:rPr>
                <w:ins w:id="235" w:author="Krishna Sinha (Nokia)" w:date="2025-08-01T17:22:00Z"/>
                <w:rFonts w:ascii="Arial" w:hAnsi="Arial"/>
                <w:sz w:val="18"/>
                <w:lang w:eastAsia="en-GB"/>
              </w:rPr>
            </w:pPr>
            <w:ins w:id="236" w:author="Krishna Sinha (Nokia)" w:date="2025-08-01T17:52:00Z" w16du:dateUtc="2025-08-01T12:22:00Z">
              <w:r>
                <w:rPr>
                  <w:rFonts w:ascii="Arial" w:hAnsi="Arial"/>
                  <w:sz w:val="18"/>
                  <w:lang w:eastAsia="en-GB"/>
                </w:rPr>
                <w:t>0dB</w:t>
              </w:r>
            </w:ins>
          </w:p>
          <w:p w14:paraId="4EF36A16" w14:textId="77777777" w:rsidR="00923562" w:rsidRPr="00923562" w:rsidRDefault="00923562" w:rsidP="00923562">
            <w:pPr>
              <w:keepNext/>
              <w:keepLines/>
              <w:overflowPunct w:val="0"/>
              <w:autoSpaceDE w:val="0"/>
              <w:autoSpaceDN w:val="0"/>
              <w:adjustRightInd w:val="0"/>
              <w:spacing w:after="0"/>
              <w:textAlignment w:val="baseline"/>
              <w:rPr>
                <w:ins w:id="237" w:author="Krishna Sinha (Nokia)" w:date="2025-08-01T17:22:00Z"/>
                <w:rFonts w:ascii="Arial" w:hAnsi="Arial"/>
                <w:sz w:val="18"/>
                <w:lang w:eastAsia="en-GB"/>
              </w:rPr>
            </w:pPr>
            <w:ins w:id="238" w:author="Krishna Sinha (Nokia)" w:date="2025-08-01T17:22:00Z">
              <w:r w:rsidRPr="00923562">
                <w:rPr>
                  <w:rFonts w:ascii="Arial" w:hAnsi="Arial"/>
                  <w:sz w:val="18"/>
                  <w:lang w:eastAsia="en-GB"/>
                </w:rPr>
                <w:t>0dB</w:t>
              </w:r>
            </w:ins>
          </w:p>
          <w:p w14:paraId="6B39BE15" w14:textId="77777777" w:rsidR="00923562" w:rsidRPr="00923562" w:rsidRDefault="00923562" w:rsidP="00923562">
            <w:pPr>
              <w:keepNext/>
              <w:keepLines/>
              <w:overflowPunct w:val="0"/>
              <w:autoSpaceDE w:val="0"/>
              <w:autoSpaceDN w:val="0"/>
              <w:adjustRightInd w:val="0"/>
              <w:spacing w:after="0"/>
              <w:textAlignment w:val="baseline"/>
              <w:rPr>
                <w:ins w:id="239" w:author="Krishna Sinha (Nokia)" w:date="2025-08-01T17:22:00Z"/>
                <w:rFonts w:ascii="Arial" w:hAnsi="Arial"/>
                <w:sz w:val="18"/>
                <w:lang w:eastAsia="en-GB"/>
              </w:rPr>
            </w:pPr>
            <w:ins w:id="240" w:author="Krishna Sinha (Nokia)" w:date="2025-08-01T17:22:00Z">
              <w:r w:rsidRPr="00923562">
                <w:rPr>
                  <w:rFonts w:ascii="Arial" w:hAnsi="Arial"/>
                  <w:sz w:val="18"/>
                  <w:lang w:eastAsia="en-GB"/>
                </w:rPr>
                <w:t>0dB</w:t>
              </w:r>
            </w:ins>
          </w:p>
          <w:p w14:paraId="213E21A5" w14:textId="77777777" w:rsidR="00923562" w:rsidRPr="00923562" w:rsidRDefault="00923562" w:rsidP="00923562">
            <w:pPr>
              <w:keepNext/>
              <w:keepLines/>
              <w:overflowPunct w:val="0"/>
              <w:autoSpaceDE w:val="0"/>
              <w:autoSpaceDN w:val="0"/>
              <w:adjustRightInd w:val="0"/>
              <w:spacing w:after="0"/>
              <w:textAlignment w:val="baseline"/>
              <w:rPr>
                <w:ins w:id="241" w:author="Krishna Sinha (Nokia)" w:date="2025-08-01T17:22:00Z"/>
                <w:rFonts w:ascii="Arial" w:hAnsi="Arial"/>
                <w:sz w:val="18"/>
                <w:lang w:eastAsia="en-GB"/>
              </w:rPr>
            </w:pPr>
            <w:ins w:id="242" w:author="Krishna Sinha (Nokia)" w:date="2025-08-01T17:22:00Z">
              <w:r w:rsidRPr="00923562">
                <w:rPr>
                  <w:rFonts w:ascii="Arial" w:hAnsi="Arial"/>
                  <w:sz w:val="18"/>
                  <w:lang w:eastAsia="en-GB"/>
                </w:rPr>
                <w:t>0dB</w:t>
              </w:r>
            </w:ins>
          </w:p>
          <w:p w14:paraId="679D6DB6" w14:textId="77777777" w:rsidR="00923562" w:rsidRPr="00923562" w:rsidRDefault="00923562" w:rsidP="00923562">
            <w:pPr>
              <w:keepNext/>
              <w:keepLines/>
              <w:overflowPunct w:val="0"/>
              <w:autoSpaceDE w:val="0"/>
              <w:autoSpaceDN w:val="0"/>
              <w:adjustRightInd w:val="0"/>
              <w:spacing w:after="0"/>
              <w:textAlignment w:val="baseline"/>
              <w:rPr>
                <w:ins w:id="243" w:author="Krishna Sinha (Nokia)" w:date="2025-08-01T17:22:00Z"/>
                <w:rFonts w:ascii="Arial" w:hAnsi="Arial"/>
                <w:sz w:val="18"/>
                <w:lang w:eastAsia="en-GB"/>
              </w:rPr>
            </w:pPr>
          </w:p>
          <w:p w14:paraId="1D86D6DB" w14:textId="31055F0B" w:rsidR="00923562" w:rsidRPr="00923562" w:rsidRDefault="00923562" w:rsidP="00923562">
            <w:pPr>
              <w:keepNext/>
              <w:keepLines/>
              <w:overflowPunct w:val="0"/>
              <w:autoSpaceDE w:val="0"/>
              <w:autoSpaceDN w:val="0"/>
              <w:adjustRightInd w:val="0"/>
              <w:spacing w:after="0"/>
              <w:textAlignment w:val="baseline"/>
              <w:rPr>
                <w:ins w:id="244" w:author="Krishna Sinha (Nokia)" w:date="2025-08-01T17:22:00Z"/>
                <w:rFonts w:ascii="Arial" w:hAnsi="Arial"/>
                <w:sz w:val="18"/>
                <w:lang w:eastAsia="en-GB"/>
              </w:rPr>
            </w:pPr>
            <w:ins w:id="245" w:author="Krishna Sinha (Nokia)" w:date="2025-08-01T17:22:00Z">
              <w:r w:rsidRPr="00923562">
                <w:rPr>
                  <w:rFonts w:ascii="Arial" w:hAnsi="Arial"/>
                  <w:sz w:val="18"/>
                  <w:lang w:eastAsia="en-GB"/>
                </w:rPr>
                <w:t>During T2:</w:t>
              </w:r>
            </w:ins>
          </w:p>
          <w:p w14:paraId="58ED4D13" w14:textId="77777777" w:rsidR="00923562" w:rsidRPr="00923562" w:rsidRDefault="00923562" w:rsidP="00923562">
            <w:pPr>
              <w:keepNext/>
              <w:keepLines/>
              <w:overflowPunct w:val="0"/>
              <w:autoSpaceDE w:val="0"/>
              <w:autoSpaceDN w:val="0"/>
              <w:adjustRightInd w:val="0"/>
              <w:spacing w:after="0"/>
              <w:textAlignment w:val="baseline"/>
              <w:rPr>
                <w:ins w:id="246" w:author="Krishna Sinha (Nokia)" w:date="2025-08-01T17:22:00Z"/>
                <w:rFonts w:ascii="Arial" w:hAnsi="Arial"/>
                <w:sz w:val="18"/>
                <w:lang w:eastAsia="en-GB"/>
              </w:rPr>
            </w:pPr>
            <w:ins w:id="247" w:author="Krishna Sinha (Nokia)" w:date="2025-08-01T17:22:00Z">
              <w:r w:rsidRPr="00923562">
                <w:rPr>
                  <w:rFonts w:ascii="Arial" w:hAnsi="Arial"/>
                  <w:sz w:val="18"/>
                  <w:lang w:eastAsia="en-GB"/>
                </w:rPr>
                <w:t>0dB</w:t>
              </w:r>
            </w:ins>
          </w:p>
          <w:p w14:paraId="22B2B09D" w14:textId="77777777" w:rsidR="00923562" w:rsidRPr="00923562" w:rsidRDefault="00923562" w:rsidP="00923562">
            <w:pPr>
              <w:keepNext/>
              <w:keepLines/>
              <w:overflowPunct w:val="0"/>
              <w:autoSpaceDE w:val="0"/>
              <w:autoSpaceDN w:val="0"/>
              <w:adjustRightInd w:val="0"/>
              <w:spacing w:after="0"/>
              <w:textAlignment w:val="baseline"/>
              <w:rPr>
                <w:ins w:id="248" w:author="Krishna Sinha (Nokia)" w:date="2025-08-01T17:22:00Z"/>
                <w:rFonts w:ascii="Arial" w:hAnsi="Arial"/>
                <w:sz w:val="18"/>
                <w:lang w:eastAsia="en-GB"/>
              </w:rPr>
            </w:pPr>
            <w:ins w:id="249" w:author="Krishna Sinha (Nokia)" w:date="2025-08-01T17:22:00Z">
              <w:r w:rsidRPr="00923562">
                <w:rPr>
                  <w:rFonts w:ascii="Arial" w:hAnsi="Arial"/>
                  <w:sz w:val="18"/>
                  <w:lang w:eastAsia="en-GB"/>
                </w:rPr>
                <w:t>0dB</w:t>
              </w:r>
            </w:ins>
          </w:p>
          <w:p w14:paraId="3C2E414A" w14:textId="77777777" w:rsidR="00923562" w:rsidRDefault="00923562" w:rsidP="00923562">
            <w:pPr>
              <w:keepNext/>
              <w:keepLines/>
              <w:overflowPunct w:val="0"/>
              <w:autoSpaceDE w:val="0"/>
              <w:autoSpaceDN w:val="0"/>
              <w:adjustRightInd w:val="0"/>
              <w:spacing w:after="0"/>
              <w:textAlignment w:val="baseline"/>
              <w:rPr>
                <w:ins w:id="250" w:author="Krishna Sinha (Nokia)" w:date="2025-08-01T17:52:00Z" w16du:dateUtc="2025-08-01T12:22:00Z"/>
                <w:rFonts w:ascii="Arial" w:hAnsi="Arial"/>
                <w:sz w:val="18"/>
                <w:lang w:eastAsia="en-GB"/>
              </w:rPr>
            </w:pPr>
            <w:ins w:id="251" w:author="Krishna Sinha (Nokia)" w:date="2025-08-01T17:22:00Z">
              <w:r w:rsidRPr="00923562">
                <w:rPr>
                  <w:rFonts w:ascii="Arial" w:hAnsi="Arial"/>
                  <w:sz w:val="18"/>
                  <w:lang w:eastAsia="en-GB"/>
                </w:rPr>
                <w:t>0dB</w:t>
              </w:r>
            </w:ins>
          </w:p>
          <w:p w14:paraId="694285D1" w14:textId="6C46DB40" w:rsidR="000E2082" w:rsidRPr="00923562" w:rsidRDefault="000E2082" w:rsidP="00923562">
            <w:pPr>
              <w:keepNext/>
              <w:keepLines/>
              <w:overflowPunct w:val="0"/>
              <w:autoSpaceDE w:val="0"/>
              <w:autoSpaceDN w:val="0"/>
              <w:adjustRightInd w:val="0"/>
              <w:spacing w:after="0"/>
              <w:textAlignment w:val="baseline"/>
              <w:rPr>
                <w:ins w:id="252" w:author="Krishna Sinha (Nokia)" w:date="2025-08-01T17:22:00Z"/>
                <w:rFonts w:ascii="Arial" w:hAnsi="Arial"/>
                <w:sz w:val="18"/>
                <w:lang w:eastAsia="en-GB"/>
              </w:rPr>
            </w:pPr>
            <w:ins w:id="253" w:author="Krishna Sinha (Nokia)" w:date="2025-08-01T17:52:00Z" w16du:dateUtc="2025-08-01T12:22:00Z">
              <w:r>
                <w:rPr>
                  <w:rFonts w:ascii="Arial" w:hAnsi="Arial"/>
                  <w:sz w:val="18"/>
                  <w:lang w:eastAsia="en-GB"/>
                </w:rPr>
                <w:t>0dB</w:t>
              </w:r>
            </w:ins>
          </w:p>
          <w:p w14:paraId="558B8DF2" w14:textId="21A720CD" w:rsidR="00923562" w:rsidRPr="00923562" w:rsidRDefault="00B51B78" w:rsidP="00923562">
            <w:pPr>
              <w:keepNext/>
              <w:keepLines/>
              <w:overflowPunct w:val="0"/>
              <w:autoSpaceDE w:val="0"/>
              <w:autoSpaceDN w:val="0"/>
              <w:adjustRightInd w:val="0"/>
              <w:spacing w:after="0"/>
              <w:textAlignment w:val="baseline"/>
              <w:rPr>
                <w:ins w:id="254" w:author="Krishna Sinha (Nokia)" w:date="2025-08-01T17:22:00Z"/>
                <w:rFonts w:ascii="Arial" w:hAnsi="Arial"/>
                <w:sz w:val="18"/>
                <w:lang w:eastAsia="en-GB"/>
              </w:rPr>
            </w:pPr>
            <w:ins w:id="255" w:author="Krishna Sinha (Nokia)" w:date="2025-08-01T17:46:00Z" w16du:dateUtc="2025-08-01T12:16:00Z">
              <w:r>
                <w:rPr>
                  <w:rFonts w:ascii="Arial" w:hAnsi="Arial"/>
                  <w:sz w:val="18"/>
                  <w:lang w:eastAsia="en-GB"/>
                </w:rPr>
                <w:t>1.7</w:t>
              </w:r>
            </w:ins>
            <w:ins w:id="256" w:author="Krishna Sinha (Nokia)" w:date="2025-08-01T17:22:00Z">
              <w:r w:rsidR="00923562" w:rsidRPr="00923562">
                <w:rPr>
                  <w:rFonts w:ascii="Arial" w:hAnsi="Arial"/>
                  <w:sz w:val="18"/>
                  <w:lang w:eastAsia="en-GB"/>
                </w:rPr>
                <w:t>dB</w:t>
              </w:r>
            </w:ins>
          </w:p>
          <w:p w14:paraId="65D1637D" w14:textId="77777777" w:rsidR="00923562" w:rsidRPr="00923562" w:rsidRDefault="00923562" w:rsidP="00923562">
            <w:pPr>
              <w:keepNext/>
              <w:keepLines/>
              <w:overflowPunct w:val="0"/>
              <w:autoSpaceDE w:val="0"/>
              <w:autoSpaceDN w:val="0"/>
              <w:adjustRightInd w:val="0"/>
              <w:spacing w:after="0"/>
              <w:textAlignment w:val="baseline"/>
              <w:rPr>
                <w:ins w:id="257" w:author="Krishna Sinha (Nokia)" w:date="2025-08-01T17:22:00Z"/>
                <w:rFonts w:ascii="Arial" w:hAnsi="Arial"/>
                <w:sz w:val="18"/>
                <w:lang w:eastAsia="en-GB"/>
              </w:rPr>
            </w:pPr>
            <w:ins w:id="258" w:author="Krishna Sinha (Nokia)" w:date="2025-08-01T17:22:00Z">
              <w:r w:rsidRPr="00923562">
                <w:rPr>
                  <w:rFonts w:ascii="Arial" w:hAnsi="Arial"/>
                  <w:sz w:val="18"/>
                  <w:lang w:eastAsia="en-GB"/>
                </w:rPr>
                <w:t>0dB</w:t>
              </w:r>
            </w:ins>
          </w:p>
          <w:p w14:paraId="2CE2A5CD" w14:textId="77777777" w:rsidR="00923562" w:rsidRPr="00923562" w:rsidRDefault="00923562" w:rsidP="00923562">
            <w:pPr>
              <w:keepNext/>
              <w:keepLines/>
              <w:overflowPunct w:val="0"/>
              <w:autoSpaceDE w:val="0"/>
              <w:autoSpaceDN w:val="0"/>
              <w:adjustRightInd w:val="0"/>
              <w:spacing w:after="0"/>
              <w:textAlignment w:val="baseline"/>
              <w:rPr>
                <w:ins w:id="259" w:author="Krishna Sinha (Nokia)" w:date="2025-08-01T17:22:00Z"/>
                <w:rFonts w:ascii="Arial" w:hAnsi="Arial"/>
                <w:sz w:val="18"/>
                <w:lang w:eastAsia="en-GB"/>
              </w:rPr>
            </w:pPr>
            <w:ins w:id="260" w:author="Krishna Sinha (Nokia)" w:date="2025-08-01T17:22:00Z">
              <w:r w:rsidRPr="00923562">
                <w:rPr>
                  <w:rFonts w:ascii="Arial" w:hAnsi="Arial"/>
                  <w:sz w:val="18"/>
                  <w:lang w:eastAsia="en-GB"/>
                </w:rPr>
                <w:t>0dB</w:t>
              </w:r>
            </w:ins>
          </w:p>
          <w:p w14:paraId="0DFF78D3" w14:textId="77777777" w:rsidR="00923562" w:rsidRPr="00923562" w:rsidRDefault="00923562" w:rsidP="00923562">
            <w:pPr>
              <w:keepNext/>
              <w:keepLines/>
              <w:overflowPunct w:val="0"/>
              <w:autoSpaceDE w:val="0"/>
              <w:autoSpaceDN w:val="0"/>
              <w:adjustRightInd w:val="0"/>
              <w:spacing w:after="0"/>
              <w:textAlignment w:val="baseline"/>
              <w:rPr>
                <w:ins w:id="261" w:author="Krishna Sinha (Nokia)" w:date="2025-08-01T17:22:00Z"/>
                <w:rFonts w:ascii="Arial" w:hAnsi="Arial"/>
                <w:sz w:val="18"/>
                <w:lang w:eastAsia="en-GB"/>
              </w:rPr>
            </w:pPr>
          </w:p>
          <w:p w14:paraId="1CCAF7D8" w14:textId="2CDD4250" w:rsidR="00923562" w:rsidRPr="00923562" w:rsidRDefault="00923562" w:rsidP="00923562">
            <w:pPr>
              <w:keepNext/>
              <w:keepLines/>
              <w:overflowPunct w:val="0"/>
              <w:autoSpaceDE w:val="0"/>
              <w:autoSpaceDN w:val="0"/>
              <w:adjustRightInd w:val="0"/>
              <w:spacing w:after="0"/>
              <w:textAlignment w:val="baseline"/>
              <w:rPr>
                <w:ins w:id="262" w:author="Krishna Sinha (Nokia)" w:date="2025-08-01T17:22:00Z"/>
                <w:rFonts w:ascii="Arial" w:hAnsi="Arial"/>
                <w:sz w:val="18"/>
                <w:lang w:eastAsia="en-GB"/>
              </w:rPr>
            </w:pPr>
            <w:ins w:id="263" w:author="Krishna Sinha (Nokia)" w:date="2025-08-01T17:22:00Z">
              <w:r w:rsidRPr="00923562">
                <w:rPr>
                  <w:rFonts w:ascii="Arial" w:hAnsi="Arial"/>
                  <w:sz w:val="18"/>
                  <w:lang w:eastAsia="en-GB"/>
                </w:rPr>
                <w:t>Test Config 3:</w:t>
              </w:r>
            </w:ins>
          </w:p>
          <w:p w14:paraId="3192CDFF" w14:textId="77777777" w:rsidR="00923562" w:rsidRPr="00923562" w:rsidRDefault="00923562" w:rsidP="00923562">
            <w:pPr>
              <w:keepNext/>
              <w:keepLines/>
              <w:overflowPunct w:val="0"/>
              <w:autoSpaceDE w:val="0"/>
              <w:autoSpaceDN w:val="0"/>
              <w:adjustRightInd w:val="0"/>
              <w:spacing w:after="0"/>
              <w:textAlignment w:val="baseline"/>
              <w:rPr>
                <w:ins w:id="264" w:author="Krishna Sinha (Nokia)" w:date="2025-08-01T17:22:00Z"/>
                <w:rFonts w:ascii="Arial" w:hAnsi="Arial"/>
                <w:sz w:val="18"/>
                <w:lang w:eastAsia="en-GB"/>
              </w:rPr>
            </w:pPr>
            <w:ins w:id="265" w:author="Krishna Sinha (Nokia)" w:date="2025-08-01T17:22:00Z">
              <w:r w:rsidRPr="00923562">
                <w:rPr>
                  <w:rFonts w:ascii="Arial" w:hAnsi="Arial"/>
                  <w:sz w:val="18"/>
                  <w:lang w:eastAsia="en-GB"/>
                </w:rPr>
                <w:t>During T1:</w:t>
              </w:r>
            </w:ins>
          </w:p>
          <w:p w14:paraId="67F56FC6" w14:textId="77777777" w:rsidR="00923562" w:rsidRPr="00923562" w:rsidRDefault="00923562" w:rsidP="00923562">
            <w:pPr>
              <w:keepNext/>
              <w:keepLines/>
              <w:overflowPunct w:val="0"/>
              <w:autoSpaceDE w:val="0"/>
              <w:autoSpaceDN w:val="0"/>
              <w:adjustRightInd w:val="0"/>
              <w:spacing w:after="0"/>
              <w:textAlignment w:val="baseline"/>
              <w:rPr>
                <w:ins w:id="266" w:author="Krishna Sinha (Nokia)" w:date="2025-08-01T17:22:00Z"/>
                <w:rFonts w:ascii="Arial" w:hAnsi="Arial"/>
                <w:sz w:val="18"/>
                <w:lang w:eastAsia="en-GB"/>
              </w:rPr>
            </w:pPr>
            <w:ins w:id="267" w:author="Krishna Sinha (Nokia)" w:date="2025-08-01T17:22:00Z">
              <w:r w:rsidRPr="00923562">
                <w:rPr>
                  <w:rFonts w:ascii="Arial" w:hAnsi="Arial"/>
                  <w:sz w:val="18"/>
                  <w:lang w:eastAsia="en-GB"/>
                </w:rPr>
                <w:t>0dB</w:t>
              </w:r>
            </w:ins>
          </w:p>
          <w:p w14:paraId="4DCDEB5A" w14:textId="77777777" w:rsidR="00923562" w:rsidRPr="00923562" w:rsidRDefault="00923562" w:rsidP="00923562">
            <w:pPr>
              <w:keepNext/>
              <w:keepLines/>
              <w:overflowPunct w:val="0"/>
              <w:autoSpaceDE w:val="0"/>
              <w:autoSpaceDN w:val="0"/>
              <w:adjustRightInd w:val="0"/>
              <w:spacing w:after="0"/>
              <w:textAlignment w:val="baseline"/>
              <w:rPr>
                <w:ins w:id="268" w:author="Krishna Sinha (Nokia)" w:date="2025-08-01T17:22:00Z"/>
                <w:rFonts w:ascii="Arial" w:hAnsi="Arial"/>
                <w:sz w:val="18"/>
                <w:lang w:eastAsia="en-GB"/>
              </w:rPr>
            </w:pPr>
            <w:ins w:id="269" w:author="Krishna Sinha (Nokia)" w:date="2025-08-01T17:22:00Z">
              <w:r w:rsidRPr="00923562">
                <w:rPr>
                  <w:rFonts w:ascii="Arial" w:hAnsi="Arial"/>
                  <w:sz w:val="18"/>
                  <w:lang w:eastAsia="en-GB"/>
                </w:rPr>
                <w:t>0dB</w:t>
              </w:r>
            </w:ins>
          </w:p>
          <w:p w14:paraId="6FCAAF2A" w14:textId="77777777" w:rsidR="00923562" w:rsidRDefault="00923562" w:rsidP="00923562">
            <w:pPr>
              <w:keepNext/>
              <w:keepLines/>
              <w:overflowPunct w:val="0"/>
              <w:autoSpaceDE w:val="0"/>
              <w:autoSpaceDN w:val="0"/>
              <w:adjustRightInd w:val="0"/>
              <w:spacing w:after="0"/>
              <w:textAlignment w:val="baseline"/>
              <w:rPr>
                <w:ins w:id="270" w:author="Krishna Sinha (Nokia)" w:date="2025-08-01T17:51:00Z" w16du:dateUtc="2025-08-01T12:21:00Z"/>
                <w:rFonts w:ascii="Arial" w:hAnsi="Arial"/>
                <w:sz w:val="18"/>
                <w:lang w:eastAsia="en-GB"/>
              </w:rPr>
            </w:pPr>
            <w:ins w:id="271" w:author="Krishna Sinha (Nokia)" w:date="2025-08-01T17:22:00Z">
              <w:r w:rsidRPr="00923562">
                <w:rPr>
                  <w:rFonts w:ascii="Arial" w:hAnsi="Arial"/>
                  <w:sz w:val="18"/>
                  <w:lang w:eastAsia="en-GB"/>
                </w:rPr>
                <w:t>0dB</w:t>
              </w:r>
            </w:ins>
          </w:p>
          <w:p w14:paraId="6A03BD01" w14:textId="05D94835" w:rsidR="000E2082" w:rsidRPr="00923562" w:rsidRDefault="000E2082" w:rsidP="00923562">
            <w:pPr>
              <w:keepNext/>
              <w:keepLines/>
              <w:overflowPunct w:val="0"/>
              <w:autoSpaceDE w:val="0"/>
              <w:autoSpaceDN w:val="0"/>
              <w:adjustRightInd w:val="0"/>
              <w:spacing w:after="0"/>
              <w:textAlignment w:val="baseline"/>
              <w:rPr>
                <w:ins w:id="272" w:author="Krishna Sinha (Nokia)" w:date="2025-08-01T17:22:00Z"/>
                <w:rFonts w:ascii="Arial" w:hAnsi="Arial"/>
                <w:sz w:val="18"/>
                <w:lang w:eastAsia="en-GB"/>
              </w:rPr>
            </w:pPr>
            <w:ins w:id="273" w:author="Krishna Sinha (Nokia)" w:date="2025-08-01T17:51:00Z" w16du:dateUtc="2025-08-01T12:21:00Z">
              <w:r>
                <w:rPr>
                  <w:rFonts w:ascii="Arial" w:hAnsi="Arial"/>
                  <w:sz w:val="18"/>
                  <w:lang w:eastAsia="en-GB"/>
                </w:rPr>
                <w:t>0dB</w:t>
              </w:r>
            </w:ins>
          </w:p>
          <w:p w14:paraId="4DAEC56F" w14:textId="77777777" w:rsidR="00923562" w:rsidRPr="00923562" w:rsidRDefault="00923562" w:rsidP="00923562">
            <w:pPr>
              <w:keepNext/>
              <w:keepLines/>
              <w:overflowPunct w:val="0"/>
              <w:autoSpaceDE w:val="0"/>
              <w:autoSpaceDN w:val="0"/>
              <w:adjustRightInd w:val="0"/>
              <w:spacing w:after="0"/>
              <w:textAlignment w:val="baseline"/>
              <w:rPr>
                <w:ins w:id="274" w:author="Krishna Sinha (Nokia)" w:date="2025-08-01T17:22:00Z"/>
                <w:rFonts w:ascii="Arial" w:hAnsi="Arial"/>
                <w:sz w:val="18"/>
                <w:lang w:eastAsia="en-GB"/>
              </w:rPr>
            </w:pPr>
            <w:ins w:id="275" w:author="Krishna Sinha (Nokia)" w:date="2025-08-01T17:22:00Z">
              <w:r w:rsidRPr="00923562">
                <w:rPr>
                  <w:rFonts w:ascii="Arial" w:hAnsi="Arial"/>
                  <w:sz w:val="18"/>
                  <w:lang w:eastAsia="en-GB"/>
                </w:rPr>
                <w:t>0dB</w:t>
              </w:r>
            </w:ins>
          </w:p>
          <w:p w14:paraId="44D911CF" w14:textId="77777777" w:rsidR="00923562" w:rsidRPr="00923562" w:rsidRDefault="00923562" w:rsidP="00923562">
            <w:pPr>
              <w:keepNext/>
              <w:keepLines/>
              <w:overflowPunct w:val="0"/>
              <w:autoSpaceDE w:val="0"/>
              <w:autoSpaceDN w:val="0"/>
              <w:adjustRightInd w:val="0"/>
              <w:spacing w:after="0"/>
              <w:textAlignment w:val="baseline"/>
              <w:rPr>
                <w:ins w:id="276" w:author="Krishna Sinha (Nokia)" w:date="2025-08-01T17:22:00Z"/>
                <w:rFonts w:ascii="Arial" w:hAnsi="Arial"/>
                <w:sz w:val="18"/>
                <w:lang w:eastAsia="en-GB"/>
              </w:rPr>
            </w:pPr>
            <w:ins w:id="277" w:author="Krishna Sinha (Nokia)" w:date="2025-08-01T17:22:00Z">
              <w:r w:rsidRPr="00923562">
                <w:rPr>
                  <w:rFonts w:ascii="Arial" w:hAnsi="Arial"/>
                  <w:sz w:val="18"/>
                  <w:lang w:eastAsia="en-GB"/>
                </w:rPr>
                <w:t>0dB</w:t>
              </w:r>
            </w:ins>
          </w:p>
          <w:p w14:paraId="568D0DE9" w14:textId="77777777" w:rsidR="00923562" w:rsidRPr="00923562" w:rsidRDefault="00923562" w:rsidP="00923562">
            <w:pPr>
              <w:keepNext/>
              <w:keepLines/>
              <w:overflowPunct w:val="0"/>
              <w:autoSpaceDE w:val="0"/>
              <w:autoSpaceDN w:val="0"/>
              <w:adjustRightInd w:val="0"/>
              <w:spacing w:after="0"/>
              <w:textAlignment w:val="baseline"/>
              <w:rPr>
                <w:ins w:id="278" w:author="Krishna Sinha (Nokia)" w:date="2025-08-01T17:22:00Z"/>
                <w:rFonts w:ascii="Arial" w:hAnsi="Arial"/>
                <w:sz w:val="18"/>
                <w:lang w:eastAsia="en-GB"/>
              </w:rPr>
            </w:pPr>
            <w:ins w:id="279" w:author="Krishna Sinha (Nokia)" w:date="2025-08-01T17:22:00Z">
              <w:r w:rsidRPr="00923562">
                <w:rPr>
                  <w:rFonts w:ascii="Arial" w:hAnsi="Arial"/>
                  <w:sz w:val="18"/>
                  <w:lang w:eastAsia="en-GB"/>
                </w:rPr>
                <w:t>0dB</w:t>
              </w:r>
            </w:ins>
          </w:p>
          <w:p w14:paraId="7C5B8A11" w14:textId="77777777" w:rsidR="00923562" w:rsidRPr="00923562" w:rsidRDefault="00923562" w:rsidP="00923562">
            <w:pPr>
              <w:keepNext/>
              <w:keepLines/>
              <w:overflowPunct w:val="0"/>
              <w:autoSpaceDE w:val="0"/>
              <w:autoSpaceDN w:val="0"/>
              <w:adjustRightInd w:val="0"/>
              <w:spacing w:after="0"/>
              <w:textAlignment w:val="baseline"/>
              <w:rPr>
                <w:ins w:id="280" w:author="Krishna Sinha (Nokia)" w:date="2025-08-01T17:22:00Z"/>
                <w:rFonts w:ascii="Arial" w:hAnsi="Arial"/>
                <w:sz w:val="18"/>
                <w:lang w:eastAsia="en-GB"/>
              </w:rPr>
            </w:pPr>
          </w:p>
          <w:p w14:paraId="3FB1014E" w14:textId="77777777" w:rsidR="00B51B78" w:rsidRDefault="00B51B78" w:rsidP="00923562">
            <w:pPr>
              <w:keepNext/>
              <w:keepLines/>
              <w:overflowPunct w:val="0"/>
              <w:autoSpaceDE w:val="0"/>
              <w:autoSpaceDN w:val="0"/>
              <w:adjustRightInd w:val="0"/>
              <w:spacing w:after="0"/>
              <w:textAlignment w:val="baseline"/>
              <w:rPr>
                <w:ins w:id="281" w:author="Krishna Sinha (Nokia)" w:date="2025-08-01T17:42:00Z" w16du:dateUtc="2025-08-01T12:12:00Z"/>
                <w:rFonts w:ascii="Arial" w:hAnsi="Arial"/>
                <w:sz w:val="18"/>
                <w:lang w:eastAsia="en-GB"/>
              </w:rPr>
            </w:pPr>
          </w:p>
          <w:p w14:paraId="5ECCB9FE" w14:textId="72293F3D" w:rsidR="00923562" w:rsidRDefault="00923562" w:rsidP="00923562">
            <w:pPr>
              <w:keepNext/>
              <w:keepLines/>
              <w:overflowPunct w:val="0"/>
              <w:autoSpaceDE w:val="0"/>
              <w:autoSpaceDN w:val="0"/>
              <w:adjustRightInd w:val="0"/>
              <w:spacing w:after="0"/>
              <w:textAlignment w:val="baseline"/>
              <w:rPr>
                <w:ins w:id="282" w:author="Krishna Sinha (Nokia)" w:date="2025-08-01T17:47:00Z" w16du:dateUtc="2025-08-01T12:17:00Z"/>
                <w:rFonts w:ascii="Arial" w:hAnsi="Arial"/>
                <w:sz w:val="18"/>
                <w:lang w:eastAsia="en-GB"/>
              </w:rPr>
            </w:pPr>
            <w:ins w:id="283" w:author="Krishna Sinha (Nokia)" w:date="2025-08-01T17:22:00Z">
              <w:r w:rsidRPr="00923562">
                <w:rPr>
                  <w:rFonts w:ascii="Arial" w:hAnsi="Arial"/>
                  <w:sz w:val="18"/>
                  <w:lang w:eastAsia="en-GB"/>
                </w:rPr>
                <w:t>During T2:</w:t>
              </w:r>
            </w:ins>
          </w:p>
          <w:p w14:paraId="480BD6C5" w14:textId="77777777" w:rsidR="00B51B78" w:rsidRPr="00B51B78" w:rsidRDefault="00B51B78" w:rsidP="00B51B78">
            <w:pPr>
              <w:keepNext/>
              <w:keepLines/>
              <w:overflowPunct w:val="0"/>
              <w:autoSpaceDE w:val="0"/>
              <w:autoSpaceDN w:val="0"/>
              <w:adjustRightInd w:val="0"/>
              <w:spacing w:after="0"/>
              <w:textAlignment w:val="baseline"/>
              <w:rPr>
                <w:ins w:id="284" w:author="Krishna Sinha (Nokia)" w:date="2025-08-01T17:47:00Z"/>
                <w:rFonts w:ascii="Arial" w:hAnsi="Arial"/>
                <w:sz w:val="18"/>
                <w:lang w:eastAsia="en-GB"/>
              </w:rPr>
            </w:pPr>
            <w:ins w:id="285" w:author="Krishna Sinha (Nokia)" w:date="2025-08-01T17:47:00Z">
              <w:r w:rsidRPr="00B51B78">
                <w:rPr>
                  <w:rFonts w:ascii="Arial" w:hAnsi="Arial"/>
                  <w:sz w:val="18"/>
                  <w:lang w:eastAsia="en-GB"/>
                </w:rPr>
                <w:t>0dB</w:t>
              </w:r>
            </w:ins>
          </w:p>
          <w:p w14:paraId="093B10BF" w14:textId="77777777" w:rsidR="00B51B78" w:rsidRPr="00B51B78" w:rsidRDefault="00B51B78" w:rsidP="00B51B78">
            <w:pPr>
              <w:keepNext/>
              <w:keepLines/>
              <w:overflowPunct w:val="0"/>
              <w:autoSpaceDE w:val="0"/>
              <w:autoSpaceDN w:val="0"/>
              <w:adjustRightInd w:val="0"/>
              <w:spacing w:after="0"/>
              <w:textAlignment w:val="baseline"/>
              <w:rPr>
                <w:ins w:id="286" w:author="Krishna Sinha (Nokia)" w:date="2025-08-01T17:47:00Z"/>
                <w:rFonts w:ascii="Arial" w:hAnsi="Arial"/>
                <w:sz w:val="18"/>
                <w:lang w:eastAsia="en-GB"/>
              </w:rPr>
            </w:pPr>
            <w:ins w:id="287" w:author="Krishna Sinha (Nokia)" w:date="2025-08-01T17:47:00Z">
              <w:r w:rsidRPr="00B51B78">
                <w:rPr>
                  <w:rFonts w:ascii="Arial" w:hAnsi="Arial"/>
                  <w:sz w:val="18"/>
                  <w:lang w:eastAsia="en-GB"/>
                </w:rPr>
                <w:t>0dB</w:t>
              </w:r>
            </w:ins>
          </w:p>
          <w:p w14:paraId="39FE264F" w14:textId="77777777" w:rsidR="00B51B78" w:rsidRDefault="00B51B78" w:rsidP="00B51B78">
            <w:pPr>
              <w:keepNext/>
              <w:keepLines/>
              <w:overflowPunct w:val="0"/>
              <w:autoSpaceDE w:val="0"/>
              <w:autoSpaceDN w:val="0"/>
              <w:adjustRightInd w:val="0"/>
              <w:spacing w:after="0"/>
              <w:textAlignment w:val="baseline"/>
              <w:rPr>
                <w:ins w:id="288" w:author="Krishna Sinha (Nokia)" w:date="2025-08-01T17:51:00Z" w16du:dateUtc="2025-08-01T12:21:00Z"/>
                <w:rFonts w:ascii="Arial" w:hAnsi="Arial"/>
                <w:sz w:val="18"/>
                <w:lang w:eastAsia="en-GB"/>
              </w:rPr>
            </w:pPr>
            <w:ins w:id="289" w:author="Krishna Sinha (Nokia)" w:date="2025-08-01T17:47:00Z">
              <w:r w:rsidRPr="00B51B78">
                <w:rPr>
                  <w:rFonts w:ascii="Arial" w:hAnsi="Arial"/>
                  <w:sz w:val="18"/>
                  <w:lang w:eastAsia="en-GB"/>
                </w:rPr>
                <w:t>0dB</w:t>
              </w:r>
            </w:ins>
          </w:p>
          <w:p w14:paraId="3F5B4DF1" w14:textId="16D82D27" w:rsidR="000E2082" w:rsidRPr="00B51B78" w:rsidRDefault="000E2082" w:rsidP="00B51B78">
            <w:pPr>
              <w:keepNext/>
              <w:keepLines/>
              <w:overflowPunct w:val="0"/>
              <w:autoSpaceDE w:val="0"/>
              <w:autoSpaceDN w:val="0"/>
              <w:adjustRightInd w:val="0"/>
              <w:spacing w:after="0"/>
              <w:textAlignment w:val="baseline"/>
              <w:rPr>
                <w:ins w:id="290" w:author="Krishna Sinha (Nokia)" w:date="2025-08-01T17:47:00Z"/>
                <w:rFonts w:ascii="Arial" w:hAnsi="Arial"/>
                <w:sz w:val="18"/>
                <w:lang w:eastAsia="en-GB"/>
              </w:rPr>
            </w:pPr>
            <w:ins w:id="291" w:author="Krishna Sinha (Nokia)" w:date="2025-08-01T17:51:00Z" w16du:dateUtc="2025-08-01T12:21:00Z">
              <w:r>
                <w:rPr>
                  <w:rFonts w:ascii="Arial" w:hAnsi="Arial"/>
                  <w:sz w:val="18"/>
                  <w:lang w:eastAsia="en-GB"/>
                </w:rPr>
                <w:t>0dB</w:t>
              </w:r>
            </w:ins>
          </w:p>
          <w:p w14:paraId="66108402" w14:textId="77777777" w:rsidR="00B51B78" w:rsidRPr="00B51B78" w:rsidRDefault="00B51B78" w:rsidP="00B51B78">
            <w:pPr>
              <w:keepNext/>
              <w:keepLines/>
              <w:overflowPunct w:val="0"/>
              <w:autoSpaceDE w:val="0"/>
              <w:autoSpaceDN w:val="0"/>
              <w:adjustRightInd w:val="0"/>
              <w:spacing w:after="0"/>
              <w:textAlignment w:val="baseline"/>
              <w:rPr>
                <w:ins w:id="292" w:author="Krishna Sinha (Nokia)" w:date="2025-08-01T17:47:00Z"/>
                <w:rFonts w:ascii="Arial" w:hAnsi="Arial"/>
                <w:sz w:val="18"/>
                <w:lang w:eastAsia="en-GB"/>
              </w:rPr>
            </w:pPr>
            <w:ins w:id="293" w:author="Krishna Sinha (Nokia)" w:date="2025-08-01T17:47:00Z">
              <w:r w:rsidRPr="00B51B78">
                <w:rPr>
                  <w:rFonts w:ascii="Arial" w:hAnsi="Arial"/>
                  <w:sz w:val="18"/>
                  <w:lang w:eastAsia="en-GB"/>
                </w:rPr>
                <w:t>1.7dB</w:t>
              </w:r>
            </w:ins>
          </w:p>
          <w:p w14:paraId="22A51C5E" w14:textId="77777777" w:rsidR="00B51B78" w:rsidRPr="00B51B78" w:rsidRDefault="00B51B78" w:rsidP="00B51B78">
            <w:pPr>
              <w:keepNext/>
              <w:keepLines/>
              <w:overflowPunct w:val="0"/>
              <w:autoSpaceDE w:val="0"/>
              <w:autoSpaceDN w:val="0"/>
              <w:adjustRightInd w:val="0"/>
              <w:spacing w:after="0"/>
              <w:textAlignment w:val="baseline"/>
              <w:rPr>
                <w:ins w:id="294" w:author="Krishna Sinha (Nokia)" w:date="2025-08-01T17:47:00Z"/>
                <w:rFonts w:ascii="Arial" w:hAnsi="Arial"/>
                <w:sz w:val="18"/>
                <w:lang w:eastAsia="en-GB"/>
              </w:rPr>
            </w:pPr>
            <w:ins w:id="295" w:author="Krishna Sinha (Nokia)" w:date="2025-08-01T17:47:00Z">
              <w:r w:rsidRPr="00B51B78">
                <w:rPr>
                  <w:rFonts w:ascii="Arial" w:hAnsi="Arial"/>
                  <w:sz w:val="18"/>
                  <w:lang w:eastAsia="en-GB"/>
                </w:rPr>
                <w:t>0dB</w:t>
              </w:r>
            </w:ins>
          </w:p>
          <w:p w14:paraId="333DFB3F" w14:textId="77777777" w:rsidR="00B51B78" w:rsidRPr="00B51B78" w:rsidRDefault="00B51B78" w:rsidP="00B51B78">
            <w:pPr>
              <w:keepNext/>
              <w:keepLines/>
              <w:overflowPunct w:val="0"/>
              <w:autoSpaceDE w:val="0"/>
              <w:autoSpaceDN w:val="0"/>
              <w:adjustRightInd w:val="0"/>
              <w:spacing w:after="0"/>
              <w:textAlignment w:val="baseline"/>
              <w:rPr>
                <w:ins w:id="296" w:author="Krishna Sinha (Nokia)" w:date="2025-08-01T17:47:00Z"/>
                <w:rFonts w:ascii="Arial" w:hAnsi="Arial"/>
                <w:sz w:val="18"/>
                <w:lang w:eastAsia="en-GB"/>
              </w:rPr>
            </w:pPr>
            <w:ins w:id="297" w:author="Krishna Sinha (Nokia)" w:date="2025-08-01T17:47:00Z">
              <w:r w:rsidRPr="00B51B78">
                <w:rPr>
                  <w:rFonts w:ascii="Arial" w:hAnsi="Arial"/>
                  <w:sz w:val="18"/>
                  <w:lang w:eastAsia="en-GB"/>
                </w:rPr>
                <w:t>0dB</w:t>
              </w:r>
            </w:ins>
          </w:p>
          <w:p w14:paraId="50232A28" w14:textId="77777777" w:rsidR="000E2082" w:rsidRDefault="000E2082" w:rsidP="00923562">
            <w:pPr>
              <w:keepNext/>
              <w:keepLines/>
              <w:overflowPunct w:val="0"/>
              <w:autoSpaceDE w:val="0"/>
              <w:autoSpaceDN w:val="0"/>
              <w:adjustRightInd w:val="0"/>
              <w:spacing w:after="0"/>
              <w:textAlignment w:val="baseline"/>
              <w:rPr>
                <w:rFonts w:ascii="Arial" w:hAnsi="Arial"/>
                <w:sz w:val="18"/>
                <w:lang w:eastAsia="en-GB"/>
              </w:rPr>
            </w:pPr>
          </w:p>
          <w:p w14:paraId="7410B3A3" w14:textId="44496E8F" w:rsidR="00923562" w:rsidRPr="00923562" w:rsidRDefault="00923562" w:rsidP="00923562">
            <w:pPr>
              <w:keepNext/>
              <w:keepLines/>
              <w:overflowPunct w:val="0"/>
              <w:autoSpaceDE w:val="0"/>
              <w:autoSpaceDN w:val="0"/>
              <w:adjustRightInd w:val="0"/>
              <w:spacing w:after="0"/>
              <w:textAlignment w:val="baseline"/>
              <w:rPr>
                <w:ins w:id="298" w:author="Krishna Sinha (Nokia)" w:date="2025-08-01T17:22:00Z"/>
                <w:rFonts w:ascii="Arial" w:hAnsi="Arial"/>
                <w:sz w:val="18"/>
                <w:lang w:eastAsia="en-GB"/>
              </w:rPr>
            </w:pPr>
            <w:ins w:id="299" w:author="Krishna Sinha (Nokia)" w:date="2025-08-01T17:22:00Z">
              <w:r w:rsidRPr="00923562">
                <w:rPr>
                  <w:rFonts w:ascii="Arial" w:hAnsi="Arial"/>
                  <w:sz w:val="18"/>
                  <w:lang w:eastAsia="en-GB"/>
                </w:rPr>
                <w:t>In signalling:</w:t>
              </w:r>
            </w:ins>
          </w:p>
          <w:p w14:paraId="0A3B0271" w14:textId="2D715A77" w:rsidR="00923562" w:rsidRPr="00D77E75" w:rsidRDefault="00B51B78" w:rsidP="00923562">
            <w:pPr>
              <w:keepNext/>
              <w:keepLines/>
              <w:overflowPunct w:val="0"/>
              <w:autoSpaceDE w:val="0"/>
              <w:autoSpaceDN w:val="0"/>
              <w:adjustRightInd w:val="0"/>
              <w:spacing w:after="0"/>
              <w:textAlignment w:val="baseline"/>
              <w:rPr>
                <w:ins w:id="300" w:author="Krishna Sinha (Nokia)" w:date="2025-08-01T16:42:00Z" w16du:dateUtc="2025-08-01T11:12:00Z"/>
                <w:rFonts w:ascii="Arial" w:hAnsi="Arial"/>
                <w:sz w:val="18"/>
                <w:lang w:eastAsia="en-GB"/>
              </w:rPr>
            </w:pPr>
            <w:ins w:id="301" w:author="Krishna Sinha (Nokia)" w:date="2025-08-01T17:49:00Z" w16du:dateUtc="2025-08-01T12:19:00Z">
              <w:r>
                <w:rPr>
                  <w:rFonts w:ascii="Arial" w:hAnsi="Arial"/>
                  <w:sz w:val="18"/>
                  <w:lang w:eastAsia="en-GB"/>
                </w:rPr>
                <w:t>0</w:t>
              </w:r>
            </w:ins>
            <w:ins w:id="302" w:author="Krishna Sinha (Nokia)" w:date="2025-08-01T17:22:00Z">
              <w:r w:rsidR="00923562" w:rsidRPr="00923562">
                <w:rPr>
                  <w:rFonts w:ascii="Arial" w:hAnsi="Arial"/>
                  <w:sz w:val="18"/>
                  <w:lang w:eastAsia="en-GB"/>
                </w:rPr>
                <w:t>dB</w:t>
              </w:r>
            </w:ins>
          </w:p>
        </w:tc>
        <w:tc>
          <w:tcPr>
            <w:tcW w:w="2573" w:type="dxa"/>
          </w:tcPr>
          <w:p w14:paraId="58DAE675" w14:textId="77777777" w:rsidR="00923562" w:rsidRPr="00D77E75" w:rsidRDefault="00923562" w:rsidP="00923562">
            <w:pPr>
              <w:keepNext/>
              <w:keepLines/>
              <w:overflowPunct w:val="0"/>
              <w:autoSpaceDE w:val="0"/>
              <w:autoSpaceDN w:val="0"/>
              <w:adjustRightInd w:val="0"/>
              <w:spacing w:after="0"/>
              <w:textAlignment w:val="baseline"/>
              <w:rPr>
                <w:ins w:id="303" w:author="Krishna Sinha (Nokia)" w:date="2025-08-01T17:22:00Z" w16du:dateUtc="2025-08-01T11:52:00Z"/>
                <w:rFonts w:ascii="Arial" w:hAnsi="Arial"/>
                <w:sz w:val="18"/>
                <w:lang w:eastAsia="en-GB"/>
              </w:rPr>
            </w:pPr>
            <w:ins w:id="304" w:author="Krishna Sinha (Nokia)" w:date="2025-08-01T17:22:00Z" w16du:dateUtc="2025-08-01T11:52:00Z">
              <w:r w:rsidRPr="00D77E75">
                <w:rPr>
                  <w:rFonts w:ascii="Arial" w:hAnsi="Arial"/>
                  <w:sz w:val="18"/>
                  <w:lang w:eastAsia="en-GB"/>
                </w:rPr>
                <w:t>Test Config 1,2:</w:t>
              </w:r>
            </w:ins>
          </w:p>
          <w:p w14:paraId="60C7F5BC" w14:textId="77777777" w:rsidR="00923562" w:rsidRPr="00D77E75" w:rsidRDefault="00923562" w:rsidP="00923562">
            <w:pPr>
              <w:keepNext/>
              <w:keepLines/>
              <w:overflowPunct w:val="0"/>
              <w:autoSpaceDE w:val="0"/>
              <w:autoSpaceDN w:val="0"/>
              <w:adjustRightInd w:val="0"/>
              <w:spacing w:after="0"/>
              <w:textAlignment w:val="baseline"/>
              <w:rPr>
                <w:ins w:id="305" w:author="Krishna Sinha (Nokia)" w:date="2025-08-01T17:22:00Z" w16du:dateUtc="2025-08-01T11:52:00Z"/>
                <w:rFonts w:ascii="Arial" w:hAnsi="Arial"/>
                <w:sz w:val="18"/>
                <w:lang w:eastAsia="en-GB"/>
              </w:rPr>
            </w:pPr>
            <w:ins w:id="306" w:author="Krishna Sinha (Nokia)" w:date="2025-08-01T17:22:00Z" w16du:dateUtc="2025-08-01T11:52:00Z">
              <w:r w:rsidRPr="00D77E75">
                <w:rPr>
                  <w:rFonts w:ascii="Arial" w:hAnsi="Arial"/>
                  <w:sz w:val="18"/>
                  <w:lang w:eastAsia="en-GB"/>
                </w:rPr>
                <w:t>During T1:</w:t>
              </w:r>
            </w:ins>
          </w:p>
          <w:p w14:paraId="722B2854" w14:textId="77777777" w:rsidR="00923562" w:rsidRPr="00D77E75" w:rsidRDefault="00923562" w:rsidP="00923562">
            <w:pPr>
              <w:keepNext/>
              <w:keepLines/>
              <w:overflowPunct w:val="0"/>
              <w:autoSpaceDE w:val="0"/>
              <w:autoSpaceDN w:val="0"/>
              <w:adjustRightInd w:val="0"/>
              <w:spacing w:after="0"/>
              <w:textAlignment w:val="baseline"/>
              <w:rPr>
                <w:ins w:id="307" w:author="Krishna Sinha (Nokia)" w:date="2025-08-01T17:22:00Z" w16du:dateUtc="2025-08-01T11:52:00Z"/>
                <w:rFonts w:ascii="Arial" w:hAnsi="Arial"/>
                <w:sz w:val="18"/>
                <w:lang w:eastAsia="en-GB"/>
              </w:rPr>
            </w:pPr>
            <w:ins w:id="308" w:author="Krishna Sinha (Nokia)" w:date="2025-08-01T17:22:00Z" w16du:dateUtc="2025-08-01T11:52:00Z">
              <w:r w:rsidRPr="00D77E75">
                <w:rPr>
                  <w:rFonts w:ascii="Arial" w:hAnsi="Arial"/>
                  <w:sz w:val="18"/>
                  <w:lang w:eastAsia="en-GB"/>
                </w:rPr>
                <w:t>Noc1: -98dBm/15kHz</w:t>
              </w:r>
            </w:ins>
          </w:p>
          <w:p w14:paraId="7CB70218" w14:textId="77777777" w:rsidR="00923562" w:rsidRDefault="00923562" w:rsidP="00923562">
            <w:pPr>
              <w:keepNext/>
              <w:keepLines/>
              <w:overflowPunct w:val="0"/>
              <w:autoSpaceDE w:val="0"/>
              <w:autoSpaceDN w:val="0"/>
              <w:adjustRightInd w:val="0"/>
              <w:spacing w:after="0"/>
              <w:textAlignment w:val="baseline"/>
              <w:rPr>
                <w:ins w:id="309" w:author="Krishna Sinha (Nokia)" w:date="2025-08-01T17:45:00Z" w16du:dateUtc="2025-08-01T12:15:00Z"/>
                <w:rFonts w:ascii="Arial" w:hAnsi="Arial"/>
                <w:sz w:val="18"/>
                <w:lang w:eastAsia="en-GB"/>
              </w:rPr>
            </w:pPr>
            <w:ins w:id="310" w:author="Krishna Sinha (Nokia)" w:date="2025-08-01T17:22:00Z" w16du:dateUtc="2025-08-01T11:52:00Z">
              <w:r w:rsidRPr="00D77E75">
                <w:rPr>
                  <w:rFonts w:ascii="Arial" w:hAnsi="Arial"/>
                  <w:sz w:val="18"/>
                  <w:lang w:eastAsia="en-GB"/>
                </w:rPr>
                <w:t>Noc2: -98dBm/15kHz</w:t>
              </w:r>
            </w:ins>
          </w:p>
          <w:p w14:paraId="00AABA87" w14:textId="77777777" w:rsidR="00B51B78" w:rsidRPr="00B00046" w:rsidRDefault="00B51B78" w:rsidP="00B51B78">
            <w:pPr>
              <w:pStyle w:val="TAL"/>
              <w:rPr>
                <w:ins w:id="311" w:author="Krishna Sinha (Nokia)" w:date="2025-08-01T17:45:00Z" w16du:dateUtc="2025-08-01T12:15:00Z"/>
              </w:rPr>
            </w:pPr>
            <w:ins w:id="312" w:author="Krishna Sinha (Nokia)" w:date="2025-08-01T17:45:00Z" w16du:dateUtc="2025-08-01T12:15:00Z">
              <w:r>
                <w:t>Noc3: -104.7dBm/15KHz</w:t>
              </w:r>
            </w:ins>
          </w:p>
          <w:p w14:paraId="13D83BFF" w14:textId="77777777" w:rsidR="00923562" w:rsidRPr="00D77E75" w:rsidRDefault="00923562" w:rsidP="00923562">
            <w:pPr>
              <w:keepNext/>
              <w:keepLines/>
              <w:overflowPunct w:val="0"/>
              <w:autoSpaceDE w:val="0"/>
              <w:autoSpaceDN w:val="0"/>
              <w:adjustRightInd w:val="0"/>
              <w:spacing w:after="0"/>
              <w:textAlignment w:val="baseline"/>
              <w:rPr>
                <w:ins w:id="313" w:author="Krishna Sinha (Nokia)" w:date="2025-08-01T17:22:00Z" w16du:dateUtc="2025-08-01T11:52:00Z"/>
                <w:rFonts w:ascii="Arial" w:hAnsi="Arial"/>
                <w:sz w:val="18"/>
                <w:lang w:eastAsia="en-GB"/>
              </w:rPr>
            </w:pPr>
            <w:ins w:id="314" w:author="Krishna Sinha (Nokia)" w:date="2025-08-01T17:22:00Z" w16du:dateUtc="2025-08-01T11:52:00Z">
              <w:r w:rsidRPr="00D77E75">
                <w:rPr>
                  <w:rFonts w:ascii="Arial" w:hAnsi="Arial"/>
                  <w:sz w:val="18"/>
                  <w:lang w:eastAsia="en-GB"/>
                </w:rPr>
                <w:t>Ês1 / Noc1: +4dB</w:t>
              </w:r>
            </w:ins>
          </w:p>
          <w:p w14:paraId="6982610D" w14:textId="05A61197" w:rsidR="00923562" w:rsidRPr="00D77E75" w:rsidRDefault="00923562" w:rsidP="00923562">
            <w:pPr>
              <w:keepNext/>
              <w:keepLines/>
              <w:overflowPunct w:val="0"/>
              <w:autoSpaceDE w:val="0"/>
              <w:autoSpaceDN w:val="0"/>
              <w:adjustRightInd w:val="0"/>
              <w:spacing w:after="0"/>
              <w:textAlignment w:val="baseline"/>
              <w:rPr>
                <w:ins w:id="315" w:author="Krishna Sinha (Nokia)" w:date="2025-08-01T17:22:00Z" w16du:dateUtc="2025-08-01T11:52:00Z"/>
                <w:rFonts w:ascii="Arial" w:hAnsi="Arial"/>
                <w:sz w:val="18"/>
                <w:lang w:val="fr-FR" w:eastAsia="en-GB"/>
              </w:rPr>
            </w:pPr>
            <w:ins w:id="316" w:author="Krishna Sinha (Nokia)" w:date="2025-08-01T17:22:00Z" w16du:dateUtc="2025-08-01T11:52:00Z">
              <w:r w:rsidRPr="00D77E75">
                <w:rPr>
                  <w:rFonts w:ascii="Arial" w:hAnsi="Arial"/>
                  <w:sz w:val="18"/>
                  <w:lang w:val="fr-FR" w:eastAsia="en-GB"/>
                </w:rPr>
                <w:t xml:space="preserve">Ês2 / Noc2: </w:t>
              </w:r>
            </w:ins>
            <w:ins w:id="317" w:author="Krishna Sinha (Nokia)" w:date="2025-08-01T17:44:00Z">
              <w:r w:rsidR="00B51B78" w:rsidRPr="00D77E75">
                <w:rPr>
                  <w:rFonts w:ascii="Arial" w:hAnsi="Arial"/>
                  <w:sz w:val="18"/>
                  <w:lang w:val="fr-FR" w:eastAsia="en-GB"/>
                </w:rPr>
                <w:t>-infinity</w:t>
              </w:r>
            </w:ins>
          </w:p>
          <w:p w14:paraId="49D23180" w14:textId="25B7CEA7" w:rsidR="00923562" w:rsidRPr="00D77E75" w:rsidRDefault="00923562" w:rsidP="00923562">
            <w:pPr>
              <w:keepNext/>
              <w:keepLines/>
              <w:overflowPunct w:val="0"/>
              <w:autoSpaceDE w:val="0"/>
              <w:autoSpaceDN w:val="0"/>
              <w:adjustRightInd w:val="0"/>
              <w:spacing w:after="0"/>
              <w:textAlignment w:val="baseline"/>
              <w:rPr>
                <w:ins w:id="318" w:author="Krishna Sinha (Nokia)" w:date="2025-08-01T17:22:00Z" w16du:dateUtc="2025-08-01T11:52:00Z"/>
                <w:rFonts w:ascii="Arial" w:hAnsi="Arial"/>
                <w:sz w:val="18"/>
                <w:lang w:val="fr-FR" w:eastAsia="en-GB"/>
              </w:rPr>
            </w:pPr>
            <w:ins w:id="319" w:author="Krishna Sinha (Nokia)" w:date="2025-08-01T17:22:00Z" w16du:dateUtc="2025-08-01T11:52:00Z">
              <w:r w:rsidRPr="00D77E75">
                <w:rPr>
                  <w:rFonts w:ascii="Arial" w:hAnsi="Arial"/>
                  <w:sz w:val="18"/>
                  <w:lang w:val="fr-FR" w:eastAsia="en-GB"/>
                </w:rPr>
                <w:t>Ês3 / Noc</w:t>
              </w:r>
            </w:ins>
            <w:ins w:id="320" w:author="Krishna Sinha (Nokia)" w:date="2025-08-01T17:45:00Z" w16du:dateUtc="2025-08-01T12:15:00Z">
              <w:r w:rsidR="00B51B78">
                <w:rPr>
                  <w:rFonts w:ascii="Arial" w:hAnsi="Arial"/>
                  <w:sz w:val="18"/>
                  <w:lang w:val="fr-FR" w:eastAsia="en-GB"/>
                </w:rPr>
                <w:t>3</w:t>
              </w:r>
            </w:ins>
            <w:ins w:id="321" w:author="Krishna Sinha (Nokia)" w:date="2025-08-01T17:22:00Z" w16du:dateUtc="2025-08-01T11:52:00Z">
              <w:r w:rsidRPr="00D77E75">
                <w:rPr>
                  <w:rFonts w:ascii="Arial" w:hAnsi="Arial"/>
                  <w:sz w:val="18"/>
                  <w:lang w:val="fr-FR" w:eastAsia="en-GB"/>
                </w:rPr>
                <w:t xml:space="preserve">: </w:t>
              </w:r>
            </w:ins>
            <w:ins w:id="322" w:author="Krishna Sinha (Nokia)" w:date="2025-08-01T17:44:00Z" w16du:dateUtc="2025-08-01T12:14:00Z">
              <w:r w:rsidR="00B51B78">
                <w:rPr>
                  <w:rFonts w:ascii="Arial" w:hAnsi="Arial"/>
                  <w:sz w:val="18"/>
                  <w:lang w:val="fr-FR" w:eastAsia="en-GB"/>
                </w:rPr>
                <w:t>+6dB</w:t>
              </w:r>
            </w:ins>
          </w:p>
          <w:p w14:paraId="1FC1C60E" w14:textId="572A2EB3" w:rsidR="00923562" w:rsidRPr="00D77E75" w:rsidRDefault="00923562" w:rsidP="00923562">
            <w:pPr>
              <w:keepNext/>
              <w:keepLines/>
              <w:overflowPunct w:val="0"/>
              <w:autoSpaceDE w:val="0"/>
              <w:autoSpaceDN w:val="0"/>
              <w:adjustRightInd w:val="0"/>
              <w:spacing w:after="0"/>
              <w:textAlignment w:val="baseline"/>
              <w:rPr>
                <w:ins w:id="323" w:author="Krishna Sinha (Nokia)" w:date="2025-08-01T17:22:00Z" w16du:dateUtc="2025-08-01T11:52:00Z"/>
                <w:rFonts w:ascii="Arial" w:hAnsi="Arial"/>
                <w:sz w:val="18"/>
                <w:lang w:eastAsia="en-GB"/>
              </w:rPr>
            </w:pPr>
            <w:ins w:id="324" w:author="Krishna Sinha (Nokia)" w:date="2025-08-01T17:22:00Z" w16du:dateUtc="2025-08-01T11:52:00Z">
              <w:r w:rsidRPr="00D77E75">
                <w:rPr>
                  <w:rFonts w:ascii="Arial" w:hAnsi="Arial"/>
                  <w:sz w:val="18"/>
                  <w:lang w:eastAsia="en-GB"/>
                </w:rPr>
                <w:t>Ês4 / Noc</w:t>
              </w:r>
            </w:ins>
            <w:ins w:id="325" w:author="Krishna Sinha (Nokia)" w:date="2025-08-01T17:45:00Z" w16du:dateUtc="2025-08-01T12:15:00Z">
              <w:r w:rsidR="00B51B78">
                <w:rPr>
                  <w:rFonts w:ascii="Arial" w:hAnsi="Arial"/>
                  <w:sz w:val="18"/>
                  <w:lang w:eastAsia="en-GB"/>
                </w:rPr>
                <w:t>3</w:t>
              </w:r>
            </w:ins>
            <w:ins w:id="326" w:author="Krishna Sinha (Nokia)" w:date="2025-08-01T17:22:00Z" w16du:dateUtc="2025-08-01T11:52:00Z">
              <w:r w:rsidRPr="00D77E75">
                <w:rPr>
                  <w:rFonts w:ascii="Arial" w:hAnsi="Arial"/>
                  <w:sz w:val="18"/>
                  <w:lang w:eastAsia="en-GB"/>
                </w:rPr>
                <w:t>: -infinity</w:t>
              </w:r>
            </w:ins>
          </w:p>
          <w:p w14:paraId="1A8A48FC" w14:textId="77777777" w:rsidR="00B51B78" w:rsidRDefault="00B51B78" w:rsidP="00923562">
            <w:pPr>
              <w:keepNext/>
              <w:keepLines/>
              <w:overflowPunct w:val="0"/>
              <w:autoSpaceDE w:val="0"/>
              <w:autoSpaceDN w:val="0"/>
              <w:adjustRightInd w:val="0"/>
              <w:spacing w:after="0"/>
              <w:textAlignment w:val="baseline"/>
              <w:rPr>
                <w:ins w:id="327" w:author="Krishna Sinha (Nokia)" w:date="2025-08-01T17:43:00Z" w16du:dateUtc="2025-08-01T12:13:00Z"/>
                <w:rFonts w:ascii="Arial" w:hAnsi="Arial"/>
                <w:sz w:val="18"/>
                <w:lang w:eastAsia="en-GB"/>
              </w:rPr>
            </w:pPr>
          </w:p>
          <w:p w14:paraId="5E52E77C" w14:textId="7FC14237" w:rsidR="00923562" w:rsidRDefault="00923562" w:rsidP="00923562">
            <w:pPr>
              <w:keepNext/>
              <w:keepLines/>
              <w:overflowPunct w:val="0"/>
              <w:autoSpaceDE w:val="0"/>
              <w:autoSpaceDN w:val="0"/>
              <w:adjustRightInd w:val="0"/>
              <w:spacing w:after="0"/>
              <w:textAlignment w:val="baseline"/>
              <w:rPr>
                <w:ins w:id="328" w:author="Krishna Sinha (Nokia)" w:date="2025-08-01T17:45:00Z" w16du:dateUtc="2025-08-01T12:15:00Z"/>
                <w:rFonts w:ascii="Arial" w:hAnsi="Arial"/>
                <w:sz w:val="18"/>
                <w:lang w:eastAsia="en-GB"/>
              </w:rPr>
            </w:pPr>
            <w:ins w:id="329" w:author="Krishna Sinha (Nokia)" w:date="2025-08-01T17:22:00Z" w16du:dateUtc="2025-08-01T11:52:00Z">
              <w:r w:rsidRPr="00D77E75">
                <w:rPr>
                  <w:rFonts w:ascii="Arial" w:hAnsi="Arial"/>
                  <w:sz w:val="18"/>
                  <w:lang w:eastAsia="en-GB"/>
                </w:rPr>
                <w:t>During T2:</w:t>
              </w:r>
            </w:ins>
          </w:p>
          <w:p w14:paraId="3414707C" w14:textId="77777777" w:rsidR="00B51B78" w:rsidRPr="00B51B78" w:rsidRDefault="00B51B78" w:rsidP="00B51B78">
            <w:pPr>
              <w:keepNext/>
              <w:keepLines/>
              <w:overflowPunct w:val="0"/>
              <w:autoSpaceDE w:val="0"/>
              <w:autoSpaceDN w:val="0"/>
              <w:adjustRightInd w:val="0"/>
              <w:spacing w:after="0"/>
              <w:textAlignment w:val="baseline"/>
              <w:rPr>
                <w:ins w:id="330" w:author="Krishna Sinha (Nokia)" w:date="2025-08-01T17:45:00Z"/>
                <w:rFonts w:ascii="Arial" w:hAnsi="Arial"/>
                <w:sz w:val="18"/>
                <w:lang w:eastAsia="en-GB"/>
              </w:rPr>
            </w:pPr>
            <w:ins w:id="331" w:author="Krishna Sinha (Nokia)" w:date="2025-08-01T17:45:00Z">
              <w:r w:rsidRPr="00B51B78">
                <w:rPr>
                  <w:rFonts w:ascii="Arial" w:hAnsi="Arial"/>
                  <w:sz w:val="18"/>
                  <w:lang w:eastAsia="en-GB"/>
                </w:rPr>
                <w:t>Noc1: -98dBm/15kHz</w:t>
              </w:r>
            </w:ins>
          </w:p>
          <w:p w14:paraId="0F2C2076" w14:textId="77777777" w:rsidR="00B51B78" w:rsidRPr="00B51B78" w:rsidRDefault="00B51B78" w:rsidP="00B51B78">
            <w:pPr>
              <w:keepNext/>
              <w:keepLines/>
              <w:overflowPunct w:val="0"/>
              <w:autoSpaceDE w:val="0"/>
              <w:autoSpaceDN w:val="0"/>
              <w:adjustRightInd w:val="0"/>
              <w:spacing w:after="0"/>
              <w:textAlignment w:val="baseline"/>
              <w:rPr>
                <w:ins w:id="332" w:author="Krishna Sinha (Nokia)" w:date="2025-08-01T17:45:00Z"/>
                <w:rFonts w:ascii="Arial" w:hAnsi="Arial"/>
                <w:sz w:val="18"/>
                <w:lang w:eastAsia="en-GB"/>
              </w:rPr>
            </w:pPr>
            <w:ins w:id="333" w:author="Krishna Sinha (Nokia)" w:date="2025-08-01T17:45:00Z">
              <w:r w:rsidRPr="00B51B78">
                <w:rPr>
                  <w:rFonts w:ascii="Arial" w:hAnsi="Arial"/>
                  <w:sz w:val="18"/>
                  <w:lang w:eastAsia="en-GB"/>
                </w:rPr>
                <w:t>Noc2: -98dBm/15kHz</w:t>
              </w:r>
            </w:ins>
          </w:p>
          <w:p w14:paraId="2AE6196C" w14:textId="77777777" w:rsidR="00B51B78" w:rsidRPr="00B51B78" w:rsidRDefault="00B51B78" w:rsidP="00B51B78">
            <w:pPr>
              <w:keepNext/>
              <w:keepLines/>
              <w:overflowPunct w:val="0"/>
              <w:autoSpaceDE w:val="0"/>
              <w:autoSpaceDN w:val="0"/>
              <w:adjustRightInd w:val="0"/>
              <w:spacing w:after="0"/>
              <w:textAlignment w:val="baseline"/>
              <w:rPr>
                <w:ins w:id="334" w:author="Krishna Sinha (Nokia)" w:date="2025-08-01T17:45:00Z"/>
                <w:rFonts w:ascii="Arial" w:hAnsi="Arial"/>
                <w:sz w:val="18"/>
                <w:lang w:eastAsia="en-GB"/>
              </w:rPr>
            </w:pPr>
            <w:ins w:id="335" w:author="Krishna Sinha (Nokia)" w:date="2025-08-01T17:45:00Z">
              <w:r w:rsidRPr="00B51B78">
                <w:rPr>
                  <w:rFonts w:ascii="Arial" w:hAnsi="Arial"/>
                  <w:sz w:val="18"/>
                  <w:lang w:eastAsia="en-GB"/>
                </w:rPr>
                <w:t>Noc3: -104.7dBm/15KHz</w:t>
              </w:r>
            </w:ins>
          </w:p>
          <w:p w14:paraId="586A13CF" w14:textId="77777777" w:rsidR="00B51B78" w:rsidRPr="00B51B78" w:rsidRDefault="00B51B78" w:rsidP="00B51B78">
            <w:pPr>
              <w:keepNext/>
              <w:keepLines/>
              <w:overflowPunct w:val="0"/>
              <w:autoSpaceDE w:val="0"/>
              <w:autoSpaceDN w:val="0"/>
              <w:adjustRightInd w:val="0"/>
              <w:spacing w:after="0"/>
              <w:textAlignment w:val="baseline"/>
              <w:rPr>
                <w:ins w:id="336" w:author="Krishna Sinha (Nokia)" w:date="2025-08-01T17:45:00Z"/>
                <w:rFonts w:ascii="Arial" w:hAnsi="Arial"/>
                <w:sz w:val="18"/>
                <w:lang w:eastAsia="en-GB"/>
              </w:rPr>
            </w:pPr>
            <w:ins w:id="337" w:author="Krishna Sinha (Nokia)" w:date="2025-08-01T17:45:00Z">
              <w:r w:rsidRPr="00B51B78">
                <w:rPr>
                  <w:rFonts w:ascii="Arial" w:hAnsi="Arial"/>
                  <w:sz w:val="18"/>
                  <w:lang w:eastAsia="en-GB"/>
                </w:rPr>
                <w:t>Ês1 / Noc1: +4dB</w:t>
              </w:r>
            </w:ins>
          </w:p>
          <w:p w14:paraId="7886C24A" w14:textId="3008EB74" w:rsidR="00B51B78" w:rsidRPr="00B51B78" w:rsidRDefault="00B51B78" w:rsidP="00B51B78">
            <w:pPr>
              <w:keepNext/>
              <w:keepLines/>
              <w:overflowPunct w:val="0"/>
              <w:autoSpaceDE w:val="0"/>
              <w:autoSpaceDN w:val="0"/>
              <w:adjustRightInd w:val="0"/>
              <w:spacing w:after="0"/>
              <w:textAlignment w:val="baseline"/>
              <w:rPr>
                <w:ins w:id="338" w:author="Krishna Sinha (Nokia)" w:date="2025-08-01T17:45:00Z"/>
                <w:rFonts w:ascii="Arial" w:hAnsi="Arial"/>
                <w:sz w:val="18"/>
                <w:lang w:eastAsia="en-GB"/>
              </w:rPr>
            </w:pPr>
            <w:ins w:id="339" w:author="Krishna Sinha (Nokia)" w:date="2025-08-01T17:45:00Z">
              <w:r w:rsidRPr="00B51B78">
                <w:rPr>
                  <w:rFonts w:ascii="Arial" w:hAnsi="Arial"/>
                  <w:sz w:val="18"/>
                  <w:lang w:eastAsia="en-GB"/>
                </w:rPr>
                <w:t>Ês2 / Noc2: +</w:t>
              </w:r>
            </w:ins>
            <w:ins w:id="340" w:author="Krishna Sinha (Nokia)" w:date="2025-08-01T17:46:00Z" w16du:dateUtc="2025-08-01T12:16:00Z">
              <w:r>
                <w:rPr>
                  <w:rFonts w:ascii="Arial" w:hAnsi="Arial"/>
                  <w:sz w:val="18"/>
                  <w:lang w:eastAsia="en-GB"/>
                </w:rPr>
                <w:t>6.7</w:t>
              </w:r>
            </w:ins>
            <w:ins w:id="341" w:author="Krishna Sinha (Nokia)" w:date="2025-08-01T17:45:00Z">
              <w:r w:rsidRPr="00B51B78">
                <w:rPr>
                  <w:rFonts w:ascii="Arial" w:hAnsi="Arial"/>
                  <w:sz w:val="18"/>
                  <w:lang w:eastAsia="en-GB"/>
                </w:rPr>
                <w:t>dB</w:t>
              </w:r>
            </w:ins>
          </w:p>
          <w:p w14:paraId="64D885C5" w14:textId="77777777" w:rsidR="00B51B78" w:rsidRPr="00B51B78" w:rsidRDefault="00B51B78" w:rsidP="00B51B78">
            <w:pPr>
              <w:keepNext/>
              <w:keepLines/>
              <w:overflowPunct w:val="0"/>
              <w:autoSpaceDE w:val="0"/>
              <w:autoSpaceDN w:val="0"/>
              <w:adjustRightInd w:val="0"/>
              <w:spacing w:after="0"/>
              <w:textAlignment w:val="baseline"/>
              <w:rPr>
                <w:ins w:id="342" w:author="Krishna Sinha (Nokia)" w:date="2025-08-01T17:45:00Z"/>
                <w:rFonts w:ascii="Arial" w:hAnsi="Arial"/>
                <w:sz w:val="18"/>
                <w:lang w:eastAsia="en-GB"/>
              </w:rPr>
            </w:pPr>
            <w:ins w:id="343" w:author="Krishna Sinha (Nokia)" w:date="2025-08-01T17:45:00Z">
              <w:r w:rsidRPr="00B51B78">
                <w:rPr>
                  <w:rFonts w:ascii="Arial" w:hAnsi="Arial"/>
                  <w:sz w:val="18"/>
                  <w:lang w:eastAsia="en-GB"/>
                </w:rPr>
                <w:t>Ês3 / Noc3: +6dB</w:t>
              </w:r>
            </w:ins>
          </w:p>
          <w:p w14:paraId="6190BE31" w14:textId="19DF290A" w:rsidR="00B51B78" w:rsidRPr="00B51B78" w:rsidRDefault="00B51B78" w:rsidP="00B51B78">
            <w:pPr>
              <w:keepNext/>
              <w:keepLines/>
              <w:overflowPunct w:val="0"/>
              <w:autoSpaceDE w:val="0"/>
              <w:autoSpaceDN w:val="0"/>
              <w:adjustRightInd w:val="0"/>
              <w:spacing w:after="0"/>
              <w:textAlignment w:val="baseline"/>
              <w:rPr>
                <w:ins w:id="344" w:author="Krishna Sinha (Nokia)" w:date="2025-08-01T17:45:00Z"/>
                <w:rFonts w:ascii="Arial" w:hAnsi="Arial"/>
                <w:sz w:val="18"/>
                <w:lang w:eastAsia="en-GB"/>
              </w:rPr>
            </w:pPr>
            <w:ins w:id="345" w:author="Krishna Sinha (Nokia)" w:date="2025-08-01T17:45:00Z">
              <w:r w:rsidRPr="00B51B78">
                <w:rPr>
                  <w:rFonts w:ascii="Arial" w:hAnsi="Arial"/>
                  <w:sz w:val="18"/>
                  <w:lang w:eastAsia="en-GB"/>
                </w:rPr>
                <w:t>Ês4 / Noc</w:t>
              </w:r>
            </w:ins>
            <w:ins w:id="346" w:author="Krishna Sinha (Nokia)" w:date="2025-08-01T17:46:00Z" w16du:dateUtc="2025-08-01T12:16:00Z">
              <w:r>
                <w:rPr>
                  <w:rFonts w:ascii="Arial" w:hAnsi="Arial"/>
                  <w:sz w:val="18"/>
                  <w:lang w:eastAsia="en-GB"/>
                </w:rPr>
                <w:t>3</w:t>
              </w:r>
            </w:ins>
            <w:ins w:id="347" w:author="Krishna Sinha (Nokia)" w:date="2025-08-01T17:45:00Z">
              <w:r w:rsidRPr="00B51B78">
                <w:rPr>
                  <w:rFonts w:ascii="Arial" w:hAnsi="Arial"/>
                  <w:sz w:val="18"/>
                  <w:lang w:eastAsia="en-GB"/>
                </w:rPr>
                <w:t>: +7dB</w:t>
              </w:r>
            </w:ins>
          </w:p>
          <w:p w14:paraId="318B0F90" w14:textId="77777777" w:rsidR="00B51B78" w:rsidRDefault="00B51B78" w:rsidP="00923562">
            <w:pPr>
              <w:keepNext/>
              <w:keepLines/>
              <w:overflowPunct w:val="0"/>
              <w:autoSpaceDE w:val="0"/>
              <w:autoSpaceDN w:val="0"/>
              <w:adjustRightInd w:val="0"/>
              <w:spacing w:after="0"/>
              <w:textAlignment w:val="baseline"/>
              <w:rPr>
                <w:ins w:id="348" w:author="Krishna Sinha (Nokia)" w:date="2025-08-01T17:45:00Z" w16du:dateUtc="2025-08-01T12:15:00Z"/>
                <w:rFonts w:ascii="Arial" w:hAnsi="Arial"/>
                <w:sz w:val="18"/>
                <w:lang w:eastAsia="en-GB"/>
              </w:rPr>
            </w:pPr>
          </w:p>
          <w:p w14:paraId="3ED36FB4" w14:textId="69104DF1" w:rsidR="00923562" w:rsidRPr="00D77E75" w:rsidRDefault="00923562" w:rsidP="00923562">
            <w:pPr>
              <w:keepNext/>
              <w:keepLines/>
              <w:overflowPunct w:val="0"/>
              <w:autoSpaceDE w:val="0"/>
              <w:autoSpaceDN w:val="0"/>
              <w:adjustRightInd w:val="0"/>
              <w:spacing w:after="0"/>
              <w:textAlignment w:val="baseline"/>
              <w:rPr>
                <w:ins w:id="349" w:author="Krishna Sinha (Nokia)" w:date="2025-08-01T17:22:00Z" w16du:dateUtc="2025-08-01T11:52:00Z"/>
                <w:rFonts w:ascii="Arial" w:hAnsi="Arial"/>
                <w:sz w:val="18"/>
                <w:lang w:eastAsia="en-GB"/>
              </w:rPr>
            </w:pPr>
            <w:ins w:id="350" w:author="Krishna Sinha (Nokia)" w:date="2025-08-01T17:22:00Z" w16du:dateUtc="2025-08-01T11:52:00Z">
              <w:r w:rsidRPr="00D77E75">
                <w:rPr>
                  <w:rFonts w:ascii="Arial" w:hAnsi="Arial"/>
                  <w:sz w:val="18"/>
                  <w:lang w:eastAsia="en-GB"/>
                </w:rPr>
                <w:t>Test Config 3:</w:t>
              </w:r>
            </w:ins>
          </w:p>
          <w:p w14:paraId="50710F73" w14:textId="77777777" w:rsidR="00923562" w:rsidRDefault="00923562" w:rsidP="00923562">
            <w:pPr>
              <w:keepNext/>
              <w:keepLines/>
              <w:overflowPunct w:val="0"/>
              <w:autoSpaceDE w:val="0"/>
              <w:autoSpaceDN w:val="0"/>
              <w:adjustRightInd w:val="0"/>
              <w:spacing w:after="0"/>
              <w:textAlignment w:val="baseline"/>
              <w:rPr>
                <w:ins w:id="351" w:author="Krishna Sinha (Nokia)" w:date="2025-08-01T17:50:00Z" w16du:dateUtc="2025-08-01T12:20:00Z"/>
                <w:rFonts w:ascii="Arial" w:hAnsi="Arial"/>
                <w:sz w:val="18"/>
                <w:lang w:eastAsia="en-GB"/>
              </w:rPr>
            </w:pPr>
            <w:ins w:id="352" w:author="Krishna Sinha (Nokia)" w:date="2025-08-01T17:22:00Z" w16du:dateUtc="2025-08-01T11:52:00Z">
              <w:r w:rsidRPr="00D77E75">
                <w:rPr>
                  <w:rFonts w:ascii="Arial" w:hAnsi="Arial"/>
                  <w:sz w:val="18"/>
                  <w:lang w:eastAsia="en-GB"/>
                </w:rPr>
                <w:t>During T1:</w:t>
              </w:r>
            </w:ins>
          </w:p>
          <w:p w14:paraId="7AFE7E71" w14:textId="77777777" w:rsidR="00B51B78" w:rsidRPr="00B51B78" w:rsidRDefault="00B51B78" w:rsidP="00B51B78">
            <w:pPr>
              <w:keepNext/>
              <w:keepLines/>
              <w:overflowPunct w:val="0"/>
              <w:autoSpaceDE w:val="0"/>
              <w:autoSpaceDN w:val="0"/>
              <w:adjustRightInd w:val="0"/>
              <w:spacing w:after="0"/>
              <w:textAlignment w:val="baseline"/>
              <w:rPr>
                <w:ins w:id="353" w:author="Krishna Sinha (Nokia)" w:date="2025-08-01T17:50:00Z"/>
                <w:rFonts w:ascii="Arial" w:hAnsi="Arial"/>
                <w:sz w:val="18"/>
                <w:lang w:eastAsia="en-GB"/>
              </w:rPr>
            </w:pPr>
            <w:ins w:id="354" w:author="Krishna Sinha (Nokia)" w:date="2025-08-01T17:50:00Z">
              <w:r w:rsidRPr="00B51B78">
                <w:rPr>
                  <w:rFonts w:ascii="Arial" w:hAnsi="Arial"/>
                  <w:sz w:val="18"/>
                  <w:lang w:eastAsia="en-GB"/>
                </w:rPr>
                <w:t>Noc1: -98dBm/15kHz</w:t>
              </w:r>
            </w:ins>
          </w:p>
          <w:p w14:paraId="1045A42D" w14:textId="77777777" w:rsidR="00B51B78" w:rsidRPr="00B51B78" w:rsidRDefault="00B51B78" w:rsidP="00B51B78">
            <w:pPr>
              <w:keepNext/>
              <w:keepLines/>
              <w:overflowPunct w:val="0"/>
              <w:autoSpaceDE w:val="0"/>
              <w:autoSpaceDN w:val="0"/>
              <w:adjustRightInd w:val="0"/>
              <w:spacing w:after="0"/>
              <w:textAlignment w:val="baseline"/>
              <w:rPr>
                <w:ins w:id="355" w:author="Krishna Sinha (Nokia)" w:date="2025-08-01T17:50:00Z"/>
                <w:rFonts w:ascii="Arial" w:hAnsi="Arial"/>
                <w:sz w:val="18"/>
                <w:lang w:eastAsia="en-GB"/>
              </w:rPr>
            </w:pPr>
            <w:ins w:id="356" w:author="Krishna Sinha (Nokia)" w:date="2025-08-01T17:50:00Z">
              <w:r w:rsidRPr="00B51B78">
                <w:rPr>
                  <w:rFonts w:ascii="Arial" w:hAnsi="Arial"/>
                  <w:sz w:val="18"/>
                  <w:lang w:eastAsia="en-GB"/>
                </w:rPr>
                <w:t>Noc2: -98dBm/15kHz</w:t>
              </w:r>
            </w:ins>
          </w:p>
          <w:p w14:paraId="5AB804C6" w14:textId="77777777" w:rsidR="00B51B78" w:rsidRPr="00B51B78" w:rsidRDefault="00B51B78" w:rsidP="00B51B78">
            <w:pPr>
              <w:keepNext/>
              <w:keepLines/>
              <w:overflowPunct w:val="0"/>
              <w:autoSpaceDE w:val="0"/>
              <w:autoSpaceDN w:val="0"/>
              <w:adjustRightInd w:val="0"/>
              <w:spacing w:after="0"/>
              <w:textAlignment w:val="baseline"/>
              <w:rPr>
                <w:ins w:id="357" w:author="Krishna Sinha (Nokia)" w:date="2025-08-01T17:50:00Z"/>
                <w:rFonts w:ascii="Arial" w:hAnsi="Arial"/>
                <w:sz w:val="18"/>
                <w:lang w:eastAsia="en-GB"/>
              </w:rPr>
            </w:pPr>
            <w:ins w:id="358" w:author="Krishna Sinha (Nokia)" w:date="2025-08-01T17:50:00Z">
              <w:r w:rsidRPr="00B51B78">
                <w:rPr>
                  <w:rFonts w:ascii="Arial" w:hAnsi="Arial"/>
                  <w:sz w:val="18"/>
                  <w:lang w:eastAsia="en-GB"/>
                </w:rPr>
                <w:t>Noc3: -104.7dBm/15KHz</w:t>
              </w:r>
            </w:ins>
          </w:p>
          <w:p w14:paraId="609C0322" w14:textId="77777777" w:rsidR="00B51B78" w:rsidRPr="00B51B78" w:rsidRDefault="00B51B78" w:rsidP="00B51B78">
            <w:pPr>
              <w:keepNext/>
              <w:keepLines/>
              <w:overflowPunct w:val="0"/>
              <w:autoSpaceDE w:val="0"/>
              <w:autoSpaceDN w:val="0"/>
              <w:adjustRightInd w:val="0"/>
              <w:spacing w:after="0"/>
              <w:textAlignment w:val="baseline"/>
              <w:rPr>
                <w:ins w:id="359" w:author="Krishna Sinha (Nokia)" w:date="2025-08-01T17:50:00Z"/>
                <w:rFonts w:ascii="Arial" w:hAnsi="Arial"/>
                <w:sz w:val="18"/>
                <w:lang w:eastAsia="en-GB"/>
              </w:rPr>
            </w:pPr>
            <w:ins w:id="360" w:author="Krishna Sinha (Nokia)" w:date="2025-08-01T17:50:00Z">
              <w:r w:rsidRPr="00B51B78">
                <w:rPr>
                  <w:rFonts w:ascii="Arial" w:hAnsi="Arial"/>
                  <w:sz w:val="18"/>
                  <w:lang w:eastAsia="en-GB"/>
                </w:rPr>
                <w:t>Ês1 / Noc1: +4dB</w:t>
              </w:r>
            </w:ins>
          </w:p>
          <w:p w14:paraId="5C311C12" w14:textId="324FD0C0" w:rsidR="00B51B78" w:rsidRPr="00B51B78" w:rsidRDefault="00B51B78" w:rsidP="00B51B78">
            <w:pPr>
              <w:keepNext/>
              <w:keepLines/>
              <w:overflowPunct w:val="0"/>
              <w:autoSpaceDE w:val="0"/>
              <w:autoSpaceDN w:val="0"/>
              <w:adjustRightInd w:val="0"/>
              <w:spacing w:after="0"/>
              <w:textAlignment w:val="baseline"/>
              <w:rPr>
                <w:ins w:id="361" w:author="Krishna Sinha (Nokia)" w:date="2025-08-01T17:50:00Z"/>
                <w:rFonts w:ascii="Arial" w:hAnsi="Arial"/>
                <w:sz w:val="18"/>
                <w:lang w:val="fr-FR" w:eastAsia="en-GB"/>
              </w:rPr>
            </w:pPr>
            <w:ins w:id="362" w:author="Krishna Sinha (Nokia)" w:date="2025-08-01T17:50:00Z">
              <w:r w:rsidRPr="00B51B78">
                <w:rPr>
                  <w:rFonts w:ascii="Arial" w:hAnsi="Arial"/>
                  <w:sz w:val="18"/>
                  <w:lang w:val="fr-FR" w:eastAsia="en-GB"/>
                </w:rPr>
                <w:t>Ês2 / Noc2: infinity</w:t>
              </w:r>
            </w:ins>
          </w:p>
          <w:p w14:paraId="630ECDE1" w14:textId="77777777" w:rsidR="00B51B78" w:rsidRPr="00B51B78" w:rsidRDefault="00B51B78" w:rsidP="00B51B78">
            <w:pPr>
              <w:keepNext/>
              <w:keepLines/>
              <w:overflowPunct w:val="0"/>
              <w:autoSpaceDE w:val="0"/>
              <w:autoSpaceDN w:val="0"/>
              <w:adjustRightInd w:val="0"/>
              <w:spacing w:after="0"/>
              <w:textAlignment w:val="baseline"/>
              <w:rPr>
                <w:ins w:id="363" w:author="Krishna Sinha (Nokia)" w:date="2025-08-01T17:50:00Z"/>
                <w:rFonts w:ascii="Arial" w:hAnsi="Arial"/>
                <w:sz w:val="18"/>
                <w:lang w:val="fr-FR" w:eastAsia="en-GB"/>
              </w:rPr>
            </w:pPr>
            <w:ins w:id="364" w:author="Krishna Sinha (Nokia)" w:date="2025-08-01T17:50:00Z">
              <w:r w:rsidRPr="00B51B78">
                <w:rPr>
                  <w:rFonts w:ascii="Arial" w:hAnsi="Arial"/>
                  <w:sz w:val="18"/>
                  <w:lang w:val="fr-FR" w:eastAsia="en-GB"/>
                </w:rPr>
                <w:t>Ês3 / Noc3: +6dB</w:t>
              </w:r>
            </w:ins>
          </w:p>
          <w:p w14:paraId="49FD2DCB" w14:textId="3B082194" w:rsidR="00B51B78" w:rsidRPr="00B51B78" w:rsidRDefault="00B51B78" w:rsidP="00B51B78">
            <w:pPr>
              <w:keepNext/>
              <w:keepLines/>
              <w:overflowPunct w:val="0"/>
              <w:autoSpaceDE w:val="0"/>
              <w:autoSpaceDN w:val="0"/>
              <w:adjustRightInd w:val="0"/>
              <w:spacing w:after="0"/>
              <w:textAlignment w:val="baseline"/>
              <w:rPr>
                <w:ins w:id="365" w:author="Krishna Sinha (Nokia)" w:date="2025-08-01T17:50:00Z"/>
                <w:rFonts w:ascii="Arial" w:hAnsi="Arial"/>
                <w:sz w:val="18"/>
                <w:lang w:eastAsia="en-GB"/>
              </w:rPr>
            </w:pPr>
            <w:ins w:id="366" w:author="Krishna Sinha (Nokia)" w:date="2025-08-01T17:50:00Z">
              <w:r w:rsidRPr="00B51B78">
                <w:rPr>
                  <w:rFonts w:ascii="Arial" w:hAnsi="Arial"/>
                  <w:sz w:val="18"/>
                  <w:lang w:eastAsia="en-GB"/>
                </w:rPr>
                <w:t>Ês4 / Noc3: infinity</w:t>
              </w:r>
            </w:ins>
          </w:p>
          <w:p w14:paraId="7A7927A4" w14:textId="77777777" w:rsidR="00B51B78" w:rsidRPr="00D77E75" w:rsidRDefault="00B51B78" w:rsidP="00923562">
            <w:pPr>
              <w:keepNext/>
              <w:keepLines/>
              <w:overflowPunct w:val="0"/>
              <w:autoSpaceDE w:val="0"/>
              <w:autoSpaceDN w:val="0"/>
              <w:adjustRightInd w:val="0"/>
              <w:spacing w:after="0"/>
              <w:textAlignment w:val="baseline"/>
              <w:rPr>
                <w:ins w:id="367" w:author="Krishna Sinha (Nokia)" w:date="2025-08-01T17:22:00Z" w16du:dateUtc="2025-08-01T11:52:00Z"/>
                <w:rFonts w:ascii="Arial" w:hAnsi="Arial"/>
                <w:sz w:val="18"/>
                <w:lang w:eastAsia="en-GB"/>
              </w:rPr>
            </w:pPr>
          </w:p>
          <w:p w14:paraId="4BE72CB2" w14:textId="77777777" w:rsidR="00923562" w:rsidRPr="00D77E75" w:rsidRDefault="00923562" w:rsidP="00923562">
            <w:pPr>
              <w:keepNext/>
              <w:keepLines/>
              <w:overflowPunct w:val="0"/>
              <w:autoSpaceDE w:val="0"/>
              <w:autoSpaceDN w:val="0"/>
              <w:adjustRightInd w:val="0"/>
              <w:spacing w:after="0"/>
              <w:textAlignment w:val="baseline"/>
              <w:rPr>
                <w:ins w:id="368" w:author="Krishna Sinha (Nokia)" w:date="2025-08-01T17:22:00Z" w16du:dateUtc="2025-08-01T11:52:00Z"/>
                <w:rFonts w:ascii="Arial" w:hAnsi="Arial"/>
                <w:sz w:val="18"/>
                <w:lang w:eastAsia="en-GB"/>
              </w:rPr>
            </w:pPr>
          </w:p>
          <w:p w14:paraId="7EAA94DB" w14:textId="2B4F6048" w:rsidR="00923562" w:rsidRDefault="00923562" w:rsidP="00923562">
            <w:pPr>
              <w:keepNext/>
              <w:keepLines/>
              <w:overflowPunct w:val="0"/>
              <w:autoSpaceDE w:val="0"/>
              <w:autoSpaceDN w:val="0"/>
              <w:adjustRightInd w:val="0"/>
              <w:spacing w:after="0"/>
              <w:textAlignment w:val="baseline"/>
              <w:rPr>
                <w:ins w:id="369" w:author="Krishna Sinha (Nokia)" w:date="2025-08-01T17:47:00Z" w16du:dateUtc="2025-08-01T12:17:00Z"/>
                <w:rFonts w:ascii="Arial" w:hAnsi="Arial"/>
                <w:sz w:val="18"/>
                <w:lang w:eastAsia="en-GB"/>
              </w:rPr>
            </w:pPr>
            <w:ins w:id="370" w:author="Krishna Sinha (Nokia)" w:date="2025-08-01T17:22:00Z" w16du:dateUtc="2025-08-01T11:52:00Z">
              <w:r w:rsidRPr="00D77E75">
                <w:rPr>
                  <w:rFonts w:ascii="Arial" w:hAnsi="Arial"/>
                  <w:sz w:val="18"/>
                  <w:lang w:eastAsia="en-GB"/>
                </w:rPr>
                <w:t>During T2:</w:t>
              </w:r>
            </w:ins>
          </w:p>
          <w:p w14:paraId="20266E93" w14:textId="77777777" w:rsidR="00B51B78" w:rsidRPr="00B51B78" w:rsidRDefault="00B51B78" w:rsidP="00B51B78">
            <w:pPr>
              <w:keepNext/>
              <w:keepLines/>
              <w:overflowPunct w:val="0"/>
              <w:autoSpaceDE w:val="0"/>
              <w:autoSpaceDN w:val="0"/>
              <w:adjustRightInd w:val="0"/>
              <w:spacing w:after="0"/>
              <w:textAlignment w:val="baseline"/>
              <w:rPr>
                <w:ins w:id="371" w:author="Krishna Sinha (Nokia)" w:date="2025-08-01T17:47:00Z"/>
                <w:rFonts w:ascii="Arial" w:hAnsi="Arial"/>
                <w:sz w:val="18"/>
                <w:lang w:eastAsia="en-GB"/>
              </w:rPr>
            </w:pPr>
            <w:ins w:id="372" w:author="Krishna Sinha (Nokia)" w:date="2025-08-01T17:47:00Z">
              <w:r w:rsidRPr="00B51B78">
                <w:rPr>
                  <w:rFonts w:ascii="Arial" w:hAnsi="Arial"/>
                  <w:sz w:val="18"/>
                  <w:lang w:eastAsia="en-GB"/>
                </w:rPr>
                <w:t>Noc1: -98dBm/15kHz</w:t>
              </w:r>
            </w:ins>
          </w:p>
          <w:p w14:paraId="7D6CCB53" w14:textId="77777777" w:rsidR="00B51B78" w:rsidRPr="00B51B78" w:rsidRDefault="00B51B78" w:rsidP="00B51B78">
            <w:pPr>
              <w:keepNext/>
              <w:keepLines/>
              <w:overflowPunct w:val="0"/>
              <w:autoSpaceDE w:val="0"/>
              <w:autoSpaceDN w:val="0"/>
              <w:adjustRightInd w:val="0"/>
              <w:spacing w:after="0"/>
              <w:textAlignment w:val="baseline"/>
              <w:rPr>
                <w:ins w:id="373" w:author="Krishna Sinha (Nokia)" w:date="2025-08-01T17:47:00Z"/>
                <w:rFonts w:ascii="Arial" w:hAnsi="Arial"/>
                <w:sz w:val="18"/>
                <w:lang w:eastAsia="en-GB"/>
              </w:rPr>
            </w:pPr>
            <w:ins w:id="374" w:author="Krishna Sinha (Nokia)" w:date="2025-08-01T17:47:00Z">
              <w:r w:rsidRPr="00B51B78">
                <w:rPr>
                  <w:rFonts w:ascii="Arial" w:hAnsi="Arial"/>
                  <w:sz w:val="18"/>
                  <w:lang w:eastAsia="en-GB"/>
                </w:rPr>
                <w:t>Noc2: -98dBm/15kHz</w:t>
              </w:r>
            </w:ins>
          </w:p>
          <w:p w14:paraId="51C12BC2" w14:textId="77777777" w:rsidR="00B51B78" w:rsidRPr="00B51B78" w:rsidRDefault="00B51B78" w:rsidP="00B51B78">
            <w:pPr>
              <w:keepNext/>
              <w:keepLines/>
              <w:overflowPunct w:val="0"/>
              <w:autoSpaceDE w:val="0"/>
              <w:autoSpaceDN w:val="0"/>
              <w:adjustRightInd w:val="0"/>
              <w:spacing w:after="0"/>
              <w:textAlignment w:val="baseline"/>
              <w:rPr>
                <w:ins w:id="375" w:author="Krishna Sinha (Nokia)" w:date="2025-08-01T17:47:00Z"/>
                <w:rFonts w:ascii="Arial" w:hAnsi="Arial"/>
                <w:sz w:val="18"/>
                <w:lang w:eastAsia="en-GB"/>
              </w:rPr>
            </w:pPr>
            <w:ins w:id="376" w:author="Krishna Sinha (Nokia)" w:date="2025-08-01T17:47:00Z">
              <w:r w:rsidRPr="00B51B78">
                <w:rPr>
                  <w:rFonts w:ascii="Arial" w:hAnsi="Arial"/>
                  <w:sz w:val="18"/>
                  <w:lang w:eastAsia="en-GB"/>
                </w:rPr>
                <w:t>Noc3: -104.7dBm/15KHz</w:t>
              </w:r>
            </w:ins>
          </w:p>
          <w:p w14:paraId="7AB88E02" w14:textId="77777777" w:rsidR="00B51B78" w:rsidRPr="00B51B78" w:rsidRDefault="00B51B78" w:rsidP="00B51B78">
            <w:pPr>
              <w:keepNext/>
              <w:keepLines/>
              <w:overflowPunct w:val="0"/>
              <w:autoSpaceDE w:val="0"/>
              <w:autoSpaceDN w:val="0"/>
              <w:adjustRightInd w:val="0"/>
              <w:spacing w:after="0"/>
              <w:textAlignment w:val="baseline"/>
              <w:rPr>
                <w:ins w:id="377" w:author="Krishna Sinha (Nokia)" w:date="2025-08-01T17:47:00Z"/>
                <w:rFonts w:ascii="Arial" w:hAnsi="Arial"/>
                <w:sz w:val="18"/>
                <w:lang w:eastAsia="en-GB"/>
              </w:rPr>
            </w:pPr>
            <w:ins w:id="378" w:author="Krishna Sinha (Nokia)" w:date="2025-08-01T17:47:00Z">
              <w:r w:rsidRPr="00B51B78">
                <w:rPr>
                  <w:rFonts w:ascii="Arial" w:hAnsi="Arial"/>
                  <w:sz w:val="18"/>
                  <w:lang w:eastAsia="en-GB"/>
                </w:rPr>
                <w:t>Ês1 / Noc1: +4dB</w:t>
              </w:r>
            </w:ins>
          </w:p>
          <w:p w14:paraId="152CEF72" w14:textId="77777777" w:rsidR="00B51B78" w:rsidRPr="00B51B78" w:rsidRDefault="00B51B78" w:rsidP="00B51B78">
            <w:pPr>
              <w:keepNext/>
              <w:keepLines/>
              <w:overflowPunct w:val="0"/>
              <w:autoSpaceDE w:val="0"/>
              <w:autoSpaceDN w:val="0"/>
              <w:adjustRightInd w:val="0"/>
              <w:spacing w:after="0"/>
              <w:textAlignment w:val="baseline"/>
              <w:rPr>
                <w:ins w:id="379" w:author="Krishna Sinha (Nokia)" w:date="2025-08-01T17:47:00Z"/>
                <w:rFonts w:ascii="Arial" w:hAnsi="Arial"/>
                <w:sz w:val="18"/>
                <w:lang w:eastAsia="en-GB"/>
              </w:rPr>
            </w:pPr>
            <w:ins w:id="380" w:author="Krishna Sinha (Nokia)" w:date="2025-08-01T17:47:00Z">
              <w:r w:rsidRPr="00B51B78">
                <w:rPr>
                  <w:rFonts w:ascii="Arial" w:hAnsi="Arial"/>
                  <w:sz w:val="18"/>
                  <w:lang w:eastAsia="en-GB"/>
                </w:rPr>
                <w:t>Ês2 / Noc2: +6.7dB</w:t>
              </w:r>
            </w:ins>
          </w:p>
          <w:p w14:paraId="77EAA0AF" w14:textId="77777777" w:rsidR="00B51B78" w:rsidRPr="00B51B78" w:rsidRDefault="00B51B78" w:rsidP="00B51B78">
            <w:pPr>
              <w:keepNext/>
              <w:keepLines/>
              <w:overflowPunct w:val="0"/>
              <w:autoSpaceDE w:val="0"/>
              <w:autoSpaceDN w:val="0"/>
              <w:adjustRightInd w:val="0"/>
              <w:spacing w:after="0"/>
              <w:textAlignment w:val="baseline"/>
              <w:rPr>
                <w:ins w:id="381" w:author="Krishna Sinha (Nokia)" w:date="2025-08-01T17:47:00Z"/>
                <w:rFonts w:ascii="Arial" w:hAnsi="Arial"/>
                <w:sz w:val="18"/>
                <w:lang w:eastAsia="en-GB"/>
              </w:rPr>
            </w:pPr>
            <w:ins w:id="382" w:author="Krishna Sinha (Nokia)" w:date="2025-08-01T17:47:00Z">
              <w:r w:rsidRPr="00B51B78">
                <w:rPr>
                  <w:rFonts w:ascii="Arial" w:hAnsi="Arial"/>
                  <w:sz w:val="18"/>
                  <w:lang w:eastAsia="en-GB"/>
                </w:rPr>
                <w:t>Ês3 / Noc3: +6dB</w:t>
              </w:r>
            </w:ins>
          </w:p>
          <w:p w14:paraId="7F234338" w14:textId="77777777" w:rsidR="00B51B78" w:rsidRPr="00B51B78" w:rsidRDefault="00B51B78" w:rsidP="00B51B78">
            <w:pPr>
              <w:keepNext/>
              <w:keepLines/>
              <w:overflowPunct w:val="0"/>
              <w:autoSpaceDE w:val="0"/>
              <w:autoSpaceDN w:val="0"/>
              <w:adjustRightInd w:val="0"/>
              <w:spacing w:after="0"/>
              <w:textAlignment w:val="baseline"/>
              <w:rPr>
                <w:ins w:id="383" w:author="Krishna Sinha (Nokia)" w:date="2025-08-01T17:47:00Z"/>
                <w:rFonts w:ascii="Arial" w:hAnsi="Arial"/>
                <w:sz w:val="18"/>
                <w:lang w:eastAsia="en-GB"/>
              </w:rPr>
            </w:pPr>
            <w:ins w:id="384" w:author="Krishna Sinha (Nokia)" w:date="2025-08-01T17:47:00Z">
              <w:r w:rsidRPr="00B51B78">
                <w:rPr>
                  <w:rFonts w:ascii="Arial" w:hAnsi="Arial"/>
                  <w:sz w:val="18"/>
                  <w:lang w:eastAsia="en-GB"/>
                </w:rPr>
                <w:t>Ês4 / Noc3: +7dB</w:t>
              </w:r>
            </w:ins>
          </w:p>
          <w:p w14:paraId="3E184AFF" w14:textId="77777777" w:rsidR="00B51B78" w:rsidRDefault="00B51B78" w:rsidP="00923562">
            <w:pPr>
              <w:keepNext/>
              <w:keepLines/>
              <w:overflowPunct w:val="0"/>
              <w:autoSpaceDE w:val="0"/>
              <w:autoSpaceDN w:val="0"/>
              <w:adjustRightInd w:val="0"/>
              <w:spacing w:after="0"/>
              <w:textAlignment w:val="baseline"/>
              <w:rPr>
                <w:ins w:id="385" w:author="Krishna Sinha (Nokia)" w:date="2025-08-01T17:49:00Z" w16du:dateUtc="2025-08-01T12:19:00Z"/>
                <w:rFonts w:ascii="Arial" w:hAnsi="Arial"/>
                <w:sz w:val="18"/>
                <w:lang w:eastAsia="en-GB"/>
              </w:rPr>
            </w:pPr>
          </w:p>
          <w:p w14:paraId="079F9F17" w14:textId="29C678E2" w:rsidR="00923562" w:rsidRPr="00D77E75" w:rsidRDefault="00923562" w:rsidP="00923562">
            <w:pPr>
              <w:keepNext/>
              <w:keepLines/>
              <w:overflowPunct w:val="0"/>
              <w:autoSpaceDE w:val="0"/>
              <w:autoSpaceDN w:val="0"/>
              <w:adjustRightInd w:val="0"/>
              <w:spacing w:after="0"/>
              <w:textAlignment w:val="baseline"/>
              <w:rPr>
                <w:ins w:id="386" w:author="Krishna Sinha (Nokia)" w:date="2025-08-01T17:22:00Z" w16du:dateUtc="2025-08-01T11:52:00Z"/>
                <w:rFonts w:ascii="Arial" w:hAnsi="Arial"/>
                <w:sz w:val="18"/>
                <w:lang w:eastAsia="en-GB"/>
              </w:rPr>
            </w:pPr>
            <w:ins w:id="387" w:author="Krishna Sinha (Nokia)" w:date="2025-08-01T17:22:00Z" w16du:dateUtc="2025-08-01T11:52:00Z">
              <w:r w:rsidRPr="00D77E75">
                <w:rPr>
                  <w:rFonts w:ascii="Arial" w:hAnsi="Arial"/>
                  <w:sz w:val="18"/>
                  <w:lang w:eastAsia="en-GB"/>
                </w:rPr>
                <w:t>In signalling:</w:t>
              </w:r>
            </w:ins>
          </w:p>
          <w:p w14:paraId="11A6DA39" w14:textId="6DFB8A53" w:rsidR="00923562" w:rsidRPr="00D77E75" w:rsidRDefault="00923562" w:rsidP="00923562">
            <w:pPr>
              <w:keepNext/>
              <w:keepLines/>
              <w:overflowPunct w:val="0"/>
              <w:autoSpaceDE w:val="0"/>
              <w:autoSpaceDN w:val="0"/>
              <w:adjustRightInd w:val="0"/>
              <w:spacing w:after="0"/>
              <w:textAlignment w:val="baseline"/>
              <w:rPr>
                <w:ins w:id="388" w:author="Krishna Sinha (Nokia)" w:date="2025-08-01T17:22:00Z" w16du:dateUtc="2025-08-01T11:52:00Z"/>
                <w:rFonts w:ascii="Arial" w:hAnsi="Arial"/>
                <w:sz w:val="18"/>
                <w:lang w:eastAsia="en-GB"/>
              </w:rPr>
            </w:pPr>
            <w:ins w:id="389" w:author="Krishna Sinha (Nokia)" w:date="2025-08-01T17:22:00Z" w16du:dateUtc="2025-08-01T11:52:00Z">
              <w:r w:rsidRPr="00D77E75">
                <w:rPr>
                  <w:rFonts w:ascii="Arial" w:hAnsi="Arial"/>
                  <w:sz w:val="18"/>
                  <w:lang w:eastAsia="en-GB"/>
                </w:rPr>
                <w:t xml:space="preserve">A3-offset: </w:t>
              </w:r>
              <w:r>
                <w:rPr>
                  <w:rFonts w:ascii="Arial" w:hAnsi="Arial"/>
                  <w:sz w:val="18"/>
                  <w:lang w:eastAsia="en-GB"/>
                </w:rPr>
                <w:t>-</w:t>
              </w:r>
            </w:ins>
            <w:ins w:id="390" w:author="Krishna Sinha (Nokia)" w:date="2025-08-01T17:49:00Z" w16du:dateUtc="2025-08-01T12:19:00Z">
              <w:r w:rsidR="00B51B78">
                <w:rPr>
                  <w:rFonts w:ascii="Arial" w:hAnsi="Arial"/>
                  <w:sz w:val="18"/>
                  <w:lang w:eastAsia="en-GB"/>
                </w:rPr>
                <w:t>4</w:t>
              </w:r>
            </w:ins>
            <w:ins w:id="391" w:author="Krishna Sinha (Nokia)" w:date="2025-08-01T17:22:00Z" w16du:dateUtc="2025-08-01T11:52:00Z">
              <w:r w:rsidRPr="00D77E75">
                <w:rPr>
                  <w:rFonts w:ascii="Arial" w:hAnsi="Arial"/>
                  <w:sz w:val="18"/>
                  <w:lang w:eastAsia="en-GB"/>
                </w:rPr>
                <w:t>dB</w:t>
              </w:r>
            </w:ins>
          </w:p>
          <w:p w14:paraId="14D96047" w14:textId="77777777" w:rsidR="00923562" w:rsidRPr="00D77E75" w:rsidRDefault="00923562" w:rsidP="00923562">
            <w:pPr>
              <w:keepNext/>
              <w:keepLines/>
              <w:overflowPunct w:val="0"/>
              <w:autoSpaceDE w:val="0"/>
              <w:autoSpaceDN w:val="0"/>
              <w:adjustRightInd w:val="0"/>
              <w:spacing w:after="0"/>
              <w:textAlignment w:val="baseline"/>
              <w:rPr>
                <w:ins w:id="392" w:author="Krishna Sinha (Nokia)" w:date="2025-08-01T16:42:00Z" w16du:dateUtc="2025-08-01T11:12:00Z"/>
                <w:rFonts w:ascii="Arial" w:hAnsi="Arial"/>
                <w:sz w:val="18"/>
                <w:lang w:eastAsia="en-GB"/>
              </w:rPr>
            </w:pPr>
          </w:p>
        </w:tc>
      </w:tr>
    </w:tbl>
    <w:p w14:paraId="738804C0" w14:textId="77777777" w:rsidR="00D77E75" w:rsidRDefault="00D77E75" w:rsidP="00F87186">
      <w:pPr>
        <w:pStyle w:val="EditorsNote"/>
        <w:jc w:val="center"/>
        <w:rPr>
          <w:b/>
          <w:bCs/>
          <w:sz w:val="24"/>
          <w:szCs w:val="24"/>
          <w:highlight w:val="yellow"/>
        </w:rPr>
      </w:pPr>
    </w:p>
    <w:p w14:paraId="2E1FF0F6" w14:textId="0ACCEDF1" w:rsidR="009966F2" w:rsidRPr="00DB6B69" w:rsidRDefault="00F87186" w:rsidP="00DB6B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9966F2" w:rsidRPr="00DB6B69" w:rsidSect="008D2F8D">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67762" w14:textId="77777777" w:rsidR="00B667C8" w:rsidRDefault="00B667C8" w:rsidP="009528FC">
      <w:pPr>
        <w:spacing w:after="0"/>
      </w:pPr>
      <w:r>
        <w:separator/>
      </w:r>
    </w:p>
  </w:endnote>
  <w:endnote w:type="continuationSeparator" w:id="0">
    <w:p w14:paraId="0754EC65" w14:textId="77777777" w:rsidR="00B667C8" w:rsidRDefault="00B667C8" w:rsidP="009528FC">
      <w:pPr>
        <w:spacing w:after="0"/>
      </w:pPr>
      <w:r>
        <w:continuationSeparator/>
      </w:r>
    </w:p>
  </w:endnote>
  <w:endnote w:type="continuationNotice" w:id="1">
    <w:p w14:paraId="1BD7E493" w14:textId="77777777" w:rsidR="00B667C8" w:rsidRDefault="00B66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1F1F2" w14:textId="77777777" w:rsidR="00B667C8" w:rsidRDefault="00B667C8" w:rsidP="009528FC">
      <w:pPr>
        <w:spacing w:after="0"/>
      </w:pPr>
      <w:r>
        <w:separator/>
      </w:r>
    </w:p>
  </w:footnote>
  <w:footnote w:type="continuationSeparator" w:id="0">
    <w:p w14:paraId="55072BD0" w14:textId="77777777" w:rsidR="00B667C8" w:rsidRDefault="00B667C8" w:rsidP="009528FC">
      <w:pPr>
        <w:spacing w:after="0"/>
      </w:pPr>
      <w:r>
        <w:continuationSeparator/>
      </w:r>
    </w:p>
  </w:footnote>
  <w:footnote w:type="continuationNotice" w:id="1">
    <w:p w14:paraId="25183684" w14:textId="77777777" w:rsidR="00B667C8" w:rsidRDefault="00B667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2"/>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23EC"/>
    <w:rsid w:val="00013725"/>
    <w:rsid w:val="0001393D"/>
    <w:rsid w:val="000141E1"/>
    <w:rsid w:val="00014A79"/>
    <w:rsid w:val="0001625B"/>
    <w:rsid w:val="0001706E"/>
    <w:rsid w:val="000206BC"/>
    <w:rsid w:val="00021A01"/>
    <w:rsid w:val="00021F73"/>
    <w:rsid w:val="0002200B"/>
    <w:rsid w:val="0002228A"/>
    <w:rsid w:val="00024A4A"/>
    <w:rsid w:val="00027C1D"/>
    <w:rsid w:val="000306BA"/>
    <w:rsid w:val="000308ED"/>
    <w:rsid w:val="00031E6A"/>
    <w:rsid w:val="00041679"/>
    <w:rsid w:val="0004225B"/>
    <w:rsid w:val="000439A4"/>
    <w:rsid w:val="00044493"/>
    <w:rsid w:val="00045E5E"/>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75"/>
    <w:rsid w:val="000778BD"/>
    <w:rsid w:val="00081B3C"/>
    <w:rsid w:val="00081E48"/>
    <w:rsid w:val="00081EFA"/>
    <w:rsid w:val="00083271"/>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224B"/>
    <w:rsid w:val="000B419B"/>
    <w:rsid w:val="000B5B58"/>
    <w:rsid w:val="000B6859"/>
    <w:rsid w:val="000B7B20"/>
    <w:rsid w:val="000C0D11"/>
    <w:rsid w:val="000C1099"/>
    <w:rsid w:val="000C1F72"/>
    <w:rsid w:val="000C24AA"/>
    <w:rsid w:val="000C26B0"/>
    <w:rsid w:val="000C3E4F"/>
    <w:rsid w:val="000C43AF"/>
    <w:rsid w:val="000C4A76"/>
    <w:rsid w:val="000C5C18"/>
    <w:rsid w:val="000C62C9"/>
    <w:rsid w:val="000C79ED"/>
    <w:rsid w:val="000D11BD"/>
    <w:rsid w:val="000D1860"/>
    <w:rsid w:val="000D22A5"/>
    <w:rsid w:val="000D3AB4"/>
    <w:rsid w:val="000D4D03"/>
    <w:rsid w:val="000D5F4E"/>
    <w:rsid w:val="000D6FC7"/>
    <w:rsid w:val="000E0D47"/>
    <w:rsid w:val="000E132E"/>
    <w:rsid w:val="000E2082"/>
    <w:rsid w:val="000E43C4"/>
    <w:rsid w:val="000F2234"/>
    <w:rsid w:val="000F25EC"/>
    <w:rsid w:val="000F3B73"/>
    <w:rsid w:val="000F6708"/>
    <w:rsid w:val="00100656"/>
    <w:rsid w:val="00102FDE"/>
    <w:rsid w:val="0010541D"/>
    <w:rsid w:val="001073BD"/>
    <w:rsid w:val="00110118"/>
    <w:rsid w:val="00114269"/>
    <w:rsid w:val="0011639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5E4"/>
    <w:rsid w:val="00173655"/>
    <w:rsid w:val="00174C75"/>
    <w:rsid w:val="00180464"/>
    <w:rsid w:val="00180EDD"/>
    <w:rsid w:val="001831FF"/>
    <w:rsid w:val="001877B8"/>
    <w:rsid w:val="0019005E"/>
    <w:rsid w:val="001920B4"/>
    <w:rsid w:val="001924BA"/>
    <w:rsid w:val="00193597"/>
    <w:rsid w:val="0019481E"/>
    <w:rsid w:val="00195DA9"/>
    <w:rsid w:val="00197094"/>
    <w:rsid w:val="001975B4"/>
    <w:rsid w:val="001A24BC"/>
    <w:rsid w:val="001A3166"/>
    <w:rsid w:val="001A3CF4"/>
    <w:rsid w:val="001A47BF"/>
    <w:rsid w:val="001A7039"/>
    <w:rsid w:val="001B028F"/>
    <w:rsid w:val="001B0E72"/>
    <w:rsid w:val="001B11A3"/>
    <w:rsid w:val="001B3CD7"/>
    <w:rsid w:val="001B5A44"/>
    <w:rsid w:val="001B7360"/>
    <w:rsid w:val="001C008D"/>
    <w:rsid w:val="001C120A"/>
    <w:rsid w:val="001C1A98"/>
    <w:rsid w:val="001C348E"/>
    <w:rsid w:val="001C6626"/>
    <w:rsid w:val="001C700B"/>
    <w:rsid w:val="001D4ABA"/>
    <w:rsid w:val="001D6785"/>
    <w:rsid w:val="001D6C2A"/>
    <w:rsid w:val="001D7E34"/>
    <w:rsid w:val="001E0713"/>
    <w:rsid w:val="001E18E6"/>
    <w:rsid w:val="001E35F7"/>
    <w:rsid w:val="001E5731"/>
    <w:rsid w:val="001E658C"/>
    <w:rsid w:val="001E6FA6"/>
    <w:rsid w:val="001E713E"/>
    <w:rsid w:val="001F174D"/>
    <w:rsid w:val="001F7F89"/>
    <w:rsid w:val="001F7F99"/>
    <w:rsid w:val="00200DF2"/>
    <w:rsid w:val="00201699"/>
    <w:rsid w:val="002025F0"/>
    <w:rsid w:val="002029DA"/>
    <w:rsid w:val="002043C4"/>
    <w:rsid w:val="0020507D"/>
    <w:rsid w:val="00206C69"/>
    <w:rsid w:val="00215E57"/>
    <w:rsid w:val="00215F66"/>
    <w:rsid w:val="00227FAE"/>
    <w:rsid w:val="0023051C"/>
    <w:rsid w:val="0023272C"/>
    <w:rsid w:val="00240E31"/>
    <w:rsid w:val="00241C33"/>
    <w:rsid w:val="00241EB4"/>
    <w:rsid w:val="002503F1"/>
    <w:rsid w:val="00250A39"/>
    <w:rsid w:val="00251FC0"/>
    <w:rsid w:val="0025531C"/>
    <w:rsid w:val="0026191F"/>
    <w:rsid w:val="002623B4"/>
    <w:rsid w:val="00262B09"/>
    <w:rsid w:val="002632A3"/>
    <w:rsid w:val="00266D23"/>
    <w:rsid w:val="00272507"/>
    <w:rsid w:val="0027394D"/>
    <w:rsid w:val="002741AE"/>
    <w:rsid w:val="002752B9"/>
    <w:rsid w:val="00275360"/>
    <w:rsid w:val="00276E3E"/>
    <w:rsid w:val="00281870"/>
    <w:rsid w:val="0028201D"/>
    <w:rsid w:val="00282C69"/>
    <w:rsid w:val="002830E5"/>
    <w:rsid w:val="002844FF"/>
    <w:rsid w:val="00292DD7"/>
    <w:rsid w:val="00294908"/>
    <w:rsid w:val="002951CA"/>
    <w:rsid w:val="00295F45"/>
    <w:rsid w:val="002A1C78"/>
    <w:rsid w:val="002A45A8"/>
    <w:rsid w:val="002A602A"/>
    <w:rsid w:val="002A6F11"/>
    <w:rsid w:val="002B03AF"/>
    <w:rsid w:val="002B19D7"/>
    <w:rsid w:val="002B4F65"/>
    <w:rsid w:val="002B5FAE"/>
    <w:rsid w:val="002B70BD"/>
    <w:rsid w:val="002B7A48"/>
    <w:rsid w:val="002C04C5"/>
    <w:rsid w:val="002C1E10"/>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114F"/>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2A36"/>
    <w:rsid w:val="00337484"/>
    <w:rsid w:val="00337889"/>
    <w:rsid w:val="0034089B"/>
    <w:rsid w:val="00344BE2"/>
    <w:rsid w:val="0034659A"/>
    <w:rsid w:val="0035162E"/>
    <w:rsid w:val="00353799"/>
    <w:rsid w:val="00360B63"/>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B68"/>
    <w:rsid w:val="00386FA8"/>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40B7"/>
    <w:rsid w:val="003C597E"/>
    <w:rsid w:val="003D039F"/>
    <w:rsid w:val="003D0B1D"/>
    <w:rsid w:val="003D2EEF"/>
    <w:rsid w:val="003D34B3"/>
    <w:rsid w:val="003D483D"/>
    <w:rsid w:val="003D7485"/>
    <w:rsid w:val="003E128F"/>
    <w:rsid w:val="003E2A54"/>
    <w:rsid w:val="003E4072"/>
    <w:rsid w:val="003E57B3"/>
    <w:rsid w:val="003E5F4C"/>
    <w:rsid w:val="003E7973"/>
    <w:rsid w:val="003E7E06"/>
    <w:rsid w:val="003F1179"/>
    <w:rsid w:val="003F285E"/>
    <w:rsid w:val="003F3DC0"/>
    <w:rsid w:val="003F6773"/>
    <w:rsid w:val="003F76E1"/>
    <w:rsid w:val="00400614"/>
    <w:rsid w:val="004023B8"/>
    <w:rsid w:val="00402A01"/>
    <w:rsid w:val="0040350F"/>
    <w:rsid w:val="00406CB2"/>
    <w:rsid w:val="00406FAB"/>
    <w:rsid w:val="004106A2"/>
    <w:rsid w:val="00411ADD"/>
    <w:rsid w:val="00413618"/>
    <w:rsid w:val="00413AF0"/>
    <w:rsid w:val="004160F2"/>
    <w:rsid w:val="004210DA"/>
    <w:rsid w:val="004232AD"/>
    <w:rsid w:val="004265D1"/>
    <w:rsid w:val="00426BFD"/>
    <w:rsid w:val="00426D2A"/>
    <w:rsid w:val="0043281F"/>
    <w:rsid w:val="00433969"/>
    <w:rsid w:val="0043590E"/>
    <w:rsid w:val="00437312"/>
    <w:rsid w:val="00437F81"/>
    <w:rsid w:val="004411B5"/>
    <w:rsid w:val="004412E7"/>
    <w:rsid w:val="00442EAF"/>
    <w:rsid w:val="00446DBF"/>
    <w:rsid w:val="00452065"/>
    <w:rsid w:val="00452D9E"/>
    <w:rsid w:val="0045316C"/>
    <w:rsid w:val="00453BC5"/>
    <w:rsid w:val="004550BF"/>
    <w:rsid w:val="00455907"/>
    <w:rsid w:val="0045648C"/>
    <w:rsid w:val="004570C3"/>
    <w:rsid w:val="00461F49"/>
    <w:rsid w:val="00462415"/>
    <w:rsid w:val="004644F8"/>
    <w:rsid w:val="0046690E"/>
    <w:rsid w:val="004704E8"/>
    <w:rsid w:val="0047181D"/>
    <w:rsid w:val="004737BE"/>
    <w:rsid w:val="0047430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3B6D"/>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17"/>
    <w:rsid w:val="00527BFF"/>
    <w:rsid w:val="00530B78"/>
    <w:rsid w:val="00531D32"/>
    <w:rsid w:val="005325B6"/>
    <w:rsid w:val="00534E03"/>
    <w:rsid w:val="00535A28"/>
    <w:rsid w:val="00535E04"/>
    <w:rsid w:val="0054252E"/>
    <w:rsid w:val="00543ED3"/>
    <w:rsid w:val="00546170"/>
    <w:rsid w:val="00547B42"/>
    <w:rsid w:val="005519CF"/>
    <w:rsid w:val="00552EF8"/>
    <w:rsid w:val="0055302F"/>
    <w:rsid w:val="005532C4"/>
    <w:rsid w:val="0055331A"/>
    <w:rsid w:val="005555C7"/>
    <w:rsid w:val="00557DDD"/>
    <w:rsid w:val="00560DAC"/>
    <w:rsid w:val="00560E71"/>
    <w:rsid w:val="00561C08"/>
    <w:rsid w:val="00561CAD"/>
    <w:rsid w:val="00567E38"/>
    <w:rsid w:val="0057032E"/>
    <w:rsid w:val="005711E8"/>
    <w:rsid w:val="00575F3C"/>
    <w:rsid w:val="0058043D"/>
    <w:rsid w:val="0058572B"/>
    <w:rsid w:val="0058591A"/>
    <w:rsid w:val="005931F6"/>
    <w:rsid w:val="00593F4F"/>
    <w:rsid w:val="00594C88"/>
    <w:rsid w:val="005957F0"/>
    <w:rsid w:val="005A5A6D"/>
    <w:rsid w:val="005A7553"/>
    <w:rsid w:val="005B142B"/>
    <w:rsid w:val="005B4382"/>
    <w:rsid w:val="005B4B99"/>
    <w:rsid w:val="005B78C3"/>
    <w:rsid w:val="005B7F30"/>
    <w:rsid w:val="005C264B"/>
    <w:rsid w:val="005C2687"/>
    <w:rsid w:val="005C2CCB"/>
    <w:rsid w:val="005C2D18"/>
    <w:rsid w:val="005C3FA2"/>
    <w:rsid w:val="005C4759"/>
    <w:rsid w:val="005C5BBC"/>
    <w:rsid w:val="005D2F76"/>
    <w:rsid w:val="005D341E"/>
    <w:rsid w:val="005D34C3"/>
    <w:rsid w:val="005D3681"/>
    <w:rsid w:val="005D4929"/>
    <w:rsid w:val="005D5095"/>
    <w:rsid w:val="005D6235"/>
    <w:rsid w:val="005D72D0"/>
    <w:rsid w:val="005E1300"/>
    <w:rsid w:val="005E19D3"/>
    <w:rsid w:val="005E1D60"/>
    <w:rsid w:val="005E21C2"/>
    <w:rsid w:val="005E6082"/>
    <w:rsid w:val="005E61FE"/>
    <w:rsid w:val="005E6790"/>
    <w:rsid w:val="005F0D65"/>
    <w:rsid w:val="005F42D0"/>
    <w:rsid w:val="005F430C"/>
    <w:rsid w:val="005F7BDB"/>
    <w:rsid w:val="006018AB"/>
    <w:rsid w:val="00601F32"/>
    <w:rsid w:val="006023FB"/>
    <w:rsid w:val="00603228"/>
    <w:rsid w:val="00603BE7"/>
    <w:rsid w:val="006056B6"/>
    <w:rsid w:val="006071A8"/>
    <w:rsid w:val="00607622"/>
    <w:rsid w:val="0061030D"/>
    <w:rsid w:val="00611653"/>
    <w:rsid w:val="0061400B"/>
    <w:rsid w:val="00614376"/>
    <w:rsid w:val="00614AE7"/>
    <w:rsid w:val="00620C53"/>
    <w:rsid w:val="00620D5E"/>
    <w:rsid w:val="00624125"/>
    <w:rsid w:val="006278C7"/>
    <w:rsid w:val="00627C14"/>
    <w:rsid w:val="00630B18"/>
    <w:rsid w:val="006330F8"/>
    <w:rsid w:val="00634019"/>
    <w:rsid w:val="00634E4F"/>
    <w:rsid w:val="006368E2"/>
    <w:rsid w:val="0064019F"/>
    <w:rsid w:val="00641ED5"/>
    <w:rsid w:val="00643F5D"/>
    <w:rsid w:val="00646B73"/>
    <w:rsid w:val="00647D94"/>
    <w:rsid w:val="00653D1E"/>
    <w:rsid w:val="00654F76"/>
    <w:rsid w:val="00655210"/>
    <w:rsid w:val="006553A9"/>
    <w:rsid w:val="0065569A"/>
    <w:rsid w:val="00655B8F"/>
    <w:rsid w:val="00655FC4"/>
    <w:rsid w:val="0065684E"/>
    <w:rsid w:val="00657ECD"/>
    <w:rsid w:val="006602B6"/>
    <w:rsid w:val="006619FC"/>
    <w:rsid w:val="0066299E"/>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7C6"/>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644D"/>
    <w:rsid w:val="006F7D36"/>
    <w:rsid w:val="00700ABE"/>
    <w:rsid w:val="007017D1"/>
    <w:rsid w:val="00703F6D"/>
    <w:rsid w:val="00705B3A"/>
    <w:rsid w:val="00706C8E"/>
    <w:rsid w:val="00710401"/>
    <w:rsid w:val="00711749"/>
    <w:rsid w:val="00720BA0"/>
    <w:rsid w:val="00720E7E"/>
    <w:rsid w:val="00722E19"/>
    <w:rsid w:val="00723A5E"/>
    <w:rsid w:val="00724B8E"/>
    <w:rsid w:val="007277D9"/>
    <w:rsid w:val="00733493"/>
    <w:rsid w:val="00734A16"/>
    <w:rsid w:val="00736905"/>
    <w:rsid w:val="00737C9F"/>
    <w:rsid w:val="0074014F"/>
    <w:rsid w:val="00741242"/>
    <w:rsid w:val="00742083"/>
    <w:rsid w:val="00743AF8"/>
    <w:rsid w:val="007441A9"/>
    <w:rsid w:val="00744F82"/>
    <w:rsid w:val="00745C39"/>
    <w:rsid w:val="007460CA"/>
    <w:rsid w:val="0075287A"/>
    <w:rsid w:val="00754D1E"/>
    <w:rsid w:val="007567F4"/>
    <w:rsid w:val="00756B5E"/>
    <w:rsid w:val="00756CD4"/>
    <w:rsid w:val="00757434"/>
    <w:rsid w:val="00761960"/>
    <w:rsid w:val="00767CF9"/>
    <w:rsid w:val="00770492"/>
    <w:rsid w:val="007710A8"/>
    <w:rsid w:val="0077226B"/>
    <w:rsid w:val="00780F1C"/>
    <w:rsid w:val="00781113"/>
    <w:rsid w:val="0078278B"/>
    <w:rsid w:val="0078289D"/>
    <w:rsid w:val="00782D87"/>
    <w:rsid w:val="0078490E"/>
    <w:rsid w:val="007852D1"/>
    <w:rsid w:val="00785427"/>
    <w:rsid w:val="00793CBA"/>
    <w:rsid w:val="007964A1"/>
    <w:rsid w:val="007A0A3C"/>
    <w:rsid w:val="007A3075"/>
    <w:rsid w:val="007A408E"/>
    <w:rsid w:val="007A5ECA"/>
    <w:rsid w:val="007A60CA"/>
    <w:rsid w:val="007A7AE4"/>
    <w:rsid w:val="007B0AB5"/>
    <w:rsid w:val="007B1D78"/>
    <w:rsid w:val="007B24E8"/>
    <w:rsid w:val="007B2D6F"/>
    <w:rsid w:val="007B43FA"/>
    <w:rsid w:val="007B62DC"/>
    <w:rsid w:val="007C1820"/>
    <w:rsid w:val="007C62C4"/>
    <w:rsid w:val="007C6E22"/>
    <w:rsid w:val="007C7421"/>
    <w:rsid w:val="007D0B3C"/>
    <w:rsid w:val="007D1BDE"/>
    <w:rsid w:val="007D3B71"/>
    <w:rsid w:val="007D7456"/>
    <w:rsid w:val="007D776F"/>
    <w:rsid w:val="007E4817"/>
    <w:rsid w:val="007E4BA3"/>
    <w:rsid w:val="007E55F8"/>
    <w:rsid w:val="007E65C6"/>
    <w:rsid w:val="007E7777"/>
    <w:rsid w:val="007F0935"/>
    <w:rsid w:val="007F0FA2"/>
    <w:rsid w:val="007F371C"/>
    <w:rsid w:val="007F6AB7"/>
    <w:rsid w:val="00800404"/>
    <w:rsid w:val="00800578"/>
    <w:rsid w:val="008034CC"/>
    <w:rsid w:val="00805FA9"/>
    <w:rsid w:val="0080659D"/>
    <w:rsid w:val="008104FE"/>
    <w:rsid w:val="0081187D"/>
    <w:rsid w:val="00811BA5"/>
    <w:rsid w:val="00812C97"/>
    <w:rsid w:val="00812DBA"/>
    <w:rsid w:val="008135C7"/>
    <w:rsid w:val="008212F0"/>
    <w:rsid w:val="00821E8B"/>
    <w:rsid w:val="00823516"/>
    <w:rsid w:val="00823B91"/>
    <w:rsid w:val="0082449E"/>
    <w:rsid w:val="0082471D"/>
    <w:rsid w:val="00826947"/>
    <w:rsid w:val="00830F58"/>
    <w:rsid w:val="00833E92"/>
    <w:rsid w:val="00834BBE"/>
    <w:rsid w:val="00836D2E"/>
    <w:rsid w:val="0084074D"/>
    <w:rsid w:val="008408A1"/>
    <w:rsid w:val="008430CF"/>
    <w:rsid w:val="00843E5B"/>
    <w:rsid w:val="00844719"/>
    <w:rsid w:val="008534EC"/>
    <w:rsid w:val="0085747A"/>
    <w:rsid w:val="00860B4C"/>
    <w:rsid w:val="00865783"/>
    <w:rsid w:val="00865B4A"/>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41AE"/>
    <w:rsid w:val="00897C4C"/>
    <w:rsid w:val="008A0F99"/>
    <w:rsid w:val="008A2153"/>
    <w:rsid w:val="008A2CE5"/>
    <w:rsid w:val="008A3740"/>
    <w:rsid w:val="008A6616"/>
    <w:rsid w:val="008B36EA"/>
    <w:rsid w:val="008C018C"/>
    <w:rsid w:val="008C01E0"/>
    <w:rsid w:val="008C10BC"/>
    <w:rsid w:val="008C1CCA"/>
    <w:rsid w:val="008C2063"/>
    <w:rsid w:val="008C2286"/>
    <w:rsid w:val="008C3071"/>
    <w:rsid w:val="008D2808"/>
    <w:rsid w:val="008D2F8D"/>
    <w:rsid w:val="008D52E6"/>
    <w:rsid w:val="008D6701"/>
    <w:rsid w:val="008E33E2"/>
    <w:rsid w:val="008E367D"/>
    <w:rsid w:val="008E3B41"/>
    <w:rsid w:val="008E3C1E"/>
    <w:rsid w:val="008E434B"/>
    <w:rsid w:val="008E56CE"/>
    <w:rsid w:val="008F15C5"/>
    <w:rsid w:val="008F163E"/>
    <w:rsid w:val="008F38AB"/>
    <w:rsid w:val="008F573F"/>
    <w:rsid w:val="008F57BC"/>
    <w:rsid w:val="00902EC1"/>
    <w:rsid w:val="00904DB5"/>
    <w:rsid w:val="00904ECA"/>
    <w:rsid w:val="00905B33"/>
    <w:rsid w:val="00910A44"/>
    <w:rsid w:val="00912049"/>
    <w:rsid w:val="0091264A"/>
    <w:rsid w:val="00912E98"/>
    <w:rsid w:val="009143DC"/>
    <w:rsid w:val="0091442C"/>
    <w:rsid w:val="009144D2"/>
    <w:rsid w:val="0091704A"/>
    <w:rsid w:val="009174F3"/>
    <w:rsid w:val="00921D87"/>
    <w:rsid w:val="00923562"/>
    <w:rsid w:val="00924085"/>
    <w:rsid w:val="00924579"/>
    <w:rsid w:val="00927C85"/>
    <w:rsid w:val="00930F92"/>
    <w:rsid w:val="009320CB"/>
    <w:rsid w:val="00932910"/>
    <w:rsid w:val="009343EE"/>
    <w:rsid w:val="0093467F"/>
    <w:rsid w:val="009355C9"/>
    <w:rsid w:val="009377DE"/>
    <w:rsid w:val="009378C7"/>
    <w:rsid w:val="00937A64"/>
    <w:rsid w:val="00937C2A"/>
    <w:rsid w:val="009410F3"/>
    <w:rsid w:val="00941A04"/>
    <w:rsid w:val="00942D52"/>
    <w:rsid w:val="00943B4A"/>
    <w:rsid w:val="00946A0C"/>
    <w:rsid w:val="00946F2F"/>
    <w:rsid w:val="00950360"/>
    <w:rsid w:val="00951AC2"/>
    <w:rsid w:val="009528FC"/>
    <w:rsid w:val="00953504"/>
    <w:rsid w:val="009547B3"/>
    <w:rsid w:val="0096286B"/>
    <w:rsid w:val="00962DF3"/>
    <w:rsid w:val="0096490E"/>
    <w:rsid w:val="009661B9"/>
    <w:rsid w:val="00967BA1"/>
    <w:rsid w:val="009744B4"/>
    <w:rsid w:val="00977073"/>
    <w:rsid w:val="009772ED"/>
    <w:rsid w:val="00982908"/>
    <w:rsid w:val="009834CC"/>
    <w:rsid w:val="00984905"/>
    <w:rsid w:val="00984D76"/>
    <w:rsid w:val="009853C9"/>
    <w:rsid w:val="00990850"/>
    <w:rsid w:val="0099147F"/>
    <w:rsid w:val="00995B58"/>
    <w:rsid w:val="009966F2"/>
    <w:rsid w:val="00997B86"/>
    <w:rsid w:val="009A0663"/>
    <w:rsid w:val="009A51A3"/>
    <w:rsid w:val="009B03E7"/>
    <w:rsid w:val="009B078E"/>
    <w:rsid w:val="009B2146"/>
    <w:rsid w:val="009B2945"/>
    <w:rsid w:val="009B5416"/>
    <w:rsid w:val="009B56C1"/>
    <w:rsid w:val="009C4629"/>
    <w:rsid w:val="009C4F3D"/>
    <w:rsid w:val="009C6E06"/>
    <w:rsid w:val="009D4C92"/>
    <w:rsid w:val="009D5E26"/>
    <w:rsid w:val="009D6EC9"/>
    <w:rsid w:val="009D796C"/>
    <w:rsid w:val="009F2D49"/>
    <w:rsid w:val="009F3BC9"/>
    <w:rsid w:val="009F4CB1"/>
    <w:rsid w:val="009F6796"/>
    <w:rsid w:val="009F6CB7"/>
    <w:rsid w:val="009F74B3"/>
    <w:rsid w:val="00A0094B"/>
    <w:rsid w:val="00A01C80"/>
    <w:rsid w:val="00A03EBE"/>
    <w:rsid w:val="00A03F16"/>
    <w:rsid w:val="00A0489D"/>
    <w:rsid w:val="00A052FE"/>
    <w:rsid w:val="00A056C5"/>
    <w:rsid w:val="00A1281B"/>
    <w:rsid w:val="00A12DAC"/>
    <w:rsid w:val="00A159C4"/>
    <w:rsid w:val="00A24E6A"/>
    <w:rsid w:val="00A259F1"/>
    <w:rsid w:val="00A26ED2"/>
    <w:rsid w:val="00A2730F"/>
    <w:rsid w:val="00A3046C"/>
    <w:rsid w:val="00A30B28"/>
    <w:rsid w:val="00A33BD5"/>
    <w:rsid w:val="00A35815"/>
    <w:rsid w:val="00A40D42"/>
    <w:rsid w:val="00A416FA"/>
    <w:rsid w:val="00A42934"/>
    <w:rsid w:val="00A446D5"/>
    <w:rsid w:val="00A4472B"/>
    <w:rsid w:val="00A47D71"/>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3E0"/>
    <w:rsid w:val="00AE4D7B"/>
    <w:rsid w:val="00AE4FB0"/>
    <w:rsid w:val="00AE585F"/>
    <w:rsid w:val="00AE6201"/>
    <w:rsid w:val="00AE64D3"/>
    <w:rsid w:val="00AF5A04"/>
    <w:rsid w:val="00B00BCC"/>
    <w:rsid w:val="00B01FC8"/>
    <w:rsid w:val="00B04F1C"/>
    <w:rsid w:val="00B051DA"/>
    <w:rsid w:val="00B051E8"/>
    <w:rsid w:val="00B1023D"/>
    <w:rsid w:val="00B10ABF"/>
    <w:rsid w:val="00B13148"/>
    <w:rsid w:val="00B13C09"/>
    <w:rsid w:val="00B17F10"/>
    <w:rsid w:val="00B21AC5"/>
    <w:rsid w:val="00B22487"/>
    <w:rsid w:val="00B22585"/>
    <w:rsid w:val="00B23943"/>
    <w:rsid w:val="00B23EF8"/>
    <w:rsid w:val="00B2449E"/>
    <w:rsid w:val="00B260F8"/>
    <w:rsid w:val="00B30685"/>
    <w:rsid w:val="00B31338"/>
    <w:rsid w:val="00B32EB1"/>
    <w:rsid w:val="00B34CCE"/>
    <w:rsid w:val="00B41C1C"/>
    <w:rsid w:val="00B42AC0"/>
    <w:rsid w:val="00B468ED"/>
    <w:rsid w:val="00B477F7"/>
    <w:rsid w:val="00B5167C"/>
    <w:rsid w:val="00B51B78"/>
    <w:rsid w:val="00B524A5"/>
    <w:rsid w:val="00B549B3"/>
    <w:rsid w:val="00B55299"/>
    <w:rsid w:val="00B553B6"/>
    <w:rsid w:val="00B5572F"/>
    <w:rsid w:val="00B567D2"/>
    <w:rsid w:val="00B57CB5"/>
    <w:rsid w:val="00B60535"/>
    <w:rsid w:val="00B61741"/>
    <w:rsid w:val="00B64954"/>
    <w:rsid w:val="00B65BBA"/>
    <w:rsid w:val="00B667C8"/>
    <w:rsid w:val="00B66812"/>
    <w:rsid w:val="00B66DF5"/>
    <w:rsid w:val="00B673CA"/>
    <w:rsid w:val="00B708D2"/>
    <w:rsid w:val="00B719F0"/>
    <w:rsid w:val="00B73220"/>
    <w:rsid w:val="00B73269"/>
    <w:rsid w:val="00B73DD7"/>
    <w:rsid w:val="00B74D95"/>
    <w:rsid w:val="00B76997"/>
    <w:rsid w:val="00B76B42"/>
    <w:rsid w:val="00B80D88"/>
    <w:rsid w:val="00B826C7"/>
    <w:rsid w:val="00B839E7"/>
    <w:rsid w:val="00B83FE8"/>
    <w:rsid w:val="00B8431B"/>
    <w:rsid w:val="00B87CC9"/>
    <w:rsid w:val="00B90C29"/>
    <w:rsid w:val="00B90EE1"/>
    <w:rsid w:val="00B90FA8"/>
    <w:rsid w:val="00B92090"/>
    <w:rsid w:val="00B927B2"/>
    <w:rsid w:val="00B962F0"/>
    <w:rsid w:val="00B97B5E"/>
    <w:rsid w:val="00B97CED"/>
    <w:rsid w:val="00BA4133"/>
    <w:rsid w:val="00BA4AA2"/>
    <w:rsid w:val="00BA56A9"/>
    <w:rsid w:val="00BA66EB"/>
    <w:rsid w:val="00BB093C"/>
    <w:rsid w:val="00BB31BC"/>
    <w:rsid w:val="00BB3E8D"/>
    <w:rsid w:val="00BB5C52"/>
    <w:rsid w:val="00BB6950"/>
    <w:rsid w:val="00BB7B37"/>
    <w:rsid w:val="00BC16A9"/>
    <w:rsid w:val="00BC399F"/>
    <w:rsid w:val="00BC5064"/>
    <w:rsid w:val="00BD2C6C"/>
    <w:rsid w:val="00BD3EE6"/>
    <w:rsid w:val="00BD3FF9"/>
    <w:rsid w:val="00BD4DA0"/>
    <w:rsid w:val="00BD5461"/>
    <w:rsid w:val="00BD5DB2"/>
    <w:rsid w:val="00BD6C0C"/>
    <w:rsid w:val="00BD7514"/>
    <w:rsid w:val="00BE0D8E"/>
    <w:rsid w:val="00BE3A72"/>
    <w:rsid w:val="00BE46C4"/>
    <w:rsid w:val="00BE4BAF"/>
    <w:rsid w:val="00BE6429"/>
    <w:rsid w:val="00BE66FC"/>
    <w:rsid w:val="00BE6F11"/>
    <w:rsid w:val="00BF21FE"/>
    <w:rsid w:val="00BF23A9"/>
    <w:rsid w:val="00BF3623"/>
    <w:rsid w:val="00BF3C86"/>
    <w:rsid w:val="00BF56E9"/>
    <w:rsid w:val="00BF7714"/>
    <w:rsid w:val="00BF7E40"/>
    <w:rsid w:val="00C002EA"/>
    <w:rsid w:val="00C008DF"/>
    <w:rsid w:val="00C012F8"/>
    <w:rsid w:val="00C03E22"/>
    <w:rsid w:val="00C1082F"/>
    <w:rsid w:val="00C14895"/>
    <w:rsid w:val="00C20E71"/>
    <w:rsid w:val="00C2174F"/>
    <w:rsid w:val="00C22B90"/>
    <w:rsid w:val="00C242D5"/>
    <w:rsid w:val="00C24373"/>
    <w:rsid w:val="00C25823"/>
    <w:rsid w:val="00C315DB"/>
    <w:rsid w:val="00C32B46"/>
    <w:rsid w:val="00C34E44"/>
    <w:rsid w:val="00C372BD"/>
    <w:rsid w:val="00C40453"/>
    <w:rsid w:val="00C40673"/>
    <w:rsid w:val="00C4243E"/>
    <w:rsid w:val="00C42A85"/>
    <w:rsid w:val="00C43205"/>
    <w:rsid w:val="00C45812"/>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5D4D"/>
    <w:rsid w:val="00C660CF"/>
    <w:rsid w:val="00C67325"/>
    <w:rsid w:val="00C67DBA"/>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4716"/>
    <w:rsid w:val="00CA526C"/>
    <w:rsid w:val="00CA52B7"/>
    <w:rsid w:val="00CA6B1F"/>
    <w:rsid w:val="00CB0E98"/>
    <w:rsid w:val="00CB16B5"/>
    <w:rsid w:val="00CB57ED"/>
    <w:rsid w:val="00CB5E1E"/>
    <w:rsid w:val="00CC0E7E"/>
    <w:rsid w:val="00CC0FE5"/>
    <w:rsid w:val="00CC138B"/>
    <w:rsid w:val="00CC4C34"/>
    <w:rsid w:val="00CC4DC9"/>
    <w:rsid w:val="00CC61A4"/>
    <w:rsid w:val="00CC6A8F"/>
    <w:rsid w:val="00CC6E86"/>
    <w:rsid w:val="00CD361E"/>
    <w:rsid w:val="00CD3717"/>
    <w:rsid w:val="00CD4C15"/>
    <w:rsid w:val="00CD5069"/>
    <w:rsid w:val="00CD5E96"/>
    <w:rsid w:val="00CE0E94"/>
    <w:rsid w:val="00CE1880"/>
    <w:rsid w:val="00CE33F4"/>
    <w:rsid w:val="00CE4EAC"/>
    <w:rsid w:val="00CE7309"/>
    <w:rsid w:val="00CF02EA"/>
    <w:rsid w:val="00CF0574"/>
    <w:rsid w:val="00CF1B9E"/>
    <w:rsid w:val="00CF2BD0"/>
    <w:rsid w:val="00CF3451"/>
    <w:rsid w:val="00CF6400"/>
    <w:rsid w:val="00CF7D2B"/>
    <w:rsid w:val="00D046D8"/>
    <w:rsid w:val="00D05B97"/>
    <w:rsid w:val="00D1343C"/>
    <w:rsid w:val="00D13B3D"/>
    <w:rsid w:val="00D172E8"/>
    <w:rsid w:val="00D17CF3"/>
    <w:rsid w:val="00D22B6C"/>
    <w:rsid w:val="00D23E39"/>
    <w:rsid w:val="00D310DD"/>
    <w:rsid w:val="00D33C71"/>
    <w:rsid w:val="00D365CE"/>
    <w:rsid w:val="00D42384"/>
    <w:rsid w:val="00D45E83"/>
    <w:rsid w:val="00D535C4"/>
    <w:rsid w:val="00D558CD"/>
    <w:rsid w:val="00D56FE4"/>
    <w:rsid w:val="00D576F1"/>
    <w:rsid w:val="00D6496C"/>
    <w:rsid w:val="00D64C1F"/>
    <w:rsid w:val="00D64D4F"/>
    <w:rsid w:val="00D65883"/>
    <w:rsid w:val="00D67039"/>
    <w:rsid w:val="00D70E72"/>
    <w:rsid w:val="00D71141"/>
    <w:rsid w:val="00D7160E"/>
    <w:rsid w:val="00D71838"/>
    <w:rsid w:val="00D730AD"/>
    <w:rsid w:val="00D75107"/>
    <w:rsid w:val="00D76A78"/>
    <w:rsid w:val="00D77E75"/>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289"/>
    <w:rsid w:val="00DA4340"/>
    <w:rsid w:val="00DA4A67"/>
    <w:rsid w:val="00DA580A"/>
    <w:rsid w:val="00DA6A1D"/>
    <w:rsid w:val="00DA6E7E"/>
    <w:rsid w:val="00DB0024"/>
    <w:rsid w:val="00DB1AB2"/>
    <w:rsid w:val="00DB2BAC"/>
    <w:rsid w:val="00DB6B69"/>
    <w:rsid w:val="00DC0D95"/>
    <w:rsid w:val="00DC2538"/>
    <w:rsid w:val="00DC32F1"/>
    <w:rsid w:val="00DC5C40"/>
    <w:rsid w:val="00DC5DF1"/>
    <w:rsid w:val="00DC6E2C"/>
    <w:rsid w:val="00DD11E5"/>
    <w:rsid w:val="00DD1B4B"/>
    <w:rsid w:val="00DD2D1C"/>
    <w:rsid w:val="00DD5838"/>
    <w:rsid w:val="00DE0EA7"/>
    <w:rsid w:val="00DE35A4"/>
    <w:rsid w:val="00DE573C"/>
    <w:rsid w:val="00DE5D42"/>
    <w:rsid w:val="00DE5D96"/>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509D"/>
    <w:rsid w:val="00E1665F"/>
    <w:rsid w:val="00E16D7F"/>
    <w:rsid w:val="00E221D6"/>
    <w:rsid w:val="00E2309F"/>
    <w:rsid w:val="00E23A4F"/>
    <w:rsid w:val="00E2577D"/>
    <w:rsid w:val="00E349C4"/>
    <w:rsid w:val="00E356DD"/>
    <w:rsid w:val="00E360F8"/>
    <w:rsid w:val="00E368C5"/>
    <w:rsid w:val="00E41175"/>
    <w:rsid w:val="00E425AC"/>
    <w:rsid w:val="00E4310E"/>
    <w:rsid w:val="00E44032"/>
    <w:rsid w:val="00E44A8F"/>
    <w:rsid w:val="00E44AAE"/>
    <w:rsid w:val="00E44E61"/>
    <w:rsid w:val="00E53D4B"/>
    <w:rsid w:val="00E5543A"/>
    <w:rsid w:val="00E6060E"/>
    <w:rsid w:val="00E61597"/>
    <w:rsid w:val="00E62FB8"/>
    <w:rsid w:val="00E65603"/>
    <w:rsid w:val="00E65A2E"/>
    <w:rsid w:val="00E66F48"/>
    <w:rsid w:val="00E71FBD"/>
    <w:rsid w:val="00E7558A"/>
    <w:rsid w:val="00E75FA2"/>
    <w:rsid w:val="00E76491"/>
    <w:rsid w:val="00E809C7"/>
    <w:rsid w:val="00E80F59"/>
    <w:rsid w:val="00E835C3"/>
    <w:rsid w:val="00E83F57"/>
    <w:rsid w:val="00E849E0"/>
    <w:rsid w:val="00E85347"/>
    <w:rsid w:val="00E867F8"/>
    <w:rsid w:val="00E87A5D"/>
    <w:rsid w:val="00E91544"/>
    <w:rsid w:val="00E917BF"/>
    <w:rsid w:val="00E923FC"/>
    <w:rsid w:val="00E92590"/>
    <w:rsid w:val="00E92A0F"/>
    <w:rsid w:val="00E97CAF"/>
    <w:rsid w:val="00EA0280"/>
    <w:rsid w:val="00EA13E0"/>
    <w:rsid w:val="00EA267A"/>
    <w:rsid w:val="00EA2E6C"/>
    <w:rsid w:val="00EA67CB"/>
    <w:rsid w:val="00EA7AE2"/>
    <w:rsid w:val="00EB4C47"/>
    <w:rsid w:val="00EB60CC"/>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350"/>
    <w:rsid w:val="00EF45B5"/>
    <w:rsid w:val="00EF59DE"/>
    <w:rsid w:val="00EF7B3F"/>
    <w:rsid w:val="00F004A7"/>
    <w:rsid w:val="00F035A1"/>
    <w:rsid w:val="00F03B88"/>
    <w:rsid w:val="00F047FA"/>
    <w:rsid w:val="00F0536E"/>
    <w:rsid w:val="00F05843"/>
    <w:rsid w:val="00F06465"/>
    <w:rsid w:val="00F12739"/>
    <w:rsid w:val="00F1407F"/>
    <w:rsid w:val="00F22A89"/>
    <w:rsid w:val="00F22F03"/>
    <w:rsid w:val="00F26105"/>
    <w:rsid w:val="00F27EAE"/>
    <w:rsid w:val="00F308CE"/>
    <w:rsid w:val="00F3246F"/>
    <w:rsid w:val="00F334C1"/>
    <w:rsid w:val="00F37072"/>
    <w:rsid w:val="00F37CA1"/>
    <w:rsid w:val="00F40721"/>
    <w:rsid w:val="00F41D1D"/>
    <w:rsid w:val="00F41FFB"/>
    <w:rsid w:val="00F465E5"/>
    <w:rsid w:val="00F52593"/>
    <w:rsid w:val="00F525C5"/>
    <w:rsid w:val="00F52E84"/>
    <w:rsid w:val="00F54EB6"/>
    <w:rsid w:val="00F55D26"/>
    <w:rsid w:val="00F5673C"/>
    <w:rsid w:val="00F5746F"/>
    <w:rsid w:val="00F60271"/>
    <w:rsid w:val="00F64EFC"/>
    <w:rsid w:val="00F65D01"/>
    <w:rsid w:val="00F663E3"/>
    <w:rsid w:val="00F72C52"/>
    <w:rsid w:val="00F7341B"/>
    <w:rsid w:val="00F7455C"/>
    <w:rsid w:val="00F7528F"/>
    <w:rsid w:val="00F75949"/>
    <w:rsid w:val="00F76C4E"/>
    <w:rsid w:val="00F84DB7"/>
    <w:rsid w:val="00F86F21"/>
    <w:rsid w:val="00F87186"/>
    <w:rsid w:val="00F87323"/>
    <w:rsid w:val="00F925C8"/>
    <w:rsid w:val="00F9280A"/>
    <w:rsid w:val="00F92DD9"/>
    <w:rsid w:val="00F93405"/>
    <w:rsid w:val="00F93C2A"/>
    <w:rsid w:val="00F94307"/>
    <w:rsid w:val="00F958CD"/>
    <w:rsid w:val="00F9595A"/>
    <w:rsid w:val="00F959DC"/>
    <w:rsid w:val="00F96265"/>
    <w:rsid w:val="00F962B9"/>
    <w:rsid w:val="00F964EF"/>
    <w:rsid w:val="00FA08B8"/>
    <w:rsid w:val="00FA313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semiHidden/>
    <w:rsid w:val="00C34E44"/>
  </w:style>
  <w:style w:type="numbering" w:customStyle="1" w:styleId="NoList11121">
    <w:name w:val="No List11121"/>
    <w:next w:val="NoList"/>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semiHidden/>
    <w:rsid w:val="00C34E44"/>
  </w:style>
  <w:style w:type="numbering" w:customStyle="1" w:styleId="NoList1113">
    <w:name w:val="No List1113"/>
    <w:next w:val="NoList"/>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semiHidden/>
    <w:unhideWhenUsed/>
    <w:rsid w:val="00C34E44"/>
  </w:style>
  <w:style w:type="numbering" w:customStyle="1" w:styleId="NoList4111">
    <w:name w:val="No List4111"/>
    <w:next w:val="NoList"/>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109327193">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6558700">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562752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95055615">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27720740">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621593">
      <w:bodyDiv w:val="1"/>
      <w:marLeft w:val="0"/>
      <w:marRight w:val="0"/>
      <w:marTop w:val="0"/>
      <w:marBottom w:val="0"/>
      <w:divBdr>
        <w:top w:val="none" w:sz="0" w:space="0" w:color="auto"/>
        <w:left w:val="none" w:sz="0" w:space="0" w:color="auto"/>
        <w:bottom w:val="none" w:sz="0" w:space="0" w:color="auto"/>
        <w:right w:val="none" w:sz="0" w:space="0" w:color="auto"/>
      </w:divBdr>
    </w:div>
    <w:div w:id="58766426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55499815">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04791421">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0427809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2957306">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74762373">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47112754">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0140088">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90948781">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9548199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237147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5031544">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68424267">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4827951">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3631174">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0154214">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RBI5PAMIO524-1616901215-52395</_dlc_DocId>
    <_dlc_DocIdUrl xmlns="71c5aaf6-e6ce-465b-b873-5148d2a4c105">
      <Url>https://nokia.sharepoint.com/sites/gxp/_layouts/15/DocIdRedir.aspx?ID=RBI5PAMIO524-1616901215-52395</Url>
      <Description>RBI5PAMIO524-1616901215-52395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EE39B9D5-C25F-4014-A309-CC6102CED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7</Pages>
  <Words>1882</Words>
  <Characters>8885</Characters>
  <Application>Microsoft Office Word</Application>
  <DocSecurity>0</DocSecurity>
  <Lines>740</Lines>
  <Paragraphs>512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10255</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5</cp:revision>
  <dcterms:created xsi:type="dcterms:W3CDTF">2025-08-01T12:36:00Z</dcterms:created>
  <dcterms:modified xsi:type="dcterms:W3CDTF">2025-08-14T16:26:00Z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22d2fd65-06d3-445d-899b-3c1dc2f568e9</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