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E668" w14:textId="3807C15E" w:rsidR="00C72F96" w:rsidRDefault="009528FC" w:rsidP="0028605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FE03A8">
        <w:rPr>
          <w:b/>
          <w:noProof/>
          <w:sz w:val="24"/>
        </w:rPr>
        <w:t>10</w:t>
      </w:r>
      <w:r w:rsidR="00FD2E65">
        <w:rPr>
          <w:b/>
          <w:noProof/>
          <w:sz w:val="24"/>
        </w:rPr>
        <w:t>8</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675E3" w:rsidRPr="00D20112">
          <w:rPr>
            <w:b/>
            <w:i/>
            <w:noProof/>
            <w:sz w:val="28"/>
          </w:rPr>
          <w:t>R5-</w:t>
        </w:r>
        <w:r w:rsidR="007675E3">
          <w:rPr>
            <w:b/>
            <w:i/>
            <w:noProof/>
            <w:sz w:val="28"/>
          </w:rPr>
          <w:t>2</w:t>
        </w:r>
      </w:fldSimple>
      <w:r w:rsidR="007675E3">
        <w:rPr>
          <w:b/>
          <w:i/>
          <w:noProof/>
          <w:sz w:val="28"/>
        </w:rPr>
        <w:t>5</w:t>
      </w:r>
      <w:r w:rsidR="003E6CB4">
        <w:rPr>
          <w:b/>
          <w:i/>
          <w:noProof/>
          <w:sz w:val="28"/>
        </w:rPr>
        <w:t>4351</w:t>
      </w:r>
    </w:p>
    <w:p w14:paraId="1B9C388B" w14:textId="6697793A" w:rsidR="002F54AE" w:rsidRPr="00286052" w:rsidRDefault="00FD2E65" w:rsidP="00286052">
      <w:pPr>
        <w:pStyle w:val="CRCoverPage"/>
        <w:tabs>
          <w:tab w:val="right" w:pos="9639"/>
        </w:tabs>
        <w:spacing w:after="0"/>
        <w:rPr>
          <w:b/>
          <w:i/>
          <w:noProof/>
          <w:sz w:val="28"/>
        </w:rPr>
      </w:pPr>
      <w:r>
        <w:rPr>
          <w:rFonts w:cs="Arial"/>
          <w:b/>
          <w:bCs/>
          <w:color w:val="312E25"/>
          <w:sz w:val="24"/>
          <w:szCs w:val="24"/>
          <w:shd w:val="clear" w:color="auto" w:fill="FFFFFF"/>
        </w:rPr>
        <w:t>Bengaluru</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India</w:t>
      </w:r>
      <w:r w:rsidR="00286052" w:rsidRPr="00AB2A93">
        <w:rPr>
          <w:rFonts w:cs="Arial"/>
          <w:b/>
          <w:bCs/>
          <w:color w:val="312E25"/>
          <w:sz w:val="24"/>
          <w:szCs w:val="24"/>
          <w:shd w:val="clear" w:color="auto" w:fill="FFFFFF"/>
        </w:rPr>
        <w:t xml:space="preserve">, </w:t>
      </w:r>
      <w:r>
        <w:rPr>
          <w:rFonts w:cs="Arial"/>
          <w:b/>
          <w:bCs/>
          <w:color w:val="312E25"/>
          <w:sz w:val="24"/>
          <w:szCs w:val="24"/>
          <w:shd w:val="clear" w:color="auto" w:fill="FFFFFF"/>
        </w:rPr>
        <w:t>25</w:t>
      </w:r>
      <w:r>
        <w:rPr>
          <w:rFonts w:cs="Arial"/>
          <w:b/>
          <w:bCs/>
          <w:color w:val="312E25"/>
          <w:sz w:val="24"/>
          <w:szCs w:val="24"/>
          <w:shd w:val="clear" w:color="auto" w:fill="FFFFFF"/>
          <w:vertAlign w:val="superscript"/>
        </w:rPr>
        <w:t>th</w:t>
      </w:r>
      <w:r w:rsidR="003E6CB4">
        <w:rPr>
          <w:rFonts w:cs="Arial"/>
          <w:b/>
          <w:bCs/>
          <w:color w:val="312E25"/>
          <w:sz w:val="24"/>
          <w:szCs w:val="24"/>
          <w:shd w:val="clear" w:color="auto" w:fill="FFFFFF"/>
          <w:vertAlign w:val="superscript"/>
        </w:rPr>
        <w:t xml:space="preserve"> </w:t>
      </w:r>
      <w:r w:rsidR="00286052" w:rsidRPr="00AB2A93">
        <w:rPr>
          <w:rFonts w:cs="Arial"/>
          <w:b/>
          <w:bCs/>
          <w:color w:val="312E25"/>
          <w:sz w:val="24"/>
          <w:szCs w:val="24"/>
          <w:shd w:val="clear" w:color="auto" w:fill="FFFFFF"/>
        </w:rPr>
        <w:t>– 2</w:t>
      </w:r>
      <w:r>
        <w:rPr>
          <w:rFonts w:cs="Arial"/>
          <w:b/>
          <w:bCs/>
          <w:color w:val="312E25"/>
          <w:sz w:val="24"/>
          <w:szCs w:val="24"/>
          <w:shd w:val="clear" w:color="auto" w:fill="FFFFFF"/>
        </w:rPr>
        <w:t>9</w:t>
      </w:r>
      <w:r>
        <w:rPr>
          <w:rFonts w:cs="Arial"/>
          <w:b/>
          <w:bCs/>
          <w:color w:val="312E25"/>
          <w:sz w:val="24"/>
          <w:szCs w:val="24"/>
          <w:shd w:val="clear" w:color="auto" w:fill="FFFFFF"/>
          <w:vertAlign w:val="superscript"/>
        </w:rPr>
        <w:t>th</w:t>
      </w:r>
      <w:r w:rsidR="00286052" w:rsidRPr="00AB2A93">
        <w:rPr>
          <w:rFonts w:cs="Arial"/>
          <w:b/>
          <w:bCs/>
          <w:color w:val="312E25"/>
          <w:sz w:val="24"/>
          <w:szCs w:val="24"/>
          <w:shd w:val="clear" w:color="auto" w:fill="FFFFFF"/>
        </w:rPr>
        <w:t xml:space="preserve"> </w:t>
      </w:r>
      <w:r w:rsidR="003E6CB4">
        <w:rPr>
          <w:rFonts w:cs="Arial"/>
          <w:b/>
          <w:bCs/>
          <w:color w:val="312E25"/>
          <w:sz w:val="24"/>
          <w:szCs w:val="24"/>
          <w:shd w:val="clear" w:color="auto" w:fill="FFFFFF"/>
        </w:rPr>
        <w:t>August</w:t>
      </w:r>
      <w:r w:rsidR="00286052">
        <w:rPr>
          <w:rFonts w:cs="Arial"/>
          <w:b/>
          <w:bCs/>
          <w:color w:val="312E25"/>
          <w:sz w:val="24"/>
          <w:szCs w:val="24"/>
          <w:shd w:val="clear" w:color="auto" w:fill="FFFFFF"/>
        </w:rPr>
        <w:t xml:space="preserve"> </w:t>
      </w:r>
      <w:r w:rsidR="00286052" w:rsidRPr="00AB2A93">
        <w:rPr>
          <w:rFonts w:cs="Arial"/>
          <w:b/>
          <w:bCs/>
          <w:color w:val="312E25"/>
          <w:sz w:val="24"/>
          <w:szCs w:val="24"/>
          <w:shd w:val="clear" w:color="auto" w:fill="FFFFFF"/>
        </w:rPr>
        <w:t>202</w:t>
      </w:r>
      <w:r w:rsidR="00286052">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2308B61" w:rsidR="009528FC" w:rsidRPr="00213218" w:rsidRDefault="003E6CB4" w:rsidP="007675E3">
            <w:pPr>
              <w:pStyle w:val="CRCoverPage"/>
              <w:spacing w:after="0"/>
              <w:jc w:val="center"/>
              <w:rPr>
                <w:noProof/>
                <w:highlight w:val="yellow"/>
              </w:rPr>
            </w:pPr>
            <w:r w:rsidRPr="003E6CB4">
              <w:rPr>
                <w:b/>
                <w:noProof/>
                <w:sz w:val="28"/>
              </w:rPr>
              <w:t>4053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65B8785" w:rsidR="009528FC" w:rsidRPr="00DD7844" w:rsidRDefault="009528FC">
            <w:pPr>
              <w:pStyle w:val="CRCoverPage"/>
              <w:spacing w:after="0"/>
              <w:jc w:val="center"/>
              <w:rPr>
                <w:b/>
                <w:noProof/>
                <w:sz w:val="28"/>
                <w:szCs w:val="28"/>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CF5D2B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FD2E65">
              <w:rPr>
                <w:b/>
                <w:noProof/>
                <w:sz w:val="28"/>
              </w:rPr>
              <w:t>7</w:t>
            </w:r>
            <w:r w:rsidRPr="00CF7D2B">
              <w:rPr>
                <w:b/>
                <w:noProof/>
                <w:sz w:val="28"/>
              </w:rPr>
              <w:t>.</w:t>
            </w:r>
            <w:r w:rsidR="00FD2E65">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966839F" w:rsidR="009528FC" w:rsidRPr="00102FDE" w:rsidRDefault="00BD4D83" w:rsidP="004B64F5">
            <w:pPr>
              <w:pStyle w:val="CRCoverPage"/>
              <w:rPr>
                <w:lang w:val="en-IN"/>
              </w:rPr>
            </w:pPr>
            <w:r>
              <w:rPr>
                <w:rFonts w:eastAsiaTheme="minorEastAsia"/>
              </w:rPr>
              <w:t xml:space="preserve">Addition of test tolerance and measurement uncertainty for </w:t>
            </w:r>
            <w:r w:rsidR="00774C29">
              <w:rPr>
                <w:rFonts w:eastAsiaTheme="minorEastAsia"/>
              </w:rPr>
              <w:t>less than 5 MHz test case</w:t>
            </w:r>
            <w:r w:rsidR="00446614">
              <w:rPr>
                <w:rFonts w:eastAsiaTheme="minorEastAsia"/>
              </w:rPr>
              <w:t xml:space="preserve"> 6.5.1.15</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171912F" w:rsidR="009528FC" w:rsidRPr="00CF5E94" w:rsidRDefault="00FB3985" w:rsidP="00CF5E94">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996F580" w:rsidR="009528FC" w:rsidRDefault="00FE03A8">
            <w:pPr>
              <w:pStyle w:val="CRCoverPage"/>
              <w:spacing w:after="0"/>
              <w:ind w:left="100"/>
              <w:rPr>
                <w:noProof/>
              </w:rPr>
            </w:pPr>
            <w:r>
              <w:rPr>
                <w:noProof/>
              </w:rPr>
              <w:t>202</w:t>
            </w:r>
            <w:r w:rsidR="006674FC">
              <w:rPr>
                <w:noProof/>
              </w:rPr>
              <w:t>5</w:t>
            </w:r>
            <w:r>
              <w:rPr>
                <w:noProof/>
              </w:rPr>
              <w:t>-</w:t>
            </w:r>
            <w:r w:rsidR="006674FC">
              <w:rPr>
                <w:noProof/>
              </w:rPr>
              <w:t>0</w:t>
            </w:r>
            <w:r w:rsidR="005D4C96">
              <w:rPr>
                <w:noProof/>
              </w:rPr>
              <w:t>7</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5C011B4" w:rsidR="001930D8" w:rsidRPr="00135C59" w:rsidRDefault="00991455" w:rsidP="002830E5">
            <w:pPr>
              <w:pStyle w:val="CRCoverPage"/>
              <w:rPr>
                <w:rFonts w:eastAsia="MS Mincho" w:cs="Arial"/>
                <w:lang w:val="en-US"/>
              </w:rPr>
            </w:pPr>
            <w:r>
              <w:rPr>
                <w:lang w:val="en-IN"/>
              </w:rPr>
              <w:t>Test</w:t>
            </w:r>
            <w:r w:rsidR="004D66D9" w:rsidRPr="00135C59">
              <w:rPr>
                <w:rFonts w:eastAsia="MS Mincho" w:cs="Arial"/>
                <w:lang w:val="en-US"/>
              </w:rPr>
              <w:t xml:space="preserve"> tolerance and measurement uncertainty analysis for test case</w:t>
            </w:r>
            <w:r w:rsidR="003A0B81">
              <w:rPr>
                <w:rFonts w:eastAsia="MS Mincho" w:cs="Arial"/>
                <w:lang w:val="en-US"/>
              </w:rPr>
              <w:t xml:space="preserve"> </w:t>
            </w:r>
            <w:r w:rsidR="00AE5600">
              <w:rPr>
                <w:rFonts w:eastAsia="MS Mincho" w:cs="Arial"/>
                <w:lang w:val="en-US"/>
              </w:rPr>
              <w:t>6.5.1.</w:t>
            </w:r>
            <w:r w:rsidR="00CD733C">
              <w:rPr>
                <w:rFonts w:eastAsia="MS Mincho" w:cs="Arial"/>
                <w:lang w:val="en-US"/>
              </w:rPr>
              <w:t>1</w:t>
            </w:r>
            <w:r w:rsidR="003A0B81">
              <w:rPr>
                <w:rFonts w:eastAsia="MS Mincho" w:cs="Arial"/>
                <w:lang w:val="en-US"/>
              </w:rPr>
              <w:t>5</w:t>
            </w:r>
            <w:r w:rsidR="00CD733C">
              <w:rPr>
                <w:rFonts w:eastAsia="MS Mincho" w:cs="Arial"/>
                <w:lang w:val="en-US"/>
              </w:rPr>
              <w:t xml:space="preserve"> </w:t>
            </w:r>
            <w:r w:rsidR="003A0B81">
              <w:rPr>
                <w:rFonts w:eastAsia="MS Mincho" w:cs="Arial"/>
                <w:lang w:val="en-US"/>
              </w:rPr>
              <w:t>is</w:t>
            </w:r>
            <w:r w:rsidR="00135C59">
              <w:rPr>
                <w:lang w:eastAsia="en-GB"/>
              </w:rPr>
              <w:t xml:space="preserv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5C12A440" w:rsidR="00756A10" w:rsidRPr="00DA6E7E" w:rsidRDefault="00CD733C" w:rsidP="00DA6E7E">
            <w:pPr>
              <w:pStyle w:val="CRCoverPage"/>
              <w:spacing w:after="0"/>
              <w:rPr>
                <w:rFonts w:cs="Arial"/>
                <w:noProof/>
              </w:rPr>
            </w:pPr>
            <w:r>
              <w:rPr>
                <w:lang w:val="en-IN"/>
              </w:rPr>
              <w:t>Test</w:t>
            </w:r>
            <w:r w:rsidRPr="00135C59">
              <w:rPr>
                <w:rFonts w:eastAsia="MS Mincho" w:cs="Arial"/>
                <w:lang w:val="en-US"/>
              </w:rPr>
              <w:t xml:space="preserve"> tolerance and measurement uncertainty analysis for test case</w:t>
            </w:r>
            <w:r w:rsidR="003A0B81">
              <w:rPr>
                <w:rFonts w:eastAsia="MS Mincho" w:cs="Arial"/>
                <w:lang w:val="en-US"/>
              </w:rPr>
              <w:t xml:space="preserve"> </w:t>
            </w:r>
            <w:r>
              <w:rPr>
                <w:rFonts w:eastAsia="MS Mincho" w:cs="Arial"/>
                <w:lang w:val="en-US"/>
              </w:rPr>
              <w:t>6.5.1.1</w:t>
            </w:r>
            <w:r w:rsidR="003A0B81">
              <w:rPr>
                <w:rFonts w:eastAsia="MS Mincho" w:cs="Arial"/>
                <w:lang w:val="en-US"/>
              </w:rPr>
              <w:t>5</w:t>
            </w:r>
            <w:r>
              <w:rPr>
                <w:rFonts w:eastAsia="MS Mincho" w:cs="Arial"/>
                <w:lang w:val="en-US"/>
              </w:rPr>
              <w:t xml:space="preserve"> have been added</w:t>
            </w:r>
            <w:r w:rsidRPr="00DA6E7E">
              <w:rPr>
                <w:rFonts w:cs="Arial"/>
                <w:noProof/>
              </w:rPr>
              <w:t xml:space="preserve"> </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87A7426" w:rsidR="009528FC" w:rsidRDefault="00C008DF" w:rsidP="00C5625B">
            <w:pPr>
              <w:pStyle w:val="CRCoverPage"/>
              <w:spacing w:after="0"/>
              <w:rPr>
                <w:noProof/>
              </w:rPr>
            </w:pPr>
            <w:r>
              <w:rPr>
                <w:noProof/>
              </w:rPr>
              <w:t>T</w:t>
            </w:r>
            <w:r w:rsidR="00C5625B">
              <w:rPr>
                <w:noProof/>
              </w:rPr>
              <w:t>he t</w:t>
            </w:r>
            <w:r>
              <w:rPr>
                <w:noProof/>
              </w:rPr>
              <w:t xml:space="preserve">est case would be </w:t>
            </w:r>
            <w:r w:rsidR="00087193">
              <w:rPr>
                <w:noProof/>
              </w:rPr>
              <w:t>incomplete</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F9387E6" w:rsidR="009528FC" w:rsidRDefault="00EF39BA" w:rsidP="00170318">
            <w:pPr>
              <w:pStyle w:val="CRCoverPage"/>
              <w:spacing w:after="0"/>
              <w:rPr>
                <w:noProof/>
              </w:rPr>
            </w:pPr>
            <w:r>
              <w:rPr>
                <w:noProof/>
              </w:rPr>
              <w:t>F.1.1.2,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73A2B66" w:rsidR="009528FC" w:rsidRDefault="003E6C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B0C0575"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2354C89" w:rsidR="00193597" w:rsidRPr="006D1854" w:rsidRDefault="005E1300" w:rsidP="006D1854">
            <w:pPr>
              <w:pStyle w:val="CRCoverPage"/>
              <w:spacing w:after="0"/>
              <w:ind w:left="99"/>
              <w:rPr>
                <w:noProof/>
              </w:rPr>
            </w:pPr>
            <w:r>
              <w:rPr>
                <w:noProof/>
              </w:rPr>
              <w:t xml:space="preserve">TS/TR </w:t>
            </w:r>
            <w:r w:rsidR="003E6CB4">
              <w:rPr>
                <w:noProof/>
              </w:rPr>
              <w:t>38.903</w:t>
            </w:r>
            <w:r w:rsidR="00155AF9">
              <w:rPr>
                <w:noProof/>
              </w:rPr>
              <w:t xml:space="preserve"> CR </w:t>
            </w:r>
            <w:r w:rsidR="003E6CB4">
              <w:rPr>
                <w:noProof/>
              </w:rPr>
              <w:t>1061</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0E0AA8A"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410C4187" w:rsidR="00AA5886" w:rsidRDefault="00AA5886">
            <w:pPr>
              <w:pStyle w:val="CRCoverPage"/>
              <w:spacing w:after="0"/>
              <w:ind w:left="100"/>
            </w:pPr>
          </w:p>
        </w:tc>
      </w:tr>
    </w:tbl>
    <w:p w14:paraId="04B0F356" w14:textId="77777777" w:rsidR="00DD7844" w:rsidRDefault="00DD7844">
      <w:pPr>
        <w:spacing w:after="160" w:line="259" w:lineRule="auto"/>
      </w:pPr>
      <w:r>
        <w:br w:type="page"/>
      </w:r>
    </w:p>
    <w:p w14:paraId="0E2BD838" w14:textId="51FDACDE" w:rsidR="007B3E71" w:rsidRDefault="007B3E71" w:rsidP="007B3E71">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00614555">
        <w:rPr>
          <w:b/>
          <w:bCs/>
          <w:sz w:val="24"/>
          <w:szCs w:val="24"/>
          <w:highlight w:val="yellow"/>
          <w:lang w:eastAsia="en-GB"/>
        </w:rPr>
        <w:t>1</w:t>
      </w:r>
      <w:r w:rsidRPr="001D6D15">
        <w:rPr>
          <w:b/>
          <w:bCs/>
          <w:sz w:val="24"/>
          <w:szCs w:val="24"/>
          <w:highlight w:val="yellow"/>
        </w:rPr>
        <w:t>--------</w:t>
      </w:r>
    </w:p>
    <w:p w14:paraId="43128867" w14:textId="77777777" w:rsidR="007B3E71" w:rsidRPr="0010079F" w:rsidRDefault="007B3E71" w:rsidP="007B3E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0079F">
        <w:rPr>
          <w:rFonts w:ascii="Arial" w:hAnsi="Arial"/>
          <w:sz w:val="36"/>
          <w:lang w:eastAsia="en-GB"/>
        </w:rPr>
        <w:t>F.1</w:t>
      </w:r>
      <w:r w:rsidRPr="0010079F">
        <w:rPr>
          <w:rFonts w:ascii="Arial" w:hAnsi="Arial"/>
          <w:sz w:val="36"/>
          <w:lang w:eastAsia="en-GB"/>
        </w:rPr>
        <w:tab/>
        <w:t>Measurement uncertainties and test tolerances for FR1 and FR2</w:t>
      </w:r>
    </w:p>
    <w:p w14:paraId="3907B822" w14:textId="77777777" w:rsidR="007B3E71" w:rsidRPr="0010079F" w:rsidRDefault="007B3E71" w:rsidP="007B3E7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10079F">
        <w:rPr>
          <w:rFonts w:ascii="Arial" w:hAnsi="Arial"/>
          <w:sz w:val="32"/>
          <w:lang w:eastAsia="en-GB"/>
        </w:rPr>
        <w:t>F.1.1</w:t>
      </w:r>
      <w:r w:rsidRPr="0010079F">
        <w:rPr>
          <w:rFonts w:ascii="Arial" w:hAnsi="Arial"/>
          <w:sz w:val="32"/>
          <w:lang w:eastAsia="en-GB"/>
        </w:rPr>
        <w:tab/>
        <w:t>Acceptable uncertainty of test system (normative)</w:t>
      </w:r>
    </w:p>
    <w:p w14:paraId="782FBECC" w14:textId="77777777" w:rsidR="007B3E71" w:rsidRPr="0010079F" w:rsidRDefault="007B3E71" w:rsidP="007B3E71">
      <w:pPr>
        <w:overflowPunct w:val="0"/>
        <w:autoSpaceDE w:val="0"/>
        <w:autoSpaceDN w:val="0"/>
        <w:adjustRightInd w:val="0"/>
        <w:textAlignment w:val="baseline"/>
        <w:rPr>
          <w:lang w:eastAsia="en-GB"/>
        </w:rPr>
      </w:pPr>
      <w:r w:rsidRPr="0010079F">
        <w:rPr>
          <w:lang w:eastAsia="en-GB"/>
        </w:rPr>
        <w:t>See TS 38.521-1 [17] annex F.1.</w:t>
      </w:r>
    </w:p>
    <w:p w14:paraId="5AB79F21" w14:textId="77777777" w:rsidR="007B3E71" w:rsidRPr="0010079F" w:rsidRDefault="007B3E71" w:rsidP="007B3E7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079F">
        <w:rPr>
          <w:rFonts w:ascii="Arial" w:hAnsi="Arial"/>
          <w:sz w:val="28"/>
          <w:lang w:eastAsia="en-GB"/>
        </w:rPr>
        <w:t>F.1.1.1</w:t>
      </w:r>
      <w:r w:rsidRPr="0010079F">
        <w:rPr>
          <w:rFonts w:ascii="Arial" w:hAnsi="Arial"/>
          <w:sz w:val="28"/>
          <w:lang w:eastAsia="en-GB"/>
        </w:rPr>
        <w:tab/>
      </w:r>
      <w:r w:rsidRPr="0010079F">
        <w:rPr>
          <w:rFonts w:ascii="Arial" w:hAnsi="Arial"/>
          <w:sz w:val="28"/>
          <w:lang w:eastAsia="sv-SE"/>
        </w:rPr>
        <w:t>Measurement of test environments</w:t>
      </w:r>
    </w:p>
    <w:p w14:paraId="51609B1D" w14:textId="77777777" w:rsidR="007B3E71" w:rsidRPr="0010079F" w:rsidRDefault="007B3E71" w:rsidP="007B3E71">
      <w:pPr>
        <w:overflowPunct w:val="0"/>
        <w:autoSpaceDE w:val="0"/>
        <w:autoSpaceDN w:val="0"/>
        <w:adjustRightInd w:val="0"/>
        <w:textAlignment w:val="baseline"/>
        <w:rPr>
          <w:lang w:eastAsia="en-GB"/>
        </w:rPr>
      </w:pPr>
      <w:r w:rsidRPr="0010079F">
        <w:rPr>
          <w:lang w:eastAsia="en-GB"/>
        </w:rPr>
        <w:t>See TS 38.521-1 [17] Annex F1.1.</w:t>
      </w:r>
    </w:p>
    <w:p w14:paraId="022B977B" w14:textId="77777777" w:rsidR="007B3E71" w:rsidRPr="0010079F" w:rsidRDefault="007B3E71" w:rsidP="007B3E7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10079F">
        <w:rPr>
          <w:rFonts w:ascii="Arial" w:hAnsi="Arial"/>
          <w:sz w:val="28"/>
          <w:lang w:eastAsia="en-GB"/>
        </w:rPr>
        <w:t>F.1.1.2</w:t>
      </w:r>
      <w:r w:rsidRPr="0010079F">
        <w:rPr>
          <w:rFonts w:ascii="Arial" w:hAnsi="Arial"/>
          <w:sz w:val="28"/>
          <w:lang w:eastAsia="en-GB"/>
        </w:rPr>
        <w:tab/>
        <w:t>Measurement of RRM requirements</w:t>
      </w:r>
    </w:p>
    <w:p w14:paraId="5D5F0B65"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2450700" w14:textId="77777777" w:rsidR="007B3E71" w:rsidRPr="00FA18BE" w:rsidRDefault="007B3E71" w:rsidP="007B3E71">
      <w:pPr>
        <w:overflowPunct w:val="0"/>
        <w:autoSpaceDE w:val="0"/>
        <w:autoSpaceDN w:val="0"/>
        <w:adjustRightInd w:val="0"/>
        <w:textAlignment w:val="baseline"/>
        <w:rPr>
          <w:lang w:eastAsia="en-GB"/>
        </w:rPr>
      </w:pPr>
    </w:p>
    <w:p w14:paraId="4D2A454B" w14:textId="77777777" w:rsidR="007B3E71" w:rsidRPr="00445C92" w:rsidRDefault="007B3E71" w:rsidP="007B3E71">
      <w:pPr>
        <w:keepNext/>
        <w:keepLines/>
        <w:overflowPunct w:val="0"/>
        <w:autoSpaceDE w:val="0"/>
        <w:autoSpaceDN w:val="0"/>
        <w:adjustRightInd w:val="0"/>
        <w:spacing w:before="60"/>
        <w:jc w:val="center"/>
        <w:textAlignment w:val="baseline"/>
        <w:rPr>
          <w:rFonts w:ascii="Arial" w:hAnsi="Arial"/>
          <w:b/>
          <w:lang w:eastAsia="en-GB"/>
        </w:rPr>
      </w:pPr>
      <w:r w:rsidRPr="00445C92">
        <w:rPr>
          <w:rFonts w:ascii="Arial" w:hAnsi="Arial"/>
          <w:b/>
          <w:lang w:eastAsia="en-GB"/>
        </w:rPr>
        <w:lastRenderedPageBreak/>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7B3E71" w:rsidRPr="00445C92" w14:paraId="7660F4E0" w14:textId="77777777" w:rsidTr="007F704B">
        <w:trPr>
          <w:cantSplit/>
          <w:jc w:val="center"/>
        </w:trPr>
        <w:tc>
          <w:tcPr>
            <w:tcW w:w="3211" w:type="dxa"/>
          </w:tcPr>
          <w:p w14:paraId="69B13439" w14:textId="77777777" w:rsidR="007B3E71" w:rsidRPr="00445C92" w:rsidRDefault="007B3E71" w:rsidP="007F704B">
            <w:pPr>
              <w:keepNext/>
              <w:keepLines/>
              <w:overflowPunct w:val="0"/>
              <w:autoSpaceDE w:val="0"/>
              <w:autoSpaceDN w:val="0"/>
              <w:adjustRightInd w:val="0"/>
              <w:textAlignment w:val="baseline"/>
              <w:rPr>
                <w:rFonts w:ascii="Arial" w:hAnsi="Arial"/>
                <w:b/>
                <w:sz w:val="18"/>
                <w:lang w:eastAsia="en-GB"/>
              </w:rPr>
            </w:pPr>
            <w:r w:rsidRPr="00445C92">
              <w:rPr>
                <w:rFonts w:ascii="Arial" w:hAnsi="Arial"/>
                <w:b/>
                <w:bCs/>
                <w:sz w:val="18"/>
                <w:lang w:eastAsia="en-GB"/>
              </w:rPr>
              <w:lastRenderedPageBreak/>
              <w:t>Subclause</w:t>
            </w:r>
          </w:p>
        </w:tc>
        <w:tc>
          <w:tcPr>
            <w:tcW w:w="2552" w:type="dxa"/>
          </w:tcPr>
          <w:p w14:paraId="4E2D50B6" w14:textId="77777777" w:rsidR="007B3E71" w:rsidRPr="00445C92" w:rsidRDefault="007B3E71" w:rsidP="007F704B">
            <w:pPr>
              <w:keepNext/>
              <w:keepLines/>
              <w:overflowPunct w:val="0"/>
              <w:autoSpaceDE w:val="0"/>
              <w:autoSpaceDN w:val="0"/>
              <w:adjustRightInd w:val="0"/>
              <w:textAlignment w:val="baseline"/>
              <w:rPr>
                <w:rFonts w:ascii="Arial" w:hAnsi="Arial"/>
                <w:b/>
                <w:sz w:val="18"/>
                <w:shd w:val="clear" w:color="auto" w:fill="FFFFFF"/>
                <w:lang w:eastAsia="en-GB"/>
              </w:rPr>
            </w:pPr>
            <w:r w:rsidRPr="00445C92">
              <w:rPr>
                <w:rFonts w:ascii="Arial" w:hAnsi="Arial"/>
                <w:b/>
                <w:bCs/>
                <w:sz w:val="18"/>
                <w:lang w:eastAsia="en-GB"/>
              </w:rPr>
              <w:t>Maximum Test System Uncertainty</w:t>
            </w:r>
            <w:r w:rsidRPr="00445C92">
              <w:rPr>
                <w:rFonts w:ascii="Arial" w:hAnsi="Arial"/>
                <w:b/>
                <w:bCs/>
                <w:sz w:val="18"/>
                <w:vertAlign w:val="superscript"/>
                <w:lang w:eastAsia="en-GB"/>
              </w:rPr>
              <w:t>1</w:t>
            </w:r>
          </w:p>
        </w:tc>
        <w:tc>
          <w:tcPr>
            <w:tcW w:w="3655" w:type="dxa"/>
          </w:tcPr>
          <w:p w14:paraId="3B7E466F" w14:textId="77777777" w:rsidR="007B3E71" w:rsidRPr="00445C92" w:rsidRDefault="007B3E71" w:rsidP="007F704B">
            <w:pPr>
              <w:keepNext/>
              <w:keepLines/>
              <w:overflowPunct w:val="0"/>
              <w:autoSpaceDE w:val="0"/>
              <w:autoSpaceDN w:val="0"/>
              <w:adjustRightInd w:val="0"/>
              <w:textAlignment w:val="baseline"/>
              <w:rPr>
                <w:rFonts w:ascii="Arial" w:hAnsi="Arial"/>
                <w:b/>
                <w:sz w:val="18"/>
                <w:lang w:eastAsia="en-GB"/>
              </w:rPr>
            </w:pPr>
            <w:r w:rsidRPr="00445C92">
              <w:rPr>
                <w:rFonts w:ascii="Arial" w:hAnsi="Arial"/>
                <w:b/>
                <w:bCs/>
                <w:sz w:val="18"/>
                <w:lang w:eastAsia="en-GB"/>
              </w:rPr>
              <w:t>Derivation of Test System Uncertainty</w:t>
            </w:r>
          </w:p>
        </w:tc>
      </w:tr>
      <w:tr w:rsidR="007B3E71" w:rsidRPr="00445C92" w14:paraId="38E624E9" w14:textId="77777777" w:rsidTr="007F704B">
        <w:trPr>
          <w:cantSplit/>
          <w:jc w:val="center"/>
        </w:trPr>
        <w:tc>
          <w:tcPr>
            <w:tcW w:w="3211" w:type="dxa"/>
          </w:tcPr>
          <w:p w14:paraId="009F2C71"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6.1.1.1 NR SA FR1 cell re-selection</w:t>
            </w:r>
          </w:p>
        </w:tc>
        <w:tc>
          <w:tcPr>
            <w:tcW w:w="2552" w:type="dxa"/>
          </w:tcPr>
          <w:p w14:paraId="7578904A"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 ±1.5 dB</w:t>
            </w:r>
          </w:p>
          <w:p w14:paraId="2D444B4A"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Ês1 / Noc ±0.3 dB</w:t>
            </w:r>
          </w:p>
          <w:p w14:paraId="3009242F"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Ês2 / Noc ±0.3 dB</w:t>
            </w:r>
          </w:p>
        </w:tc>
        <w:tc>
          <w:tcPr>
            <w:tcW w:w="3655" w:type="dxa"/>
          </w:tcPr>
          <w:p w14:paraId="69BDF1CB"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Note:</w:t>
            </w:r>
          </w:p>
          <w:p w14:paraId="36F1E6F7"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Ês1 / Noc is the ratio of cell 1 signal / AWGN</w:t>
            </w:r>
          </w:p>
          <w:p w14:paraId="793672FC"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Ês2 / Noc is the ratio of cell 2 signal / AWGN</w:t>
            </w:r>
          </w:p>
        </w:tc>
      </w:tr>
      <w:tr w:rsidR="007B3E71" w:rsidRPr="00445C92" w14:paraId="636B2B53" w14:textId="77777777" w:rsidTr="007F704B">
        <w:trPr>
          <w:cantSplit/>
          <w:jc w:val="center"/>
        </w:trPr>
        <w:tc>
          <w:tcPr>
            <w:tcW w:w="3211" w:type="dxa"/>
          </w:tcPr>
          <w:p w14:paraId="7022BFC1"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6.1.1.2 NR SA FR1-FR1 cell re-selection</w:t>
            </w:r>
          </w:p>
        </w:tc>
        <w:tc>
          <w:tcPr>
            <w:tcW w:w="2552" w:type="dxa"/>
          </w:tcPr>
          <w:p w14:paraId="00234967"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Noc1 ±1.5 dB</w:t>
            </w:r>
          </w:p>
          <w:p w14:paraId="64C39250"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Ês1 / Noc1 ±0.3 dB</w:t>
            </w:r>
          </w:p>
          <w:p w14:paraId="3DD0F31C"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sidRPr="00445C92">
              <w:rPr>
                <w:rFonts w:ascii="Arial" w:hAnsi="Arial"/>
                <w:sz w:val="18"/>
                <w:lang w:val="fr-FR" w:eastAsia="en-GB"/>
              </w:rPr>
              <w:t>Noc2 ±1.5 dB</w:t>
            </w:r>
          </w:p>
          <w:p w14:paraId="140B5E8E" w14:textId="77777777" w:rsidR="007B3E71" w:rsidRPr="00445C92" w:rsidRDefault="007B3E71" w:rsidP="007F704B">
            <w:pPr>
              <w:keepNext/>
              <w:keepLines/>
              <w:overflowPunct w:val="0"/>
              <w:autoSpaceDE w:val="0"/>
              <w:autoSpaceDN w:val="0"/>
              <w:adjustRightInd w:val="0"/>
              <w:textAlignment w:val="baseline"/>
              <w:rPr>
                <w:rFonts w:ascii="Arial" w:hAnsi="Arial"/>
                <w:sz w:val="18"/>
                <w:shd w:val="clear" w:color="auto" w:fill="FFFFFF"/>
                <w:lang w:val="fr-FR" w:eastAsia="en-GB"/>
              </w:rPr>
            </w:pPr>
            <w:r w:rsidRPr="00445C92">
              <w:rPr>
                <w:rFonts w:ascii="Arial" w:hAnsi="Arial"/>
                <w:sz w:val="18"/>
                <w:lang w:val="fr-FR" w:eastAsia="en-GB"/>
              </w:rPr>
              <w:t>Ês2 / Noc2 ±0.3 dB</w:t>
            </w:r>
          </w:p>
        </w:tc>
        <w:tc>
          <w:tcPr>
            <w:tcW w:w="3655" w:type="dxa"/>
          </w:tcPr>
          <w:p w14:paraId="133717D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Note:</w:t>
            </w:r>
          </w:p>
          <w:p w14:paraId="439AA464"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Noc1 is the AWGN on cell 1 frequency</w:t>
            </w:r>
          </w:p>
          <w:p w14:paraId="1EA171E3"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Ês1 / Noc1 is the ratio of cell 1 signal / AWGN</w:t>
            </w:r>
          </w:p>
          <w:p w14:paraId="329AD7F9"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Noc2  is the AWGN on cell 2 frequency</w:t>
            </w:r>
          </w:p>
          <w:p w14:paraId="795C425F"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r w:rsidRPr="00445C92">
              <w:rPr>
                <w:rFonts w:ascii="Arial" w:hAnsi="Arial"/>
                <w:sz w:val="18"/>
                <w:lang w:eastAsia="en-GB"/>
              </w:rPr>
              <w:t>Ês2 / Noc2 is the ratio of cell 2 signal / AWGN</w:t>
            </w:r>
          </w:p>
        </w:tc>
      </w:tr>
      <w:tr w:rsidR="007B3E71" w:rsidRPr="00445C92" w14:paraId="5C0C0B4A" w14:textId="77777777" w:rsidTr="007F704B">
        <w:trPr>
          <w:cantSplit/>
          <w:jc w:val="center"/>
        </w:trPr>
        <w:tc>
          <w:tcPr>
            <w:tcW w:w="3211" w:type="dxa"/>
          </w:tcPr>
          <w:p w14:paraId="2169EFE3"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r>
              <w:rPr>
                <w:rFonts w:ascii="Arial" w:hAnsi="Arial"/>
                <w:sz w:val="18"/>
                <w:lang w:val="fr-FR" w:eastAsia="en-GB"/>
              </w:rPr>
              <w:t>…</w:t>
            </w:r>
          </w:p>
        </w:tc>
        <w:tc>
          <w:tcPr>
            <w:tcW w:w="2552" w:type="dxa"/>
          </w:tcPr>
          <w:p w14:paraId="78249E0B" w14:textId="77777777" w:rsidR="007B3E71" w:rsidRPr="00445C92" w:rsidRDefault="007B3E71" w:rsidP="007F704B">
            <w:pPr>
              <w:keepNext/>
              <w:keepLines/>
              <w:overflowPunct w:val="0"/>
              <w:autoSpaceDE w:val="0"/>
              <w:autoSpaceDN w:val="0"/>
              <w:adjustRightInd w:val="0"/>
              <w:textAlignment w:val="baseline"/>
              <w:rPr>
                <w:rFonts w:ascii="Arial" w:hAnsi="Arial"/>
                <w:sz w:val="18"/>
                <w:lang w:val="fr-FR" w:eastAsia="en-GB"/>
              </w:rPr>
            </w:pPr>
          </w:p>
        </w:tc>
        <w:tc>
          <w:tcPr>
            <w:tcW w:w="3655" w:type="dxa"/>
          </w:tcPr>
          <w:p w14:paraId="2FD0103F" w14:textId="77777777" w:rsidR="007B3E71" w:rsidRPr="00445C92" w:rsidRDefault="007B3E71" w:rsidP="007F704B">
            <w:pPr>
              <w:keepNext/>
              <w:keepLines/>
              <w:overflowPunct w:val="0"/>
              <w:autoSpaceDE w:val="0"/>
              <w:autoSpaceDN w:val="0"/>
              <w:adjustRightInd w:val="0"/>
              <w:textAlignment w:val="baseline"/>
              <w:rPr>
                <w:rFonts w:ascii="Arial" w:hAnsi="Arial"/>
                <w:sz w:val="18"/>
                <w:lang w:eastAsia="en-GB"/>
              </w:rPr>
            </w:pPr>
          </w:p>
        </w:tc>
      </w:tr>
      <w:tr w:rsidR="0088249B" w:rsidRPr="00445C92" w14:paraId="3274DEBB" w14:textId="77777777" w:rsidTr="007F704B">
        <w:trPr>
          <w:cantSplit/>
          <w:jc w:val="center"/>
        </w:trPr>
        <w:tc>
          <w:tcPr>
            <w:tcW w:w="3211" w:type="dxa"/>
          </w:tcPr>
          <w:p w14:paraId="1B5E892E" w14:textId="796008DE"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6.5.1.1 NR SA FR1 radio link monitoring out-of-sync test for PCell configured with SSB-based RLM-RS in non-DRX mode</w:t>
            </w:r>
          </w:p>
        </w:tc>
        <w:tc>
          <w:tcPr>
            <w:tcW w:w="2552" w:type="dxa"/>
          </w:tcPr>
          <w:p w14:paraId="7F96E4A7" w14:textId="77777777" w:rsidR="0088249B" w:rsidRPr="0088249B" w:rsidRDefault="0088249B" w:rsidP="0088249B">
            <w:pPr>
              <w:keepNext/>
              <w:keepLines/>
              <w:rPr>
                <w:rFonts w:ascii="Arial" w:eastAsia="SimSun" w:hAnsi="Arial" w:cs="Arial"/>
                <w:sz w:val="18"/>
                <w:szCs w:val="18"/>
              </w:rPr>
            </w:pPr>
            <w:r w:rsidRPr="0088249B">
              <w:rPr>
                <w:rFonts w:ascii="Arial" w:eastAsia="SimSun" w:hAnsi="Arial" w:cs="Arial"/>
                <w:sz w:val="18"/>
                <w:szCs w:val="18"/>
              </w:rPr>
              <w:t xml:space="preserve">Average Noc </w:t>
            </w:r>
            <w:r w:rsidRPr="0088249B">
              <w:rPr>
                <w:rFonts w:ascii="Arial" w:hAnsi="Arial" w:cs="Arial"/>
                <w:sz w:val="18"/>
                <w:szCs w:val="18"/>
              </w:rPr>
              <w:t>±</w:t>
            </w:r>
            <w:r w:rsidRPr="0088249B">
              <w:rPr>
                <w:rFonts w:ascii="Arial" w:eastAsia="SimSun" w:hAnsi="Arial" w:cs="Arial"/>
                <w:sz w:val="18"/>
                <w:szCs w:val="18"/>
              </w:rPr>
              <w:t>1.5 dB</w:t>
            </w:r>
          </w:p>
          <w:p w14:paraId="5ACEC6F0" w14:textId="77777777" w:rsidR="0088249B" w:rsidRPr="0088249B" w:rsidRDefault="0088249B" w:rsidP="0088249B">
            <w:pPr>
              <w:keepNext/>
              <w:keepLines/>
              <w:rPr>
                <w:rFonts w:ascii="Arial" w:hAnsi="Arial" w:cs="Arial"/>
                <w:sz w:val="18"/>
                <w:szCs w:val="18"/>
              </w:rPr>
            </w:pPr>
            <w:r w:rsidRPr="0088249B">
              <w:rPr>
                <w:rFonts w:ascii="Arial" w:hAnsi="Arial" w:cs="Arial"/>
                <w:sz w:val="18"/>
                <w:szCs w:val="18"/>
              </w:rPr>
              <w:t>Average Ês / Noc ±0.3 dB</w:t>
            </w:r>
          </w:p>
          <w:p w14:paraId="49B2D129" w14:textId="77777777" w:rsidR="0088249B" w:rsidRPr="0088249B" w:rsidRDefault="0088249B" w:rsidP="0088249B">
            <w:pPr>
              <w:keepNext/>
              <w:keepLines/>
              <w:rPr>
                <w:rFonts w:ascii="Arial" w:hAnsi="Arial" w:cs="Arial"/>
                <w:sz w:val="18"/>
                <w:szCs w:val="18"/>
                <w:shd w:val="clear" w:color="auto" w:fill="FFFFFF"/>
              </w:rPr>
            </w:pPr>
            <w:r w:rsidRPr="0088249B">
              <w:rPr>
                <w:rFonts w:ascii="Arial" w:hAnsi="Arial" w:cs="Arial"/>
                <w:sz w:val="18"/>
                <w:szCs w:val="18"/>
              </w:rPr>
              <w:t>Meas PRB Noc ±1.5 dB</w:t>
            </w:r>
          </w:p>
          <w:p w14:paraId="6C0EE1EA" w14:textId="77777777" w:rsidR="0088249B" w:rsidRPr="0088249B" w:rsidRDefault="0088249B" w:rsidP="0088249B">
            <w:pPr>
              <w:keepNext/>
              <w:keepLines/>
              <w:rPr>
                <w:rFonts w:ascii="Arial" w:hAnsi="Arial" w:cs="Arial"/>
                <w:sz w:val="18"/>
                <w:szCs w:val="18"/>
                <w:shd w:val="clear" w:color="auto" w:fill="FFFFFF"/>
              </w:rPr>
            </w:pPr>
            <w:r w:rsidRPr="0088249B">
              <w:rPr>
                <w:rFonts w:ascii="Arial" w:hAnsi="Arial" w:cs="Arial"/>
                <w:sz w:val="18"/>
                <w:szCs w:val="18"/>
              </w:rPr>
              <w:t>Meas PRB Ês / Noc ±0.3 dB</w:t>
            </w:r>
          </w:p>
          <w:p w14:paraId="286151A2" w14:textId="11FDCDEA"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eastAsia="SimSun" w:hAnsi="Arial" w:cs="Arial"/>
                <w:sz w:val="18"/>
                <w:szCs w:val="18"/>
              </w:rPr>
              <w:t xml:space="preserve">Fading profile </w:t>
            </w:r>
            <w:r w:rsidRPr="0088249B">
              <w:rPr>
                <w:rFonts w:ascii="Arial" w:hAnsi="Arial" w:cs="Arial"/>
                <w:sz w:val="18"/>
                <w:szCs w:val="18"/>
              </w:rPr>
              <w:t>±0.7 dB</w:t>
            </w:r>
          </w:p>
        </w:tc>
        <w:tc>
          <w:tcPr>
            <w:tcW w:w="3655" w:type="dxa"/>
          </w:tcPr>
          <w:p w14:paraId="068C8B96" w14:textId="77777777" w:rsidR="0088249B" w:rsidRPr="0088249B" w:rsidRDefault="0088249B" w:rsidP="0088249B">
            <w:pPr>
              <w:keepNext/>
              <w:keepLines/>
              <w:rPr>
                <w:rFonts w:ascii="Arial" w:hAnsi="Arial" w:cs="Arial"/>
                <w:sz w:val="18"/>
                <w:szCs w:val="18"/>
              </w:rPr>
            </w:pPr>
            <w:r w:rsidRPr="0088249B">
              <w:rPr>
                <w:rFonts w:ascii="Arial" w:hAnsi="Arial" w:cs="Arial"/>
                <w:sz w:val="18"/>
                <w:szCs w:val="18"/>
              </w:rPr>
              <w:t>Noc is the AWGN on cell 1 frequency</w:t>
            </w:r>
          </w:p>
          <w:p w14:paraId="58D39BBC" w14:textId="77777777" w:rsidR="0088249B" w:rsidRPr="0088249B" w:rsidRDefault="0088249B" w:rsidP="0088249B">
            <w:pPr>
              <w:keepNext/>
              <w:keepLines/>
              <w:rPr>
                <w:rFonts w:ascii="Arial" w:hAnsi="Arial" w:cs="Arial"/>
                <w:sz w:val="18"/>
                <w:szCs w:val="18"/>
              </w:rPr>
            </w:pPr>
            <w:r w:rsidRPr="0088249B">
              <w:rPr>
                <w:rFonts w:ascii="Arial" w:hAnsi="Arial" w:cs="Arial"/>
                <w:sz w:val="18"/>
                <w:szCs w:val="18"/>
              </w:rPr>
              <w:t>Ês / Noc is the SNR</w:t>
            </w:r>
          </w:p>
          <w:p w14:paraId="490A5583" w14:textId="77777777" w:rsidR="0088249B" w:rsidRPr="0088249B" w:rsidRDefault="0088249B" w:rsidP="0088249B">
            <w:pPr>
              <w:keepNext/>
              <w:keepLines/>
              <w:rPr>
                <w:rFonts w:ascii="Arial" w:hAnsi="Arial" w:cs="Arial"/>
                <w:sz w:val="18"/>
                <w:szCs w:val="18"/>
              </w:rPr>
            </w:pPr>
          </w:p>
          <w:p w14:paraId="0CC9BD6E" w14:textId="2C7F50BE"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Meas PRB are the measurement PRB for SSB-based RLM #RB</w:t>
            </w:r>
            <w:r w:rsidRPr="0088249B">
              <w:rPr>
                <w:rFonts w:ascii="Arial" w:hAnsi="Arial" w:cs="Arial"/>
                <w:sz w:val="18"/>
                <w:szCs w:val="18"/>
                <w:vertAlign w:val="subscript"/>
              </w:rPr>
              <w:t>J</w:t>
            </w:r>
            <w:r w:rsidRPr="0088249B">
              <w:rPr>
                <w:rFonts w:ascii="Arial" w:hAnsi="Arial" w:cs="Arial"/>
                <w:sz w:val="18"/>
                <w:szCs w:val="18"/>
              </w:rPr>
              <w:t xml:space="preserve"> to RB</w:t>
            </w:r>
            <w:r w:rsidRPr="0088249B">
              <w:rPr>
                <w:rFonts w:ascii="Arial" w:hAnsi="Arial" w:cs="Arial"/>
                <w:sz w:val="18"/>
                <w:szCs w:val="18"/>
                <w:vertAlign w:val="subscript"/>
              </w:rPr>
              <w:t>J+19</w:t>
            </w:r>
          </w:p>
        </w:tc>
      </w:tr>
      <w:tr w:rsidR="0088249B" w:rsidRPr="00445C92" w14:paraId="4794BD21" w14:textId="77777777" w:rsidTr="007F704B">
        <w:trPr>
          <w:cantSplit/>
          <w:jc w:val="center"/>
        </w:trPr>
        <w:tc>
          <w:tcPr>
            <w:tcW w:w="3211" w:type="dxa"/>
          </w:tcPr>
          <w:p w14:paraId="4891877F" w14:textId="363ACE4C"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6.5.1.2 NR SA FR1 radio link monitoring in-sync test for PCell configured with SSB-based RLM-RS in non-DRX mode</w:t>
            </w:r>
          </w:p>
        </w:tc>
        <w:tc>
          <w:tcPr>
            <w:tcW w:w="2552" w:type="dxa"/>
          </w:tcPr>
          <w:p w14:paraId="1207EBA1" w14:textId="3D3BC8F1"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54E746D2" w14:textId="2BDD56E5"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4B92560F" w14:textId="77777777" w:rsidTr="007F704B">
        <w:trPr>
          <w:cantSplit/>
          <w:jc w:val="center"/>
        </w:trPr>
        <w:tc>
          <w:tcPr>
            <w:tcW w:w="3211" w:type="dxa"/>
          </w:tcPr>
          <w:p w14:paraId="59D1C264" w14:textId="655B546C"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6.5.1.3 NR SA FR1 radio link monitoring out-of-sync test for PCell configured with SSB-based RLM-RS in DRX mode</w:t>
            </w:r>
          </w:p>
        </w:tc>
        <w:tc>
          <w:tcPr>
            <w:tcW w:w="2552" w:type="dxa"/>
          </w:tcPr>
          <w:p w14:paraId="5F1B53FD" w14:textId="7BC2AD24"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3671ECB3" w14:textId="76792C38"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lang w:eastAsia="sv-SE"/>
              </w:rPr>
              <w:t>Same as 6.5.1.1</w:t>
            </w:r>
          </w:p>
        </w:tc>
      </w:tr>
      <w:tr w:rsidR="0088249B" w:rsidRPr="00445C92" w14:paraId="4528AD4D" w14:textId="77777777" w:rsidTr="007F704B">
        <w:trPr>
          <w:cantSplit/>
          <w:jc w:val="center"/>
        </w:trPr>
        <w:tc>
          <w:tcPr>
            <w:tcW w:w="3211" w:type="dxa"/>
          </w:tcPr>
          <w:p w14:paraId="0464C786" w14:textId="21A26126"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6.5.1.4 NR SA FR1 radio link monitoring in-sync test for PCell configured with SSB-based RLM-RS in DRX mode</w:t>
            </w:r>
          </w:p>
        </w:tc>
        <w:tc>
          <w:tcPr>
            <w:tcW w:w="2552" w:type="dxa"/>
          </w:tcPr>
          <w:p w14:paraId="29470153" w14:textId="6D75AB92"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240A95FC" w14:textId="5643E5CA"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233CBA4B" w14:textId="77777777" w:rsidTr="007F704B">
        <w:trPr>
          <w:cantSplit/>
          <w:jc w:val="center"/>
        </w:trPr>
        <w:tc>
          <w:tcPr>
            <w:tcW w:w="3211" w:type="dxa"/>
          </w:tcPr>
          <w:p w14:paraId="00C9EED2" w14:textId="05D36A00"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6.5.1.5 NR SA FR1 radio link monitoring out-of-sync test for PCell configured with CSI-RS-based RLM-RS in non-DRX mode</w:t>
            </w:r>
          </w:p>
        </w:tc>
        <w:tc>
          <w:tcPr>
            <w:tcW w:w="2552" w:type="dxa"/>
          </w:tcPr>
          <w:p w14:paraId="5DDB9FAA" w14:textId="1A963FE5"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4D89317F" w14:textId="111DE905"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lang w:eastAsia="sv-SE"/>
              </w:rPr>
              <w:t>Same as 6.5.1.1</w:t>
            </w:r>
          </w:p>
        </w:tc>
      </w:tr>
      <w:tr w:rsidR="0088249B" w:rsidRPr="00445C92" w14:paraId="3756A824" w14:textId="77777777" w:rsidTr="007F704B">
        <w:trPr>
          <w:cantSplit/>
          <w:jc w:val="center"/>
        </w:trPr>
        <w:tc>
          <w:tcPr>
            <w:tcW w:w="3211" w:type="dxa"/>
          </w:tcPr>
          <w:p w14:paraId="03E63FB4" w14:textId="43811A77"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6.5.1.6 NR SA FR1 radio link monitoring in-sync test for PCell configured with CSI-RS-based RLM-RS in non-DRX mode</w:t>
            </w:r>
          </w:p>
        </w:tc>
        <w:tc>
          <w:tcPr>
            <w:tcW w:w="2552" w:type="dxa"/>
          </w:tcPr>
          <w:p w14:paraId="33269C3B" w14:textId="4AE1232B"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6B4453FB" w14:textId="3A0EFD97"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48C5E851" w14:textId="77777777" w:rsidTr="007F704B">
        <w:trPr>
          <w:cantSplit/>
          <w:jc w:val="center"/>
        </w:trPr>
        <w:tc>
          <w:tcPr>
            <w:tcW w:w="3211" w:type="dxa"/>
          </w:tcPr>
          <w:p w14:paraId="1985E61B" w14:textId="6C2362F1"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6.5.1.7 NR SA FR1 radio link monitoring out-of-sync test for PCell configured with CSI-RS-based RLM-RS in DRX mode</w:t>
            </w:r>
          </w:p>
        </w:tc>
        <w:tc>
          <w:tcPr>
            <w:tcW w:w="2552" w:type="dxa"/>
          </w:tcPr>
          <w:p w14:paraId="40D952AE" w14:textId="2497B6A2"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6C45B1E1" w14:textId="6B461AB9"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lang w:eastAsia="sv-SE"/>
              </w:rPr>
              <w:t>Same as 6.5.1.1</w:t>
            </w:r>
          </w:p>
        </w:tc>
      </w:tr>
      <w:tr w:rsidR="0088249B" w:rsidRPr="00445C92" w14:paraId="316AF53D" w14:textId="77777777" w:rsidTr="007F704B">
        <w:trPr>
          <w:cantSplit/>
          <w:jc w:val="center"/>
        </w:trPr>
        <w:tc>
          <w:tcPr>
            <w:tcW w:w="3211" w:type="dxa"/>
          </w:tcPr>
          <w:p w14:paraId="3AF26779" w14:textId="7B7C1C0C"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sz w:val="18"/>
                <w:szCs w:val="18"/>
              </w:rPr>
              <w:t>6.5.1.8 NR SA FR1 radio link monitoring in-sync test for PCell configured with CSI-RS-based RLM-RS in DRX mode</w:t>
            </w:r>
          </w:p>
        </w:tc>
        <w:tc>
          <w:tcPr>
            <w:tcW w:w="2552" w:type="dxa"/>
          </w:tcPr>
          <w:p w14:paraId="00784E00" w14:textId="634CE77A"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2254FC97" w14:textId="18591B8C"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4D2171BF" w14:textId="77777777" w:rsidTr="007F704B">
        <w:trPr>
          <w:cantSplit/>
          <w:jc w:val="center"/>
        </w:trPr>
        <w:tc>
          <w:tcPr>
            <w:tcW w:w="3211" w:type="dxa"/>
          </w:tcPr>
          <w:p w14:paraId="05EAA1E1" w14:textId="2D8296BD"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eastAsia="SimSun" w:hAnsi="Arial" w:cs="Arial"/>
                <w:sz w:val="18"/>
                <w:szCs w:val="18"/>
              </w:rPr>
              <w:t>6.5.1.9 SA FR1 radio link monitoring out-of-sync Test for PSCell configured with CSI-RS-based RLM for UE fulfilling relaxed measurement criterion</w:t>
            </w:r>
          </w:p>
        </w:tc>
        <w:tc>
          <w:tcPr>
            <w:tcW w:w="2552" w:type="dxa"/>
          </w:tcPr>
          <w:p w14:paraId="1550E91E" w14:textId="05DD9214"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5C0BD619" w14:textId="2039AC56"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2781EF5B" w14:textId="77777777" w:rsidTr="007F704B">
        <w:trPr>
          <w:cantSplit/>
          <w:jc w:val="center"/>
        </w:trPr>
        <w:tc>
          <w:tcPr>
            <w:tcW w:w="3211" w:type="dxa"/>
          </w:tcPr>
          <w:p w14:paraId="040C56B1" w14:textId="5F951304"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color w:val="000000" w:themeColor="text1"/>
                <w:sz w:val="18"/>
                <w:szCs w:val="18"/>
              </w:rPr>
              <w:t xml:space="preserve">6.5.1.13 NR SA FR1 </w:t>
            </w:r>
            <w:r w:rsidRPr="0088249B">
              <w:rPr>
                <w:rFonts w:ascii="Arial" w:eastAsia="MS Mincho" w:hAnsi="Arial" w:cs="Arial"/>
                <w:color w:val="000000" w:themeColor="text1"/>
                <w:sz w:val="18"/>
                <w:szCs w:val="18"/>
              </w:rPr>
              <w:t xml:space="preserve">radio link monitoring out-of-sync test for PCell configured with SSB-based RLM-RS in DRX mode for </w:t>
            </w:r>
            <w:r w:rsidRPr="0088249B">
              <w:rPr>
                <w:rFonts w:ascii="Arial" w:eastAsia="MS Mincho" w:hAnsi="Arial" w:cs="Arial"/>
                <w:color w:val="000000" w:themeColor="text1"/>
                <w:sz w:val="18"/>
                <w:szCs w:val="18"/>
                <w:lang w:val="en-US"/>
              </w:rPr>
              <w:t>UE operating on a cell with</w:t>
            </w:r>
            <w:r w:rsidRPr="0088249B">
              <w:rPr>
                <w:rFonts w:ascii="Arial" w:eastAsia="MS Mincho" w:hAnsi="Arial" w:cs="Arial"/>
                <w:color w:val="000000" w:themeColor="text1"/>
                <w:sz w:val="18"/>
                <w:szCs w:val="18"/>
                <w:lang w:val="x-none"/>
              </w:rPr>
              <w:t xml:space="preserve"> less than 5MHz</w:t>
            </w:r>
            <w:r w:rsidRPr="0088249B">
              <w:rPr>
                <w:rFonts w:ascii="Arial" w:eastAsia="MS Mincho" w:hAnsi="Arial" w:cs="Arial"/>
                <w:color w:val="000000" w:themeColor="text1"/>
                <w:sz w:val="18"/>
                <w:szCs w:val="18"/>
                <w:lang w:val="en-US"/>
              </w:rPr>
              <w:t xml:space="preserve"> BW</w:t>
            </w:r>
          </w:p>
        </w:tc>
        <w:tc>
          <w:tcPr>
            <w:tcW w:w="2552" w:type="dxa"/>
          </w:tcPr>
          <w:p w14:paraId="68667381" w14:textId="75076DFF"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3D6A0656" w14:textId="3913BEE8"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25F868BA" w14:textId="77777777" w:rsidTr="007F704B">
        <w:trPr>
          <w:cantSplit/>
          <w:jc w:val="center"/>
        </w:trPr>
        <w:tc>
          <w:tcPr>
            <w:tcW w:w="3211" w:type="dxa"/>
          </w:tcPr>
          <w:p w14:paraId="60AA74E3" w14:textId="458F9A14"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hAnsi="Arial" w:cs="Arial"/>
                <w:color w:val="000000" w:themeColor="text1"/>
                <w:sz w:val="18"/>
                <w:szCs w:val="18"/>
              </w:rPr>
              <w:t xml:space="preserve">6.5.1.14 </w:t>
            </w:r>
            <w:r w:rsidRPr="0088249B">
              <w:rPr>
                <w:rFonts w:ascii="Arial" w:hAnsi="Arial" w:cs="Arial"/>
                <w:sz w:val="18"/>
                <w:szCs w:val="18"/>
              </w:rPr>
              <w:t xml:space="preserve">NR SA FR1 </w:t>
            </w:r>
            <w:r w:rsidRPr="0088249B">
              <w:rPr>
                <w:rFonts w:ascii="Arial" w:eastAsia="MS Mincho" w:hAnsi="Arial" w:cs="Arial"/>
                <w:sz w:val="18"/>
                <w:szCs w:val="18"/>
              </w:rPr>
              <w:t xml:space="preserve">radio link monitoring out-of-sync test for PCell configured with SSB-based RLM-RS in non-DRX mode for </w:t>
            </w:r>
            <w:r w:rsidRPr="0088249B">
              <w:rPr>
                <w:rFonts w:ascii="Arial" w:eastAsia="MS Mincho" w:hAnsi="Arial" w:cs="Arial"/>
                <w:sz w:val="18"/>
                <w:szCs w:val="18"/>
                <w:lang w:val="en-US"/>
              </w:rPr>
              <w:t>UE operating on a cell with</w:t>
            </w:r>
            <w:r w:rsidRPr="0088249B">
              <w:rPr>
                <w:rFonts w:ascii="Arial" w:eastAsia="MS Mincho" w:hAnsi="Arial" w:cs="Arial"/>
                <w:sz w:val="18"/>
                <w:szCs w:val="18"/>
                <w:lang w:val="x-none"/>
              </w:rPr>
              <w:t xml:space="preserve"> less than 5MHz</w:t>
            </w:r>
            <w:r w:rsidRPr="0088249B">
              <w:rPr>
                <w:rFonts w:ascii="Arial" w:eastAsia="MS Mincho" w:hAnsi="Arial" w:cs="Arial"/>
                <w:sz w:val="18"/>
                <w:szCs w:val="18"/>
                <w:lang w:val="en-US"/>
              </w:rPr>
              <w:t xml:space="preserve"> BW</w:t>
            </w:r>
          </w:p>
        </w:tc>
        <w:tc>
          <w:tcPr>
            <w:tcW w:w="2552" w:type="dxa"/>
          </w:tcPr>
          <w:p w14:paraId="06531BEF" w14:textId="3116DC44"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3D634FC7" w14:textId="550CDEDD"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7AF8F4BD" w14:textId="77777777" w:rsidTr="007F704B">
        <w:trPr>
          <w:cantSplit/>
          <w:jc w:val="center"/>
          <w:ins w:id="1" w:author="Rupali Gupta (Nokia)" w:date="2025-07-18T15:21:00Z"/>
        </w:trPr>
        <w:tc>
          <w:tcPr>
            <w:tcW w:w="3211" w:type="dxa"/>
          </w:tcPr>
          <w:p w14:paraId="517BBD65" w14:textId="005C6F85" w:rsidR="0088249B" w:rsidRPr="00B42C1C" w:rsidRDefault="0088249B" w:rsidP="0088249B">
            <w:pPr>
              <w:keepNext/>
              <w:keepLines/>
              <w:overflowPunct w:val="0"/>
              <w:autoSpaceDE w:val="0"/>
              <w:autoSpaceDN w:val="0"/>
              <w:adjustRightInd w:val="0"/>
              <w:textAlignment w:val="baseline"/>
              <w:rPr>
                <w:ins w:id="2" w:author="Rupali Gupta (Nokia)" w:date="2025-07-18T15:21:00Z" w16du:dateUtc="2025-07-18T09:51:00Z"/>
                <w:rFonts w:ascii="Arial" w:hAnsi="Arial" w:cs="Arial"/>
                <w:color w:val="000000" w:themeColor="text1"/>
                <w:sz w:val="18"/>
                <w:szCs w:val="18"/>
              </w:rPr>
            </w:pPr>
            <w:ins w:id="3" w:author="Rupali Gupta (Nokia)" w:date="2025-07-18T15:21:00Z" w16du:dateUtc="2025-07-18T09:51:00Z">
              <w:r w:rsidRPr="00B42C1C">
                <w:rPr>
                  <w:rFonts w:ascii="Arial" w:eastAsia="SimSun" w:hAnsi="Arial" w:cs="Arial"/>
                  <w:sz w:val="18"/>
                  <w:szCs w:val="18"/>
                </w:rPr>
                <w:t xml:space="preserve">6.5.1.15 </w:t>
              </w:r>
            </w:ins>
            <w:ins w:id="4" w:author="Rupali Gupta (Nokia)" w:date="2025-07-18T15:25:00Z" w16du:dateUtc="2025-07-18T09:55:00Z">
              <w:r w:rsidR="00B42C1C" w:rsidRPr="00B42C1C">
                <w:rPr>
                  <w:rFonts w:ascii="Arial" w:hAnsi="Arial" w:cs="Arial"/>
                  <w:sz w:val="18"/>
                  <w:szCs w:val="18"/>
                </w:rPr>
                <w:t xml:space="preserve">NR SA FR1 </w:t>
              </w:r>
              <w:r w:rsidR="00B42C1C" w:rsidRPr="00B42C1C">
                <w:rPr>
                  <w:rFonts w:ascii="Arial" w:hAnsi="Arial"/>
                  <w:sz w:val="18"/>
                  <w:szCs w:val="18"/>
                  <w:lang w:eastAsia="en-GB"/>
                </w:rPr>
                <w:t>Radio Link Monitoring In-sync Test for PCell with 3MHz Channel Bandwidth configured with SSB-based RLM RS in non-DRX mode</w:t>
              </w:r>
            </w:ins>
          </w:p>
        </w:tc>
        <w:tc>
          <w:tcPr>
            <w:tcW w:w="2552" w:type="dxa"/>
          </w:tcPr>
          <w:p w14:paraId="131DB74B" w14:textId="15247F47" w:rsidR="0088249B" w:rsidRPr="0088249B" w:rsidRDefault="0088249B" w:rsidP="0088249B">
            <w:pPr>
              <w:keepNext/>
              <w:keepLines/>
              <w:overflowPunct w:val="0"/>
              <w:autoSpaceDE w:val="0"/>
              <w:autoSpaceDN w:val="0"/>
              <w:adjustRightInd w:val="0"/>
              <w:textAlignment w:val="baseline"/>
              <w:rPr>
                <w:ins w:id="5" w:author="Rupali Gupta (Nokia)" w:date="2025-07-18T15:21:00Z" w16du:dateUtc="2025-07-18T09:51:00Z"/>
                <w:rFonts w:ascii="Arial" w:hAnsi="Arial" w:cs="Arial"/>
                <w:sz w:val="18"/>
                <w:szCs w:val="18"/>
              </w:rPr>
            </w:pPr>
            <w:ins w:id="6" w:author="Rupali Gupta (Nokia)" w:date="2025-07-18T15:21:00Z" w16du:dateUtc="2025-07-18T09:51:00Z">
              <w:r w:rsidRPr="0088249B">
                <w:rPr>
                  <w:rFonts w:ascii="Arial" w:hAnsi="Arial" w:cs="Arial"/>
                  <w:sz w:val="18"/>
                  <w:szCs w:val="18"/>
                </w:rPr>
                <w:t>Same as 6.5.1.1</w:t>
              </w:r>
            </w:ins>
          </w:p>
        </w:tc>
        <w:tc>
          <w:tcPr>
            <w:tcW w:w="3655" w:type="dxa"/>
          </w:tcPr>
          <w:p w14:paraId="760D656D" w14:textId="3433904D" w:rsidR="0088249B" w:rsidRPr="0088249B" w:rsidRDefault="0088249B" w:rsidP="0088249B">
            <w:pPr>
              <w:keepNext/>
              <w:keepLines/>
              <w:overflowPunct w:val="0"/>
              <w:autoSpaceDE w:val="0"/>
              <w:autoSpaceDN w:val="0"/>
              <w:adjustRightInd w:val="0"/>
              <w:textAlignment w:val="baseline"/>
              <w:rPr>
                <w:ins w:id="7" w:author="Rupali Gupta (Nokia)" w:date="2025-07-18T15:21:00Z" w16du:dateUtc="2025-07-18T09:51:00Z"/>
                <w:rFonts w:ascii="Arial" w:hAnsi="Arial" w:cs="Arial"/>
                <w:sz w:val="18"/>
                <w:szCs w:val="18"/>
              </w:rPr>
            </w:pPr>
            <w:ins w:id="8" w:author="Rupali Gupta (Nokia)" w:date="2025-07-18T15:21:00Z" w16du:dateUtc="2025-07-18T09:51:00Z">
              <w:r w:rsidRPr="0088249B">
                <w:rPr>
                  <w:rFonts w:ascii="Arial" w:hAnsi="Arial" w:cs="Arial"/>
                  <w:sz w:val="18"/>
                  <w:szCs w:val="18"/>
                </w:rPr>
                <w:t>Same as 6.5.1.1</w:t>
              </w:r>
            </w:ins>
          </w:p>
        </w:tc>
      </w:tr>
      <w:tr w:rsidR="0088249B" w:rsidRPr="00445C92" w14:paraId="0D90C9E2" w14:textId="77777777" w:rsidTr="007F704B">
        <w:trPr>
          <w:cantSplit/>
          <w:jc w:val="center"/>
        </w:trPr>
        <w:tc>
          <w:tcPr>
            <w:tcW w:w="3211" w:type="dxa"/>
          </w:tcPr>
          <w:p w14:paraId="302888D6" w14:textId="38D10990"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lang w:eastAsia="en-GB"/>
              </w:rPr>
            </w:pPr>
            <w:r w:rsidRPr="0088249B">
              <w:rPr>
                <w:rFonts w:ascii="Arial" w:eastAsia="SimSun" w:hAnsi="Arial" w:cs="Arial"/>
                <w:sz w:val="18"/>
                <w:szCs w:val="18"/>
              </w:rPr>
              <w:lastRenderedPageBreak/>
              <w:t xml:space="preserve">6.5.1.16 </w:t>
            </w:r>
            <w:r w:rsidRPr="0088249B">
              <w:rPr>
                <w:rFonts w:ascii="Arial" w:hAnsi="Arial" w:cs="Arial"/>
                <w:sz w:val="18"/>
                <w:szCs w:val="18"/>
              </w:rPr>
              <w:t>NR SA FR1 Radio Link Monitoring In-sync Test for PCell with 3MHz Channel Bandwidth configured with SSB-based RLM-RS in DRX mode</w:t>
            </w:r>
          </w:p>
        </w:tc>
        <w:tc>
          <w:tcPr>
            <w:tcW w:w="2552" w:type="dxa"/>
          </w:tcPr>
          <w:p w14:paraId="1E163829" w14:textId="4668A43E"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c>
          <w:tcPr>
            <w:tcW w:w="3655" w:type="dxa"/>
          </w:tcPr>
          <w:p w14:paraId="55753C22" w14:textId="3771AA94" w:rsidR="0088249B" w:rsidRPr="0088249B"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88249B">
              <w:rPr>
                <w:rFonts w:ascii="Arial" w:hAnsi="Arial" w:cs="Arial"/>
                <w:sz w:val="18"/>
                <w:szCs w:val="18"/>
              </w:rPr>
              <w:t>Same as 6.5.1.1</w:t>
            </w:r>
          </w:p>
        </w:tc>
      </w:tr>
      <w:tr w:rsidR="0088249B" w:rsidRPr="00445C92" w14:paraId="6E20CB1D" w14:textId="77777777" w:rsidTr="007F704B">
        <w:trPr>
          <w:cantSplit/>
          <w:jc w:val="center"/>
        </w:trPr>
        <w:tc>
          <w:tcPr>
            <w:tcW w:w="3211" w:type="dxa"/>
          </w:tcPr>
          <w:p w14:paraId="76D02032" w14:textId="73531622" w:rsidR="0088249B" w:rsidRPr="0088249B" w:rsidRDefault="0088249B" w:rsidP="0088249B">
            <w:pPr>
              <w:keepNext/>
              <w:keepLines/>
              <w:overflowPunct w:val="0"/>
              <w:autoSpaceDE w:val="0"/>
              <w:autoSpaceDN w:val="0"/>
              <w:adjustRightInd w:val="0"/>
              <w:textAlignment w:val="baseline"/>
              <w:rPr>
                <w:rFonts w:ascii="Arial" w:eastAsia="SimSun" w:hAnsi="Arial" w:cs="Arial"/>
                <w:sz w:val="18"/>
                <w:szCs w:val="18"/>
              </w:rPr>
            </w:pPr>
            <w:r>
              <w:rPr>
                <w:rFonts w:ascii="Arial" w:eastAsia="SimSun" w:hAnsi="Arial" w:cs="Arial"/>
                <w:sz w:val="18"/>
                <w:szCs w:val="18"/>
              </w:rPr>
              <w:t>…</w:t>
            </w:r>
          </w:p>
        </w:tc>
        <w:tc>
          <w:tcPr>
            <w:tcW w:w="2552" w:type="dxa"/>
          </w:tcPr>
          <w:p w14:paraId="29702377" w14:textId="77777777" w:rsidR="0088249B" w:rsidRPr="0088249B" w:rsidRDefault="0088249B" w:rsidP="0088249B">
            <w:pPr>
              <w:keepNext/>
              <w:keepLines/>
              <w:overflowPunct w:val="0"/>
              <w:autoSpaceDE w:val="0"/>
              <w:autoSpaceDN w:val="0"/>
              <w:adjustRightInd w:val="0"/>
              <w:textAlignment w:val="baseline"/>
              <w:rPr>
                <w:rFonts w:ascii="Arial" w:hAnsi="Arial" w:cs="Arial"/>
                <w:sz w:val="18"/>
                <w:szCs w:val="18"/>
              </w:rPr>
            </w:pPr>
          </w:p>
        </w:tc>
        <w:tc>
          <w:tcPr>
            <w:tcW w:w="3655" w:type="dxa"/>
          </w:tcPr>
          <w:p w14:paraId="4E0D451A" w14:textId="77777777" w:rsidR="0088249B" w:rsidRPr="0088249B" w:rsidRDefault="0088249B" w:rsidP="0088249B">
            <w:pPr>
              <w:keepNext/>
              <w:keepLines/>
              <w:overflowPunct w:val="0"/>
              <w:autoSpaceDE w:val="0"/>
              <w:autoSpaceDN w:val="0"/>
              <w:adjustRightInd w:val="0"/>
              <w:textAlignment w:val="baseline"/>
              <w:rPr>
                <w:rFonts w:ascii="Arial" w:hAnsi="Arial" w:cs="Arial"/>
                <w:sz w:val="18"/>
                <w:szCs w:val="18"/>
              </w:rPr>
            </w:pPr>
          </w:p>
        </w:tc>
      </w:tr>
      <w:tr w:rsidR="0088249B" w:rsidRPr="00445C92" w14:paraId="2F6D6FF0" w14:textId="77777777" w:rsidTr="007F704B">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069D9B4D" w14:textId="77777777" w:rsidR="0088249B" w:rsidRPr="00445C92" w:rsidRDefault="0088249B" w:rsidP="0088249B">
            <w:pPr>
              <w:keepNext/>
              <w:keepLines/>
              <w:overflowPunct w:val="0"/>
              <w:autoSpaceDE w:val="0"/>
              <w:autoSpaceDN w:val="0"/>
              <w:adjustRightInd w:val="0"/>
              <w:textAlignment w:val="baseline"/>
              <w:rPr>
                <w:rFonts w:ascii="Arial" w:hAnsi="Arial"/>
                <w:sz w:val="18"/>
                <w:lang w:eastAsia="sv-SE"/>
              </w:rPr>
            </w:pPr>
            <w:r w:rsidRPr="00445C92">
              <w:rPr>
                <w:rFonts w:ascii="Arial" w:hAnsi="Arial"/>
                <w:sz w:val="18"/>
                <w:lang w:eastAsia="en-GB"/>
              </w:rPr>
              <w:t xml:space="preserve">6.7.17.1.1 </w:t>
            </w:r>
            <w:bookmarkStart w:id="9" w:name="OLE_LINK117"/>
            <w:r w:rsidRPr="00445C92">
              <w:rPr>
                <w:rFonts w:ascii="Arial" w:hAnsi="Arial"/>
                <w:sz w:val="18"/>
                <w:lang w:eastAsia="en-GB"/>
              </w:rPr>
              <w:t>Inter-frequency L1-RSRP absolute accuracy requirements for neighbour cell in FR1</w:t>
            </w:r>
            <w:bookmarkEnd w:id="9"/>
          </w:p>
        </w:tc>
        <w:tc>
          <w:tcPr>
            <w:tcW w:w="2552" w:type="dxa"/>
            <w:tcBorders>
              <w:top w:val="single" w:sz="4" w:space="0" w:color="auto"/>
              <w:left w:val="single" w:sz="4" w:space="0" w:color="auto"/>
              <w:bottom w:val="single" w:sz="4" w:space="0" w:color="auto"/>
              <w:right w:val="single" w:sz="4" w:space="0" w:color="auto"/>
            </w:tcBorders>
          </w:tcPr>
          <w:p w14:paraId="675B954A"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±1.5 dB</w:t>
            </w:r>
          </w:p>
          <w:p w14:paraId="3F7B1A30"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±1.5 dB</w:t>
            </w:r>
          </w:p>
          <w:p w14:paraId="70A88943"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±0.3 dB</w:t>
            </w:r>
          </w:p>
          <w:p w14:paraId="0CA6C9C7"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Average Ês</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±0.3 dB</w:t>
            </w:r>
          </w:p>
          <w:p w14:paraId="75978346"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p>
          <w:p w14:paraId="5094062C"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±1.5 dB</w:t>
            </w:r>
          </w:p>
          <w:p w14:paraId="59BD95A2"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±1.5 dB</w:t>
            </w:r>
          </w:p>
          <w:p w14:paraId="592244E9"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Meas PRB 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±0.3 dB</w:t>
            </w:r>
          </w:p>
          <w:p w14:paraId="12BA8F6A" w14:textId="77777777" w:rsidR="0088249B" w:rsidRPr="00445C92" w:rsidRDefault="0088249B" w:rsidP="0088249B">
            <w:pPr>
              <w:keepNext/>
              <w:keepLines/>
              <w:overflowPunct w:val="0"/>
              <w:autoSpaceDE w:val="0"/>
              <w:autoSpaceDN w:val="0"/>
              <w:adjustRightInd w:val="0"/>
              <w:textAlignment w:val="baseline"/>
              <w:rPr>
                <w:rFonts w:ascii="Arial" w:hAnsi="Arial"/>
                <w:sz w:val="18"/>
                <w:lang w:eastAsia="en-GB"/>
              </w:rPr>
            </w:pPr>
            <w:r w:rsidRPr="00445C92">
              <w:rPr>
                <w:rFonts w:ascii="Arial" w:eastAsia="SimSun" w:hAnsi="Arial" w:cs="Arial"/>
                <w:sz w:val="18"/>
                <w:szCs w:val="18"/>
                <w:lang w:eastAsia="en-GB"/>
              </w:rPr>
              <w:t xml:space="preserve">Meas PRB </w:t>
            </w:r>
            <w:r w:rsidRPr="00445C92">
              <w:rPr>
                <w:rFonts w:ascii="Arial" w:hAnsi="Arial" w:cs="Arial"/>
                <w:sz w:val="18"/>
                <w:szCs w:val="18"/>
                <w:lang w:eastAsia="en-GB"/>
              </w:rPr>
              <w:t>Ês</w:t>
            </w:r>
            <w:r w:rsidRPr="00445C92">
              <w:rPr>
                <w:rFonts w:ascii="Arial" w:hAnsi="Arial" w:cs="Arial"/>
                <w:sz w:val="18"/>
                <w:szCs w:val="18"/>
                <w:vertAlign w:val="subscript"/>
                <w:lang w:eastAsia="en-GB"/>
              </w:rPr>
              <w:t>2</w:t>
            </w:r>
            <w:r w:rsidRPr="00445C92">
              <w:rPr>
                <w:rFonts w:ascii="Arial" w:eastAsia="SimSun" w:hAnsi="Arial" w:cs="Arial"/>
                <w:sz w:val="18"/>
                <w:szCs w:val="18"/>
                <w:lang w:eastAsia="en-GB"/>
              </w:rPr>
              <w:t xml:space="preserve"> / </w:t>
            </w:r>
            <w:r w:rsidRPr="00445C92">
              <w:rPr>
                <w:rFonts w:ascii="Arial" w:hAnsi="Arial" w:cs="Arial"/>
                <w:sz w:val="18"/>
                <w:szCs w:val="18"/>
                <w:lang w:eastAsia="en-GB"/>
              </w:rPr>
              <w:t>Noc</w:t>
            </w:r>
            <w:r w:rsidRPr="00445C92">
              <w:rPr>
                <w:rFonts w:ascii="Arial" w:hAnsi="Arial" w:cs="Arial"/>
                <w:sz w:val="18"/>
                <w:szCs w:val="18"/>
                <w:vertAlign w:val="subscript"/>
                <w:lang w:eastAsia="en-GB"/>
              </w:rPr>
              <w:t>2</w:t>
            </w:r>
            <w:r w:rsidRPr="00445C92">
              <w:rPr>
                <w:rFonts w:ascii="Arial" w:eastAsia="SimSun" w:hAnsi="Arial" w:cs="Arial"/>
                <w:sz w:val="18"/>
                <w:szCs w:val="18"/>
                <w:lang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A1C9726"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is the AWGN on NR freq 1</w:t>
            </w:r>
          </w:p>
          <w:p w14:paraId="55DF44C6"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is the AWGN on NR freq 2</w:t>
            </w:r>
          </w:p>
          <w:p w14:paraId="715E5411"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Ês</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1</w:t>
            </w:r>
            <w:r w:rsidRPr="00445C92">
              <w:rPr>
                <w:rFonts w:ascii="Arial" w:hAnsi="Arial" w:cs="Arial"/>
                <w:sz w:val="18"/>
                <w:szCs w:val="18"/>
                <w:lang w:eastAsia="en-GB"/>
              </w:rPr>
              <w:t xml:space="preserve"> is the ratio of cell 1 signal / AWGN</w:t>
            </w:r>
          </w:p>
          <w:p w14:paraId="4ACBFED8"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r w:rsidRPr="00445C92">
              <w:rPr>
                <w:rFonts w:ascii="Arial" w:hAnsi="Arial" w:cs="Arial"/>
                <w:sz w:val="18"/>
                <w:szCs w:val="18"/>
                <w:lang w:eastAsia="en-GB"/>
              </w:rPr>
              <w:t>Ês</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 Noc</w:t>
            </w:r>
            <w:r w:rsidRPr="00445C92">
              <w:rPr>
                <w:rFonts w:ascii="Arial" w:hAnsi="Arial" w:cs="Arial"/>
                <w:sz w:val="18"/>
                <w:szCs w:val="18"/>
                <w:vertAlign w:val="subscript"/>
                <w:lang w:eastAsia="en-GB"/>
              </w:rPr>
              <w:t>2</w:t>
            </w:r>
            <w:r w:rsidRPr="00445C92">
              <w:rPr>
                <w:rFonts w:ascii="Arial" w:hAnsi="Arial" w:cs="Arial"/>
                <w:sz w:val="18"/>
                <w:szCs w:val="18"/>
                <w:lang w:eastAsia="en-GB"/>
              </w:rPr>
              <w:t xml:space="preserve"> is the ratio of cell 2 signal / AWGN</w:t>
            </w:r>
          </w:p>
          <w:p w14:paraId="0EFC8940" w14:textId="77777777" w:rsidR="0088249B" w:rsidRPr="00445C92" w:rsidRDefault="0088249B" w:rsidP="0088249B">
            <w:pPr>
              <w:keepNext/>
              <w:keepLines/>
              <w:overflowPunct w:val="0"/>
              <w:autoSpaceDE w:val="0"/>
              <w:autoSpaceDN w:val="0"/>
              <w:adjustRightInd w:val="0"/>
              <w:textAlignment w:val="baseline"/>
              <w:rPr>
                <w:rFonts w:ascii="Arial" w:hAnsi="Arial" w:cs="Arial"/>
                <w:sz w:val="18"/>
                <w:szCs w:val="18"/>
                <w:lang w:eastAsia="en-GB"/>
              </w:rPr>
            </w:pPr>
          </w:p>
          <w:p w14:paraId="092A1B7E" w14:textId="77777777" w:rsidR="0088249B" w:rsidRPr="00445C92" w:rsidRDefault="0088249B" w:rsidP="0088249B">
            <w:pPr>
              <w:keepNext/>
              <w:keepLines/>
              <w:overflowPunct w:val="0"/>
              <w:autoSpaceDE w:val="0"/>
              <w:autoSpaceDN w:val="0"/>
              <w:adjustRightInd w:val="0"/>
              <w:textAlignment w:val="baseline"/>
              <w:rPr>
                <w:rFonts w:ascii="Arial" w:hAnsi="Arial"/>
                <w:sz w:val="18"/>
                <w:lang w:eastAsia="en-GB"/>
              </w:rPr>
            </w:pPr>
            <w:r w:rsidRPr="00445C92">
              <w:rPr>
                <w:rFonts w:ascii="Arial" w:hAnsi="Arial" w:cs="Arial"/>
                <w:sz w:val="18"/>
                <w:szCs w:val="18"/>
                <w:lang w:eastAsia="en-GB"/>
              </w:rPr>
              <w:t>Meas PRBs are the measurement PRB for SS-RSRP #RB</w:t>
            </w:r>
            <w:r w:rsidRPr="00445C92">
              <w:rPr>
                <w:rFonts w:ascii="Arial" w:hAnsi="Arial" w:cs="Arial"/>
                <w:sz w:val="18"/>
                <w:szCs w:val="18"/>
                <w:vertAlign w:val="subscript"/>
                <w:lang w:eastAsia="en-GB"/>
              </w:rPr>
              <w:t>J</w:t>
            </w:r>
            <w:r w:rsidRPr="00445C92">
              <w:rPr>
                <w:rFonts w:ascii="Arial" w:hAnsi="Arial" w:cs="Arial"/>
                <w:sz w:val="18"/>
                <w:szCs w:val="18"/>
                <w:lang w:eastAsia="en-GB"/>
              </w:rPr>
              <w:t xml:space="preserve"> to RB</w:t>
            </w:r>
            <w:r w:rsidRPr="00445C92">
              <w:rPr>
                <w:rFonts w:ascii="Arial" w:hAnsi="Arial" w:cs="Arial"/>
                <w:sz w:val="18"/>
                <w:szCs w:val="18"/>
                <w:vertAlign w:val="subscript"/>
                <w:lang w:eastAsia="en-GB"/>
              </w:rPr>
              <w:t>J+19</w:t>
            </w:r>
          </w:p>
        </w:tc>
      </w:tr>
    </w:tbl>
    <w:p w14:paraId="146C28C0" w14:textId="0A80F2EF"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1</w:t>
      </w:r>
      <w:r w:rsidRPr="001D6D15">
        <w:rPr>
          <w:b/>
          <w:bCs/>
          <w:sz w:val="24"/>
          <w:szCs w:val="24"/>
          <w:highlight w:val="yellow"/>
        </w:rPr>
        <w:t>--------</w:t>
      </w:r>
    </w:p>
    <w:p w14:paraId="14640A12" w14:textId="77777777" w:rsidR="007B3E71" w:rsidRDefault="007B3E71"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DFC2484" w14:textId="77777777" w:rsidR="007B3E71" w:rsidRPr="00B00046" w:rsidRDefault="007B3E71" w:rsidP="007B3E71">
      <w:pPr>
        <w:pStyle w:val="Heading2"/>
      </w:pPr>
      <w:r w:rsidRPr="00B00046">
        <w:t>F.1.3</w:t>
      </w:r>
      <w:r w:rsidRPr="00B00046">
        <w:tab/>
        <w:t>Test Tolerance and Derivation of Test Requirements (informative)</w:t>
      </w:r>
    </w:p>
    <w:p w14:paraId="1D1189A9" w14:textId="77777777" w:rsidR="007B3E71" w:rsidRPr="00B00046" w:rsidRDefault="007B3E71" w:rsidP="007B3E71">
      <w:r w:rsidRPr="00B00046">
        <w:t>See TS 38.521-1 [17] Annex F.3.</w:t>
      </w:r>
    </w:p>
    <w:p w14:paraId="44DAEA97" w14:textId="77777777" w:rsidR="007B3E71" w:rsidRPr="00B00046" w:rsidRDefault="007B3E71" w:rsidP="007B3E71">
      <w:pPr>
        <w:pStyle w:val="Heading3"/>
      </w:pPr>
      <w:r w:rsidRPr="00B00046">
        <w:t>F.1.3.1</w:t>
      </w:r>
      <w:r w:rsidRPr="00B00046">
        <w:tab/>
      </w:r>
      <w:r w:rsidRPr="00B00046">
        <w:rPr>
          <w:lang w:eastAsia="sv-SE"/>
        </w:rPr>
        <w:t>Measurement of test environments</w:t>
      </w:r>
    </w:p>
    <w:p w14:paraId="1D6686AA" w14:textId="77777777" w:rsidR="007B3E71" w:rsidRPr="00B00046" w:rsidRDefault="007B3E71" w:rsidP="007B3E71">
      <w:r w:rsidRPr="00B00046">
        <w:t>See TS 38.521-1 [17] Annex F.3.1.</w:t>
      </w:r>
    </w:p>
    <w:p w14:paraId="0148D924" w14:textId="77777777" w:rsidR="007B3E71" w:rsidRDefault="007B3E71" w:rsidP="007B3E71">
      <w:pPr>
        <w:pStyle w:val="Heading3"/>
      </w:pPr>
      <w:r w:rsidRPr="00B00046">
        <w:t>F.1.3.2</w:t>
      </w:r>
      <w:r w:rsidRPr="00B00046">
        <w:tab/>
      </w:r>
      <w:r w:rsidRPr="00B00046">
        <w:rPr>
          <w:lang w:eastAsia="sv-SE"/>
        </w:rPr>
        <w:t xml:space="preserve">Measurement of RRM </w:t>
      </w:r>
      <w:r w:rsidRPr="00B00046">
        <w:t>requirements</w:t>
      </w:r>
    </w:p>
    <w:p w14:paraId="62BEE217" w14:textId="77777777"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04D0B0D" w14:textId="58864741" w:rsidR="00BF0A7D" w:rsidRDefault="00BF0A7D" w:rsidP="00BF0A7D">
      <w:pPr>
        <w:pStyle w:val="EditorsNote"/>
        <w:spacing w:before="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4FF4660C" w14:textId="77777777" w:rsidR="007B3E71" w:rsidRPr="00B00046" w:rsidRDefault="007B3E71" w:rsidP="007B3E71">
      <w:pPr>
        <w:pStyle w:val="TH"/>
      </w:pPr>
      <w:r w:rsidRPr="00B00046">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7B3E71" w:rsidRPr="00B00046" w14:paraId="6AFB7AEF" w14:textId="77777777" w:rsidTr="007F704B">
        <w:trPr>
          <w:jc w:val="center"/>
        </w:trPr>
        <w:tc>
          <w:tcPr>
            <w:tcW w:w="2843" w:type="dxa"/>
          </w:tcPr>
          <w:p w14:paraId="6DFBA98E" w14:textId="77777777" w:rsidR="007B3E71" w:rsidRPr="00B00046" w:rsidRDefault="007B3E71" w:rsidP="007F704B">
            <w:pPr>
              <w:pStyle w:val="TAH"/>
            </w:pPr>
            <w:r w:rsidRPr="00B00046">
              <w:lastRenderedPageBreak/>
              <w:t>Test</w:t>
            </w:r>
          </w:p>
        </w:tc>
        <w:tc>
          <w:tcPr>
            <w:tcW w:w="3357" w:type="dxa"/>
          </w:tcPr>
          <w:p w14:paraId="6AA4AC90" w14:textId="77777777" w:rsidR="007B3E71" w:rsidRPr="00B00046" w:rsidRDefault="007B3E71" w:rsidP="007F704B">
            <w:pPr>
              <w:pStyle w:val="TAH"/>
            </w:pPr>
            <w:r w:rsidRPr="00B00046">
              <w:t>Minimum requirement in TS 38.133 [6]</w:t>
            </w:r>
          </w:p>
        </w:tc>
        <w:tc>
          <w:tcPr>
            <w:tcW w:w="1643" w:type="dxa"/>
          </w:tcPr>
          <w:p w14:paraId="4A7CF371" w14:textId="77777777" w:rsidR="007B3E71" w:rsidRPr="00B00046" w:rsidRDefault="007B3E71" w:rsidP="007F704B">
            <w:pPr>
              <w:pStyle w:val="TAH"/>
            </w:pPr>
            <w:r w:rsidRPr="00B00046">
              <w:t>Test tolerance</w:t>
            </w:r>
            <w:r w:rsidRPr="00B00046">
              <w:br/>
              <w:t>(TT)</w:t>
            </w:r>
          </w:p>
        </w:tc>
        <w:tc>
          <w:tcPr>
            <w:tcW w:w="2756" w:type="dxa"/>
          </w:tcPr>
          <w:p w14:paraId="36941BCE" w14:textId="77777777" w:rsidR="007B3E71" w:rsidRPr="00B00046" w:rsidRDefault="007B3E71" w:rsidP="007F704B">
            <w:pPr>
              <w:pStyle w:val="TAH"/>
            </w:pPr>
            <w:r w:rsidRPr="00B00046">
              <w:t>Test requirement in TS 38.533</w:t>
            </w:r>
          </w:p>
        </w:tc>
      </w:tr>
      <w:tr w:rsidR="007B3E71" w:rsidRPr="00B00046" w14:paraId="3A698F40" w14:textId="77777777" w:rsidTr="007F704B">
        <w:trPr>
          <w:jc w:val="center"/>
        </w:trPr>
        <w:tc>
          <w:tcPr>
            <w:tcW w:w="2843" w:type="dxa"/>
          </w:tcPr>
          <w:p w14:paraId="4CA81F81" w14:textId="77777777" w:rsidR="007B3E71" w:rsidRPr="00DA505B" w:rsidRDefault="007B3E71" w:rsidP="007F704B">
            <w:pPr>
              <w:pStyle w:val="TAL"/>
              <w:rPr>
                <w:lang w:val="fr-FR"/>
              </w:rPr>
            </w:pPr>
            <w:r w:rsidRPr="00DA505B">
              <w:rPr>
                <w:lang w:val="fr-FR"/>
              </w:rPr>
              <w:t>6.1.1.1 NR SA FR1 cell re-selection</w:t>
            </w:r>
          </w:p>
        </w:tc>
        <w:tc>
          <w:tcPr>
            <w:tcW w:w="3357" w:type="dxa"/>
          </w:tcPr>
          <w:p w14:paraId="68CD7B4A" w14:textId="77777777" w:rsidR="007B3E71" w:rsidRPr="00B00046" w:rsidRDefault="007B3E71" w:rsidP="007F704B">
            <w:pPr>
              <w:pStyle w:val="TAL"/>
            </w:pPr>
            <w:r w:rsidRPr="00B00046">
              <w:t>During T1:</w:t>
            </w:r>
          </w:p>
          <w:p w14:paraId="2DFFC783" w14:textId="77777777" w:rsidR="007B3E71" w:rsidRPr="00B00046" w:rsidRDefault="007B3E71" w:rsidP="007F704B">
            <w:pPr>
              <w:pStyle w:val="TAL"/>
            </w:pPr>
            <w:r w:rsidRPr="00B00046">
              <w:t>Noc: -98dBm/15kHz</w:t>
            </w:r>
          </w:p>
          <w:p w14:paraId="4895A935" w14:textId="77777777" w:rsidR="007B3E71" w:rsidRPr="00B00046" w:rsidRDefault="007B3E71" w:rsidP="007F704B">
            <w:pPr>
              <w:pStyle w:val="TAL"/>
            </w:pPr>
            <w:r w:rsidRPr="00B00046">
              <w:t>Ês1 / Noc: +16dB</w:t>
            </w:r>
          </w:p>
          <w:p w14:paraId="30892E12" w14:textId="77777777" w:rsidR="007B3E71" w:rsidRPr="00B00046" w:rsidRDefault="007B3E71" w:rsidP="007F704B">
            <w:pPr>
              <w:pStyle w:val="TAL"/>
            </w:pPr>
            <w:r w:rsidRPr="00B00046">
              <w:t>Ês2 / Noc: -infinity</w:t>
            </w:r>
          </w:p>
          <w:p w14:paraId="19B93DE3" w14:textId="77777777" w:rsidR="007B3E71" w:rsidRPr="00B00046" w:rsidRDefault="007B3E71" w:rsidP="007F704B">
            <w:pPr>
              <w:pStyle w:val="TAL"/>
            </w:pPr>
          </w:p>
          <w:p w14:paraId="7287DCAB" w14:textId="77777777" w:rsidR="007B3E71" w:rsidRPr="00B00046" w:rsidRDefault="007B3E71" w:rsidP="007F704B">
            <w:pPr>
              <w:pStyle w:val="TAL"/>
            </w:pPr>
            <w:r w:rsidRPr="00B00046">
              <w:t>During T2:</w:t>
            </w:r>
          </w:p>
          <w:p w14:paraId="61297698" w14:textId="77777777" w:rsidR="007B3E71" w:rsidRPr="00B00046" w:rsidRDefault="007B3E71" w:rsidP="007F704B">
            <w:pPr>
              <w:pStyle w:val="TAL"/>
            </w:pPr>
            <w:r w:rsidRPr="00B00046">
              <w:t>Noc: -98dBm/15kHz</w:t>
            </w:r>
          </w:p>
          <w:p w14:paraId="0EB78368" w14:textId="77777777" w:rsidR="007B3E71" w:rsidRPr="00B00046" w:rsidRDefault="007B3E71" w:rsidP="007F704B">
            <w:pPr>
              <w:pStyle w:val="TAL"/>
            </w:pPr>
            <w:r w:rsidRPr="00B00046">
              <w:t>Ês1 / Noc: +13dB</w:t>
            </w:r>
          </w:p>
          <w:p w14:paraId="3138EC9F" w14:textId="77777777" w:rsidR="007B3E71" w:rsidRPr="00B00046" w:rsidRDefault="007B3E71" w:rsidP="007F704B">
            <w:pPr>
              <w:pStyle w:val="TAL"/>
            </w:pPr>
            <w:r w:rsidRPr="00B00046">
              <w:t>Ês2 / Noc: +16dB</w:t>
            </w:r>
          </w:p>
          <w:p w14:paraId="6FDA604F" w14:textId="77777777" w:rsidR="007B3E71" w:rsidRPr="00B00046" w:rsidRDefault="007B3E71" w:rsidP="007F704B">
            <w:pPr>
              <w:pStyle w:val="TAL"/>
            </w:pPr>
          </w:p>
          <w:p w14:paraId="27AD9AA8" w14:textId="77777777" w:rsidR="007B3E71" w:rsidRPr="00B00046" w:rsidRDefault="007B3E71" w:rsidP="007F704B">
            <w:pPr>
              <w:pStyle w:val="TAL"/>
            </w:pPr>
            <w:r w:rsidRPr="00B00046">
              <w:t>During T3:</w:t>
            </w:r>
          </w:p>
          <w:p w14:paraId="4A12DE7F" w14:textId="77777777" w:rsidR="007B3E71" w:rsidRPr="00B00046" w:rsidRDefault="007B3E71" w:rsidP="007F704B">
            <w:pPr>
              <w:pStyle w:val="TAL"/>
            </w:pPr>
            <w:r w:rsidRPr="00B00046">
              <w:t>Noc: -98dBm/15kHz</w:t>
            </w:r>
          </w:p>
          <w:p w14:paraId="50EE8235" w14:textId="77777777" w:rsidR="007B3E71" w:rsidRPr="00B00046" w:rsidRDefault="007B3E71" w:rsidP="007F704B">
            <w:pPr>
              <w:pStyle w:val="TAL"/>
            </w:pPr>
            <w:r w:rsidRPr="00B00046">
              <w:t>Ês1 / Noc: +16dB</w:t>
            </w:r>
          </w:p>
          <w:p w14:paraId="6905FD73" w14:textId="77777777" w:rsidR="007B3E71" w:rsidRPr="00B00046" w:rsidRDefault="007B3E71" w:rsidP="007F704B">
            <w:pPr>
              <w:pStyle w:val="TAL"/>
              <w:rPr>
                <w:shd w:val="clear" w:color="auto" w:fill="FFFFFF"/>
              </w:rPr>
            </w:pPr>
            <w:r w:rsidRPr="00B00046">
              <w:t>Ês2 / Noc: +13dB</w:t>
            </w:r>
          </w:p>
        </w:tc>
        <w:tc>
          <w:tcPr>
            <w:tcW w:w="1643" w:type="dxa"/>
          </w:tcPr>
          <w:p w14:paraId="25D90895" w14:textId="77777777" w:rsidR="007B3E71" w:rsidRPr="00B00046" w:rsidRDefault="007B3E71" w:rsidP="007F704B">
            <w:pPr>
              <w:pStyle w:val="TAL"/>
            </w:pPr>
            <w:r w:rsidRPr="00B00046">
              <w:t>During T1:</w:t>
            </w:r>
          </w:p>
          <w:p w14:paraId="122B13E0" w14:textId="77777777" w:rsidR="007B3E71" w:rsidRPr="00B00046" w:rsidRDefault="007B3E71" w:rsidP="007F704B">
            <w:pPr>
              <w:pStyle w:val="TAL"/>
            </w:pPr>
            <w:r w:rsidRPr="00B00046">
              <w:t>0dB</w:t>
            </w:r>
          </w:p>
          <w:p w14:paraId="19A62064" w14:textId="77777777" w:rsidR="007B3E71" w:rsidRPr="00B00046" w:rsidRDefault="007B3E71" w:rsidP="007F704B">
            <w:pPr>
              <w:pStyle w:val="TAL"/>
            </w:pPr>
            <w:r w:rsidRPr="00B00046">
              <w:t>0dB</w:t>
            </w:r>
          </w:p>
          <w:p w14:paraId="15354FA8" w14:textId="77777777" w:rsidR="007B3E71" w:rsidRPr="00B00046" w:rsidRDefault="007B3E71" w:rsidP="007F704B">
            <w:pPr>
              <w:pStyle w:val="TAL"/>
            </w:pPr>
            <w:r w:rsidRPr="00B00046">
              <w:t>0dB</w:t>
            </w:r>
          </w:p>
          <w:p w14:paraId="393DA3C4" w14:textId="77777777" w:rsidR="007B3E71" w:rsidRPr="00B00046" w:rsidRDefault="007B3E71" w:rsidP="007F704B">
            <w:pPr>
              <w:pStyle w:val="TAL"/>
            </w:pPr>
          </w:p>
          <w:p w14:paraId="0CC077D7" w14:textId="77777777" w:rsidR="007B3E71" w:rsidRPr="00B00046" w:rsidRDefault="007B3E71" w:rsidP="007F704B">
            <w:pPr>
              <w:pStyle w:val="TAL"/>
            </w:pPr>
            <w:r w:rsidRPr="00B00046">
              <w:t>During T2:</w:t>
            </w:r>
          </w:p>
          <w:p w14:paraId="4EC21A38" w14:textId="77777777" w:rsidR="007B3E71" w:rsidRPr="00B00046" w:rsidRDefault="007B3E71" w:rsidP="007F704B">
            <w:pPr>
              <w:pStyle w:val="TAL"/>
            </w:pPr>
            <w:r w:rsidRPr="00B00046">
              <w:t>0dB</w:t>
            </w:r>
          </w:p>
          <w:p w14:paraId="0774A925" w14:textId="77777777" w:rsidR="007B3E71" w:rsidRPr="00B00046" w:rsidRDefault="007B3E71" w:rsidP="007F704B">
            <w:pPr>
              <w:pStyle w:val="TAL"/>
            </w:pPr>
            <w:r w:rsidRPr="00B00046">
              <w:t>0dB</w:t>
            </w:r>
          </w:p>
          <w:p w14:paraId="218998E8" w14:textId="77777777" w:rsidR="007B3E71" w:rsidRPr="00B00046" w:rsidRDefault="007B3E71" w:rsidP="007F704B">
            <w:pPr>
              <w:pStyle w:val="TAL"/>
            </w:pPr>
            <w:r w:rsidRPr="00B00046">
              <w:t>0.45dB</w:t>
            </w:r>
          </w:p>
          <w:p w14:paraId="36BBB30E" w14:textId="77777777" w:rsidR="007B3E71" w:rsidRPr="00B00046" w:rsidRDefault="007B3E71" w:rsidP="007F704B">
            <w:pPr>
              <w:pStyle w:val="TAL"/>
            </w:pPr>
          </w:p>
          <w:p w14:paraId="59D0F175" w14:textId="77777777" w:rsidR="007B3E71" w:rsidRPr="00B00046" w:rsidRDefault="007B3E71" w:rsidP="007F704B">
            <w:pPr>
              <w:pStyle w:val="TAL"/>
            </w:pPr>
            <w:r w:rsidRPr="00B00046">
              <w:t>During T3:</w:t>
            </w:r>
          </w:p>
          <w:p w14:paraId="3FCBF962" w14:textId="77777777" w:rsidR="007B3E71" w:rsidRPr="00B00046" w:rsidRDefault="007B3E71" w:rsidP="007F704B">
            <w:pPr>
              <w:pStyle w:val="TAL"/>
            </w:pPr>
            <w:r w:rsidRPr="00B00046">
              <w:t>0dB</w:t>
            </w:r>
          </w:p>
          <w:p w14:paraId="0F2B0350" w14:textId="77777777" w:rsidR="007B3E71" w:rsidRPr="00B00046" w:rsidRDefault="007B3E71" w:rsidP="007F704B">
            <w:pPr>
              <w:pStyle w:val="TAL"/>
            </w:pPr>
            <w:r w:rsidRPr="00B00046">
              <w:t>0.45dB</w:t>
            </w:r>
          </w:p>
          <w:p w14:paraId="002ADE52" w14:textId="77777777" w:rsidR="007B3E71" w:rsidRPr="00B00046" w:rsidRDefault="007B3E71" w:rsidP="007F704B">
            <w:pPr>
              <w:pStyle w:val="TAL"/>
              <w:rPr>
                <w:shd w:val="clear" w:color="auto" w:fill="FFFFFF"/>
              </w:rPr>
            </w:pPr>
            <w:r w:rsidRPr="00B00046">
              <w:t>0dB</w:t>
            </w:r>
          </w:p>
        </w:tc>
        <w:tc>
          <w:tcPr>
            <w:tcW w:w="2756" w:type="dxa"/>
          </w:tcPr>
          <w:p w14:paraId="079FA37E" w14:textId="77777777" w:rsidR="007B3E71" w:rsidRPr="00B00046" w:rsidRDefault="007B3E71" w:rsidP="007F704B">
            <w:pPr>
              <w:pStyle w:val="TAL"/>
            </w:pPr>
            <w:r w:rsidRPr="00B00046">
              <w:t>During T1:</w:t>
            </w:r>
          </w:p>
          <w:p w14:paraId="124FD8FE" w14:textId="77777777" w:rsidR="007B3E71" w:rsidRPr="00B00046" w:rsidRDefault="007B3E71" w:rsidP="007F704B">
            <w:pPr>
              <w:pStyle w:val="TAL"/>
            </w:pPr>
            <w:r w:rsidRPr="00B00046">
              <w:t>Noc: -98dBm/15kHz</w:t>
            </w:r>
          </w:p>
          <w:p w14:paraId="1C443D51" w14:textId="77777777" w:rsidR="007B3E71" w:rsidRPr="00B00046" w:rsidRDefault="007B3E71" w:rsidP="007F704B">
            <w:pPr>
              <w:pStyle w:val="TAL"/>
            </w:pPr>
            <w:r w:rsidRPr="00B00046">
              <w:t>Ês1 / Noc: +16dB</w:t>
            </w:r>
          </w:p>
          <w:p w14:paraId="00F107BC" w14:textId="77777777" w:rsidR="007B3E71" w:rsidRPr="00B00046" w:rsidRDefault="007B3E71" w:rsidP="007F704B">
            <w:pPr>
              <w:pStyle w:val="TAL"/>
            </w:pPr>
            <w:r w:rsidRPr="00B00046">
              <w:t>Ês2 / Noc: -infinity</w:t>
            </w:r>
          </w:p>
          <w:p w14:paraId="39C27513" w14:textId="77777777" w:rsidR="007B3E71" w:rsidRPr="00B00046" w:rsidRDefault="007B3E71" w:rsidP="007F704B">
            <w:pPr>
              <w:pStyle w:val="TAL"/>
            </w:pPr>
          </w:p>
          <w:p w14:paraId="74123DD1" w14:textId="77777777" w:rsidR="007B3E71" w:rsidRPr="00B00046" w:rsidRDefault="007B3E71" w:rsidP="007F704B">
            <w:pPr>
              <w:pStyle w:val="TAL"/>
            </w:pPr>
            <w:r w:rsidRPr="00B00046">
              <w:t>During T2:</w:t>
            </w:r>
          </w:p>
          <w:p w14:paraId="7ADA7BCD" w14:textId="77777777" w:rsidR="007B3E71" w:rsidRPr="00B00046" w:rsidRDefault="007B3E71" w:rsidP="007F704B">
            <w:pPr>
              <w:pStyle w:val="TAL"/>
            </w:pPr>
            <w:r w:rsidRPr="00B00046">
              <w:t>Noc: -98dBm/15kHz</w:t>
            </w:r>
          </w:p>
          <w:p w14:paraId="2ACC517F" w14:textId="77777777" w:rsidR="007B3E71" w:rsidRPr="00B00046" w:rsidRDefault="007B3E71" w:rsidP="007F704B">
            <w:pPr>
              <w:pStyle w:val="TAL"/>
            </w:pPr>
            <w:r w:rsidRPr="00B00046">
              <w:t>Ês1 / Noc: +13dB</w:t>
            </w:r>
          </w:p>
          <w:p w14:paraId="7B5F4FDF" w14:textId="77777777" w:rsidR="007B3E71" w:rsidRPr="00B00046" w:rsidRDefault="007B3E71" w:rsidP="007F704B">
            <w:pPr>
              <w:pStyle w:val="TAL"/>
            </w:pPr>
            <w:r w:rsidRPr="00B00046">
              <w:t>Ês2 / Noc: +16.45dB</w:t>
            </w:r>
          </w:p>
          <w:p w14:paraId="12881CF1" w14:textId="77777777" w:rsidR="007B3E71" w:rsidRPr="00B00046" w:rsidRDefault="007B3E71" w:rsidP="007F704B">
            <w:pPr>
              <w:pStyle w:val="TAL"/>
            </w:pPr>
          </w:p>
          <w:p w14:paraId="0ACB1801" w14:textId="77777777" w:rsidR="007B3E71" w:rsidRPr="00B00046" w:rsidRDefault="007B3E71" w:rsidP="007F704B">
            <w:pPr>
              <w:pStyle w:val="TAL"/>
            </w:pPr>
            <w:r w:rsidRPr="00B00046">
              <w:t>During T3:</w:t>
            </w:r>
          </w:p>
          <w:p w14:paraId="2C6498A9" w14:textId="77777777" w:rsidR="007B3E71" w:rsidRPr="00B00046" w:rsidRDefault="007B3E71" w:rsidP="007F704B">
            <w:pPr>
              <w:pStyle w:val="TAL"/>
            </w:pPr>
            <w:r w:rsidRPr="00B00046">
              <w:t>Noc: -98dBm/15kHz</w:t>
            </w:r>
          </w:p>
          <w:p w14:paraId="2A414B03" w14:textId="77777777" w:rsidR="007B3E71" w:rsidRPr="00B00046" w:rsidRDefault="007B3E71" w:rsidP="007F704B">
            <w:pPr>
              <w:pStyle w:val="TAL"/>
            </w:pPr>
            <w:r w:rsidRPr="00B00046">
              <w:t>Ês1 / Noc: +16.45dB</w:t>
            </w:r>
          </w:p>
          <w:p w14:paraId="25E76DBC" w14:textId="77777777" w:rsidR="007B3E71" w:rsidRPr="00B00046" w:rsidRDefault="007B3E71" w:rsidP="007F704B">
            <w:pPr>
              <w:pStyle w:val="TAL"/>
              <w:rPr>
                <w:shd w:val="clear" w:color="auto" w:fill="FFFFFF"/>
              </w:rPr>
            </w:pPr>
            <w:r w:rsidRPr="00B00046">
              <w:t>Ês2 / Noc: +13dB</w:t>
            </w:r>
          </w:p>
        </w:tc>
      </w:tr>
      <w:tr w:rsidR="007B3E71" w:rsidRPr="00B00046" w14:paraId="1C49F1FE" w14:textId="77777777" w:rsidTr="007F704B">
        <w:trPr>
          <w:jc w:val="center"/>
        </w:trPr>
        <w:tc>
          <w:tcPr>
            <w:tcW w:w="2843" w:type="dxa"/>
          </w:tcPr>
          <w:p w14:paraId="7EA96ECD" w14:textId="77777777" w:rsidR="007B3E71" w:rsidRPr="00DA505B" w:rsidRDefault="007B3E71" w:rsidP="007F704B">
            <w:pPr>
              <w:pStyle w:val="TAL"/>
              <w:rPr>
                <w:lang w:val="fr-FR"/>
              </w:rPr>
            </w:pPr>
            <w:r w:rsidRPr="00DA505B">
              <w:rPr>
                <w:lang w:val="fr-FR"/>
              </w:rPr>
              <w:t>6.1.1.2 NR SA FR1-FR1 cell re-selection</w:t>
            </w:r>
          </w:p>
        </w:tc>
        <w:tc>
          <w:tcPr>
            <w:tcW w:w="3357" w:type="dxa"/>
          </w:tcPr>
          <w:p w14:paraId="450CA589" w14:textId="77777777" w:rsidR="007B3E71" w:rsidRPr="00B00046" w:rsidRDefault="007B3E71" w:rsidP="007F704B">
            <w:pPr>
              <w:pStyle w:val="TAL"/>
            </w:pPr>
            <w:r w:rsidRPr="00B00046">
              <w:t>During T1:</w:t>
            </w:r>
          </w:p>
          <w:p w14:paraId="11374460" w14:textId="77777777" w:rsidR="007B3E71" w:rsidRPr="00B00046" w:rsidRDefault="007B3E71" w:rsidP="007F704B">
            <w:pPr>
              <w:pStyle w:val="TAL"/>
            </w:pPr>
            <w:r w:rsidRPr="00B00046">
              <w:t>Noc1: -98dBm/15kHz</w:t>
            </w:r>
          </w:p>
          <w:p w14:paraId="1046D4EB" w14:textId="77777777" w:rsidR="007B3E71" w:rsidRPr="00B00046" w:rsidRDefault="007B3E71" w:rsidP="007F704B">
            <w:pPr>
              <w:pStyle w:val="TAL"/>
            </w:pPr>
            <w:r w:rsidRPr="00B00046">
              <w:t>Noc2: -98dBm/15kHz</w:t>
            </w:r>
          </w:p>
          <w:p w14:paraId="0862FE23" w14:textId="77777777" w:rsidR="007B3E71" w:rsidRPr="00B00046" w:rsidRDefault="007B3E71" w:rsidP="007F704B">
            <w:pPr>
              <w:pStyle w:val="TAL"/>
            </w:pPr>
            <w:r w:rsidRPr="00B00046">
              <w:t>Ês1 / Noc1: +14dB</w:t>
            </w:r>
          </w:p>
          <w:p w14:paraId="58BC321F" w14:textId="77777777" w:rsidR="007B3E71" w:rsidRPr="00B00046" w:rsidRDefault="007B3E71" w:rsidP="007F704B">
            <w:pPr>
              <w:pStyle w:val="TAL"/>
            </w:pPr>
            <w:r w:rsidRPr="00B00046">
              <w:t>Ês2 / Noc2: -4dB</w:t>
            </w:r>
          </w:p>
          <w:p w14:paraId="46DBABF3" w14:textId="77777777" w:rsidR="007B3E71" w:rsidRPr="00B00046" w:rsidRDefault="007B3E71" w:rsidP="007F704B">
            <w:pPr>
              <w:pStyle w:val="TAL"/>
            </w:pPr>
          </w:p>
          <w:p w14:paraId="74605733" w14:textId="77777777" w:rsidR="007B3E71" w:rsidRPr="00B00046" w:rsidRDefault="007B3E71" w:rsidP="007F704B">
            <w:pPr>
              <w:pStyle w:val="TAL"/>
            </w:pPr>
            <w:r w:rsidRPr="00B00046">
              <w:t>During T2:</w:t>
            </w:r>
          </w:p>
          <w:p w14:paraId="2EFE3C22" w14:textId="77777777" w:rsidR="007B3E71" w:rsidRPr="00B00046" w:rsidRDefault="007B3E71" w:rsidP="007F704B">
            <w:pPr>
              <w:pStyle w:val="TAL"/>
            </w:pPr>
            <w:r w:rsidRPr="00B00046">
              <w:t>Noc1: -98dBm/15kHz</w:t>
            </w:r>
          </w:p>
          <w:p w14:paraId="6A55C0E3" w14:textId="77777777" w:rsidR="007B3E71" w:rsidRPr="00B00046" w:rsidRDefault="007B3E71" w:rsidP="007F704B">
            <w:pPr>
              <w:pStyle w:val="TAL"/>
            </w:pPr>
            <w:r w:rsidRPr="00B00046">
              <w:t>Noc2: -98dBm/15kHz</w:t>
            </w:r>
          </w:p>
          <w:p w14:paraId="76D5AAD0" w14:textId="77777777" w:rsidR="007B3E71" w:rsidRPr="00DA505B" w:rsidRDefault="007B3E71" w:rsidP="007F704B">
            <w:pPr>
              <w:pStyle w:val="TAL"/>
              <w:rPr>
                <w:lang w:val="fr-FR"/>
              </w:rPr>
            </w:pPr>
            <w:r w:rsidRPr="00DA505B">
              <w:rPr>
                <w:lang w:val="fr-FR"/>
              </w:rPr>
              <w:t>Ês1 / Noc1: +14dB</w:t>
            </w:r>
          </w:p>
          <w:p w14:paraId="7E06F268" w14:textId="77777777" w:rsidR="007B3E71" w:rsidRPr="00DA505B" w:rsidRDefault="007B3E71" w:rsidP="007F704B">
            <w:pPr>
              <w:pStyle w:val="TAL"/>
              <w:rPr>
                <w:lang w:val="fr-FR"/>
              </w:rPr>
            </w:pPr>
            <w:r w:rsidRPr="00DA505B">
              <w:rPr>
                <w:lang w:val="fr-FR"/>
              </w:rPr>
              <w:t>Ês2 / Noc2: -infinity</w:t>
            </w:r>
          </w:p>
          <w:p w14:paraId="6B8E81EE" w14:textId="77777777" w:rsidR="007B3E71" w:rsidRPr="00DA505B" w:rsidRDefault="007B3E71" w:rsidP="007F704B">
            <w:pPr>
              <w:pStyle w:val="TAL"/>
              <w:rPr>
                <w:lang w:val="fr-FR"/>
              </w:rPr>
            </w:pPr>
          </w:p>
          <w:p w14:paraId="551B74EE" w14:textId="77777777" w:rsidR="007B3E71" w:rsidRPr="00B00046" w:rsidRDefault="007B3E71" w:rsidP="007F704B">
            <w:pPr>
              <w:pStyle w:val="TAL"/>
            </w:pPr>
            <w:r w:rsidRPr="00B00046">
              <w:t>During T3:</w:t>
            </w:r>
          </w:p>
          <w:p w14:paraId="1961B6D7" w14:textId="77777777" w:rsidR="007B3E71" w:rsidRPr="00B00046" w:rsidRDefault="007B3E71" w:rsidP="007F704B">
            <w:pPr>
              <w:pStyle w:val="TAL"/>
            </w:pPr>
            <w:r w:rsidRPr="00B00046">
              <w:t>Noc1: -98dBm/15kHz</w:t>
            </w:r>
          </w:p>
          <w:p w14:paraId="54B00A8E" w14:textId="77777777" w:rsidR="007B3E71" w:rsidRPr="00B00046" w:rsidRDefault="007B3E71" w:rsidP="007F704B">
            <w:pPr>
              <w:pStyle w:val="TAL"/>
            </w:pPr>
            <w:r w:rsidRPr="00B00046">
              <w:t>Noc2: -98dBm/15kHz</w:t>
            </w:r>
          </w:p>
          <w:p w14:paraId="0091C920" w14:textId="77777777" w:rsidR="007B3E71" w:rsidRPr="00B00046" w:rsidRDefault="007B3E71" w:rsidP="007F704B">
            <w:pPr>
              <w:pStyle w:val="TAL"/>
            </w:pPr>
            <w:r w:rsidRPr="00B00046">
              <w:t>Ês1 / Noc1: +14dB</w:t>
            </w:r>
          </w:p>
          <w:p w14:paraId="73DD7470" w14:textId="77777777" w:rsidR="007B3E71" w:rsidRPr="00B00046" w:rsidRDefault="007B3E71" w:rsidP="007F704B">
            <w:pPr>
              <w:pStyle w:val="TAL"/>
              <w:rPr>
                <w:shd w:val="clear" w:color="auto" w:fill="FFFFFF"/>
              </w:rPr>
            </w:pPr>
            <w:r w:rsidRPr="00B00046">
              <w:t>Ês2 / Noc2: +12dB</w:t>
            </w:r>
          </w:p>
        </w:tc>
        <w:tc>
          <w:tcPr>
            <w:tcW w:w="1643" w:type="dxa"/>
          </w:tcPr>
          <w:p w14:paraId="11C8E627" w14:textId="77777777" w:rsidR="007B3E71" w:rsidRPr="00B00046" w:rsidRDefault="007B3E71" w:rsidP="007F704B">
            <w:pPr>
              <w:pStyle w:val="TAL"/>
            </w:pPr>
            <w:r w:rsidRPr="00B00046">
              <w:t>During T1:</w:t>
            </w:r>
          </w:p>
          <w:p w14:paraId="63320FC0" w14:textId="77777777" w:rsidR="007B3E71" w:rsidRPr="00B00046" w:rsidRDefault="007B3E71" w:rsidP="007F704B">
            <w:pPr>
              <w:pStyle w:val="TAL"/>
            </w:pPr>
            <w:r w:rsidRPr="00B00046">
              <w:t>0dB</w:t>
            </w:r>
          </w:p>
          <w:p w14:paraId="129331B0" w14:textId="77777777" w:rsidR="007B3E71" w:rsidRPr="00B00046" w:rsidRDefault="007B3E71" w:rsidP="007F704B">
            <w:pPr>
              <w:pStyle w:val="TAL"/>
            </w:pPr>
            <w:r w:rsidRPr="00B00046">
              <w:t>-2dB</w:t>
            </w:r>
          </w:p>
          <w:p w14:paraId="33E5E6DC" w14:textId="77777777" w:rsidR="007B3E71" w:rsidRPr="00B00046" w:rsidRDefault="007B3E71" w:rsidP="007F704B">
            <w:pPr>
              <w:pStyle w:val="TAL"/>
            </w:pPr>
            <w:r w:rsidRPr="00B00046">
              <w:t>1.6dB</w:t>
            </w:r>
          </w:p>
          <w:p w14:paraId="15D6490F" w14:textId="77777777" w:rsidR="007B3E71" w:rsidRPr="00B00046" w:rsidRDefault="007B3E71" w:rsidP="007F704B">
            <w:pPr>
              <w:pStyle w:val="TAL"/>
            </w:pPr>
            <w:r w:rsidRPr="00B00046">
              <w:t>0.4dB</w:t>
            </w:r>
          </w:p>
          <w:p w14:paraId="58BD94B2" w14:textId="77777777" w:rsidR="007B3E71" w:rsidRPr="00B00046" w:rsidRDefault="007B3E71" w:rsidP="007F704B">
            <w:pPr>
              <w:pStyle w:val="TAL"/>
            </w:pPr>
          </w:p>
          <w:p w14:paraId="7BFE5F1B" w14:textId="77777777" w:rsidR="007B3E71" w:rsidRPr="00B00046" w:rsidRDefault="007B3E71" w:rsidP="007F704B">
            <w:pPr>
              <w:pStyle w:val="TAL"/>
            </w:pPr>
            <w:r w:rsidRPr="00B00046">
              <w:t>During T2:</w:t>
            </w:r>
          </w:p>
          <w:p w14:paraId="689384F8" w14:textId="77777777" w:rsidR="007B3E71" w:rsidRPr="00B00046" w:rsidRDefault="007B3E71" w:rsidP="007F704B">
            <w:pPr>
              <w:pStyle w:val="TAL"/>
            </w:pPr>
            <w:r w:rsidRPr="00B00046">
              <w:t>0dB</w:t>
            </w:r>
          </w:p>
          <w:p w14:paraId="7E61092A" w14:textId="77777777" w:rsidR="007B3E71" w:rsidRPr="00B00046" w:rsidRDefault="007B3E71" w:rsidP="007F704B">
            <w:pPr>
              <w:pStyle w:val="TAL"/>
            </w:pPr>
            <w:r w:rsidRPr="00B00046">
              <w:t>0dB</w:t>
            </w:r>
          </w:p>
          <w:p w14:paraId="6BA97FC0" w14:textId="77777777" w:rsidR="007B3E71" w:rsidRPr="00B00046" w:rsidRDefault="007B3E71" w:rsidP="007F704B">
            <w:pPr>
              <w:pStyle w:val="TAL"/>
            </w:pPr>
            <w:r w:rsidRPr="00B00046">
              <w:t>1.6dB</w:t>
            </w:r>
          </w:p>
          <w:p w14:paraId="6096CD61" w14:textId="77777777" w:rsidR="007B3E71" w:rsidRPr="00B00046" w:rsidRDefault="007B3E71" w:rsidP="007F704B">
            <w:pPr>
              <w:pStyle w:val="TAL"/>
            </w:pPr>
            <w:r w:rsidRPr="00B00046">
              <w:t>0dB</w:t>
            </w:r>
          </w:p>
          <w:p w14:paraId="1451D9FB" w14:textId="77777777" w:rsidR="007B3E71" w:rsidRPr="00B00046" w:rsidRDefault="007B3E71" w:rsidP="007F704B">
            <w:pPr>
              <w:pStyle w:val="TAL"/>
            </w:pPr>
          </w:p>
          <w:p w14:paraId="23244090" w14:textId="77777777" w:rsidR="007B3E71" w:rsidRPr="00B00046" w:rsidRDefault="007B3E71" w:rsidP="007F704B">
            <w:pPr>
              <w:pStyle w:val="TAL"/>
            </w:pPr>
            <w:r w:rsidRPr="00B00046">
              <w:t>During T3:</w:t>
            </w:r>
          </w:p>
          <w:p w14:paraId="40CD87A3" w14:textId="77777777" w:rsidR="007B3E71" w:rsidRPr="00B00046" w:rsidRDefault="007B3E71" w:rsidP="007F704B">
            <w:pPr>
              <w:pStyle w:val="TAL"/>
            </w:pPr>
            <w:r w:rsidRPr="00B00046">
              <w:t>0dB</w:t>
            </w:r>
          </w:p>
          <w:p w14:paraId="27D96251" w14:textId="77777777" w:rsidR="007B3E71" w:rsidRPr="00B00046" w:rsidRDefault="007B3E71" w:rsidP="007F704B">
            <w:pPr>
              <w:pStyle w:val="TAL"/>
            </w:pPr>
            <w:r w:rsidRPr="00B00046">
              <w:t>0dB</w:t>
            </w:r>
          </w:p>
          <w:p w14:paraId="599D78B1" w14:textId="77777777" w:rsidR="007B3E71" w:rsidRPr="00B00046" w:rsidRDefault="007B3E71" w:rsidP="007F704B">
            <w:pPr>
              <w:pStyle w:val="TAL"/>
            </w:pPr>
            <w:r w:rsidRPr="00B00046">
              <w:t>1.6dB</w:t>
            </w:r>
          </w:p>
          <w:p w14:paraId="092C1225" w14:textId="77777777" w:rsidR="007B3E71" w:rsidRPr="00B00046" w:rsidRDefault="007B3E71" w:rsidP="007F704B">
            <w:pPr>
              <w:pStyle w:val="TAL"/>
              <w:rPr>
                <w:shd w:val="clear" w:color="auto" w:fill="FFFFFF"/>
              </w:rPr>
            </w:pPr>
            <w:r w:rsidRPr="00B00046">
              <w:t>1.6dB</w:t>
            </w:r>
          </w:p>
        </w:tc>
        <w:tc>
          <w:tcPr>
            <w:tcW w:w="2756" w:type="dxa"/>
          </w:tcPr>
          <w:p w14:paraId="7AC0C1DF" w14:textId="77777777" w:rsidR="007B3E71" w:rsidRPr="00B00046" w:rsidRDefault="007B3E71" w:rsidP="007F704B">
            <w:pPr>
              <w:pStyle w:val="TAL"/>
            </w:pPr>
            <w:r w:rsidRPr="00B00046">
              <w:t>During T1:</w:t>
            </w:r>
          </w:p>
          <w:p w14:paraId="4FDA7D33" w14:textId="77777777" w:rsidR="007B3E71" w:rsidRPr="00B00046" w:rsidRDefault="007B3E71" w:rsidP="007F704B">
            <w:pPr>
              <w:pStyle w:val="TAL"/>
            </w:pPr>
            <w:r w:rsidRPr="00B00046">
              <w:t>Noc1: -98dBm/15kHz</w:t>
            </w:r>
          </w:p>
          <w:p w14:paraId="0C01EAAB" w14:textId="77777777" w:rsidR="007B3E71" w:rsidRPr="00B00046" w:rsidRDefault="007B3E71" w:rsidP="007F704B">
            <w:pPr>
              <w:pStyle w:val="TAL"/>
            </w:pPr>
            <w:r w:rsidRPr="00B00046">
              <w:t>Noc2: -100dBm/15kHz</w:t>
            </w:r>
          </w:p>
          <w:p w14:paraId="40944D21" w14:textId="77777777" w:rsidR="007B3E71" w:rsidRPr="00B00046" w:rsidRDefault="007B3E71" w:rsidP="007F704B">
            <w:pPr>
              <w:pStyle w:val="TAL"/>
            </w:pPr>
            <w:r w:rsidRPr="00B00046">
              <w:t>Ês1 / Noc1: +15.6dB</w:t>
            </w:r>
          </w:p>
          <w:p w14:paraId="145FCEDF" w14:textId="77777777" w:rsidR="007B3E71" w:rsidRPr="00B00046" w:rsidRDefault="007B3E71" w:rsidP="007F704B">
            <w:pPr>
              <w:pStyle w:val="TAL"/>
            </w:pPr>
            <w:r w:rsidRPr="00B00046">
              <w:t>Ês2 / Noc2: -3.6dB</w:t>
            </w:r>
          </w:p>
          <w:p w14:paraId="3A8FF95C" w14:textId="77777777" w:rsidR="007B3E71" w:rsidRPr="00B00046" w:rsidRDefault="007B3E71" w:rsidP="007F704B">
            <w:pPr>
              <w:pStyle w:val="TAL"/>
            </w:pPr>
          </w:p>
          <w:p w14:paraId="405E08AD" w14:textId="77777777" w:rsidR="007B3E71" w:rsidRPr="00B00046" w:rsidRDefault="007B3E71" w:rsidP="007F704B">
            <w:pPr>
              <w:pStyle w:val="TAL"/>
            </w:pPr>
            <w:r w:rsidRPr="00B00046">
              <w:t>During T2:</w:t>
            </w:r>
          </w:p>
          <w:p w14:paraId="727FAEE9" w14:textId="77777777" w:rsidR="007B3E71" w:rsidRPr="00B00046" w:rsidRDefault="007B3E71" w:rsidP="007F704B">
            <w:pPr>
              <w:pStyle w:val="TAL"/>
            </w:pPr>
            <w:r w:rsidRPr="00B00046">
              <w:t>Noc1: -98dBm/15kHz</w:t>
            </w:r>
          </w:p>
          <w:p w14:paraId="27660739" w14:textId="77777777" w:rsidR="007B3E71" w:rsidRPr="00B00046" w:rsidRDefault="007B3E71" w:rsidP="007F704B">
            <w:pPr>
              <w:pStyle w:val="TAL"/>
            </w:pPr>
            <w:r w:rsidRPr="00B00046">
              <w:t>Noc2: -98dBm/15kHz</w:t>
            </w:r>
          </w:p>
          <w:p w14:paraId="102FE2D0" w14:textId="77777777" w:rsidR="007B3E71" w:rsidRPr="00DA505B" w:rsidRDefault="007B3E71" w:rsidP="007F704B">
            <w:pPr>
              <w:pStyle w:val="TAL"/>
              <w:rPr>
                <w:lang w:val="fr-FR"/>
              </w:rPr>
            </w:pPr>
            <w:r w:rsidRPr="00DA505B">
              <w:rPr>
                <w:lang w:val="fr-FR"/>
              </w:rPr>
              <w:t>Ês1 / Noc1: +15.6dB</w:t>
            </w:r>
          </w:p>
          <w:p w14:paraId="181CF585" w14:textId="77777777" w:rsidR="007B3E71" w:rsidRPr="00DA505B" w:rsidRDefault="007B3E71" w:rsidP="007F704B">
            <w:pPr>
              <w:pStyle w:val="TAL"/>
              <w:rPr>
                <w:lang w:val="fr-FR"/>
              </w:rPr>
            </w:pPr>
            <w:r w:rsidRPr="00DA505B">
              <w:rPr>
                <w:lang w:val="fr-FR"/>
              </w:rPr>
              <w:t>Ês2 / Noc2: -infinity</w:t>
            </w:r>
          </w:p>
          <w:p w14:paraId="2A03AC62" w14:textId="77777777" w:rsidR="007B3E71" w:rsidRPr="00DA505B" w:rsidRDefault="007B3E71" w:rsidP="007F704B">
            <w:pPr>
              <w:pStyle w:val="TAL"/>
              <w:rPr>
                <w:lang w:val="fr-FR"/>
              </w:rPr>
            </w:pPr>
          </w:p>
          <w:p w14:paraId="69F906DD" w14:textId="77777777" w:rsidR="007B3E71" w:rsidRPr="00B00046" w:rsidRDefault="007B3E71" w:rsidP="007F704B">
            <w:pPr>
              <w:pStyle w:val="TAL"/>
            </w:pPr>
            <w:r w:rsidRPr="00B00046">
              <w:t>During T3:</w:t>
            </w:r>
          </w:p>
          <w:p w14:paraId="11892F45" w14:textId="77777777" w:rsidR="007B3E71" w:rsidRPr="00B00046" w:rsidRDefault="007B3E71" w:rsidP="007F704B">
            <w:pPr>
              <w:pStyle w:val="TAL"/>
            </w:pPr>
            <w:r w:rsidRPr="00B00046">
              <w:t>Noc1: -98dBm/15kHz</w:t>
            </w:r>
          </w:p>
          <w:p w14:paraId="56E71B85" w14:textId="77777777" w:rsidR="007B3E71" w:rsidRPr="00B00046" w:rsidRDefault="007B3E71" w:rsidP="007F704B">
            <w:pPr>
              <w:pStyle w:val="TAL"/>
            </w:pPr>
            <w:r w:rsidRPr="00B00046">
              <w:t>Noc2: -98dBm/15kHz</w:t>
            </w:r>
          </w:p>
          <w:p w14:paraId="7B1792A8" w14:textId="77777777" w:rsidR="007B3E71" w:rsidRPr="00B00046" w:rsidRDefault="007B3E71" w:rsidP="007F704B">
            <w:pPr>
              <w:pStyle w:val="TAL"/>
            </w:pPr>
            <w:r w:rsidRPr="00B00046">
              <w:t>Ês1 / Noc1: +15.6dB</w:t>
            </w:r>
          </w:p>
          <w:p w14:paraId="526232F6" w14:textId="77777777" w:rsidR="007B3E71" w:rsidRPr="00B00046" w:rsidRDefault="007B3E71" w:rsidP="007F704B">
            <w:pPr>
              <w:pStyle w:val="TAL"/>
              <w:rPr>
                <w:shd w:val="clear" w:color="auto" w:fill="FFFFFF"/>
              </w:rPr>
            </w:pPr>
            <w:r w:rsidRPr="00B00046">
              <w:t>Ês2 / Noc2: 13.6dB</w:t>
            </w:r>
          </w:p>
        </w:tc>
      </w:tr>
      <w:tr w:rsidR="007B3E71" w:rsidRPr="00B00046" w14:paraId="2FA4EA1D" w14:textId="77777777" w:rsidTr="007F704B">
        <w:trPr>
          <w:jc w:val="center"/>
        </w:trPr>
        <w:tc>
          <w:tcPr>
            <w:tcW w:w="2843" w:type="dxa"/>
          </w:tcPr>
          <w:p w14:paraId="5BD562F5" w14:textId="77777777" w:rsidR="007B3E71" w:rsidRPr="00DA505B" w:rsidRDefault="007B3E71" w:rsidP="007F704B">
            <w:pPr>
              <w:pStyle w:val="TAL"/>
              <w:rPr>
                <w:lang w:val="fr-FR"/>
              </w:rPr>
            </w:pPr>
            <w:r>
              <w:rPr>
                <w:lang w:val="fr-FR"/>
              </w:rPr>
              <w:t>…</w:t>
            </w:r>
          </w:p>
        </w:tc>
        <w:tc>
          <w:tcPr>
            <w:tcW w:w="3357" w:type="dxa"/>
          </w:tcPr>
          <w:p w14:paraId="244227FF" w14:textId="77777777" w:rsidR="007B3E71" w:rsidRPr="00B00046" w:rsidRDefault="007B3E71" w:rsidP="007F704B">
            <w:pPr>
              <w:pStyle w:val="TAL"/>
            </w:pPr>
          </w:p>
        </w:tc>
        <w:tc>
          <w:tcPr>
            <w:tcW w:w="1643" w:type="dxa"/>
          </w:tcPr>
          <w:p w14:paraId="1905370F" w14:textId="77777777" w:rsidR="007B3E71" w:rsidRPr="00B00046" w:rsidRDefault="007B3E71" w:rsidP="007F704B">
            <w:pPr>
              <w:pStyle w:val="TAL"/>
            </w:pPr>
          </w:p>
        </w:tc>
        <w:tc>
          <w:tcPr>
            <w:tcW w:w="2756" w:type="dxa"/>
          </w:tcPr>
          <w:p w14:paraId="781DF09F" w14:textId="77777777" w:rsidR="007B3E71" w:rsidRPr="00B00046" w:rsidRDefault="007B3E71" w:rsidP="007F704B">
            <w:pPr>
              <w:pStyle w:val="TAL"/>
            </w:pPr>
          </w:p>
        </w:tc>
      </w:tr>
      <w:tr w:rsidR="003E73F4" w:rsidRPr="003B38F3" w14:paraId="2552B893" w14:textId="77777777" w:rsidTr="007F704B">
        <w:trPr>
          <w:jc w:val="center"/>
        </w:trPr>
        <w:tc>
          <w:tcPr>
            <w:tcW w:w="2843" w:type="dxa"/>
          </w:tcPr>
          <w:p w14:paraId="64B6392B" w14:textId="6F1938EB" w:rsidR="003E73F4" w:rsidRPr="003E73F4" w:rsidRDefault="003E73F4" w:rsidP="003E73F4">
            <w:pPr>
              <w:pStyle w:val="TAL"/>
              <w:rPr>
                <w:rFonts w:cs="Arial"/>
                <w:szCs w:val="18"/>
              </w:rPr>
            </w:pPr>
            <w:r w:rsidRPr="003E73F4">
              <w:rPr>
                <w:rFonts w:cs="Arial"/>
                <w:szCs w:val="18"/>
              </w:rPr>
              <w:t>6.5.1.1 NR SA FR1 radio link monitoring out-of-sync test for PCell configured with SSB-based RLM-RS in non-DRX mode</w:t>
            </w:r>
          </w:p>
        </w:tc>
        <w:tc>
          <w:tcPr>
            <w:tcW w:w="3357" w:type="dxa"/>
          </w:tcPr>
          <w:p w14:paraId="35A9708E" w14:textId="77777777" w:rsidR="003E73F4" w:rsidRPr="003E73F4" w:rsidRDefault="003E73F4" w:rsidP="003E73F4">
            <w:pPr>
              <w:pStyle w:val="TAL"/>
              <w:rPr>
                <w:rFonts w:cs="Arial"/>
                <w:szCs w:val="18"/>
                <w:lang w:val="fr-FR"/>
              </w:rPr>
            </w:pPr>
            <w:r w:rsidRPr="003E73F4">
              <w:rPr>
                <w:rFonts w:cs="Arial"/>
                <w:szCs w:val="18"/>
                <w:lang w:val="fr-FR"/>
              </w:rPr>
              <w:t>SNR during</w:t>
            </w:r>
          </w:p>
          <w:p w14:paraId="404FC1B1" w14:textId="77777777" w:rsidR="003E73F4" w:rsidRPr="003E73F4" w:rsidRDefault="003E73F4" w:rsidP="003E73F4">
            <w:pPr>
              <w:pStyle w:val="TAL"/>
              <w:rPr>
                <w:rFonts w:cs="Arial"/>
                <w:szCs w:val="18"/>
                <w:lang w:val="fr-FR"/>
              </w:rPr>
            </w:pPr>
            <w:r w:rsidRPr="003E73F4">
              <w:rPr>
                <w:rFonts w:cs="Arial"/>
                <w:szCs w:val="18"/>
                <w:lang w:val="fr-FR"/>
              </w:rPr>
              <w:t>T1: 1dB</w:t>
            </w:r>
          </w:p>
          <w:p w14:paraId="4EC66F6D" w14:textId="77777777" w:rsidR="003E73F4" w:rsidRPr="003E73F4" w:rsidRDefault="003E73F4" w:rsidP="003E73F4">
            <w:pPr>
              <w:pStyle w:val="TAL"/>
              <w:rPr>
                <w:rFonts w:cs="Arial"/>
                <w:szCs w:val="18"/>
                <w:lang w:val="fr-FR"/>
              </w:rPr>
            </w:pPr>
            <w:r w:rsidRPr="003E73F4">
              <w:rPr>
                <w:rFonts w:cs="Arial"/>
                <w:szCs w:val="18"/>
                <w:lang w:val="fr-FR"/>
              </w:rPr>
              <w:t>T2: -7dB</w:t>
            </w:r>
          </w:p>
          <w:p w14:paraId="2DAD976B" w14:textId="77777777" w:rsidR="003E73F4" w:rsidRPr="003E73F4" w:rsidRDefault="003E73F4" w:rsidP="003E73F4">
            <w:pPr>
              <w:pStyle w:val="TAL"/>
              <w:rPr>
                <w:rFonts w:cs="Arial"/>
                <w:szCs w:val="18"/>
                <w:lang w:val="fr-FR"/>
              </w:rPr>
            </w:pPr>
            <w:r w:rsidRPr="003E73F4">
              <w:rPr>
                <w:rFonts w:cs="Arial"/>
                <w:szCs w:val="18"/>
                <w:lang w:val="fr-FR"/>
              </w:rPr>
              <w:t>T3: -15dB</w:t>
            </w:r>
          </w:p>
          <w:p w14:paraId="7B51ABE3" w14:textId="77777777" w:rsidR="003E73F4" w:rsidRPr="003E73F4" w:rsidRDefault="003E73F4" w:rsidP="003E73F4">
            <w:pPr>
              <w:pStyle w:val="TAL"/>
              <w:rPr>
                <w:rFonts w:cs="Arial"/>
                <w:szCs w:val="18"/>
                <w:lang w:val="fr-FR"/>
              </w:rPr>
            </w:pPr>
          </w:p>
        </w:tc>
        <w:tc>
          <w:tcPr>
            <w:tcW w:w="1643" w:type="dxa"/>
          </w:tcPr>
          <w:p w14:paraId="7796B025"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6AF07832"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264000A4"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00654B67"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p w14:paraId="283876E2" w14:textId="77777777" w:rsidR="003E73F4" w:rsidRPr="003E73F4" w:rsidRDefault="003E73F4" w:rsidP="003E73F4">
            <w:pPr>
              <w:pStyle w:val="TAL"/>
              <w:rPr>
                <w:rFonts w:cs="Arial"/>
                <w:szCs w:val="18"/>
                <w:lang w:val="fr-FR"/>
              </w:rPr>
            </w:pPr>
          </w:p>
        </w:tc>
        <w:tc>
          <w:tcPr>
            <w:tcW w:w="2756" w:type="dxa"/>
          </w:tcPr>
          <w:p w14:paraId="490A6E42"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SNR during</w:t>
            </w:r>
          </w:p>
          <w:p w14:paraId="3034AA87"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1.8dB</w:t>
            </w:r>
          </w:p>
          <w:p w14:paraId="6F7EC905"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-6.2dB</w:t>
            </w:r>
          </w:p>
          <w:p w14:paraId="6DF2A5B2"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-15.8dB</w:t>
            </w:r>
          </w:p>
          <w:p w14:paraId="49ADA2FE" w14:textId="77777777" w:rsidR="003E73F4" w:rsidRPr="003E73F4" w:rsidRDefault="003E73F4" w:rsidP="003E73F4">
            <w:pPr>
              <w:pStyle w:val="TAL"/>
              <w:rPr>
                <w:rFonts w:cs="Arial"/>
                <w:szCs w:val="18"/>
                <w:lang w:val="fr-FR"/>
              </w:rPr>
            </w:pPr>
          </w:p>
        </w:tc>
      </w:tr>
      <w:tr w:rsidR="003E73F4" w:rsidRPr="00B00046" w14:paraId="3B822D5F" w14:textId="77777777" w:rsidTr="007F704B">
        <w:trPr>
          <w:jc w:val="center"/>
        </w:trPr>
        <w:tc>
          <w:tcPr>
            <w:tcW w:w="2843" w:type="dxa"/>
          </w:tcPr>
          <w:p w14:paraId="717FB21F" w14:textId="6DAAE872" w:rsidR="003E73F4" w:rsidRPr="003E73F4" w:rsidRDefault="003E73F4" w:rsidP="003E73F4">
            <w:pPr>
              <w:pStyle w:val="TAL"/>
              <w:rPr>
                <w:rFonts w:cs="Arial"/>
                <w:szCs w:val="18"/>
              </w:rPr>
            </w:pPr>
            <w:r w:rsidRPr="003E73F4">
              <w:rPr>
                <w:rFonts w:cs="Arial"/>
                <w:szCs w:val="18"/>
              </w:rPr>
              <w:t>6.5.1.2 NR SA FR1 radio link monitoring in-sync test for PCell configured with SSB-based RLM-RS in non-DRX mode</w:t>
            </w:r>
          </w:p>
        </w:tc>
        <w:tc>
          <w:tcPr>
            <w:tcW w:w="3357" w:type="dxa"/>
          </w:tcPr>
          <w:p w14:paraId="4ADF3CA2" w14:textId="77777777" w:rsidR="003E73F4" w:rsidRPr="003E73F4" w:rsidRDefault="003E73F4" w:rsidP="003E73F4">
            <w:pPr>
              <w:pStyle w:val="TAL"/>
              <w:rPr>
                <w:rFonts w:cs="Arial"/>
                <w:szCs w:val="18"/>
                <w:lang w:val="fr-FR"/>
              </w:rPr>
            </w:pPr>
            <w:r w:rsidRPr="003E73F4">
              <w:rPr>
                <w:rFonts w:cs="Arial"/>
                <w:szCs w:val="18"/>
                <w:lang w:val="fr-FR"/>
              </w:rPr>
              <w:t>SNR during</w:t>
            </w:r>
          </w:p>
          <w:p w14:paraId="7125EF4F" w14:textId="77777777" w:rsidR="003E73F4" w:rsidRPr="003E73F4" w:rsidRDefault="003E73F4" w:rsidP="003E73F4">
            <w:pPr>
              <w:pStyle w:val="TAL"/>
              <w:rPr>
                <w:rFonts w:cs="Arial"/>
                <w:szCs w:val="18"/>
                <w:lang w:val="fr-FR"/>
              </w:rPr>
            </w:pPr>
            <w:r w:rsidRPr="003E73F4">
              <w:rPr>
                <w:rFonts w:cs="Arial"/>
                <w:szCs w:val="18"/>
                <w:lang w:val="fr-FR"/>
              </w:rPr>
              <w:t>T1: 1dB</w:t>
            </w:r>
          </w:p>
          <w:p w14:paraId="575AAF72" w14:textId="77777777" w:rsidR="003E73F4" w:rsidRPr="003E73F4" w:rsidRDefault="003E73F4" w:rsidP="003E73F4">
            <w:pPr>
              <w:pStyle w:val="TAL"/>
              <w:rPr>
                <w:rFonts w:cs="Arial"/>
                <w:szCs w:val="18"/>
                <w:lang w:val="fr-FR"/>
              </w:rPr>
            </w:pPr>
            <w:r w:rsidRPr="003E73F4">
              <w:rPr>
                <w:rFonts w:cs="Arial"/>
                <w:szCs w:val="18"/>
                <w:lang w:val="fr-FR"/>
              </w:rPr>
              <w:t>T2: -7dB</w:t>
            </w:r>
          </w:p>
          <w:p w14:paraId="4D098B18" w14:textId="77777777" w:rsidR="003E73F4" w:rsidRPr="003E73F4" w:rsidRDefault="003E73F4" w:rsidP="003E73F4">
            <w:pPr>
              <w:pStyle w:val="TAL"/>
              <w:rPr>
                <w:rFonts w:cs="Arial"/>
                <w:szCs w:val="18"/>
                <w:lang w:val="fr-FR"/>
              </w:rPr>
            </w:pPr>
            <w:r w:rsidRPr="003E73F4">
              <w:rPr>
                <w:rFonts w:cs="Arial"/>
                <w:szCs w:val="18"/>
                <w:lang w:val="fr-FR"/>
              </w:rPr>
              <w:t>T3: -15dB</w:t>
            </w:r>
          </w:p>
          <w:p w14:paraId="0229FA07" w14:textId="77777777" w:rsidR="003E73F4" w:rsidRPr="003E73F4" w:rsidRDefault="003E73F4" w:rsidP="003E73F4">
            <w:pPr>
              <w:pStyle w:val="TAL"/>
              <w:rPr>
                <w:rFonts w:cs="Arial"/>
                <w:szCs w:val="18"/>
              </w:rPr>
            </w:pPr>
            <w:r w:rsidRPr="003E73F4">
              <w:rPr>
                <w:rFonts w:cs="Arial"/>
                <w:szCs w:val="18"/>
              </w:rPr>
              <w:t>T4: -4.5dB</w:t>
            </w:r>
          </w:p>
          <w:p w14:paraId="06F20800" w14:textId="1F699E02" w:rsidR="003E73F4" w:rsidRPr="003E73F4" w:rsidRDefault="003E73F4" w:rsidP="003E73F4">
            <w:pPr>
              <w:pStyle w:val="TAL"/>
              <w:rPr>
                <w:rFonts w:cs="Arial"/>
                <w:szCs w:val="18"/>
              </w:rPr>
            </w:pPr>
            <w:r w:rsidRPr="003E73F4">
              <w:rPr>
                <w:rFonts w:cs="Arial"/>
                <w:szCs w:val="18"/>
              </w:rPr>
              <w:t>T5: 1dB</w:t>
            </w:r>
          </w:p>
        </w:tc>
        <w:tc>
          <w:tcPr>
            <w:tcW w:w="1643" w:type="dxa"/>
          </w:tcPr>
          <w:p w14:paraId="6743294E"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16949671"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5D5C1F40"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3227CEEA"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p w14:paraId="3C39B9BB" w14:textId="77777777" w:rsidR="003E73F4" w:rsidRPr="003E73F4" w:rsidRDefault="003E73F4" w:rsidP="003E73F4">
            <w:pPr>
              <w:keepNext/>
              <w:keepLines/>
              <w:rPr>
                <w:rFonts w:ascii="Arial" w:hAnsi="Arial" w:cs="Arial"/>
                <w:sz w:val="18"/>
                <w:szCs w:val="18"/>
              </w:rPr>
            </w:pPr>
            <w:r w:rsidRPr="003E73F4">
              <w:rPr>
                <w:rFonts w:ascii="Arial" w:hAnsi="Arial" w:cs="Arial"/>
                <w:sz w:val="18"/>
                <w:szCs w:val="18"/>
              </w:rPr>
              <w:t>T4: -0.8dB</w:t>
            </w:r>
          </w:p>
          <w:p w14:paraId="3832D16A" w14:textId="0D9702CB" w:rsidR="003E73F4" w:rsidRPr="003E73F4" w:rsidRDefault="003E73F4" w:rsidP="003E73F4">
            <w:pPr>
              <w:pStyle w:val="TAL"/>
              <w:rPr>
                <w:rFonts w:cs="Arial"/>
                <w:szCs w:val="18"/>
              </w:rPr>
            </w:pPr>
            <w:r w:rsidRPr="003E73F4">
              <w:rPr>
                <w:rFonts w:cs="Arial"/>
                <w:szCs w:val="18"/>
              </w:rPr>
              <w:t>T5: +0.8dB</w:t>
            </w:r>
          </w:p>
        </w:tc>
        <w:tc>
          <w:tcPr>
            <w:tcW w:w="2756" w:type="dxa"/>
          </w:tcPr>
          <w:p w14:paraId="0780C494"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SNR during</w:t>
            </w:r>
          </w:p>
          <w:p w14:paraId="720222E0"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1.8dB</w:t>
            </w:r>
          </w:p>
          <w:p w14:paraId="5700E5A8"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-6.2dB</w:t>
            </w:r>
          </w:p>
          <w:p w14:paraId="587748A7"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-15.8dB</w:t>
            </w:r>
          </w:p>
          <w:p w14:paraId="732B1AB6" w14:textId="77777777" w:rsidR="003E73F4" w:rsidRPr="003E73F4" w:rsidRDefault="003E73F4" w:rsidP="003E73F4">
            <w:pPr>
              <w:keepNext/>
              <w:keepLines/>
              <w:rPr>
                <w:rFonts w:ascii="Arial" w:hAnsi="Arial" w:cs="Arial"/>
                <w:sz w:val="18"/>
                <w:szCs w:val="18"/>
              </w:rPr>
            </w:pPr>
            <w:r w:rsidRPr="003E73F4">
              <w:rPr>
                <w:rFonts w:ascii="Arial" w:hAnsi="Arial" w:cs="Arial"/>
                <w:sz w:val="18"/>
                <w:szCs w:val="18"/>
              </w:rPr>
              <w:t>T4: -5.3dB</w:t>
            </w:r>
          </w:p>
          <w:p w14:paraId="57ACB579" w14:textId="77777777" w:rsidR="003E73F4" w:rsidRPr="003E73F4" w:rsidRDefault="003E73F4" w:rsidP="003E73F4">
            <w:pPr>
              <w:keepNext/>
              <w:keepLines/>
              <w:rPr>
                <w:rFonts w:ascii="Arial" w:hAnsi="Arial" w:cs="Arial"/>
                <w:sz w:val="18"/>
                <w:szCs w:val="18"/>
              </w:rPr>
            </w:pPr>
            <w:r w:rsidRPr="003E73F4">
              <w:rPr>
                <w:rFonts w:ascii="Arial" w:hAnsi="Arial" w:cs="Arial"/>
                <w:sz w:val="18"/>
                <w:szCs w:val="18"/>
              </w:rPr>
              <w:t>T5: 1.8dB</w:t>
            </w:r>
          </w:p>
          <w:p w14:paraId="7697E03B" w14:textId="17BAB874" w:rsidR="003E73F4" w:rsidRPr="003E73F4" w:rsidRDefault="003E73F4" w:rsidP="003E73F4">
            <w:pPr>
              <w:pStyle w:val="TAL"/>
              <w:rPr>
                <w:rFonts w:cs="Arial"/>
                <w:szCs w:val="18"/>
              </w:rPr>
            </w:pPr>
            <w:r w:rsidRPr="003E73F4">
              <w:rPr>
                <w:rFonts w:cs="Arial"/>
                <w:szCs w:val="18"/>
              </w:rPr>
              <w:t>For testing of a UE which supports 4RX on all bands, the SNR during T3 and T4 is modified as specified in clause D.4.1.1</w:t>
            </w:r>
          </w:p>
        </w:tc>
      </w:tr>
      <w:tr w:rsidR="003E73F4" w:rsidRPr="00B00046" w14:paraId="18170B77" w14:textId="77777777" w:rsidTr="007F704B">
        <w:trPr>
          <w:jc w:val="center"/>
        </w:trPr>
        <w:tc>
          <w:tcPr>
            <w:tcW w:w="2843" w:type="dxa"/>
          </w:tcPr>
          <w:p w14:paraId="0C136BC2" w14:textId="31156763" w:rsidR="003E73F4" w:rsidRPr="003E73F4" w:rsidRDefault="003E73F4" w:rsidP="003E73F4">
            <w:pPr>
              <w:pStyle w:val="TAL"/>
              <w:rPr>
                <w:rFonts w:cs="Arial"/>
                <w:szCs w:val="18"/>
              </w:rPr>
            </w:pPr>
            <w:r w:rsidRPr="003E73F4">
              <w:rPr>
                <w:rFonts w:cs="Arial"/>
                <w:szCs w:val="18"/>
              </w:rPr>
              <w:t>6.5.1.3 NR SA FR1 radio link monitoring out-of-sync test for PCell configured with SSB-based RLM-RS in DRX mode</w:t>
            </w:r>
          </w:p>
        </w:tc>
        <w:tc>
          <w:tcPr>
            <w:tcW w:w="3357" w:type="dxa"/>
          </w:tcPr>
          <w:p w14:paraId="6019A793" w14:textId="40D099B7" w:rsidR="003E73F4" w:rsidRPr="003E73F4" w:rsidRDefault="003E73F4" w:rsidP="003E73F4">
            <w:pPr>
              <w:pStyle w:val="TAL"/>
              <w:rPr>
                <w:rFonts w:cs="Arial"/>
                <w:szCs w:val="18"/>
              </w:rPr>
            </w:pPr>
            <w:r w:rsidRPr="003E73F4">
              <w:rPr>
                <w:rFonts w:cs="Arial"/>
                <w:szCs w:val="18"/>
              </w:rPr>
              <w:t>Same as 6.5.1.1</w:t>
            </w:r>
          </w:p>
        </w:tc>
        <w:tc>
          <w:tcPr>
            <w:tcW w:w="1643" w:type="dxa"/>
          </w:tcPr>
          <w:p w14:paraId="533E91C9" w14:textId="7D09FF69" w:rsidR="003E73F4" w:rsidRPr="003E73F4" w:rsidRDefault="003E73F4" w:rsidP="003E73F4">
            <w:pPr>
              <w:pStyle w:val="TAL"/>
              <w:rPr>
                <w:rFonts w:cs="Arial"/>
                <w:szCs w:val="18"/>
              </w:rPr>
            </w:pPr>
            <w:r w:rsidRPr="003E73F4">
              <w:rPr>
                <w:rFonts w:cs="Arial"/>
                <w:szCs w:val="18"/>
              </w:rPr>
              <w:t>Same as 6.5.1.1</w:t>
            </w:r>
          </w:p>
        </w:tc>
        <w:tc>
          <w:tcPr>
            <w:tcW w:w="2756" w:type="dxa"/>
          </w:tcPr>
          <w:p w14:paraId="226BAEA1" w14:textId="040DD36F" w:rsidR="003E73F4" w:rsidRPr="003E73F4" w:rsidRDefault="003E73F4" w:rsidP="003E73F4">
            <w:pPr>
              <w:pStyle w:val="TAL"/>
              <w:rPr>
                <w:rFonts w:cs="Arial"/>
                <w:szCs w:val="18"/>
              </w:rPr>
            </w:pPr>
            <w:r w:rsidRPr="003E73F4">
              <w:rPr>
                <w:rFonts w:cs="Arial"/>
                <w:szCs w:val="18"/>
              </w:rPr>
              <w:t>Same as 6.5.1.1</w:t>
            </w:r>
          </w:p>
        </w:tc>
      </w:tr>
      <w:tr w:rsidR="003E73F4" w:rsidRPr="00B00046" w14:paraId="3AE0CCCD" w14:textId="77777777" w:rsidTr="007F704B">
        <w:trPr>
          <w:jc w:val="center"/>
        </w:trPr>
        <w:tc>
          <w:tcPr>
            <w:tcW w:w="2843" w:type="dxa"/>
          </w:tcPr>
          <w:p w14:paraId="471F97D1" w14:textId="1E444AF8" w:rsidR="003E73F4" w:rsidRPr="003E73F4" w:rsidRDefault="003E73F4" w:rsidP="003E73F4">
            <w:pPr>
              <w:pStyle w:val="TAL"/>
              <w:rPr>
                <w:rFonts w:cs="Arial"/>
                <w:szCs w:val="18"/>
              </w:rPr>
            </w:pPr>
            <w:r w:rsidRPr="003E73F4">
              <w:rPr>
                <w:rFonts w:cs="Arial"/>
                <w:szCs w:val="18"/>
              </w:rPr>
              <w:t>6.5.1.4 NR SA FR1 radio link monitoring in-sync test for PCell configured with SSB-based RLM-RS in DRX mode</w:t>
            </w:r>
          </w:p>
        </w:tc>
        <w:tc>
          <w:tcPr>
            <w:tcW w:w="3357" w:type="dxa"/>
          </w:tcPr>
          <w:p w14:paraId="2210009F" w14:textId="48EEE2F5" w:rsidR="003E73F4" w:rsidRPr="003E73F4" w:rsidRDefault="003E73F4" w:rsidP="003E73F4">
            <w:pPr>
              <w:pStyle w:val="TAL"/>
              <w:rPr>
                <w:rFonts w:cs="Arial"/>
                <w:szCs w:val="18"/>
              </w:rPr>
            </w:pPr>
            <w:r w:rsidRPr="003E73F4">
              <w:rPr>
                <w:rFonts w:cs="Arial"/>
                <w:szCs w:val="18"/>
              </w:rPr>
              <w:t>Same as 6.5.1.2</w:t>
            </w:r>
          </w:p>
        </w:tc>
        <w:tc>
          <w:tcPr>
            <w:tcW w:w="1643" w:type="dxa"/>
          </w:tcPr>
          <w:p w14:paraId="5AF4A97A" w14:textId="185676DB" w:rsidR="003E73F4" w:rsidRPr="003E73F4" w:rsidRDefault="003E73F4" w:rsidP="003E73F4">
            <w:pPr>
              <w:pStyle w:val="TAL"/>
              <w:rPr>
                <w:rFonts w:cs="Arial"/>
                <w:szCs w:val="18"/>
              </w:rPr>
            </w:pPr>
            <w:r w:rsidRPr="003E73F4">
              <w:rPr>
                <w:rFonts w:cs="Arial"/>
                <w:szCs w:val="18"/>
              </w:rPr>
              <w:t>Same as 6.5.1.2</w:t>
            </w:r>
          </w:p>
        </w:tc>
        <w:tc>
          <w:tcPr>
            <w:tcW w:w="2756" w:type="dxa"/>
          </w:tcPr>
          <w:p w14:paraId="7716A5BA" w14:textId="39306C9A" w:rsidR="003E73F4" w:rsidRPr="003E73F4" w:rsidRDefault="003E73F4" w:rsidP="003E73F4">
            <w:pPr>
              <w:pStyle w:val="TAL"/>
              <w:rPr>
                <w:rFonts w:cs="Arial"/>
                <w:szCs w:val="18"/>
              </w:rPr>
            </w:pPr>
            <w:r w:rsidRPr="003E73F4">
              <w:rPr>
                <w:rFonts w:cs="Arial"/>
                <w:szCs w:val="18"/>
              </w:rPr>
              <w:t>Same as 6.5.1.2</w:t>
            </w:r>
          </w:p>
        </w:tc>
      </w:tr>
      <w:tr w:rsidR="003E73F4" w:rsidRPr="00B00046" w14:paraId="35787902" w14:textId="77777777" w:rsidTr="007F704B">
        <w:trPr>
          <w:jc w:val="center"/>
        </w:trPr>
        <w:tc>
          <w:tcPr>
            <w:tcW w:w="2843" w:type="dxa"/>
          </w:tcPr>
          <w:p w14:paraId="5D1DB49B" w14:textId="08AAE43C" w:rsidR="003E73F4" w:rsidRPr="003E73F4" w:rsidRDefault="003E73F4" w:rsidP="003E73F4">
            <w:pPr>
              <w:pStyle w:val="TAL"/>
              <w:rPr>
                <w:rFonts w:cs="Arial"/>
                <w:szCs w:val="18"/>
              </w:rPr>
            </w:pPr>
            <w:r w:rsidRPr="003E73F4">
              <w:rPr>
                <w:rFonts w:cs="Arial"/>
                <w:szCs w:val="18"/>
              </w:rPr>
              <w:t>6.5.1.5 NR SA FR1 radio link monitoring out-of-sync test for PCell configured with CSI-RS-based RLM-RS in non-DRX mode</w:t>
            </w:r>
          </w:p>
        </w:tc>
        <w:tc>
          <w:tcPr>
            <w:tcW w:w="3357" w:type="dxa"/>
          </w:tcPr>
          <w:p w14:paraId="57A679DF" w14:textId="418B5FE6" w:rsidR="003E73F4" w:rsidRPr="003E73F4" w:rsidRDefault="003E73F4" w:rsidP="003E73F4">
            <w:pPr>
              <w:pStyle w:val="TAL"/>
              <w:rPr>
                <w:rFonts w:cs="Arial"/>
                <w:szCs w:val="18"/>
              </w:rPr>
            </w:pPr>
            <w:r w:rsidRPr="003E73F4">
              <w:rPr>
                <w:rFonts w:cs="Arial"/>
                <w:szCs w:val="18"/>
              </w:rPr>
              <w:t>Same as 6.5.1.1</w:t>
            </w:r>
          </w:p>
        </w:tc>
        <w:tc>
          <w:tcPr>
            <w:tcW w:w="1643" w:type="dxa"/>
          </w:tcPr>
          <w:p w14:paraId="289E3881" w14:textId="3F448875" w:rsidR="003E73F4" w:rsidRPr="003E73F4" w:rsidRDefault="003E73F4" w:rsidP="003E73F4">
            <w:pPr>
              <w:pStyle w:val="TAL"/>
              <w:rPr>
                <w:rFonts w:cs="Arial"/>
                <w:szCs w:val="18"/>
              </w:rPr>
            </w:pPr>
            <w:r w:rsidRPr="003E73F4">
              <w:rPr>
                <w:rFonts w:cs="Arial"/>
                <w:szCs w:val="18"/>
              </w:rPr>
              <w:t>Same as 6.5.1.1</w:t>
            </w:r>
          </w:p>
        </w:tc>
        <w:tc>
          <w:tcPr>
            <w:tcW w:w="2756" w:type="dxa"/>
          </w:tcPr>
          <w:p w14:paraId="58EA7432" w14:textId="339BD284" w:rsidR="003E73F4" w:rsidRPr="003E73F4" w:rsidRDefault="003E73F4" w:rsidP="003E73F4">
            <w:pPr>
              <w:pStyle w:val="TAL"/>
              <w:rPr>
                <w:rFonts w:cs="Arial"/>
                <w:szCs w:val="18"/>
              </w:rPr>
            </w:pPr>
            <w:r w:rsidRPr="003E73F4">
              <w:rPr>
                <w:rFonts w:cs="Arial"/>
                <w:szCs w:val="18"/>
              </w:rPr>
              <w:t>Same as 6.5.1.1</w:t>
            </w:r>
          </w:p>
        </w:tc>
      </w:tr>
      <w:tr w:rsidR="003E73F4" w:rsidRPr="00B00046" w14:paraId="12AB09AD" w14:textId="77777777" w:rsidTr="007F704B">
        <w:trPr>
          <w:jc w:val="center"/>
        </w:trPr>
        <w:tc>
          <w:tcPr>
            <w:tcW w:w="2843" w:type="dxa"/>
          </w:tcPr>
          <w:p w14:paraId="69C70935" w14:textId="0784E801" w:rsidR="003E73F4" w:rsidRPr="003E73F4" w:rsidRDefault="003E73F4" w:rsidP="003E73F4">
            <w:pPr>
              <w:pStyle w:val="TAL"/>
              <w:rPr>
                <w:rFonts w:cs="Arial"/>
                <w:szCs w:val="18"/>
              </w:rPr>
            </w:pPr>
            <w:r w:rsidRPr="003E73F4">
              <w:rPr>
                <w:rFonts w:cs="Arial"/>
                <w:szCs w:val="18"/>
              </w:rPr>
              <w:t>6.5.1.6 NR SA FR1 radio link monitoring in-sync test for PCell configured with CSI-RS-based RLM-RS in non-DRX mode</w:t>
            </w:r>
          </w:p>
        </w:tc>
        <w:tc>
          <w:tcPr>
            <w:tcW w:w="3357" w:type="dxa"/>
          </w:tcPr>
          <w:p w14:paraId="13B91B09" w14:textId="76C9BA1A" w:rsidR="003E73F4" w:rsidRPr="003E73F4" w:rsidRDefault="003E73F4" w:rsidP="003E73F4">
            <w:pPr>
              <w:pStyle w:val="TAL"/>
              <w:rPr>
                <w:rFonts w:cs="Arial"/>
                <w:szCs w:val="18"/>
              </w:rPr>
            </w:pPr>
            <w:r w:rsidRPr="003E73F4">
              <w:rPr>
                <w:rFonts w:cs="Arial"/>
                <w:szCs w:val="18"/>
              </w:rPr>
              <w:t>Same as 6.5.1.2</w:t>
            </w:r>
          </w:p>
        </w:tc>
        <w:tc>
          <w:tcPr>
            <w:tcW w:w="1643" w:type="dxa"/>
          </w:tcPr>
          <w:p w14:paraId="3F4EE782" w14:textId="67E290BE" w:rsidR="003E73F4" w:rsidRPr="003E73F4" w:rsidRDefault="003E73F4" w:rsidP="003E73F4">
            <w:pPr>
              <w:pStyle w:val="TAL"/>
              <w:rPr>
                <w:rFonts w:cs="Arial"/>
                <w:szCs w:val="18"/>
              </w:rPr>
            </w:pPr>
            <w:r w:rsidRPr="003E73F4">
              <w:rPr>
                <w:rFonts w:cs="Arial"/>
                <w:szCs w:val="18"/>
              </w:rPr>
              <w:t>Same as 6.5.1.2</w:t>
            </w:r>
          </w:p>
        </w:tc>
        <w:tc>
          <w:tcPr>
            <w:tcW w:w="2756" w:type="dxa"/>
          </w:tcPr>
          <w:p w14:paraId="51144BC1" w14:textId="654433C4" w:rsidR="003E73F4" w:rsidRPr="003E73F4" w:rsidRDefault="003E73F4" w:rsidP="003E73F4">
            <w:pPr>
              <w:pStyle w:val="TAL"/>
              <w:rPr>
                <w:rFonts w:cs="Arial"/>
                <w:szCs w:val="18"/>
              </w:rPr>
            </w:pPr>
            <w:r w:rsidRPr="003E73F4">
              <w:rPr>
                <w:rFonts w:cs="Arial"/>
                <w:szCs w:val="18"/>
              </w:rPr>
              <w:t>Same as 6.5.1.2</w:t>
            </w:r>
          </w:p>
        </w:tc>
      </w:tr>
      <w:tr w:rsidR="003E73F4" w:rsidRPr="00B00046" w14:paraId="60553200" w14:textId="77777777" w:rsidTr="007F704B">
        <w:trPr>
          <w:jc w:val="center"/>
        </w:trPr>
        <w:tc>
          <w:tcPr>
            <w:tcW w:w="2843" w:type="dxa"/>
          </w:tcPr>
          <w:p w14:paraId="469EEE2A" w14:textId="2CB136BF" w:rsidR="003E73F4" w:rsidRPr="003E73F4" w:rsidRDefault="003E73F4" w:rsidP="003E73F4">
            <w:pPr>
              <w:pStyle w:val="TAL"/>
              <w:rPr>
                <w:rFonts w:cs="Arial"/>
                <w:szCs w:val="18"/>
              </w:rPr>
            </w:pPr>
            <w:r w:rsidRPr="003E73F4">
              <w:rPr>
                <w:rFonts w:cs="Arial"/>
                <w:szCs w:val="18"/>
              </w:rPr>
              <w:lastRenderedPageBreak/>
              <w:t>6.5.1.7 NR SA FR1 radio link monitoring out-of-sync test for PCell configured with CSI-RS-based RLM-RS in DRX mode</w:t>
            </w:r>
          </w:p>
        </w:tc>
        <w:tc>
          <w:tcPr>
            <w:tcW w:w="3357" w:type="dxa"/>
          </w:tcPr>
          <w:p w14:paraId="5A23A390" w14:textId="5779D99A" w:rsidR="003E73F4" w:rsidRPr="003E73F4" w:rsidRDefault="003E73F4" w:rsidP="003E73F4">
            <w:pPr>
              <w:pStyle w:val="TAL"/>
              <w:rPr>
                <w:rFonts w:cs="Arial"/>
                <w:szCs w:val="18"/>
              </w:rPr>
            </w:pPr>
            <w:r w:rsidRPr="003E73F4">
              <w:rPr>
                <w:rFonts w:cs="Arial"/>
                <w:szCs w:val="18"/>
              </w:rPr>
              <w:t>Same as 6.5.1.1</w:t>
            </w:r>
          </w:p>
        </w:tc>
        <w:tc>
          <w:tcPr>
            <w:tcW w:w="1643" w:type="dxa"/>
          </w:tcPr>
          <w:p w14:paraId="2446B124" w14:textId="5A710638" w:rsidR="003E73F4" w:rsidRPr="003E73F4" w:rsidRDefault="003E73F4" w:rsidP="003E73F4">
            <w:pPr>
              <w:pStyle w:val="TAL"/>
              <w:rPr>
                <w:rFonts w:cs="Arial"/>
                <w:szCs w:val="18"/>
              </w:rPr>
            </w:pPr>
            <w:r w:rsidRPr="003E73F4">
              <w:rPr>
                <w:rFonts w:cs="Arial"/>
                <w:szCs w:val="18"/>
              </w:rPr>
              <w:t>Same as 6.5.1.1</w:t>
            </w:r>
          </w:p>
        </w:tc>
        <w:tc>
          <w:tcPr>
            <w:tcW w:w="2756" w:type="dxa"/>
          </w:tcPr>
          <w:p w14:paraId="47068626" w14:textId="0B2A6AB6" w:rsidR="003E73F4" w:rsidRPr="003E73F4" w:rsidRDefault="003E73F4" w:rsidP="003E73F4">
            <w:pPr>
              <w:pStyle w:val="TAL"/>
              <w:rPr>
                <w:rFonts w:cs="Arial"/>
                <w:szCs w:val="18"/>
              </w:rPr>
            </w:pPr>
            <w:r w:rsidRPr="003E73F4">
              <w:rPr>
                <w:rFonts w:cs="Arial"/>
                <w:szCs w:val="18"/>
              </w:rPr>
              <w:t>Same as 6.5.1.1</w:t>
            </w:r>
          </w:p>
        </w:tc>
      </w:tr>
      <w:tr w:rsidR="003E73F4" w:rsidRPr="00B00046" w14:paraId="5CFED64D" w14:textId="77777777" w:rsidTr="007F704B">
        <w:trPr>
          <w:jc w:val="center"/>
        </w:trPr>
        <w:tc>
          <w:tcPr>
            <w:tcW w:w="2843" w:type="dxa"/>
          </w:tcPr>
          <w:p w14:paraId="3F6C0DCE" w14:textId="10B898B5" w:rsidR="003E73F4" w:rsidRPr="003E73F4" w:rsidRDefault="003E73F4" w:rsidP="003E73F4">
            <w:pPr>
              <w:pStyle w:val="TAL"/>
              <w:rPr>
                <w:rFonts w:cs="Arial"/>
                <w:szCs w:val="18"/>
              </w:rPr>
            </w:pPr>
            <w:r w:rsidRPr="003E73F4">
              <w:rPr>
                <w:rFonts w:cs="Arial"/>
                <w:szCs w:val="18"/>
              </w:rPr>
              <w:t>6.5.1.8 NR SA FR1 radio link monitoring in-sync test for PCell configured with CSI-RS-based RLM-RS in DRX mode</w:t>
            </w:r>
          </w:p>
        </w:tc>
        <w:tc>
          <w:tcPr>
            <w:tcW w:w="3357" w:type="dxa"/>
          </w:tcPr>
          <w:p w14:paraId="2F5A6F94" w14:textId="32C1AB36" w:rsidR="003E73F4" w:rsidRPr="003E73F4" w:rsidRDefault="003E73F4" w:rsidP="003E73F4">
            <w:pPr>
              <w:pStyle w:val="TAL"/>
              <w:rPr>
                <w:rFonts w:cs="Arial"/>
                <w:szCs w:val="18"/>
              </w:rPr>
            </w:pPr>
            <w:r w:rsidRPr="003E73F4">
              <w:rPr>
                <w:rFonts w:cs="Arial"/>
                <w:szCs w:val="18"/>
              </w:rPr>
              <w:t>Same as 6.5.1.2</w:t>
            </w:r>
          </w:p>
        </w:tc>
        <w:tc>
          <w:tcPr>
            <w:tcW w:w="1643" w:type="dxa"/>
          </w:tcPr>
          <w:p w14:paraId="3B774F24" w14:textId="755006E2" w:rsidR="003E73F4" w:rsidRPr="003E73F4" w:rsidRDefault="003E73F4" w:rsidP="003E73F4">
            <w:pPr>
              <w:pStyle w:val="TAL"/>
              <w:rPr>
                <w:rFonts w:cs="Arial"/>
                <w:szCs w:val="18"/>
              </w:rPr>
            </w:pPr>
            <w:r w:rsidRPr="003E73F4">
              <w:rPr>
                <w:rFonts w:cs="Arial"/>
                <w:szCs w:val="18"/>
              </w:rPr>
              <w:t>Same as 6.5.1.2</w:t>
            </w:r>
          </w:p>
        </w:tc>
        <w:tc>
          <w:tcPr>
            <w:tcW w:w="2756" w:type="dxa"/>
          </w:tcPr>
          <w:p w14:paraId="6B23F1C4" w14:textId="196468F3" w:rsidR="003E73F4" w:rsidRPr="003E73F4" w:rsidRDefault="003E73F4" w:rsidP="003E73F4">
            <w:pPr>
              <w:pStyle w:val="TAL"/>
              <w:rPr>
                <w:rFonts w:cs="Arial"/>
                <w:szCs w:val="18"/>
              </w:rPr>
            </w:pPr>
            <w:r w:rsidRPr="003E73F4">
              <w:rPr>
                <w:rFonts w:cs="Arial"/>
                <w:szCs w:val="18"/>
              </w:rPr>
              <w:t>Same as 6.5.1.2</w:t>
            </w:r>
          </w:p>
        </w:tc>
      </w:tr>
      <w:tr w:rsidR="003E73F4" w:rsidRPr="003B38F3" w14:paraId="7FAF5B66" w14:textId="77777777" w:rsidTr="007F704B">
        <w:trPr>
          <w:jc w:val="center"/>
        </w:trPr>
        <w:tc>
          <w:tcPr>
            <w:tcW w:w="2843" w:type="dxa"/>
          </w:tcPr>
          <w:p w14:paraId="3770299B" w14:textId="700981FB" w:rsidR="003E73F4" w:rsidRPr="003E73F4" w:rsidRDefault="003E73F4" w:rsidP="003E73F4">
            <w:pPr>
              <w:pStyle w:val="TAL"/>
              <w:rPr>
                <w:rFonts w:eastAsia="SimSun" w:cs="Arial"/>
                <w:szCs w:val="18"/>
              </w:rPr>
            </w:pPr>
            <w:r w:rsidRPr="003E73F4">
              <w:rPr>
                <w:rFonts w:eastAsia="SimSun" w:cs="Arial"/>
                <w:szCs w:val="18"/>
              </w:rPr>
              <w:t>6.5.1.9 SA FR1 radio link monitoring out-of-sync Test for PSCell configured with CSI-RS-based RLM for UE fulfilling relaxed measurement criterion</w:t>
            </w:r>
          </w:p>
        </w:tc>
        <w:tc>
          <w:tcPr>
            <w:tcW w:w="3357" w:type="dxa"/>
          </w:tcPr>
          <w:p w14:paraId="36C88472" w14:textId="77777777" w:rsidR="003E73F4" w:rsidRPr="003E73F4" w:rsidRDefault="003E73F4" w:rsidP="003E73F4">
            <w:pPr>
              <w:pStyle w:val="TAL"/>
              <w:rPr>
                <w:rFonts w:cs="Arial"/>
                <w:szCs w:val="18"/>
                <w:lang w:val="fr-FR"/>
              </w:rPr>
            </w:pPr>
            <w:r w:rsidRPr="003E73F4">
              <w:rPr>
                <w:rFonts w:cs="Arial"/>
                <w:szCs w:val="18"/>
                <w:lang w:val="fr-FR"/>
              </w:rPr>
              <w:t>SNR during</w:t>
            </w:r>
          </w:p>
          <w:p w14:paraId="458DD1CB" w14:textId="77777777" w:rsidR="003E73F4" w:rsidRPr="003E73F4" w:rsidRDefault="003E73F4" w:rsidP="003E73F4">
            <w:pPr>
              <w:pStyle w:val="TAL"/>
              <w:rPr>
                <w:rFonts w:cs="Arial"/>
                <w:szCs w:val="18"/>
                <w:lang w:val="fr-FR"/>
              </w:rPr>
            </w:pPr>
            <w:r w:rsidRPr="003E73F4">
              <w:rPr>
                <w:rFonts w:cs="Arial"/>
                <w:szCs w:val="18"/>
                <w:lang w:val="fr-FR"/>
              </w:rPr>
              <w:t>T1: 1dB</w:t>
            </w:r>
          </w:p>
          <w:p w14:paraId="6CB6446A" w14:textId="77777777" w:rsidR="003E73F4" w:rsidRPr="003E73F4" w:rsidRDefault="003E73F4" w:rsidP="003E73F4">
            <w:pPr>
              <w:pStyle w:val="TAL"/>
              <w:rPr>
                <w:rFonts w:cs="Arial"/>
                <w:szCs w:val="18"/>
                <w:lang w:val="fr-FR"/>
              </w:rPr>
            </w:pPr>
            <w:r w:rsidRPr="003E73F4">
              <w:rPr>
                <w:rFonts w:cs="Arial"/>
                <w:szCs w:val="18"/>
                <w:lang w:val="fr-FR"/>
              </w:rPr>
              <w:t>T2: 1dB</w:t>
            </w:r>
          </w:p>
          <w:p w14:paraId="53D217E3" w14:textId="276B9763" w:rsidR="003E73F4" w:rsidRPr="003E73F4" w:rsidRDefault="003E73F4" w:rsidP="003E73F4">
            <w:pPr>
              <w:pStyle w:val="TAL"/>
              <w:rPr>
                <w:rFonts w:cs="Arial"/>
                <w:szCs w:val="18"/>
                <w:lang w:val="fr-FR"/>
              </w:rPr>
            </w:pPr>
            <w:r w:rsidRPr="003E73F4">
              <w:rPr>
                <w:rFonts w:cs="Arial"/>
                <w:szCs w:val="18"/>
                <w:lang w:val="fr-FR"/>
              </w:rPr>
              <w:t>T3: -15dB</w:t>
            </w:r>
          </w:p>
        </w:tc>
        <w:tc>
          <w:tcPr>
            <w:tcW w:w="1643" w:type="dxa"/>
          </w:tcPr>
          <w:p w14:paraId="17D5F8CA"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06B62EFC"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1635259C"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4271336B" w14:textId="0FF07DA8"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tc>
        <w:tc>
          <w:tcPr>
            <w:tcW w:w="2756" w:type="dxa"/>
          </w:tcPr>
          <w:p w14:paraId="6DD2C8A4"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SNR during</w:t>
            </w:r>
          </w:p>
          <w:p w14:paraId="4A683111"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1.8dB</w:t>
            </w:r>
          </w:p>
          <w:p w14:paraId="1A2F2BD3"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1.8dB</w:t>
            </w:r>
          </w:p>
          <w:p w14:paraId="479379AA" w14:textId="1EB0FE8B"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-15.8dB</w:t>
            </w:r>
          </w:p>
        </w:tc>
      </w:tr>
      <w:tr w:rsidR="003E73F4" w:rsidRPr="003B38F3" w14:paraId="6D2B19F7" w14:textId="77777777" w:rsidTr="007F704B">
        <w:trPr>
          <w:jc w:val="center"/>
        </w:trPr>
        <w:tc>
          <w:tcPr>
            <w:tcW w:w="2843" w:type="dxa"/>
          </w:tcPr>
          <w:p w14:paraId="5344235C" w14:textId="38A24737" w:rsidR="003E73F4" w:rsidRPr="003E73F4" w:rsidRDefault="003E73F4" w:rsidP="003E73F4">
            <w:pPr>
              <w:pStyle w:val="TAL"/>
              <w:rPr>
                <w:rFonts w:eastAsia="SimSun" w:cs="Arial"/>
                <w:szCs w:val="18"/>
              </w:rPr>
            </w:pPr>
            <w:r w:rsidRPr="003E73F4">
              <w:rPr>
                <w:rFonts w:cs="Arial"/>
                <w:color w:val="000000" w:themeColor="text1"/>
                <w:szCs w:val="18"/>
              </w:rPr>
              <w:t xml:space="preserve">6.5.1.13 NR SA FR1 </w:t>
            </w:r>
            <w:r w:rsidRPr="003E73F4">
              <w:rPr>
                <w:rFonts w:eastAsia="MS Mincho" w:cs="Arial"/>
                <w:color w:val="000000" w:themeColor="text1"/>
                <w:szCs w:val="18"/>
              </w:rPr>
              <w:t xml:space="preserve">radio link monitoring out-of-sync test for PCell configured with SSB-based RLM-RS in DRX mode for </w:t>
            </w:r>
            <w:r w:rsidRPr="003E73F4">
              <w:rPr>
                <w:rFonts w:eastAsia="MS Mincho" w:cs="Arial"/>
                <w:color w:val="000000" w:themeColor="text1"/>
                <w:szCs w:val="18"/>
                <w:lang w:val="en-US"/>
              </w:rPr>
              <w:t>UE operating on a cell with</w:t>
            </w:r>
            <w:r w:rsidRPr="003E73F4">
              <w:rPr>
                <w:rFonts w:eastAsia="MS Mincho" w:cs="Arial"/>
                <w:color w:val="000000" w:themeColor="text1"/>
                <w:szCs w:val="18"/>
                <w:lang w:val="x-none"/>
              </w:rPr>
              <w:t xml:space="preserve"> less than 5MHz</w:t>
            </w:r>
            <w:r w:rsidRPr="003E73F4">
              <w:rPr>
                <w:rFonts w:eastAsia="MS Mincho" w:cs="Arial"/>
                <w:color w:val="000000" w:themeColor="text1"/>
                <w:szCs w:val="18"/>
                <w:lang w:val="en-US"/>
              </w:rPr>
              <w:t xml:space="preserve"> BW</w:t>
            </w:r>
          </w:p>
        </w:tc>
        <w:tc>
          <w:tcPr>
            <w:tcW w:w="3357" w:type="dxa"/>
          </w:tcPr>
          <w:p w14:paraId="4EE408B0" w14:textId="77777777" w:rsidR="003E73F4" w:rsidRPr="003E73F4" w:rsidRDefault="003E73F4" w:rsidP="003E73F4">
            <w:pPr>
              <w:pStyle w:val="TAL"/>
              <w:rPr>
                <w:rFonts w:cs="Arial"/>
                <w:szCs w:val="18"/>
                <w:lang w:val="fr-FR"/>
              </w:rPr>
            </w:pPr>
            <w:r w:rsidRPr="003E73F4">
              <w:rPr>
                <w:rFonts w:cs="Arial"/>
                <w:szCs w:val="18"/>
                <w:lang w:val="fr-FR"/>
              </w:rPr>
              <w:t>SNR during</w:t>
            </w:r>
          </w:p>
          <w:p w14:paraId="1D2E34D0" w14:textId="77777777" w:rsidR="003E73F4" w:rsidRPr="003E73F4" w:rsidRDefault="003E73F4" w:rsidP="003E73F4">
            <w:pPr>
              <w:pStyle w:val="TAL"/>
              <w:rPr>
                <w:rFonts w:cs="Arial"/>
                <w:szCs w:val="18"/>
                <w:lang w:val="fr-FR"/>
              </w:rPr>
            </w:pPr>
            <w:r w:rsidRPr="003E73F4">
              <w:rPr>
                <w:rFonts w:cs="Arial"/>
                <w:szCs w:val="18"/>
                <w:lang w:val="fr-FR"/>
              </w:rPr>
              <w:t>T1: 4dB</w:t>
            </w:r>
          </w:p>
          <w:p w14:paraId="10ACC01F" w14:textId="77777777" w:rsidR="003E73F4" w:rsidRPr="003E73F4" w:rsidRDefault="003E73F4" w:rsidP="003E73F4">
            <w:pPr>
              <w:pStyle w:val="TAL"/>
              <w:rPr>
                <w:rFonts w:cs="Arial"/>
                <w:szCs w:val="18"/>
                <w:lang w:val="fr-FR"/>
              </w:rPr>
            </w:pPr>
            <w:r w:rsidRPr="003E73F4">
              <w:rPr>
                <w:rFonts w:cs="Arial"/>
                <w:szCs w:val="18"/>
                <w:lang w:val="fr-FR"/>
              </w:rPr>
              <w:t>T2: -4dB</w:t>
            </w:r>
          </w:p>
          <w:p w14:paraId="780D7322" w14:textId="4E530D59" w:rsidR="003E73F4" w:rsidRPr="003E73F4" w:rsidRDefault="003E73F4" w:rsidP="003E73F4">
            <w:pPr>
              <w:pStyle w:val="TAL"/>
              <w:rPr>
                <w:rFonts w:cs="Arial"/>
                <w:szCs w:val="18"/>
                <w:lang w:val="fr-FR"/>
              </w:rPr>
            </w:pPr>
            <w:r w:rsidRPr="003E73F4">
              <w:rPr>
                <w:rFonts w:cs="Arial"/>
                <w:szCs w:val="18"/>
                <w:lang w:val="fr-FR"/>
              </w:rPr>
              <w:t>T3: -12dB</w:t>
            </w:r>
          </w:p>
        </w:tc>
        <w:tc>
          <w:tcPr>
            <w:tcW w:w="1643" w:type="dxa"/>
          </w:tcPr>
          <w:p w14:paraId="5A8AA2E3"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1397C079"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3FBFABE9"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3706E314" w14:textId="3732EE33"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tc>
        <w:tc>
          <w:tcPr>
            <w:tcW w:w="2756" w:type="dxa"/>
          </w:tcPr>
          <w:p w14:paraId="7D94DB98"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SNR during</w:t>
            </w:r>
          </w:p>
          <w:p w14:paraId="52B95A04"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4.8dB</w:t>
            </w:r>
          </w:p>
          <w:p w14:paraId="2BBF38C6"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-3.2dB</w:t>
            </w:r>
          </w:p>
          <w:p w14:paraId="1E423655" w14:textId="61F1DE4B"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-12.8dB</w:t>
            </w:r>
          </w:p>
        </w:tc>
      </w:tr>
      <w:tr w:rsidR="003E73F4" w:rsidRPr="003B38F3" w14:paraId="405AF9AC" w14:textId="77777777" w:rsidTr="007F704B">
        <w:trPr>
          <w:jc w:val="center"/>
        </w:trPr>
        <w:tc>
          <w:tcPr>
            <w:tcW w:w="2843" w:type="dxa"/>
          </w:tcPr>
          <w:p w14:paraId="54775F29" w14:textId="205E02C9" w:rsidR="003E73F4" w:rsidRPr="003E73F4" w:rsidRDefault="003E73F4" w:rsidP="003E73F4">
            <w:pPr>
              <w:pStyle w:val="TAL"/>
              <w:rPr>
                <w:rFonts w:eastAsia="SimSun" w:cs="Arial"/>
                <w:szCs w:val="18"/>
              </w:rPr>
            </w:pPr>
            <w:r w:rsidRPr="003E73F4">
              <w:rPr>
                <w:rFonts w:cs="Arial"/>
                <w:color w:val="000000" w:themeColor="text1"/>
                <w:szCs w:val="18"/>
              </w:rPr>
              <w:t xml:space="preserve">6.5.1.14 </w:t>
            </w:r>
            <w:r w:rsidRPr="003E73F4">
              <w:rPr>
                <w:rFonts w:cs="Arial"/>
                <w:szCs w:val="18"/>
              </w:rPr>
              <w:t xml:space="preserve">NR SA FR1 </w:t>
            </w:r>
            <w:r w:rsidRPr="003E73F4">
              <w:rPr>
                <w:rFonts w:eastAsia="MS Mincho" w:cs="Arial"/>
                <w:szCs w:val="18"/>
              </w:rPr>
              <w:t xml:space="preserve">radio link monitoring out-of-sync test for PCell configured with SSB-based RLM-RS in non-DRX mode for </w:t>
            </w:r>
            <w:r w:rsidRPr="003E73F4">
              <w:rPr>
                <w:rFonts w:eastAsia="MS Mincho" w:cs="Arial"/>
                <w:szCs w:val="18"/>
                <w:lang w:val="en-US"/>
              </w:rPr>
              <w:t>UE operating on a cell with</w:t>
            </w:r>
            <w:r w:rsidRPr="003E73F4">
              <w:rPr>
                <w:rFonts w:eastAsia="MS Mincho" w:cs="Arial"/>
                <w:szCs w:val="18"/>
                <w:lang w:val="x-none"/>
              </w:rPr>
              <w:t xml:space="preserve"> less than 5MHz</w:t>
            </w:r>
            <w:r w:rsidRPr="003E73F4">
              <w:rPr>
                <w:rFonts w:eastAsia="MS Mincho" w:cs="Arial"/>
                <w:szCs w:val="18"/>
                <w:lang w:val="en-US"/>
              </w:rPr>
              <w:t xml:space="preserve"> BW</w:t>
            </w:r>
          </w:p>
        </w:tc>
        <w:tc>
          <w:tcPr>
            <w:tcW w:w="3357" w:type="dxa"/>
          </w:tcPr>
          <w:p w14:paraId="288A831D" w14:textId="77777777" w:rsidR="003E73F4" w:rsidRPr="003E73F4" w:rsidRDefault="003E73F4" w:rsidP="003E73F4">
            <w:pPr>
              <w:pStyle w:val="TAL"/>
              <w:rPr>
                <w:rFonts w:cs="Arial"/>
                <w:szCs w:val="18"/>
                <w:lang w:val="fr-FR"/>
              </w:rPr>
            </w:pPr>
            <w:r w:rsidRPr="003E73F4">
              <w:rPr>
                <w:rFonts w:cs="Arial"/>
                <w:szCs w:val="18"/>
                <w:lang w:val="fr-FR"/>
              </w:rPr>
              <w:t>SNR during</w:t>
            </w:r>
          </w:p>
          <w:p w14:paraId="64D4C4BA" w14:textId="77777777" w:rsidR="003E73F4" w:rsidRPr="003E73F4" w:rsidRDefault="003E73F4" w:rsidP="003E73F4">
            <w:pPr>
              <w:pStyle w:val="TAL"/>
              <w:rPr>
                <w:rFonts w:cs="Arial"/>
                <w:szCs w:val="18"/>
                <w:lang w:val="fr-FR"/>
              </w:rPr>
            </w:pPr>
            <w:r w:rsidRPr="003E73F4">
              <w:rPr>
                <w:rFonts w:cs="Arial"/>
                <w:szCs w:val="18"/>
                <w:lang w:val="fr-FR"/>
              </w:rPr>
              <w:t>T1: 2dB</w:t>
            </w:r>
          </w:p>
          <w:p w14:paraId="518C0190" w14:textId="77777777" w:rsidR="003E73F4" w:rsidRPr="003E73F4" w:rsidRDefault="003E73F4" w:rsidP="003E73F4">
            <w:pPr>
              <w:pStyle w:val="TAL"/>
              <w:rPr>
                <w:rFonts w:cs="Arial"/>
                <w:szCs w:val="18"/>
                <w:lang w:val="fr-FR"/>
              </w:rPr>
            </w:pPr>
            <w:r w:rsidRPr="003E73F4">
              <w:rPr>
                <w:rFonts w:cs="Arial"/>
                <w:szCs w:val="18"/>
                <w:lang w:val="fr-FR"/>
              </w:rPr>
              <w:t>T2: -6dB</w:t>
            </w:r>
          </w:p>
          <w:p w14:paraId="028A870F" w14:textId="0324E408" w:rsidR="003E73F4" w:rsidRPr="003E73F4" w:rsidRDefault="003E73F4" w:rsidP="003E73F4">
            <w:pPr>
              <w:pStyle w:val="TAL"/>
              <w:rPr>
                <w:rFonts w:cs="Arial"/>
                <w:szCs w:val="18"/>
                <w:lang w:val="fr-FR"/>
              </w:rPr>
            </w:pPr>
            <w:r w:rsidRPr="003E73F4">
              <w:rPr>
                <w:rFonts w:cs="Arial"/>
                <w:szCs w:val="18"/>
                <w:lang w:val="fr-FR"/>
              </w:rPr>
              <w:t>T3: -14dB</w:t>
            </w:r>
          </w:p>
        </w:tc>
        <w:tc>
          <w:tcPr>
            <w:tcW w:w="1643" w:type="dxa"/>
          </w:tcPr>
          <w:p w14:paraId="501E2D32"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30B8C5AF"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3B84A157"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176BF1CA" w14:textId="6A2E6D7B"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tc>
        <w:tc>
          <w:tcPr>
            <w:tcW w:w="2756" w:type="dxa"/>
          </w:tcPr>
          <w:p w14:paraId="145C695C"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SNR during</w:t>
            </w:r>
          </w:p>
          <w:p w14:paraId="3842B11C"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2.8dB</w:t>
            </w:r>
          </w:p>
          <w:p w14:paraId="71914BF8"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-5.2dB</w:t>
            </w:r>
          </w:p>
          <w:p w14:paraId="232793BA" w14:textId="6E1C7043"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-14.8dB</w:t>
            </w:r>
          </w:p>
        </w:tc>
      </w:tr>
      <w:tr w:rsidR="00CD1828" w:rsidRPr="003B38F3" w14:paraId="3C38BB7C" w14:textId="77777777" w:rsidTr="007F704B">
        <w:trPr>
          <w:jc w:val="center"/>
          <w:ins w:id="10" w:author="Rupali Gupta (Nokia)" w:date="2025-07-18T15:29:00Z"/>
        </w:trPr>
        <w:tc>
          <w:tcPr>
            <w:tcW w:w="2843" w:type="dxa"/>
          </w:tcPr>
          <w:p w14:paraId="562918BF" w14:textId="5A4443F6" w:rsidR="00CD1828" w:rsidRPr="003E73F4" w:rsidRDefault="00CD1828" w:rsidP="003E73F4">
            <w:pPr>
              <w:pStyle w:val="TAL"/>
              <w:rPr>
                <w:ins w:id="11" w:author="Rupali Gupta (Nokia)" w:date="2025-07-18T15:29:00Z" w16du:dateUtc="2025-07-18T09:59:00Z"/>
                <w:rFonts w:cs="Arial"/>
                <w:color w:val="000000" w:themeColor="text1"/>
                <w:szCs w:val="18"/>
              </w:rPr>
            </w:pPr>
            <w:ins w:id="12" w:author="Rupali Gupta (Nokia)" w:date="2025-07-18T15:29:00Z" w16du:dateUtc="2025-07-18T09:59:00Z">
              <w:r w:rsidRPr="00B42C1C">
                <w:rPr>
                  <w:rFonts w:eastAsia="SimSun" w:cs="Arial"/>
                  <w:szCs w:val="18"/>
                </w:rPr>
                <w:t xml:space="preserve">6.5.1.15 </w:t>
              </w:r>
              <w:r w:rsidRPr="00B42C1C">
                <w:rPr>
                  <w:rFonts w:cs="Arial"/>
                  <w:szCs w:val="18"/>
                </w:rPr>
                <w:t xml:space="preserve">NR SA FR1 </w:t>
              </w:r>
              <w:r w:rsidRPr="00B42C1C">
                <w:rPr>
                  <w:szCs w:val="18"/>
                  <w:lang w:eastAsia="en-GB"/>
                </w:rPr>
                <w:t>Radio Link Monitoring In-sync Test for PCell with 3MHz Channel Bandwidth configured with SSB-based RLM RS in non-DRX mode</w:t>
              </w:r>
            </w:ins>
          </w:p>
        </w:tc>
        <w:tc>
          <w:tcPr>
            <w:tcW w:w="3357" w:type="dxa"/>
          </w:tcPr>
          <w:p w14:paraId="12062E9F" w14:textId="77777777" w:rsidR="00CD1828" w:rsidRPr="003E73F4" w:rsidRDefault="00CD1828" w:rsidP="00CD1828">
            <w:pPr>
              <w:pStyle w:val="TAL"/>
              <w:rPr>
                <w:ins w:id="13" w:author="Rupali Gupta (Nokia)" w:date="2025-07-18T15:29:00Z" w16du:dateUtc="2025-07-18T09:59:00Z"/>
                <w:rFonts w:cs="Arial"/>
                <w:szCs w:val="18"/>
                <w:lang w:val="fr-FR"/>
              </w:rPr>
            </w:pPr>
            <w:ins w:id="14" w:author="Rupali Gupta (Nokia)" w:date="2025-07-18T15:29:00Z" w16du:dateUtc="2025-07-18T09:59:00Z">
              <w:r w:rsidRPr="003E73F4">
                <w:rPr>
                  <w:rFonts w:cs="Arial"/>
                  <w:szCs w:val="18"/>
                  <w:lang w:val="fr-FR"/>
                </w:rPr>
                <w:t>SNR during</w:t>
              </w:r>
            </w:ins>
          </w:p>
          <w:p w14:paraId="12374FBF" w14:textId="6A1589D5" w:rsidR="00CD1828" w:rsidRPr="003E73F4" w:rsidRDefault="00CD1828" w:rsidP="00CD1828">
            <w:pPr>
              <w:pStyle w:val="TAL"/>
              <w:rPr>
                <w:ins w:id="15" w:author="Rupali Gupta (Nokia)" w:date="2025-07-18T15:29:00Z" w16du:dateUtc="2025-07-18T09:59:00Z"/>
                <w:rFonts w:cs="Arial"/>
                <w:szCs w:val="18"/>
                <w:lang w:val="fr-FR"/>
              </w:rPr>
            </w:pPr>
            <w:ins w:id="16" w:author="Rupali Gupta (Nokia)" w:date="2025-07-18T15:29:00Z" w16du:dateUtc="2025-07-18T09:59:00Z">
              <w:r w:rsidRPr="003E73F4">
                <w:rPr>
                  <w:rFonts w:cs="Arial"/>
                  <w:szCs w:val="18"/>
                  <w:lang w:val="fr-FR"/>
                </w:rPr>
                <w:t xml:space="preserve">T1: </w:t>
              </w:r>
            </w:ins>
            <w:ins w:id="17" w:author="Rupali Gupta (Nokia)" w:date="2025-07-18T15:30:00Z" w16du:dateUtc="2025-07-18T10:00:00Z">
              <w:r w:rsidR="00C0339D">
                <w:rPr>
                  <w:rFonts w:cs="Arial"/>
                  <w:szCs w:val="18"/>
                  <w:lang w:val="fr-FR"/>
                </w:rPr>
                <w:t>2</w:t>
              </w:r>
            </w:ins>
            <w:ins w:id="18" w:author="Rupali Gupta (Nokia)" w:date="2025-07-18T15:29:00Z" w16du:dateUtc="2025-07-18T09:59:00Z">
              <w:r w:rsidRPr="003E73F4">
                <w:rPr>
                  <w:rFonts w:cs="Arial"/>
                  <w:szCs w:val="18"/>
                  <w:lang w:val="fr-FR"/>
                </w:rPr>
                <w:t>dB</w:t>
              </w:r>
            </w:ins>
          </w:p>
          <w:p w14:paraId="6EFB1EE3" w14:textId="420D3D70" w:rsidR="00CD1828" w:rsidRPr="003E73F4" w:rsidRDefault="00CD1828" w:rsidP="00CD1828">
            <w:pPr>
              <w:pStyle w:val="TAL"/>
              <w:rPr>
                <w:ins w:id="19" w:author="Rupali Gupta (Nokia)" w:date="2025-07-18T15:29:00Z" w16du:dateUtc="2025-07-18T09:59:00Z"/>
                <w:rFonts w:cs="Arial"/>
                <w:szCs w:val="18"/>
                <w:lang w:val="fr-FR"/>
              </w:rPr>
            </w:pPr>
            <w:ins w:id="20" w:author="Rupali Gupta (Nokia)" w:date="2025-07-18T15:29:00Z" w16du:dateUtc="2025-07-18T09:59:00Z">
              <w:r w:rsidRPr="003E73F4">
                <w:rPr>
                  <w:rFonts w:cs="Arial"/>
                  <w:szCs w:val="18"/>
                  <w:lang w:val="fr-FR"/>
                </w:rPr>
                <w:t>T2: -</w:t>
              </w:r>
            </w:ins>
            <w:ins w:id="21" w:author="Rupali Gupta (Nokia)" w:date="2025-07-18T15:30:00Z" w16du:dateUtc="2025-07-18T10:00:00Z">
              <w:r w:rsidR="00C0339D">
                <w:rPr>
                  <w:rFonts w:cs="Arial"/>
                  <w:szCs w:val="18"/>
                  <w:lang w:val="fr-FR"/>
                </w:rPr>
                <w:t>6</w:t>
              </w:r>
            </w:ins>
            <w:ins w:id="22" w:author="Rupali Gupta (Nokia)" w:date="2025-07-18T15:29:00Z" w16du:dateUtc="2025-07-18T09:59:00Z">
              <w:r w:rsidRPr="003E73F4">
                <w:rPr>
                  <w:rFonts w:cs="Arial"/>
                  <w:szCs w:val="18"/>
                  <w:lang w:val="fr-FR"/>
                </w:rPr>
                <w:t>dB</w:t>
              </w:r>
            </w:ins>
          </w:p>
          <w:p w14:paraId="32DCD5C3" w14:textId="22ED8705" w:rsidR="00CD1828" w:rsidRPr="003E73F4" w:rsidRDefault="00CD1828" w:rsidP="00CD1828">
            <w:pPr>
              <w:pStyle w:val="TAL"/>
              <w:rPr>
                <w:ins w:id="23" w:author="Rupali Gupta (Nokia)" w:date="2025-07-18T15:29:00Z" w16du:dateUtc="2025-07-18T09:59:00Z"/>
                <w:rFonts w:cs="Arial"/>
                <w:szCs w:val="18"/>
                <w:lang w:val="fr-FR"/>
              </w:rPr>
            </w:pPr>
            <w:ins w:id="24" w:author="Rupali Gupta (Nokia)" w:date="2025-07-18T15:29:00Z" w16du:dateUtc="2025-07-18T09:59:00Z">
              <w:r w:rsidRPr="003E73F4">
                <w:rPr>
                  <w:rFonts w:cs="Arial"/>
                  <w:szCs w:val="18"/>
                  <w:lang w:val="fr-FR"/>
                </w:rPr>
                <w:t>T3: -1</w:t>
              </w:r>
            </w:ins>
            <w:ins w:id="25" w:author="Rupali Gupta (Nokia)" w:date="2025-07-18T15:31:00Z" w16du:dateUtc="2025-07-18T10:01:00Z">
              <w:r w:rsidR="00C0339D">
                <w:rPr>
                  <w:rFonts w:cs="Arial"/>
                  <w:szCs w:val="18"/>
                  <w:lang w:val="fr-FR"/>
                </w:rPr>
                <w:t>4</w:t>
              </w:r>
            </w:ins>
            <w:ins w:id="26" w:author="Rupali Gupta (Nokia)" w:date="2025-07-18T15:29:00Z" w16du:dateUtc="2025-07-18T09:59:00Z">
              <w:r w:rsidRPr="003E73F4">
                <w:rPr>
                  <w:rFonts w:cs="Arial"/>
                  <w:szCs w:val="18"/>
                  <w:lang w:val="fr-FR"/>
                </w:rPr>
                <w:t>dB</w:t>
              </w:r>
            </w:ins>
          </w:p>
          <w:p w14:paraId="5D0177E0" w14:textId="70C47299" w:rsidR="00CD1828" w:rsidRPr="003E73F4" w:rsidRDefault="00CD1828" w:rsidP="00CD1828">
            <w:pPr>
              <w:pStyle w:val="TAL"/>
              <w:rPr>
                <w:ins w:id="27" w:author="Rupali Gupta (Nokia)" w:date="2025-07-18T15:29:00Z" w16du:dateUtc="2025-07-18T09:59:00Z"/>
                <w:rFonts w:cs="Arial"/>
                <w:szCs w:val="18"/>
              </w:rPr>
            </w:pPr>
            <w:ins w:id="28" w:author="Rupali Gupta (Nokia)" w:date="2025-07-18T15:29:00Z" w16du:dateUtc="2025-07-18T09:59:00Z">
              <w:r w:rsidRPr="003E73F4">
                <w:rPr>
                  <w:rFonts w:cs="Arial"/>
                  <w:szCs w:val="18"/>
                </w:rPr>
                <w:t xml:space="preserve">T4: </w:t>
              </w:r>
            </w:ins>
            <w:ins w:id="29" w:author="Rupali Gupta (Nokia)" w:date="2025-07-18T15:31:00Z" w16du:dateUtc="2025-07-18T10:01:00Z">
              <w:r w:rsidR="00C0339D">
                <w:rPr>
                  <w:rFonts w:cs="Arial"/>
                  <w:szCs w:val="18"/>
                </w:rPr>
                <w:t>-2.5</w:t>
              </w:r>
            </w:ins>
            <w:ins w:id="30" w:author="Rupali Gupta (Nokia)" w:date="2025-07-18T15:29:00Z" w16du:dateUtc="2025-07-18T09:59:00Z">
              <w:r w:rsidRPr="003E73F4">
                <w:rPr>
                  <w:rFonts w:cs="Arial"/>
                  <w:szCs w:val="18"/>
                </w:rPr>
                <w:t>dB</w:t>
              </w:r>
            </w:ins>
          </w:p>
          <w:p w14:paraId="01A7483C" w14:textId="0202813A" w:rsidR="00CD1828" w:rsidRPr="003E73F4" w:rsidRDefault="00CD1828" w:rsidP="00CD1828">
            <w:pPr>
              <w:pStyle w:val="TAL"/>
              <w:rPr>
                <w:ins w:id="31" w:author="Rupali Gupta (Nokia)" w:date="2025-07-18T15:29:00Z" w16du:dateUtc="2025-07-18T09:59:00Z"/>
                <w:rFonts w:cs="Arial"/>
                <w:szCs w:val="18"/>
                <w:lang w:val="fr-FR"/>
              </w:rPr>
            </w:pPr>
            <w:ins w:id="32" w:author="Rupali Gupta (Nokia)" w:date="2025-07-18T15:29:00Z" w16du:dateUtc="2025-07-18T09:59:00Z">
              <w:r w:rsidRPr="003E73F4">
                <w:rPr>
                  <w:rFonts w:cs="Arial"/>
                  <w:szCs w:val="18"/>
                </w:rPr>
                <w:t xml:space="preserve">T5: </w:t>
              </w:r>
            </w:ins>
            <w:ins w:id="33" w:author="Rupali Gupta (Nokia)" w:date="2025-07-18T15:31:00Z" w16du:dateUtc="2025-07-18T10:01:00Z">
              <w:r w:rsidR="00C0339D">
                <w:rPr>
                  <w:rFonts w:cs="Arial"/>
                  <w:szCs w:val="18"/>
                </w:rPr>
                <w:t>3</w:t>
              </w:r>
            </w:ins>
            <w:ins w:id="34" w:author="Rupali Gupta (Nokia)" w:date="2025-07-18T15:29:00Z" w16du:dateUtc="2025-07-18T09:59:00Z">
              <w:r w:rsidRPr="003E73F4">
                <w:rPr>
                  <w:rFonts w:cs="Arial"/>
                  <w:szCs w:val="18"/>
                </w:rPr>
                <w:t>dB</w:t>
              </w:r>
            </w:ins>
          </w:p>
        </w:tc>
        <w:tc>
          <w:tcPr>
            <w:tcW w:w="1643" w:type="dxa"/>
          </w:tcPr>
          <w:p w14:paraId="62A10E72" w14:textId="77777777" w:rsidR="00CD1828" w:rsidRPr="003E73F4" w:rsidRDefault="00CD1828" w:rsidP="00CD1828">
            <w:pPr>
              <w:keepNext/>
              <w:keepLines/>
              <w:rPr>
                <w:ins w:id="35" w:author="Rupali Gupta (Nokia)" w:date="2025-07-18T15:29:00Z" w16du:dateUtc="2025-07-18T09:59:00Z"/>
                <w:rFonts w:ascii="Arial" w:hAnsi="Arial" w:cs="Arial"/>
                <w:sz w:val="18"/>
                <w:szCs w:val="18"/>
                <w:lang w:val="fr-FR"/>
              </w:rPr>
            </w:pPr>
            <w:ins w:id="36" w:author="Rupali Gupta (Nokia)" w:date="2025-07-18T15:29:00Z" w16du:dateUtc="2025-07-18T09:59:00Z">
              <w:r w:rsidRPr="003E73F4">
                <w:rPr>
                  <w:rFonts w:ascii="Arial" w:hAnsi="Arial" w:cs="Arial"/>
                  <w:sz w:val="18"/>
                  <w:szCs w:val="18"/>
                  <w:lang w:val="fr-FR"/>
                </w:rPr>
                <w:t>Offset during</w:t>
              </w:r>
            </w:ins>
          </w:p>
          <w:p w14:paraId="57B414C3" w14:textId="77777777" w:rsidR="00CD1828" w:rsidRPr="003E73F4" w:rsidRDefault="00CD1828" w:rsidP="00CD1828">
            <w:pPr>
              <w:keepNext/>
              <w:keepLines/>
              <w:rPr>
                <w:ins w:id="37" w:author="Rupali Gupta (Nokia)" w:date="2025-07-18T15:29:00Z" w16du:dateUtc="2025-07-18T09:59:00Z"/>
                <w:rFonts w:ascii="Arial" w:hAnsi="Arial" w:cs="Arial"/>
                <w:sz w:val="18"/>
                <w:szCs w:val="18"/>
                <w:lang w:val="fr-FR"/>
              </w:rPr>
            </w:pPr>
            <w:ins w:id="38" w:author="Rupali Gupta (Nokia)" w:date="2025-07-18T15:29:00Z" w16du:dateUtc="2025-07-18T09:59:00Z">
              <w:r w:rsidRPr="003E73F4">
                <w:rPr>
                  <w:rFonts w:ascii="Arial" w:hAnsi="Arial" w:cs="Arial"/>
                  <w:sz w:val="18"/>
                  <w:szCs w:val="18"/>
                  <w:lang w:val="fr-FR"/>
                </w:rPr>
                <w:t>T1: +0.8dB</w:t>
              </w:r>
            </w:ins>
          </w:p>
          <w:p w14:paraId="328D6584" w14:textId="77777777" w:rsidR="00CD1828" w:rsidRPr="003E73F4" w:rsidRDefault="00CD1828" w:rsidP="00CD1828">
            <w:pPr>
              <w:keepNext/>
              <w:keepLines/>
              <w:rPr>
                <w:ins w:id="39" w:author="Rupali Gupta (Nokia)" w:date="2025-07-18T15:29:00Z" w16du:dateUtc="2025-07-18T09:59:00Z"/>
                <w:rFonts w:ascii="Arial" w:hAnsi="Arial" w:cs="Arial"/>
                <w:sz w:val="18"/>
                <w:szCs w:val="18"/>
                <w:lang w:val="fr-FR"/>
              </w:rPr>
            </w:pPr>
            <w:ins w:id="40" w:author="Rupali Gupta (Nokia)" w:date="2025-07-18T15:29:00Z" w16du:dateUtc="2025-07-18T09:59:00Z">
              <w:r w:rsidRPr="003E73F4">
                <w:rPr>
                  <w:rFonts w:ascii="Arial" w:hAnsi="Arial" w:cs="Arial"/>
                  <w:sz w:val="18"/>
                  <w:szCs w:val="18"/>
                  <w:lang w:val="fr-FR"/>
                </w:rPr>
                <w:t>T2: +0.8dB</w:t>
              </w:r>
            </w:ins>
          </w:p>
          <w:p w14:paraId="757C4946" w14:textId="77777777" w:rsidR="00CD1828" w:rsidRPr="003E73F4" w:rsidRDefault="00CD1828" w:rsidP="00CD1828">
            <w:pPr>
              <w:keepNext/>
              <w:keepLines/>
              <w:rPr>
                <w:ins w:id="41" w:author="Rupali Gupta (Nokia)" w:date="2025-07-18T15:29:00Z" w16du:dateUtc="2025-07-18T09:59:00Z"/>
                <w:rFonts w:ascii="Arial" w:hAnsi="Arial" w:cs="Arial"/>
                <w:sz w:val="18"/>
                <w:szCs w:val="18"/>
                <w:lang w:val="fr-FR"/>
              </w:rPr>
            </w:pPr>
            <w:ins w:id="42" w:author="Rupali Gupta (Nokia)" w:date="2025-07-18T15:29:00Z" w16du:dateUtc="2025-07-18T09:59:00Z">
              <w:r w:rsidRPr="003E73F4">
                <w:rPr>
                  <w:rFonts w:ascii="Arial" w:hAnsi="Arial" w:cs="Arial"/>
                  <w:sz w:val="18"/>
                  <w:szCs w:val="18"/>
                  <w:lang w:val="fr-FR"/>
                </w:rPr>
                <w:t>T3: -0.8dB</w:t>
              </w:r>
            </w:ins>
          </w:p>
          <w:p w14:paraId="3C13F7D8" w14:textId="77777777" w:rsidR="00CD1828" w:rsidRPr="003E73F4" w:rsidRDefault="00CD1828" w:rsidP="00CD1828">
            <w:pPr>
              <w:keepNext/>
              <w:keepLines/>
              <w:rPr>
                <w:ins w:id="43" w:author="Rupali Gupta (Nokia)" w:date="2025-07-18T15:29:00Z" w16du:dateUtc="2025-07-18T09:59:00Z"/>
                <w:rFonts w:ascii="Arial" w:hAnsi="Arial" w:cs="Arial"/>
                <w:sz w:val="18"/>
                <w:szCs w:val="18"/>
              </w:rPr>
            </w:pPr>
            <w:ins w:id="44" w:author="Rupali Gupta (Nokia)" w:date="2025-07-18T15:29:00Z" w16du:dateUtc="2025-07-18T09:59:00Z">
              <w:r w:rsidRPr="003E73F4">
                <w:rPr>
                  <w:rFonts w:ascii="Arial" w:hAnsi="Arial" w:cs="Arial"/>
                  <w:sz w:val="18"/>
                  <w:szCs w:val="18"/>
                </w:rPr>
                <w:t>T4: -0.8dB</w:t>
              </w:r>
            </w:ins>
          </w:p>
          <w:p w14:paraId="098AC80B" w14:textId="6517E538" w:rsidR="00CD1828" w:rsidRPr="003E73F4" w:rsidRDefault="00CD1828" w:rsidP="00CD1828">
            <w:pPr>
              <w:keepNext/>
              <w:keepLines/>
              <w:rPr>
                <w:ins w:id="45" w:author="Rupali Gupta (Nokia)" w:date="2025-07-18T15:29:00Z" w16du:dateUtc="2025-07-18T09:59:00Z"/>
                <w:rFonts w:ascii="Arial" w:hAnsi="Arial" w:cs="Arial"/>
                <w:sz w:val="18"/>
                <w:szCs w:val="18"/>
                <w:lang w:val="fr-FR"/>
              </w:rPr>
            </w:pPr>
            <w:ins w:id="46" w:author="Rupali Gupta (Nokia)" w:date="2025-07-18T15:29:00Z" w16du:dateUtc="2025-07-18T09:59:00Z">
              <w:r w:rsidRPr="003E73F4">
                <w:rPr>
                  <w:rFonts w:ascii="Arial" w:hAnsi="Arial" w:cs="Arial"/>
                  <w:sz w:val="18"/>
                  <w:szCs w:val="18"/>
                </w:rPr>
                <w:t>T5: +0.8dB</w:t>
              </w:r>
            </w:ins>
          </w:p>
        </w:tc>
        <w:tc>
          <w:tcPr>
            <w:tcW w:w="2756" w:type="dxa"/>
          </w:tcPr>
          <w:p w14:paraId="4D042977" w14:textId="77777777" w:rsidR="00CD1828" w:rsidRPr="003E73F4" w:rsidRDefault="00CD1828" w:rsidP="00CD1828">
            <w:pPr>
              <w:pStyle w:val="TAL"/>
              <w:rPr>
                <w:ins w:id="47" w:author="Rupali Gupta (Nokia)" w:date="2025-07-18T15:29:00Z" w16du:dateUtc="2025-07-18T09:59:00Z"/>
                <w:rFonts w:cs="Arial"/>
                <w:szCs w:val="18"/>
                <w:lang w:val="fr-FR"/>
              </w:rPr>
            </w:pPr>
            <w:ins w:id="48" w:author="Rupali Gupta (Nokia)" w:date="2025-07-18T15:29:00Z" w16du:dateUtc="2025-07-18T09:59:00Z">
              <w:r w:rsidRPr="003E73F4">
                <w:rPr>
                  <w:rFonts w:cs="Arial"/>
                  <w:szCs w:val="18"/>
                  <w:lang w:val="fr-FR"/>
                </w:rPr>
                <w:t>SNR during</w:t>
              </w:r>
            </w:ins>
          </w:p>
          <w:p w14:paraId="33B7A860" w14:textId="2C9BC8B7" w:rsidR="00CD1828" w:rsidRPr="003E73F4" w:rsidRDefault="00CD1828" w:rsidP="00CD1828">
            <w:pPr>
              <w:pStyle w:val="TAL"/>
              <w:rPr>
                <w:ins w:id="49" w:author="Rupali Gupta (Nokia)" w:date="2025-07-18T15:29:00Z" w16du:dateUtc="2025-07-18T09:59:00Z"/>
                <w:rFonts w:cs="Arial"/>
                <w:szCs w:val="18"/>
                <w:lang w:val="fr-FR"/>
              </w:rPr>
            </w:pPr>
            <w:ins w:id="50" w:author="Rupali Gupta (Nokia)" w:date="2025-07-18T15:29:00Z" w16du:dateUtc="2025-07-18T09:59:00Z">
              <w:r w:rsidRPr="003E73F4">
                <w:rPr>
                  <w:rFonts w:cs="Arial"/>
                  <w:szCs w:val="18"/>
                  <w:lang w:val="fr-FR"/>
                </w:rPr>
                <w:t xml:space="preserve">T1: </w:t>
              </w:r>
            </w:ins>
            <w:ins w:id="51" w:author="Rupali Gupta (Nokia)" w:date="2025-07-18T15:31:00Z" w16du:dateUtc="2025-07-18T10:01:00Z">
              <w:r w:rsidR="00EC0004">
                <w:rPr>
                  <w:rFonts w:cs="Arial"/>
                  <w:szCs w:val="18"/>
                  <w:lang w:val="fr-FR"/>
                </w:rPr>
                <w:t>2</w:t>
              </w:r>
            </w:ins>
            <w:ins w:id="52" w:author="Rupali Gupta (Nokia)" w:date="2025-07-18T15:29:00Z" w16du:dateUtc="2025-07-18T09:59:00Z">
              <w:r w:rsidRPr="003E73F4">
                <w:rPr>
                  <w:rFonts w:cs="Arial"/>
                  <w:szCs w:val="18"/>
                  <w:lang w:val="fr-FR"/>
                </w:rPr>
                <w:t>.8dB</w:t>
              </w:r>
            </w:ins>
          </w:p>
          <w:p w14:paraId="27C3452A" w14:textId="4E627200" w:rsidR="00CD1828" w:rsidRPr="003E73F4" w:rsidRDefault="00CD1828" w:rsidP="00CD1828">
            <w:pPr>
              <w:pStyle w:val="TAL"/>
              <w:rPr>
                <w:ins w:id="53" w:author="Rupali Gupta (Nokia)" w:date="2025-07-18T15:29:00Z" w16du:dateUtc="2025-07-18T09:59:00Z"/>
                <w:rFonts w:cs="Arial"/>
                <w:szCs w:val="18"/>
                <w:lang w:val="fr-FR"/>
              </w:rPr>
            </w:pPr>
            <w:ins w:id="54" w:author="Rupali Gupta (Nokia)" w:date="2025-07-18T15:29:00Z" w16du:dateUtc="2025-07-18T09:59:00Z">
              <w:r w:rsidRPr="003E73F4">
                <w:rPr>
                  <w:rFonts w:cs="Arial"/>
                  <w:szCs w:val="18"/>
                  <w:lang w:val="fr-FR"/>
                </w:rPr>
                <w:t>T2: -</w:t>
              </w:r>
            </w:ins>
            <w:ins w:id="55" w:author="Rupali Gupta (Nokia)" w:date="2025-07-18T15:31:00Z" w16du:dateUtc="2025-07-18T10:01:00Z">
              <w:r w:rsidR="00EC0004">
                <w:rPr>
                  <w:rFonts w:cs="Arial"/>
                  <w:szCs w:val="18"/>
                  <w:lang w:val="fr-FR"/>
                </w:rPr>
                <w:t>5</w:t>
              </w:r>
            </w:ins>
            <w:ins w:id="56" w:author="Rupali Gupta (Nokia)" w:date="2025-07-18T15:29:00Z" w16du:dateUtc="2025-07-18T09:59:00Z">
              <w:r w:rsidRPr="003E73F4">
                <w:rPr>
                  <w:rFonts w:cs="Arial"/>
                  <w:szCs w:val="18"/>
                  <w:lang w:val="fr-FR"/>
                </w:rPr>
                <w:t>.2dB</w:t>
              </w:r>
            </w:ins>
          </w:p>
          <w:p w14:paraId="09413161" w14:textId="3B5C6E76" w:rsidR="00CD1828" w:rsidRPr="003E73F4" w:rsidRDefault="00CD1828" w:rsidP="00CD1828">
            <w:pPr>
              <w:pStyle w:val="TAL"/>
              <w:rPr>
                <w:ins w:id="57" w:author="Rupali Gupta (Nokia)" w:date="2025-07-18T15:29:00Z" w16du:dateUtc="2025-07-18T09:59:00Z"/>
                <w:rFonts w:cs="Arial"/>
                <w:szCs w:val="18"/>
                <w:lang w:val="fr-FR"/>
              </w:rPr>
            </w:pPr>
            <w:ins w:id="58" w:author="Rupali Gupta (Nokia)" w:date="2025-07-18T15:29:00Z" w16du:dateUtc="2025-07-18T09:59:00Z">
              <w:r w:rsidRPr="003E73F4">
                <w:rPr>
                  <w:rFonts w:cs="Arial"/>
                  <w:szCs w:val="18"/>
                  <w:lang w:val="fr-FR"/>
                </w:rPr>
                <w:t>T3: -1</w:t>
              </w:r>
            </w:ins>
            <w:ins w:id="59" w:author="Rupali Gupta (Nokia)" w:date="2025-07-18T15:32:00Z" w16du:dateUtc="2025-07-18T10:02:00Z">
              <w:r w:rsidR="009A4AC9">
                <w:rPr>
                  <w:rFonts w:cs="Arial"/>
                  <w:szCs w:val="18"/>
                  <w:lang w:val="fr-FR"/>
                </w:rPr>
                <w:t>4</w:t>
              </w:r>
            </w:ins>
            <w:ins w:id="60" w:author="Rupali Gupta (Nokia)" w:date="2025-07-18T15:29:00Z" w16du:dateUtc="2025-07-18T09:59:00Z">
              <w:r w:rsidRPr="003E73F4">
                <w:rPr>
                  <w:rFonts w:cs="Arial"/>
                  <w:szCs w:val="18"/>
                  <w:lang w:val="fr-FR"/>
                </w:rPr>
                <w:t>.8dB</w:t>
              </w:r>
            </w:ins>
          </w:p>
          <w:p w14:paraId="251016E7" w14:textId="74E7EEFE" w:rsidR="00CD1828" w:rsidRPr="003E73F4" w:rsidRDefault="00CD1828" w:rsidP="00CD1828">
            <w:pPr>
              <w:pStyle w:val="TAL"/>
              <w:rPr>
                <w:ins w:id="61" w:author="Rupali Gupta (Nokia)" w:date="2025-07-18T15:29:00Z" w16du:dateUtc="2025-07-18T09:59:00Z"/>
                <w:rFonts w:cs="Arial"/>
                <w:szCs w:val="18"/>
              </w:rPr>
            </w:pPr>
            <w:ins w:id="62" w:author="Rupali Gupta (Nokia)" w:date="2025-07-18T15:29:00Z" w16du:dateUtc="2025-07-18T09:59:00Z">
              <w:r w:rsidRPr="003E73F4">
                <w:rPr>
                  <w:rFonts w:cs="Arial"/>
                  <w:szCs w:val="18"/>
                </w:rPr>
                <w:t>T4: -</w:t>
              </w:r>
            </w:ins>
            <w:ins w:id="63" w:author="Rupali Gupta (Nokia)" w:date="2025-07-18T15:31:00Z" w16du:dateUtc="2025-07-18T10:01:00Z">
              <w:r w:rsidR="00EC0004">
                <w:rPr>
                  <w:rFonts w:cs="Arial"/>
                  <w:szCs w:val="18"/>
                </w:rPr>
                <w:t>3</w:t>
              </w:r>
            </w:ins>
            <w:ins w:id="64" w:author="Rupali Gupta (Nokia)" w:date="2025-07-18T15:29:00Z" w16du:dateUtc="2025-07-18T09:59:00Z">
              <w:r w:rsidRPr="003E73F4">
                <w:rPr>
                  <w:rFonts w:cs="Arial"/>
                  <w:szCs w:val="18"/>
                </w:rPr>
                <w:t>.</w:t>
              </w:r>
            </w:ins>
            <w:ins w:id="65" w:author="Rupali Gupta (Nokia)" w:date="2025-07-18T15:31:00Z" w16du:dateUtc="2025-07-18T10:01:00Z">
              <w:r w:rsidR="00EC0004">
                <w:rPr>
                  <w:rFonts w:cs="Arial"/>
                  <w:szCs w:val="18"/>
                </w:rPr>
                <w:t>3</w:t>
              </w:r>
            </w:ins>
            <w:ins w:id="66" w:author="Rupali Gupta (Nokia)" w:date="2025-07-18T15:29:00Z" w16du:dateUtc="2025-07-18T09:59:00Z">
              <w:r w:rsidRPr="003E73F4">
                <w:rPr>
                  <w:rFonts w:cs="Arial"/>
                  <w:szCs w:val="18"/>
                </w:rPr>
                <w:t>dB</w:t>
              </w:r>
            </w:ins>
          </w:p>
          <w:p w14:paraId="2C2901D9" w14:textId="428C741C" w:rsidR="00CD1828" w:rsidRPr="003E73F4" w:rsidRDefault="00CD1828" w:rsidP="00CD1828">
            <w:pPr>
              <w:keepNext/>
              <w:keepLines/>
              <w:rPr>
                <w:ins w:id="67" w:author="Rupali Gupta (Nokia)" w:date="2025-07-18T15:29:00Z" w16du:dateUtc="2025-07-18T09:59:00Z"/>
                <w:rFonts w:ascii="Arial" w:hAnsi="Arial" w:cs="Arial"/>
                <w:sz w:val="18"/>
                <w:szCs w:val="18"/>
                <w:lang w:val="fr-FR"/>
              </w:rPr>
            </w:pPr>
            <w:ins w:id="68" w:author="Rupali Gupta (Nokia)" w:date="2025-07-18T15:29:00Z" w16du:dateUtc="2025-07-18T09:59:00Z">
              <w:r w:rsidRPr="003E73F4">
                <w:rPr>
                  <w:rFonts w:ascii="Arial" w:hAnsi="Arial" w:cs="Arial"/>
                  <w:sz w:val="18"/>
                  <w:szCs w:val="18"/>
                </w:rPr>
                <w:t xml:space="preserve">T5: </w:t>
              </w:r>
            </w:ins>
            <w:ins w:id="69" w:author="Rupali Gupta (Nokia)" w:date="2025-07-18T15:31:00Z" w16du:dateUtc="2025-07-18T10:01:00Z">
              <w:r w:rsidR="00EC0004">
                <w:rPr>
                  <w:rFonts w:ascii="Arial" w:hAnsi="Arial" w:cs="Arial"/>
                  <w:sz w:val="18"/>
                  <w:szCs w:val="18"/>
                </w:rPr>
                <w:t>3</w:t>
              </w:r>
            </w:ins>
            <w:ins w:id="70" w:author="Rupali Gupta (Nokia)" w:date="2025-07-18T15:29:00Z" w16du:dateUtc="2025-07-18T09:59:00Z">
              <w:r w:rsidRPr="003E73F4">
                <w:rPr>
                  <w:rFonts w:ascii="Arial" w:hAnsi="Arial" w:cs="Arial"/>
                  <w:sz w:val="18"/>
                  <w:szCs w:val="18"/>
                </w:rPr>
                <w:t>.</w:t>
              </w:r>
            </w:ins>
            <w:ins w:id="71" w:author="Rupali Gupta (Nokia)" w:date="2025-07-18T15:31:00Z" w16du:dateUtc="2025-07-18T10:01:00Z">
              <w:r w:rsidR="00EC0004">
                <w:rPr>
                  <w:rFonts w:ascii="Arial" w:hAnsi="Arial" w:cs="Arial"/>
                  <w:sz w:val="18"/>
                  <w:szCs w:val="18"/>
                </w:rPr>
                <w:t>8</w:t>
              </w:r>
            </w:ins>
            <w:ins w:id="72" w:author="Rupali Gupta (Nokia)" w:date="2025-07-18T15:29:00Z" w16du:dateUtc="2025-07-18T09:59:00Z">
              <w:r w:rsidRPr="003E73F4">
                <w:rPr>
                  <w:rFonts w:ascii="Arial" w:hAnsi="Arial" w:cs="Arial"/>
                  <w:sz w:val="18"/>
                  <w:szCs w:val="18"/>
                </w:rPr>
                <w:t>dB</w:t>
              </w:r>
            </w:ins>
          </w:p>
        </w:tc>
      </w:tr>
      <w:tr w:rsidR="003E73F4" w:rsidRPr="003B38F3" w14:paraId="29D56E8E" w14:textId="77777777" w:rsidTr="007F704B">
        <w:trPr>
          <w:jc w:val="center"/>
        </w:trPr>
        <w:tc>
          <w:tcPr>
            <w:tcW w:w="2843" w:type="dxa"/>
          </w:tcPr>
          <w:p w14:paraId="725F6DDE" w14:textId="5F28CD73" w:rsidR="003E73F4" w:rsidRPr="003E73F4" w:rsidRDefault="003E73F4" w:rsidP="003E73F4">
            <w:pPr>
              <w:pStyle w:val="TAL"/>
              <w:rPr>
                <w:rFonts w:eastAsia="SimSun" w:cs="Arial"/>
                <w:szCs w:val="18"/>
              </w:rPr>
            </w:pPr>
            <w:r w:rsidRPr="003E73F4">
              <w:rPr>
                <w:rFonts w:eastAsia="SimSun" w:cs="Arial"/>
                <w:szCs w:val="18"/>
              </w:rPr>
              <w:t xml:space="preserve">6.5.1.16 </w:t>
            </w:r>
            <w:r w:rsidRPr="003E73F4">
              <w:rPr>
                <w:rFonts w:cs="Arial"/>
                <w:szCs w:val="18"/>
              </w:rPr>
              <w:t>NR SA FR1 Radio Link Monitoring In-sync Test for PCell with 3MHz Channel Bandwidth configured with SSB-based RLM-RS in DRX mode</w:t>
            </w:r>
          </w:p>
        </w:tc>
        <w:tc>
          <w:tcPr>
            <w:tcW w:w="3357" w:type="dxa"/>
          </w:tcPr>
          <w:p w14:paraId="3A1880F4" w14:textId="77777777" w:rsidR="003E73F4" w:rsidRPr="003E73F4" w:rsidRDefault="003E73F4" w:rsidP="003E73F4">
            <w:pPr>
              <w:pStyle w:val="TAL"/>
              <w:rPr>
                <w:rFonts w:cs="Arial"/>
                <w:szCs w:val="18"/>
                <w:lang w:val="fr-FR"/>
              </w:rPr>
            </w:pPr>
            <w:r w:rsidRPr="003E73F4">
              <w:rPr>
                <w:rFonts w:cs="Arial"/>
                <w:szCs w:val="18"/>
                <w:lang w:val="fr-FR"/>
              </w:rPr>
              <w:t>SNR during</w:t>
            </w:r>
          </w:p>
          <w:p w14:paraId="5917DEDD" w14:textId="77777777" w:rsidR="003E73F4" w:rsidRPr="003E73F4" w:rsidRDefault="003E73F4" w:rsidP="003E73F4">
            <w:pPr>
              <w:pStyle w:val="TAL"/>
              <w:rPr>
                <w:rFonts w:cs="Arial"/>
                <w:szCs w:val="18"/>
                <w:lang w:val="fr-FR"/>
              </w:rPr>
            </w:pPr>
            <w:r w:rsidRPr="003E73F4">
              <w:rPr>
                <w:rFonts w:cs="Arial"/>
                <w:szCs w:val="18"/>
                <w:lang w:val="fr-FR"/>
              </w:rPr>
              <w:t>T1: 4dB</w:t>
            </w:r>
          </w:p>
          <w:p w14:paraId="03CDB668" w14:textId="77777777" w:rsidR="003E73F4" w:rsidRPr="003E73F4" w:rsidRDefault="003E73F4" w:rsidP="003E73F4">
            <w:pPr>
              <w:pStyle w:val="TAL"/>
              <w:rPr>
                <w:rFonts w:cs="Arial"/>
                <w:szCs w:val="18"/>
                <w:lang w:val="fr-FR"/>
              </w:rPr>
            </w:pPr>
            <w:r w:rsidRPr="003E73F4">
              <w:rPr>
                <w:rFonts w:cs="Arial"/>
                <w:szCs w:val="18"/>
                <w:lang w:val="fr-FR"/>
              </w:rPr>
              <w:t>T2: -4dB</w:t>
            </w:r>
          </w:p>
          <w:p w14:paraId="05DB5966" w14:textId="77777777" w:rsidR="003E73F4" w:rsidRPr="003E73F4" w:rsidRDefault="003E73F4" w:rsidP="003E73F4">
            <w:pPr>
              <w:pStyle w:val="TAL"/>
              <w:rPr>
                <w:rFonts w:cs="Arial"/>
                <w:szCs w:val="18"/>
                <w:lang w:val="fr-FR"/>
              </w:rPr>
            </w:pPr>
            <w:r w:rsidRPr="003E73F4">
              <w:rPr>
                <w:rFonts w:cs="Arial"/>
                <w:szCs w:val="18"/>
                <w:lang w:val="fr-FR"/>
              </w:rPr>
              <w:t>T3: -12dB</w:t>
            </w:r>
          </w:p>
          <w:p w14:paraId="4B015893" w14:textId="77777777" w:rsidR="003E73F4" w:rsidRPr="003E73F4" w:rsidRDefault="003E73F4" w:rsidP="003E73F4">
            <w:pPr>
              <w:pStyle w:val="TAL"/>
              <w:rPr>
                <w:rFonts w:cs="Arial"/>
                <w:szCs w:val="18"/>
              </w:rPr>
            </w:pPr>
            <w:r w:rsidRPr="003E73F4">
              <w:rPr>
                <w:rFonts w:cs="Arial"/>
                <w:szCs w:val="18"/>
              </w:rPr>
              <w:t>T4: 0dB</w:t>
            </w:r>
          </w:p>
          <w:p w14:paraId="5206C559" w14:textId="0DAFD3ED" w:rsidR="003E73F4" w:rsidRPr="003E73F4" w:rsidRDefault="003E73F4" w:rsidP="003E73F4">
            <w:pPr>
              <w:pStyle w:val="TAL"/>
              <w:rPr>
                <w:rFonts w:cs="Arial"/>
                <w:szCs w:val="18"/>
                <w:lang w:val="fr-FR"/>
              </w:rPr>
            </w:pPr>
            <w:r w:rsidRPr="003E73F4">
              <w:rPr>
                <w:rFonts w:cs="Arial"/>
                <w:szCs w:val="18"/>
              </w:rPr>
              <w:t>T5: 5.5dB</w:t>
            </w:r>
          </w:p>
        </w:tc>
        <w:tc>
          <w:tcPr>
            <w:tcW w:w="1643" w:type="dxa"/>
          </w:tcPr>
          <w:p w14:paraId="1E038652"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Offset during</w:t>
            </w:r>
          </w:p>
          <w:p w14:paraId="0844AB6B"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T1: +0.8dB</w:t>
            </w:r>
          </w:p>
          <w:p w14:paraId="4D70E11E"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T2: +0.8dB</w:t>
            </w:r>
          </w:p>
          <w:p w14:paraId="7E790D0B" w14:textId="77777777"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lang w:val="fr-FR"/>
              </w:rPr>
              <w:t>T3: -0.8dB</w:t>
            </w:r>
          </w:p>
          <w:p w14:paraId="04F65456" w14:textId="77777777" w:rsidR="003E73F4" w:rsidRPr="003E73F4" w:rsidRDefault="003E73F4" w:rsidP="003E73F4">
            <w:pPr>
              <w:keepNext/>
              <w:keepLines/>
              <w:rPr>
                <w:rFonts w:ascii="Arial" w:hAnsi="Arial" w:cs="Arial"/>
                <w:sz w:val="18"/>
                <w:szCs w:val="18"/>
              </w:rPr>
            </w:pPr>
            <w:r w:rsidRPr="003E73F4">
              <w:rPr>
                <w:rFonts w:ascii="Arial" w:hAnsi="Arial" w:cs="Arial"/>
                <w:sz w:val="18"/>
                <w:szCs w:val="18"/>
              </w:rPr>
              <w:t>T4: -0.8dB</w:t>
            </w:r>
          </w:p>
          <w:p w14:paraId="68CDD028" w14:textId="790E2C19"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rPr>
              <w:t>T5: +0.8dB</w:t>
            </w:r>
          </w:p>
        </w:tc>
        <w:tc>
          <w:tcPr>
            <w:tcW w:w="2756" w:type="dxa"/>
          </w:tcPr>
          <w:p w14:paraId="42B95620" w14:textId="77777777" w:rsidR="003E73F4" w:rsidRPr="003E73F4" w:rsidRDefault="003E73F4" w:rsidP="003E73F4">
            <w:pPr>
              <w:pStyle w:val="TAL"/>
              <w:rPr>
                <w:rFonts w:cs="Arial"/>
                <w:szCs w:val="18"/>
                <w:lang w:val="fr-FR"/>
              </w:rPr>
            </w:pPr>
            <w:r w:rsidRPr="003E73F4">
              <w:rPr>
                <w:rFonts w:cs="Arial"/>
                <w:szCs w:val="18"/>
                <w:lang w:val="fr-FR"/>
              </w:rPr>
              <w:t>SNR during</w:t>
            </w:r>
          </w:p>
          <w:p w14:paraId="5B29EFFA" w14:textId="77777777" w:rsidR="003E73F4" w:rsidRPr="003E73F4" w:rsidRDefault="003E73F4" w:rsidP="003E73F4">
            <w:pPr>
              <w:pStyle w:val="TAL"/>
              <w:rPr>
                <w:rFonts w:cs="Arial"/>
                <w:szCs w:val="18"/>
                <w:lang w:val="fr-FR"/>
              </w:rPr>
            </w:pPr>
            <w:r w:rsidRPr="003E73F4">
              <w:rPr>
                <w:rFonts w:cs="Arial"/>
                <w:szCs w:val="18"/>
                <w:lang w:val="fr-FR"/>
              </w:rPr>
              <w:t>T1: 4.8dB</w:t>
            </w:r>
          </w:p>
          <w:p w14:paraId="72E8284D" w14:textId="77777777" w:rsidR="003E73F4" w:rsidRPr="003E73F4" w:rsidRDefault="003E73F4" w:rsidP="003E73F4">
            <w:pPr>
              <w:pStyle w:val="TAL"/>
              <w:rPr>
                <w:rFonts w:cs="Arial"/>
                <w:szCs w:val="18"/>
                <w:lang w:val="fr-FR"/>
              </w:rPr>
            </w:pPr>
            <w:r w:rsidRPr="003E73F4">
              <w:rPr>
                <w:rFonts w:cs="Arial"/>
                <w:szCs w:val="18"/>
                <w:lang w:val="fr-FR"/>
              </w:rPr>
              <w:t>T2: -3.2dB</w:t>
            </w:r>
          </w:p>
          <w:p w14:paraId="4F5F140C" w14:textId="77777777" w:rsidR="003E73F4" w:rsidRPr="003E73F4" w:rsidRDefault="003E73F4" w:rsidP="003E73F4">
            <w:pPr>
              <w:pStyle w:val="TAL"/>
              <w:rPr>
                <w:rFonts w:cs="Arial"/>
                <w:szCs w:val="18"/>
                <w:lang w:val="fr-FR"/>
              </w:rPr>
            </w:pPr>
            <w:r w:rsidRPr="003E73F4">
              <w:rPr>
                <w:rFonts w:cs="Arial"/>
                <w:szCs w:val="18"/>
                <w:lang w:val="fr-FR"/>
              </w:rPr>
              <w:t>T3: -12.8dB</w:t>
            </w:r>
          </w:p>
          <w:p w14:paraId="0D90F6CA" w14:textId="77777777" w:rsidR="003E73F4" w:rsidRPr="003E73F4" w:rsidRDefault="003E73F4" w:rsidP="003E73F4">
            <w:pPr>
              <w:pStyle w:val="TAL"/>
              <w:rPr>
                <w:rFonts w:cs="Arial"/>
                <w:szCs w:val="18"/>
              </w:rPr>
            </w:pPr>
            <w:r w:rsidRPr="003E73F4">
              <w:rPr>
                <w:rFonts w:cs="Arial"/>
                <w:szCs w:val="18"/>
              </w:rPr>
              <w:t>T4: -0.8dB</w:t>
            </w:r>
          </w:p>
          <w:p w14:paraId="3AB76CCB" w14:textId="0D58627A" w:rsidR="003E73F4" w:rsidRPr="003E73F4" w:rsidRDefault="003E73F4" w:rsidP="003E73F4">
            <w:pPr>
              <w:keepNext/>
              <w:keepLines/>
              <w:rPr>
                <w:rFonts w:ascii="Arial" w:hAnsi="Arial" w:cs="Arial"/>
                <w:sz w:val="18"/>
                <w:szCs w:val="18"/>
                <w:lang w:val="fr-FR"/>
              </w:rPr>
            </w:pPr>
            <w:r w:rsidRPr="003E73F4">
              <w:rPr>
                <w:rFonts w:ascii="Arial" w:hAnsi="Arial" w:cs="Arial"/>
                <w:sz w:val="18"/>
                <w:szCs w:val="18"/>
              </w:rPr>
              <w:t>T5: 6.3dB</w:t>
            </w:r>
          </w:p>
        </w:tc>
      </w:tr>
      <w:tr w:rsidR="003E73F4" w:rsidRPr="00B00046" w14:paraId="21AB4F20" w14:textId="77777777" w:rsidTr="007F704B">
        <w:trPr>
          <w:jc w:val="center"/>
        </w:trPr>
        <w:tc>
          <w:tcPr>
            <w:tcW w:w="2843" w:type="dxa"/>
          </w:tcPr>
          <w:p w14:paraId="1CFBA2E3" w14:textId="77777777" w:rsidR="003E73F4" w:rsidRPr="00B00046" w:rsidRDefault="003E73F4" w:rsidP="003E73F4">
            <w:pPr>
              <w:pStyle w:val="TAL"/>
              <w:rPr>
                <w:rFonts w:eastAsia="SimSun"/>
              </w:rPr>
            </w:pPr>
            <w:r w:rsidRPr="00B00046">
              <w:rPr>
                <w:rFonts w:eastAsia="SimSun"/>
              </w:rPr>
              <w:t>6.5.2.1 NR SA FR1 interruptions during measurements on deactivated NR SCC</w:t>
            </w:r>
          </w:p>
        </w:tc>
        <w:tc>
          <w:tcPr>
            <w:tcW w:w="3357" w:type="dxa"/>
          </w:tcPr>
          <w:p w14:paraId="7CA49B4E" w14:textId="77777777" w:rsidR="003E73F4" w:rsidRPr="00B00046" w:rsidRDefault="003E73F4" w:rsidP="003E73F4">
            <w:pPr>
              <w:pStyle w:val="TAL"/>
            </w:pPr>
            <w:r w:rsidRPr="00B00046">
              <w:t>During T1:</w:t>
            </w:r>
          </w:p>
          <w:p w14:paraId="51E6EC0E" w14:textId="77777777" w:rsidR="003E73F4" w:rsidRPr="00B00046" w:rsidRDefault="003E73F4" w:rsidP="003E73F4">
            <w:pPr>
              <w:pStyle w:val="TAL"/>
            </w:pPr>
            <w:r w:rsidRPr="00B00046">
              <w:t>Noc</w:t>
            </w:r>
            <w:r w:rsidRPr="00B00046">
              <w:rPr>
                <w:vertAlign w:val="subscript"/>
              </w:rPr>
              <w:t>1</w:t>
            </w:r>
            <w:r w:rsidRPr="00B00046">
              <w:t>: -104dBm/15kHz</w:t>
            </w:r>
          </w:p>
          <w:p w14:paraId="22FAC482" w14:textId="77777777" w:rsidR="003E73F4" w:rsidRPr="00B00046" w:rsidRDefault="003E73F4" w:rsidP="003E73F4">
            <w:pPr>
              <w:pStyle w:val="TAL"/>
            </w:pPr>
            <w:r w:rsidRPr="00B00046">
              <w:t>Noc</w:t>
            </w:r>
            <w:r w:rsidRPr="00B00046">
              <w:rPr>
                <w:vertAlign w:val="subscript"/>
              </w:rPr>
              <w:t>2</w:t>
            </w:r>
            <w:r w:rsidRPr="00B00046">
              <w:t>: -104dBm/15kHz</w:t>
            </w:r>
          </w:p>
          <w:p w14:paraId="09516687" w14:textId="77777777" w:rsidR="003E73F4" w:rsidRPr="00B00046" w:rsidRDefault="003E73F4" w:rsidP="003E73F4">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12D6FE78" w14:textId="77777777" w:rsidR="003E73F4" w:rsidRPr="00B00046" w:rsidRDefault="003E73F4" w:rsidP="003E73F4">
            <w:pPr>
              <w:pStyle w:val="TAL"/>
            </w:pPr>
            <w:r w:rsidRPr="00B00046">
              <w:t>Ês</w:t>
            </w:r>
            <w:r w:rsidRPr="00B00046">
              <w:rPr>
                <w:vertAlign w:val="subscript"/>
              </w:rPr>
              <w:t>2</w:t>
            </w:r>
            <w:r w:rsidRPr="00B00046">
              <w:t xml:space="preserve"> / Noc</w:t>
            </w:r>
            <w:r w:rsidRPr="00B00046">
              <w:rPr>
                <w:vertAlign w:val="subscript"/>
              </w:rPr>
              <w:t>2</w:t>
            </w:r>
            <w:r w:rsidRPr="00B00046">
              <w:t>: +17dB</w:t>
            </w:r>
          </w:p>
        </w:tc>
        <w:tc>
          <w:tcPr>
            <w:tcW w:w="1643" w:type="dxa"/>
          </w:tcPr>
          <w:p w14:paraId="5CED08A0" w14:textId="77777777" w:rsidR="003E73F4" w:rsidRPr="00B00046" w:rsidRDefault="003E73F4" w:rsidP="003E73F4">
            <w:pPr>
              <w:pStyle w:val="TAL"/>
            </w:pPr>
            <w:r w:rsidRPr="00B00046">
              <w:t>During T1:</w:t>
            </w:r>
          </w:p>
          <w:p w14:paraId="0C70C376" w14:textId="77777777" w:rsidR="003E73F4" w:rsidRPr="00B00046" w:rsidRDefault="003E73F4" w:rsidP="003E73F4">
            <w:pPr>
              <w:pStyle w:val="TAL"/>
            </w:pPr>
            <w:r w:rsidRPr="00B00046">
              <w:t>0dB</w:t>
            </w:r>
          </w:p>
          <w:p w14:paraId="5D073778" w14:textId="77777777" w:rsidR="003E73F4" w:rsidRPr="00B00046" w:rsidRDefault="003E73F4" w:rsidP="003E73F4">
            <w:pPr>
              <w:pStyle w:val="TAL"/>
            </w:pPr>
            <w:r w:rsidRPr="00B00046">
              <w:t>0dB</w:t>
            </w:r>
          </w:p>
          <w:p w14:paraId="78E7D9DF" w14:textId="77777777" w:rsidR="003E73F4" w:rsidRPr="00B00046" w:rsidRDefault="003E73F4" w:rsidP="003E73F4">
            <w:pPr>
              <w:pStyle w:val="TAL"/>
            </w:pPr>
            <w:r w:rsidRPr="00B00046">
              <w:t>0dB</w:t>
            </w:r>
          </w:p>
          <w:p w14:paraId="719E33B3" w14:textId="77777777" w:rsidR="003E73F4" w:rsidRPr="00B00046" w:rsidRDefault="003E73F4" w:rsidP="003E73F4">
            <w:pPr>
              <w:pStyle w:val="TAL"/>
            </w:pPr>
            <w:r w:rsidRPr="00B00046">
              <w:t>0dB</w:t>
            </w:r>
          </w:p>
        </w:tc>
        <w:tc>
          <w:tcPr>
            <w:tcW w:w="2756" w:type="dxa"/>
          </w:tcPr>
          <w:p w14:paraId="5D324540" w14:textId="77777777" w:rsidR="003E73F4" w:rsidRPr="00B00046" w:rsidRDefault="003E73F4" w:rsidP="003E73F4">
            <w:pPr>
              <w:pStyle w:val="TAL"/>
            </w:pPr>
            <w:r w:rsidRPr="00B00046">
              <w:t>During T1:</w:t>
            </w:r>
          </w:p>
          <w:p w14:paraId="6C977F64" w14:textId="77777777" w:rsidR="003E73F4" w:rsidRPr="00B00046" w:rsidRDefault="003E73F4" w:rsidP="003E73F4">
            <w:pPr>
              <w:pStyle w:val="TAL"/>
            </w:pPr>
            <w:r w:rsidRPr="00B00046">
              <w:t>Noc</w:t>
            </w:r>
            <w:r w:rsidRPr="00B00046">
              <w:rPr>
                <w:vertAlign w:val="subscript"/>
              </w:rPr>
              <w:t>1</w:t>
            </w:r>
            <w:r w:rsidRPr="00B00046">
              <w:t>: -104dBm/15kHz</w:t>
            </w:r>
          </w:p>
          <w:p w14:paraId="0AFF02B0" w14:textId="77777777" w:rsidR="003E73F4" w:rsidRPr="00B00046" w:rsidRDefault="003E73F4" w:rsidP="003E73F4">
            <w:pPr>
              <w:pStyle w:val="TAL"/>
            </w:pPr>
            <w:r w:rsidRPr="00B00046">
              <w:t>Noc</w:t>
            </w:r>
            <w:r w:rsidRPr="00B00046">
              <w:rPr>
                <w:vertAlign w:val="subscript"/>
              </w:rPr>
              <w:t>2</w:t>
            </w:r>
            <w:r w:rsidRPr="00B00046">
              <w:t>: -104dBm/15kHz</w:t>
            </w:r>
          </w:p>
          <w:p w14:paraId="7416C804" w14:textId="77777777" w:rsidR="003E73F4" w:rsidRPr="00B00046" w:rsidRDefault="003E73F4" w:rsidP="003E73F4">
            <w:pPr>
              <w:pStyle w:val="TAL"/>
            </w:pPr>
            <w:r w:rsidRPr="00B00046">
              <w:t>Ês</w:t>
            </w:r>
            <w:r w:rsidRPr="00B00046">
              <w:rPr>
                <w:vertAlign w:val="subscript"/>
              </w:rPr>
              <w:t>1</w:t>
            </w:r>
            <w:r w:rsidRPr="00B00046">
              <w:t xml:space="preserve"> / Noc</w:t>
            </w:r>
            <w:r w:rsidRPr="00B00046">
              <w:rPr>
                <w:vertAlign w:val="subscript"/>
              </w:rPr>
              <w:t>1</w:t>
            </w:r>
            <w:r w:rsidRPr="00B00046">
              <w:t>: +17dB</w:t>
            </w:r>
          </w:p>
          <w:p w14:paraId="2904367E" w14:textId="77777777" w:rsidR="003E73F4" w:rsidRPr="00B00046" w:rsidRDefault="003E73F4" w:rsidP="003E73F4">
            <w:pPr>
              <w:pStyle w:val="TAL"/>
            </w:pPr>
            <w:r w:rsidRPr="00B00046">
              <w:t>Ês</w:t>
            </w:r>
            <w:r w:rsidRPr="00B00046">
              <w:rPr>
                <w:vertAlign w:val="subscript"/>
              </w:rPr>
              <w:t>2</w:t>
            </w:r>
            <w:r w:rsidRPr="00B00046">
              <w:t xml:space="preserve"> / Noc</w:t>
            </w:r>
            <w:r w:rsidRPr="00B00046">
              <w:rPr>
                <w:vertAlign w:val="subscript"/>
              </w:rPr>
              <w:t>2</w:t>
            </w:r>
            <w:r w:rsidRPr="00B00046">
              <w:t>: +17dB</w:t>
            </w:r>
          </w:p>
        </w:tc>
      </w:tr>
      <w:tr w:rsidR="003E73F4" w:rsidRPr="00B00046" w14:paraId="0C96A074" w14:textId="77777777" w:rsidTr="007F704B">
        <w:trPr>
          <w:jc w:val="center"/>
        </w:trPr>
        <w:tc>
          <w:tcPr>
            <w:tcW w:w="2843" w:type="dxa"/>
          </w:tcPr>
          <w:p w14:paraId="44073FD0" w14:textId="77777777" w:rsidR="003E73F4" w:rsidRPr="00B00046" w:rsidRDefault="003E73F4" w:rsidP="003E73F4">
            <w:pPr>
              <w:pStyle w:val="TAL"/>
              <w:rPr>
                <w:rFonts w:eastAsia="SimSun"/>
              </w:rPr>
            </w:pPr>
            <w:r>
              <w:rPr>
                <w:rFonts w:eastAsia="SimSun"/>
              </w:rPr>
              <w:t>…</w:t>
            </w:r>
          </w:p>
        </w:tc>
        <w:tc>
          <w:tcPr>
            <w:tcW w:w="3357" w:type="dxa"/>
          </w:tcPr>
          <w:p w14:paraId="6527E973" w14:textId="77777777" w:rsidR="003E73F4" w:rsidRPr="00B00046" w:rsidRDefault="003E73F4" w:rsidP="003E73F4">
            <w:pPr>
              <w:pStyle w:val="TAL"/>
            </w:pPr>
          </w:p>
        </w:tc>
        <w:tc>
          <w:tcPr>
            <w:tcW w:w="1643" w:type="dxa"/>
          </w:tcPr>
          <w:p w14:paraId="4733C747" w14:textId="77777777" w:rsidR="003E73F4" w:rsidRPr="00B00046" w:rsidRDefault="003E73F4" w:rsidP="003E73F4">
            <w:pPr>
              <w:pStyle w:val="TAL"/>
            </w:pPr>
          </w:p>
        </w:tc>
        <w:tc>
          <w:tcPr>
            <w:tcW w:w="2756" w:type="dxa"/>
          </w:tcPr>
          <w:p w14:paraId="2870DB37" w14:textId="77777777" w:rsidR="003E73F4" w:rsidRPr="00B00046" w:rsidRDefault="003E73F4" w:rsidP="003E73F4">
            <w:pPr>
              <w:pStyle w:val="TAL"/>
            </w:pPr>
          </w:p>
        </w:tc>
      </w:tr>
      <w:tr w:rsidR="003E73F4" w:rsidRPr="00B00046" w14:paraId="2D109D27" w14:textId="77777777" w:rsidTr="007F704B">
        <w:trPr>
          <w:jc w:val="center"/>
        </w:trPr>
        <w:tc>
          <w:tcPr>
            <w:tcW w:w="2843" w:type="dxa"/>
          </w:tcPr>
          <w:p w14:paraId="099642F5" w14:textId="77777777" w:rsidR="003E73F4" w:rsidRPr="00B00046" w:rsidRDefault="003E73F4" w:rsidP="003E73F4">
            <w:pPr>
              <w:pStyle w:val="TAL"/>
            </w:pPr>
            <w:bookmarkStart w:id="73" w:name="OLE_LINK138"/>
            <w:r>
              <w:lastRenderedPageBreak/>
              <w:t>6.7.17.1.1 Inter-frequency L1-RSRP absolute accuracy requirements for neighbour cell in FR1</w:t>
            </w:r>
            <w:bookmarkEnd w:id="73"/>
          </w:p>
        </w:tc>
        <w:tc>
          <w:tcPr>
            <w:tcW w:w="3357" w:type="dxa"/>
          </w:tcPr>
          <w:p w14:paraId="6493690C" w14:textId="77777777" w:rsidR="003E73F4" w:rsidRPr="00E65CB2" w:rsidRDefault="003E73F4" w:rsidP="003E73F4">
            <w:pPr>
              <w:pStyle w:val="TAL"/>
              <w:rPr>
                <w:rFonts w:cs="Arial"/>
                <w:b/>
                <w:bCs/>
              </w:rPr>
            </w:pPr>
            <w:bookmarkStart w:id="74" w:name="OLE_LINK139"/>
            <w:r w:rsidRPr="00E65CB2">
              <w:rPr>
                <w:rFonts w:cs="Arial"/>
                <w:b/>
                <w:bCs/>
              </w:rPr>
              <w:t>Test configuration 1, 2</w:t>
            </w:r>
          </w:p>
          <w:p w14:paraId="0631EC78" w14:textId="77777777" w:rsidR="003E73F4" w:rsidRPr="00E65CB2" w:rsidRDefault="003E73F4" w:rsidP="003E73F4">
            <w:pPr>
              <w:pStyle w:val="TAL"/>
              <w:rPr>
                <w:rFonts w:cs="Arial"/>
                <w:b/>
                <w:bCs/>
              </w:rPr>
            </w:pPr>
          </w:p>
          <w:bookmarkEnd w:id="74"/>
          <w:p w14:paraId="44497BC7" w14:textId="77777777" w:rsidR="003E73F4" w:rsidRPr="00E65CB2" w:rsidRDefault="003E73F4" w:rsidP="003E73F4">
            <w:pPr>
              <w:pStyle w:val="TAL"/>
              <w:rPr>
                <w:rFonts w:cs="Arial"/>
              </w:rPr>
            </w:pPr>
            <w:r w:rsidRPr="00E65CB2">
              <w:rPr>
                <w:rFonts w:cs="Arial"/>
              </w:rPr>
              <w:t>Test 1 :</w:t>
            </w:r>
          </w:p>
          <w:p w14:paraId="521E665F" w14:textId="77777777" w:rsidR="003E73F4" w:rsidRPr="00E65CB2" w:rsidRDefault="003E73F4" w:rsidP="003E73F4">
            <w:pPr>
              <w:pStyle w:val="TAL"/>
              <w:rPr>
                <w:rFonts w:cs="Arial"/>
                <w:szCs w:val="18"/>
              </w:rPr>
            </w:pPr>
            <w:bookmarkStart w:id="75" w:name="OLE_LINK120"/>
            <w:bookmarkStart w:id="76" w:name="OLE_LINK124"/>
            <w:bookmarkStart w:id="77" w:name="OLE_LINK121"/>
            <w:r w:rsidRPr="00E65CB2">
              <w:rPr>
                <w:rFonts w:cs="Arial"/>
                <w:szCs w:val="18"/>
              </w:rPr>
              <w:t>Noc</w:t>
            </w:r>
            <w:r w:rsidRPr="00E65CB2">
              <w:rPr>
                <w:rFonts w:cs="Arial"/>
                <w:szCs w:val="18"/>
                <w:vertAlign w:val="subscript"/>
              </w:rPr>
              <w:t>1</w:t>
            </w:r>
            <w:r w:rsidRPr="00E65CB2">
              <w:rPr>
                <w:rFonts w:cs="Arial"/>
                <w:szCs w:val="18"/>
              </w:rPr>
              <w:t>: -94.65dBm/15kHz</w:t>
            </w:r>
          </w:p>
          <w:bookmarkEnd w:id="75"/>
          <w:p w14:paraId="734A259F"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bookmarkEnd w:id="76"/>
          <w:p w14:paraId="7E92402A" w14:textId="77777777" w:rsidR="003E73F4" w:rsidRPr="00E65CB2" w:rsidRDefault="003E73F4" w:rsidP="003E73F4">
            <w:pPr>
              <w:pStyle w:val="TAL"/>
              <w:rPr>
                <w:rFonts w:cs="Arial"/>
                <w:szCs w:val="18"/>
              </w:rPr>
            </w:pPr>
          </w:p>
          <w:p w14:paraId="4BB491C1" w14:textId="77777777" w:rsidR="003E73F4" w:rsidRPr="00E65CB2" w:rsidRDefault="003E73F4" w:rsidP="003E73F4">
            <w:pPr>
              <w:pStyle w:val="TAL"/>
              <w:rPr>
                <w:rFonts w:cs="Arial"/>
                <w:szCs w:val="18"/>
              </w:rPr>
            </w:pPr>
            <w:bookmarkStart w:id="78" w:name="OLE_LINK130"/>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694874C0" w14:textId="77777777" w:rsidR="003E73F4" w:rsidRPr="004B7CC2" w:rsidRDefault="003E73F4" w:rsidP="003E73F4">
            <w:pPr>
              <w:pStyle w:val="TAL"/>
              <w:rPr>
                <w:rFonts w:cs="Arial"/>
                <w:szCs w:val="18"/>
                <w:lang w:val="fr-FR"/>
              </w:rPr>
            </w:pPr>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r w:rsidRPr="004B7CC2">
              <w:rPr>
                <w:rFonts w:cs="Arial"/>
                <w:szCs w:val="18"/>
                <w:vertAlign w:val="subscript"/>
                <w:lang w:val="fr-FR"/>
              </w:rPr>
              <w:t>2</w:t>
            </w:r>
            <w:r w:rsidRPr="004B7CC2">
              <w:rPr>
                <w:rFonts w:cs="Arial"/>
                <w:szCs w:val="18"/>
                <w:lang w:val="fr-FR"/>
              </w:rPr>
              <w:t>: +10dB</w:t>
            </w:r>
          </w:p>
          <w:bookmarkEnd w:id="78"/>
          <w:p w14:paraId="1BB3C936" w14:textId="77777777" w:rsidR="003E73F4" w:rsidRPr="004B7CC2" w:rsidRDefault="003E73F4" w:rsidP="003E73F4">
            <w:pPr>
              <w:pStyle w:val="TAL"/>
              <w:rPr>
                <w:rFonts w:cs="Arial"/>
                <w:szCs w:val="18"/>
                <w:lang w:val="fr-FR"/>
              </w:rPr>
            </w:pPr>
          </w:p>
          <w:p w14:paraId="5B3ADFD4" w14:textId="77777777" w:rsidR="003E73F4" w:rsidRPr="004B7CC2" w:rsidRDefault="003E73F4" w:rsidP="003E73F4">
            <w:pPr>
              <w:pStyle w:val="TAL"/>
              <w:rPr>
                <w:rFonts w:eastAsia="SimSun"/>
                <w:lang w:val="fr-FR"/>
              </w:rPr>
            </w:pPr>
            <w:bookmarkStart w:id="79" w:name="OLE_LINK147"/>
            <w:bookmarkEnd w:id="77"/>
            <w:r w:rsidRPr="004B7CC2">
              <w:rPr>
                <w:rFonts w:cs="Arial"/>
                <w:lang w:val="fr-FR"/>
              </w:rPr>
              <w:t xml:space="preserve">Normal condition : </w:t>
            </w:r>
          </w:p>
          <w:p w14:paraId="7CA99F3B" w14:textId="77777777" w:rsidR="003E73F4" w:rsidRPr="00E65CB2" w:rsidRDefault="003E73F4" w:rsidP="003E73F4">
            <w:pPr>
              <w:pStyle w:val="TAL"/>
              <w:rPr>
                <w:rFonts w:cs="Arial"/>
              </w:rPr>
            </w:pPr>
            <w:r w:rsidRPr="00E65CB2">
              <w:rPr>
                <w:rFonts w:cs="Arial"/>
              </w:rPr>
              <w:t>Reported Cell 2 SS-RSRP values ± 10dB</w:t>
            </w:r>
          </w:p>
          <w:p w14:paraId="124E84C3" w14:textId="77777777" w:rsidR="003E73F4" w:rsidRPr="00E65CB2" w:rsidRDefault="003E73F4" w:rsidP="003E73F4">
            <w:pPr>
              <w:pStyle w:val="TAL"/>
              <w:rPr>
                <w:rFonts w:cs="Arial"/>
              </w:rPr>
            </w:pPr>
            <w:r w:rsidRPr="00E65CB2">
              <w:rPr>
                <w:rFonts w:cs="Arial"/>
              </w:rPr>
              <w:t>Extreme condition :</w:t>
            </w:r>
          </w:p>
          <w:p w14:paraId="6947D6B9" w14:textId="77777777" w:rsidR="003E73F4" w:rsidRPr="00E65CB2" w:rsidRDefault="003E73F4" w:rsidP="003E73F4">
            <w:pPr>
              <w:pStyle w:val="TAL"/>
              <w:rPr>
                <w:rFonts w:cs="Arial"/>
              </w:rPr>
            </w:pPr>
            <w:r w:rsidRPr="00E65CB2">
              <w:rPr>
                <w:rFonts w:cs="Arial"/>
              </w:rPr>
              <w:t>Reported Cell 2 SS-RSRP values ± 13dB</w:t>
            </w:r>
          </w:p>
          <w:bookmarkEnd w:id="79"/>
          <w:p w14:paraId="040565A8" w14:textId="77777777" w:rsidR="003E73F4" w:rsidRPr="00E65CB2" w:rsidRDefault="003E73F4" w:rsidP="003E73F4">
            <w:pPr>
              <w:pStyle w:val="TAL"/>
              <w:rPr>
                <w:rFonts w:cs="Arial"/>
              </w:rPr>
            </w:pPr>
          </w:p>
          <w:p w14:paraId="5E198777" w14:textId="77777777" w:rsidR="003E73F4" w:rsidRPr="00E65CB2" w:rsidRDefault="003E73F4" w:rsidP="003E73F4">
            <w:pPr>
              <w:pStyle w:val="TAL"/>
              <w:rPr>
                <w:rFonts w:cs="Arial"/>
              </w:rPr>
            </w:pPr>
          </w:p>
          <w:p w14:paraId="146ECB3B" w14:textId="77777777" w:rsidR="003E73F4" w:rsidRPr="00E65CB2" w:rsidRDefault="003E73F4" w:rsidP="003E73F4">
            <w:pPr>
              <w:pStyle w:val="TAL"/>
              <w:rPr>
                <w:rFonts w:cs="Arial"/>
              </w:rPr>
            </w:pPr>
            <w:r w:rsidRPr="00E65CB2">
              <w:rPr>
                <w:rFonts w:cs="Arial"/>
              </w:rPr>
              <w:t>Test 2 :</w:t>
            </w:r>
          </w:p>
          <w:p w14:paraId="79775898" w14:textId="77777777" w:rsidR="003E73F4" w:rsidRPr="00E65CB2" w:rsidRDefault="003E73F4" w:rsidP="003E73F4">
            <w:pPr>
              <w:pStyle w:val="TAL"/>
              <w:rPr>
                <w:rFonts w:cs="Arial"/>
                <w:szCs w:val="18"/>
              </w:rPr>
            </w:pPr>
            <w:bookmarkStart w:id="80" w:name="OLE_LINK129"/>
            <w:r w:rsidRPr="00E65CB2">
              <w:rPr>
                <w:rFonts w:cs="Arial"/>
                <w:szCs w:val="18"/>
              </w:rPr>
              <w:t>Noc</w:t>
            </w:r>
            <w:r w:rsidRPr="00E65CB2">
              <w:rPr>
                <w:rFonts w:cs="Arial"/>
                <w:szCs w:val="18"/>
                <w:vertAlign w:val="subscript"/>
              </w:rPr>
              <w:t>1</w:t>
            </w:r>
            <w:r w:rsidRPr="00E65CB2">
              <w:rPr>
                <w:rFonts w:cs="Arial"/>
                <w:szCs w:val="18"/>
              </w:rPr>
              <w:t xml:space="preserve">: -109dBm/15kHz </w:t>
            </w:r>
            <w:bookmarkStart w:id="81" w:name="OLE_LINK128"/>
            <w:r w:rsidRPr="00E65CB2">
              <w:rPr>
                <w:rFonts w:cs="Arial"/>
                <w:szCs w:val="18"/>
              </w:rPr>
              <w:t xml:space="preserve">+ </w:t>
            </w:r>
            <w:r w:rsidRPr="004B7CC2">
              <w:rPr>
                <w:rFonts w:cs="Arial"/>
              </w:rPr>
              <w:t>Δ</w:t>
            </w:r>
            <w:bookmarkStart w:id="82" w:name="OLE_LINK126"/>
            <w:r w:rsidRPr="00E65CB2">
              <w:rPr>
                <w:rFonts w:cs="Arial"/>
                <w:vertAlign w:val="subscript"/>
              </w:rPr>
              <w:t>BG_offset</w:t>
            </w:r>
            <w:bookmarkEnd w:id="81"/>
            <w:bookmarkEnd w:id="82"/>
          </w:p>
          <w:p w14:paraId="728EA7F7" w14:textId="77777777" w:rsidR="003E73F4" w:rsidRPr="00E65CB2" w:rsidRDefault="003E73F4" w:rsidP="003E73F4">
            <w:pPr>
              <w:pStyle w:val="TAL"/>
              <w:rPr>
                <w:rFonts w:eastAsia="SimSun" w:cs="Arial"/>
                <w:vertAlign w:val="subscript"/>
              </w:rPr>
            </w:pPr>
            <w:r w:rsidRPr="00E65CB2">
              <w:rPr>
                <w:rFonts w:cs="Arial"/>
                <w:szCs w:val="18"/>
              </w:rPr>
              <w:t>Noc</w:t>
            </w:r>
            <w:r w:rsidRPr="00E65CB2">
              <w:rPr>
                <w:rFonts w:cs="Arial"/>
                <w:szCs w:val="18"/>
                <w:vertAlign w:val="subscript"/>
              </w:rPr>
              <w:t>2</w:t>
            </w:r>
            <w:r w:rsidRPr="00E65CB2">
              <w:rPr>
                <w:rFonts w:cs="Arial"/>
                <w:szCs w:val="18"/>
              </w:rPr>
              <w:t xml:space="preserve">: -117dBm/15kHz + </w:t>
            </w:r>
            <w:r w:rsidRPr="004B7CC2">
              <w:rPr>
                <w:rFonts w:cs="Arial"/>
              </w:rPr>
              <w:t>Δ</w:t>
            </w:r>
            <w:r w:rsidRPr="00E65CB2">
              <w:rPr>
                <w:rFonts w:cs="Arial"/>
                <w:vertAlign w:val="subscript"/>
              </w:rPr>
              <w:t>BG_offset</w:t>
            </w:r>
          </w:p>
          <w:p w14:paraId="65CEAC88" w14:textId="77777777" w:rsidR="003E73F4" w:rsidRPr="00E65CB2" w:rsidRDefault="003E73F4" w:rsidP="003E73F4">
            <w:pPr>
              <w:pStyle w:val="TAL"/>
              <w:rPr>
                <w:rFonts w:cs="Arial"/>
                <w:szCs w:val="18"/>
              </w:rPr>
            </w:pPr>
            <w:bookmarkStart w:id="83" w:name="OLE_LINK131"/>
            <w:bookmarkEnd w:id="80"/>
          </w:p>
          <w:p w14:paraId="44BDDCB6" w14:textId="77777777" w:rsidR="003E73F4" w:rsidRPr="00E65CB2" w:rsidRDefault="003E73F4" w:rsidP="003E73F4">
            <w:pPr>
              <w:pStyle w:val="TAL"/>
              <w:rPr>
                <w:rFonts w:cs="Arial"/>
                <w:szCs w:val="18"/>
              </w:rPr>
            </w:pPr>
          </w:p>
          <w:p w14:paraId="42C8FCE5" w14:textId="77777777" w:rsidR="003E73F4" w:rsidRPr="00E65CB2" w:rsidRDefault="003E73F4" w:rsidP="003E73F4">
            <w:pPr>
              <w:pStyle w:val="TAL"/>
              <w:rPr>
                <w:rFonts w:cs="Arial"/>
                <w:szCs w:val="18"/>
              </w:rPr>
            </w:pPr>
          </w:p>
          <w:p w14:paraId="339AC1AC"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5304AD37" w14:textId="77777777" w:rsidR="003E73F4" w:rsidRPr="004B7CC2" w:rsidRDefault="003E73F4" w:rsidP="003E73F4">
            <w:pPr>
              <w:pStyle w:val="TAL"/>
              <w:rPr>
                <w:rFonts w:cs="Arial"/>
                <w:szCs w:val="18"/>
                <w:lang w:val="fr-FR"/>
              </w:rPr>
            </w:pPr>
            <w:bookmarkStart w:id="84" w:name="OLE_LINK132"/>
            <w:bookmarkEnd w:id="83"/>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r w:rsidRPr="004B7CC2">
              <w:rPr>
                <w:rFonts w:cs="Arial"/>
                <w:szCs w:val="18"/>
                <w:vertAlign w:val="subscript"/>
                <w:lang w:val="fr-FR"/>
              </w:rPr>
              <w:t>2</w:t>
            </w:r>
            <w:r w:rsidRPr="004B7CC2">
              <w:rPr>
                <w:rFonts w:cs="Arial"/>
                <w:szCs w:val="18"/>
                <w:lang w:val="fr-FR"/>
              </w:rPr>
              <w:t>: -3dB</w:t>
            </w:r>
          </w:p>
          <w:bookmarkEnd w:id="84"/>
          <w:p w14:paraId="7575E6A0" w14:textId="77777777" w:rsidR="003E73F4" w:rsidRPr="004B7CC2" w:rsidRDefault="003E73F4" w:rsidP="003E73F4">
            <w:pPr>
              <w:pStyle w:val="TAL"/>
              <w:rPr>
                <w:rFonts w:cs="Arial"/>
                <w:lang w:val="fr-FR"/>
              </w:rPr>
            </w:pPr>
          </w:p>
          <w:p w14:paraId="471D8B8D" w14:textId="77777777" w:rsidR="003E73F4" w:rsidRPr="004B7CC2" w:rsidRDefault="003E73F4" w:rsidP="003E73F4">
            <w:pPr>
              <w:pStyle w:val="TAL"/>
              <w:rPr>
                <w:rFonts w:cs="Arial"/>
                <w:lang w:val="fr-FR"/>
              </w:rPr>
            </w:pPr>
            <w:bookmarkStart w:id="85" w:name="OLE_LINK134"/>
            <w:r w:rsidRPr="004B7CC2">
              <w:rPr>
                <w:rFonts w:cs="Arial"/>
                <w:lang w:val="fr-FR"/>
              </w:rPr>
              <w:t xml:space="preserve">Normal condition : </w:t>
            </w:r>
          </w:p>
          <w:p w14:paraId="537F6AC7" w14:textId="77777777" w:rsidR="003E73F4" w:rsidRPr="00E65CB2" w:rsidRDefault="003E73F4" w:rsidP="003E73F4">
            <w:pPr>
              <w:pStyle w:val="TAL"/>
              <w:rPr>
                <w:rFonts w:cs="Arial"/>
              </w:rPr>
            </w:pPr>
            <w:r w:rsidRPr="00E65CB2">
              <w:rPr>
                <w:rFonts w:cs="Arial"/>
              </w:rPr>
              <w:t>Reported Cell 2 SS-RSRP values ± 6.5dB</w:t>
            </w:r>
          </w:p>
          <w:p w14:paraId="5A3023DE" w14:textId="77777777" w:rsidR="003E73F4" w:rsidRPr="00E65CB2" w:rsidRDefault="003E73F4" w:rsidP="003E73F4">
            <w:pPr>
              <w:pStyle w:val="TAL"/>
              <w:rPr>
                <w:rFonts w:cs="Arial"/>
              </w:rPr>
            </w:pPr>
            <w:r w:rsidRPr="00E65CB2">
              <w:rPr>
                <w:rFonts w:cs="Arial"/>
              </w:rPr>
              <w:t>Extreme condition :</w:t>
            </w:r>
          </w:p>
          <w:p w14:paraId="03DCD1BF" w14:textId="77777777" w:rsidR="003E73F4" w:rsidRPr="00D409E9" w:rsidRDefault="003E73F4" w:rsidP="003E73F4">
            <w:pPr>
              <w:pStyle w:val="TAL"/>
              <w:rPr>
                <w:rFonts w:cs="Arial"/>
              </w:rPr>
            </w:pPr>
            <w:r w:rsidRPr="00E65CB2">
              <w:rPr>
                <w:rFonts w:cs="Arial"/>
              </w:rPr>
              <w:t>Reported Cell 2 SS-RSRP values ± 11dB</w:t>
            </w:r>
            <w:bookmarkEnd w:id="85"/>
          </w:p>
        </w:tc>
        <w:tc>
          <w:tcPr>
            <w:tcW w:w="1643" w:type="dxa"/>
          </w:tcPr>
          <w:p w14:paraId="4967348C" w14:textId="77777777" w:rsidR="003E73F4" w:rsidRPr="00E65CB2" w:rsidRDefault="003E73F4" w:rsidP="003E73F4">
            <w:pPr>
              <w:pStyle w:val="TAL"/>
              <w:rPr>
                <w:rFonts w:cs="Arial"/>
                <w:b/>
                <w:bCs/>
              </w:rPr>
            </w:pPr>
            <w:bookmarkStart w:id="86" w:name="OLE_LINK143"/>
            <w:r w:rsidRPr="00E65CB2">
              <w:rPr>
                <w:rFonts w:cs="Arial"/>
                <w:b/>
                <w:bCs/>
              </w:rPr>
              <w:t>Test configuration 1, 2</w:t>
            </w:r>
          </w:p>
          <w:p w14:paraId="1757C67D" w14:textId="77777777" w:rsidR="003E73F4" w:rsidRPr="00E65CB2" w:rsidRDefault="003E73F4" w:rsidP="003E73F4">
            <w:pPr>
              <w:pStyle w:val="TAL"/>
              <w:rPr>
                <w:rFonts w:cs="Arial"/>
              </w:rPr>
            </w:pPr>
            <w:r w:rsidRPr="00E65CB2">
              <w:rPr>
                <w:rFonts w:cs="Arial"/>
              </w:rPr>
              <w:t>Test 1 :</w:t>
            </w:r>
          </w:p>
          <w:p w14:paraId="1D6664E8" w14:textId="77777777" w:rsidR="003E73F4" w:rsidRPr="00E65CB2" w:rsidRDefault="003E73F4" w:rsidP="003E73F4">
            <w:pPr>
              <w:pStyle w:val="TAL"/>
              <w:rPr>
                <w:rFonts w:cs="Arial"/>
              </w:rPr>
            </w:pPr>
            <w:r w:rsidRPr="00E65CB2">
              <w:rPr>
                <w:rFonts w:cs="Arial"/>
              </w:rPr>
              <w:t>0dB</w:t>
            </w:r>
          </w:p>
          <w:p w14:paraId="7C39D44C" w14:textId="77777777" w:rsidR="003E73F4" w:rsidRPr="00E65CB2" w:rsidRDefault="003E73F4" w:rsidP="003E73F4">
            <w:pPr>
              <w:pStyle w:val="TAL"/>
              <w:rPr>
                <w:rFonts w:cs="Arial"/>
              </w:rPr>
            </w:pPr>
            <w:r w:rsidRPr="00E65CB2">
              <w:rPr>
                <w:rFonts w:cs="Arial"/>
              </w:rPr>
              <w:t>0dB</w:t>
            </w:r>
          </w:p>
          <w:p w14:paraId="51925468" w14:textId="77777777" w:rsidR="003E73F4" w:rsidRPr="004B7CC2" w:rsidRDefault="003E73F4" w:rsidP="003E73F4">
            <w:pPr>
              <w:pStyle w:val="TAL"/>
              <w:rPr>
                <w:rFonts w:cs="Arial"/>
                <w:szCs w:val="18"/>
              </w:rPr>
            </w:pPr>
          </w:p>
          <w:p w14:paraId="75BCE9BA" w14:textId="77777777" w:rsidR="003E73F4" w:rsidRPr="004B7CC2" w:rsidRDefault="003E73F4" w:rsidP="003E73F4">
            <w:pPr>
              <w:pStyle w:val="TAL"/>
              <w:rPr>
                <w:rFonts w:cs="Arial"/>
                <w:szCs w:val="18"/>
              </w:rPr>
            </w:pPr>
            <w:r w:rsidRPr="004B7CC2">
              <w:rPr>
                <w:rFonts w:cs="Arial"/>
                <w:szCs w:val="18"/>
              </w:rPr>
              <w:t>0dB</w:t>
            </w:r>
          </w:p>
          <w:p w14:paraId="6B5F7D81" w14:textId="77777777" w:rsidR="003E73F4" w:rsidRPr="004B7CC2" w:rsidRDefault="003E73F4" w:rsidP="003E73F4">
            <w:pPr>
              <w:pStyle w:val="TAL"/>
              <w:rPr>
                <w:rFonts w:cs="Arial"/>
                <w:szCs w:val="18"/>
              </w:rPr>
            </w:pPr>
            <w:r w:rsidRPr="004B7CC2">
              <w:rPr>
                <w:rFonts w:cs="Arial"/>
                <w:szCs w:val="18"/>
              </w:rPr>
              <w:t>0dB</w:t>
            </w:r>
          </w:p>
          <w:p w14:paraId="495E9E4C" w14:textId="77777777" w:rsidR="003E73F4" w:rsidRPr="004B7CC2" w:rsidRDefault="003E73F4" w:rsidP="003E73F4">
            <w:pPr>
              <w:pStyle w:val="TAL"/>
              <w:rPr>
                <w:rFonts w:cs="Arial"/>
                <w:szCs w:val="18"/>
              </w:rPr>
            </w:pPr>
          </w:p>
          <w:p w14:paraId="4DEB9AC2" w14:textId="77777777" w:rsidR="003E73F4" w:rsidRPr="00E65CB2" w:rsidRDefault="003E73F4" w:rsidP="003E73F4">
            <w:pPr>
              <w:pStyle w:val="TAL"/>
              <w:rPr>
                <w:rFonts w:cs="Arial"/>
                <w:szCs w:val="18"/>
                <w:u w:val="single"/>
              </w:rPr>
            </w:pPr>
            <w:bookmarkStart w:id="87" w:name="OLE_LINK133"/>
            <w:r w:rsidRPr="00E65CB2">
              <w:rPr>
                <w:rFonts w:cs="Arial"/>
                <w:szCs w:val="18"/>
                <w:u w:val="single"/>
              </w:rPr>
              <w:t>Via mapping</w:t>
            </w:r>
          </w:p>
          <w:bookmarkEnd w:id="87"/>
          <w:p w14:paraId="629CD373" w14:textId="77777777" w:rsidR="003E73F4" w:rsidRPr="00E65CB2" w:rsidRDefault="003E73F4" w:rsidP="003E73F4">
            <w:pPr>
              <w:pStyle w:val="TAL"/>
              <w:rPr>
                <w:rFonts w:cs="Arial"/>
                <w:szCs w:val="18"/>
                <w:u w:val="single"/>
              </w:rPr>
            </w:pPr>
          </w:p>
          <w:p w14:paraId="3568CDDA" w14:textId="77777777" w:rsidR="003E73F4" w:rsidRPr="00E65CB2" w:rsidRDefault="003E73F4" w:rsidP="003E73F4">
            <w:pPr>
              <w:pStyle w:val="TAL"/>
              <w:rPr>
                <w:rFonts w:cs="Arial"/>
                <w:szCs w:val="18"/>
                <w:u w:val="single"/>
              </w:rPr>
            </w:pPr>
          </w:p>
          <w:p w14:paraId="10ADED54" w14:textId="77777777" w:rsidR="003E73F4" w:rsidRPr="00E65CB2" w:rsidRDefault="003E73F4" w:rsidP="003E73F4">
            <w:pPr>
              <w:pStyle w:val="TAL"/>
              <w:rPr>
                <w:rFonts w:cs="Arial"/>
                <w:szCs w:val="18"/>
                <w:u w:val="single"/>
              </w:rPr>
            </w:pPr>
          </w:p>
          <w:p w14:paraId="7B766DC7" w14:textId="77777777" w:rsidR="003E73F4" w:rsidRPr="00E65CB2" w:rsidRDefault="003E73F4" w:rsidP="003E73F4">
            <w:pPr>
              <w:pStyle w:val="TAL"/>
              <w:rPr>
                <w:rFonts w:cs="Arial"/>
                <w:szCs w:val="18"/>
                <w:u w:val="single"/>
              </w:rPr>
            </w:pPr>
          </w:p>
          <w:p w14:paraId="095E6953" w14:textId="77777777" w:rsidR="003E73F4" w:rsidRPr="00E65CB2" w:rsidRDefault="003E73F4" w:rsidP="003E73F4">
            <w:pPr>
              <w:pStyle w:val="TAL"/>
              <w:rPr>
                <w:rFonts w:cs="Arial"/>
                <w:szCs w:val="18"/>
                <w:u w:val="single"/>
              </w:rPr>
            </w:pPr>
          </w:p>
          <w:p w14:paraId="05FB5CB6" w14:textId="77777777" w:rsidR="003E73F4" w:rsidRPr="00E65CB2" w:rsidRDefault="003E73F4" w:rsidP="003E73F4">
            <w:pPr>
              <w:pStyle w:val="TAL"/>
              <w:rPr>
                <w:rFonts w:cs="Arial"/>
                <w:szCs w:val="18"/>
                <w:u w:val="single"/>
              </w:rPr>
            </w:pPr>
          </w:p>
          <w:p w14:paraId="17207781" w14:textId="77777777" w:rsidR="003E73F4" w:rsidRPr="00E65CB2" w:rsidRDefault="003E73F4" w:rsidP="003E73F4">
            <w:pPr>
              <w:pStyle w:val="TAL"/>
              <w:rPr>
                <w:rFonts w:cs="Arial"/>
                <w:szCs w:val="18"/>
                <w:u w:val="single"/>
              </w:rPr>
            </w:pPr>
          </w:p>
          <w:p w14:paraId="53954AFB" w14:textId="77777777" w:rsidR="003E73F4" w:rsidRPr="00E65CB2" w:rsidRDefault="003E73F4" w:rsidP="003E73F4">
            <w:pPr>
              <w:pStyle w:val="TAL"/>
              <w:rPr>
                <w:rFonts w:cs="Arial"/>
                <w:szCs w:val="18"/>
                <w:u w:val="single"/>
              </w:rPr>
            </w:pPr>
            <w:r w:rsidRPr="00E65CB2">
              <w:rPr>
                <w:rFonts w:cs="Arial"/>
                <w:szCs w:val="18"/>
                <w:u w:val="single"/>
              </w:rPr>
              <w:t>Test 2 :</w:t>
            </w:r>
          </w:p>
          <w:p w14:paraId="216A6517" w14:textId="77777777" w:rsidR="003E73F4" w:rsidRPr="004B7CC2" w:rsidRDefault="003E73F4" w:rsidP="003E73F4">
            <w:pPr>
              <w:pStyle w:val="TAL"/>
              <w:rPr>
                <w:rFonts w:eastAsia="SimSun" w:cs="Arial"/>
                <w:szCs w:val="18"/>
              </w:rPr>
            </w:pPr>
            <w:r w:rsidRPr="004B7CC2">
              <w:rPr>
                <w:rFonts w:cs="Arial"/>
                <w:szCs w:val="18"/>
              </w:rPr>
              <w:t>0dB</w:t>
            </w:r>
          </w:p>
          <w:p w14:paraId="09B4D809" w14:textId="77777777" w:rsidR="003E73F4" w:rsidRPr="004B7CC2" w:rsidRDefault="003E73F4" w:rsidP="003E73F4">
            <w:pPr>
              <w:pStyle w:val="TAL"/>
              <w:rPr>
                <w:rFonts w:cs="Arial"/>
                <w:szCs w:val="18"/>
              </w:rPr>
            </w:pPr>
            <w:r w:rsidRPr="004B7CC2">
              <w:rPr>
                <w:rFonts w:cs="Arial"/>
                <w:szCs w:val="18"/>
              </w:rPr>
              <w:t>0dB</w:t>
            </w:r>
          </w:p>
          <w:p w14:paraId="79D078FA" w14:textId="77777777" w:rsidR="003E73F4" w:rsidRPr="004B7CC2" w:rsidRDefault="003E73F4" w:rsidP="003E73F4">
            <w:pPr>
              <w:pStyle w:val="TAL"/>
              <w:rPr>
                <w:rFonts w:cs="Arial"/>
                <w:szCs w:val="18"/>
              </w:rPr>
            </w:pPr>
          </w:p>
          <w:p w14:paraId="4DBE195D" w14:textId="77777777" w:rsidR="003E73F4" w:rsidRPr="004B7CC2" w:rsidRDefault="003E73F4" w:rsidP="003E73F4">
            <w:pPr>
              <w:pStyle w:val="TAL"/>
              <w:rPr>
                <w:rFonts w:cs="Arial"/>
                <w:szCs w:val="18"/>
              </w:rPr>
            </w:pPr>
          </w:p>
          <w:p w14:paraId="10DFD915" w14:textId="77777777" w:rsidR="003E73F4" w:rsidRPr="004B7CC2" w:rsidRDefault="003E73F4" w:rsidP="003E73F4">
            <w:pPr>
              <w:pStyle w:val="TAL"/>
              <w:rPr>
                <w:rFonts w:cs="Arial"/>
                <w:szCs w:val="18"/>
              </w:rPr>
            </w:pPr>
          </w:p>
          <w:p w14:paraId="7697BB5D" w14:textId="77777777" w:rsidR="003E73F4" w:rsidRPr="004B7CC2" w:rsidRDefault="003E73F4" w:rsidP="003E73F4">
            <w:pPr>
              <w:pStyle w:val="TAL"/>
              <w:rPr>
                <w:rFonts w:cs="Arial"/>
                <w:szCs w:val="18"/>
              </w:rPr>
            </w:pPr>
            <w:r w:rsidRPr="004B7CC2">
              <w:rPr>
                <w:rFonts w:cs="Arial"/>
                <w:szCs w:val="18"/>
              </w:rPr>
              <w:t>0dB</w:t>
            </w:r>
          </w:p>
          <w:p w14:paraId="35FBDC97" w14:textId="77777777" w:rsidR="003E73F4" w:rsidRPr="004B7CC2" w:rsidRDefault="003E73F4" w:rsidP="003E73F4">
            <w:pPr>
              <w:pStyle w:val="TAL"/>
              <w:rPr>
                <w:rFonts w:cs="Arial"/>
                <w:szCs w:val="18"/>
              </w:rPr>
            </w:pPr>
            <w:r w:rsidRPr="004B7CC2">
              <w:rPr>
                <w:rFonts w:cs="Arial"/>
                <w:szCs w:val="18"/>
              </w:rPr>
              <w:t>0.</w:t>
            </w:r>
            <w:r>
              <w:rPr>
                <w:rFonts w:cs="Arial"/>
                <w:szCs w:val="18"/>
              </w:rPr>
              <w:t>3</w:t>
            </w:r>
            <w:r w:rsidRPr="004B7CC2">
              <w:rPr>
                <w:rFonts w:cs="Arial"/>
                <w:szCs w:val="18"/>
              </w:rPr>
              <w:t>dB</w:t>
            </w:r>
          </w:p>
          <w:p w14:paraId="1A4A65CC" w14:textId="77777777" w:rsidR="003E73F4" w:rsidRPr="004B7CC2" w:rsidRDefault="003E73F4" w:rsidP="003E73F4">
            <w:pPr>
              <w:pStyle w:val="TAL"/>
              <w:rPr>
                <w:rFonts w:cs="Arial"/>
                <w:szCs w:val="18"/>
              </w:rPr>
            </w:pPr>
          </w:p>
          <w:p w14:paraId="33300DE4" w14:textId="77777777" w:rsidR="003E73F4" w:rsidRPr="00D409E9" w:rsidRDefault="003E73F4" w:rsidP="003E73F4">
            <w:pPr>
              <w:pStyle w:val="TAL"/>
              <w:rPr>
                <w:rFonts w:cs="Arial"/>
                <w:szCs w:val="18"/>
                <w:u w:val="single"/>
                <w:lang w:val="fr-FR"/>
              </w:rPr>
            </w:pPr>
            <w:r w:rsidRPr="004B7CC2">
              <w:rPr>
                <w:rFonts w:cs="Arial"/>
                <w:szCs w:val="18"/>
                <w:u w:val="single"/>
                <w:lang w:val="fr-FR"/>
              </w:rPr>
              <w:t>Via mapping</w:t>
            </w:r>
            <w:bookmarkEnd w:id="86"/>
          </w:p>
        </w:tc>
        <w:tc>
          <w:tcPr>
            <w:tcW w:w="2756" w:type="dxa"/>
          </w:tcPr>
          <w:p w14:paraId="5591A1F1" w14:textId="77777777" w:rsidR="003E73F4" w:rsidRPr="00E65CB2" w:rsidRDefault="003E73F4" w:rsidP="003E73F4">
            <w:pPr>
              <w:pStyle w:val="TAL"/>
              <w:rPr>
                <w:rFonts w:cs="Arial"/>
                <w:b/>
                <w:bCs/>
              </w:rPr>
            </w:pPr>
            <w:r w:rsidRPr="00E65CB2">
              <w:rPr>
                <w:rFonts w:cs="Arial"/>
                <w:b/>
                <w:bCs/>
              </w:rPr>
              <w:t>Test configuration 1, 2</w:t>
            </w:r>
          </w:p>
          <w:p w14:paraId="4EFE8AA5" w14:textId="77777777" w:rsidR="003E73F4" w:rsidRPr="00E65CB2" w:rsidRDefault="003E73F4" w:rsidP="003E73F4">
            <w:pPr>
              <w:pStyle w:val="TAL"/>
              <w:rPr>
                <w:rFonts w:cs="Arial"/>
                <w:b/>
                <w:bCs/>
              </w:rPr>
            </w:pPr>
          </w:p>
          <w:p w14:paraId="1619AB98" w14:textId="77777777" w:rsidR="003E73F4" w:rsidRPr="00E65CB2" w:rsidRDefault="003E73F4" w:rsidP="003E73F4">
            <w:pPr>
              <w:pStyle w:val="TAL"/>
              <w:rPr>
                <w:rFonts w:cs="Arial"/>
              </w:rPr>
            </w:pPr>
            <w:r w:rsidRPr="00E65CB2">
              <w:rPr>
                <w:rFonts w:cs="Arial"/>
              </w:rPr>
              <w:t>Test 1 :</w:t>
            </w:r>
          </w:p>
          <w:p w14:paraId="71D89CEA"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-94.65dBm/15kHz</w:t>
            </w:r>
          </w:p>
          <w:p w14:paraId="1E08ADC7"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p w14:paraId="4DFF6D01" w14:textId="77777777" w:rsidR="003E73F4" w:rsidRPr="00E65CB2" w:rsidRDefault="003E73F4" w:rsidP="003E73F4">
            <w:pPr>
              <w:pStyle w:val="TAL"/>
              <w:rPr>
                <w:rFonts w:cs="Arial"/>
                <w:szCs w:val="18"/>
              </w:rPr>
            </w:pPr>
          </w:p>
          <w:p w14:paraId="5B05A4AA"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028AFDC8"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2</w:t>
            </w:r>
            <w:r w:rsidRPr="00E65CB2">
              <w:rPr>
                <w:rFonts w:cs="Arial"/>
                <w:szCs w:val="18"/>
              </w:rPr>
              <w:t xml:space="preserve"> / Noc</w:t>
            </w:r>
            <w:r w:rsidRPr="00E65CB2">
              <w:rPr>
                <w:rFonts w:cs="Arial"/>
                <w:szCs w:val="18"/>
                <w:vertAlign w:val="subscript"/>
              </w:rPr>
              <w:t>2</w:t>
            </w:r>
            <w:r w:rsidRPr="00E65CB2">
              <w:rPr>
                <w:rFonts w:cs="Arial"/>
                <w:szCs w:val="18"/>
              </w:rPr>
              <w:t>: +10dB</w:t>
            </w:r>
          </w:p>
          <w:p w14:paraId="293683FA" w14:textId="77777777" w:rsidR="003E73F4" w:rsidRPr="00E65CB2" w:rsidRDefault="003E73F4" w:rsidP="003E73F4">
            <w:pPr>
              <w:pStyle w:val="TAL"/>
              <w:rPr>
                <w:rFonts w:eastAsia="SimSun"/>
              </w:rPr>
            </w:pPr>
          </w:p>
          <w:p w14:paraId="2B71C8A5" w14:textId="77777777" w:rsidR="003E73F4" w:rsidRPr="004B7CC2" w:rsidRDefault="003E73F4" w:rsidP="003E73F4">
            <w:pPr>
              <w:pStyle w:val="TAL"/>
              <w:rPr>
                <w:rFonts w:cs="Arial"/>
                <w:szCs w:val="18"/>
              </w:rPr>
            </w:pPr>
            <w:bookmarkStart w:id="88" w:name="OLE_LINK135"/>
            <w:r w:rsidRPr="004B7CC2">
              <w:rPr>
                <w:rFonts w:cs="Arial"/>
                <w:szCs w:val="18"/>
              </w:rPr>
              <w:t>Normal condition: RSRP_62 to RSRP_82</w:t>
            </w:r>
          </w:p>
          <w:p w14:paraId="472B1C9C" w14:textId="77777777" w:rsidR="003E73F4" w:rsidRPr="004B7CC2" w:rsidRDefault="003E73F4" w:rsidP="003E73F4">
            <w:pPr>
              <w:pStyle w:val="TAL"/>
              <w:rPr>
                <w:rFonts w:cs="Arial"/>
                <w:szCs w:val="18"/>
              </w:rPr>
            </w:pPr>
            <w:r w:rsidRPr="004B7CC2">
              <w:rPr>
                <w:rFonts w:cs="Arial"/>
                <w:szCs w:val="18"/>
              </w:rPr>
              <w:t>Extreme condition: RSRP_59 to RSRP_85</w:t>
            </w:r>
          </w:p>
          <w:bookmarkEnd w:id="88"/>
          <w:p w14:paraId="5BF56F20" w14:textId="77777777" w:rsidR="003E73F4" w:rsidRPr="004B7CC2" w:rsidRDefault="003E73F4" w:rsidP="003E73F4">
            <w:pPr>
              <w:pStyle w:val="TAL"/>
              <w:rPr>
                <w:rFonts w:cs="Arial"/>
                <w:szCs w:val="18"/>
              </w:rPr>
            </w:pPr>
          </w:p>
          <w:p w14:paraId="71B51263" w14:textId="77777777" w:rsidR="003E73F4" w:rsidRPr="004B7CC2" w:rsidRDefault="003E73F4" w:rsidP="003E73F4">
            <w:pPr>
              <w:pStyle w:val="TAL"/>
              <w:rPr>
                <w:rFonts w:cs="Arial"/>
                <w:szCs w:val="18"/>
              </w:rPr>
            </w:pPr>
          </w:p>
          <w:p w14:paraId="4A8F5228" w14:textId="77777777" w:rsidR="003E73F4" w:rsidRPr="004B7CC2" w:rsidRDefault="003E73F4" w:rsidP="003E73F4">
            <w:pPr>
              <w:pStyle w:val="TAL"/>
              <w:rPr>
                <w:rFonts w:cs="Arial"/>
                <w:szCs w:val="18"/>
              </w:rPr>
            </w:pPr>
          </w:p>
          <w:p w14:paraId="774F9B79" w14:textId="77777777" w:rsidR="003E73F4" w:rsidRPr="004B7CC2" w:rsidRDefault="003E73F4" w:rsidP="003E73F4">
            <w:pPr>
              <w:pStyle w:val="TAL"/>
              <w:rPr>
                <w:rFonts w:cs="Arial"/>
                <w:szCs w:val="18"/>
              </w:rPr>
            </w:pPr>
          </w:p>
          <w:p w14:paraId="440C7415" w14:textId="77777777" w:rsidR="003E73F4" w:rsidRPr="004B7CC2" w:rsidRDefault="003E73F4" w:rsidP="003E73F4">
            <w:pPr>
              <w:pStyle w:val="TAL"/>
              <w:rPr>
                <w:rFonts w:cs="Arial"/>
                <w:szCs w:val="18"/>
              </w:rPr>
            </w:pPr>
            <w:r w:rsidRPr="004B7CC2">
              <w:rPr>
                <w:rFonts w:cs="Arial"/>
                <w:szCs w:val="18"/>
              </w:rPr>
              <w:t>Test 2:</w:t>
            </w:r>
          </w:p>
          <w:p w14:paraId="2CCE1EAD"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r w:rsidRPr="004B7CC2">
              <w:rPr>
                <w:rFonts w:cs="Arial"/>
              </w:rPr>
              <w:t>Δ</w:t>
            </w:r>
            <w:r w:rsidRPr="004B7CC2">
              <w:rPr>
                <w:rFonts w:cs="Arial"/>
                <w:vertAlign w:val="subscript"/>
              </w:rPr>
              <w:t>BG_offset</w:t>
            </w:r>
          </w:p>
          <w:p w14:paraId="7A7B8C8A"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xml:space="preserve">: -117dBm/15kHz + </w:t>
            </w:r>
            <w:r w:rsidRPr="004B7CC2">
              <w:rPr>
                <w:rFonts w:cs="Arial"/>
              </w:rPr>
              <w:t>Δ</w:t>
            </w:r>
            <w:r w:rsidRPr="004B7CC2">
              <w:rPr>
                <w:rFonts w:cs="Arial"/>
                <w:vertAlign w:val="subscript"/>
              </w:rPr>
              <w:t>BG_offset</w:t>
            </w:r>
          </w:p>
          <w:p w14:paraId="70CB8516" w14:textId="77777777" w:rsidR="003E73F4" w:rsidRPr="00E65CB2" w:rsidRDefault="003E73F4" w:rsidP="003E73F4">
            <w:pPr>
              <w:pStyle w:val="TAL"/>
              <w:rPr>
                <w:rFonts w:eastAsia="SimSun" w:cs="Arial"/>
                <w:szCs w:val="18"/>
              </w:rPr>
            </w:pPr>
          </w:p>
          <w:p w14:paraId="4ABDA00B"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67B193FF" w14:textId="77777777" w:rsidR="003E73F4" w:rsidRPr="004B7CC2" w:rsidRDefault="003E73F4" w:rsidP="003E73F4">
            <w:pPr>
              <w:pStyle w:val="TAL"/>
              <w:rPr>
                <w:rFonts w:cs="Arial"/>
                <w:szCs w:val="18"/>
                <w:lang w:val="fr-FR"/>
              </w:rPr>
            </w:pPr>
            <w:r w:rsidRPr="004B7CC2">
              <w:rPr>
                <w:rFonts w:cs="Arial"/>
                <w:szCs w:val="18"/>
                <w:lang w:val="fr-FR"/>
              </w:rPr>
              <w:t>Ês</w:t>
            </w:r>
            <w:r w:rsidRPr="004B7CC2">
              <w:rPr>
                <w:rFonts w:cs="Arial"/>
                <w:szCs w:val="18"/>
                <w:vertAlign w:val="subscript"/>
                <w:lang w:val="fr-FR"/>
              </w:rPr>
              <w:t>2</w:t>
            </w:r>
            <w:r w:rsidRPr="004B7CC2">
              <w:rPr>
                <w:rFonts w:cs="Arial"/>
                <w:szCs w:val="18"/>
                <w:lang w:val="fr-FR"/>
              </w:rPr>
              <w:t xml:space="preserve"> / Noc</w:t>
            </w:r>
            <w:r w:rsidRPr="004B7CC2">
              <w:rPr>
                <w:rFonts w:cs="Arial"/>
                <w:szCs w:val="18"/>
                <w:vertAlign w:val="subscript"/>
                <w:lang w:val="fr-FR"/>
              </w:rPr>
              <w:t>2</w:t>
            </w:r>
            <w:r w:rsidRPr="004B7CC2">
              <w:rPr>
                <w:rFonts w:cs="Arial"/>
                <w:szCs w:val="18"/>
                <w:lang w:val="fr-FR"/>
              </w:rPr>
              <w:t>: -2.7dB</w:t>
            </w:r>
          </w:p>
          <w:p w14:paraId="22877ADA" w14:textId="77777777" w:rsidR="003E73F4" w:rsidRPr="004B7CC2" w:rsidRDefault="003E73F4" w:rsidP="003E73F4">
            <w:pPr>
              <w:pStyle w:val="TAL"/>
              <w:rPr>
                <w:rFonts w:cs="Arial"/>
                <w:szCs w:val="18"/>
                <w:lang w:val="fr-FR"/>
              </w:rPr>
            </w:pPr>
          </w:p>
          <w:p w14:paraId="4280AF2C" w14:textId="77777777" w:rsidR="003E73F4" w:rsidRPr="00E65CB2" w:rsidRDefault="003E73F4" w:rsidP="003E73F4">
            <w:pPr>
              <w:pStyle w:val="TAL"/>
              <w:rPr>
                <w:rFonts w:eastAsia="SimSun" w:cs="Arial"/>
                <w:szCs w:val="18"/>
                <w:lang w:val="fr-FR"/>
              </w:rPr>
            </w:pPr>
            <w:r w:rsidRPr="00E65CB2">
              <w:rPr>
                <w:rFonts w:cs="Arial"/>
                <w:szCs w:val="18"/>
                <w:lang w:val="fr-FR"/>
              </w:rPr>
              <w:t xml:space="preserve">Normal condition: </w:t>
            </w:r>
          </w:p>
          <w:p w14:paraId="5DCD0ABE" w14:textId="77777777" w:rsidR="003E73F4" w:rsidRPr="004B7CC2" w:rsidRDefault="003E73F4" w:rsidP="003E73F4">
            <w:pPr>
              <w:pStyle w:val="TAL"/>
              <w:rPr>
                <w:rFonts w:cs="Arial"/>
                <w:szCs w:val="18"/>
              </w:rPr>
            </w:pPr>
            <w:bookmarkStart w:id="89" w:name="OLE_LINK136"/>
            <w:r w:rsidRPr="004B7CC2">
              <w:rPr>
                <w:rFonts w:cs="Arial"/>
                <w:szCs w:val="18"/>
              </w:rPr>
              <w:t>RSRP_30 to RSRP_43</w:t>
            </w:r>
          </w:p>
          <w:bookmarkEnd w:id="89"/>
          <w:p w14:paraId="1E21FA1C" w14:textId="77777777" w:rsidR="003E73F4" w:rsidRPr="004B7CC2" w:rsidRDefault="003E73F4" w:rsidP="003E73F4">
            <w:pPr>
              <w:pStyle w:val="TAL"/>
              <w:rPr>
                <w:rFonts w:cs="Arial"/>
                <w:szCs w:val="18"/>
              </w:rPr>
            </w:pPr>
            <w:r w:rsidRPr="004B7CC2">
              <w:rPr>
                <w:rFonts w:cs="Arial"/>
                <w:szCs w:val="18"/>
              </w:rPr>
              <w:t>RSRP_31 to RSRP_44</w:t>
            </w:r>
          </w:p>
          <w:p w14:paraId="1884CAE8" w14:textId="77777777" w:rsidR="003E73F4" w:rsidRPr="004B7CC2" w:rsidRDefault="003E73F4" w:rsidP="003E73F4">
            <w:pPr>
              <w:pStyle w:val="TAL"/>
              <w:rPr>
                <w:rFonts w:cs="Arial"/>
                <w:szCs w:val="18"/>
              </w:rPr>
            </w:pPr>
            <w:r w:rsidRPr="004B7CC2">
              <w:rPr>
                <w:rFonts w:cs="Arial"/>
                <w:szCs w:val="18"/>
              </w:rPr>
              <w:t>RSRP_31 to RSRP_44</w:t>
            </w:r>
          </w:p>
          <w:p w14:paraId="3968EBBE" w14:textId="77777777" w:rsidR="003E73F4" w:rsidRPr="004B7CC2" w:rsidRDefault="003E73F4" w:rsidP="003E73F4">
            <w:pPr>
              <w:pStyle w:val="TAL"/>
              <w:rPr>
                <w:rFonts w:cs="Arial"/>
                <w:szCs w:val="18"/>
              </w:rPr>
            </w:pPr>
            <w:r w:rsidRPr="004B7CC2">
              <w:rPr>
                <w:rFonts w:cs="Arial"/>
                <w:szCs w:val="18"/>
              </w:rPr>
              <w:t>RSRP_32 to RSRP_45</w:t>
            </w:r>
          </w:p>
          <w:p w14:paraId="09289A1D" w14:textId="77777777" w:rsidR="003E73F4" w:rsidRPr="004B7CC2" w:rsidRDefault="003E73F4" w:rsidP="003E73F4">
            <w:pPr>
              <w:pStyle w:val="TAL"/>
              <w:rPr>
                <w:rFonts w:cs="Arial"/>
                <w:szCs w:val="18"/>
              </w:rPr>
            </w:pPr>
            <w:r w:rsidRPr="004B7CC2">
              <w:rPr>
                <w:rFonts w:cs="Arial"/>
                <w:szCs w:val="18"/>
              </w:rPr>
              <w:t>RSRP_32 to RSRP_45</w:t>
            </w:r>
          </w:p>
          <w:p w14:paraId="75AD05F3" w14:textId="77777777" w:rsidR="003E73F4" w:rsidRPr="004B7CC2" w:rsidRDefault="003E73F4" w:rsidP="003E73F4">
            <w:pPr>
              <w:pStyle w:val="TAL"/>
              <w:rPr>
                <w:rFonts w:cs="Arial"/>
                <w:szCs w:val="18"/>
              </w:rPr>
            </w:pPr>
            <w:r w:rsidRPr="004B7CC2">
              <w:rPr>
                <w:rFonts w:cs="Arial"/>
                <w:szCs w:val="18"/>
              </w:rPr>
              <w:t>RSRP_33 to RSRP_46</w:t>
            </w:r>
          </w:p>
          <w:p w14:paraId="09CA3D0F" w14:textId="77777777" w:rsidR="003E73F4" w:rsidRPr="004B7CC2" w:rsidRDefault="003E73F4" w:rsidP="003E73F4">
            <w:pPr>
              <w:pStyle w:val="TAL"/>
              <w:rPr>
                <w:rFonts w:cs="Arial"/>
                <w:szCs w:val="18"/>
              </w:rPr>
            </w:pPr>
            <w:r w:rsidRPr="004B7CC2">
              <w:rPr>
                <w:rFonts w:cs="Arial"/>
                <w:szCs w:val="18"/>
              </w:rPr>
              <w:t>RSRP_33 to RSRP_46</w:t>
            </w:r>
          </w:p>
          <w:p w14:paraId="2E950CA4" w14:textId="77777777" w:rsidR="003E73F4" w:rsidRPr="004B7CC2" w:rsidRDefault="003E73F4" w:rsidP="003E73F4">
            <w:pPr>
              <w:pStyle w:val="TAL"/>
              <w:rPr>
                <w:rFonts w:cs="Arial"/>
                <w:szCs w:val="18"/>
              </w:rPr>
            </w:pPr>
            <w:r w:rsidRPr="004B7CC2">
              <w:rPr>
                <w:rFonts w:cs="Arial"/>
                <w:szCs w:val="18"/>
              </w:rPr>
              <w:t>RSRP_34 to RSRP_47</w:t>
            </w:r>
          </w:p>
          <w:p w14:paraId="2712BF27" w14:textId="77777777" w:rsidR="003E73F4" w:rsidRPr="004B7CC2" w:rsidRDefault="003E73F4" w:rsidP="003E73F4">
            <w:pPr>
              <w:pStyle w:val="TAL"/>
              <w:rPr>
                <w:rFonts w:cs="Arial"/>
                <w:szCs w:val="18"/>
              </w:rPr>
            </w:pPr>
            <w:r w:rsidRPr="004B7CC2">
              <w:rPr>
                <w:rFonts w:cs="Arial"/>
                <w:szCs w:val="18"/>
              </w:rPr>
              <w:t>RSRP_37 to RSRP_50</w:t>
            </w:r>
          </w:p>
          <w:p w14:paraId="153C1143" w14:textId="77777777" w:rsidR="003E73F4" w:rsidRPr="004B7CC2" w:rsidRDefault="003E73F4" w:rsidP="003E73F4">
            <w:pPr>
              <w:pStyle w:val="TAL"/>
              <w:rPr>
                <w:lang w:eastAsia="zh-CN"/>
              </w:rPr>
            </w:pPr>
            <w:bookmarkStart w:id="90" w:name="OLE_LINK146"/>
            <w:r w:rsidRPr="004B7CC2">
              <w:rPr>
                <w:rFonts w:cs="Arial"/>
                <w:lang w:eastAsia="zh-CN"/>
              </w:rPr>
              <w:t>Depending on band groups</w:t>
            </w:r>
          </w:p>
          <w:bookmarkEnd w:id="90"/>
          <w:p w14:paraId="3C6F05DE" w14:textId="77777777" w:rsidR="003E73F4" w:rsidRPr="004B7CC2" w:rsidRDefault="003E73F4" w:rsidP="003E73F4">
            <w:pPr>
              <w:pStyle w:val="TAL"/>
              <w:rPr>
                <w:rFonts w:cs="Arial"/>
                <w:szCs w:val="18"/>
              </w:rPr>
            </w:pPr>
          </w:p>
          <w:p w14:paraId="0A40D6EA" w14:textId="77777777" w:rsidR="003E73F4" w:rsidRPr="004B7CC2" w:rsidRDefault="003E73F4" w:rsidP="003E73F4">
            <w:pPr>
              <w:pStyle w:val="TAL"/>
              <w:rPr>
                <w:rFonts w:cs="Arial"/>
                <w:szCs w:val="18"/>
              </w:rPr>
            </w:pPr>
            <w:r w:rsidRPr="004B7CC2">
              <w:rPr>
                <w:rFonts w:cs="Arial"/>
                <w:szCs w:val="18"/>
              </w:rPr>
              <w:t xml:space="preserve">Extreme condition: </w:t>
            </w:r>
          </w:p>
          <w:p w14:paraId="74818A7F" w14:textId="77777777" w:rsidR="003E73F4" w:rsidRPr="004B7CC2" w:rsidRDefault="003E73F4" w:rsidP="003E73F4">
            <w:pPr>
              <w:pStyle w:val="TAL"/>
              <w:rPr>
                <w:rFonts w:cs="Arial"/>
                <w:szCs w:val="18"/>
              </w:rPr>
            </w:pPr>
            <w:bookmarkStart w:id="91" w:name="OLE_LINK137"/>
            <w:r w:rsidRPr="004B7CC2">
              <w:rPr>
                <w:rFonts w:cs="Arial"/>
                <w:szCs w:val="18"/>
              </w:rPr>
              <w:t>RSRP_26 to RSRP_48</w:t>
            </w:r>
          </w:p>
          <w:bookmarkEnd w:id="91"/>
          <w:p w14:paraId="28AB32E2" w14:textId="77777777" w:rsidR="003E73F4" w:rsidRPr="004B7CC2" w:rsidRDefault="003E73F4" w:rsidP="003E73F4">
            <w:pPr>
              <w:pStyle w:val="TAL"/>
              <w:rPr>
                <w:rFonts w:cs="Arial"/>
                <w:szCs w:val="18"/>
              </w:rPr>
            </w:pPr>
            <w:r w:rsidRPr="004B7CC2">
              <w:rPr>
                <w:rFonts w:cs="Arial"/>
                <w:szCs w:val="18"/>
              </w:rPr>
              <w:t>RSRP_26 to RSRP_48</w:t>
            </w:r>
          </w:p>
          <w:p w14:paraId="4ACBCE9C" w14:textId="77777777" w:rsidR="003E73F4" w:rsidRPr="004B7CC2" w:rsidRDefault="003E73F4" w:rsidP="003E73F4">
            <w:pPr>
              <w:pStyle w:val="TAL"/>
              <w:rPr>
                <w:rFonts w:cs="Arial"/>
                <w:szCs w:val="18"/>
              </w:rPr>
            </w:pPr>
            <w:r w:rsidRPr="004B7CC2">
              <w:rPr>
                <w:rFonts w:cs="Arial"/>
                <w:szCs w:val="18"/>
              </w:rPr>
              <w:t>RSRP_27 to RSRP_49</w:t>
            </w:r>
          </w:p>
          <w:p w14:paraId="07C20D98" w14:textId="77777777" w:rsidR="003E73F4" w:rsidRPr="004B7CC2" w:rsidRDefault="003E73F4" w:rsidP="003E73F4">
            <w:pPr>
              <w:pStyle w:val="TAL"/>
              <w:rPr>
                <w:rFonts w:cs="Arial"/>
                <w:szCs w:val="18"/>
              </w:rPr>
            </w:pPr>
            <w:r w:rsidRPr="004B7CC2">
              <w:rPr>
                <w:rFonts w:cs="Arial"/>
                <w:szCs w:val="18"/>
              </w:rPr>
              <w:t>RSRP_27 to RSRP_49</w:t>
            </w:r>
          </w:p>
          <w:p w14:paraId="3A90284E" w14:textId="77777777" w:rsidR="003E73F4" w:rsidRPr="004B7CC2" w:rsidRDefault="003E73F4" w:rsidP="003E73F4">
            <w:pPr>
              <w:pStyle w:val="TAL"/>
              <w:rPr>
                <w:rFonts w:cs="Arial"/>
                <w:szCs w:val="18"/>
              </w:rPr>
            </w:pPr>
            <w:r w:rsidRPr="004B7CC2">
              <w:rPr>
                <w:rFonts w:cs="Arial"/>
                <w:szCs w:val="18"/>
              </w:rPr>
              <w:t>RSRP_28 to RSRP_50</w:t>
            </w:r>
          </w:p>
          <w:p w14:paraId="476718FE" w14:textId="77777777" w:rsidR="003E73F4" w:rsidRPr="004B7CC2" w:rsidRDefault="003E73F4" w:rsidP="003E73F4">
            <w:pPr>
              <w:pStyle w:val="TAL"/>
              <w:rPr>
                <w:rFonts w:cs="Arial"/>
                <w:szCs w:val="18"/>
              </w:rPr>
            </w:pPr>
            <w:r w:rsidRPr="004B7CC2">
              <w:rPr>
                <w:rFonts w:cs="Arial"/>
                <w:szCs w:val="18"/>
              </w:rPr>
              <w:t>RSRP_28 to RSRP_50</w:t>
            </w:r>
          </w:p>
          <w:p w14:paraId="5936AE40" w14:textId="77777777" w:rsidR="003E73F4" w:rsidRPr="004B7CC2" w:rsidRDefault="003E73F4" w:rsidP="003E73F4">
            <w:pPr>
              <w:pStyle w:val="TAL"/>
              <w:rPr>
                <w:rFonts w:cs="Arial"/>
                <w:szCs w:val="18"/>
              </w:rPr>
            </w:pPr>
            <w:r w:rsidRPr="004B7CC2">
              <w:rPr>
                <w:rFonts w:cs="Arial"/>
                <w:szCs w:val="18"/>
              </w:rPr>
              <w:t>RSRP_29 to RSRP_51</w:t>
            </w:r>
          </w:p>
          <w:p w14:paraId="21C7AF42" w14:textId="77777777" w:rsidR="003E73F4" w:rsidRPr="004B7CC2" w:rsidRDefault="003E73F4" w:rsidP="003E73F4">
            <w:pPr>
              <w:pStyle w:val="TAL"/>
              <w:rPr>
                <w:rFonts w:cs="Arial"/>
                <w:szCs w:val="18"/>
              </w:rPr>
            </w:pPr>
            <w:r w:rsidRPr="004B7CC2">
              <w:rPr>
                <w:rFonts w:cs="Arial"/>
                <w:szCs w:val="18"/>
              </w:rPr>
              <w:t>RSRP_29 to RSRP_51</w:t>
            </w:r>
          </w:p>
          <w:p w14:paraId="049B40EF" w14:textId="77777777" w:rsidR="003E73F4" w:rsidRDefault="003E73F4" w:rsidP="003E73F4">
            <w:pPr>
              <w:pStyle w:val="TAL"/>
              <w:rPr>
                <w:rFonts w:cs="Arial"/>
                <w:szCs w:val="18"/>
              </w:rPr>
            </w:pPr>
            <w:r w:rsidRPr="004B7CC2">
              <w:rPr>
                <w:rFonts w:cs="Arial"/>
                <w:szCs w:val="18"/>
              </w:rPr>
              <w:t>RSRP_32 to RSRP_54</w:t>
            </w:r>
          </w:p>
          <w:p w14:paraId="5316CF04" w14:textId="77777777" w:rsidR="003E73F4" w:rsidRPr="00B00046" w:rsidRDefault="003E73F4" w:rsidP="003E73F4">
            <w:pPr>
              <w:pStyle w:val="TAL"/>
              <w:rPr>
                <w:rFonts w:cs="Arial"/>
                <w:szCs w:val="18"/>
              </w:rPr>
            </w:pPr>
            <w:r w:rsidRPr="004B7CC2">
              <w:rPr>
                <w:rFonts w:cs="Arial"/>
                <w:lang w:eastAsia="zh-CN"/>
              </w:rPr>
              <w:t>Depending on band groups</w:t>
            </w:r>
          </w:p>
        </w:tc>
      </w:tr>
      <w:tr w:rsidR="003E73F4" w:rsidRPr="00B00046" w14:paraId="298EABD7" w14:textId="77777777" w:rsidTr="007F704B">
        <w:trPr>
          <w:jc w:val="center"/>
        </w:trPr>
        <w:tc>
          <w:tcPr>
            <w:tcW w:w="2843" w:type="dxa"/>
          </w:tcPr>
          <w:p w14:paraId="7169ACB1" w14:textId="77777777" w:rsidR="003E73F4" w:rsidRPr="00B00046" w:rsidRDefault="003E73F4" w:rsidP="003E73F4">
            <w:pPr>
              <w:pStyle w:val="TAL"/>
            </w:pPr>
          </w:p>
        </w:tc>
        <w:tc>
          <w:tcPr>
            <w:tcW w:w="3357" w:type="dxa"/>
          </w:tcPr>
          <w:p w14:paraId="7E130619" w14:textId="77777777" w:rsidR="003E73F4" w:rsidRPr="00E65CB2" w:rsidRDefault="003E73F4" w:rsidP="003E73F4">
            <w:pPr>
              <w:pStyle w:val="TAL"/>
              <w:rPr>
                <w:rFonts w:cs="Arial"/>
                <w:b/>
                <w:bCs/>
              </w:rPr>
            </w:pPr>
            <w:r w:rsidRPr="00E65CB2">
              <w:rPr>
                <w:rFonts w:cs="Arial"/>
                <w:b/>
                <w:bCs/>
              </w:rPr>
              <w:t>Test configuration 3</w:t>
            </w:r>
          </w:p>
          <w:p w14:paraId="3ADDDA67" w14:textId="77777777" w:rsidR="003E73F4" w:rsidRPr="00E65CB2" w:rsidRDefault="003E73F4" w:rsidP="003E73F4">
            <w:pPr>
              <w:pStyle w:val="TAL"/>
              <w:rPr>
                <w:rFonts w:cs="Arial"/>
              </w:rPr>
            </w:pPr>
          </w:p>
          <w:p w14:paraId="6C107BDB" w14:textId="77777777" w:rsidR="003E73F4" w:rsidRPr="00E65CB2" w:rsidRDefault="003E73F4" w:rsidP="003E73F4">
            <w:pPr>
              <w:pStyle w:val="TAL"/>
              <w:rPr>
                <w:rFonts w:cs="Arial"/>
              </w:rPr>
            </w:pPr>
            <w:r w:rsidRPr="00E65CB2">
              <w:rPr>
                <w:rFonts w:cs="Arial"/>
              </w:rPr>
              <w:t>Test 1 :</w:t>
            </w:r>
          </w:p>
          <w:p w14:paraId="4F6C639D"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-94.65dBm/15kHz</w:t>
            </w:r>
          </w:p>
          <w:p w14:paraId="0C365CF9"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-94.65dBm/15kHz</w:t>
            </w:r>
          </w:p>
          <w:p w14:paraId="1C997541" w14:textId="77777777" w:rsidR="003E73F4" w:rsidRPr="00E65CB2" w:rsidRDefault="003E73F4" w:rsidP="003E73F4">
            <w:pPr>
              <w:pStyle w:val="TAL"/>
              <w:rPr>
                <w:rFonts w:cs="Arial"/>
                <w:szCs w:val="18"/>
              </w:rPr>
            </w:pPr>
          </w:p>
          <w:p w14:paraId="46340C50"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55C940C3" w14:textId="77777777" w:rsidR="003E73F4" w:rsidRPr="00E75F69" w:rsidRDefault="003E73F4" w:rsidP="003E73F4">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r w:rsidRPr="00E75F69">
              <w:rPr>
                <w:rFonts w:cs="Arial"/>
                <w:szCs w:val="18"/>
                <w:vertAlign w:val="subscript"/>
                <w:lang w:val="fr-FR"/>
              </w:rPr>
              <w:t>2</w:t>
            </w:r>
            <w:r w:rsidRPr="00E75F69">
              <w:rPr>
                <w:rFonts w:cs="Arial"/>
                <w:szCs w:val="18"/>
                <w:lang w:val="fr-FR"/>
              </w:rPr>
              <w:t>: +10dB</w:t>
            </w:r>
          </w:p>
          <w:p w14:paraId="24C661AB" w14:textId="77777777" w:rsidR="003E73F4" w:rsidRPr="00E75F69" w:rsidRDefault="003E73F4" w:rsidP="003E73F4">
            <w:pPr>
              <w:pStyle w:val="TAL"/>
              <w:rPr>
                <w:rFonts w:cs="Arial"/>
                <w:szCs w:val="18"/>
                <w:lang w:val="fr-FR"/>
              </w:rPr>
            </w:pPr>
          </w:p>
          <w:p w14:paraId="699D9504" w14:textId="77777777" w:rsidR="003E73F4" w:rsidRPr="00E75F69" w:rsidRDefault="003E73F4" w:rsidP="003E73F4">
            <w:pPr>
              <w:pStyle w:val="TAL"/>
              <w:rPr>
                <w:rFonts w:eastAsia="SimSun"/>
                <w:lang w:val="fr-FR"/>
              </w:rPr>
            </w:pPr>
            <w:r w:rsidRPr="00E75F69">
              <w:rPr>
                <w:rFonts w:cs="Arial"/>
                <w:lang w:val="fr-FR"/>
              </w:rPr>
              <w:t xml:space="preserve">Normal condition : </w:t>
            </w:r>
          </w:p>
          <w:p w14:paraId="5D6AA79F" w14:textId="77777777" w:rsidR="003E73F4" w:rsidRPr="00E65CB2" w:rsidRDefault="003E73F4" w:rsidP="003E73F4">
            <w:pPr>
              <w:pStyle w:val="TAL"/>
              <w:rPr>
                <w:rFonts w:cs="Arial"/>
              </w:rPr>
            </w:pPr>
            <w:r w:rsidRPr="00E65CB2">
              <w:rPr>
                <w:rFonts w:cs="Arial"/>
              </w:rPr>
              <w:t>Reported Cell 2 SS-RSRP values ± 10dB</w:t>
            </w:r>
          </w:p>
          <w:p w14:paraId="5FAD718D" w14:textId="77777777" w:rsidR="003E73F4" w:rsidRPr="00E65CB2" w:rsidRDefault="003E73F4" w:rsidP="003E73F4">
            <w:pPr>
              <w:pStyle w:val="TAL"/>
              <w:rPr>
                <w:rFonts w:cs="Arial"/>
              </w:rPr>
            </w:pPr>
            <w:r w:rsidRPr="00E65CB2">
              <w:rPr>
                <w:rFonts w:cs="Arial"/>
              </w:rPr>
              <w:t>Extreme condition :</w:t>
            </w:r>
          </w:p>
          <w:p w14:paraId="1BEA128E" w14:textId="77777777" w:rsidR="003E73F4" w:rsidRPr="00E65CB2" w:rsidRDefault="003E73F4" w:rsidP="003E73F4">
            <w:pPr>
              <w:pStyle w:val="TAL"/>
              <w:rPr>
                <w:rFonts w:cs="Arial"/>
              </w:rPr>
            </w:pPr>
            <w:r w:rsidRPr="00E65CB2">
              <w:rPr>
                <w:rFonts w:cs="Arial"/>
              </w:rPr>
              <w:t>Reported Cell 2 SS-RSRP values ± 13dB</w:t>
            </w:r>
          </w:p>
          <w:p w14:paraId="7DD68D60" w14:textId="77777777" w:rsidR="003E73F4" w:rsidRPr="00E65CB2" w:rsidRDefault="003E73F4" w:rsidP="003E73F4">
            <w:pPr>
              <w:pStyle w:val="TAL"/>
              <w:rPr>
                <w:rFonts w:cs="Arial"/>
              </w:rPr>
            </w:pPr>
          </w:p>
          <w:p w14:paraId="2AFA9A21" w14:textId="77777777" w:rsidR="003E73F4" w:rsidRPr="00E65CB2" w:rsidRDefault="003E73F4" w:rsidP="003E73F4">
            <w:pPr>
              <w:pStyle w:val="TAL"/>
              <w:rPr>
                <w:rFonts w:cs="Arial"/>
              </w:rPr>
            </w:pPr>
          </w:p>
          <w:p w14:paraId="6AF7C05F" w14:textId="77777777" w:rsidR="003E73F4" w:rsidRPr="00E65CB2" w:rsidRDefault="003E73F4" w:rsidP="003E73F4">
            <w:pPr>
              <w:pStyle w:val="TAL"/>
              <w:rPr>
                <w:rFonts w:cs="Arial"/>
              </w:rPr>
            </w:pPr>
            <w:r w:rsidRPr="00E65CB2">
              <w:rPr>
                <w:rFonts w:cs="Arial"/>
              </w:rPr>
              <w:t>Test 2 :</w:t>
            </w:r>
          </w:p>
          <w:p w14:paraId="3D9BFB4A"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r w:rsidRPr="00E75F69">
              <w:rPr>
                <w:rFonts w:cs="Arial"/>
              </w:rPr>
              <w:t>Δ</w:t>
            </w:r>
            <w:r w:rsidRPr="00E65CB2">
              <w:rPr>
                <w:rFonts w:cs="Arial"/>
                <w:vertAlign w:val="subscript"/>
              </w:rPr>
              <w:t>BG_offset</w:t>
            </w:r>
          </w:p>
          <w:p w14:paraId="24042C9D" w14:textId="77777777" w:rsidR="003E73F4" w:rsidRPr="00E65CB2" w:rsidRDefault="003E73F4" w:rsidP="003E73F4">
            <w:pPr>
              <w:pStyle w:val="TAL"/>
              <w:rPr>
                <w:rFonts w:eastAsia="SimSun" w:cs="Arial"/>
                <w:vertAlign w:val="subscript"/>
              </w:rPr>
            </w:pPr>
            <w:r w:rsidRPr="00E65CB2">
              <w:rPr>
                <w:rFonts w:cs="Arial"/>
                <w:szCs w:val="18"/>
              </w:rPr>
              <w:t>Noc</w:t>
            </w:r>
            <w:r w:rsidRPr="00E65CB2">
              <w:rPr>
                <w:rFonts w:cs="Arial"/>
                <w:szCs w:val="18"/>
                <w:vertAlign w:val="subscript"/>
              </w:rPr>
              <w:t>2</w:t>
            </w:r>
            <w:r w:rsidRPr="00E65CB2">
              <w:rPr>
                <w:rFonts w:cs="Arial"/>
                <w:szCs w:val="18"/>
              </w:rPr>
              <w:t xml:space="preserve">: -117dBm/15kHz + </w:t>
            </w:r>
            <w:r w:rsidRPr="00E75F69">
              <w:rPr>
                <w:rFonts w:cs="Arial"/>
              </w:rPr>
              <w:t>Δ</w:t>
            </w:r>
            <w:r w:rsidRPr="00E65CB2">
              <w:rPr>
                <w:rFonts w:cs="Arial"/>
                <w:vertAlign w:val="subscript"/>
              </w:rPr>
              <w:t>BG_offset</w:t>
            </w:r>
          </w:p>
          <w:p w14:paraId="4F3037A2" w14:textId="77777777" w:rsidR="003E73F4" w:rsidRPr="00E65CB2" w:rsidRDefault="003E73F4" w:rsidP="003E73F4">
            <w:pPr>
              <w:pStyle w:val="TAL"/>
              <w:rPr>
                <w:rFonts w:cs="Arial"/>
                <w:vertAlign w:val="subscript"/>
              </w:rPr>
            </w:pPr>
          </w:p>
          <w:p w14:paraId="07D32F53" w14:textId="77777777" w:rsidR="003E73F4" w:rsidRPr="00E65CB2" w:rsidRDefault="003E73F4" w:rsidP="003E73F4">
            <w:pPr>
              <w:pStyle w:val="TAL"/>
              <w:rPr>
                <w:rFonts w:cs="Arial"/>
                <w:vertAlign w:val="subscript"/>
              </w:rPr>
            </w:pPr>
          </w:p>
          <w:p w14:paraId="4BCB4517" w14:textId="77777777" w:rsidR="003E73F4" w:rsidRPr="00E65CB2" w:rsidRDefault="003E73F4" w:rsidP="003E73F4">
            <w:pPr>
              <w:pStyle w:val="TAL"/>
              <w:rPr>
                <w:rFonts w:cs="Arial"/>
                <w:szCs w:val="18"/>
              </w:rPr>
            </w:pPr>
          </w:p>
          <w:p w14:paraId="50265733"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69EC232E" w14:textId="77777777" w:rsidR="003E73F4" w:rsidRPr="00E75F69" w:rsidRDefault="003E73F4" w:rsidP="003E73F4">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r w:rsidRPr="00E75F69">
              <w:rPr>
                <w:rFonts w:cs="Arial"/>
                <w:szCs w:val="18"/>
                <w:vertAlign w:val="subscript"/>
                <w:lang w:val="fr-FR"/>
              </w:rPr>
              <w:t>2</w:t>
            </w:r>
            <w:r w:rsidRPr="00E75F69">
              <w:rPr>
                <w:rFonts w:cs="Arial"/>
                <w:szCs w:val="18"/>
                <w:lang w:val="fr-FR"/>
              </w:rPr>
              <w:t>: -3dB</w:t>
            </w:r>
          </w:p>
          <w:p w14:paraId="230E8BE1" w14:textId="77777777" w:rsidR="003E73F4" w:rsidRPr="00E75F69" w:rsidRDefault="003E73F4" w:rsidP="003E73F4">
            <w:pPr>
              <w:pStyle w:val="TAL"/>
              <w:rPr>
                <w:rFonts w:eastAsia="SimSun"/>
                <w:lang w:val="fr-FR"/>
              </w:rPr>
            </w:pPr>
          </w:p>
          <w:p w14:paraId="00190D5C" w14:textId="77777777" w:rsidR="003E73F4" w:rsidRPr="00E75F69" w:rsidRDefault="003E73F4" w:rsidP="003E73F4">
            <w:pPr>
              <w:pStyle w:val="TAL"/>
              <w:rPr>
                <w:rFonts w:cs="Arial"/>
                <w:lang w:val="fr-FR"/>
              </w:rPr>
            </w:pPr>
            <w:r w:rsidRPr="00E75F69">
              <w:rPr>
                <w:rFonts w:cs="Arial"/>
                <w:lang w:val="fr-FR"/>
              </w:rPr>
              <w:t xml:space="preserve">Normal condition : </w:t>
            </w:r>
          </w:p>
          <w:p w14:paraId="5C2234FF" w14:textId="77777777" w:rsidR="003E73F4" w:rsidRPr="00E65CB2" w:rsidRDefault="003E73F4" w:rsidP="003E73F4">
            <w:pPr>
              <w:pStyle w:val="TAL"/>
              <w:rPr>
                <w:rFonts w:cs="Arial"/>
              </w:rPr>
            </w:pPr>
            <w:r w:rsidRPr="00E65CB2">
              <w:rPr>
                <w:rFonts w:cs="Arial"/>
              </w:rPr>
              <w:t>Reported Cell 2 SS-RSRP values ± 6.5dB</w:t>
            </w:r>
          </w:p>
          <w:p w14:paraId="27580BC8" w14:textId="77777777" w:rsidR="003E73F4" w:rsidRPr="00E65CB2" w:rsidRDefault="003E73F4" w:rsidP="003E73F4">
            <w:pPr>
              <w:pStyle w:val="TAL"/>
              <w:rPr>
                <w:rFonts w:cs="Arial"/>
              </w:rPr>
            </w:pPr>
            <w:r w:rsidRPr="00E65CB2">
              <w:rPr>
                <w:rFonts w:cs="Arial"/>
              </w:rPr>
              <w:t>Extreme condition :</w:t>
            </w:r>
          </w:p>
          <w:p w14:paraId="77C8C368" w14:textId="77777777" w:rsidR="003E73F4" w:rsidRPr="00D409E9" w:rsidRDefault="003E73F4" w:rsidP="003E73F4">
            <w:pPr>
              <w:pStyle w:val="TAL"/>
              <w:rPr>
                <w:rFonts w:cs="Arial"/>
              </w:rPr>
            </w:pPr>
            <w:r w:rsidRPr="00E65CB2">
              <w:rPr>
                <w:rFonts w:cs="Arial"/>
              </w:rPr>
              <w:t>Reported Cell 2 SS-RSRP values ± 11dB</w:t>
            </w:r>
          </w:p>
        </w:tc>
        <w:tc>
          <w:tcPr>
            <w:tcW w:w="1643" w:type="dxa"/>
          </w:tcPr>
          <w:p w14:paraId="6BFD5F1F" w14:textId="77777777" w:rsidR="003E73F4" w:rsidRPr="00E65CB2" w:rsidRDefault="003E73F4" w:rsidP="003E73F4">
            <w:pPr>
              <w:pStyle w:val="TAL"/>
              <w:rPr>
                <w:rFonts w:cs="Arial"/>
                <w:b/>
                <w:bCs/>
              </w:rPr>
            </w:pPr>
            <w:r w:rsidRPr="00E65CB2">
              <w:rPr>
                <w:rFonts w:cs="Arial"/>
                <w:b/>
                <w:bCs/>
              </w:rPr>
              <w:t>Test configuration 3</w:t>
            </w:r>
          </w:p>
          <w:p w14:paraId="7237094B" w14:textId="77777777" w:rsidR="003E73F4" w:rsidRPr="00E65CB2" w:rsidRDefault="003E73F4" w:rsidP="003E73F4">
            <w:pPr>
              <w:pStyle w:val="TAL"/>
              <w:rPr>
                <w:rFonts w:cs="Arial"/>
              </w:rPr>
            </w:pPr>
            <w:r w:rsidRPr="00E65CB2">
              <w:rPr>
                <w:rFonts w:cs="Arial"/>
              </w:rPr>
              <w:t>Test 1 :</w:t>
            </w:r>
          </w:p>
          <w:p w14:paraId="446C64C7" w14:textId="77777777" w:rsidR="003E73F4" w:rsidRPr="00E65CB2" w:rsidRDefault="003E73F4" w:rsidP="003E73F4">
            <w:pPr>
              <w:pStyle w:val="TAL"/>
              <w:rPr>
                <w:rFonts w:cs="Arial"/>
              </w:rPr>
            </w:pPr>
            <w:r w:rsidRPr="00E65CB2">
              <w:rPr>
                <w:rFonts w:cs="Arial"/>
              </w:rPr>
              <w:t>-1.35dB</w:t>
            </w:r>
          </w:p>
          <w:p w14:paraId="0D62FABE" w14:textId="77777777" w:rsidR="003E73F4" w:rsidRPr="00E65CB2" w:rsidRDefault="003E73F4" w:rsidP="003E73F4">
            <w:pPr>
              <w:pStyle w:val="TAL"/>
              <w:rPr>
                <w:rFonts w:cs="Arial"/>
              </w:rPr>
            </w:pPr>
            <w:r w:rsidRPr="00E65CB2">
              <w:rPr>
                <w:rFonts w:cs="Arial"/>
              </w:rPr>
              <w:t>-1.35dB</w:t>
            </w:r>
          </w:p>
          <w:p w14:paraId="2939F356" w14:textId="77777777" w:rsidR="003E73F4" w:rsidRPr="00E75F69" w:rsidRDefault="003E73F4" w:rsidP="003E73F4">
            <w:pPr>
              <w:pStyle w:val="TAL"/>
              <w:rPr>
                <w:rFonts w:cs="Arial"/>
                <w:szCs w:val="18"/>
              </w:rPr>
            </w:pPr>
          </w:p>
          <w:p w14:paraId="2F38F971" w14:textId="77777777" w:rsidR="003E73F4" w:rsidRPr="00E75F69" w:rsidRDefault="003E73F4" w:rsidP="003E73F4">
            <w:pPr>
              <w:pStyle w:val="TAL"/>
              <w:rPr>
                <w:rFonts w:cs="Arial"/>
                <w:szCs w:val="18"/>
              </w:rPr>
            </w:pPr>
            <w:r w:rsidRPr="00E75F69">
              <w:rPr>
                <w:rFonts w:cs="Arial"/>
                <w:szCs w:val="18"/>
              </w:rPr>
              <w:t>0dB</w:t>
            </w:r>
          </w:p>
          <w:p w14:paraId="37C63DAA" w14:textId="77777777" w:rsidR="003E73F4" w:rsidRPr="00E75F69" w:rsidRDefault="003E73F4" w:rsidP="003E73F4">
            <w:pPr>
              <w:pStyle w:val="TAL"/>
              <w:rPr>
                <w:rFonts w:cs="Arial"/>
                <w:szCs w:val="18"/>
              </w:rPr>
            </w:pPr>
            <w:r w:rsidRPr="00E75F69">
              <w:rPr>
                <w:rFonts w:cs="Arial"/>
                <w:szCs w:val="18"/>
              </w:rPr>
              <w:t>0dB</w:t>
            </w:r>
          </w:p>
          <w:p w14:paraId="4B3885E3" w14:textId="77777777" w:rsidR="003E73F4" w:rsidRPr="00E75F69" w:rsidRDefault="003E73F4" w:rsidP="003E73F4">
            <w:pPr>
              <w:pStyle w:val="TAL"/>
              <w:rPr>
                <w:rFonts w:cs="Arial"/>
                <w:szCs w:val="18"/>
              </w:rPr>
            </w:pPr>
          </w:p>
          <w:p w14:paraId="52753B37" w14:textId="77777777" w:rsidR="003E73F4" w:rsidRPr="00E65CB2" w:rsidRDefault="003E73F4" w:rsidP="003E73F4">
            <w:pPr>
              <w:pStyle w:val="TAL"/>
              <w:rPr>
                <w:rFonts w:cs="Arial"/>
                <w:szCs w:val="18"/>
                <w:u w:val="single"/>
              </w:rPr>
            </w:pPr>
            <w:r w:rsidRPr="00E65CB2">
              <w:rPr>
                <w:rFonts w:cs="Arial"/>
                <w:szCs w:val="18"/>
                <w:u w:val="single"/>
              </w:rPr>
              <w:t>Via mapping</w:t>
            </w:r>
          </w:p>
          <w:p w14:paraId="766DA071" w14:textId="77777777" w:rsidR="003E73F4" w:rsidRPr="00E65CB2" w:rsidRDefault="003E73F4" w:rsidP="003E73F4">
            <w:pPr>
              <w:pStyle w:val="TAL"/>
              <w:rPr>
                <w:rFonts w:cs="Arial"/>
                <w:szCs w:val="18"/>
                <w:u w:val="single"/>
              </w:rPr>
            </w:pPr>
          </w:p>
          <w:p w14:paraId="66B10BBB" w14:textId="77777777" w:rsidR="003E73F4" w:rsidRPr="00E65CB2" w:rsidRDefault="003E73F4" w:rsidP="003E73F4">
            <w:pPr>
              <w:pStyle w:val="TAL"/>
              <w:rPr>
                <w:rFonts w:cs="Arial"/>
                <w:szCs w:val="18"/>
                <w:u w:val="single"/>
              </w:rPr>
            </w:pPr>
          </w:p>
          <w:p w14:paraId="311BE85D" w14:textId="77777777" w:rsidR="003E73F4" w:rsidRPr="00E65CB2" w:rsidRDefault="003E73F4" w:rsidP="003E73F4">
            <w:pPr>
              <w:pStyle w:val="TAL"/>
              <w:rPr>
                <w:rFonts w:cs="Arial"/>
                <w:szCs w:val="18"/>
                <w:u w:val="single"/>
              </w:rPr>
            </w:pPr>
          </w:p>
          <w:p w14:paraId="16AE130D" w14:textId="77777777" w:rsidR="003E73F4" w:rsidRPr="00E65CB2" w:rsidRDefault="003E73F4" w:rsidP="003E73F4">
            <w:pPr>
              <w:pStyle w:val="TAL"/>
              <w:rPr>
                <w:rFonts w:cs="Arial"/>
                <w:szCs w:val="18"/>
                <w:u w:val="single"/>
              </w:rPr>
            </w:pPr>
          </w:p>
          <w:p w14:paraId="2F1D9657" w14:textId="77777777" w:rsidR="003E73F4" w:rsidRPr="00E65CB2" w:rsidRDefault="003E73F4" w:rsidP="003E73F4">
            <w:pPr>
              <w:pStyle w:val="TAL"/>
              <w:rPr>
                <w:rFonts w:cs="Arial"/>
                <w:szCs w:val="18"/>
                <w:u w:val="single"/>
              </w:rPr>
            </w:pPr>
          </w:p>
          <w:p w14:paraId="1D1D5F6D" w14:textId="77777777" w:rsidR="003E73F4" w:rsidRPr="00E65CB2" w:rsidRDefault="003E73F4" w:rsidP="003E73F4">
            <w:pPr>
              <w:pStyle w:val="TAL"/>
              <w:rPr>
                <w:rFonts w:cs="Arial"/>
                <w:szCs w:val="18"/>
                <w:u w:val="single"/>
              </w:rPr>
            </w:pPr>
          </w:p>
          <w:p w14:paraId="0AE28795" w14:textId="77777777" w:rsidR="003E73F4" w:rsidRPr="00E65CB2" w:rsidRDefault="003E73F4" w:rsidP="003E73F4">
            <w:pPr>
              <w:pStyle w:val="TAL"/>
              <w:rPr>
                <w:rFonts w:cs="Arial"/>
                <w:szCs w:val="18"/>
                <w:u w:val="single"/>
              </w:rPr>
            </w:pPr>
          </w:p>
          <w:p w14:paraId="2F780E56" w14:textId="77777777" w:rsidR="003E73F4" w:rsidRPr="00E65CB2" w:rsidRDefault="003E73F4" w:rsidP="003E73F4">
            <w:pPr>
              <w:pStyle w:val="TAL"/>
              <w:rPr>
                <w:rFonts w:cs="Arial"/>
                <w:szCs w:val="18"/>
                <w:u w:val="single"/>
              </w:rPr>
            </w:pPr>
            <w:r w:rsidRPr="00E65CB2">
              <w:rPr>
                <w:rFonts w:cs="Arial"/>
                <w:szCs w:val="18"/>
                <w:u w:val="single"/>
              </w:rPr>
              <w:t>Test 2 :</w:t>
            </w:r>
          </w:p>
          <w:p w14:paraId="2BCABD5B" w14:textId="77777777" w:rsidR="003E73F4" w:rsidRPr="00E75F69" w:rsidRDefault="003E73F4" w:rsidP="003E73F4">
            <w:pPr>
              <w:pStyle w:val="TAL"/>
              <w:rPr>
                <w:rFonts w:eastAsia="SimSun" w:cs="Arial"/>
                <w:szCs w:val="18"/>
              </w:rPr>
            </w:pPr>
            <w:r w:rsidRPr="00E75F69">
              <w:rPr>
                <w:rFonts w:cs="Arial"/>
                <w:szCs w:val="18"/>
              </w:rPr>
              <w:t>0dB</w:t>
            </w:r>
          </w:p>
          <w:p w14:paraId="1BCF03CF" w14:textId="77777777" w:rsidR="003E73F4" w:rsidRPr="00E75F69" w:rsidRDefault="003E73F4" w:rsidP="003E73F4">
            <w:pPr>
              <w:pStyle w:val="TAL"/>
              <w:rPr>
                <w:rFonts w:cs="Arial"/>
                <w:szCs w:val="18"/>
              </w:rPr>
            </w:pPr>
            <w:r w:rsidRPr="00E75F69">
              <w:rPr>
                <w:rFonts w:cs="Arial"/>
                <w:szCs w:val="18"/>
              </w:rPr>
              <w:t>0dB</w:t>
            </w:r>
          </w:p>
          <w:p w14:paraId="6FD1D511" w14:textId="77777777" w:rsidR="003E73F4" w:rsidRPr="00E75F69" w:rsidRDefault="003E73F4" w:rsidP="003E73F4">
            <w:pPr>
              <w:pStyle w:val="TAL"/>
              <w:rPr>
                <w:rFonts w:cs="Arial"/>
                <w:szCs w:val="18"/>
              </w:rPr>
            </w:pPr>
          </w:p>
          <w:p w14:paraId="5FE7E835" w14:textId="77777777" w:rsidR="003E73F4" w:rsidRPr="00E75F69" w:rsidRDefault="003E73F4" w:rsidP="003E73F4">
            <w:pPr>
              <w:pStyle w:val="TAL"/>
              <w:rPr>
                <w:rFonts w:cs="Arial"/>
                <w:szCs w:val="18"/>
              </w:rPr>
            </w:pPr>
          </w:p>
          <w:p w14:paraId="5EC41CFB" w14:textId="77777777" w:rsidR="003E73F4" w:rsidRPr="00E75F69" w:rsidRDefault="003E73F4" w:rsidP="003E73F4">
            <w:pPr>
              <w:pStyle w:val="TAL"/>
              <w:rPr>
                <w:rFonts w:cs="Arial"/>
                <w:szCs w:val="18"/>
              </w:rPr>
            </w:pPr>
          </w:p>
          <w:p w14:paraId="2498C052" w14:textId="77777777" w:rsidR="003E73F4" w:rsidRPr="00E75F69" w:rsidRDefault="003E73F4" w:rsidP="003E73F4">
            <w:pPr>
              <w:pStyle w:val="TAL"/>
              <w:rPr>
                <w:rFonts w:cs="Arial"/>
                <w:szCs w:val="18"/>
              </w:rPr>
            </w:pPr>
            <w:r w:rsidRPr="00E75F69">
              <w:rPr>
                <w:rFonts w:cs="Arial"/>
                <w:szCs w:val="18"/>
              </w:rPr>
              <w:t>0dB</w:t>
            </w:r>
          </w:p>
          <w:p w14:paraId="1316DC4A" w14:textId="77777777" w:rsidR="003E73F4" w:rsidRPr="00E75F69" w:rsidRDefault="003E73F4" w:rsidP="003E73F4">
            <w:pPr>
              <w:pStyle w:val="TAL"/>
              <w:rPr>
                <w:rFonts w:cs="Arial"/>
                <w:szCs w:val="18"/>
              </w:rPr>
            </w:pPr>
            <w:r w:rsidRPr="00E75F69">
              <w:rPr>
                <w:rFonts w:cs="Arial"/>
                <w:szCs w:val="18"/>
              </w:rPr>
              <w:t>0.3dB</w:t>
            </w:r>
          </w:p>
          <w:p w14:paraId="6F0DB5D5" w14:textId="77777777" w:rsidR="003E73F4" w:rsidRPr="00E75F69" w:rsidRDefault="003E73F4" w:rsidP="003E73F4">
            <w:pPr>
              <w:pStyle w:val="TAL"/>
              <w:rPr>
                <w:rFonts w:cs="Arial"/>
                <w:szCs w:val="18"/>
              </w:rPr>
            </w:pPr>
          </w:p>
          <w:p w14:paraId="7C0599FF" w14:textId="77777777" w:rsidR="003E73F4" w:rsidRPr="00D409E9" w:rsidRDefault="003E73F4" w:rsidP="003E73F4">
            <w:pPr>
              <w:pStyle w:val="TAL"/>
              <w:rPr>
                <w:rFonts w:cs="Arial"/>
                <w:szCs w:val="18"/>
                <w:u w:val="single"/>
                <w:lang w:val="fr-FR"/>
              </w:rPr>
            </w:pPr>
            <w:r w:rsidRPr="00E75F69">
              <w:rPr>
                <w:rFonts w:cs="Arial"/>
                <w:szCs w:val="18"/>
                <w:u w:val="single"/>
                <w:lang w:val="fr-FR"/>
              </w:rPr>
              <w:t>Via mapping</w:t>
            </w:r>
          </w:p>
        </w:tc>
        <w:tc>
          <w:tcPr>
            <w:tcW w:w="2756" w:type="dxa"/>
          </w:tcPr>
          <w:p w14:paraId="7DF1C1F2" w14:textId="77777777" w:rsidR="003E73F4" w:rsidRPr="00E65CB2" w:rsidRDefault="003E73F4" w:rsidP="003E73F4">
            <w:pPr>
              <w:pStyle w:val="TAL"/>
              <w:rPr>
                <w:rFonts w:cs="Arial"/>
                <w:b/>
                <w:bCs/>
              </w:rPr>
            </w:pPr>
            <w:r w:rsidRPr="00E65CB2">
              <w:rPr>
                <w:rFonts w:cs="Arial"/>
                <w:b/>
                <w:bCs/>
              </w:rPr>
              <w:t>Test configuration 3</w:t>
            </w:r>
          </w:p>
          <w:p w14:paraId="3EAA59EC" w14:textId="77777777" w:rsidR="003E73F4" w:rsidRPr="00E65CB2" w:rsidRDefault="003E73F4" w:rsidP="003E73F4">
            <w:pPr>
              <w:pStyle w:val="TAL"/>
              <w:rPr>
                <w:rFonts w:cs="Arial"/>
              </w:rPr>
            </w:pPr>
          </w:p>
          <w:p w14:paraId="28489A10" w14:textId="77777777" w:rsidR="003E73F4" w:rsidRPr="00E65CB2" w:rsidRDefault="003E73F4" w:rsidP="003E73F4">
            <w:pPr>
              <w:pStyle w:val="TAL"/>
              <w:rPr>
                <w:rFonts w:cs="Arial"/>
              </w:rPr>
            </w:pPr>
            <w:r w:rsidRPr="00E65CB2">
              <w:rPr>
                <w:rFonts w:cs="Arial"/>
              </w:rPr>
              <w:t>Test 1 :</w:t>
            </w:r>
          </w:p>
          <w:p w14:paraId="044B1DCD"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-96dBm/15kHz</w:t>
            </w:r>
          </w:p>
          <w:p w14:paraId="50C2E79C"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-96dBm/15kHz</w:t>
            </w:r>
          </w:p>
          <w:p w14:paraId="603C36F8" w14:textId="77777777" w:rsidR="003E73F4" w:rsidRPr="00E65CB2" w:rsidRDefault="003E73F4" w:rsidP="003E73F4">
            <w:pPr>
              <w:pStyle w:val="TAL"/>
              <w:rPr>
                <w:rFonts w:cs="Arial"/>
                <w:szCs w:val="18"/>
              </w:rPr>
            </w:pPr>
          </w:p>
          <w:p w14:paraId="0115A622"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+10dB</w:t>
            </w:r>
          </w:p>
          <w:p w14:paraId="36931841"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2</w:t>
            </w:r>
            <w:r w:rsidRPr="00E65CB2">
              <w:rPr>
                <w:rFonts w:cs="Arial"/>
                <w:szCs w:val="18"/>
              </w:rPr>
              <w:t xml:space="preserve"> / Noc</w:t>
            </w:r>
            <w:r w:rsidRPr="00E65CB2">
              <w:rPr>
                <w:rFonts w:cs="Arial"/>
                <w:szCs w:val="18"/>
                <w:vertAlign w:val="subscript"/>
              </w:rPr>
              <w:t>2</w:t>
            </w:r>
            <w:r w:rsidRPr="00E65CB2">
              <w:rPr>
                <w:rFonts w:cs="Arial"/>
                <w:szCs w:val="18"/>
              </w:rPr>
              <w:t>: +10dB</w:t>
            </w:r>
          </w:p>
          <w:p w14:paraId="44164E68" w14:textId="77777777" w:rsidR="003E73F4" w:rsidRPr="00E75F69" w:rsidRDefault="003E73F4" w:rsidP="003E73F4">
            <w:pPr>
              <w:pStyle w:val="TAL"/>
              <w:rPr>
                <w:rFonts w:cs="Arial"/>
                <w:szCs w:val="18"/>
              </w:rPr>
            </w:pPr>
          </w:p>
          <w:p w14:paraId="26CAB417" w14:textId="77777777" w:rsidR="003E73F4" w:rsidRPr="00E75F69" w:rsidRDefault="003E73F4" w:rsidP="003E73F4">
            <w:pPr>
              <w:pStyle w:val="TAL"/>
              <w:rPr>
                <w:rFonts w:cs="Arial"/>
                <w:szCs w:val="18"/>
              </w:rPr>
            </w:pPr>
            <w:r w:rsidRPr="00E75F69">
              <w:rPr>
                <w:rFonts w:cs="Arial"/>
                <w:szCs w:val="18"/>
              </w:rPr>
              <w:t>Normal condition: RSRP_63 to RSRP_84</w:t>
            </w:r>
          </w:p>
          <w:p w14:paraId="496B94B2" w14:textId="77777777" w:rsidR="003E73F4" w:rsidRPr="00E75F69" w:rsidRDefault="003E73F4" w:rsidP="003E73F4">
            <w:pPr>
              <w:pStyle w:val="TAL"/>
              <w:rPr>
                <w:rFonts w:cs="Arial"/>
                <w:szCs w:val="18"/>
              </w:rPr>
            </w:pPr>
            <w:r w:rsidRPr="00E75F69">
              <w:rPr>
                <w:rFonts w:cs="Arial"/>
                <w:szCs w:val="18"/>
              </w:rPr>
              <w:t>Extreme condition: RSRP_60 to RSRP_87</w:t>
            </w:r>
          </w:p>
          <w:p w14:paraId="3F344F4D" w14:textId="77777777" w:rsidR="003E73F4" w:rsidRPr="00E75F69" w:rsidRDefault="003E73F4" w:rsidP="003E73F4">
            <w:pPr>
              <w:pStyle w:val="TAL"/>
              <w:rPr>
                <w:rFonts w:cs="Arial"/>
                <w:szCs w:val="18"/>
              </w:rPr>
            </w:pPr>
          </w:p>
          <w:p w14:paraId="54D30042" w14:textId="77777777" w:rsidR="003E73F4" w:rsidRPr="00E75F69" w:rsidRDefault="003E73F4" w:rsidP="003E73F4">
            <w:pPr>
              <w:pStyle w:val="TAL"/>
              <w:rPr>
                <w:rFonts w:cs="Arial"/>
                <w:szCs w:val="18"/>
              </w:rPr>
            </w:pPr>
          </w:p>
          <w:p w14:paraId="3DBDC229" w14:textId="77777777" w:rsidR="003E73F4" w:rsidRPr="00E75F69" w:rsidRDefault="003E73F4" w:rsidP="003E73F4">
            <w:pPr>
              <w:pStyle w:val="TAL"/>
              <w:rPr>
                <w:rFonts w:cs="Arial"/>
                <w:szCs w:val="18"/>
              </w:rPr>
            </w:pPr>
          </w:p>
          <w:p w14:paraId="33CE8519" w14:textId="77777777" w:rsidR="003E73F4" w:rsidRPr="00E75F69" w:rsidRDefault="003E73F4" w:rsidP="003E73F4">
            <w:pPr>
              <w:pStyle w:val="TAL"/>
              <w:rPr>
                <w:rFonts w:cs="Arial"/>
                <w:szCs w:val="18"/>
              </w:rPr>
            </w:pPr>
          </w:p>
          <w:p w14:paraId="14D4E0A2" w14:textId="77777777" w:rsidR="003E73F4" w:rsidRPr="00E75F69" w:rsidRDefault="003E73F4" w:rsidP="003E73F4">
            <w:pPr>
              <w:pStyle w:val="TAL"/>
              <w:rPr>
                <w:rFonts w:cs="Arial"/>
                <w:szCs w:val="18"/>
              </w:rPr>
            </w:pPr>
            <w:r w:rsidRPr="00E75F69">
              <w:rPr>
                <w:rFonts w:cs="Arial"/>
                <w:szCs w:val="18"/>
              </w:rPr>
              <w:t>Test 2:</w:t>
            </w:r>
          </w:p>
          <w:p w14:paraId="45BA6471"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1</w:t>
            </w:r>
            <w:r w:rsidRPr="00E65CB2">
              <w:rPr>
                <w:rFonts w:cs="Arial"/>
                <w:szCs w:val="18"/>
              </w:rPr>
              <w:t xml:space="preserve">: -109dBm/15kHz + </w:t>
            </w:r>
            <w:r w:rsidRPr="00E75F69">
              <w:rPr>
                <w:rFonts w:cs="Arial"/>
              </w:rPr>
              <w:t>Δ</w:t>
            </w:r>
            <w:r w:rsidRPr="00E75F69">
              <w:rPr>
                <w:rFonts w:cs="Arial"/>
                <w:vertAlign w:val="subscript"/>
              </w:rPr>
              <w:t>BG_offset</w:t>
            </w:r>
          </w:p>
          <w:p w14:paraId="1AAC28BB" w14:textId="77777777" w:rsidR="003E73F4" w:rsidRPr="00E65CB2" w:rsidRDefault="003E73F4" w:rsidP="003E73F4">
            <w:pPr>
              <w:pStyle w:val="TAL"/>
              <w:rPr>
                <w:rFonts w:cs="Arial"/>
                <w:szCs w:val="18"/>
              </w:rPr>
            </w:pPr>
            <w:r w:rsidRPr="00E65CB2">
              <w:rPr>
                <w:rFonts w:cs="Arial"/>
                <w:szCs w:val="18"/>
              </w:rPr>
              <w:t>Noc</w:t>
            </w:r>
            <w:r w:rsidRPr="00E65CB2">
              <w:rPr>
                <w:rFonts w:cs="Arial"/>
                <w:szCs w:val="18"/>
                <w:vertAlign w:val="subscript"/>
              </w:rPr>
              <w:t>2</w:t>
            </w:r>
            <w:r w:rsidRPr="00E65CB2">
              <w:rPr>
                <w:rFonts w:cs="Arial"/>
                <w:szCs w:val="18"/>
              </w:rPr>
              <w:t xml:space="preserve">: -117dBm/15kHz + </w:t>
            </w:r>
            <w:r w:rsidRPr="00E75F69">
              <w:rPr>
                <w:rFonts w:cs="Arial"/>
              </w:rPr>
              <w:t>Δ</w:t>
            </w:r>
            <w:r w:rsidRPr="00E75F69">
              <w:rPr>
                <w:rFonts w:cs="Arial"/>
                <w:vertAlign w:val="subscript"/>
              </w:rPr>
              <w:t>BG_offset</w:t>
            </w:r>
          </w:p>
          <w:p w14:paraId="59A35411" w14:textId="77777777" w:rsidR="003E73F4" w:rsidRPr="00E65CB2" w:rsidRDefault="003E73F4" w:rsidP="003E73F4">
            <w:pPr>
              <w:pStyle w:val="TAL"/>
              <w:rPr>
                <w:rFonts w:eastAsia="SimSun" w:cs="Arial"/>
                <w:szCs w:val="18"/>
              </w:rPr>
            </w:pPr>
          </w:p>
          <w:p w14:paraId="69DCEA9D" w14:textId="77777777" w:rsidR="003E73F4" w:rsidRPr="00E65CB2" w:rsidRDefault="003E73F4" w:rsidP="003E73F4">
            <w:pPr>
              <w:pStyle w:val="TAL"/>
              <w:rPr>
                <w:rFonts w:cs="Arial"/>
                <w:szCs w:val="18"/>
              </w:rPr>
            </w:pPr>
            <w:r w:rsidRPr="00E65CB2">
              <w:rPr>
                <w:rFonts w:cs="Arial"/>
                <w:szCs w:val="18"/>
              </w:rPr>
              <w:t>Ês</w:t>
            </w:r>
            <w:r w:rsidRPr="00E65CB2">
              <w:rPr>
                <w:rFonts w:cs="Arial"/>
                <w:szCs w:val="18"/>
                <w:vertAlign w:val="subscript"/>
              </w:rPr>
              <w:t>1</w:t>
            </w:r>
            <w:r w:rsidRPr="00E65CB2">
              <w:rPr>
                <w:rFonts w:cs="Arial"/>
                <w:szCs w:val="18"/>
              </w:rPr>
              <w:t xml:space="preserve"> / Noc</w:t>
            </w:r>
            <w:r w:rsidRPr="00E65CB2">
              <w:rPr>
                <w:rFonts w:cs="Arial"/>
                <w:szCs w:val="18"/>
                <w:vertAlign w:val="subscript"/>
              </w:rPr>
              <w:t>1</w:t>
            </w:r>
            <w:r w:rsidRPr="00E65CB2">
              <w:rPr>
                <w:rFonts w:cs="Arial"/>
                <w:szCs w:val="18"/>
              </w:rPr>
              <w:t>: +13dB</w:t>
            </w:r>
          </w:p>
          <w:p w14:paraId="5B216C17" w14:textId="77777777" w:rsidR="003E73F4" w:rsidRPr="00E75F69" w:rsidRDefault="003E73F4" w:rsidP="003E73F4">
            <w:pPr>
              <w:pStyle w:val="TAL"/>
              <w:rPr>
                <w:rFonts w:cs="Arial"/>
                <w:szCs w:val="18"/>
                <w:lang w:val="fr-FR"/>
              </w:rPr>
            </w:pPr>
            <w:r w:rsidRPr="00E75F69">
              <w:rPr>
                <w:rFonts w:cs="Arial"/>
                <w:szCs w:val="18"/>
                <w:lang w:val="fr-FR"/>
              </w:rPr>
              <w:t>Ês</w:t>
            </w:r>
            <w:r w:rsidRPr="00E75F69">
              <w:rPr>
                <w:rFonts w:cs="Arial"/>
                <w:szCs w:val="18"/>
                <w:vertAlign w:val="subscript"/>
                <w:lang w:val="fr-FR"/>
              </w:rPr>
              <w:t>2</w:t>
            </w:r>
            <w:r w:rsidRPr="00E75F69">
              <w:rPr>
                <w:rFonts w:cs="Arial"/>
                <w:szCs w:val="18"/>
                <w:lang w:val="fr-FR"/>
              </w:rPr>
              <w:t xml:space="preserve"> / Noc</w:t>
            </w:r>
            <w:r w:rsidRPr="00E75F69">
              <w:rPr>
                <w:rFonts w:cs="Arial"/>
                <w:szCs w:val="18"/>
                <w:vertAlign w:val="subscript"/>
                <w:lang w:val="fr-FR"/>
              </w:rPr>
              <w:t>2</w:t>
            </w:r>
            <w:r w:rsidRPr="00E75F69">
              <w:rPr>
                <w:rFonts w:cs="Arial"/>
                <w:szCs w:val="18"/>
                <w:lang w:val="fr-FR"/>
              </w:rPr>
              <w:t>: -2.7dB</w:t>
            </w:r>
          </w:p>
          <w:p w14:paraId="2C3C8D24" w14:textId="77777777" w:rsidR="003E73F4" w:rsidRPr="00E75F69" w:rsidRDefault="003E73F4" w:rsidP="003E73F4">
            <w:pPr>
              <w:pStyle w:val="TAL"/>
              <w:rPr>
                <w:rFonts w:cs="Arial"/>
                <w:szCs w:val="18"/>
                <w:lang w:val="fr-FR"/>
              </w:rPr>
            </w:pPr>
          </w:p>
          <w:p w14:paraId="29FF6F4D" w14:textId="77777777" w:rsidR="003E73F4" w:rsidRPr="00E65CB2" w:rsidRDefault="003E73F4" w:rsidP="003E73F4">
            <w:pPr>
              <w:pStyle w:val="TAL"/>
              <w:rPr>
                <w:rFonts w:eastAsia="SimSun" w:cs="Arial"/>
                <w:szCs w:val="18"/>
                <w:lang w:val="fr-FR"/>
              </w:rPr>
            </w:pPr>
            <w:r w:rsidRPr="00E65CB2">
              <w:rPr>
                <w:rFonts w:cs="Arial"/>
                <w:szCs w:val="18"/>
                <w:lang w:val="fr-FR"/>
              </w:rPr>
              <w:t xml:space="preserve">Normal condition: </w:t>
            </w:r>
          </w:p>
          <w:p w14:paraId="475DB2EA" w14:textId="77777777" w:rsidR="003E73F4" w:rsidRPr="00E75F69" w:rsidRDefault="003E73F4" w:rsidP="003E73F4">
            <w:pPr>
              <w:pStyle w:val="TAL"/>
              <w:rPr>
                <w:rFonts w:cs="Arial"/>
                <w:szCs w:val="18"/>
              </w:rPr>
            </w:pPr>
            <w:r w:rsidRPr="00E75F69">
              <w:rPr>
                <w:rFonts w:cs="Arial"/>
                <w:szCs w:val="18"/>
              </w:rPr>
              <w:t>RSRP_33 to RSRP_46</w:t>
            </w:r>
          </w:p>
          <w:p w14:paraId="70A5A1F5" w14:textId="77777777" w:rsidR="003E73F4" w:rsidRPr="00E75F69" w:rsidRDefault="003E73F4" w:rsidP="003E73F4">
            <w:pPr>
              <w:pStyle w:val="TAL"/>
              <w:rPr>
                <w:rFonts w:cs="Arial"/>
                <w:szCs w:val="18"/>
              </w:rPr>
            </w:pPr>
            <w:r w:rsidRPr="00E75F69">
              <w:rPr>
                <w:rFonts w:cs="Arial"/>
                <w:szCs w:val="18"/>
              </w:rPr>
              <w:t>RSRP_34 to RSRP_47</w:t>
            </w:r>
          </w:p>
          <w:p w14:paraId="1D4323E0" w14:textId="77777777" w:rsidR="003E73F4" w:rsidRPr="00E75F69" w:rsidRDefault="003E73F4" w:rsidP="003E73F4">
            <w:pPr>
              <w:pStyle w:val="TAL"/>
              <w:rPr>
                <w:rFonts w:cs="Arial"/>
                <w:szCs w:val="18"/>
              </w:rPr>
            </w:pPr>
            <w:r w:rsidRPr="00E75F69">
              <w:rPr>
                <w:rFonts w:cs="Arial"/>
                <w:szCs w:val="18"/>
              </w:rPr>
              <w:t>RSRP_34 to RSRP_47</w:t>
            </w:r>
          </w:p>
          <w:p w14:paraId="33C40332" w14:textId="77777777" w:rsidR="003E73F4" w:rsidRPr="00E75F69" w:rsidRDefault="003E73F4" w:rsidP="003E73F4">
            <w:pPr>
              <w:pStyle w:val="TAL"/>
              <w:rPr>
                <w:rFonts w:cs="Arial"/>
                <w:szCs w:val="18"/>
              </w:rPr>
            </w:pPr>
            <w:r w:rsidRPr="00E75F69">
              <w:rPr>
                <w:rFonts w:cs="Arial"/>
                <w:szCs w:val="18"/>
              </w:rPr>
              <w:t>RSRP_35 to RSRP_48</w:t>
            </w:r>
          </w:p>
          <w:p w14:paraId="01BB5F33" w14:textId="77777777" w:rsidR="003E73F4" w:rsidRPr="00E75F69" w:rsidRDefault="003E73F4" w:rsidP="003E73F4">
            <w:pPr>
              <w:pStyle w:val="TAL"/>
              <w:rPr>
                <w:rFonts w:cs="Arial"/>
                <w:szCs w:val="18"/>
              </w:rPr>
            </w:pPr>
            <w:r w:rsidRPr="00E75F69">
              <w:rPr>
                <w:rFonts w:cs="Arial"/>
                <w:szCs w:val="18"/>
              </w:rPr>
              <w:t>RSRP_35 to RSRP_48</w:t>
            </w:r>
          </w:p>
          <w:p w14:paraId="0C3FC654" w14:textId="77777777" w:rsidR="003E73F4" w:rsidRPr="00E75F69" w:rsidRDefault="003E73F4" w:rsidP="003E73F4">
            <w:pPr>
              <w:pStyle w:val="TAL"/>
              <w:rPr>
                <w:rFonts w:cs="Arial"/>
                <w:szCs w:val="18"/>
              </w:rPr>
            </w:pPr>
            <w:r w:rsidRPr="00E75F69">
              <w:rPr>
                <w:rFonts w:cs="Arial"/>
                <w:szCs w:val="18"/>
              </w:rPr>
              <w:t>RSRP_36 to RSRP_49</w:t>
            </w:r>
          </w:p>
          <w:p w14:paraId="05A82ABC" w14:textId="77777777" w:rsidR="003E73F4" w:rsidRPr="00E75F69" w:rsidRDefault="003E73F4" w:rsidP="003E73F4">
            <w:pPr>
              <w:pStyle w:val="TAL"/>
              <w:rPr>
                <w:rFonts w:cs="Arial"/>
                <w:szCs w:val="18"/>
              </w:rPr>
            </w:pPr>
            <w:r w:rsidRPr="00E75F69">
              <w:rPr>
                <w:rFonts w:cs="Arial"/>
                <w:szCs w:val="18"/>
              </w:rPr>
              <w:t>RSRP_36 to RSRP_49</w:t>
            </w:r>
          </w:p>
          <w:p w14:paraId="1F7C2AD5" w14:textId="77777777" w:rsidR="003E73F4" w:rsidRPr="00E75F69" w:rsidRDefault="003E73F4" w:rsidP="003E73F4">
            <w:pPr>
              <w:pStyle w:val="TAL"/>
              <w:rPr>
                <w:rFonts w:cs="Arial"/>
                <w:szCs w:val="18"/>
              </w:rPr>
            </w:pPr>
            <w:r w:rsidRPr="00E75F69">
              <w:rPr>
                <w:rFonts w:cs="Arial"/>
                <w:szCs w:val="18"/>
              </w:rPr>
              <w:t>RSRP_37 to RSRP_50</w:t>
            </w:r>
          </w:p>
          <w:p w14:paraId="7983EEF7" w14:textId="77777777" w:rsidR="003E73F4" w:rsidRPr="00E75F69" w:rsidRDefault="003E73F4" w:rsidP="003E73F4">
            <w:pPr>
              <w:pStyle w:val="TAL"/>
              <w:rPr>
                <w:rFonts w:cs="Arial"/>
                <w:szCs w:val="18"/>
              </w:rPr>
            </w:pPr>
            <w:r w:rsidRPr="00E75F69">
              <w:rPr>
                <w:rFonts w:cs="Arial"/>
                <w:szCs w:val="18"/>
              </w:rPr>
              <w:t>RSRP_40 to RSRP_53</w:t>
            </w:r>
          </w:p>
          <w:p w14:paraId="55737EE1" w14:textId="77777777" w:rsidR="003E73F4" w:rsidRPr="00E75F69" w:rsidRDefault="003E73F4" w:rsidP="003E73F4">
            <w:pPr>
              <w:pStyle w:val="TAL"/>
              <w:rPr>
                <w:lang w:eastAsia="zh-CN"/>
              </w:rPr>
            </w:pPr>
            <w:r w:rsidRPr="00E75F69">
              <w:rPr>
                <w:rFonts w:cs="Arial"/>
                <w:lang w:eastAsia="zh-CN"/>
              </w:rPr>
              <w:t>Depending on band groups</w:t>
            </w:r>
          </w:p>
          <w:p w14:paraId="4AD74F09" w14:textId="77777777" w:rsidR="003E73F4" w:rsidRPr="00E75F69" w:rsidRDefault="003E73F4" w:rsidP="003E73F4">
            <w:pPr>
              <w:pStyle w:val="TAL"/>
              <w:rPr>
                <w:rFonts w:cs="Arial"/>
                <w:szCs w:val="18"/>
              </w:rPr>
            </w:pPr>
          </w:p>
          <w:p w14:paraId="40FFE92E" w14:textId="77777777" w:rsidR="003E73F4" w:rsidRPr="00E75F69" w:rsidRDefault="003E73F4" w:rsidP="003E73F4">
            <w:pPr>
              <w:pStyle w:val="TAL"/>
              <w:rPr>
                <w:rFonts w:cs="Arial"/>
                <w:szCs w:val="18"/>
              </w:rPr>
            </w:pPr>
            <w:r w:rsidRPr="00E75F69">
              <w:rPr>
                <w:rFonts w:cs="Arial"/>
                <w:szCs w:val="18"/>
              </w:rPr>
              <w:t xml:space="preserve">Extreme condition: </w:t>
            </w:r>
          </w:p>
          <w:p w14:paraId="34A16C8B" w14:textId="77777777" w:rsidR="003E73F4" w:rsidRPr="00E75F69" w:rsidRDefault="003E73F4" w:rsidP="003E73F4">
            <w:pPr>
              <w:pStyle w:val="TAL"/>
              <w:rPr>
                <w:rFonts w:cs="Arial"/>
                <w:szCs w:val="18"/>
              </w:rPr>
            </w:pPr>
            <w:r w:rsidRPr="00E75F69">
              <w:rPr>
                <w:rFonts w:cs="Arial"/>
                <w:szCs w:val="18"/>
              </w:rPr>
              <w:t>RSRP_29 to RSRP_51</w:t>
            </w:r>
          </w:p>
          <w:p w14:paraId="2FCDDA60" w14:textId="77777777" w:rsidR="003E73F4" w:rsidRPr="00E75F69" w:rsidRDefault="003E73F4" w:rsidP="003E73F4">
            <w:pPr>
              <w:pStyle w:val="TAL"/>
              <w:rPr>
                <w:rFonts w:cs="Arial"/>
                <w:szCs w:val="18"/>
              </w:rPr>
            </w:pPr>
            <w:r w:rsidRPr="00E75F69">
              <w:rPr>
                <w:rFonts w:cs="Arial"/>
                <w:szCs w:val="18"/>
              </w:rPr>
              <w:t>RSRP_29 to RSRP_51</w:t>
            </w:r>
          </w:p>
          <w:p w14:paraId="073F7277" w14:textId="77777777" w:rsidR="003E73F4" w:rsidRPr="00E75F69" w:rsidRDefault="003E73F4" w:rsidP="003E73F4">
            <w:pPr>
              <w:pStyle w:val="TAL"/>
              <w:rPr>
                <w:rFonts w:cs="Arial"/>
                <w:szCs w:val="18"/>
              </w:rPr>
            </w:pPr>
            <w:r w:rsidRPr="00E75F69">
              <w:rPr>
                <w:rFonts w:cs="Arial"/>
                <w:szCs w:val="18"/>
              </w:rPr>
              <w:t>RSRP_30 to RSRP_52</w:t>
            </w:r>
          </w:p>
          <w:p w14:paraId="2816EDB0" w14:textId="77777777" w:rsidR="003E73F4" w:rsidRPr="00E75F69" w:rsidRDefault="003E73F4" w:rsidP="003E73F4">
            <w:pPr>
              <w:pStyle w:val="TAL"/>
              <w:rPr>
                <w:rFonts w:cs="Arial"/>
                <w:szCs w:val="18"/>
              </w:rPr>
            </w:pPr>
            <w:r w:rsidRPr="00E75F69">
              <w:rPr>
                <w:rFonts w:cs="Arial"/>
                <w:szCs w:val="18"/>
              </w:rPr>
              <w:t>RSRP_30 to RSRP_52</w:t>
            </w:r>
          </w:p>
          <w:p w14:paraId="12A94418" w14:textId="77777777" w:rsidR="003E73F4" w:rsidRPr="00E75F69" w:rsidRDefault="003E73F4" w:rsidP="003E73F4">
            <w:pPr>
              <w:pStyle w:val="TAL"/>
              <w:rPr>
                <w:rFonts w:cs="Arial"/>
                <w:szCs w:val="18"/>
              </w:rPr>
            </w:pPr>
            <w:r w:rsidRPr="00E75F69">
              <w:rPr>
                <w:rFonts w:cs="Arial"/>
                <w:szCs w:val="18"/>
              </w:rPr>
              <w:t>RSRP_31 to RSRP_53</w:t>
            </w:r>
          </w:p>
          <w:p w14:paraId="02A60751" w14:textId="77777777" w:rsidR="003E73F4" w:rsidRPr="00E75F69" w:rsidRDefault="003E73F4" w:rsidP="003E73F4">
            <w:pPr>
              <w:pStyle w:val="TAL"/>
              <w:rPr>
                <w:rFonts w:cs="Arial"/>
                <w:szCs w:val="18"/>
              </w:rPr>
            </w:pPr>
            <w:r w:rsidRPr="00E75F69">
              <w:rPr>
                <w:rFonts w:cs="Arial"/>
                <w:szCs w:val="18"/>
              </w:rPr>
              <w:t>RSRP_31 to RSRP_53</w:t>
            </w:r>
          </w:p>
          <w:p w14:paraId="3673638D" w14:textId="77777777" w:rsidR="003E73F4" w:rsidRPr="00E75F69" w:rsidRDefault="003E73F4" w:rsidP="003E73F4">
            <w:pPr>
              <w:pStyle w:val="TAL"/>
              <w:rPr>
                <w:rFonts w:cs="Arial"/>
                <w:szCs w:val="18"/>
              </w:rPr>
            </w:pPr>
            <w:r w:rsidRPr="00E75F69">
              <w:rPr>
                <w:rFonts w:cs="Arial"/>
                <w:szCs w:val="18"/>
              </w:rPr>
              <w:t>RSRP_32 to RSRP_54</w:t>
            </w:r>
          </w:p>
          <w:p w14:paraId="03BEE9C0" w14:textId="77777777" w:rsidR="003E73F4" w:rsidRPr="00E75F69" w:rsidRDefault="003E73F4" w:rsidP="003E73F4">
            <w:pPr>
              <w:pStyle w:val="TAL"/>
              <w:rPr>
                <w:rFonts w:cs="Arial"/>
                <w:szCs w:val="18"/>
              </w:rPr>
            </w:pPr>
            <w:r w:rsidRPr="00E75F69">
              <w:rPr>
                <w:rFonts w:cs="Arial"/>
                <w:szCs w:val="18"/>
              </w:rPr>
              <w:t>RSRP_32 to RSRP_54</w:t>
            </w:r>
          </w:p>
          <w:p w14:paraId="4E1A26D8" w14:textId="77777777" w:rsidR="003E73F4" w:rsidRDefault="003E73F4" w:rsidP="003E73F4">
            <w:pPr>
              <w:pStyle w:val="TAL"/>
              <w:rPr>
                <w:rFonts w:cs="Arial"/>
                <w:szCs w:val="18"/>
              </w:rPr>
            </w:pPr>
            <w:r w:rsidRPr="00E75F69">
              <w:rPr>
                <w:rFonts w:cs="Arial"/>
                <w:szCs w:val="18"/>
              </w:rPr>
              <w:t>RSRP_35 to RSRP_57</w:t>
            </w:r>
          </w:p>
          <w:p w14:paraId="5C50F9DE" w14:textId="77777777" w:rsidR="003E73F4" w:rsidRPr="00B00046" w:rsidRDefault="003E73F4" w:rsidP="003E73F4">
            <w:pPr>
              <w:pStyle w:val="TAL"/>
              <w:rPr>
                <w:rFonts w:cs="Arial"/>
                <w:szCs w:val="18"/>
              </w:rPr>
            </w:pPr>
            <w:r w:rsidRPr="00E75F69">
              <w:rPr>
                <w:rFonts w:cs="Arial"/>
                <w:lang w:eastAsia="zh-CN"/>
              </w:rPr>
              <w:t>Depending on band groups</w:t>
            </w:r>
          </w:p>
        </w:tc>
      </w:tr>
    </w:tbl>
    <w:p w14:paraId="61632A0D" w14:textId="77777777" w:rsidR="007B3E71" w:rsidRPr="00077411" w:rsidRDefault="007B3E71" w:rsidP="007B3E71"/>
    <w:p w14:paraId="3451117C" w14:textId="0F0D19B5" w:rsidR="007B3E71" w:rsidRDefault="007B3E71" w:rsidP="007B3E7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sidR="00933343">
        <w:rPr>
          <w:b/>
          <w:bCs/>
          <w:sz w:val="24"/>
          <w:szCs w:val="24"/>
          <w:highlight w:val="yellow"/>
          <w:lang w:eastAsia="en-GB"/>
        </w:rPr>
        <w:t>2</w:t>
      </w:r>
      <w:r w:rsidRPr="001D6D15">
        <w:rPr>
          <w:b/>
          <w:bCs/>
          <w:sz w:val="24"/>
          <w:szCs w:val="24"/>
          <w:highlight w:val="yellow"/>
        </w:rPr>
        <w:t>--------</w:t>
      </w:r>
    </w:p>
    <w:p w14:paraId="0045BB37" w14:textId="77777777" w:rsidR="007B3E71" w:rsidRPr="00CF3451" w:rsidRDefault="007B3E71" w:rsidP="0003640B">
      <w:pPr>
        <w:jc w:val="center"/>
        <w:rPr>
          <w:b/>
          <w:bCs/>
          <w:color w:val="FF0000"/>
          <w:sz w:val="24"/>
          <w:szCs w:val="24"/>
          <w:highlight w:val="yellow"/>
        </w:rPr>
      </w:pPr>
    </w:p>
    <w:p w14:paraId="2E1FF0F6" w14:textId="2C1B492A" w:rsidR="009966F2" w:rsidRPr="00CF3451" w:rsidRDefault="009966F2" w:rsidP="004D3118">
      <w:pPr>
        <w:rPr>
          <w:b/>
          <w:bCs/>
          <w:color w:val="FF0000"/>
          <w:sz w:val="24"/>
          <w:szCs w:val="24"/>
          <w:highlight w:val="yellow"/>
        </w:rPr>
      </w:pPr>
    </w:p>
    <w:sectPr w:rsidR="009966F2" w:rsidRPr="00CF3451" w:rsidSect="0064443F">
      <w:footerReference w:type="default" r:id="rId16"/>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07E0C" w14:textId="77777777" w:rsidR="0086685A" w:rsidRDefault="0086685A" w:rsidP="009528FC">
      <w:r>
        <w:separator/>
      </w:r>
    </w:p>
  </w:endnote>
  <w:endnote w:type="continuationSeparator" w:id="0">
    <w:p w14:paraId="67390C44" w14:textId="77777777" w:rsidR="0086685A" w:rsidRDefault="0086685A" w:rsidP="009528FC">
      <w:r>
        <w:continuationSeparator/>
      </w:r>
    </w:p>
  </w:endnote>
  <w:endnote w:type="continuationNotice" w:id="1">
    <w:p w14:paraId="7CE7858D" w14:textId="77777777" w:rsidR="0086685A" w:rsidRDefault="00866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91003" w14:textId="77777777" w:rsidR="0086685A" w:rsidRDefault="0086685A" w:rsidP="009528FC">
      <w:r>
        <w:separator/>
      </w:r>
    </w:p>
  </w:footnote>
  <w:footnote w:type="continuationSeparator" w:id="0">
    <w:p w14:paraId="7B9B923C" w14:textId="77777777" w:rsidR="0086685A" w:rsidRDefault="0086685A" w:rsidP="009528FC">
      <w:r>
        <w:continuationSeparator/>
      </w:r>
    </w:p>
  </w:footnote>
  <w:footnote w:type="continuationNotice" w:id="1">
    <w:p w14:paraId="090D1803" w14:textId="77777777" w:rsidR="0086685A" w:rsidRDefault="00866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97E48C6"/>
    <w:multiLevelType w:val="hybridMultilevel"/>
    <w:tmpl w:val="56403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20290859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318"/>
    <w:rsid w:val="000006B8"/>
    <w:rsid w:val="00001148"/>
    <w:rsid w:val="00001819"/>
    <w:rsid w:val="00001839"/>
    <w:rsid w:val="00001C64"/>
    <w:rsid w:val="00003128"/>
    <w:rsid w:val="0000367F"/>
    <w:rsid w:val="0000519B"/>
    <w:rsid w:val="000120CB"/>
    <w:rsid w:val="00013725"/>
    <w:rsid w:val="0001393D"/>
    <w:rsid w:val="00014A79"/>
    <w:rsid w:val="0001625B"/>
    <w:rsid w:val="0002003A"/>
    <w:rsid w:val="000206BC"/>
    <w:rsid w:val="00021A01"/>
    <w:rsid w:val="0002200B"/>
    <w:rsid w:val="00024A4A"/>
    <w:rsid w:val="000308ED"/>
    <w:rsid w:val="00031E6A"/>
    <w:rsid w:val="00033069"/>
    <w:rsid w:val="00033128"/>
    <w:rsid w:val="000342F6"/>
    <w:rsid w:val="0003640B"/>
    <w:rsid w:val="00041679"/>
    <w:rsid w:val="000439A4"/>
    <w:rsid w:val="00043A86"/>
    <w:rsid w:val="00044493"/>
    <w:rsid w:val="00046F4C"/>
    <w:rsid w:val="00050543"/>
    <w:rsid w:val="000508A4"/>
    <w:rsid w:val="000513E0"/>
    <w:rsid w:val="000526E2"/>
    <w:rsid w:val="0005357E"/>
    <w:rsid w:val="00053B5E"/>
    <w:rsid w:val="00054012"/>
    <w:rsid w:val="00056BF4"/>
    <w:rsid w:val="00057CCF"/>
    <w:rsid w:val="00060EC6"/>
    <w:rsid w:val="00061749"/>
    <w:rsid w:val="00061D7A"/>
    <w:rsid w:val="000621BD"/>
    <w:rsid w:val="000642B1"/>
    <w:rsid w:val="000657E5"/>
    <w:rsid w:val="00065D3C"/>
    <w:rsid w:val="00071E9B"/>
    <w:rsid w:val="000730FF"/>
    <w:rsid w:val="00074831"/>
    <w:rsid w:val="00074FC6"/>
    <w:rsid w:val="0007556D"/>
    <w:rsid w:val="00076272"/>
    <w:rsid w:val="000778BD"/>
    <w:rsid w:val="00081EFA"/>
    <w:rsid w:val="00083F16"/>
    <w:rsid w:val="00084C46"/>
    <w:rsid w:val="00087193"/>
    <w:rsid w:val="000903E6"/>
    <w:rsid w:val="000923BC"/>
    <w:rsid w:val="000934FF"/>
    <w:rsid w:val="00093985"/>
    <w:rsid w:val="00096FE2"/>
    <w:rsid w:val="000976C2"/>
    <w:rsid w:val="000A05D7"/>
    <w:rsid w:val="000A1FF9"/>
    <w:rsid w:val="000A3384"/>
    <w:rsid w:val="000A4BAF"/>
    <w:rsid w:val="000A6A41"/>
    <w:rsid w:val="000B0370"/>
    <w:rsid w:val="000B1BD8"/>
    <w:rsid w:val="000B3D0B"/>
    <w:rsid w:val="000B419B"/>
    <w:rsid w:val="000B5072"/>
    <w:rsid w:val="000B5B58"/>
    <w:rsid w:val="000B6859"/>
    <w:rsid w:val="000B7B20"/>
    <w:rsid w:val="000C0D11"/>
    <w:rsid w:val="000C1099"/>
    <w:rsid w:val="000C1F72"/>
    <w:rsid w:val="000C24AA"/>
    <w:rsid w:val="000C26B0"/>
    <w:rsid w:val="000C43AF"/>
    <w:rsid w:val="000C4A76"/>
    <w:rsid w:val="000C5C18"/>
    <w:rsid w:val="000C62C9"/>
    <w:rsid w:val="000C79ED"/>
    <w:rsid w:val="000D11BD"/>
    <w:rsid w:val="000D1860"/>
    <w:rsid w:val="000D22A5"/>
    <w:rsid w:val="000D5099"/>
    <w:rsid w:val="000D6FC7"/>
    <w:rsid w:val="000D7ABA"/>
    <w:rsid w:val="000E1E21"/>
    <w:rsid w:val="000E264A"/>
    <w:rsid w:val="000E3C45"/>
    <w:rsid w:val="000E48FD"/>
    <w:rsid w:val="000F2234"/>
    <w:rsid w:val="000F3B73"/>
    <w:rsid w:val="000F6708"/>
    <w:rsid w:val="00100656"/>
    <w:rsid w:val="00100A86"/>
    <w:rsid w:val="00100F9D"/>
    <w:rsid w:val="00102FDE"/>
    <w:rsid w:val="0010541D"/>
    <w:rsid w:val="001073BD"/>
    <w:rsid w:val="00110118"/>
    <w:rsid w:val="001121F8"/>
    <w:rsid w:val="00114269"/>
    <w:rsid w:val="0011707A"/>
    <w:rsid w:val="00117616"/>
    <w:rsid w:val="00117B92"/>
    <w:rsid w:val="001211D0"/>
    <w:rsid w:val="00121F91"/>
    <w:rsid w:val="00132B91"/>
    <w:rsid w:val="00132E43"/>
    <w:rsid w:val="00133433"/>
    <w:rsid w:val="0013394C"/>
    <w:rsid w:val="00134DD5"/>
    <w:rsid w:val="00135C59"/>
    <w:rsid w:val="00135F5F"/>
    <w:rsid w:val="0013797C"/>
    <w:rsid w:val="0014000C"/>
    <w:rsid w:val="0014070A"/>
    <w:rsid w:val="0014184A"/>
    <w:rsid w:val="001457F3"/>
    <w:rsid w:val="001466BE"/>
    <w:rsid w:val="001470C3"/>
    <w:rsid w:val="00152100"/>
    <w:rsid w:val="00152A41"/>
    <w:rsid w:val="00155AF9"/>
    <w:rsid w:val="00160DAD"/>
    <w:rsid w:val="0016564A"/>
    <w:rsid w:val="00166049"/>
    <w:rsid w:val="00166620"/>
    <w:rsid w:val="00170318"/>
    <w:rsid w:val="0017102F"/>
    <w:rsid w:val="00174C75"/>
    <w:rsid w:val="00177A3B"/>
    <w:rsid w:val="00180464"/>
    <w:rsid w:val="00180EDD"/>
    <w:rsid w:val="00185509"/>
    <w:rsid w:val="001874A7"/>
    <w:rsid w:val="001877B8"/>
    <w:rsid w:val="0019005E"/>
    <w:rsid w:val="00191089"/>
    <w:rsid w:val="001924BA"/>
    <w:rsid w:val="001930D8"/>
    <w:rsid w:val="00193597"/>
    <w:rsid w:val="001944F2"/>
    <w:rsid w:val="0019481E"/>
    <w:rsid w:val="00197094"/>
    <w:rsid w:val="001975B4"/>
    <w:rsid w:val="001A24BC"/>
    <w:rsid w:val="001A3CF4"/>
    <w:rsid w:val="001B028F"/>
    <w:rsid w:val="001B0E72"/>
    <w:rsid w:val="001B11A3"/>
    <w:rsid w:val="001B5A44"/>
    <w:rsid w:val="001B7360"/>
    <w:rsid w:val="001C008D"/>
    <w:rsid w:val="001C120A"/>
    <w:rsid w:val="001C1A98"/>
    <w:rsid w:val="001C3EBC"/>
    <w:rsid w:val="001C6626"/>
    <w:rsid w:val="001C700B"/>
    <w:rsid w:val="001D6785"/>
    <w:rsid w:val="001D6C2A"/>
    <w:rsid w:val="001E0713"/>
    <w:rsid w:val="001E35F7"/>
    <w:rsid w:val="001E39BC"/>
    <w:rsid w:val="001E5731"/>
    <w:rsid w:val="001E580F"/>
    <w:rsid w:val="001E713E"/>
    <w:rsid w:val="001F2F97"/>
    <w:rsid w:val="00200DF2"/>
    <w:rsid w:val="00201699"/>
    <w:rsid w:val="0020248D"/>
    <w:rsid w:val="002029DA"/>
    <w:rsid w:val="002043C4"/>
    <w:rsid w:val="0020507D"/>
    <w:rsid w:val="002051A6"/>
    <w:rsid w:val="00214612"/>
    <w:rsid w:val="00224BDD"/>
    <w:rsid w:val="00226543"/>
    <w:rsid w:val="00227FAE"/>
    <w:rsid w:val="0023272C"/>
    <w:rsid w:val="0023650C"/>
    <w:rsid w:val="002402D5"/>
    <w:rsid w:val="00240E31"/>
    <w:rsid w:val="00241C33"/>
    <w:rsid w:val="00241EB4"/>
    <w:rsid w:val="00250A39"/>
    <w:rsid w:val="00251D91"/>
    <w:rsid w:val="002523D9"/>
    <w:rsid w:val="0025531C"/>
    <w:rsid w:val="002623B4"/>
    <w:rsid w:val="00262B09"/>
    <w:rsid w:val="002632A3"/>
    <w:rsid w:val="00266D23"/>
    <w:rsid w:val="00272507"/>
    <w:rsid w:val="0027394D"/>
    <w:rsid w:val="002752B9"/>
    <w:rsid w:val="00275360"/>
    <w:rsid w:val="002773C1"/>
    <w:rsid w:val="00281870"/>
    <w:rsid w:val="00282C69"/>
    <w:rsid w:val="002830E5"/>
    <w:rsid w:val="002840B3"/>
    <w:rsid w:val="002844FF"/>
    <w:rsid w:val="00284A74"/>
    <w:rsid w:val="002857F9"/>
    <w:rsid w:val="00286052"/>
    <w:rsid w:val="00292B9F"/>
    <w:rsid w:val="00292DD7"/>
    <w:rsid w:val="002951CA"/>
    <w:rsid w:val="00295F45"/>
    <w:rsid w:val="002A1C78"/>
    <w:rsid w:val="002A45A8"/>
    <w:rsid w:val="002A5E91"/>
    <w:rsid w:val="002A602A"/>
    <w:rsid w:val="002A6F11"/>
    <w:rsid w:val="002B03AF"/>
    <w:rsid w:val="002B19D7"/>
    <w:rsid w:val="002B70BD"/>
    <w:rsid w:val="002B7A48"/>
    <w:rsid w:val="002C04C5"/>
    <w:rsid w:val="002C0E30"/>
    <w:rsid w:val="002C3232"/>
    <w:rsid w:val="002C43AD"/>
    <w:rsid w:val="002C5557"/>
    <w:rsid w:val="002C6038"/>
    <w:rsid w:val="002C786D"/>
    <w:rsid w:val="002D118D"/>
    <w:rsid w:val="002D122B"/>
    <w:rsid w:val="002D7C12"/>
    <w:rsid w:val="002E01CB"/>
    <w:rsid w:val="002E4C36"/>
    <w:rsid w:val="002E5FE7"/>
    <w:rsid w:val="002E64D4"/>
    <w:rsid w:val="002E7E57"/>
    <w:rsid w:val="002F1DD7"/>
    <w:rsid w:val="002F2B06"/>
    <w:rsid w:val="002F54AE"/>
    <w:rsid w:val="002F69DE"/>
    <w:rsid w:val="00300D94"/>
    <w:rsid w:val="003023E1"/>
    <w:rsid w:val="00302F22"/>
    <w:rsid w:val="003031EE"/>
    <w:rsid w:val="00303264"/>
    <w:rsid w:val="00304870"/>
    <w:rsid w:val="0030511E"/>
    <w:rsid w:val="00305304"/>
    <w:rsid w:val="00306D30"/>
    <w:rsid w:val="003116D2"/>
    <w:rsid w:val="00312308"/>
    <w:rsid w:val="00312D3E"/>
    <w:rsid w:val="00312F50"/>
    <w:rsid w:val="00313848"/>
    <w:rsid w:val="0031434D"/>
    <w:rsid w:val="0031475A"/>
    <w:rsid w:val="00314DFB"/>
    <w:rsid w:val="00315299"/>
    <w:rsid w:val="0031783B"/>
    <w:rsid w:val="003179E0"/>
    <w:rsid w:val="00317F20"/>
    <w:rsid w:val="00321A67"/>
    <w:rsid w:val="00321F01"/>
    <w:rsid w:val="003224E5"/>
    <w:rsid w:val="00323C16"/>
    <w:rsid w:val="00327510"/>
    <w:rsid w:val="00337484"/>
    <w:rsid w:val="00337889"/>
    <w:rsid w:val="0034089B"/>
    <w:rsid w:val="00344584"/>
    <w:rsid w:val="00344BE2"/>
    <w:rsid w:val="0034659A"/>
    <w:rsid w:val="0035162E"/>
    <w:rsid w:val="00353525"/>
    <w:rsid w:val="00353799"/>
    <w:rsid w:val="00353D55"/>
    <w:rsid w:val="00357CE1"/>
    <w:rsid w:val="00360F9E"/>
    <w:rsid w:val="00364A29"/>
    <w:rsid w:val="00367FEC"/>
    <w:rsid w:val="0037004D"/>
    <w:rsid w:val="00370524"/>
    <w:rsid w:val="0037328A"/>
    <w:rsid w:val="00374724"/>
    <w:rsid w:val="00375151"/>
    <w:rsid w:val="00377B5B"/>
    <w:rsid w:val="003800E7"/>
    <w:rsid w:val="00380290"/>
    <w:rsid w:val="0038109C"/>
    <w:rsid w:val="00381338"/>
    <w:rsid w:val="00381F38"/>
    <w:rsid w:val="00382F45"/>
    <w:rsid w:val="0038314C"/>
    <w:rsid w:val="003839D1"/>
    <w:rsid w:val="00383B2A"/>
    <w:rsid w:val="0038439A"/>
    <w:rsid w:val="00386C4B"/>
    <w:rsid w:val="00393B9D"/>
    <w:rsid w:val="00393C71"/>
    <w:rsid w:val="00394CBA"/>
    <w:rsid w:val="003972F6"/>
    <w:rsid w:val="003A0760"/>
    <w:rsid w:val="003A0B81"/>
    <w:rsid w:val="003A2137"/>
    <w:rsid w:val="003A3DCC"/>
    <w:rsid w:val="003A6028"/>
    <w:rsid w:val="003A6396"/>
    <w:rsid w:val="003A65F6"/>
    <w:rsid w:val="003A798D"/>
    <w:rsid w:val="003B0AC9"/>
    <w:rsid w:val="003B0CDC"/>
    <w:rsid w:val="003B2658"/>
    <w:rsid w:val="003B2A08"/>
    <w:rsid w:val="003B2C75"/>
    <w:rsid w:val="003B653D"/>
    <w:rsid w:val="003B78DD"/>
    <w:rsid w:val="003C04D4"/>
    <w:rsid w:val="003C1091"/>
    <w:rsid w:val="003C126D"/>
    <w:rsid w:val="003D039F"/>
    <w:rsid w:val="003D0B1D"/>
    <w:rsid w:val="003E128F"/>
    <w:rsid w:val="003E2A54"/>
    <w:rsid w:val="003E4072"/>
    <w:rsid w:val="003E57B3"/>
    <w:rsid w:val="003E5F4C"/>
    <w:rsid w:val="003E6CB4"/>
    <w:rsid w:val="003E7022"/>
    <w:rsid w:val="003E73F4"/>
    <w:rsid w:val="003E7973"/>
    <w:rsid w:val="003F1179"/>
    <w:rsid w:val="003F285E"/>
    <w:rsid w:val="003F3DC0"/>
    <w:rsid w:val="003F5BF2"/>
    <w:rsid w:val="003F6773"/>
    <w:rsid w:val="003F76E1"/>
    <w:rsid w:val="00401131"/>
    <w:rsid w:val="004023B8"/>
    <w:rsid w:val="00402A01"/>
    <w:rsid w:val="0040350F"/>
    <w:rsid w:val="00411ADD"/>
    <w:rsid w:val="00413618"/>
    <w:rsid w:val="00413AF0"/>
    <w:rsid w:val="00416484"/>
    <w:rsid w:val="004210DA"/>
    <w:rsid w:val="004232AD"/>
    <w:rsid w:val="00424AF4"/>
    <w:rsid w:val="00426BFD"/>
    <w:rsid w:val="00426D2A"/>
    <w:rsid w:val="0043032E"/>
    <w:rsid w:val="0043281F"/>
    <w:rsid w:val="00433969"/>
    <w:rsid w:val="0043590E"/>
    <w:rsid w:val="00437312"/>
    <w:rsid w:val="00437F81"/>
    <w:rsid w:val="004410E8"/>
    <w:rsid w:val="004424D5"/>
    <w:rsid w:val="00442EAF"/>
    <w:rsid w:val="004462AB"/>
    <w:rsid w:val="00446614"/>
    <w:rsid w:val="0045166B"/>
    <w:rsid w:val="0045200D"/>
    <w:rsid w:val="00452D9E"/>
    <w:rsid w:val="00453BC5"/>
    <w:rsid w:val="00453D3C"/>
    <w:rsid w:val="00454C59"/>
    <w:rsid w:val="004555C2"/>
    <w:rsid w:val="00455A90"/>
    <w:rsid w:val="0045648C"/>
    <w:rsid w:val="004570C3"/>
    <w:rsid w:val="00461F49"/>
    <w:rsid w:val="00462415"/>
    <w:rsid w:val="004644F8"/>
    <w:rsid w:val="0046690E"/>
    <w:rsid w:val="00467BBA"/>
    <w:rsid w:val="0047181D"/>
    <w:rsid w:val="004727CD"/>
    <w:rsid w:val="0047518B"/>
    <w:rsid w:val="004843EA"/>
    <w:rsid w:val="00484A92"/>
    <w:rsid w:val="004850DC"/>
    <w:rsid w:val="00487CE1"/>
    <w:rsid w:val="00490747"/>
    <w:rsid w:val="0049127A"/>
    <w:rsid w:val="00492645"/>
    <w:rsid w:val="00492AA9"/>
    <w:rsid w:val="00495560"/>
    <w:rsid w:val="00495C8A"/>
    <w:rsid w:val="00497678"/>
    <w:rsid w:val="004A090F"/>
    <w:rsid w:val="004A11AE"/>
    <w:rsid w:val="004A1605"/>
    <w:rsid w:val="004A2884"/>
    <w:rsid w:val="004A2D12"/>
    <w:rsid w:val="004A5B00"/>
    <w:rsid w:val="004A7050"/>
    <w:rsid w:val="004B1837"/>
    <w:rsid w:val="004B30A5"/>
    <w:rsid w:val="004B3B72"/>
    <w:rsid w:val="004B507E"/>
    <w:rsid w:val="004B64F5"/>
    <w:rsid w:val="004B7756"/>
    <w:rsid w:val="004C736C"/>
    <w:rsid w:val="004D3118"/>
    <w:rsid w:val="004D5A67"/>
    <w:rsid w:val="004D640A"/>
    <w:rsid w:val="004D66D9"/>
    <w:rsid w:val="004E69A5"/>
    <w:rsid w:val="004E6C41"/>
    <w:rsid w:val="004E7ED3"/>
    <w:rsid w:val="004F01A4"/>
    <w:rsid w:val="004F0325"/>
    <w:rsid w:val="004F124F"/>
    <w:rsid w:val="004F169F"/>
    <w:rsid w:val="004F306C"/>
    <w:rsid w:val="004F625B"/>
    <w:rsid w:val="004F6B06"/>
    <w:rsid w:val="004F75FB"/>
    <w:rsid w:val="0050059A"/>
    <w:rsid w:val="00502D9C"/>
    <w:rsid w:val="005042BB"/>
    <w:rsid w:val="00504AAC"/>
    <w:rsid w:val="0050524E"/>
    <w:rsid w:val="00506DF3"/>
    <w:rsid w:val="005111B6"/>
    <w:rsid w:val="005123DC"/>
    <w:rsid w:val="0051424A"/>
    <w:rsid w:val="00514DC0"/>
    <w:rsid w:val="00515434"/>
    <w:rsid w:val="00517E3B"/>
    <w:rsid w:val="00517EEF"/>
    <w:rsid w:val="00521EB1"/>
    <w:rsid w:val="00527016"/>
    <w:rsid w:val="00527BFF"/>
    <w:rsid w:val="00530B78"/>
    <w:rsid w:val="00531D32"/>
    <w:rsid w:val="00534E03"/>
    <w:rsid w:val="00535E04"/>
    <w:rsid w:val="005426A2"/>
    <w:rsid w:val="0054595B"/>
    <w:rsid w:val="00545F0A"/>
    <w:rsid w:val="00546170"/>
    <w:rsid w:val="00547B42"/>
    <w:rsid w:val="00550A84"/>
    <w:rsid w:val="00551AC5"/>
    <w:rsid w:val="00552EF8"/>
    <w:rsid w:val="0055302F"/>
    <w:rsid w:val="005532C4"/>
    <w:rsid w:val="0055331A"/>
    <w:rsid w:val="005535DF"/>
    <w:rsid w:val="00553B05"/>
    <w:rsid w:val="005555C7"/>
    <w:rsid w:val="00557DDD"/>
    <w:rsid w:val="00560C5C"/>
    <w:rsid w:val="00561997"/>
    <w:rsid w:val="00561C08"/>
    <w:rsid w:val="00561E77"/>
    <w:rsid w:val="00564167"/>
    <w:rsid w:val="00567E38"/>
    <w:rsid w:val="0057032E"/>
    <w:rsid w:val="005711E8"/>
    <w:rsid w:val="00575F3C"/>
    <w:rsid w:val="0058043D"/>
    <w:rsid w:val="0058326C"/>
    <w:rsid w:val="0058572B"/>
    <w:rsid w:val="005931F6"/>
    <w:rsid w:val="00593F4F"/>
    <w:rsid w:val="005957F0"/>
    <w:rsid w:val="005A13E0"/>
    <w:rsid w:val="005A5A6D"/>
    <w:rsid w:val="005B142B"/>
    <w:rsid w:val="005B2B65"/>
    <w:rsid w:val="005B4B99"/>
    <w:rsid w:val="005B7F30"/>
    <w:rsid w:val="005C0646"/>
    <w:rsid w:val="005C264B"/>
    <w:rsid w:val="005C2687"/>
    <w:rsid w:val="005C2D18"/>
    <w:rsid w:val="005C33F1"/>
    <w:rsid w:val="005C3FA2"/>
    <w:rsid w:val="005C4759"/>
    <w:rsid w:val="005C5BBC"/>
    <w:rsid w:val="005C7B16"/>
    <w:rsid w:val="005D2F76"/>
    <w:rsid w:val="005D341E"/>
    <w:rsid w:val="005D4929"/>
    <w:rsid w:val="005D4C96"/>
    <w:rsid w:val="005D5095"/>
    <w:rsid w:val="005D5CCC"/>
    <w:rsid w:val="005D72D0"/>
    <w:rsid w:val="005D7477"/>
    <w:rsid w:val="005E1300"/>
    <w:rsid w:val="005E19D3"/>
    <w:rsid w:val="005F42D0"/>
    <w:rsid w:val="005F7BDB"/>
    <w:rsid w:val="00600074"/>
    <w:rsid w:val="006023FB"/>
    <w:rsid w:val="00603228"/>
    <w:rsid w:val="00603BE7"/>
    <w:rsid w:val="006056B6"/>
    <w:rsid w:val="006071A8"/>
    <w:rsid w:val="00607622"/>
    <w:rsid w:val="0061030D"/>
    <w:rsid w:val="00610D8B"/>
    <w:rsid w:val="00611653"/>
    <w:rsid w:val="0061400B"/>
    <w:rsid w:val="0061422D"/>
    <w:rsid w:val="00614376"/>
    <w:rsid w:val="00614555"/>
    <w:rsid w:val="006165BB"/>
    <w:rsid w:val="00620C53"/>
    <w:rsid w:val="00620D5E"/>
    <w:rsid w:val="0062332C"/>
    <w:rsid w:val="006242B0"/>
    <w:rsid w:val="00627C14"/>
    <w:rsid w:val="00630B18"/>
    <w:rsid w:val="00634019"/>
    <w:rsid w:val="006345E1"/>
    <w:rsid w:val="00634E4F"/>
    <w:rsid w:val="006362A9"/>
    <w:rsid w:val="006368E2"/>
    <w:rsid w:val="0064019F"/>
    <w:rsid w:val="00643F5D"/>
    <w:rsid w:val="00644398"/>
    <w:rsid w:val="0064443F"/>
    <w:rsid w:val="00646B73"/>
    <w:rsid w:val="00647574"/>
    <w:rsid w:val="00647D94"/>
    <w:rsid w:val="00653D1E"/>
    <w:rsid w:val="00655B8F"/>
    <w:rsid w:val="00655FC4"/>
    <w:rsid w:val="0065684E"/>
    <w:rsid w:val="00657ECD"/>
    <w:rsid w:val="006602B6"/>
    <w:rsid w:val="00661413"/>
    <w:rsid w:val="006619FC"/>
    <w:rsid w:val="006622E1"/>
    <w:rsid w:val="00664D3D"/>
    <w:rsid w:val="00665206"/>
    <w:rsid w:val="00665378"/>
    <w:rsid w:val="00666277"/>
    <w:rsid w:val="00666F5C"/>
    <w:rsid w:val="006674FC"/>
    <w:rsid w:val="006707EC"/>
    <w:rsid w:val="00675515"/>
    <w:rsid w:val="00675542"/>
    <w:rsid w:val="006755F1"/>
    <w:rsid w:val="00684C50"/>
    <w:rsid w:val="00687168"/>
    <w:rsid w:val="00691D8F"/>
    <w:rsid w:val="006922DD"/>
    <w:rsid w:val="006930BA"/>
    <w:rsid w:val="0069356D"/>
    <w:rsid w:val="00693C29"/>
    <w:rsid w:val="00694F67"/>
    <w:rsid w:val="006965BF"/>
    <w:rsid w:val="00697270"/>
    <w:rsid w:val="006A00B6"/>
    <w:rsid w:val="006A31BB"/>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D5E05"/>
    <w:rsid w:val="006D71BD"/>
    <w:rsid w:val="006E27ED"/>
    <w:rsid w:val="006E4DEE"/>
    <w:rsid w:val="006E4FA7"/>
    <w:rsid w:val="006E6327"/>
    <w:rsid w:val="006F099C"/>
    <w:rsid w:val="006F2428"/>
    <w:rsid w:val="006F293A"/>
    <w:rsid w:val="006F2AF6"/>
    <w:rsid w:val="00700ABE"/>
    <w:rsid w:val="007017D1"/>
    <w:rsid w:val="00703F6D"/>
    <w:rsid w:val="00705B3A"/>
    <w:rsid w:val="00706C8E"/>
    <w:rsid w:val="00710401"/>
    <w:rsid w:val="00711749"/>
    <w:rsid w:val="0071526F"/>
    <w:rsid w:val="00720BA0"/>
    <w:rsid w:val="00720E7E"/>
    <w:rsid w:val="00723A5E"/>
    <w:rsid w:val="007243F9"/>
    <w:rsid w:val="00724B8E"/>
    <w:rsid w:val="0072506C"/>
    <w:rsid w:val="00726280"/>
    <w:rsid w:val="00726CDA"/>
    <w:rsid w:val="007277D9"/>
    <w:rsid w:val="007326FC"/>
    <w:rsid w:val="00733493"/>
    <w:rsid w:val="00734A16"/>
    <w:rsid w:val="00736905"/>
    <w:rsid w:val="0074014F"/>
    <w:rsid w:val="00741242"/>
    <w:rsid w:val="00743AF8"/>
    <w:rsid w:val="007441A9"/>
    <w:rsid w:val="007456F6"/>
    <w:rsid w:val="00745C39"/>
    <w:rsid w:val="007460CA"/>
    <w:rsid w:val="007475D6"/>
    <w:rsid w:val="0075287A"/>
    <w:rsid w:val="00754242"/>
    <w:rsid w:val="00754D1E"/>
    <w:rsid w:val="007557E8"/>
    <w:rsid w:val="007567F4"/>
    <w:rsid w:val="00756A10"/>
    <w:rsid w:val="00756B5E"/>
    <w:rsid w:val="00757434"/>
    <w:rsid w:val="00761960"/>
    <w:rsid w:val="00761B4B"/>
    <w:rsid w:val="00765D31"/>
    <w:rsid w:val="007675E3"/>
    <w:rsid w:val="007710A8"/>
    <w:rsid w:val="0077226B"/>
    <w:rsid w:val="00774C29"/>
    <w:rsid w:val="00775C22"/>
    <w:rsid w:val="007764C4"/>
    <w:rsid w:val="00777ECC"/>
    <w:rsid w:val="00780F1C"/>
    <w:rsid w:val="007816DB"/>
    <w:rsid w:val="0078278B"/>
    <w:rsid w:val="00782D87"/>
    <w:rsid w:val="0078490E"/>
    <w:rsid w:val="00784AA3"/>
    <w:rsid w:val="00785427"/>
    <w:rsid w:val="007901C6"/>
    <w:rsid w:val="00791DA1"/>
    <w:rsid w:val="0079222C"/>
    <w:rsid w:val="00793CBA"/>
    <w:rsid w:val="007964A1"/>
    <w:rsid w:val="007A3075"/>
    <w:rsid w:val="007A408E"/>
    <w:rsid w:val="007A60CA"/>
    <w:rsid w:val="007A7AE4"/>
    <w:rsid w:val="007B1D78"/>
    <w:rsid w:val="007B24E8"/>
    <w:rsid w:val="007B2D6F"/>
    <w:rsid w:val="007B3E71"/>
    <w:rsid w:val="007B62DC"/>
    <w:rsid w:val="007C1820"/>
    <w:rsid w:val="007C62C4"/>
    <w:rsid w:val="007D0B3C"/>
    <w:rsid w:val="007D152E"/>
    <w:rsid w:val="007D2EDC"/>
    <w:rsid w:val="007D7456"/>
    <w:rsid w:val="007D776F"/>
    <w:rsid w:val="007E4817"/>
    <w:rsid w:val="007E4B85"/>
    <w:rsid w:val="007E4BA3"/>
    <w:rsid w:val="007E65C6"/>
    <w:rsid w:val="007E7777"/>
    <w:rsid w:val="007F0935"/>
    <w:rsid w:val="007F23C4"/>
    <w:rsid w:val="007F371C"/>
    <w:rsid w:val="007F6AB7"/>
    <w:rsid w:val="007F704B"/>
    <w:rsid w:val="00800404"/>
    <w:rsid w:val="0080237D"/>
    <w:rsid w:val="00805FA9"/>
    <w:rsid w:val="0080659D"/>
    <w:rsid w:val="008079E5"/>
    <w:rsid w:val="008104FE"/>
    <w:rsid w:val="0081187D"/>
    <w:rsid w:val="0081190A"/>
    <w:rsid w:val="00811BA5"/>
    <w:rsid w:val="00812C97"/>
    <w:rsid w:val="00812DBA"/>
    <w:rsid w:val="008135C7"/>
    <w:rsid w:val="00823516"/>
    <w:rsid w:val="0082449E"/>
    <w:rsid w:val="0082471D"/>
    <w:rsid w:val="00826947"/>
    <w:rsid w:val="00827138"/>
    <w:rsid w:val="00833E92"/>
    <w:rsid w:val="00834BBE"/>
    <w:rsid w:val="00836D2E"/>
    <w:rsid w:val="0084074D"/>
    <w:rsid w:val="008408A1"/>
    <w:rsid w:val="008430CF"/>
    <w:rsid w:val="00843E5B"/>
    <w:rsid w:val="00846388"/>
    <w:rsid w:val="008463AE"/>
    <w:rsid w:val="008534EC"/>
    <w:rsid w:val="0085747A"/>
    <w:rsid w:val="00857FC2"/>
    <w:rsid w:val="00860B4C"/>
    <w:rsid w:val="00863542"/>
    <w:rsid w:val="00865783"/>
    <w:rsid w:val="00865B4A"/>
    <w:rsid w:val="0086685A"/>
    <w:rsid w:val="00870240"/>
    <w:rsid w:val="00872ABE"/>
    <w:rsid w:val="00872C7A"/>
    <w:rsid w:val="00872EA1"/>
    <w:rsid w:val="00872F4D"/>
    <w:rsid w:val="00873654"/>
    <w:rsid w:val="008762D6"/>
    <w:rsid w:val="00876AE1"/>
    <w:rsid w:val="00877AA0"/>
    <w:rsid w:val="008820AE"/>
    <w:rsid w:val="0088249B"/>
    <w:rsid w:val="00884695"/>
    <w:rsid w:val="008902B2"/>
    <w:rsid w:val="0089173D"/>
    <w:rsid w:val="00892382"/>
    <w:rsid w:val="008939BE"/>
    <w:rsid w:val="00896A80"/>
    <w:rsid w:val="00897C4C"/>
    <w:rsid w:val="008A0656"/>
    <w:rsid w:val="008A0F99"/>
    <w:rsid w:val="008A2153"/>
    <w:rsid w:val="008A2CE5"/>
    <w:rsid w:val="008A3740"/>
    <w:rsid w:val="008B001B"/>
    <w:rsid w:val="008C018C"/>
    <w:rsid w:val="008C01E0"/>
    <w:rsid w:val="008C10BC"/>
    <w:rsid w:val="008C1CCA"/>
    <w:rsid w:val="008C2063"/>
    <w:rsid w:val="008C2286"/>
    <w:rsid w:val="008C3071"/>
    <w:rsid w:val="008C6E8F"/>
    <w:rsid w:val="008D52E6"/>
    <w:rsid w:val="008D6701"/>
    <w:rsid w:val="008E0D9F"/>
    <w:rsid w:val="008E3C1E"/>
    <w:rsid w:val="008E3D14"/>
    <w:rsid w:val="008E4745"/>
    <w:rsid w:val="008E56CE"/>
    <w:rsid w:val="008E7EA1"/>
    <w:rsid w:val="008F163E"/>
    <w:rsid w:val="008F38AB"/>
    <w:rsid w:val="008F50C0"/>
    <w:rsid w:val="008F57BC"/>
    <w:rsid w:val="008F5C51"/>
    <w:rsid w:val="00902EC1"/>
    <w:rsid w:val="00903A79"/>
    <w:rsid w:val="00905B33"/>
    <w:rsid w:val="00906B63"/>
    <w:rsid w:val="00912049"/>
    <w:rsid w:val="0091264A"/>
    <w:rsid w:val="009143DC"/>
    <w:rsid w:val="0091442C"/>
    <w:rsid w:val="0091704A"/>
    <w:rsid w:val="009174F3"/>
    <w:rsid w:val="0091790C"/>
    <w:rsid w:val="00921D87"/>
    <w:rsid w:val="00924579"/>
    <w:rsid w:val="00927C85"/>
    <w:rsid w:val="00927E5A"/>
    <w:rsid w:val="00930F92"/>
    <w:rsid w:val="009320CB"/>
    <w:rsid w:val="00932910"/>
    <w:rsid w:val="00933343"/>
    <w:rsid w:val="0093467F"/>
    <w:rsid w:val="009355C9"/>
    <w:rsid w:val="0093663B"/>
    <w:rsid w:val="009377DE"/>
    <w:rsid w:val="009378C7"/>
    <w:rsid w:val="00937A64"/>
    <w:rsid w:val="00937C2A"/>
    <w:rsid w:val="009410F3"/>
    <w:rsid w:val="00941A04"/>
    <w:rsid w:val="00942662"/>
    <w:rsid w:val="00943B4A"/>
    <w:rsid w:val="00946831"/>
    <w:rsid w:val="00946A0C"/>
    <w:rsid w:val="00951AC2"/>
    <w:rsid w:val="009528FC"/>
    <w:rsid w:val="00953504"/>
    <w:rsid w:val="009547B3"/>
    <w:rsid w:val="00955020"/>
    <w:rsid w:val="00962BF6"/>
    <w:rsid w:val="00962DF3"/>
    <w:rsid w:val="0096490E"/>
    <w:rsid w:val="009661B9"/>
    <w:rsid w:val="009678F1"/>
    <w:rsid w:val="00967BA1"/>
    <w:rsid w:val="00970A97"/>
    <w:rsid w:val="00972A1B"/>
    <w:rsid w:val="00977073"/>
    <w:rsid w:val="009772ED"/>
    <w:rsid w:val="00982908"/>
    <w:rsid w:val="009834CC"/>
    <w:rsid w:val="00984905"/>
    <w:rsid w:val="00984D76"/>
    <w:rsid w:val="00990850"/>
    <w:rsid w:val="00991455"/>
    <w:rsid w:val="0099147F"/>
    <w:rsid w:val="009920C5"/>
    <w:rsid w:val="009966F2"/>
    <w:rsid w:val="00997B86"/>
    <w:rsid w:val="009A0663"/>
    <w:rsid w:val="009A4AC9"/>
    <w:rsid w:val="009A51A3"/>
    <w:rsid w:val="009A643E"/>
    <w:rsid w:val="009B03E7"/>
    <w:rsid w:val="009B2146"/>
    <w:rsid w:val="009B238E"/>
    <w:rsid w:val="009B4277"/>
    <w:rsid w:val="009B5416"/>
    <w:rsid w:val="009B6148"/>
    <w:rsid w:val="009C4629"/>
    <w:rsid w:val="009C4F3D"/>
    <w:rsid w:val="009C5DD1"/>
    <w:rsid w:val="009C6E06"/>
    <w:rsid w:val="009C75F9"/>
    <w:rsid w:val="009D4C92"/>
    <w:rsid w:val="009D5E26"/>
    <w:rsid w:val="009D6EC9"/>
    <w:rsid w:val="009E045A"/>
    <w:rsid w:val="009E2CD7"/>
    <w:rsid w:val="009E6AF6"/>
    <w:rsid w:val="009F2D49"/>
    <w:rsid w:val="009F3BC9"/>
    <w:rsid w:val="009F4CB1"/>
    <w:rsid w:val="009F74B3"/>
    <w:rsid w:val="00A006D3"/>
    <w:rsid w:val="00A0094B"/>
    <w:rsid w:val="00A01C80"/>
    <w:rsid w:val="00A03F16"/>
    <w:rsid w:val="00A056C5"/>
    <w:rsid w:val="00A0681D"/>
    <w:rsid w:val="00A1299B"/>
    <w:rsid w:val="00A12DAC"/>
    <w:rsid w:val="00A159C4"/>
    <w:rsid w:val="00A259F1"/>
    <w:rsid w:val="00A2730F"/>
    <w:rsid w:val="00A30B28"/>
    <w:rsid w:val="00A332EE"/>
    <w:rsid w:val="00A40D42"/>
    <w:rsid w:val="00A416FA"/>
    <w:rsid w:val="00A42934"/>
    <w:rsid w:val="00A446D5"/>
    <w:rsid w:val="00A4472B"/>
    <w:rsid w:val="00A47D71"/>
    <w:rsid w:val="00A53874"/>
    <w:rsid w:val="00A53D57"/>
    <w:rsid w:val="00A54A3A"/>
    <w:rsid w:val="00A54EFF"/>
    <w:rsid w:val="00A56DE3"/>
    <w:rsid w:val="00A64D82"/>
    <w:rsid w:val="00A672CD"/>
    <w:rsid w:val="00A7019F"/>
    <w:rsid w:val="00A7077B"/>
    <w:rsid w:val="00A707FB"/>
    <w:rsid w:val="00A710F1"/>
    <w:rsid w:val="00A715C0"/>
    <w:rsid w:val="00A72FE2"/>
    <w:rsid w:val="00A73EF6"/>
    <w:rsid w:val="00A8141F"/>
    <w:rsid w:val="00A82169"/>
    <w:rsid w:val="00A83567"/>
    <w:rsid w:val="00A83818"/>
    <w:rsid w:val="00A84594"/>
    <w:rsid w:val="00A84BC8"/>
    <w:rsid w:val="00A869A0"/>
    <w:rsid w:val="00A87B41"/>
    <w:rsid w:val="00A9302D"/>
    <w:rsid w:val="00AA01E2"/>
    <w:rsid w:val="00AA20DC"/>
    <w:rsid w:val="00AA32EB"/>
    <w:rsid w:val="00AA3635"/>
    <w:rsid w:val="00AA54DA"/>
    <w:rsid w:val="00AA5886"/>
    <w:rsid w:val="00AB1CA6"/>
    <w:rsid w:val="00AB2BA4"/>
    <w:rsid w:val="00AB30CD"/>
    <w:rsid w:val="00AB3F81"/>
    <w:rsid w:val="00AB66FA"/>
    <w:rsid w:val="00AB7C09"/>
    <w:rsid w:val="00AC18BC"/>
    <w:rsid w:val="00AC3E4E"/>
    <w:rsid w:val="00AC49E3"/>
    <w:rsid w:val="00AC56B7"/>
    <w:rsid w:val="00AC588A"/>
    <w:rsid w:val="00AC76A9"/>
    <w:rsid w:val="00AC7967"/>
    <w:rsid w:val="00AD18FA"/>
    <w:rsid w:val="00AD3321"/>
    <w:rsid w:val="00AD3899"/>
    <w:rsid w:val="00AD4C99"/>
    <w:rsid w:val="00AE3EA4"/>
    <w:rsid w:val="00AE4D7B"/>
    <w:rsid w:val="00AE5600"/>
    <w:rsid w:val="00AE6201"/>
    <w:rsid w:val="00AE64D3"/>
    <w:rsid w:val="00AE705C"/>
    <w:rsid w:val="00AE7711"/>
    <w:rsid w:val="00AF5A04"/>
    <w:rsid w:val="00B003B4"/>
    <w:rsid w:val="00B00BCC"/>
    <w:rsid w:val="00B013CC"/>
    <w:rsid w:val="00B01FC8"/>
    <w:rsid w:val="00B02CC9"/>
    <w:rsid w:val="00B03872"/>
    <w:rsid w:val="00B04F1C"/>
    <w:rsid w:val="00B051DA"/>
    <w:rsid w:val="00B075EC"/>
    <w:rsid w:val="00B07F18"/>
    <w:rsid w:val="00B1023D"/>
    <w:rsid w:val="00B10ABF"/>
    <w:rsid w:val="00B10BD4"/>
    <w:rsid w:val="00B13E37"/>
    <w:rsid w:val="00B21AC5"/>
    <w:rsid w:val="00B22585"/>
    <w:rsid w:val="00B23943"/>
    <w:rsid w:val="00B25B63"/>
    <w:rsid w:val="00B25CEE"/>
    <w:rsid w:val="00B260F8"/>
    <w:rsid w:val="00B30685"/>
    <w:rsid w:val="00B31338"/>
    <w:rsid w:val="00B31496"/>
    <w:rsid w:val="00B32EB1"/>
    <w:rsid w:val="00B348C3"/>
    <w:rsid w:val="00B34CCE"/>
    <w:rsid w:val="00B41C1C"/>
    <w:rsid w:val="00B42AC0"/>
    <w:rsid w:val="00B42C1C"/>
    <w:rsid w:val="00B477F7"/>
    <w:rsid w:val="00B509B1"/>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B43"/>
    <w:rsid w:val="00B83FE8"/>
    <w:rsid w:val="00B8431B"/>
    <w:rsid w:val="00B86E6E"/>
    <w:rsid w:val="00B87CC9"/>
    <w:rsid w:val="00B90EE1"/>
    <w:rsid w:val="00B90FA8"/>
    <w:rsid w:val="00B917CC"/>
    <w:rsid w:val="00B92090"/>
    <w:rsid w:val="00B927B2"/>
    <w:rsid w:val="00B962F0"/>
    <w:rsid w:val="00B97CED"/>
    <w:rsid w:val="00BA3745"/>
    <w:rsid w:val="00BA4369"/>
    <w:rsid w:val="00BA4AA2"/>
    <w:rsid w:val="00BA56A9"/>
    <w:rsid w:val="00BA66EB"/>
    <w:rsid w:val="00BB093C"/>
    <w:rsid w:val="00BB31BC"/>
    <w:rsid w:val="00BB3E8D"/>
    <w:rsid w:val="00BB5C52"/>
    <w:rsid w:val="00BC16A9"/>
    <w:rsid w:val="00BC5064"/>
    <w:rsid w:val="00BD2C6C"/>
    <w:rsid w:val="00BD3FF9"/>
    <w:rsid w:val="00BD4D83"/>
    <w:rsid w:val="00BD4DA0"/>
    <w:rsid w:val="00BD5171"/>
    <w:rsid w:val="00BD5461"/>
    <w:rsid w:val="00BD5CCA"/>
    <w:rsid w:val="00BD60CE"/>
    <w:rsid w:val="00BD6C0C"/>
    <w:rsid w:val="00BD7514"/>
    <w:rsid w:val="00BE0D8E"/>
    <w:rsid w:val="00BE20DD"/>
    <w:rsid w:val="00BE46C4"/>
    <w:rsid w:val="00BE4BAF"/>
    <w:rsid w:val="00BE6429"/>
    <w:rsid w:val="00BE6F11"/>
    <w:rsid w:val="00BF0A7D"/>
    <w:rsid w:val="00BF23A9"/>
    <w:rsid w:val="00BF2C37"/>
    <w:rsid w:val="00BF3623"/>
    <w:rsid w:val="00BF3C86"/>
    <w:rsid w:val="00BF56E9"/>
    <w:rsid w:val="00BF7714"/>
    <w:rsid w:val="00BF7E40"/>
    <w:rsid w:val="00C002EA"/>
    <w:rsid w:val="00C008DF"/>
    <w:rsid w:val="00C0339D"/>
    <w:rsid w:val="00C14895"/>
    <w:rsid w:val="00C20E71"/>
    <w:rsid w:val="00C22B90"/>
    <w:rsid w:val="00C242D5"/>
    <w:rsid w:val="00C24373"/>
    <w:rsid w:val="00C2453A"/>
    <w:rsid w:val="00C315DB"/>
    <w:rsid w:val="00C34E44"/>
    <w:rsid w:val="00C4243E"/>
    <w:rsid w:val="00C42A85"/>
    <w:rsid w:val="00C43205"/>
    <w:rsid w:val="00C510BB"/>
    <w:rsid w:val="00C54E5B"/>
    <w:rsid w:val="00C5564F"/>
    <w:rsid w:val="00C55CC0"/>
    <w:rsid w:val="00C5625B"/>
    <w:rsid w:val="00C56528"/>
    <w:rsid w:val="00C57347"/>
    <w:rsid w:val="00C575F4"/>
    <w:rsid w:val="00C57D96"/>
    <w:rsid w:val="00C624F2"/>
    <w:rsid w:val="00C631B7"/>
    <w:rsid w:val="00C63929"/>
    <w:rsid w:val="00C64C16"/>
    <w:rsid w:val="00C65E65"/>
    <w:rsid w:val="00C660CF"/>
    <w:rsid w:val="00C67325"/>
    <w:rsid w:val="00C720B5"/>
    <w:rsid w:val="00C72F96"/>
    <w:rsid w:val="00C74460"/>
    <w:rsid w:val="00C82D7C"/>
    <w:rsid w:val="00C82E42"/>
    <w:rsid w:val="00C830ED"/>
    <w:rsid w:val="00C8581B"/>
    <w:rsid w:val="00C86BE6"/>
    <w:rsid w:val="00C86E9E"/>
    <w:rsid w:val="00C90724"/>
    <w:rsid w:val="00C91AB2"/>
    <w:rsid w:val="00C93AAD"/>
    <w:rsid w:val="00C96C00"/>
    <w:rsid w:val="00C96D88"/>
    <w:rsid w:val="00CA1282"/>
    <w:rsid w:val="00CA1F9C"/>
    <w:rsid w:val="00CA35AD"/>
    <w:rsid w:val="00CA6B1F"/>
    <w:rsid w:val="00CB0E98"/>
    <w:rsid w:val="00CB4EC2"/>
    <w:rsid w:val="00CB5E1E"/>
    <w:rsid w:val="00CC0E7E"/>
    <w:rsid w:val="00CC138B"/>
    <w:rsid w:val="00CC1A8F"/>
    <w:rsid w:val="00CC211A"/>
    <w:rsid w:val="00CC3DAC"/>
    <w:rsid w:val="00CC4C34"/>
    <w:rsid w:val="00CC4DC9"/>
    <w:rsid w:val="00CC61A4"/>
    <w:rsid w:val="00CC6A8F"/>
    <w:rsid w:val="00CC6E86"/>
    <w:rsid w:val="00CC7317"/>
    <w:rsid w:val="00CD1828"/>
    <w:rsid w:val="00CD361E"/>
    <w:rsid w:val="00CD3717"/>
    <w:rsid w:val="00CD5E96"/>
    <w:rsid w:val="00CD733C"/>
    <w:rsid w:val="00CE0E94"/>
    <w:rsid w:val="00CE1880"/>
    <w:rsid w:val="00CE33F4"/>
    <w:rsid w:val="00CE4EAC"/>
    <w:rsid w:val="00CE7309"/>
    <w:rsid w:val="00CF0574"/>
    <w:rsid w:val="00CF1B9E"/>
    <w:rsid w:val="00CF3451"/>
    <w:rsid w:val="00CF3C6F"/>
    <w:rsid w:val="00CF5E94"/>
    <w:rsid w:val="00CF62EA"/>
    <w:rsid w:val="00CF69E2"/>
    <w:rsid w:val="00CF7D2B"/>
    <w:rsid w:val="00D0193D"/>
    <w:rsid w:val="00D046D8"/>
    <w:rsid w:val="00D12096"/>
    <w:rsid w:val="00D1343C"/>
    <w:rsid w:val="00D15DA1"/>
    <w:rsid w:val="00D172E8"/>
    <w:rsid w:val="00D17CF3"/>
    <w:rsid w:val="00D17F37"/>
    <w:rsid w:val="00D20070"/>
    <w:rsid w:val="00D207B0"/>
    <w:rsid w:val="00D21F88"/>
    <w:rsid w:val="00D22B6C"/>
    <w:rsid w:val="00D23E39"/>
    <w:rsid w:val="00D310DD"/>
    <w:rsid w:val="00D3398F"/>
    <w:rsid w:val="00D33C71"/>
    <w:rsid w:val="00D42384"/>
    <w:rsid w:val="00D46781"/>
    <w:rsid w:val="00D535C4"/>
    <w:rsid w:val="00D558CD"/>
    <w:rsid w:val="00D56FE4"/>
    <w:rsid w:val="00D5755A"/>
    <w:rsid w:val="00D61A49"/>
    <w:rsid w:val="00D6496C"/>
    <w:rsid w:val="00D64C1F"/>
    <w:rsid w:val="00D64D4F"/>
    <w:rsid w:val="00D65883"/>
    <w:rsid w:val="00D67039"/>
    <w:rsid w:val="00D675C6"/>
    <w:rsid w:val="00D70E72"/>
    <w:rsid w:val="00D71141"/>
    <w:rsid w:val="00D7160E"/>
    <w:rsid w:val="00D730AD"/>
    <w:rsid w:val="00D75107"/>
    <w:rsid w:val="00D75359"/>
    <w:rsid w:val="00D76A78"/>
    <w:rsid w:val="00D77263"/>
    <w:rsid w:val="00D814A0"/>
    <w:rsid w:val="00D849BB"/>
    <w:rsid w:val="00D8733E"/>
    <w:rsid w:val="00D901A8"/>
    <w:rsid w:val="00D90384"/>
    <w:rsid w:val="00D91277"/>
    <w:rsid w:val="00D91D27"/>
    <w:rsid w:val="00D94247"/>
    <w:rsid w:val="00D96B1E"/>
    <w:rsid w:val="00D9710F"/>
    <w:rsid w:val="00DA15FB"/>
    <w:rsid w:val="00DA27CF"/>
    <w:rsid w:val="00DA4340"/>
    <w:rsid w:val="00DA580A"/>
    <w:rsid w:val="00DA6E7E"/>
    <w:rsid w:val="00DB0024"/>
    <w:rsid w:val="00DB13A1"/>
    <w:rsid w:val="00DB2BAC"/>
    <w:rsid w:val="00DC0D95"/>
    <w:rsid w:val="00DC2538"/>
    <w:rsid w:val="00DC32F1"/>
    <w:rsid w:val="00DC5C40"/>
    <w:rsid w:val="00DD11E5"/>
    <w:rsid w:val="00DD1B4B"/>
    <w:rsid w:val="00DD5838"/>
    <w:rsid w:val="00DD5C15"/>
    <w:rsid w:val="00DD6A98"/>
    <w:rsid w:val="00DD7844"/>
    <w:rsid w:val="00DE0EA7"/>
    <w:rsid w:val="00DE573C"/>
    <w:rsid w:val="00DE5D42"/>
    <w:rsid w:val="00DE7870"/>
    <w:rsid w:val="00DE78E5"/>
    <w:rsid w:val="00DE79D5"/>
    <w:rsid w:val="00DF06C3"/>
    <w:rsid w:val="00DF0A94"/>
    <w:rsid w:val="00DF2DD3"/>
    <w:rsid w:val="00DF32DA"/>
    <w:rsid w:val="00DF3B5D"/>
    <w:rsid w:val="00DF7446"/>
    <w:rsid w:val="00E02000"/>
    <w:rsid w:val="00E02220"/>
    <w:rsid w:val="00E05A7A"/>
    <w:rsid w:val="00E06BD9"/>
    <w:rsid w:val="00E071A3"/>
    <w:rsid w:val="00E0739C"/>
    <w:rsid w:val="00E11B05"/>
    <w:rsid w:val="00E12499"/>
    <w:rsid w:val="00E1411B"/>
    <w:rsid w:val="00E1665F"/>
    <w:rsid w:val="00E16D7F"/>
    <w:rsid w:val="00E20FC0"/>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7F9F"/>
    <w:rsid w:val="00E53D4B"/>
    <w:rsid w:val="00E6060E"/>
    <w:rsid w:val="00E60842"/>
    <w:rsid w:val="00E61597"/>
    <w:rsid w:val="00E62FB8"/>
    <w:rsid w:val="00E640E8"/>
    <w:rsid w:val="00E65A2E"/>
    <w:rsid w:val="00E7558A"/>
    <w:rsid w:val="00E75FA2"/>
    <w:rsid w:val="00E8003A"/>
    <w:rsid w:val="00E803CD"/>
    <w:rsid w:val="00E809C7"/>
    <w:rsid w:val="00E80F59"/>
    <w:rsid w:val="00E83F57"/>
    <w:rsid w:val="00E849E0"/>
    <w:rsid w:val="00E85347"/>
    <w:rsid w:val="00E86668"/>
    <w:rsid w:val="00E867F8"/>
    <w:rsid w:val="00E872F8"/>
    <w:rsid w:val="00E87A5D"/>
    <w:rsid w:val="00E90A99"/>
    <w:rsid w:val="00E917BF"/>
    <w:rsid w:val="00E923FC"/>
    <w:rsid w:val="00E92A0F"/>
    <w:rsid w:val="00E97CAF"/>
    <w:rsid w:val="00EA13E0"/>
    <w:rsid w:val="00EA267A"/>
    <w:rsid w:val="00EA3335"/>
    <w:rsid w:val="00EA4608"/>
    <w:rsid w:val="00EA7A6E"/>
    <w:rsid w:val="00EA7AE2"/>
    <w:rsid w:val="00EC0004"/>
    <w:rsid w:val="00EC1633"/>
    <w:rsid w:val="00EC177B"/>
    <w:rsid w:val="00EC184E"/>
    <w:rsid w:val="00EC2FFB"/>
    <w:rsid w:val="00EC3512"/>
    <w:rsid w:val="00EC448A"/>
    <w:rsid w:val="00EC7974"/>
    <w:rsid w:val="00ED0F18"/>
    <w:rsid w:val="00ED155A"/>
    <w:rsid w:val="00ED384B"/>
    <w:rsid w:val="00ED3E63"/>
    <w:rsid w:val="00ED4A79"/>
    <w:rsid w:val="00EE2C52"/>
    <w:rsid w:val="00EE529C"/>
    <w:rsid w:val="00EE5B7B"/>
    <w:rsid w:val="00EF2E64"/>
    <w:rsid w:val="00EF39BA"/>
    <w:rsid w:val="00EF3D0D"/>
    <w:rsid w:val="00EF45B5"/>
    <w:rsid w:val="00EF59DE"/>
    <w:rsid w:val="00EF7B3F"/>
    <w:rsid w:val="00F004A7"/>
    <w:rsid w:val="00F03B88"/>
    <w:rsid w:val="00F047FA"/>
    <w:rsid w:val="00F0536E"/>
    <w:rsid w:val="00F05843"/>
    <w:rsid w:val="00F0635B"/>
    <w:rsid w:val="00F06465"/>
    <w:rsid w:val="00F12739"/>
    <w:rsid w:val="00F1407F"/>
    <w:rsid w:val="00F150A8"/>
    <w:rsid w:val="00F22A89"/>
    <w:rsid w:val="00F22F03"/>
    <w:rsid w:val="00F3010B"/>
    <w:rsid w:val="00F3246F"/>
    <w:rsid w:val="00F334C1"/>
    <w:rsid w:val="00F33975"/>
    <w:rsid w:val="00F37CA1"/>
    <w:rsid w:val="00F4010C"/>
    <w:rsid w:val="00F41D1D"/>
    <w:rsid w:val="00F41D61"/>
    <w:rsid w:val="00F434B2"/>
    <w:rsid w:val="00F46071"/>
    <w:rsid w:val="00F465E5"/>
    <w:rsid w:val="00F52593"/>
    <w:rsid w:val="00F52735"/>
    <w:rsid w:val="00F52E84"/>
    <w:rsid w:val="00F53872"/>
    <w:rsid w:val="00F54EB6"/>
    <w:rsid w:val="00F5673C"/>
    <w:rsid w:val="00F5746F"/>
    <w:rsid w:val="00F60271"/>
    <w:rsid w:val="00F64DF9"/>
    <w:rsid w:val="00F64EFC"/>
    <w:rsid w:val="00F65233"/>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0DBD"/>
    <w:rsid w:val="00FA3022"/>
    <w:rsid w:val="00FA45B6"/>
    <w:rsid w:val="00FA72A0"/>
    <w:rsid w:val="00FA7700"/>
    <w:rsid w:val="00FB03E6"/>
    <w:rsid w:val="00FB0CE0"/>
    <w:rsid w:val="00FB22A2"/>
    <w:rsid w:val="00FB2ABB"/>
    <w:rsid w:val="00FB3891"/>
    <w:rsid w:val="00FB3985"/>
    <w:rsid w:val="00FB63F0"/>
    <w:rsid w:val="00FC12DB"/>
    <w:rsid w:val="00FC1500"/>
    <w:rsid w:val="00FC1C0F"/>
    <w:rsid w:val="00FC298C"/>
    <w:rsid w:val="00FC4EF5"/>
    <w:rsid w:val="00FC6FCB"/>
    <w:rsid w:val="00FC6FCF"/>
    <w:rsid w:val="00FC782B"/>
    <w:rsid w:val="00FD0860"/>
    <w:rsid w:val="00FD2E65"/>
    <w:rsid w:val="00FD370D"/>
    <w:rsid w:val="00FD3E2D"/>
    <w:rsid w:val="00FD4F6B"/>
    <w:rsid w:val="00FD6805"/>
    <w:rsid w:val="00FE03A8"/>
    <w:rsid w:val="00FE1348"/>
    <w:rsid w:val="00FE3CBA"/>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F7DDBF4B-79B4-4455-84E2-C6ECC316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CB4"/>
    <w:pPr>
      <w:spacing w:after="0" w:line="240" w:lineRule="auto"/>
    </w:pPr>
    <w:rPr>
      <w:rFonts w:ascii="Times New Roman" w:eastAsia="Batang" w:hAnsi="Times New Roman" w:cs="Times New Roman"/>
      <w:sz w:val="20"/>
      <w:szCs w:val="20"/>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rsid w:val="003E6C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CB4"/>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textAlignment w:val="baseline"/>
    </w:pPr>
    <w:rPr>
      <w:lang w:eastAsia="en-GB"/>
    </w:rPr>
  </w:style>
  <w:style w:type="paragraph" w:styleId="Index1">
    <w:name w:val="index 1"/>
    <w:basedOn w:val="Normal"/>
    <w:qFormat/>
    <w:rsid w:val="009966F2"/>
    <w:pPr>
      <w:keepLines/>
      <w:overflowPunct w:val="0"/>
      <w:autoSpaceDE w:val="0"/>
      <w:autoSpaceDN w:val="0"/>
      <w:adjustRightInd w:val="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pPr>
    <w:rPr>
      <w:rFonts w:ascii="Arial" w:hAnsi="Arial"/>
      <w:sz w:val="18"/>
    </w:rPr>
  </w:style>
  <w:style w:type="paragraph" w:customStyle="1" w:styleId="NW">
    <w:name w:val="NW"/>
    <w:basedOn w:val="NO"/>
    <w:qFormat/>
    <w:rsid w:val="009966F2"/>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jc w:val="both"/>
    </w:pPr>
    <w:rPr>
      <w:rFonts w:eastAsia="SimSun"/>
      <w:lang w:val="en-US" w:eastAsia="en-GB"/>
    </w:rPr>
  </w:style>
  <w:style w:type="paragraph" w:customStyle="1" w:styleId="centered">
    <w:name w:val="centered"/>
    <w:basedOn w:val="Normal"/>
    <w:qFormat/>
    <w:rsid w:val="009966F2"/>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199830233">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9154102">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7680780">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8736049">
      <w:bodyDiv w:val="1"/>
      <w:marLeft w:val="0"/>
      <w:marRight w:val="0"/>
      <w:marTop w:val="0"/>
      <w:marBottom w:val="0"/>
      <w:divBdr>
        <w:top w:val="none" w:sz="0" w:space="0" w:color="auto"/>
        <w:left w:val="none" w:sz="0" w:space="0" w:color="auto"/>
        <w:bottom w:val="none" w:sz="0" w:space="0" w:color="auto"/>
        <w:right w:val="none" w:sz="0" w:space="0" w:color="auto"/>
      </w:divBdr>
    </w:div>
    <w:div w:id="1218861185">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9802879">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398823731">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4621475">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040799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347312">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41442462">
      <w:bodyDiv w:val="1"/>
      <w:marLeft w:val="0"/>
      <w:marRight w:val="0"/>
      <w:marTop w:val="0"/>
      <w:marBottom w:val="0"/>
      <w:divBdr>
        <w:top w:val="none" w:sz="0" w:space="0" w:color="auto"/>
        <w:left w:val="none" w:sz="0" w:space="0" w:color="auto"/>
        <w:bottom w:val="none" w:sz="0" w:space="0" w:color="auto"/>
        <w:right w:val="none" w:sz="0" w:space="0" w:color="auto"/>
      </w:divBdr>
    </w:div>
    <w:div w:id="1746410791">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1646336">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474920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RBI5PAMIO524-1616901215-52011</_dlc_DocId>
    <_dlc_DocIdUrl xmlns="71c5aaf6-e6ce-465b-b873-5148d2a4c105">
      <Url>https://nokia.sharepoint.com/sites/gxp/_layouts/15/DocIdRedir.aspx?ID=RBI5PAMIO524-1616901215-52011</Url>
      <Description>RBI5PAMIO524-1616901215-52011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FF0F4AEA-3DAC-42FD-9B0E-9368516C5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26</TotalTime>
  <Pages>10</Pages>
  <Words>2333</Words>
  <Characters>11437</Characters>
  <Application>Microsoft Office Word</Application>
  <DocSecurity>0</DocSecurity>
  <Lines>879</Lines>
  <Paragraphs>655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21</cp:revision>
  <dcterms:created xsi:type="dcterms:W3CDTF">2025-07-18T08:57:00Z</dcterms:created>
  <dcterms:modified xsi:type="dcterms:W3CDTF">2025-08-14T16:04:00Z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8104150f-e478-40d5-a563-d1827f1da726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