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96A3B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033FDA">
        <w:rPr>
          <w:b/>
          <w:noProof/>
          <w:sz w:val="24"/>
        </w:rPr>
        <w:t>8</w:t>
      </w:r>
      <w:r>
        <w:rPr>
          <w:b/>
          <w:i/>
          <w:noProof/>
          <w:sz w:val="28"/>
        </w:rPr>
        <w:tab/>
      </w:r>
      <w:r w:rsidR="0079234E" w:rsidRPr="0079234E">
        <w:rPr>
          <w:b/>
          <w:i/>
          <w:noProof/>
          <w:sz w:val="28"/>
        </w:rPr>
        <w:t>R5-254241</w:t>
      </w:r>
      <w:r w:rsidR="00E3586F">
        <w:fldChar w:fldCharType="begin"/>
      </w:r>
      <w:r w:rsidR="00E3586F">
        <w:instrText xml:space="preserve"> DOCPROPERTY  Tdoc#  \* MERGEFORMAT </w:instrText>
      </w:r>
      <w:r w:rsidR="00E3586F">
        <w:fldChar w:fldCharType="end"/>
      </w:r>
    </w:p>
    <w:p w14:paraId="28D26204" w14:textId="7037908A" w:rsidR="003713BC" w:rsidRDefault="00033FDA" w:rsidP="003713BC">
      <w:pPr>
        <w:pStyle w:val="CRCoverPage"/>
        <w:outlineLvl w:val="0"/>
        <w:rPr>
          <w:b/>
          <w:bCs/>
          <w:sz w:val="24"/>
          <w:szCs w:val="24"/>
        </w:rPr>
      </w:pPr>
      <w:bookmarkStart w:id="0" w:name="_Hlk176950954"/>
      <w:bookmarkStart w:id="1" w:name="_Hlk77753915"/>
      <w:r w:rsidRPr="00033FDA">
        <w:rPr>
          <w:b/>
          <w:bCs/>
          <w:sz w:val="24"/>
          <w:szCs w:val="24"/>
        </w:rPr>
        <w:t>Bengaluru, India, 25</w:t>
      </w:r>
      <w:r w:rsidRPr="00033FDA">
        <w:rPr>
          <w:b/>
          <w:bCs/>
          <w:sz w:val="24"/>
          <w:szCs w:val="24"/>
          <w:vertAlign w:val="superscript"/>
        </w:rPr>
        <w:t>th</w:t>
      </w:r>
      <w:r w:rsidRPr="00033FDA">
        <w:rPr>
          <w:b/>
          <w:bCs/>
          <w:sz w:val="24"/>
          <w:szCs w:val="24"/>
        </w:rPr>
        <w:t xml:space="preserve"> - 29</w:t>
      </w:r>
      <w:r w:rsidRPr="00033FDA">
        <w:rPr>
          <w:b/>
          <w:bCs/>
          <w:sz w:val="24"/>
          <w:szCs w:val="24"/>
          <w:vertAlign w:val="superscript"/>
        </w:rPr>
        <w:t>th</w:t>
      </w:r>
      <w:r w:rsidRPr="00033FDA">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9B494" w:rsidR="001E41F3" w:rsidRPr="00410371" w:rsidRDefault="0079234E" w:rsidP="00547111">
            <w:pPr>
              <w:pStyle w:val="CRCoverPage"/>
              <w:spacing w:after="0"/>
              <w:rPr>
                <w:noProof/>
              </w:rPr>
            </w:pPr>
            <w:r>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F27D6"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033FDA">
                <w:rPr>
                  <w:b/>
                  <w:noProof/>
                  <w:sz w:val="28"/>
                </w:rPr>
                <w:t>7.3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081DF" w:rsidR="001E41F3" w:rsidRDefault="00F43BA0">
            <w:pPr>
              <w:pStyle w:val="CRCoverPage"/>
              <w:spacing w:after="0"/>
              <w:ind w:left="100"/>
              <w:rPr>
                <w:noProof/>
              </w:rPr>
            </w:pPr>
            <w:r>
              <w:t xml:space="preserve">Test Tolerance for </w:t>
            </w:r>
            <w:r w:rsidR="00106680">
              <w:t>RRM NRU</w:t>
            </w:r>
            <w:r w:rsidR="003B5A4C">
              <w:t xml:space="preserve"> </w:t>
            </w:r>
            <w:r w:rsidR="00250FB9">
              <w:t>Test Case</w:t>
            </w:r>
            <w:r w:rsidR="0033198A">
              <w:t xml:space="preserve"> </w:t>
            </w:r>
            <w:r w:rsidR="003B5A4C">
              <w:rPr>
                <w:noProof/>
              </w:rPr>
              <w:t>1</w:t>
            </w:r>
            <w:r w:rsidR="00106680">
              <w:rPr>
                <w:noProof/>
              </w:rPr>
              <w:t>1.6.2.4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32819" w:rsidR="001E41F3" w:rsidRDefault="00106680">
            <w:pPr>
              <w:pStyle w:val="CRCoverPage"/>
              <w:spacing w:after="0"/>
              <w:ind w:left="100"/>
              <w:rPr>
                <w:noProof/>
              </w:rPr>
            </w:pPr>
            <w:r>
              <w:rPr>
                <w:noProof/>
              </w:rPr>
              <w:t xml:space="preserve">TEI16_Test, </w:t>
            </w: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AA24D" w:rsidR="001E41F3" w:rsidRDefault="00106680">
            <w:pPr>
              <w:pStyle w:val="CRCoverPage"/>
              <w:spacing w:after="0"/>
              <w:ind w:left="100"/>
              <w:rPr>
                <w:noProof/>
              </w:rPr>
            </w:pPr>
            <w:r>
              <w:t>2025-0</w:t>
            </w:r>
            <w:r w:rsidR="00033FDA">
              <w:t>8</w:t>
            </w:r>
            <w:r>
              <w:t>-</w:t>
            </w:r>
            <w:r w:rsidR="00033FD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A33F9" w:rsidR="001E41F3" w:rsidRDefault="003B5A4C">
            <w:pPr>
              <w:pStyle w:val="CRCoverPage"/>
              <w:spacing w:after="0"/>
              <w:ind w:left="100"/>
              <w:rPr>
                <w:noProof/>
              </w:rPr>
            </w:pPr>
            <w:r w:rsidRPr="005143A6">
              <w:rPr>
                <w:noProof/>
              </w:rPr>
              <w:t xml:space="preserve">Test Tolerance </w:t>
            </w:r>
            <w:r>
              <w:t xml:space="preserve">for </w:t>
            </w:r>
            <w:r w:rsidR="00AA1CEC">
              <w:t xml:space="preserve">RRM NRU Test Case </w:t>
            </w:r>
            <w:r w:rsidR="00AA1CEC">
              <w:rPr>
                <w:noProof/>
              </w:rPr>
              <w:t>11.6.2.4 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5BEF3A4" w:rsidR="001E41F3" w:rsidRDefault="004C1886" w:rsidP="004C1886">
            <w:pPr>
              <w:pStyle w:val="Heading2"/>
              <w:ind w:left="0" w:firstLine="0"/>
              <w:rPr>
                <w:rFonts w:eastAsia="??"/>
                <w:sz w:val="20"/>
                <w:szCs w:val="32"/>
              </w:rPr>
            </w:pPr>
            <w:r>
              <w:rPr>
                <w:rFonts w:eastAsia="??"/>
                <w:sz w:val="20"/>
                <w:szCs w:val="32"/>
              </w:rPr>
              <w:t>“</w:t>
            </w:r>
            <w:r w:rsidR="00FD447B" w:rsidRPr="00FD447B">
              <w:rPr>
                <w:rFonts w:eastAsia="??"/>
                <w:sz w:val="20"/>
                <w:szCs w:val="32"/>
              </w:rPr>
              <w:t>38.533 11.6.2.4 TT.zip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3C679" w:rsidR="001E41F3" w:rsidRDefault="00560C8E">
            <w:pPr>
              <w:pStyle w:val="CRCoverPage"/>
              <w:spacing w:after="0"/>
              <w:ind w:left="100"/>
              <w:rPr>
                <w:noProof/>
              </w:rPr>
            </w:pPr>
            <w:r>
              <w:t>Test case 1</w:t>
            </w:r>
            <w:r w:rsidR="00FD447B">
              <w:t>1.</w:t>
            </w:r>
            <w:r>
              <w:t>6.2.</w:t>
            </w:r>
            <w:r w:rsidR="00FD447B">
              <w:t>4</w:t>
            </w:r>
            <w:r>
              <w:rPr>
                <w:noProof/>
              </w:rPr>
              <w:t xml:space="preserve"> 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5461C" w:rsidR="001E41F3" w:rsidRDefault="0063267B">
            <w:pPr>
              <w:pStyle w:val="CRCoverPage"/>
              <w:spacing w:after="0"/>
              <w:ind w:left="100"/>
              <w:rPr>
                <w:noProof/>
              </w:rPr>
            </w:pPr>
            <w:r>
              <w:rPr>
                <w:noProof/>
              </w:rPr>
              <w:t>8</w:t>
            </w:r>
            <w:r w:rsidR="00EE587B">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2AFFA" w:rsidR="001E41F3" w:rsidRDefault="00CA1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3891D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734D72" w:rsidR="001E41F3" w:rsidRDefault="00D13AC1">
            <w:pPr>
              <w:pStyle w:val="CRCoverPage"/>
              <w:spacing w:after="0"/>
              <w:ind w:left="99"/>
              <w:rPr>
                <w:noProof/>
              </w:rPr>
            </w:pPr>
            <w:r>
              <w:rPr>
                <w:noProof/>
              </w:rPr>
              <w:t xml:space="preserve">TS </w:t>
            </w:r>
            <w:r w:rsidR="00B238E4">
              <w:rPr>
                <w:noProof/>
              </w:rPr>
              <w:t>38.533</w:t>
            </w:r>
            <w:r>
              <w:rPr>
                <w:noProof/>
              </w:rPr>
              <w:t xml:space="preserve"> CR </w:t>
            </w:r>
            <w:r w:rsidR="0079234E">
              <w:rPr>
                <w:noProof/>
              </w:rPr>
              <w:t>4043, 4045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42CF0E" w:rsidR="001E41F3" w:rsidRPr="007E45AC" w:rsidRDefault="006F68DD">
            <w:pPr>
              <w:pStyle w:val="CRCoverPage"/>
              <w:spacing w:after="0"/>
              <w:ind w:left="100"/>
              <w:rPr>
                <w:noProof/>
                <w:lang w:val="en-US"/>
              </w:rPr>
            </w:pPr>
            <w:r w:rsidRPr="006F68DD">
              <w:rPr>
                <w:noProof/>
              </w:rPr>
              <w:t>RRM TT. Depends on R4-2509740</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598D26BE" w:rsidR="001367C0" w:rsidRDefault="001367C0" w:rsidP="001367C0">
      <w:pPr>
        <w:pStyle w:val="Heading2"/>
        <w:ind w:left="0" w:firstLine="0"/>
        <w:rPr>
          <w:rFonts w:eastAsia="??"/>
          <w:sz w:val="20"/>
          <w:szCs w:val="32"/>
        </w:rPr>
      </w:pPr>
      <w:r>
        <w:rPr>
          <w:rFonts w:eastAsia="??"/>
          <w:sz w:val="20"/>
          <w:szCs w:val="32"/>
        </w:rPr>
        <w:t>“</w:t>
      </w:r>
      <w:r w:rsidR="006C1080" w:rsidRPr="006C1080">
        <w:rPr>
          <w:rFonts w:eastAsia="??"/>
          <w:sz w:val="20"/>
          <w:szCs w:val="32"/>
        </w:rPr>
        <w:t>38.533 11.6.2.4 TT.zip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3" w:name="_Toc194518260"/>
      <w:r w:rsidRPr="001C15B3">
        <w:t>8</w:t>
      </w:r>
      <w:r w:rsidRPr="001C15B3">
        <w:tab/>
        <w:t>Grouping of test cases defined in TS 38.533</w:t>
      </w:r>
      <w:bookmarkEnd w:id="3"/>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16950D9D" w14:textId="77777777" w:rsidR="00EA2851" w:rsidRPr="001C15B3" w:rsidRDefault="00EA2851" w:rsidP="00EA2851">
      <w:pPr>
        <w:pStyle w:val="TH"/>
      </w:pPr>
      <w:r w:rsidRPr="001C15B3">
        <w:t>Table 8-4: Grouping of FR1 NR shared spectrum test cases defined in Clauses 10, 11, 12 and 13 of TS 38.533</w:t>
      </w: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5"/>
        <w:gridCol w:w="1457"/>
      </w:tblGrid>
      <w:tr w:rsidR="00EA2851" w:rsidRPr="001C15B3" w14:paraId="69A7E745" w14:textId="77777777" w:rsidTr="000E2DAB">
        <w:tc>
          <w:tcPr>
            <w:tcW w:w="1656" w:type="pct"/>
            <w:tcBorders>
              <w:top w:val="single" w:sz="4" w:space="0" w:color="auto"/>
              <w:left w:val="single" w:sz="4" w:space="0" w:color="auto"/>
              <w:bottom w:val="single" w:sz="4" w:space="0" w:color="auto"/>
              <w:right w:val="single" w:sz="4" w:space="0" w:color="auto"/>
            </w:tcBorders>
            <w:hideMark/>
          </w:tcPr>
          <w:p w14:paraId="6F3807F7" w14:textId="77777777" w:rsidR="00EA2851" w:rsidRPr="001C15B3" w:rsidRDefault="00EA2851" w:rsidP="000E2DAB">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539676F4" w14:textId="77777777" w:rsidR="00EA2851" w:rsidRPr="001C15B3" w:rsidRDefault="00EA2851" w:rsidP="000E2DAB">
            <w:pPr>
              <w:pStyle w:val="TAH"/>
            </w:pPr>
            <w:r w:rsidRPr="001C15B3">
              <w:t>Test Case Numbers</w:t>
            </w:r>
          </w:p>
        </w:tc>
        <w:tc>
          <w:tcPr>
            <w:tcW w:w="1940" w:type="pct"/>
            <w:tcBorders>
              <w:top w:val="single" w:sz="4" w:space="0" w:color="auto"/>
              <w:left w:val="single" w:sz="4" w:space="0" w:color="auto"/>
              <w:bottom w:val="single" w:sz="4" w:space="0" w:color="auto"/>
              <w:right w:val="single" w:sz="4" w:space="0" w:color="auto"/>
            </w:tcBorders>
            <w:hideMark/>
          </w:tcPr>
          <w:p w14:paraId="4E5E61F4" w14:textId="77777777" w:rsidR="00EA2851" w:rsidRPr="001C15B3" w:rsidRDefault="00EA2851" w:rsidP="000E2DAB">
            <w:pPr>
              <w:pStyle w:val="TAH"/>
            </w:pPr>
            <w:r w:rsidRPr="001C15B3">
              <w:t>.zip file name</w:t>
            </w:r>
          </w:p>
        </w:tc>
        <w:tc>
          <w:tcPr>
            <w:tcW w:w="876" w:type="pct"/>
            <w:tcBorders>
              <w:top w:val="single" w:sz="4" w:space="0" w:color="auto"/>
              <w:left w:val="single" w:sz="4" w:space="0" w:color="auto"/>
              <w:bottom w:val="single" w:sz="4" w:space="0" w:color="auto"/>
              <w:right w:val="single" w:sz="4" w:space="0" w:color="auto"/>
            </w:tcBorders>
            <w:hideMark/>
          </w:tcPr>
          <w:p w14:paraId="15E0BC63" w14:textId="77777777" w:rsidR="00EA2851" w:rsidRPr="001C15B3" w:rsidRDefault="00EA2851" w:rsidP="000E2DAB">
            <w:pPr>
              <w:pStyle w:val="TAH"/>
            </w:pPr>
            <w:r w:rsidRPr="001C15B3">
              <w:t>Comments</w:t>
            </w:r>
          </w:p>
        </w:tc>
      </w:tr>
      <w:tr w:rsidR="00EA2851" w:rsidRPr="001C15B3" w14:paraId="015BBE5B" w14:textId="77777777" w:rsidTr="000E2DAB">
        <w:tc>
          <w:tcPr>
            <w:tcW w:w="1656" w:type="pct"/>
            <w:tcBorders>
              <w:top w:val="single" w:sz="4" w:space="0" w:color="auto"/>
              <w:left w:val="single" w:sz="4" w:space="0" w:color="auto"/>
              <w:bottom w:val="single" w:sz="4" w:space="0" w:color="auto"/>
              <w:right w:val="single" w:sz="4" w:space="0" w:color="auto"/>
            </w:tcBorders>
          </w:tcPr>
          <w:p w14:paraId="696042F1" w14:textId="77777777" w:rsidR="00EA2851" w:rsidRPr="001C15B3" w:rsidRDefault="00EA2851" w:rsidP="000E2DAB">
            <w:pPr>
              <w:pStyle w:val="TAL"/>
            </w:pPr>
            <w:r w:rsidRPr="001C15B3">
              <w:t>NR-U_EN-DC_HO_01</w:t>
            </w:r>
          </w:p>
        </w:tc>
        <w:tc>
          <w:tcPr>
            <w:tcW w:w="528" w:type="pct"/>
            <w:tcBorders>
              <w:top w:val="single" w:sz="4" w:space="0" w:color="auto"/>
              <w:left w:val="single" w:sz="4" w:space="0" w:color="auto"/>
              <w:bottom w:val="single" w:sz="4" w:space="0" w:color="auto"/>
              <w:right w:val="single" w:sz="4" w:space="0" w:color="auto"/>
            </w:tcBorders>
          </w:tcPr>
          <w:p w14:paraId="2CF50193" w14:textId="77777777" w:rsidR="00EA2851" w:rsidRPr="001C15B3" w:rsidRDefault="00EA2851" w:rsidP="000E2DAB">
            <w:pPr>
              <w:pStyle w:val="TAL"/>
            </w:pPr>
            <w:r w:rsidRPr="001C15B3">
              <w:t>10.1.2</w:t>
            </w:r>
          </w:p>
        </w:tc>
        <w:tc>
          <w:tcPr>
            <w:tcW w:w="1940" w:type="pct"/>
            <w:tcBorders>
              <w:top w:val="single" w:sz="4" w:space="0" w:color="auto"/>
              <w:left w:val="single" w:sz="4" w:space="0" w:color="auto"/>
              <w:bottom w:val="single" w:sz="4" w:space="0" w:color="auto"/>
              <w:right w:val="single" w:sz="4" w:space="0" w:color="auto"/>
            </w:tcBorders>
          </w:tcPr>
          <w:p w14:paraId="4E4A3F11" w14:textId="77777777" w:rsidR="00EA2851" w:rsidRPr="001C15B3" w:rsidRDefault="00EA2851" w:rsidP="000E2DAB">
            <w:pPr>
              <w:pStyle w:val="TAL"/>
            </w:pPr>
            <w:r w:rsidRPr="001C15B3">
              <w:t>“38.533 10.1.2 TT.zip”</w:t>
            </w:r>
          </w:p>
        </w:tc>
        <w:tc>
          <w:tcPr>
            <w:tcW w:w="876" w:type="pct"/>
            <w:tcBorders>
              <w:top w:val="single" w:sz="4" w:space="0" w:color="auto"/>
              <w:left w:val="single" w:sz="4" w:space="0" w:color="auto"/>
              <w:bottom w:val="single" w:sz="4" w:space="0" w:color="auto"/>
              <w:right w:val="single" w:sz="4" w:space="0" w:color="auto"/>
            </w:tcBorders>
          </w:tcPr>
          <w:p w14:paraId="116240C7" w14:textId="77777777" w:rsidR="00EA2851" w:rsidRPr="001C15B3" w:rsidRDefault="00EA2851" w:rsidP="000E2DAB">
            <w:pPr>
              <w:pStyle w:val="TAL"/>
            </w:pPr>
            <w:r w:rsidRPr="001C15B3">
              <w:t>“2 intra-frequency E-UTRAN Cells, 2 intra-frequency NR Cells under CCA, 1 sub-test, no fading, 3 Time Periods,”</w:t>
            </w:r>
          </w:p>
        </w:tc>
      </w:tr>
      <w:tr w:rsidR="00EA2851" w:rsidRPr="001C15B3" w14:paraId="79680836" w14:textId="77777777" w:rsidTr="000E2DAB">
        <w:tc>
          <w:tcPr>
            <w:tcW w:w="1656" w:type="pct"/>
            <w:tcBorders>
              <w:top w:val="single" w:sz="4" w:space="0" w:color="auto"/>
              <w:left w:val="single" w:sz="4" w:space="0" w:color="auto"/>
              <w:bottom w:val="single" w:sz="4" w:space="0" w:color="auto"/>
              <w:right w:val="single" w:sz="4" w:space="0" w:color="auto"/>
            </w:tcBorders>
          </w:tcPr>
          <w:p w14:paraId="37A2550B" w14:textId="77777777" w:rsidR="00EA2851" w:rsidRPr="001C15B3" w:rsidRDefault="00EA2851" w:rsidP="000E2DAB">
            <w:pPr>
              <w:pStyle w:val="TAL"/>
            </w:pPr>
            <w:r w:rsidRPr="001C15B3">
              <w:t>NR-U_RLM_Out_of_Sync_01</w:t>
            </w:r>
          </w:p>
        </w:tc>
        <w:tc>
          <w:tcPr>
            <w:tcW w:w="528" w:type="pct"/>
            <w:tcBorders>
              <w:top w:val="single" w:sz="4" w:space="0" w:color="auto"/>
              <w:left w:val="single" w:sz="4" w:space="0" w:color="auto"/>
              <w:bottom w:val="single" w:sz="4" w:space="0" w:color="auto"/>
              <w:right w:val="single" w:sz="4" w:space="0" w:color="auto"/>
            </w:tcBorders>
          </w:tcPr>
          <w:p w14:paraId="69A5525F" w14:textId="77777777" w:rsidR="00EA2851" w:rsidRPr="001C15B3" w:rsidRDefault="00EA2851" w:rsidP="000E2DAB">
            <w:pPr>
              <w:pStyle w:val="TAL"/>
            </w:pPr>
            <w:r w:rsidRPr="001C15B3">
              <w:t>10.3.1.2</w:t>
            </w:r>
          </w:p>
          <w:p w14:paraId="065607D7" w14:textId="77777777" w:rsidR="00EA2851" w:rsidRPr="001C15B3" w:rsidRDefault="00EA2851" w:rsidP="000E2DAB">
            <w:pPr>
              <w:pStyle w:val="TAL"/>
            </w:pPr>
            <w:r w:rsidRPr="001C15B3">
              <w:t>11.4.1.2</w:t>
            </w:r>
          </w:p>
        </w:tc>
        <w:tc>
          <w:tcPr>
            <w:tcW w:w="1940" w:type="pct"/>
            <w:tcBorders>
              <w:top w:val="single" w:sz="4" w:space="0" w:color="auto"/>
              <w:left w:val="single" w:sz="4" w:space="0" w:color="auto"/>
              <w:bottom w:val="single" w:sz="4" w:space="0" w:color="auto"/>
              <w:right w:val="single" w:sz="4" w:space="0" w:color="auto"/>
            </w:tcBorders>
          </w:tcPr>
          <w:p w14:paraId="2D778A37" w14:textId="77777777" w:rsidR="00EA2851" w:rsidRPr="001C15B3" w:rsidRDefault="00EA2851" w:rsidP="000E2DAB">
            <w:pPr>
              <w:pStyle w:val="TAL"/>
            </w:pPr>
            <w:r w:rsidRPr="001C15B3">
              <w:t>“38.533 10.3.1.2+11.4.1.2 TT.zip”</w:t>
            </w:r>
          </w:p>
        </w:tc>
        <w:tc>
          <w:tcPr>
            <w:tcW w:w="876" w:type="pct"/>
            <w:tcBorders>
              <w:top w:val="single" w:sz="4" w:space="0" w:color="auto"/>
              <w:left w:val="single" w:sz="4" w:space="0" w:color="auto"/>
              <w:bottom w:val="single" w:sz="4" w:space="0" w:color="auto"/>
              <w:right w:val="single" w:sz="4" w:space="0" w:color="auto"/>
            </w:tcBorders>
          </w:tcPr>
          <w:p w14:paraId="5DFE21EA" w14:textId="77777777" w:rsidR="00EA2851" w:rsidRPr="001C15B3" w:rsidRDefault="00EA2851" w:rsidP="000E2DAB">
            <w:pPr>
              <w:pStyle w:val="TAL"/>
            </w:pPr>
            <w:r w:rsidRPr="001C15B3">
              <w:t>“1 NR Cell under CCA (1 E-UTRA Cell for NSA case), 1 sub-test, Fading, 3 Time Periods,”</w:t>
            </w:r>
          </w:p>
        </w:tc>
      </w:tr>
      <w:tr w:rsidR="00EA2851" w:rsidRPr="001C15B3" w14:paraId="135BEDE7" w14:textId="77777777" w:rsidTr="000E2DAB">
        <w:tc>
          <w:tcPr>
            <w:tcW w:w="1656" w:type="pct"/>
            <w:tcBorders>
              <w:top w:val="single" w:sz="4" w:space="0" w:color="auto"/>
              <w:left w:val="single" w:sz="4" w:space="0" w:color="auto"/>
              <w:bottom w:val="single" w:sz="4" w:space="0" w:color="auto"/>
              <w:right w:val="single" w:sz="4" w:space="0" w:color="auto"/>
            </w:tcBorders>
          </w:tcPr>
          <w:p w14:paraId="271009A3" w14:textId="77777777" w:rsidR="00EA2851" w:rsidRPr="00C4025C" w:rsidRDefault="00EA2851" w:rsidP="000E2DAB">
            <w:pPr>
              <w:pStyle w:val="TAL"/>
              <w:rPr>
                <w:lang w:val="de-DE"/>
              </w:rPr>
            </w:pPr>
            <w:r w:rsidRPr="00C4025C">
              <w:rPr>
                <w:lang w:val="de-DE"/>
              </w:rPr>
              <w:t>NR-U_RLM_In_Sync_01</w:t>
            </w:r>
          </w:p>
        </w:tc>
        <w:tc>
          <w:tcPr>
            <w:tcW w:w="528" w:type="pct"/>
            <w:tcBorders>
              <w:top w:val="single" w:sz="4" w:space="0" w:color="auto"/>
              <w:left w:val="single" w:sz="4" w:space="0" w:color="auto"/>
              <w:bottom w:val="single" w:sz="4" w:space="0" w:color="auto"/>
              <w:right w:val="single" w:sz="4" w:space="0" w:color="auto"/>
            </w:tcBorders>
          </w:tcPr>
          <w:p w14:paraId="2D4E7C2C" w14:textId="77777777" w:rsidR="00EA2851" w:rsidRPr="001C15B3" w:rsidRDefault="00EA2851" w:rsidP="000E2DAB">
            <w:pPr>
              <w:pStyle w:val="TAL"/>
            </w:pPr>
            <w:r w:rsidRPr="001C15B3">
              <w:t>10.3.1.3</w:t>
            </w:r>
          </w:p>
          <w:p w14:paraId="36FE622D" w14:textId="77777777" w:rsidR="00EA2851" w:rsidRPr="001C15B3" w:rsidRDefault="00EA2851" w:rsidP="000E2DAB">
            <w:pPr>
              <w:pStyle w:val="TAL"/>
            </w:pPr>
            <w:r w:rsidRPr="001C15B3">
              <w:t>11.4.1.3</w:t>
            </w:r>
          </w:p>
        </w:tc>
        <w:tc>
          <w:tcPr>
            <w:tcW w:w="1940" w:type="pct"/>
            <w:tcBorders>
              <w:top w:val="single" w:sz="4" w:space="0" w:color="auto"/>
              <w:left w:val="single" w:sz="4" w:space="0" w:color="auto"/>
              <w:bottom w:val="single" w:sz="4" w:space="0" w:color="auto"/>
              <w:right w:val="single" w:sz="4" w:space="0" w:color="auto"/>
            </w:tcBorders>
          </w:tcPr>
          <w:p w14:paraId="5809290B" w14:textId="77777777" w:rsidR="00EA2851" w:rsidRPr="001C15B3" w:rsidRDefault="00EA2851" w:rsidP="000E2DAB">
            <w:pPr>
              <w:pStyle w:val="TAL"/>
            </w:pPr>
            <w:r w:rsidRPr="001C15B3">
              <w:t>“38.533 10.3.1.3+11.4.1.3 TT.zip”</w:t>
            </w:r>
          </w:p>
        </w:tc>
        <w:tc>
          <w:tcPr>
            <w:tcW w:w="876" w:type="pct"/>
            <w:tcBorders>
              <w:top w:val="single" w:sz="4" w:space="0" w:color="auto"/>
              <w:left w:val="single" w:sz="4" w:space="0" w:color="auto"/>
              <w:bottom w:val="single" w:sz="4" w:space="0" w:color="auto"/>
              <w:right w:val="single" w:sz="4" w:space="0" w:color="auto"/>
            </w:tcBorders>
          </w:tcPr>
          <w:p w14:paraId="72787CE2" w14:textId="77777777" w:rsidR="00EA2851" w:rsidRPr="001C15B3" w:rsidRDefault="00EA2851" w:rsidP="000E2DAB">
            <w:pPr>
              <w:pStyle w:val="TAL"/>
            </w:pPr>
            <w:r w:rsidRPr="001C15B3">
              <w:t>“1 NR Cell under CCA (1 E-UTRA Cell for NSA case), 1 sub-test, Fading, 5 Time Periods,”</w:t>
            </w:r>
          </w:p>
        </w:tc>
      </w:tr>
      <w:tr w:rsidR="00EA2851" w:rsidRPr="001C15B3" w14:paraId="2220E359" w14:textId="77777777" w:rsidTr="000E2DAB">
        <w:tc>
          <w:tcPr>
            <w:tcW w:w="1656" w:type="pct"/>
            <w:tcBorders>
              <w:top w:val="single" w:sz="4" w:space="0" w:color="auto"/>
              <w:left w:val="single" w:sz="4" w:space="0" w:color="auto"/>
              <w:bottom w:val="single" w:sz="4" w:space="0" w:color="auto"/>
              <w:right w:val="single" w:sz="4" w:space="0" w:color="auto"/>
            </w:tcBorders>
          </w:tcPr>
          <w:p w14:paraId="48C27DE0" w14:textId="77777777" w:rsidR="00EA2851" w:rsidRPr="001C15B3" w:rsidRDefault="00EA2851" w:rsidP="000E2DAB">
            <w:pPr>
              <w:pStyle w:val="TAL"/>
            </w:pPr>
            <w:r w:rsidRPr="001C15B3">
              <w:t>NR-U_SSB_Based_BFR_01</w:t>
            </w:r>
          </w:p>
        </w:tc>
        <w:tc>
          <w:tcPr>
            <w:tcW w:w="528" w:type="pct"/>
            <w:tcBorders>
              <w:top w:val="single" w:sz="4" w:space="0" w:color="auto"/>
              <w:left w:val="single" w:sz="4" w:space="0" w:color="auto"/>
              <w:bottom w:val="single" w:sz="4" w:space="0" w:color="auto"/>
              <w:right w:val="single" w:sz="4" w:space="0" w:color="auto"/>
            </w:tcBorders>
          </w:tcPr>
          <w:p w14:paraId="6863D4BD" w14:textId="77777777" w:rsidR="00EA2851" w:rsidRPr="001C15B3" w:rsidRDefault="00EA2851" w:rsidP="000E2DAB">
            <w:pPr>
              <w:pStyle w:val="TAL"/>
            </w:pPr>
            <w:r w:rsidRPr="001C15B3">
              <w:t>10.3.4.1</w:t>
            </w:r>
          </w:p>
          <w:p w14:paraId="58E532BF" w14:textId="77777777" w:rsidR="00EA2851" w:rsidRPr="001C15B3" w:rsidRDefault="00EA2851" w:rsidP="000E2DAB">
            <w:pPr>
              <w:pStyle w:val="TAL"/>
            </w:pPr>
            <w:r w:rsidRPr="001C15B3">
              <w:t>10.3.4.2</w:t>
            </w:r>
          </w:p>
          <w:p w14:paraId="6BD8AC4A" w14:textId="77777777" w:rsidR="00EA2851" w:rsidRPr="001C15B3" w:rsidRDefault="00EA2851" w:rsidP="000E2DAB">
            <w:pPr>
              <w:pStyle w:val="TAL"/>
            </w:pPr>
            <w:r w:rsidRPr="001C15B3">
              <w:t>11.4.4.1</w:t>
            </w:r>
          </w:p>
          <w:p w14:paraId="72568A17" w14:textId="77777777" w:rsidR="00EA2851" w:rsidRPr="001C15B3" w:rsidRDefault="00EA2851" w:rsidP="000E2DAB">
            <w:pPr>
              <w:pStyle w:val="TAL"/>
            </w:pPr>
            <w:r w:rsidRPr="001C15B3">
              <w:t>11.4.4.2</w:t>
            </w:r>
          </w:p>
        </w:tc>
        <w:tc>
          <w:tcPr>
            <w:tcW w:w="1940" w:type="pct"/>
            <w:tcBorders>
              <w:top w:val="single" w:sz="4" w:space="0" w:color="auto"/>
              <w:left w:val="single" w:sz="4" w:space="0" w:color="auto"/>
              <w:bottom w:val="single" w:sz="4" w:space="0" w:color="auto"/>
              <w:right w:val="single" w:sz="4" w:space="0" w:color="auto"/>
            </w:tcBorders>
          </w:tcPr>
          <w:p w14:paraId="7CFC9441" w14:textId="77777777" w:rsidR="00EA2851" w:rsidRPr="001C15B3" w:rsidRDefault="00EA2851" w:rsidP="000E2DAB">
            <w:pPr>
              <w:pStyle w:val="TAL"/>
            </w:pPr>
            <w:r w:rsidRPr="001C15B3">
              <w:t>“38.533 10.3.4.1+10.3.4.2+11.4.4.1+11.4.4.2</w:t>
            </w:r>
            <w:r>
              <w:t xml:space="preserve"> </w:t>
            </w:r>
            <w:r w:rsidRPr="001C15B3">
              <w:t>TT.zip”</w:t>
            </w:r>
          </w:p>
        </w:tc>
        <w:tc>
          <w:tcPr>
            <w:tcW w:w="876" w:type="pct"/>
            <w:tcBorders>
              <w:top w:val="single" w:sz="4" w:space="0" w:color="auto"/>
              <w:left w:val="single" w:sz="4" w:space="0" w:color="auto"/>
              <w:bottom w:val="single" w:sz="4" w:space="0" w:color="auto"/>
              <w:right w:val="single" w:sz="4" w:space="0" w:color="auto"/>
            </w:tcBorders>
          </w:tcPr>
          <w:p w14:paraId="00D08438" w14:textId="77777777" w:rsidR="00EA2851" w:rsidRPr="001C15B3" w:rsidRDefault="00EA2851" w:rsidP="000E2DAB">
            <w:pPr>
              <w:pStyle w:val="TAL"/>
            </w:pPr>
            <w:r w:rsidRPr="001C15B3">
              <w:t>“1 NR Cell under CCA (1 E-UTRA Cell for NSA case), 1 sub-test, 5 time periods,</w:t>
            </w:r>
          </w:p>
          <w:p w14:paraId="5A6CFC88" w14:textId="77777777" w:rsidR="00EA2851" w:rsidRPr="001C15B3" w:rsidRDefault="00EA2851" w:rsidP="000E2DAB">
            <w:pPr>
              <w:pStyle w:val="TAL"/>
            </w:pPr>
            <w:r w:rsidRPr="001C15B3">
              <w:t>Fading”</w:t>
            </w:r>
          </w:p>
        </w:tc>
      </w:tr>
      <w:tr w:rsidR="00EA2851" w:rsidRPr="001C15B3" w14:paraId="6B282401" w14:textId="77777777" w:rsidTr="000E2DAB">
        <w:tc>
          <w:tcPr>
            <w:tcW w:w="1656" w:type="pct"/>
            <w:tcBorders>
              <w:top w:val="single" w:sz="4" w:space="0" w:color="auto"/>
              <w:left w:val="single" w:sz="4" w:space="0" w:color="auto"/>
              <w:bottom w:val="single" w:sz="4" w:space="0" w:color="auto"/>
              <w:right w:val="single" w:sz="4" w:space="0" w:color="auto"/>
            </w:tcBorders>
          </w:tcPr>
          <w:p w14:paraId="62BE8886" w14:textId="77777777" w:rsidR="00EA2851" w:rsidRPr="001C15B3" w:rsidRDefault="00EA2851" w:rsidP="000E2DAB">
            <w:pPr>
              <w:pStyle w:val="TAL"/>
            </w:pPr>
            <w:r w:rsidRPr="001C15B3">
              <w:t>NR-U_BWP_Switch_01</w:t>
            </w:r>
          </w:p>
        </w:tc>
        <w:tc>
          <w:tcPr>
            <w:tcW w:w="528" w:type="pct"/>
            <w:tcBorders>
              <w:top w:val="single" w:sz="4" w:space="0" w:color="auto"/>
              <w:left w:val="single" w:sz="4" w:space="0" w:color="auto"/>
              <w:bottom w:val="single" w:sz="4" w:space="0" w:color="auto"/>
              <w:right w:val="single" w:sz="4" w:space="0" w:color="auto"/>
            </w:tcBorders>
          </w:tcPr>
          <w:p w14:paraId="4288698D" w14:textId="77777777" w:rsidR="00EA2851" w:rsidRPr="001C15B3" w:rsidRDefault="00EA2851" w:rsidP="000E2DAB">
            <w:pPr>
              <w:pStyle w:val="TAL"/>
            </w:pPr>
            <w:r w:rsidRPr="001C15B3">
              <w:t>10.3.5.1</w:t>
            </w:r>
          </w:p>
          <w:p w14:paraId="06461D25" w14:textId="77777777" w:rsidR="00EA2851" w:rsidRPr="001C15B3" w:rsidRDefault="00EA2851" w:rsidP="000E2DAB">
            <w:pPr>
              <w:pStyle w:val="TAL"/>
            </w:pPr>
            <w:r w:rsidRPr="001C15B3">
              <w:t>11.4.5.1</w:t>
            </w:r>
          </w:p>
        </w:tc>
        <w:tc>
          <w:tcPr>
            <w:tcW w:w="1940" w:type="pct"/>
            <w:tcBorders>
              <w:top w:val="single" w:sz="4" w:space="0" w:color="auto"/>
              <w:left w:val="single" w:sz="4" w:space="0" w:color="auto"/>
              <w:bottom w:val="single" w:sz="4" w:space="0" w:color="auto"/>
              <w:right w:val="single" w:sz="4" w:space="0" w:color="auto"/>
            </w:tcBorders>
          </w:tcPr>
          <w:p w14:paraId="4AD8BC87" w14:textId="77777777" w:rsidR="00EA2851" w:rsidRPr="001C15B3" w:rsidRDefault="00EA2851" w:rsidP="000E2DAB">
            <w:pPr>
              <w:pStyle w:val="TAL"/>
            </w:pPr>
            <w:r w:rsidRPr="001C15B3">
              <w:t>"</w:t>
            </w:r>
            <w:r w:rsidRPr="001C15B3">
              <w:rPr>
                <w:lang w:eastAsia="zh-CN"/>
              </w:rPr>
              <w:t>38.533 10.3.5.1+11.4.5.1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77C567B3" w14:textId="77777777" w:rsidR="00EA2851" w:rsidRPr="001C15B3" w:rsidRDefault="00EA2851" w:rsidP="000E2DAB">
            <w:pPr>
              <w:pStyle w:val="TAL"/>
            </w:pPr>
            <w:r w:rsidRPr="001C15B3">
              <w:t>"1 NR PCell (1 E-UTRAN Cell for NSA case), 2 time periods, no fading”</w:t>
            </w:r>
          </w:p>
        </w:tc>
      </w:tr>
      <w:tr w:rsidR="00EA2851" w:rsidRPr="001C15B3" w14:paraId="01E6C6E0" w14:textId="77777777" w:rsidTr="000E2DAB">
        <w:tc>
          <w:tcPr>
            <w:tcW w:w="1656" w:type="pct"/>
            <w:tcBorders>
              <w:top w:val="single" w:sz="4" w:space="0" w:color="auto"/>
              <w:left w:val="single" w:sz="4" w:space="0" w:color="auto"/>
              <w:bottom w:val="single" w:sz="4" w:space="0" w:color="auto"/>
              <w:right w:val="single" w:sz="4" w:space="0" w:color="auto"/>
            </w:tcBorders>
          </w:tcPr>
          <w:p w14:paraId="7DFA1C71" w14:textId="77777777" w:rsidR="00EA2851" w:rsidRPr="001C15B3" w:rsidRDefault="00EA2851" w:rsidP="000E2DAB">
            <w:pPr>
              <w:pStyle w:val="TAL"/>
            </w:pPr>
            <w:r w:rsidRPr="001C15B3">
              <w:t>NR-U_BWP_Switch_02</w:t>
            </w:r>
          </w:p>
        </w:tc>
        <w:tc>
          <w:tcPr>
            <w:tcW w:w="528" w:type="pct"/>
            <w:tcBorders>
              <w:top w:val="single" w:sz="4" w:space="0" w:color="auto"/>
              <w:left w:val="single" w:sz="4" w:space="0" w:color="auto"/>
              <w:bottom w:val="single" w:sz="4" w:space="0" w:color="auto"/>
              <w:right w:val="single" w:sz="4" w:space="0" w:color="auto"/>
            </w:tcBorders>
          </w:tcPr>
          <w:p w14:paraId="7F221268" w14:textId="77777777" w:rsidR="00EA2851" w:rsidRPr="001C15B3" w:rsidRDefault="00EA2851" w:rsidP="000E2DAB">
            <w:pPr>
              <w:pStyle w:val="TAL"/>
            </w:pPr>
            <w:r w:rsidRPr="001C15B3">
              <w:t>10.3.5.2.1</w:t>
            </w:r>
          </w:p>
          <w:p w14:paraId="59292D9F" w14:textId="77777777" w:rsidR="00EA2851" w:rsidRPr="001C15B3" w:rsidRDefault="00EA2851" w:rsidP="000E2DAB">
            <w:pPr>
              <w:pStyle w:val="TAL"/>
            </w:pPr>
            <w:r w:rsidRPr="001C15B3">
              <w:t>10.3.5.2.2</w:t>
            </w:r>
          </w:p>
          <w:p w14:paraId="1BC800C2" w14:textId="77777777" w:rsidR="00EA2851" w:rsidRPr="001C15B3" w:rsidRDefault="00EA2851" w:rsidP="000E2DAB">
            <w:pPr>
              <w:pStyle w:val="TAL"/>
            </w:pPr>
            <w:r w:rsidRPr="001C15B3">
              <w:t>11.4.5.2.1</w:t>
            </w:r>
          </w:p>
          <w:p w14:paraId="62D1DDB4" w14:textId="77777777" w:rsidR="00EA2851" w:rsidRPr="001C15B3" w:rsidRDefault="00EA2851" w:rsidP="000E2DAB">
            <w:pPr>
              <w:pStyle w:val="TAL"/>
            </w:pPr>
            <w:r w:rsidRPr="001C15B3">
              <w:t>11.4.5.2.2</w:t>
            </w:r>
          </w:p>
        </w:tc>
        <w:tc>
          <w:tcPr>
            <w:tcW w:w="1940" w:type="pct"/>
            <w:tcBorders>
              <w:top w:val="single" w:sz="4" w:space="0" w:color="auto"/>
              <w:left w:val="single" w:sz="4" w:space="0" w:color="auto"/>
              <w:bottom w:val="single" w:sz="4" w:space="0" w:color="auto"/>
              <w:right w:val="single" w:sz="4" w:space="0" w:color="auto"/>
            </w:tcBorders>
          </w:tcPr>
          <w:p w14:paraId="28332A51" w14:textId="77777777" w:rsidR="00EA2851" w:rsidRPr="001C15B3" w:rsidRDefault="00EA2851" w:rsidP="000E2DAB">
            <w:pPr>
              <w:pStyle w:val="TAL"/>
            </w:pPr>
            <w:r w:rsidRPr="001C15B3">
              <w:t>“</w:t>
            </w:r>
            <w:r w:rsidRPr="001C15B3">
              <w:rPr>
                <w:lang w:eastAsia="zh-CN"/>
              </w:rPr>
              <w:t>38.533 10.3.5.2.1+10.3.5.2.2+11.4.5.2.1+11.4.5.2.2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4DEB3CCB" w14:textId="77777777" w:rsidR="00EA2851" w:rsidRPr="001C15B3" w:rsidRDefault="00EA2851" w:rsidP="000E2DAB">
            <w:pPr>
              <w:pStyle w:val="TAL"/>
            </w:pPr>
            <w:r w:rsidRPr="001C15B3">
              <w:t>"1 E-UTRAN Cell,</w:t>
            </w:r>
          </w:p>
          <w:p w14:paraId="548809A4" w14:textId="77777777" w:rsidR="00EA2851" w:rsidRPr="001C15B3" w:rsidRDefault="00EA2851" w:rsidP="000E2DAB">
            <w:pPr>
              <w:pStyle w:val="TAL"/>
            </w:pPr>
            <w:r w:rsidRPr="001C15B3">
              <w:t>1 NR PCell, (1 NR SCell), 3 time periods, no fading”</w:t>
            </w:r>
          </w:p>
        </w:tc>
      </w:tr>
      <w:tr w:rsidR="00EA2851" w:rsidRPr="001C15B3" w14:paraId="778D7D1C" w14:textId="77777777" w:rsidTr="000E2DAB">
        <w:tc>
          <w:tcPr>
            <w:tcW w:w="1656" w:type="pct"/>
            <w:tcBorders>
              <w:top w:val="single" w:sz="4" w:space="0" w:color="auto"/>
              <w:left w:val="single" w:sz="4" w:space="0" w:color="auto"/>
              <w:bottom w:val="single" w:sz="4" w:space="0" w:color="auto"/>
              <w:right w:val="single" w:sz="4" w:space="0" w:color="auto"/>
            </w:tcBorders>
          </w:tcPr>
          <w:p w14:paraId="0D68413E" w14:textId="77777777" w:rsidR="00EA2851" w:rsidRPr="001C15B3" w:rsidRDefault="00EA2851" w:rsidP="000E2DAB">
            <w:pPr>
              <w:pStyle w:val="TAL"/>
            </w:pPr>
            <w:r w:rsidRPr="001C15B3">
              <w:t>NR-U_BWP_Switch_03</w:t>
            </w:r>
          </w:p>
        </w:tc>
        <w:tc>
          <w:tcPr>
            <w:tcW w:w="528" w:type="pct"/>
            <w:tcBorders>
              <w:top w:val="single" w:sz="4" w:space="0" w:color="auto"/>
              <w:left w:val="single" w:sz="4" w:space="0" w:color="auto"/>
              <w:bottom w:val="single" w:sz="4" w:space="0" w:color="auto"/>
              <w:right w:val="single" w:sz="4" w:space="0" w:color="auto"/>
            </w:tcBorders>
          </w:tcPr>
          <w:p w14:paraId="739B8E09" w14:textId="77777777" w:rsidR="00EA2851" w:rsidRPr="001C15B3" w:rsidRDefault="00EA2851" w:rsidP="000E2DAB">
            <w:pPr>
              <w:pStyle w:val="TAL"/>
            </w:pPr>
            <w:r w:rsidRPr="001C15B3">
              <w:t>10.3.5.3.1</w:t>
            </w:r>
          </w:p>
          <w:p w14:paraId="31A4EE0D" w14:textId="77777777" w:rsidR="00EA2851" w:rsidRPr="001C15B3" w:rsidRDefault="00EA2851" w:rsidP="000E2DAB">
            <w:pPr>
              <w:pStyle w:val="TAL"/>
            </w:pPr>
            <w:r w:rsidRPr="001C15B3">
              <w:t>11.4.5.3.1</w:t>
            </w:r>
          </w:p>
        </w:tc>
        <w:tc>
          <w:tcPr>
            <w:tcW w:w="1940" w:type="pct"/>
            <w:tcBorders>
              <w:top w:val="single" w:sz="4" w:space="0" w:color="auto"/>
              <w:left w:val="single" w:sz="4" w:space="0" w:color="auto"/>
              <w:bottom w:val="single" w:sz="4" w:space="0" w:color="auto"/>
              <w:right w:val="single" w:sz="4" w:space="0" w:color="auto"/>
            </w:tcBorders>
          </w:tcPr>
          <w:p w14:paraId="1F4D2917" w14:textId="77777777" w:rsidR="00EA2851" w:rsidRPr="001C15B3" w:rsidRDefault="00EA2851" w:rsidP="000E2DAB">
            <w:pPr>
              <w:pStyle w:val="TAL"/>
            </w:pPr>
            <w:r w:rsidRPr="001C15B3">
              <w:t>"</w:t>
            </w:r>
            <w:r w:rsidRPr="001C15B3">
              <w:rPr>
                <w:lang w:eastAsia="zh-CN"/>
              </w:rPr>
              <w:t>38.533 10.3.5.3.1+11.4.5.3.1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6E2E0BF4" w14:textId="77777777" w:rsidR="00EA2851" w:rsidRPr="001C15B3" w:rsidRDefault="00EA2851" w:rsidP="000E2DAB">
            <w:pPr>
              <w:pStyle w:val="TAL"/>
            </w:pPr>
            <w:r w:rsidRPr="001C15B3">
              <w:t>"1 NR PCell (1 E-UTRAN Cell for NSA case), 1 time period, no fading”</w:t>
            </w:r>
          </w:p>
        </w:tc>
      </w:tr>
      <w:tr w:rsidR="00EA2851" w:rsidRPr="001C15B3" w14:paraId="0CDD6960" w14:textId="77777777" w:rsidTr="000E2DAB">
        <w:tc>
          <w:tcPr>
            <w:tcW w:w="1656" w:type="pct"/>
            <w:tcBorders>
              <w:top w:val="single" w:sz="4" w:space="0" w:color="auto"/>
              <w:left w:val="single" w:sz="4" w:space="0" w:color="auto"/>
              <w:bottom w:val="single" w:sz="4" w:space="0" w:color="auto"/>
              <w:right w:val="single" w:sz="4" w:space="0" w:color="auto"/>
            </w:tcBorders>
          </w:tcPr>
          <w:p w14:paraId="0A05838D" w14:textId="77777777" w:rsidR="00EA2851" w:rsidRPr="001C15B3" w:rsidRDefault="00EA2851" w:rsidP="000E2DAB">
            <w:pPr>
              <w:pStyle w:val="TAL"/>
            </w:pPr>
            <w:r w:rsidRPr="001C15B3">
              <w:t>NR-U_Intra_SS-RSRQ_Acc_01</w:t>
            </w:r>
          </w:p>
        </w:tc>
        <w:tc>
          <w:tcPr>
            <w:tcW w:w="528" w:type="pct"/>
            <w:tcBorders>
              <w:top w:val="single" w:sz="4" w:space="0" w:color="auto"/>
              <w:left w:val="single" w:sz="4" w:space="0" w:color="auto"/>
              <w:bottom w:val="single" w:sz="4" w:space="0" w:color="auto"/>
              <w:right w:val="single" w:sz="4" w:space="0" w:color="auto"/>
            </w:tcBorders>
          </w:tcPr>
          <w:p w14:paraId="10946CC0" w14:textId="77777777" w:rsidR="00EA2851" w:rsidRPr="001C15B3" w:rsidRDefault="00EA2851" w:rsidP="000E2DAB">
            <w:pPr>
              <w:pStyle w:val="TAL"/>
            </w:pPr>
            <w:r w:rsidRPr="001C15B3">
              <w:t>10.5.2.1</w:t>
            </w:r>
          </w:p>
          <w:p w14:paraId="291CC1E4" w14:textId="77777777" w:rsidR="00EA2851" w:rsidRPr="001C15B3" w:rsidRDefault="00EA2851" w:rsidP="000E2DAB">
            <w:pPr>
              <w:pStyle w:val="TAL"/>
            </w:pPr>
            <w:r w:rsidRPr="001C15B3">
              <w:t>11.6.2.1</w:t>
            </w:r>
          </w:p>
          <w:p w14:paraId="4F470DE3" w14:textId="77777777" w:rsidR="00EA2851" w:rsidRPr="001C15B3" w:rsidRDefault="00EA2851" w:rsidP="000E2DAB">
            <w:pPr>
              <w:pStyle w:val="TAL"/>
            </w:pPr>
            <w:r w:rsidRPr="001C15B3">
              <w:t>11.6.2.3</w:t>
            </w:r>
          </w:p>
          <w:p w14:paraId="73EC90EF" w14:textId="77777777" w:rsidR="00EA2851" w:rsidRPr="001C15B3" w:rsidRDefault="00EA2851" w:rsidP="000E2DAB">
            <w:pPr>
              <w:pStyle w:val="TAL"/>
            </w:pPr>
            <w:r w:rsidRPr="001C15B3">
              <w:t>13.4.2.1</w:t>
            </w:r>
          </w:p>
        </w:tc>
        <w:tc>
          <w:tcPr>
            <w:tcW w:w="1940" w:type="pct"/>
            <w:tcBorders>
              <w:top w:val="single" w:sz="4" w:space="0" w:color="auto"/>
              <w:left w:val="single" w:sz="4" w:space="0" w:color="auto"/>
              <w:bottom w:val="single" w:sz="4" w:space="0" w:color="auto"/>
              <w:right w:val="single" w:sz="4" w:space="0" w:color="auto"/>
            </w:tcBorders>
          </w:tcPr>
          <w:p w14:paraId="55810800" w14:textId="77777777" w:rsidR="00EA2851" w:rsidRPr="001C15B3" w:rsidRDefault="00EA2851" w:rsidP="000E2DAB">
            <w:pPr>
              <w:pStyle w:val="TAL"/>
            </w:pPr>
            <w:r w:rsidRPr="001C15B3">
              <w:t>“38.533 10.5.2.1+11.6.2.1+11.6.2.3+13.4.2.1 TT.zip”</w:t>
            </w:r>
          </w:p>
        </w:tc>
        <w:tc>
          <w:tcPr>
            <w:tcW w:w="876" w:type="pct"/>
            <w:tcBorders>
              <w:top w:val="single" w:sz="4" w:space="0" w:color="auto"/>
              <w:left w:val="single" w:sz="4" w:space="0" w:color="auto"/>
              <w:bottom w:val="single" w:sz="4" w:space="0" w:color="auto"/>
              <w:right w:val="single" w:sz="4" w:space="0" w:color="auto"/>
            </w:tcBorders>
          </w:tcPr>
          <w:p w14:paraId="521CC67C" w14:textId="77777777" w:rsidR="00EA2851" w:rsidRPr="001C15B3" w:rsidRDefault="00EA2851" w:rsidP="000E2DAB">
            <w:pPr>
              <w:pStyle w:val="TAL"/>
            </w:pPr>
            <w:r w:rsidRPr="001C15B3">
              <w:t>“2 Intra-Frequency NR Cells,</w:t>
            </w:r>
          </w:p>
          <w:p w14:paraId="34F75EC3" w14:textId="77777777" w:rsidR="00EA2851" w:rsidRPr="001C15B3" w:rsidRDefault="00EA2851" w:rsidP="000E2DAB">
            <w:pPr>
              <w:pStyle w:val="TAL"/>
            </w:pPr>
            <w:r w:rsidRPr="001C15B3">
              <w:t>periodic reporting,</w:t>
            </w:r>
          </w:p>
          <w:p w14:paraId="10FB1EE8" w14:textId="77777777" w:rsidR="00EA2851" w:rsidRPr="001C15B3" w:rsidRDefault="00EA2851" w:rsidP="000E2DAB">
            <w:pPr>
              <w:pStyle w:val="TAL"/>
            </w:pPr>
            <w:r w:rsidRPr="001C15B3">
              <w:t>No fading”</w:t>
            </w:r>
          </w:p>
        </w:tc>
      </w:tr>
      <w:tr w:rsidR="00EA2851" w:rsidRPr="001C15B3" w14:paraId="1155F7FD" w14:textId="77777777" w:rsidTr="000E2DAB">
        <w:tc>
          <w:tcPr>
            <w:tcW w:w="1656" w:type="pct"/>
            <w:tcBorders>
              <w:top w:val="single" w:sz="4" w:space="0" w:color="auto"/>
              <w:left w:val="single" w:sz="4" w:space="0" w:color="auto"/>
              <w:bottom w:val="single" w:sz="4" w:space="0" w:color="auto"/>
              <w:right w:val="single" w:sz="4" w:space="0" w:color="auto"/>
            </w:tcBorders>
          </w:tcPr>
          <w:p w14:paraId="2520391B" w14:textId="77777777" w:rsidR="00EA2851" w:rsidRPr="001C15B3" w:rsidRDefault="00EA2851" w:rsidP="000E2DAB">
            <w:pPr>
              <w:pStyle w:val="TAL"/>
            </w:pPr>
            <w:r w:rsidRPr="001C15B3">
              <w:t>NR-U_Inter_SS-SINR_Abs_Acc_01</w:t>
            </w:r>
          </w:p>
        </w:tc>
        <w:tc>
          <w:tcPr>
            <w:tcW w:w="528" w:type="pct"/>
            <w:tcBorders>
              <w:top w:val="single" w:sz="4" w:space="0" w:color="auto"/>
              <w:left w:val="single" w:sz="4" w:space="0" w:color="auto"/>
              <w:bottom w:val="single" w:sz="4" w:space="0" w:color="auto"/>
              <w:right w:val="single" w:sz="4" w:space="0" w:color="auto"/>
            </w:tcBorders>
          </w:tcPr>
          <w:p w14:paraId="603B813F" w14:textId="77777777" w:rsidR="00EA2851" w:rsidRPr="001C15B3" w:rsidRDefault="00EA2851" w:rsidP="000E2DAB">
            <w:pPr>
              <w:pStyle w:val="TAL"/>
            </w:pPr>
            <w:r w:rsidRPr="001C15B3">
              <w:t>10.5.3.2</w:t>
            </w:r>
          </w:p>
          <w:p w14:paraId="65DA2FD1" w14:textId="77777777" w:rsidR="00EA2851" w:rsidRPr="001C15B3" w:rsidRDefault="00EA2851" w:rsidP="000E2DAB">
            <w:pPr>
              <w:pStyle w:val="TAL"/>
            </w:pPr>
            <w:r w:rsidRPr="001C15B3">
              <w:t>11.6.3.2</w:t>
            </w:r>
          </w:p>
        </w:tc>
        <w:tc>
          <w:tcPr>
            <w:tcW w:w="1940" w:type="pct"/>
            <w:tcBorders>
              <w:top w:val="single" w:sz="4" w:space="0" w:color="auto"/>
              <w:left w:val="single" w:sz="4" w:space="0" w:color="auto"/>
              <w:bottom w:val="single" w:sz="4" w:space="0" w:color="auto"/>
              <w:right w:val="single" w:sz="4" w:space="0" w:color="auto"/>
            </w:tcBorders>
          </w:tcPr>
          <w:p w14:paraId="7E694E45" w14:textId="77777777" w:rsidR="00EA2851" w:rsidRPr="001C15B3" w:rsidRDefault="00EA2851" w:rsidP="000E2DAB">
            <w:pPr>
              <w:pStyle w:val="TAL"/>
            </w:pPr>
            <w:r w:rsidRPr="001C15B3">
              <w:t>“38.533 10.5.3.2+11.6.3.2 TT.zip”</w:t>
            </w:r>
          </w:p>
        </w:tc>
        <w:tc>
          <w:tcPr>
            <w:tcW w:w="876" w:type="pct"/>
            <w:tcBorders>
              <w:top w:val="single" w:sz="4" w:space="0" w:color="auto"/>
              <w:left w:val="single" w:sz="4" w:space="0" w:color="auto"/>
              <w:bottom w:val="single" w:sz="4" w:space="0" w:color="auto"/>
              <w:right w:val="single" w:sz="4" w:space="0" w:color="auto"/>
            </w:tcBorders>
          </w:tcPr>
          <w:p w14:paraId="28ECBC1B" w14:textId="77777777" w:rsidR="00EA2851" w:rsidRPr="001C15B3" w:rsidRDefault="00EA2851" w:rsidP="000E2DAB">
            <w:pPr>
              <w:pStyle w:val="TAL"/>
            </w:pPr>
            <w:r w:rsidRPr="001C15B3">
              <w:t>“2 Inter-Frequency NR Cells,</w:t>
            </w:r>
          </w:p>
          <w:p w14:paraId="1CF92836" w14:textId="77777777" w:rsidR="00EA2851" w:rsidRPr="001C15B3" w:rsidRDefault="00EA2851" w:rsidP="000E2DAB">
            <w:pPr>
              <w:pStyle w:val="TAL"/>
            </w:pPr>
            <w:r w:rsidRPr="001C15B3">
              <w:t>periodic reporting,</w:t>
            </w:r>
          </w:p>
          <w:p w14:paraId="1D884F46" w14:textId="77777777" w:rsidR="00EA2851" w:rsidRPr="001C15B3" w:rsidRDefault="00EA2851" w:rsidP="000E2DAB">
            <w:pPr>
              <w:pStyle w:val="TAL"/>
            </w:pPr>
            <w:r w:rsidRPr="001C15B3">
              <w:t>No fading”</w:t>
            </w:r>
          </w:p>
        </w:tc>
      </w:tr>
      <w:tr w:rsidR="00EA2851" w:rsidRPr="001C15B3" w14:paraId="6602C897" w14:textId="77777777" w:rsidTr="000E2DAB">
        <w:tc>
          <w:tcPr>
            <w:tcW w:w="1656" w:type="pct"/>
            <w:tcBorders>
              <w:top w:val="single" w:sz="4" w:space="0" w:color="auto"/>
              <w:left w:val="single" w:sz="4" w:space="0" w:color="auto"/>
              <w:bottom w:val="single" w:sz="4" w:space="0" w:color="auto"/>
              <w:right w:val="single" w:sz="4" w:space="0" w:color="auto"/>
            </w:tcBorders>
          </w:tcPr>
          <w:p w14:paraId="2A176A4C" w14:textId="77777777" w:rsidR="00EA2851" w:rsidRPr="001C15B3" w:rsidRDefault="00EA2851" w:rsidP="000E2DAB">
            <w:pPr>
              <w:pStyle w:val="TAL"/>
            </w:pPr>
            <w:r w:rsidRPr="001C15B3">
              <w:t>NR-U_L1-RSRP_Abs_Acc_01</w:t>
            </w:r>
          </w:p>
        </w:tc>
        <w:tc>
          <w:tcPr>
            <w:tcW w:w="528" w:type="pct"/>
            <w:tcBorders>
              <w:top w:val="single" w:sz="4" w:space="0" w:color="auto"/>
              <w:left w:val="single" w:sz="4" w:space="0" w:color="auto"/>
              <w:bottom w:val="single" w:sz="4" w:space="0" w:color="auto"/>
              <w:right w:val="single" w:sz="4" w:space="0" w:color="auto"/>
            </w:tcBorders>
          </w:tcPr>
          <w:p w14:paraId="5F55A0BA" w14:textId="77777777" w:rsidR="00EA2851" w:rsidRPr="001C15B3" w:rsidRDefault="00EA2851" w:rsidP="000E2DAB">
            <w:pPr>
              <w:pStyle w:val="TAL"/>
            </w:pPr>
            <w:r w:rsidRPr="001C15B3">
              <w:t>10.5.4.1</w:t>
            </w:r>
          </w:p>
          <w:p w14:paraId="7303E578" w14:textId="77777777" w:rsidR="00EA2851" w:rsidRPr="001C15B3" w:rsidRDefault="00EA2851" w:rsidP="000E2DAB">
            <w:pPr>
              <w:pStyle w:val="TAL"/>
            </w:pPr>
            <w:r w:rsidRPr="001C15B3">
              <w:t>11.6.4.1</w:t>
            </w:r>
          </w:p>
          <w:p w14:paraId="77872DFE" w14:textId="77777777" w:rsidR="00EA2851" w:rsidRPr="001C15B3" w:rsidRDefault="00EA2851" w:rsidP="000E2DAB">
            <w:pPr>
              <w:pStyle w:val="TAL"/>
            </w:pPr>
            <w:r w:rsidRPr="001C15B3">
              <w:t>13.4.4.1</w:t>
            </w:r>
          </w:p>
        </w:tc>
        <w:tc>
          <w:tcPr>
            <w:tcW w:w="1940" w:type="pct"/>
            <w:tcBorders>
              <w:top w:val="single" w:sz="4" w:space="0" w:color="auto"/>
              <w:left w:val="single" w:sz="4" w:space="0" w:color="auto"/>
              <w:bottom w:val="single" w:sz="4" w:space="0" w:color="auto"/>
              <w:right w:val="single" w:sz="4" w:space="0" w:color="auto"/>
            </w:tcBorders>
          </w:tcPr>
          <w:p w14:paraId="17FC5DCA" w14:textId="77777777" w:rsidR="00EA2851" w:rsidRPr="001C15B3" w:rsidRDefault="00EA2851" w:rsidP="000E2DAB">
            <w:pPr>
              <w:pStyle w:val="TAL"/>
            </w:pPr>
            <w:r w:rsidRPr="001C15B3">
              <w:t>“38.533 10.5.4.1+11.6.4.1+13.4.4.1 TT.zip”</w:t>
            </w:r>
          </w:p>
        </w:tc>
        <w:tc>
          <w:tcPr>
            <w:tcW w:w="876" w:type="pct"/>
            <w:tcBorders>
              <w:top w:val="single" w:sz="4" w:space="0" w:color="auto"/>
              <w:left w:val="single" w:sz="4" w:space="0" w:color="auto"/>
              <w:bottom w:val="single" w:sz="4" w:space="0" w:color="auto"/>
              <w:right w:val="single" w:sz="4" w:space="0" w:color="auto"/>
            </w:tcBorders>
          </w:tcPr>
          <w:p w14:paraId="47A6D33E" w14:textId="77777777" w:rsidR="00EA2851" w:rsidRPr="001C15B3" w:rsidRDefault="00EA2851" w:rsidP="000E2DAB">
            <w:pPr>
              <w:pStyle w:val="TAL"/>
            </w:pPr>
            <w:r w:rsidRPr="001C15B3">
              <w:t>1 NR Cell, periodic L1-RSRP reporting, No fading</w:t>
            </w:r>
          </w:p>
        </w:tc>
      </w:tr>
      <w:tr w:rsidR="00EA2851" w:rsidRPr="001C15B3" w14:paraId="20BBE7D4" w14:textId="77777777" w:rsidTr="000E2DAB">
        <w:tc>
          <w:tcPr>
            <w:tcW w:w="1656" w:type="pct"/>
            <w:tcBorders>
              <w:top w:val="single" w:sz="4" w:space="0" w:color="auto"/>
              <w:left w:val="single" w:sz="4" w:space="0" w:color="auto"/>
              <w:bottom w:val="single" w:sz="4" w:space="0" w:color="auto"/>
              <w:right w:val="single" w:sz="4" w:space="0" w:color="auto"/>
            </w:tcBorders>
          </w:tcPr>
          <w:p w14:paraId="13D6253F" w14:textId="77777777" w:rsidR="00EA2851" w:rsidRPr="001C15B3" w:rsidRDefault="00EA2851" w:rsidP="000E2DAB">
            <w:pPr>
              <w:pStyle w:val="TAL"/>
            </w:pPr>
            <w:r w:rsidRPr="001C15B3">
              <w:lastRenderedPageBreak/>
              <w:t>NR-U_RRC_Redirection_01</w:t>
            </w:r>
          </w:p>
        </w:tc>
        <w:tc>
          <w:tcPr>
            <w:tcW w:w="528" w:type="pct"/>
            <w:tcBorders>
              <w:top w:val="single" w:sz="4" w:space="0" w:color="auto"/>
              <w:left w:val="single" w:sz="4" w:space="0" w:color="auto"/>
              <w:bottom w:val="single" w:sz="4" w:space="0" w:color="auto"/>
              <w:right w:val="single" w:sz="4" w:space="0" w:color="auto"/>
            </w:tcBorders>
          </w:tcPr>
          <w:p w14:paraId="195F93F1" w14:textId="77777777" w:rsidR="00EA2851" w:rsidRPr="001C15B3" w:rsidRDefault="00EA2851" w:rsidP="000E2DAB">
            <w:pPr>
              <w:pStyle w:val="TAL"/>
            </w:pPr>
            <w:r w:rsidRPr="001C15B3">
              <w:t>11.2.2.3.1</w:t>
            </w:r>
          </w:p>
          <w:p w14:paraId="02BB44EB" w14:textId="77777777" w:rsidR="00EA2851" w:rsidRPr="001C15B3" w:rsidRDefault="00EA2851" w:rsidP="000E2DAB">
            <w:pPr>
              <w:pStyle w:val="TAL"/>
            </w:pPr>
            <w:r w:rsidRPr="001C15B3">
              <w:t>11.2.2.3.2</w:t>
            </w:r>
          </w:p>
        </w:tc>
        <w:tc>
          <w:tcPr>
            <w:tcW w:w="1940" w:type="pct"/>
            <w:tcBorders>
              <w:top w:val="single" w:sz="4" w:space="0" w:color="auto"/>
              <w:left w:val="single" w:sz="4" w:space="0" w:color="auto"/>
              <w:bottom w:val="single" w:sz="4" w:space="0" w:color="auto"/>
              <w:right w:val="single" w:sz="4" w:space="0" w:color="auto"/>
            </w:tcBorders>
          </w:tcPr>
          <w:p w14:paraId="654F9FF8" w14:textId="77777777" w:rsidR="00EA2851" w:rsidRPr="001C15B3" w:rsidRDefault="00EA2851" w:rsidP="000E2DAB">
            <w:pPr>
              <w:pStyle w:val="TAL"/>
            </w:pPr>
            <w:r w:rsidRPr="001C15B3">
              <w:t>"38.533 11.2.2.3.1 + 11.2.2.3.2 TT.zip"</w:t>
            </w:r>
          </w:p>
        </w:tc>
        <w:tc>
          <w:tcPr>
            <w:tcW w:w="876" w:type="pct"/>
            <w:tcBorders>
              <w:top w:val="single" w:sz="4" w:space="0" w:color="auto"/>
              <w:left w:val="single" w:sz="4" w:space="0" w:color="auto"/>
              <w:bottom w:val="single" w:sz="4" w:space="0" w:color="auto"/>
              <w:right w:val="single" w:sz="4" w:space="0" w:color="auto"/>
            </w:tcBorders>
          </w:tcPr>
          <w:p w14:paraId="3AB8DA91" w14:textId="77777777" w:rsidR="00EA2851" w:rsidRPr="001C15B3" w:rsidRDefault="00EA2851" w:rsidP="000E2DAB">
            <w:pPr>
              <w:pStyle w:val="TAL"/>
            </w:pPr>
            <w:r w:rsidRPr="001C15B3">
              <w:t>“2 Inter Frequency NR Cells,</w:t>
            </w:r>
          </w:p>
          <w:p w14:paraId="60A5C59D" w14:textId="77777777" w:rsidR="00EA2851" w:rsidRPr="001C15B3" w:rsidRDefault="00EA2851" w:rsidP="000E2DAB">
            <w:pPr>
              <w:pStyle w:val="TAL"/>
            </w:pPr>
            <w:r w:rsidRPr="001C15B3">
              <w:t>2 time periods,</w:t>
            </w:r>
          </w:p>
          <w:p w14:paraId="529B092D" w14:textId="77777777" w:rsidR="00EA2851" w:rsidRPr="001C15B3" w:rsidRDefault="00EA2851" w:rsidP="000E2DAB">
            <w:pPr>
              <w:pStyle w:val="TAL"/>
            </w:pPr>
            <w:r w:rsidRPr="001C15B3">
              <w:t>No fading”</w:t>
            </w:r>
          </w:p>
        </w:tc>
      </w:tr>
      <w:tr w:rsidR="00EA2851" w:rsidRPr="001C15B3" w14:paraId="51101728" w14:textId="77777777" w:rsidTr="000E2DAB">
        <w:tc>
          <w:tcPr>
            <w:tcW w:w="1656" w:type="pct"/>
            <w:tcBorders>
              <w:top w:val="single" w:sz="4" w:space="0" w:color="auto"/>
              <w:left w:val="single" w:sz="4" w:space="0" w:color="auto"/>
              <w:bottom w:val="single" w:sz="4" w:space="0" w:color="auto"/>
              <w:right w:val="single" w:sz="4" w:space="0" w:color="auto"/>
            </w:tcBorders>
          </w:tcPr>
          <w:p w14:paraId="63B979BE" w14:textId="77777777" w:rsidR="00EA2851" w:rsidRPr="001C15B3" w:rsidRDefault="00EA2851" w:rsidP="000E2DAB">
            <w:pPr>
              <w:pStyle w:val="TAL"/>
            </w:pPr>
            <w:r w:rsidRPr="001C15B3">
              <w:t>NR-U_PSCell_addition_01</w:t>
            </w:r>
          </w:p>
        </w:tc>
        <w:tc>
          <w:tcPr>
            <w:tcW w:w="528" w:type="pct"/>
            <w:tcBorders>
              <w:top w:val="single" w:sz="4" w:space="0" w:color="auto"/>
              <w:left w:val="single" w:sz="4" w:space="0" w:color="auto"/>
              <w:bottom w:val="single" w:sz="4" w:space="0" w:color="auto"/>
              <w:right w:val="single" w:sz="4" w:space="0" w:color="auto"/>
            </w:tcBorders>
          </w:tcPr>
          <w:p w14:paraId="5D806409" w14:textId="77777777" w:rsidR="00EA2851" w:rsidRPr="001C15B3" w:rsidRDefault="00EA2851" w:rsidP="000E2DAB">
            <w:pPr>
              <w:pStyle w:val="TAL"/>
            </w:pPr>
            <w:r w:rsidRPr="001C15B3">
              <w:t>10.3.6.1</w:t>
            </w:r>
          </w:p>
        </w:tc>
        <w:tc>
          <w:tcPr>
            <w:tcW w:w="1940" w:type="pct"/>
            <w:tcBorders>
              <w:top w:val="single" w:sz="4" w:space="0" w:color="auto"/>
              <w:left w:val="single" w:sz="4" w:space="0" w:color="auto"/>
              <w:bottom w:val="single" w:sz="4" w:space="0" w:color="auto"/>
              <w:right w:val="single" w:sz="4" w:space="0" w:color="auto"/>
            </w:tcBorders>
          </w:tcPr>
          <w:p w14:paraId="218A8A55" w14:textId="77777777" w:rsidR="00EA2851" w:rsidRPr="001C15B3" w:rsidRDefault="00EA2851" w:rsidP="000E2DAB">
            <w:pPr>
              <w:pStyle w:val="TAL"/>
            </w:pPr>
            <w:r w:rsidRPr="001C15B3">
              <w:t>"38.533 10.3.6.1 TT.zip"</w:t>
            </w:r>
          </w:p>
        </w:tc>
        <w:tc>
          <w:tcPr>
            <w:tcW w:w="876" w:type="pct"/>
            <w:tcBorders>
              <w:top w:val="single" w:sz="4" w:space="0" w:color="auto"/>
              <w:left w:val="single" w:sz="4" w:space="0" w:color="auto"/>
              <w:bottom w:val="single" w:sz="4" w:space="0" w:color="auto"/>
              <w:right w:val="single" w:sz="4" w:space="0" w:color="auto"/>
            </w:tcBorders>
          </w:tcPr>
          <w:p w14:paraId="5AE9A948" w14:textId="77777777" w:rsidR="00EA2851" w:rsidRPr="001C15B3" w:rsidRDefault="00EA2851" w:rsidP="000E2DAB">
            <w:pPr>
              <w:pStyle w:val="TAL"/>
            </w:pPr>
            <w:r w:rsidRPr="001C15B3">
              <w:t>"1 NR PCell, 1 E-UTRAN Cell, 5 time periods, no fading”</w:t>
            </w:r>
          </w:p>
        </w:tc>
      </w:tr>
      <w:tr w:rsidR="00EA2851" w:rsidRPr="001C15B3" w14:paraId="0A717080" w14:textId="77777777" w:rsidTr="000E2DAB">
        <w:tc>
          <w:tcPr>
            <w:tcW w:w="1656" w:type="pct"/>
            <w:tcBorders>
              <w:top w:val="single" w:sz="4" w:space="0" w:color="auto"/>
              <w:left w:val="single" w:sz="4" w:space="0" w:color="auto"/>
              <w:bottom w:val="single" w:sz="4" w:space="0" w:color="auto"/>
              <w:right w:val="single" w:sz="4" w:space="0" w:color="auto"/>
            </w:tcBorders>
          </w:tcPr>
          <w:p w14:paraId="715537DD" w14:textId="77777777" w:rsidR="00EA2851" w:rsidRPr="001C15B3" w:rsidRDefault="00EA2851" w:rsidP="000E2DAB">
            <w:pPr>
              <w:pStyle w:val="TAL"/>
            </w:pPr>
            <w:r w:rsidRPr="001C15B3">
              <w:t>NR-U_Inter_Freq_Meas_01</w:t>
            </w:r>
          </w:p>
        </w:tc>
        <w:tc>
          <w:tcPr>
            <w:tcW w:w="528" w:type="pct"/>
            <w:tcBorders>
              <w:top w:val="single" w:sz="4" w:space="0" w:color="auto"/>
              <w:left w:val="single" w:sz="4" w:space="0" w:color="auto"/>
              <w:bottom w:val="single" w:sz="4" w:space="0" w:color="auto"/>
              <w:right w:val="single" w:sz="4" w:space="0" w:color="auto"/>
            </w:tcBorders>
          </w:tcPr>
          <w:p w14:paraId="6D4D0D6C" w14:textId="77777777" w:rsidR="00EA2851" w:rsidRPr="001C15B3" w:rsidRDefault="00EA2851" w:rsidP="000E2DAB">
            <w:pPr>
              <w:pStyle w:val="TAL"/>
            </w:pPr>
            <w:r w:rsidRPr="001C15B3">
              <w:t>10.4.2.3</w:t>
            </w:r>
          </w:p>
          <w:p w14:paraId="4008D70E" w14:textId="77777777" w:rsidR="00EA2851" w:rsidRPr="001C15B3" w:rsidRDefault="00EA2851" w:rsidP="000E2DAB">
            <w:pPr>
              <w:pStyle w:val="TAL"/>
            </w:pPr>
            <w:r w:rsidRPr="001C15B3">
              <w:t>10.4.2.4</w:t>
            </w:r>
          </w:p>
          <w:p w14:paraId="2E2F0070" w14:textId="77777777" w:rsidR="00EA2851" w:rsidRPr="001C15B3" w:rsidRDefault="00EA2851" w:rsidP="000E2DAB">
            <w:pPr>
              <w:pStyle w:val="TAL"/>
            </w:pPr>
            <w:r w:rsidRPr="001C15B3">
              <w:t>10.4.2.5</w:t>
            </w:r>
          </w:p>
          <w:p w14:paraId="5C30A60C" w14:textId="77777777" w:rsidR="00EA2851" w:rsidRPr="001C15B3" w:rsidRDefault="00EA2851" w:rsidP="000E2DAB">
            <w:pPr>
              <w:pStyle w:val="TAL"/>
            </w:pPr>
            <w:r w:rsidRPr="001C15B3">
              <w:t>10.4.2.6</w:t>
            </w:r>
          </w:p>
          <w:p w14:paraId="515F00A3" w14:textId="77777777" w:rsidR="00EA2851" w:rsidRPr="001C15B3" w:rsidRDefault="00EA2851" w:rsidP="000E2DAB">
            <w:pPr>
              <w:pStyle w:val="TAL"/>
            </w:pPr>
            <w:r w:rsidRPr="001C15B3">
              <w:t>11.5.2.3</w:t>
            </w:r>
          </w:p>
          <w:p w14:paraId="44A844BB" w14:textId="77777777" w:rsidR="00EA2851" w:rsidRPr="001C15B3" w:rsidRDefault="00EA2851" w:rsidP="000E2DAB">
            <w:pPr>
              <w:pStyle w:val="TAL"/>
            </w:pPr>
            <w:r w:rsidRPr="001C15B3">
              <w:t>11.5.2.4</w:t>
            </w:r>
          </w:p>
          <w:p w14:paraId="066199C5" w14:textId="77777777" w:rsidR="00EA2851" w:rsidRPr="001C15B3" w:rsidRDefault="00EA2851" w:rsidP="000E2DAB">
            <w:pPr>
              <w:pStyle w:val="TAL"/>
            </w:pPr>
            <w:r w:rsidRPr="001C15B3">
              <w:t>11.5.2.5</w:t>
            </w:r>
          </w:p>
          <w:p w14:paraId="6954DA41" w14:textId="77777777" w:rsidR="00EA2851" w:rsidRPr="001C15B3" w:rsidRDefault="00EA2851" w:rsidP="000E2DAB">
            <w:pPr>
              <w:pStyle w:val="TAL"/>
            </w:pPr>
            <w:r w:rsidRPr="001C15B3">
              <w:t>11.5.2.6</w:t>
            </w:r>
          </w:p>
        </w:tc>
        <w:tc>
          <w:tcPr>
            <w:tcW w:w="1940" w:type="pct"/>
            <w:tcBorders>
              <w:top w:val="single" w:sz="4" w:space="0" w:color="auto"/>
              <w:left w:val="single" w:sz="4" w:space="0" w:color="auto"/>
              <w:bottom w:val="single" w:sz="4" w:space="0" w:color="auto"/>
              <w:right w:val="single" w:sz="4" w:space="0" w:color="auto"/>
            </w:tcBorders>
          </w:tcPr>
          <w:p w14:paraId="7745D896" w14:textId="77777777" w:rsidR="00EA2851" w:rsidRPr="001C15B3" w:rsidRDefault="00EA2851" w:rsidP="000E2DAB">
            <w:pPr>
              <w:pStyle w:val="TAL"/>
            </w:pPr>
            <w:r w:rsidRPr="001C15B3">
              <w:t>“38.533 10.4.2.3+10.4.2.4+10.4.2.5+10.4.2.6 TT.zip"</w:t>
            </w:r>
          </w:p>
        </w:tc>
        <w:tc>
          <w:tcPr>
            <w:tcW w:w="876" w:type="pct"/>
            <w:tcBorders>
              <w:top w:val="single" w:sz="4" w:space="0" w:color="auto"/>
              <w:left w:val="single" w:sz="4" w:space="0" w:color="auto"/>
              <w:bottom w:val="single" w:sz="4" w:space="0" w:color="auto"/>
              <w:right w:val="single" w:sz="4" w:space="0" w:color="auto"/>
            </w:tcBorders>
          </w:tcPr>
          <w:p w14:paraId="4D92DEB0" w14:textId="77777777" w:rsidR="00EA2851" w:rsidRPr="001C15B3" w:rsidRDefault="00EA2851" w:rsidP="000E2DAB">
            <w:pPr>
              <w:pStyle w:val="TAL"/>
            </w:pPr>
            <w:r w:rsidRPr="001C15B3">
              <w:t>“2 Inter Frequency NR Cells,</w:t>
            </w:r>
          </w:p>
          <w:p w14:paraId="1675EADE" w14:textId="77777777" w:rsidR="00EA2851" w:rsidRPr="001C15B3" w:rsidRDefault="00EA2851" w:rsidP="000E2DAB">
            <w:pPr>
              <w:pStyle w:val="TAL"/>
            </w:pPr>
            <w:r w:rsidRPr="001C15B3">
              <w:t>2 time periods,</w:t>
            </w:r>
          </w:p>
          <w:p w14:paraId="44C013D3" w14:textId="77777777" w:rsidR="00EA2851" w:rsidRPr="001C15B3" w:rsidRDefault="00EA2851" w:rsidP="000E2DAB">
            <w:pPr>
              <w:pStyle w:val="TAL"/>
            </w:pPr>
            <w:r w:rsidRPr="001C15B3">
              <w:t>Various number of sub-tests,</w:t>
            </w:r>
          </w:p>
          <w:p w14:paraId="17C562F1" w14:textId="77777777" w:rsidR="00EA2851" w:rsidRPr="001C15B3" w:rsidRDefault="00EA2851" w:rsidP="000E2DAB">
            <w:pPr>
              <w:pStyle w:val="TAL"/>
            </w:pPr>
            <w:r w:rsidRPr="001C15B3">
              <w:t>No fading”</w:t>
            </w:r>
          </w:p>
        </w:tc>
      </w:tr>
      <w:tr w:rsidR="00EA2851" w:rsidRPr="001C15B3" w14:paraId="6C31EBD4" w14:textId="77777777" w:rsidTr="000E2DAB">
        <w:tc>
          <w:tcPr>
            <w:tcW w:w="1656" w:type="pct"/>
            <w:tcBorders>
              <w:top w:val="single" w:sz="4" w:space="0" w:color="auto"/>
              <w:left w:val="single" w:sz="4" w:space="0" w:color="auto"/>
              <w:bottom w:val="single" w:sz="4" w:space="0" w:color="auto"/>
              <w:right w:val="single" w:sz="4" w:space="0" w:color="auto"/>
            </w:tcBorders>
          </w:tcPr>
          <w:p w14:paraId="3CF593C6" w14:textId="77777777" w:rsidR="00EA2851" w:rsidRPr="001C15B3" w:rsidRDefault="00EA2851" w:rsidP="000E2DAB">
            <w:pPr>
              <w:pStyle w:val="TAL"/>
            </w:pPr>
            <w:r w:rsidRPr="001C15B3">
              <w:t>NR-U_Inter_Freq_Meas_02</w:t>
            </w:r>
          </w:p>
        </w:tc>
        <w:tc>
          <w:tcPr>
            <w:tcW w:w="528" w:type="pct"/>
            <w:tcBorders>
              <w:top w:val="single" w:sz="4" w:space="0" w:color="auto"/>
              <w:left w:val="single" w:sz="4" w:space="0" w:color="auto"/>
              <w:bottom w:val="single" w:sz="4" w:space="0" w:color="auto"/>
              <w:right w:val="single" w:sz="4" w:space="0" w:color="auto"/>
            </w:tcBorders>
          </w:tcPr>
          <w:p w14:paraId="3432F264" w14:textId="77777777" w:rsidR="00EA2851" w:rsidRPr="001C15B3" w:rsidRDefault="00EA2851" w:rsidP="000E2DAB">
            <w:pPr>
              <w:pStyle w:val="TAL"/>
            </w:pPr>
            <w:r w:rsidRPr="001C15B3">
              <w:t>10.4.2.7</w:t>
            </w:r>
          </w:p>
          <w:p w14:paraId="2189A98A" w14:textId="77777777" w:rsidR="00EA2851" w:rsidRPr="001C15B3" w:rsidRDefault="00EA2851" w:rsidP="000E2DAB">
            <w:pPr>
              <w:pStyle w:val="TAL"/>
            </w:pPr>
            <w:r w:rsidRPr="001C15B3">
              <w:t>10.4.2.8</w:t>
            </w:r>
          </w:p>
          <w:p w14:paraId="3939EA5A" w14:textId="77777777" w:rsidR="00EA2851" w:rsidRPr="001C15B3" w:rsidRDefault="00EA2851" w:rsidP="000E2DAB">
            <w:pPr>
              <w:pStyle w:val="TAL"/>
            </w:pPr>
            <w:r w:rsidRPr="001C15B3">
              <w:t>10.4.2.9</w:t>
            </w:r>
          </w:p>
          <w:p w14:paraId="7DE042A7" w14:textId="77777777" w:rsidR="00EA2851" w:rsidRPr="001C15B3" w:rsidRDefault="00EA2851" w:rsidP="000E2DAB">
            <w:pPr>
              <w:pStyle w:val="TAL"/>
            </w:pPr>
            <w:r w:rsidRPr="001C15B3">
              <w:t>10.4.2.10</w:t>
            </w:r>
          </w:p>
          <w:p w14:paraId="1F69F735" w14:textId="77777777" w:rsidR="00EA2851" w:rsidRPr="001C15B3" w:rsidRDefault="00EA2851" w:rsidP="000E2DAB">
            <w:pPr>
              <w:pStyle w:val="TAL"/>
            </w:pPr>
            <w:r w:rsidRPr="001C15B3">
              <w:t>11.5.2.7</w:t>
            </w:r>
          </w:p>
          <w:p w14:paraId="3F3D6D84" w14:textId="77777777" w:rsidR="00EA2851" w:rsidRPr="001C15B3" w:rsidRDefault="00EA2851" w:rsidP="000E2DAB">
            <w:pPr>
              <w:pStyle w:val="TAL"/>
            </w:pPr>
            <w:r w:rsidRPr="001C15B3">
              <w:t>11.5.2.8</w:t>
            </w:r>
          </w:p>
          <w:p w14:paraId="329F42D0" w14:textId="77777777" w:rsidR="00EA2851" w:rsidRPr="001C15B3" w:rsidRDefault="00EA2851" w:rsidP="000E2DAB">
            <w:pPr>
              <w:pStyle w:val="TAL"/>
            </w:pPr>
            <w:r w:rsidRPr="001C15B3">
              <w:t>11.5.2.9</w:t>
            </w:r>
          </w:p>
          <w:p w14:paraId="22D2E195" w14:textId="77777777" w:rsidR="00EA2851" w:rsidRPr="001C15B3" w:rsidRDefault="00EA2851" w:rsidP="000E2DAB">
            <w:pPr>
              <w:pStyle w:val="TAL"/>
            </w:pPr>
            <w:r w:rsidRPr="001C15B3">
              <w:t>11.5.2.10</w:t>
            </w:r>
          </w:p>
        </w:tc>
        <w:tc>
          <w:tcPr>
            <w:tcW w:w="1940" w:type="pct"/>
            <w:tcBorders>
              <w:top w:val="single" w:sz="4" w:space="0" w:color="auto"/>
              <w:left w:val="single" w:sz="4" w:space="0" w:color="auto"/>
              <w:bottom w:val="single" w:sz="4" w:space="0" w:color="auto"/>
              <w:right w:val="single" w:sz="4" w:space="0" w:color="auto"/>
            </w:tcBorders>
          </w:tcPr>
          <w:p w14:paraId="0F24D791" w14:textId="77777777" w:rsidR="00EA2851" w:rsidRPr="001C15B3" w:rsidRDefault="00EA2851" w:rsidP="000E2DAB">
            <w:pPr>
              <w:pStyle w:val="TAL"/>
            </w:pPr>
            <w:r w:rsidRPr="001C15B3">
              <w:t>“38.533 10.4.2.7+10.4.2.8+10.4.2.9+10.4.2.10 TT.zip"</w:t>
            </w:r>
          </w:p>
        </w:tc>
        <w:tc>
          <w:tcPr>
            <w:tcW w:w="876" w:type="pct"/>
            <w:tcBorders>
              <w:top w:val="single" w:sz="4" w:space="0" w:color="auto"/>
              <w:left w:val="single" w:sz="4" w:space="0" w:color="auto"/>
              <w:bottom w:val="single" w:sz="4" w:space="0" w:color="auto"/>
              <w:right w:val="single" w:sz="4" w:space="0" w:color="auto"/>
            </w:tcBorders>
          </w:tcPr>
          <w:p w14:paraId="136E7F44" w14:textId="77777777" w:rsidR="00EA2851" w:rsidRPr="001C15B3" w:rsidRDefault="00EA2851" w:rsidP="000E2DAB">
            <w:pPr>
              <w:pStyle w:val="TAL"/>
            </w:pPr>
            <w:r w:rsidRPr="001C15B3">
              <w:t>“2 Inter Frequency NR Cells,</w:t>
            </w:r>
          </w:p>
          <w:p w14:paraId="1114FFEA" w14:textId="77777777" w:rsidR="00EA2851" w:rsidRPr="001C15B3" w:rsidRDefault="00EA2851" w:rsidP="000E2DAB">
            <w:pPr>
              <w:pStyle w:val="TAL"/>
            </w:pPr>
            <w:r w:rsidRPr="001C15B3">
              <w:t>2 time periods,</w:t>
            </w:r>
          </w:p>
          <w:p w14:paraId="6DAA6DED" w14:textId="77777777" w:rsidR="00EA2851" w:rsidRPr="001C15B3" w:rsidRDefault="00EA2851" w:rsidP="000E2DAB">
            <w:pPr>
              <w:pStyle w:val="TAL"/>
            </w:pPr>
            <w:r w:rsidRPr="001C15B3">
              <w:t>Various number of sub-tests,</w:t>
            </w:r>
          </w:p>
          <w:p w14:paraId="3E480699" w14:textId="77777777" w:rsidR="00EA2851" w:rsidRPr="001C15B3" w:rsidRDefault="00EA2851" w:rsidP="000E2DAB">
            <w:pPr>
              <w:pStyle w:val="TAL"/>
            </w:pPr>
            <w:r w:rsidRPr="001C15B3">
              <w:t>No fading”</w:t>
            </w:r>
          </w:p>
        </w:tc>
      </w:tr>
      <w:tr w:rsidR="00EA2851" w:rsidRPr="001C15B3" w14:paraId="3E9A8060" w14:textId="77777777" w:rsidTr="000E2DAB">
        <w:tc>
          <w:tcPr>
            <w:tcW w:w="1656" w:type="pct"/>
            <w:tcBorders>
              <w:top w:val="single" w:sz="4" w:space="0" w:color="auto"/>
              <w:left w:val="single" w:sz="4" w:space="0" w:color="auto"/>
              <w:bottom w:val="single" w:sz="4" w:space="0" w:color="auto"/>
              <w:right w:val="single" w:sz="4" w:space="0" w:color="auto"/>
            </w:tcBorders>
          </w:tcPr>
          <w:p w14:paraId="52311276" w14:textId="77777777" w:rsidR="00EA2851" w:rsidRPr="001C15B3" w:rsidRDefault="00EA2851" w:rsidP="000E2DAB">
            <w:pPr>
              <w:pStyle w:val="TAL"/>
            </w:pPr>
            <w:r w:rsidRPr="001C15B3">
              <w:t>NR-U_Inter_Freq_Meas_03</w:t>
            </w:r>
          </w:p>
        </w:tc>
        <w:tc>
          <w:tcPr>
            <w:tcW w:w="528" w:type="pct"/>
            <w:tcBorders>
              <w:top w:val="single" w:sz="4" w:space="0" w:color="auto"/>
              <w:left w:val="single" w:sz="4" w:space="0" w:color="auto"/>
              <w:bottom w:val="single" w:sz="4" w:space="0" w:color="auto"/>
              <w:right w:val="single" w:sz="4" w:space="0" w:color="auto"/>
            </w:tcBorders>
          </w:tcPr>
          <w:p w14:paraId="3F9E08D1" w14:textId="77777777" w:rsidR="00EA2851" w:rsidRPr="001C15B3" w:rsidRDefault="00EA2851" w:rsidP="000E2DAB">
            <w:pPr>
              <w:pStyle w:val="TAL"/>
            </w:pPr>
            <w:r w:rsidRPr="001C15B3">
              <w:t>13.3.2.3</w:t>
            </w:r>
          </w:p>
          <w:p w14:paraId="2CC50C80" w14:textId="77777777" w:rsidR="00EA2851" w:rsidRPr="001C15B3" w:rsidRDefault="00EA2851" w:rsidP="000E2DAB">
            <w:pPr>
              <w:pStyle w:val="TAL"/>
            </w:pPr>
            <w:r w:rsidRPr="001C15B3">
              <w:t>13.3.2.4</w:t>
            </w:r>
          </w:p>
          <w:p w14:paraId="1E7D446C" w14:textId="77777777" w:rsidR="00EA2851" w:rsidRPr="001C15B3" w:rsidRDefault="00EA2851" w:rsidP="000E2DAB">
            <w:pPr>
              <w:pStyle w:val="TAL"/>
            </w:pPr>
            <w:r w:rsidRPr="001C15B3">
              <w:t>13.3.2.5</w:t>
            </w:r>
          </w:p>
          <w:p w14:paraId="46B6A65F" w14:textId="77777777" w:rsidR="00EA2851" w:rsidRPr="001C15B3" w:rsidRDefault="00EA2851" w:rsidP="000E2DAB">
            <w:pPr>
              <w:pStyle w:val="TAL"/>
            </w:pPr>
            <w:r w:rsidRPr="001C15B3">
              <w:t>13.3.2.6</w:t>
            </w:r>
          </w:p>
        </w:tc>
        <w:tc>
          <w:tcPr>
            <w:tcW w:w="1940" w:type="pct"/>
            <w:tcBorders>
              <w:top w:val="single" w:sz="4" w:space="0" w:color="auto"/>
              <w:left w:val="single" w:sz="4" w:space="0" w:color="auto"/>
              <w:bottom w:val="single" w:sz="4" w:space="0" w:color="auto"/>
              <w:right w:val="single" w:sz="4" w:space="0" w:color="auto"/>
            </w:tcBorders>
          </w:tcPr>
          <w:p w14:paraId="68195AC2" w14:textId="77777777" w:rsidR="00EA2851" w:rsidRPr="001C15B3" w:rsidRDefault="00EA2851" w:rsidP="000E2DAB">
            <w:pPr>
              <w:pStyle w:val="TAL"/>
            </w:pPr>
            <w:r w:rsidRPr="001C15B3">
              <w:t>“38.533 13.3.2.3+13.3.2.4+13.3.2.5+13.3.2.6 TT.zip"</w:t>
            </w:r>
          </w:p>
        </w:tc>
        <w:tc>
          <w:tcPr>
            <w:tcW w:w="876" w:type="pct"/>
            <w:tcBorders>
              <w:top w:val="single" w:sz="4" w:space="0" w:color="auto"/>
              <w:left w:val="single" w:sz="4" w:space="0" w:color="auto"/>
              <w:bottom w:val="single" w:sz="4" w:space="0" w:color="auto"/>
              <w:right w:val="single" w:sz="4" w:space="0" w:color="auto"/>
            </w:tcBorders>
          </w:tcPr>
          <w:p w14:paraId="2FBBB2EC" w14:textId="77777777" w:rsidR="00EA2851" w:rsidRPr="001C15B3" w:rsidRDefault="00EA2851" w:rsidP="000E2DAB">
            <w:pPr>
              <w:pStyle w:val="TAL"/>
            </w:pPr>
            <w:r w:rsidRPr="001C15B3">
              <w:t>“2 Inter Frequency NR Cells,</w:t>
            </w:r>
          </w:p>
          <w:p w14:paraId="4ECBD788" w14:textId="77777777" w:rsidR="00EA2851" w:rsidRPr="001C15B3" w:rsidRDefault="00EA2851" w:rsidP="000E2DAB">
            <w:pPr>
              <w:pStyle w:val="TAL"/>
            </w:pPr>
            <w:r w:rsidRPr="001C15B3">
              <w:t>2 time periods,</w:t>
            </w:r>
          </w:p>
          <w:p w14:paraId="7D186767" w14:textId="77777777" w:rsidR="00EA2851" w:rsidRPr="001C15B3" w:rsidRDefault="00EA2851" w:rsidP="000E2DAB">
            <w:pPr>
              <w:pStyle w:val="TAL"/>
            </w:pPr>
            <w:r w:rsidRPr="001C15B3">
              <w:t>Various number of sub-tests,</w:t>
            </w:r>
          </w:p>
          <w:p w14:paraId="2C43C2F2" w14:textId="77777777" w:rsidR="00EA2851" w:rsidRPr="001C15B3" w:rsidRDefault="00EA2851" w:rsidP="000E2DAB">
            <w:pPr>
              <w:pStyle w:val="TAL"/>
            </w:pPr>
            <w:r w:rsidRPr="001C15B3">
              <w:t>No fading”</w:t>
            </w:r>
          </w:p>
        </w:tc>
      </w:tr>
      <w:tr w:rsidR="00EA2851" w:rsidRPr="001C15B3" w14:paraId="063659C7" w14:textId="77777777" w:rsidTr="000E2DAB">
        <w:tc>
          <w:tcPr>
            <w:tcW w:w="1656" w:type="pct"/>
            <w:tcBorders>
              <w:top w:val="single" w:sz="4" w:space="0" w:color="auto"/>
              <w:left w:val="single" w:sz="4" w:space="0" w:color="auto"/>
              <w:bottom w:val="single" w:sz="4" w:space="0" w:color="auto"/>
              <w:right w:val="single" w:sz="4" w:space="0" w:color="auto"/>
            </w:tcBorders>
          </w:tcPr>
          <w:p w14:paraId="483BC122" w14:textId="77777777" w:rsidR="00EA2851" w:rsidRPr="001C15B3" w:rsidRDefault="00EA2851" w:rsidP="000E2DAB">
            <w:pPr>
              <w:pStyle w:val="TAL"/>
            </w:pPr>
            <w:r w:rsidRPr="001C15B3">
              <w:t>NR-U_meas_intra-freq_01</w:t>
            </w:r>
          </w:p>
        </w:tc>
        <w:tc>
          <w:tcPr>
            <w:tcW w:w="528" w:type="pct"/>
            <w:tcBorders>
              <w:top w:val="single" w:sz="4" w:space="0" w:color="auto"/>
              <w:left w:val="single" w:sz="4" w:space="0" w:color="auto"/>
              <w:bottom w:val="single" w:sz="4" w:space="0" w:color="auto"/>
              <w:right w:val="single" w:sz="4" w:space="0" w:color="auto"/>
            </w:tcBorders>
          </w:tcPr>
          <w:p w14:paraId="376D2286" w14:textId="77777777" w:rsidR="00EA2851" w:rsidRPr="001C15B3" w:rsidRDefault="00EA2851" w:rsidP="000E2DAB">
            <w:pPr>
              <w:pStyle w:val="TAL"/>
            </w:pPr>
            <w:r w:rsidRPr="001C15B3">
              <w:t>10.4.1.1</w:t>
            </w:r>
          </w:p>
          <w:p w14:paraId="70D23B1B" w14:textId="77777777" w:rsidR="00EA2851" w:rsidRPr="001C15B3" w:rsidRDefault="00EA2851" w:rsidP="000E2DAB">
            <w:pPr>
              <w:pStyle w:val="TAL"/>
            </w:pPr>
            <w:r w:rsidRPr="001C15B3">
              <w:t>10.4.1.4</w:t>
            </w:r>
          </w:p>
        </w:tc>
        <w:tc>
          <w:tcPr>
            <w:tcW w:w="1940" w:type="pct"/>
            <w:tcBorders>
              <w:top w:val="single" w:sz="4" w:space="0" w:color="auto"/>
              <w:left w:val="single" w:sz="4" w:space="0" w:color="auto"/>
              <w:bottom w:val="single" w:sz="4" w:space="0" w:color="auto"/>
              <w:right w:val="single" w:sz="4" w:space="0" w:color="auto"/>
            </w:tcBorders>
          </w:tcPr>
          <w:p w14:paraId="4C325F23" w14:textId="77777777" w:rsidR="00EA2851" w:rsidRPr="001C15B3" w:rsidRDefault="00EA2851" w:rsidP="000E2DAB">
            <w:pPr>
              <w:pStyle w:val="TAL"/>
            </w:pPr>
            <w:r w:rsidRPr="001C15B3">
              <w:t>"38.533 10.4.1.1+10.4.1.4 TT.zip"</w:t>
            </w:r>
          </w:p>
        </w:tc>
        <w:tc>
          <w:tcPr>
            <w:tcW w:w="876" w:type="pct"/>
            <w:tcBorders>
              <w:top w:val="single" w:sz="4" w:space="0" w:color="auto"/>
              <w:left w:val="single" w:sz="4" w:space="0" w:color="auto"/>
              <w:bottom w:val="single" w:sz="4" w:space="0" w:color="auto"/>
              <w:right w:val="single" w:sz="4" w:space="0" w:color="auto"/>
            </w:tcBorders>
          </w:tcPr>
          <w:p w14:paraId="4378A3F2" w14:textId="77777777" w:rsidR="00EA2851" w:rsidRPr="001C15B3" w:rsidRDefault="00EA2851" w:rsidP="000E2DAB">
            <w:pPr>
              <w:pStyle w:val="TAL"/>
            </w:pPr>
            <w:r w:rsidRPr="001C15B3">
              <w:t>"1 NR PCell (1 E-UTRAN Cell for NSA case), 2 time period, no fading”</w:t>
            </w:r>
          </w:p>
        </w:tc>
      </w:tr>
      <w:tr w:rsidR="00EA2851" w:rsidRPr="001C15B3" w14:paraId="76B16970" w14:textId="77777777" w:rsidTr="000E2DAB">
        <w:tc>
          <w:tcPr>
            <w:tcW w:w="1656" w:type="pct"/>
            <w:tcBorders>
              <w:top w:val="single" w:sz="4" w:space="0" w:color="auto"/>
              <w:left w:val="single" w:sz="4" w:space="0" w:color="auto"/>
              <w:bottom w:val="single" w:sz="4" w:space="0" w:color="auto"/>
              <w:right w:val="single" w:sz="4" w:space="0" w:color="auto"/>
            </w:tcBorders>
          </w:tcPr>
          <w:p w14:paraId="6E1ED91E" w14:textId="77777777" w:rsidR="00EA2851" w:rsidRPr="001C15B3" w:rsidRDefault="00EA2851" w:rsidP="000E2DAB">
            <w:pPr>
              <w:pStyle w:val="TAL"/>
            </w:pPr>
            <w:r w:rsidRPr="001C15B3">
              <w:t>NR-U_meas_intra-freq_02</w:t>
            </w:r>
          </w:p>
        </w:tc>
        <w:tc>
          <w:tcPr>
            <w:tcW w:w="528" w:type="pct"/>
            <w:tcBorders>
              <w:top w:val="single" w:sz="4" w:space="0" w:color="auto"/>
              <w:left w:val="single" w:sz="4" w:space="0" w:color="auto"/>
              <w:bottom w:val="single" w:sz="4" w:space="0" w:color="auto"/>
              <w:right w:val="single" w:sz="4" w:space="0" w:color="auto"/>
            </w:tcBorders>
          </w:tcPr>
          <w:p w14:paraId="307C4C16" w14:textId="77777777" w:rsidR="00EA2851" w:rsidRPr="001C15B3" w:rsidRDefault="00EA2851" w:rsidP="000E2DAB">
            <w:pPr>
              <w:pStyle w:val="TAL"/>
            </w:pPr>
            <w:r w:rsidRPr="001C15B3">
              <w:t>11.5.1.1</w:t>
            </w:r>
          </w:p>
          <w:p w14:paraId="2B7FA8F5" w14:textId="77777777" w:rsidR="00EA2851" w:rsidRPr="001C15B3" w:rsidRDefault="00EA2851" w:rsidP="000E2DAB">
            <w:pPr>
              <w:pStyle w:val="TAL"/>
            </w:pPr>
            <w:r w:rsidRPr="001C15B3">
              <w:t>11.5.1.2</w:t>
            </w:r>
          </w:p>
        </w:tc>
        <w:tc>
          <w:tcPr>
            <w:tcW w:w="1940" w:type="pct"/>
            <w:tcBorders>
              <w:top w:val="single" w:sz="4" w:space="0" w:color="auto"/>
              <w:left w:val="single" w:sz="4" w:space="0" w:color="auto"/>
              <w:bottom w:val="single" w:sz="4" w:space="0" w:color="auto"/>
              <w:right w:val="single" w:sz="4" w:space="0" w:color="auto"/>
            </w:tcBorders>
          </w:tcPr>
          <w:p w14:paraId="5B8184FC" w14:textId="77777777" w:rsidR="00EA2851" w:rsidRPr="001C15B3" w:rsidRDefault="00EA2851" w:rsidP="000E2DAB">
            <w:pPr>
              <w:pStyle w:val="TAL"/>
            </w:pPr>
            <w:r w:rsidRPr="001C15B3">
              <w:t>38.533 11.5.1.1+11.5.1.2 TT.zip</w:t>
            </w:r>
          </w:p>
        </w:tc>
        <w:tc>
          <w:tcPr>
            <w:tcW w:w="876" w:type="pct"/>
            <w:tcBorders>
              <w:top w:val="single" w:sz="4" w:space="0" w:color="auto"/>
              <w:left w:val="single" w:sz="4" w:space="0" w:color="auto"/>
              <w:bottom w:val="single" w:sz="4" w:space="0" w:color="auto"/>
              <w:right w:val="single" w:sz="4" w:space="0" w:color="auto"/>
            </w:tcBorders>
          </w:tcPr>
          <w:p w14:paraId="12D7AA6A" w14:textId="77777777" w:rsidR="00EA2851" w:rsidRPr="001C15B3" w:rsidRDefault="00EA2851" w:rsidP="000E2DAB">
            <w:pPr>
              <w:pStyle w:val="TAL"/>
            </w:pPr>
            <w:r w:rsidRPr="001C15B3">
              <w:t>"1 NR PCell, 2 time period, no fading”</w:t>
            </w:r>
          </w:p>
        </w:tc>
      </w:tr>
      <w:tr w:rsidR="00EA2851" w:rsidRPr="001C15B3" w14:paraId="780DA11B" w14:textId="77777777" w:rsidTr="000E2DAB">
        <w:tc>
          <w:tcPr>
            <w:tcW w:w="1656" w:type="pct"/>
            <w:tcBorders>
              <w:top w:val="single" w:sz="4" w:space="0" w:color="auto"/>
              <w:left w:val="single" w:sz="4" w:space="0" w:color="auto"/>
              <w:bottom w:val="single" w:sz="4" w:space="0" w:color="auto"/>
              <w:right w:val="single" w:sz="4" w:space="0" w:color="auto"/>
            </w:tcBorders>
          </w:tcPr>
          <w:p w14:paraId="0F26F217" w14:textId="77777777" w:rsidR="00EA2851" w:rsidRPr="001C15B3" w:rsidRDefault="00EA2851" w:rsidP="000E2DAB">
            <w:pPr>
              <w:pStyle w:val="TAL"/>
            </w:pPr>
            <w:r w:rsidRPr="001C15B3">
              <w:t>NR-U</w:t>
            </w:r>
            <w:r>
              <w:t>_</w:t>
            </w:r>
            <w:r w:rsidRPr="001C15B3">
              <w:t>InterRAT_Meas_01</w:t>
            </w:r>
          </w:p>
        </w:tc>
        <w:tc>
          <w:tcPr>
            <w:tcW w:w="528" w:type="pct"/>
            <w:tcBorders>
              <w:top w:val="single" w:sz="4" w:space="0" w:color="auto"/>
              <w:left w:val="single" w:sz="4" w:space="0" w:color="auto"/>
              <w:bottom w:val="single" w:sz="4" w:space="0" w:color="auto"/>
              <w:right w:val="single" w:sz="4" w:space="0" w:color="auto"/>
            </w:tcBorders>
          </w:tcPr>
          <w:p w14:paraId="64220E55" w14:textId="77777777" w:rsidR="00EA2851" w:rsidRPr="001C15B3" w:rsidRDefault="00EA2851" w:rsidP="000E2DAB">
            <w:pPr>
              <w:pStyle w:val="TAL"/>
            </w:pPr>
            <w:r w:rsidRPr="001C15B3">
              <w:t>11.5.3.1</w:t>
            </w:r>
          </w:p>
          <w:p w14:paraId="098CB2A4" w14:textId="77777777" w:rsidR="00EA2851" w:rsidRPr="001C15B3" w:rsidRDefault="00EA2851" w:rsidP="000E2DAB">
            <w:pPr>
              <w:pStyle w:val="TAL"/>
            </w:pPr>
            <w:r w:rsidRPr="001C15B3">
              <w:t>11.5.3.2</w:t>
            </w:r>
          </w:p>
        </w:tc>
        <w:tc>
          <w:tcPr>
            <w:tcW w:w="1940" w:type="pct"/>
            <w:tcBorders>
              <w:top w:val="single" w:sz="4" w:space="0" w:color="auto"/>
              <w:left w:val="single" w:sz="4" w:space="0" w:color="auto"/>
              <w:bottom w:val="single" w:sz="4" w:space="0" w:color="auto"/>
              <w:right w:val="single" w:sz="4" w:space="0" w:color="auto"/>
            </w:tcBorders>
          </w:tcPr>
          <w:p w14:paraId="75ADF64C" w14:textId="77777777" w:rsidR="00EA2851" w:rsidRPr="001C15B3" w:rsidRDefault="00EA2851" w:rsidP="000E2DAB">
            <w:pPr>
              <w:pStyle w:val="TAL"/>
            </w:pPr>
            <w:r w:rsidRPr="001C15B3">
              <w:rPr>
                <w:color w:val="1F497D" w:themeColor="text2"/>
              </w:rPr>
              <w:t>38.533 11.5.3.1+11.5.3.2 TT.zip</w:t>
            </w:r>
          </w:p>
        </w:tc>
        <w:tc>
          <w:tcPr>
            <w:tcW w:w="876" w:type="pct"/>
            <w:tcBorders>
              <w:top w:val="single" w:sz="4" w:space="0" w:color="auto"/>
              <w:left w:val="single" w:sz="4" w:space="0" w:color="auto"/>
              <w:bottom w:val="single" w:sz="4" w:space="0" w:color="auto"/>
              <w:right w:val="single" w:sz="4" w:space="0" w:color="auto"/>
            </w:tcBorders>
          </w:tcPr>
          <w:p w14:paraId="2DCEAEB5" w14:textId="77777777" w:rsidR="00EA2851" w:rsidRPr="001C15B3" w:rsidRDefault="00EA2851" w:rsidP="000E2DAB">
            <w:pPr>
              <w:pStyle w:val="TAL"/>
            </w:pPr>
            <w:r w:rsidRPr="001C15B3">
              <w:t>“1 E-UTRAN Cell,</w:t>
            </w:r>
          </w:p>
          <w:p w14:paraId="6D111B36" w14:textId="77777777" w:rsidR="00EA2851" w:rsidRPr="001C15B3" w:rsidRDefault="00EA2851" w:rsidP="000E2DAB">
            <w:pPr>
              <w:pStyle w:val="TAL"/>
            </w:pPr>
            <w:r w:rsidRPr="001C15B3">
              <w:t>1 NR Cell,</w:t>
            </w:r>
          </w:p>
          <w:p w14:paraId="444DCF11" w14:textId="77777777" w:rsidR="00EA2851" w:rsidRPr="001C15B3" w:rsidRDefault="00EA2851" w:rsidP="000E2DAB">
            <w:pPr>
              <w:pStyle w:val="TAL"/>
            </w:pPr>
            <w:r w:rsidRPr="001C15B3">
              <w:t>2 time periods</w:t>
            </w:r>
          </w:p>
        </w:tc>
      </w:tr>
      <w:tr w:rsidR="00EA2851" w:rsidRPr="001C15B3" w14:paraId="3B871BB0" w14:textId="77777777" w:rsidTr="000E2DAB">
        <w:tc>
          <w:tcPr>
            <w:tcW w:w="1656" w:type="pct"/>
            <w:tcBorders>
              <w:top w:val="single" w:sz="4" w:space="0" w:color="auto"/>
              <w:left w:val="single" w:sz="4" w:space="0" w:color="auto"/>
              <w:bottom w:val="single" w:sz="4" w:space="0" w:color="auto"/>
              <w:right w:val="single" w:sz="4" w:space="0" w:color="auto"/>
            </w:tcBorders>
          </w:tcPr>
          <w:p w14:paraId="3DEA7229" w14:textId="77777777" w:rsidR="00EA2851" w:rsidRPr="001C15B3" w:rsidRDefault="00EA2851" w:rsidP="000E2DAB">
            <w:pPr>
              <w:pStyle w:val="TAL"/>
            </w:pPr>
            <w:r w:rsidRPr="001C15B3">
              <w:t>NR-U_meas_intra-freq_02</w:t>
            </w:r>
          </w:p>
        </w:tc>
        <w:tc>
          <w:tcPr>
            <w:tcW w:w="528" w:type="pct"/>
            <w:tcBorders>
              <w:top w:val="single" w:sz="4" w:space="0" w:color="auto"/>
              <w:left w:val="single" w:sz="4" w:space="0" w:color="auto"/>
              <w:bottom w:val="single" w:sz="4" w:space="0" w:color="auto"/>
              <w:right w:val="single" w:sz="4" w:space="0" w:color="auto"/>
            </w:tcBorders>
          </w:tcPr>
          <w:p w14:paraId="662A515B" w14:textId="77777777" w:rsidR="00EA2851" w:rsidRPr="001C15B3" w:rsidRDefault="00EA2851" w:rsidP="000E2DAB">
            <w:pPr>
              <w:pStyle w:val="TAL"/>
            </w:pPr>
            <w:r w:rsidRPr="001C15B3">
              <w:t>13.3.1.1</w:t>
            </w:r>
          </w:p>
          <w:p w14:paraId="007FEE53" w14:textId="77777777" w:rsidR="00EA2851" w:rsidRPr="001C15B3" w:rsidRDefault="00EA2851" w:rsidP="000E2DAB">
            <w:pPr>
              <w:pStyle w:val="TAL"/>
            </w:pPr>
            <w:r w:rsidRPr="001C15B3">
              <w:t>13.3.1.2</w:t>
            </w:r>
          </w:p>
          <w:p w14:paraId="46E68699" w14:textId="77777777" w:rsidR="00EA2851" w:rsidRPr="001C15B3" w:rsidRDefault="00EA2851" w:rsidP="000E2DAB">
            <w:pPr>
              <w:pStyle w:val="TAL"/>
            </w:pPr>
            <w:r w:rsidRPr="001C15B3">
              <w:t>13.3.1.3</w:t>
            </w:r>
          </w:p>
          <w:p w14:paraId="14C66803" w14:textId="77777777" w:rsidR="00EA2851" w:rsidRPr="001C15B3" w:rsidRDefault="00EA2851" w:rsidP="000E2DAB">
            <w:pPr>
              <w:pStyle w:val="TAL"/>
            </w:pPr>
            <w:r w:rsidRPr="001C15B3">
              <w:t>13.3.1.4</w:t>
            </w:r>
          </w:p>
        </w:tc>
        <w:tc>
          <w:tcPr>
            <w:tcW w:w="1940" w:type="pct"/>
            <w:tcBorders>
              <w:top w:val="single" w:sz="4" w:space="0" w:color="auto"/>
              <w:left w:val="single" w:sz="4" w:space="0" w:color="auto"/>
              <w:bottom w:val="single" w:sz="4" w:space="0" w:color="auto"/>
              <w:right w:val="single" w:sz="4" w:space="0" w:color="auto"/>
            </w:tcBorders>
          </w:tcPr>
          <w:p w14:paraId="1A910486" w14:textId="77777777" w:rsidR="00EA2851" w:rsidRPr="001C15B3" w:rsidRDefault="00EA2851" w:rsidP="000E2DAB">
            <w:pPr>
              <w:pStyle w:val="TAL"/>
            </w:pPr>
            <w:r w:rsidRPr="001C15B3">
              <w:t>"38.533 13.3.1.1+13.3.1.2+13.3.1.3+13.3.1.4 TT.zip"</w:t>
            </w:r>
          </w:p>
        </w:tc>
        <w:tc>
          <w:tcPr>
            <w:tcW w:w="876" w:type="pct"/>
            <w:tcBorders>
              <w:top w:val="single" w:sz="4" w:space="0" w:color="auto"/>
              <w:left w:val="single" w:sz="4" w:space="0" w:color="auto"/>
              <w:bottom w:val="single" w:sz="4" w:space="0" w:color="auto"/>
              <w:right w:val="single" w:sz="4" w:space="0" w:color="auto"/>
            </w:tcBorders>
          </w:tcPr>
          <w:p w14:paraId="48673C74" w14:textId="77777777" w:rsidR="00EA2851" w:rsidRPr="001C15B3" w:rsidRDefault="00EA2851" w:rsidP="000E2DAB">
            <w:pPr>
              <w:pStyle w:val="TAL"/>
            </w:pPr>
            <w:r w:rsidRPr="001C15B3">
              <w:t>"1 licensed carrier NR Cell, 2 unlicensed carrier NR Cells, 2 time periods, no fading”</w:t>
            </w:r>
          </w:p>
        </w:tc>
      </w:tr>
      <w:tr w:rsidR="00EA2851" w:rsidRPr="001C15B3" w14:paraId="39C71FC6" w14:textId="77777777" w:rsidTr="000E2DAB">
        <w:tc>
          <w:tcPr>
            <w:tcW w:w="1656" w:type="pct"/>
            <w:tcBorders>
              <w:top w:val="single" w:sz="4" w:space="0" w:color="auto"/>
              <w:left w:val="single" w:sz="4" w:space="0" w:color="auto"/>
              <w:bottom w:val="single" w:sz="4" w:space="0" w:color="auto"/>
              <w:right w:val="single" w:sz="4" w:space="0" w:color="auto"/>
            </w:tcBorders>
          </w:tcPr>
          <w:p w14:paraId="493DF7D8" w14:textId="77777777" w:rsidR="00EA2851" w:rsidRPr="001C15B3" w:rsidRDefault="00EA2851" w:rsidP="000E2DAB">
            <w:pPr>
              <w:pStyle w:val="TAL"/>
            </w:pPr>
            <w:r w:rsidRPr="001C15B3">
              <w:t>NR-U_Inter-RAT_Meas_01</w:t>
            </w:r>
          </w:p>
        </w:tc>
        <w:tc>
          <w:tcPr>
            <w:tcW w:w="528" w:type="pct"/>
            <w:tcBorders>
              <w:top w:val="single" w:sz="4" w:space="0" w:color="auto"/>
              <w:left w:val="single" w:sz="4" w:space="0" w:color="auto"/>
              <w:bottom w:val="single" w:sz="4" w:space="0" w:color="auto"/>
              <w:right w:val="single" w:sz="4" w:space="0" w:color="auto"/>
            </w:tcBorders>
          </w:tcPr>
          <w:p w14:paraId="6959E931" w14:textId="77777777" w:rsidR="00EA2851" w:rsidRPr="001C15B3" w:rsidRDefault="00EA2851" w:rsidP="000E2DAB">
            <w:pPr>
              <w:pStyle w:val="TAL"/>
            </w:pPr>
            <w:r w:rsidRPr="001C15B3">
              <w:t>10.4.4.1</w:t>
            </w:r>
          </w:p>
          <w:p w14:paraId="3953E0D5" w14:textId="77777777" w:rsidR="00EA2851" w:rsidRPr="001C15B3" w:rsidRDefault="00EA2851" w:rsidP="000E2DAB">
            <w:pPr>
              <w:pStyle w:val="TAL"/>
            </w:pPr>
            <w:r w:rsidRPr="001C15B3">
              <w:t>10.4.4.2</w:t>
            </w:r>
          </w:p>
          <w:p w14:paraId="61E511A9" w14:textId="77777777" w:rsidR="00EA2851" w:rsidRPr="001C15B3" w:rsidRDefault="00EA2851" w:rsidP="000E2DAB">
            <w:pPr>
              <w:pStyle w:val="TAL"/>
            </w:pPr>
            <w:r w:rsidRPr="001C15B3">
              <w:t>10.4.4.3</w:t>
            </w:r>
          </w:p>
          <w:p w14:paraId="2BE368C5" w14:textId="77777777" w:rsidR="00EA2851" w:rsidRPr="001C15B3" w:rsidRDefault="00EA2851" w:rsidP="000E2DAB">
            <w:pPr>
              <w:pStyle w:val="TAL"/>
            </w:pPr>
            <w:r w:rsidRPr="001C15B3">
              <w:t>10.4.4.4</w:t>
            </w:r>
          </w:p>
          <w:p w14:paraId="4E372861" w14:textId="77777777" w:rsidR="00EA2851" w:rsidRPr="001C15B3" w:rsidRDefault="00EA2851" w:rsidP="000E2DAB">
            <w:pPr>
              <w:pStyle w:val="TAL"/>
            </w:pPr>
            <w:r w:rsidRPr="001C15B3">
              <w:t>12.4.2.1</w:t>
            </w:r>
          </w:p>
          <w:p w14:paraId="3514F0C6" w14:textId="77777777" w:rsidR="00EA2851" w:rsidRPr="001C15B3" w:rsidRDefault="00EA2851" w:rsidP="000E2DAB">
            <w:pPr>
              <w:pStyle w:val="TAL"/>
            </w:pPr>
            <w:r w:rsidRPr="001C15B3">
              <w:t>12.4.2.2</w:t>
            </w:r>
          </w:p>
          <w:p w14:paraId="7F65A61B" w14:textId="77777777" w:rsidR="00EA2851" w:rsidRPr="001C15B3" w:rsidRDefault="00EA2851" w:rsidP="000E2DAB">
            <w:pPr>
              <w:pStyle w:val="TAL"/>
            </w:pPr>
            <w:r w:rsidRPr="001C15B3">
              <w:t>12.4.2.3</w:t>
            </w:r>
          </w:p>
          <w:p w14:paraId="79A25344" w14:textId="77777777" w:rsidR="00EA2851" w:rsidRPr="001C15B3" w:rsidRDefault="00EA2851" w:rsidP="000E2DAB">
            <w:pPr>
              <w:pStyle w:val="TAL"/>
            </w:pPr>
            <w:r w:rsidRPr="001C15B3">
              <w:t>12.4.2.4</w:t>
            </w:r>
          </w:p>
        </w:tc>
        <w:tc>
          <w:tcPr>
            <w:tcW w:w="1940" w:type="pct"/>
            <w:tcBorders>
              <w:top w:val="single" w:sz="4" w:space="0" w:color="auto"/>
              <w:left w:val="single" w:sz="4" w:space="0" w:color="auto"/>
              <w:bottom w:val="single" w:sz="4" w:space="0" w:color="auto"/>
              <w:right w:val="single" w:sz="4" w:space="0" w:color="auto"/>
            </w:tcBorders>
          </w:tcPr>
          <w:p w14:paraId="63614279" w14:textId="77777777" w:rsidR="00EA2851" w:rsidRPr="001C15B3" w:rsidRDefault="00EA2851" w:rsidP="000E2DAB">
            <w:pPr>
              <w:pStyle w:val="TAL"/>
            </w:pPr>
            <w:r w:rsidRPr="001C15B3">
              <w:t>“38.533 10.4.4.1+10.4.4.2+12.4.2.1+12.4.2.2 TT.zip"</w:t>
            </w:r>
          </w:p>
        </w:tc>
        <w:tc>
          <w:tcPr>
            <w:tcW w:w="876" w:type="pct"/>
            <w:tcBorders>
              <w:top w:val="single" w:sz="4" w:space="0" w:color="auto"/>
              <w:left w:val="single" w:sz="4" w:space="0" w:color="auto"/>
              <w:bottom w:val="single" w:sz="4" w:space="0" w:color="auto"/>
              <w:right w:val="single" w:sz="4" w:space="0" w:color="auto"/>
            </w:tcBorders>
          </w:tcPr>
          <w:p w14:paraId="25401604" w14:textId="77777777" w:rsidR="00EA2851" w:rsidRPr="001C15B3" w:rsidRDefault="00EA2851" w:rsidP="000E2DAB">
            <w:pPr>
              <w:pStyle w:val="TAL"/>
            </w:pPr>
            <w:r w:rsidRPr="001C15B3">
              <w:t>“1 E-UTRA PCell, 1-2 NR Cell(s), 2 time periods,</w:t>
            </w:r>
          </w:p>
          <w:p w14:paraId="26996D2C" w14:textId="77777777" w:rsidR="00EA2851" w:rsidRPr="001C15B3" w:rsidRDefault="00EA2851" w:rsidP="000E2DAB">
            <w:pPr>
              <w:pStyle w:val="TAL"/>
            </w:pPr>
            <w:r w:rsidRPr="001C15B3">
              <w:t>Various number of sub-tests,</w:t>
            </w:r>
          </w:p>
          <w:p w14:paraId="66FE0307" w14:textId="77777777" w:rsidR="00EA2851" w:rsidRPr="001C15B3" w:rsidRDefault="00EA2851" w:rsidP="000E2DAB">
            <w:pPr>
              <w:pStyle w:val="TAL"/>
            </w:pPr>
            <w:r w:rsidRPr="001C15B3">
              <w:t>No fading”</w:t>
            </w:r>
          </w:p>
        </w:tc>
      </w:tr>
      <w:tr w:rsidR="00EA2851" w:rsidRPr="001C15B3" w14:paraId="4970D2EF" w14:textId="77777777" w:rsidTr="000E2DAB">
        <w:tc>
          <w:tcPr>
            <w:tcW w:w="1656" w:type="pct"/>
            <w:tcBorders>
              <w:top w:val="single" w:sz="4" w:space="0" w:color="auto"/>
              <w:left w:val="single" w:sz="4" w:space="0" w:color="auto"/>
              <w:bottom w:val="single" w:sz="4" w:space="0" w:color="auto"/>
              <w:right w:val="single" w:sz="4" w:space="0" w:color="auto"/>
            </w:tcBorders>
          </w:tcPr>
          <w:p w14:paraId="271ACEEA" w14:textId="77777777" w:rsidR="00EA2851" w:rsidRPr="001C15B3" w:rsidRDefault="00EA2851" w:rsidP="000E2DAB">
            <w:pPr>
              <w:pStyle w:val="TAL"/>
            </w:pPr>
            <w:r w:rsidRPr="001C15B3">
              <w:lastRenderedPageBreak/>
              <w:t>NR-U_L1-RSRP_meas_01</w:t>
            </w:r>
          </w:p>
        </w:tc>
        <w:tc>
          <w:tcPr>
            <w:tcW w:w="528" w:type="pct"/>
            <w:tcBorders>
              <w:top w:val="single" w:sz="4" w:space="0" w:color="auto"/>
              <w:left w:val="single" w:sz="4" w:space="0" w:color="auto"/>
              <w:bottom w:val="single" w:sz="4" w:space="0" w:color="auto"/>
              <w:right w:val="single" w:sz="4" w:space="0" w:color="auto"/>
            </w:tcBorders>
          </w:tcPr>
          <w:p w14:paraId="4A80B4A2" w14:textId="77777777" w:rsidR="00EA2851" w:rsidRPr="001C15B3" w:rsidRDefault="00EA2851" w:rsidP="000E2DAB">
            <w:pPr>
              <w:pStyle w:val="TAL"/>
            </w:pPr>
            <w:r w:rsidRPr="001C15B3">
              <w:t>10.4.3.1</w:t>
            </w:r>
          </w:p>
          <w:p w14:paraId="469E8B95" w14:textId="77777777" w:rsidR="00EA2851" w:rsidRPr="001C15B3" w:rsidRDefault="00EA2851" w:rsidP="000E2DAB">
            <w:pPr>
              <w:pStyle w:val="TAL"/>
            </w:pPr>
            <w:r w:rsidRPr="001C15B3">
              <w:t>10.4.3.2</w:t>
            </w:r>
          </w:p>
          <w:p w14:paraId="4B5DC013" w14:textId="77777777" w:rsidR="00EA2851" w:rsidRPr="001C15B3" w:rsidRDefault="00EA2851" w:rsidP="000E2DAB">
            <w:pPr>
              <w:pStyle w:val="TAL"/>
            </w:pPr>
            <w:r w:rsidRPr="001C15B3">
              <w:t>10.4.3.3</w:t>
            </w:r>
          </w:p>
          <w:p w14:paraId="669E76C9" w14:textId="77777777" w:rsidR="00EA2851" w:rsidRPr="001C15B3" w:rsidRDefault="00EA2851" w:rsidP="000E2DAB">
            <w:pPr>
              <w:pStyle w:val="TAL"/>
            </w:pPr>
            <w:r w:rsidRPr="001C15B3">
              <w:t>10.4.3.4</w:t>
            </w:r>
          </w:p>
          <w:p w14:paraId="683FEDB6" w14:textId="77777777" w:rsidR="00EA2851" w:rsidRPr="001C15B3" w:rsidRDefault="00EA2851" w:rsidP="000E2DAB">
            <w:pPr>
              <w:pStyle w:val="TAL"/>
            </w:pPr>
            <w:r w:rsidRPr="001C15B3">
              <w:t>11.5.4.1</w:t>
            </w:r>
          </w:p>
          <w:p w14:paraId="778F4025" w14:textId="77777777" w:rsidR="00EA2851" w:rsidRPr="001C15B3" w:rsidRDefault="00EA2851" w:rsidP="000E2DAB">
            <w:pPr>
              <w:pStyle w:val="TAL"/>
            </w:pPr>
            <w:r w:rsidRPr="001C15B3">
              <w:t>11.5.4.2</w:t>
            </w:r>
          </w:p>
          <w:p w14:paraId="4D9CD443" w14:textId="77777777" w:rsidR="00EA2851" w:rsidRPr="001C15B3" w:rsidRDefault="00EA2851" w:rsidP="000E2DAB">
            <w:pPr>
              <w:pStyle w:val="TAL"/>
            </w:pPr>
            <w:r w:rsidRPr="001C15B3">
              <w:t>11.5.4.3</w:t>
            </w:r>
          </w:p>
          <w:p w14:paraId="1487DBE5" w14:textId="77777777" w:rsidR="00EA2851" w:rsidRPr="001C15B3" w:rsidRDefault="00EA2851" w:rsidP="000E2DAB">
            <w:pPr>
              <w:pStyle w:val="TAL"/>
            </w:pPr>
            <w:r w:rsidRPr="001C15B3">
              <w:t>11.5.4.4</w:t>
            </w:r>
          </w:p>
          <w:p w14:paraId="3B0B9398" w14:textId="77777777" w:rsidR="00EA2851" w:rsidRPr="001C15B3" w:rsidRDefault="00EA2851" w:rsidP="000E2DAB">
            <w:pPr>
              <w:pStyle w:val="TAL"/>
            </w:pPr>
            <w:r w:rsidRPr="001C15B3">
              <w:t>13.3.3.1</w:t>
            </w:r>
          </w:p>
          <w:p w14:paraId="4629F8EC" w14:textId="77777777" w:rsidR="00EA2851" w:rsidRPr="001C15B3" w:rsidRDefault="00EA2851" w:rsidP="000E2DAB">
            <w:pPr>
              <w:pStyle w:val="TAL"/>
            </w:pPr>
            <w:r w:rsidRPr="001C15B3">
              <w:t>13.3.3.2</w:t>
            </w:r>
          </w:p>
        </w:tc>
        <w:tc>
          <w:tcPr>
            <w:tcW w:w="1940" w:type="pct"/>
            <w:tcBorders>
              <w:top w:val="single" w:sz="4" w:space="0" w:color="auto"/>
              <w:left w:val="single" w:sz="4" w:space="0" w:color="auto"/>
              <w:bottom w:val="single" w:sz="4" w:space="0" w:color="auto"/>
              <w:right w:val="single" w:sz="4" w:space="0" w:color="auto"/>
            </w:tcBorders>
          </w:tcPr>
          <w:p w14:paraId="533F533E" w14:textId="77777777" w:rsidR="00EA2851" w:rsidRPr="001C15B3" w:rsidRDefault="00EA2851" w:rsidP="000E2DAB">
            <w:pPr>
              <w:pStyle w:val="TAL"/>
            </w:pPr>
            <w:r w:rsidRPr="001C15B3">
              <w:t>"</w:t>
            </w:r>
            <w:r w:rsidRPr="001C15B3">
              <w:rPr>
                <w:lang w:eastAsia="zh-CN"/>
              </w:rPr>
              <w:t>38.533 10.4.3.1+10.4.3.2+11.5.4.1+11.5.4.2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3F6965BD" w14:textId="77777777" w:rsidR="00EA2851" w:rsidRPr="001C15B3" w:rsidRDefault="00EA2851" w:rsidP="000E2DAB">
            <w:pPr>
              <w:pStyle w:val="TAL"/>
            </w:pPr>
            <w:r w:rsidRPr="001C15B3">
              <w:t>"1 NR PCell (1 E-UTRAN Cell for NSA case), 2 time periods, no fading”</w:t>
            </w:r>
          </w:p>
        </w:tc>
      </w:tr>
      <w:tr w:rsidR="00EA2851" w:rsidRPr="001C15B3" w14:paraId="0AE69E8D" w14:textId="77777777" w:rsidTr="000E2DAB">
        <w:tc>
          <w:tcPr>
            <w:tcW w:w="1656" w:type="pct"/>
            <w:tcBorders>
              <w:top w:val="single" w:sz="4" w:space="0" w:color="auto"/>
              <w:left w:val="single" w:sz="4" w:space="0" w:color="auto"/>
              <w:bottom w:val="single" w:sz="4" w:space="0" w:color="auto"/>
              <w:right w:val="single" w:sz="4" w:space="0" w:color="auto"/>
            </w:tcBorders>
          </w:tcPr>
          <w:p w14:paraId="0858FB69" w14:textId="77777777" w:rsidR="00EA2851" w:rsidRPr="001C15B3" w:rsidRDefault="00EA2851" w:rsidP="000E2DAB">
            <w:pPr>
              <w:pStyle w:val="TAL"/>
            </w:pPr>
            <w:r w:rsidRPr="001C15B3">
              <w:t>NR-U_Intra_SS-RSRP_Abs_Acc_01</w:t>
            </w:r>
          </w:p>
        </w:tc>
        <w:tc>
          <w:tcPr>
            <w:tcW w:w="528" w:type="pct"/>
            <w:tcBorders>
              <w:top w:val="single" w:sz="4" w:space="0" w:color="auto"/>
              <w:left w:val="single" w:sz="4" w:space="0" w:color="auto"/>
              <w:bottom w:val="single" w:sz="4" w:space="0" w:color="auto"/>
              <w:right w:val="single" w:sz="4" w:space="0" w:color="auto"/>
            </w:tcBorders>
          </w:tcPr>
          <w:p w14:paraId="58B1A3CA" w14:textId="77777777" w:rsidR="00EA2851" w:rsidRPr="001C15B3" w:rsidRDefault="00EA2851" w:rsidP="000E2DAB">
            <w:pPr>
              <w:pStyle w:val="TAL"/>
            </w:pPr>
            <w:r w:rsidRPr="001C15B3">
              <w:t>10.5.1.1</w:t>
            </w:r>
          </w:p>
          <w:p w14:paraId="31E56283" w14:textId="77777777" w:rsidR="00EA2851" w:rsidRPr="001C15B3" w:rsidRDefault="00EA2851" w:rsidP="000E2DAB">
            <w:pPr>
              <w:pStyle w:val="TAL"/>
            </w:pPr>
            <w:r w:rsidRPr="001C15B3">
              <w:t>11.6.1.1</w:t>
            </w:r>
          </w:p>
          <w:p w14:paraId="4801052B" w14:textId="77777777" w:rsidR="00EA2851" w:rsidRPr="001C15B3" w:rsidRDefault="00EA2851" w:rsidP="000E2DAB">
            <w:pPr>
              <w:pStyle w:val="TAL"/>
            </w:pPr>
            <w:r w:rsidRPr="001C15B3">
              <w:t>13.4.1.1</w:t>
            </w:r>
          </w:p>
        </w:tc>
        <w:tc>
          <w:tcPr>
            <w:tcW w:w="1940" w:type="pct"/>
            <w:tcBorders>
              <w:top w:val="single" w:sz="4" w:space="0" w:color="auto"/>
              <w:left w:val="single" w:sz="4" w:space="0" w:color="auto"/>
              <w:bottom w:val="single" w:sz="4" w:space="0" w:color="auto"/>
              <w:right w:val="single" w:sz="4" w:space="0" w:color="auto"/>
            </w:tcBorders>
          </w:tcPr>
          <w:p w14:paraId="6A302AB2" w14:textId="77777777" w:rsidR="00EA2851" w:rsidRPr="001C15B3" w:rsidRDefault="00EA2851" w:rsidP="000E2DAB">
            <w:pPr>
              <w:pStyle w:val="TAL"/>
            </w:pPr>
            <w:r w:rsidRPr="001C15B3">
              <w:t>“38.533 10.5.1.1+11.6.1.1+13.4.1.1 TT.zip”</w:t>
            </w:r>
          </w:p>
        </w:tc>
        <w:tc>
          <w:tcPr>
            <w:tcW w:w="876" w:type="pct"/>
            <w:tcBorders>
              <w:top w:val="single" w:sz="4" w:space="0" w:color="auto"/>
              <w:left w:val="single" w:sz="4" w:space="0" w:color="auto"/>
              <w:bottom w:val="single" w:sz="4" w:space="0" w:color="auto"/>
              <w:right w:val="single" w:sz="4" w:space="0" w:color="auto"/>
            </w:tcBorders>
          </w:tcPr>
          <w:p w14:paraId="54E2D3F7" w14:textId="77777777" w:rsidR="00EA2851" w:rsidRPr="001C15B3" w:rsidRDefault="00EA2851" w:rsidP="000E2DAB">
            <w:pPr>
              <w:pStyle w:val="TAL"/>
            </w:pPr>
            <w:r w:rsidRPr="001C15B3">
              <w:t>“2 Intra-Frequency NR Cells,</w:t>
            </w:r>
          </w:p>
          <w:p w14:paraId="1CEA9AC0" w14:textId="77777777" w:rsidR="00EA2851" w:rsidRPr="001C15B3" w:rsidRDefault="00EA2851" w:rsidP="000E2DAB">
            <w:pPr>
              <w:pStyle w:val="TAL"/>
            </w:pPr>
            <w:r w:rsidRPr="001C15B3">
              <w:t>3 Sub-tests,</w:t>
            </w:r>
          </w:p>
          <w:p w14:paraId="6F3F806E" w14:textId="77777777" w:rsidR="00EA2851" w:rsidRPr="001C15B3" w:rsidRDefault="00EA2851" w:rsidP="000E2DAB">
            <w:pPr>
              <w:pStyle w:val="TAL"/>
            </w:pPr>
            <w:r w:rsidRPr="001C15B3">
              <w:t>periodic reporting,</w:t>
            </w:r>
          </w:p>
          <w:p w14:paraId="722EDD24" w14:textId="77777777" w:rsidR="00EA2851" w:rsidRPr="001C15B3" w:rsidRDefault="00EA2851" w:rsidP="000E2DAB">
            <w:pPr>
              <w:pStyle w:val="TAL"/>
            </w:pPr>
            <w:r w:rsidRPr="001C15B3">
              <w:t>No fading”</w:t>
            </w:r>
          </w:p>
        </w:tc>
      </w:tr>
      <w:tr w:rsidR="00EA2851" w:rsidRPr="001C15B3" w14:paraId="02DD979E" w14:textId="77777777" w:rsidTr="000E2DAB">
        <w:tc>
          <w:tcPr>
            <w:tcW w:w="1656" w:type="pct"/>
            <w:tcBorders>
              <w:top w:val="single" w:sz="4" w:space="0" w:color="auto"/>
              <w:left w:val="single" w:sz="4" w:space="0" w:color="auto"/>
              <w:bottom w:val="single" w:sz="4" w:space="0" w:color="auto"/>
              <w:right w:val="single" w:sz="4" w:space="0" w:color="auto"/>
            </w:tcBorders>
          </w:tcPr>
          <w:p w14:paraId="4C5D2D10" w14:textId="77777777" w:rsidR="00EA2851" w:rsidRPr="001C15B3" w:rsidRDefault="00EA2851" w:rsidP="000E2DAB">
            <w:pPr>
              <w:pStyle w:val="TAL"/>
            </w:pPr>
            <w:r w:rsidRPr="001C15B3">
              <w:t>NR-U_Inter_SS-RSRP_Abs_Acc_01</w:t>
            </w:r>
          </w:p>
        </w:tc>
        <w:tc>
          <w:tcPr>
            <w:tcW w:w="528" w:type="pct"/>
            <w:tcBorders>
              <w:top w:val="single" w:sz="4" w:space="0" w:color="auto"/>
              <w:left w:val="single" w:sz="4" w:space="0" w:color="auto"/>
              <w:bottom w:val="single" w:sz="4" w:space="0" w:color="auto"/>
              <w:right w:val="single" w:sz="4" w:space="0" w:color="auto"/>
            </w:tcBorders>
          </w:tcPr>
          <w:p w14:paraId="2D968E3D" w14:textId="77777777" w:rsidR="00EA2851" w:rsidRPr="001C15B3" w:rsidRDefault="00EA2851" w:rsidP="000E2DAB">
            <w:pPr>
              <w:pStyle w:val="TAL"/>
            </w:pPr>
            <w:r w:rsidRPr="001C15B3">
              <w:t>10.5.1.2</w:t>
            </w:r>
          </w:p>
        </w:tc>
        <w:tc>
          <w:tcPr>
            <w:tcW w:w="1940" w:type="pct"/>
            <w:tcBorders>
              <w:top w:val="single" w:sz="4" w:space="0" w:color="auto"/>
              <w:left w:val="single" w:sz="4" w:space="0" w:color="auto"/>
              <w:bottom w:val="single" w:sz="4" w:space="0" w:color="auto"/>
              <w:right w:val="single" w:sz="4" w:space="0" w:color="auto"/>
            </w:tcBorders>
          </w:tcPr>
          <w:p w14:paraId="03DB8252" w14:textId="77777777" w:rsidR="00EA2851" w:rsidRPr="001C15B3" w:rsidRDefault="00EA2851" w:rsidP="000E2DAB">
            <w:pPr>
              <w:pStyle w:val="TAL"/>
            </w:pPr>
            <w:r w:rsidRPr="001C15B3">
              <w:t>“38.533 10.5.1.2 TT.zip”</w:t>
            </w:r>
          </w:p>
        </w:tc>
        <w:tc>
          <w:tcPr>
            <w:tcW w:w="876" w:type="pct"/>
            <w:tcBorders>
              <w:top w:val="single" w:sz="4" w:space="0" w:color="auto"/>
              <w:left w:val="single" w:sz="4" w:space="0" w:color="auto"/>
              <w:bottom w:val="single" w:sz="4" w:space="0" w:color="auto"/>
              <w:right w:val="single" w:sz="4" w:space="0" w:color="auto"/>
            </w:tcBorders>
          </w:tcPr>
          <w:p w14:paraId="17233432" w14:textId="77777777" w:rsidR="00EA2851" w:rsidRPr="001C15B3" w:rsidRDefault="00EA2851" w:rsidP="000E2DAB">
            <w:pPr>
              <w:pStyle w:val="TAL"/>
            </w:pPr>
            <w:r w:rsidRPr="001C15B3">
              <w:t>“2 Inter-Frequency NR Cells,</w:t>
            </w:r>
          </w:p>
          <w:p w14:paraId="3C9622AE" w14:textId="77777777" w:rsidR="00EA2851" w:rsidRPr="001C15B3" w:rsidRDefault="00EA2851" w:rsidP="000E2DAB">
            <w:pPr>
              <w:pStyle w:val="TAL"/>
            </w:pPr>
            <w:r w:rsidRPr="001C15B3">
              <w:t>periodic reporting,</w:t>
            </w:r>
          </w:p>
          <w:p w14:paraId="66BD2FBF" w14:textId="77777777" w:rsidR="00EA2851" w:rsidRPr="001C15B3" w:rsidRDefault="00EA2851" w:rsidP="000E2DAB">
            <w:pPr>
              <w:pStyle w:val="TAL"/>
            </w:pPr>
            <w:r w:rsidRPr="001C15B3">
              <w:t>No fading”</w:t>
            </w:r>
          </w:p>
        </w:tc>
      </w:tr>
      <w:tr w:rsidR="00EA2851" w:rsidRPr="001C15B3" w14:paraId="6E1C7952" w14:textId="77777777" w:rsidTr="000E2DAB">
        <w:tc>
          <w:tcPr>
            <w:tcW w:w="1656" w:type="pct"/>
            <w:tcBorders>
              <w:top w:val="single" w:sz="4" w:space="0" w:color="auto"/>
              <w:left w:val="single" w:sz="4" w:space="0" w:color="auto"/>
              <w:bottom w:val="single" w:sz="4" w:space="0" w:color="auto"/>
              <w:right w:val="single" w:sz="4" w:space="0" w:color="auto"/>
            </w:tcBorders>
          </w:tcPr>
          <w:p w14:paraId="0A0E4B17" w14:textId="77777777" w:rsidR="00EA2851" w:rsidRPr="001C15B3" w:rsidRDefault="00EA2851" w:rsidP="000E2DAB">
            <w:pPr>
              <w:pStyle w:val="TAL"/>
            </w:pPr>
            <w:r w:rsidRPr="001C15B3">
              <w:t>NR-U_Inter_SS-RSRQ_Abs_Acc_01</w:t>
            </w:r>
          </w:p>
        </w:tc>
        <w:tc>
          <w:tcPr>
            <w:tcW w:w="528" w:type="pct"/>
            <w:tcBorders>
              <w:top w:val="single" w:sz="4" w:space="0" w:color="auto"/>
              <w:left w:val="single" w:sz="4" w:space="0" w:color="auto"/>
              <w:bottom w:val="single" w:sz="4" w:space="0" w:color="auto"/>
              <w:right w:val="single" w:sz="4" w:space="0" w:color="auto"/>
            </w:tcBorders>
          </w:tcPr>
          <w:p w14:paraId="616357CB" w14:textId="77777777" w:rsidR="00EA2851" w:rsidRPr="001C15B3" w:rsidRDefault="00EA2851" w:rsidP="000E2DAB">
            <w:pPr>
              <w:pStyle w:val="TAL"/>
            </w:pPr>
            <w:r w:rsidRPr="001C15B3">
              <w:t>10.5.2.2</w:t>
            </w:r>
          </w:p>
          <w:p w14:paraId="3B2BFE8C" w14:textId="77777777" w:rsidR="00EA2851" w:rsidRPr="001C15B3" w:rsidRDefault="00EA2851" w:rsidP="000E2DAB">
            <w:pPr>
              <w:pStyle w:val="TAL"/>
            </w:pPr>
            <w:r w:rsidRPr="001C15B3">
              <w:t>11.6.2.2</w:t>
            </w:r>
          </w:p>
        </w:tc>
        <w:tc>
          <w:tcPr>
            <w:tcW w:w="1940" w:type="pct"/>
            <w:tcBorders>
              <w:top w:val="single" w:sz="4" w:space="0" w:color="auto"/>
              <w:left w:val="single" w:sz="4" w:space="0" w:color="auto"/>
              <w:bottom w:val="single" w:sz="4" w:space="0" w:color="auto"/>
              <w:right w:val="single" w:sz="4" w:space="0" w:color="auto"/>
            </w:tcBorders>
          </w:tcPr>
          <w:p w14:paraId="21D11C6D" w14:textId="77777777" w:rsidR="00EA2851" w:rsidRPr="001C15B3" w:rsidRDefault="00EA2851" w:rsidP="000E2DAB">
            <w:pPr>
              <w:pStyle w:val="TAL"/>
            </w:pPr>
            <w:r w:rsidRPr="001C15B3">
              <w:t>“38.533 10.5.2.2+11.6.2.2 TT.zip”</w:t>
            </w:r>
          </w:p>
        </w:tc>
        <w:tc>
          <w:tcPr>
            <w:tcW w:w="876" w:type="pct"/>
            <w:tcBorders>
              <w:top w:val="single" w:sz="4" w:space="0" w:color="auto"/>
              <w:left w:val="single" w:sz="4" w:space="0" w:color="auto"/>
              <w:bottom w:val="single" w:sz="4" w:space="0" w:color="auto"/>
              <w:right w:val="single" w:sz="4" w:space="0" w:color="auto"/>
            </w:tcBorders>
          </w:tcPr>
          <w:p w14:paraId="6E3C33B9" w14:textId="77777777" w:rsidR="00EA2851" w:rsidRPr="001C15B3" w:rsidRDefault="00EA2851" w:rsidP="000E2DAB">
            <w:pPr>
              <w:pStyle w:val="TAL"/>
            </w:pPr>
            <w:r w:rsidRPr="001C15B3">
              <w:t>“2 Inter-Frequency NR Cells,</w:t>
            </w:r>
          </w:p>
          <w:p w14:paraId="16992DE8" w14:textId="77777777" w:rsidR="00EA2851" w:rsidRPr="001C15B3" w:rsidRDefault="00EA2851" w:rsidP="000E2DAB">
            <w:pPr>
              <w:pStyle w:val="TAL"/>
            </w:pPr>
            <w:r w:rsidRPr="001C15B3">
              <w:t>periodic reporting,</w:t>
            </w:r>
          </w:p>
          <w:p w14:paraId="0D82CDC3" w14:textId="77777777" w:rsidR="00EA2851" w:rsidRPr="001C15B3" w:rsidRDefault="00EA2851" w:rsidP="000E2DAB">
            <w:pPr>
              <w:pStyle w:val="TAL"/>
            </w:pPr>
            <w:r w:rsidRPr="001C15B3">
              <w:t>No fading”</w:t>
            </w:r>
          </w:p>
        </w:tc>
      </w:tr>
      <w:tr w:rsidR="0082603D" w:rsidRPr="001C15B3" w14:paraId="58A6EA21" w14:textId="77777777" w:rsidTr="000E2DAB">
        <w:trPr>
          <w:ins w:id="4" w:author="Coroescu Liviu (1CD2)" w:date="2025-04-25T10:41:00Z"/>
        </w:trPr>
        <w:tc>
          <w:tcPr>
            <w:tcW w:w="1656" w:type="pct"/>
            <w:tcBorders>
              <w:top w:val="single" w:sz="4" w:space="0" w:color="auto"/>
              <w:left w:val="single" w:sz="4" w:space="0" w:color="auto"/>
              <w:bottom w:val="single" w:sz="4" w:space="0" w:color="auto"/>
              <w:right w:val="single" w:sz="4" w:space="0" w:color="auto"/>
            </w:tcBorders>
          </w:tcPr>
          <w:p w14:paraId="4D05DA0F" w14:textId="545DEFDF" w:rsidR="0082603D" w:rsidRPr="001C15B3" w:rsidRDefault="0082603D" w:rsidP="000E2DAB">
            <w:pPr>
              <w:pStyle w:val="TAL"/>
              <w:rPr>
                <w:ins w:id="5" w:author="Coroescu Liviu (1CD2)" w:date="2025-04-25T10:41:00Z" w16du:dateUtc="2025-04-25T08:41:00Z"/>
              </w:rPr>
            </w:pPr>
            <w:ins w:id="6" w:author="Coroescu Liviu (1CD2)" w:date="2025-04-25T10:41:00Z" w16du:dateUtc="2025-04-25T08:41:00Z">
              <w:r w:rsidRPr="0082603D">
                <w:rPr>
                  <w:lang w:val="en-US"/>
                </w:rPr>
                <w:t>NR-U_Inter_SS-RSRQ_Abs_Rel_</w:t>
              </w:r>
              <w:r>
                <w:rPr>
                  <w:lang w:val="en-US"/>
                </w:rPr>
                <w:t>Acc_01</w:t>
              </w:r>
            </w:ins>
          </w:p>
        </w:tc>
        <w:tc>
          <w:tcPr>
            <w:tcW w:w="528" w:type="pct"/>
            <w:tcBorders>
              <w:top w:val="single" w:sz="4" w:space="0" w:color="auto"/>
              <w:left w:val="single" w:sz="4" w:space="0" w:color="auto"/>
              <w:bottom w:val="single" w:sz="4" w:space="0" w:color="auto"/>
              <w:right w:val="single" w:sz="4" w:space="0" w:color="auto"/>
            </w:tcBorders>
          </w:tcPr>
          <w:p w14:paraId="748B4D89" w14:textId="6C18ABCA" w:rsidR="0082603D" w:rsidRPr="001C15B3" w:rsidRDefault="0082603D" w:rsidP="000E2DAB">
            <w:pPr>
              <w:pStyle w:val="TAL"/>
              <w:rPr>
                <w:ins w:id="7" w:author="Coroescu Liviu (1CD2)" w:date="2025-04-25T10:41:00Z" w16du:dateUtc="2025-04-25T08:41:00Z"/>
              </w:rPr>
            </w:pPr>
            <w:ins w:id="8" w:author="Coroescu Liviu (1CD2)" w:date="2025-04-25T10:41:00Z" w16du:dateUtc="2025-04-25T08:41:00Z">
              <w:r w:rsidRPr="001C15B3">
                <w:t>11.6.2.</w:t>
              </w:r>
              <w:r>
                <w:t>4</w:t>
              </w:r>
            </w:ins>
          </w:p>
        </w:tc>
        <w:tc>
          <w:tcPr>
            <w:tcW w:w="1940" w:type="pct"/>
            <w:tcBorders>
              <w:top w:val="single" w:sz="4" w:space="0" w:color="auto"/>
              <w:left w:val="single" w:sz="4" w:space="0" w:color="auto"/>
              <w:bottom w:val="single" w:sz="4" w:space="0" w:color="auto"/>
              <w:right w:val="single" w:sz="4" w:space="0" w:color="auto"/>
            </w:tcBorders>
          </w:tcPr>
          <w:p w14:paraId="1F2A63AD" w14:textId="1F5EE06A" w:rsidR="0082603D" w:rsidRPr="001C15B3" w:rsidRDefault="0082603D" w:rsidP="000E2DAB">
            <w:pPr>
              <w:pStyle w:val="TAL"/>
              <w:rPr>
                <w:ins w:id="9" w:author="Coroescu Liviu (1CD2)" w:date="2025-04-25T10:41:00Z" w16du:dateUtc="2025-04-25T08:41:00Z"/>
              </w:rPr>
            </w:pPr>
            <w:ins w:id="10" w:author="Coroescu Liviu (1CD2)" w:date="2025-04-25T10:41:00Z" w16du:dateUtc="2025-04-25T08:41:00Z">
              <w:r>
                <w:rPr>
                  <w:rFonts w:eastAsia="??"/>
                  <w:sz w:val="20"/>
                  <w:szCs w:val="32"/>
                </w:rPr>
                <w:t>“</w:t>
              </w:r>
              <w:r w:rsidRPr="006C1080">
                <w:rPr>
                  <w:rFonts w:eastAsia="??"/>
                  <w:sz w:val="20"/>
                  <w:szCs w:val="32"/>
                </w:rPr>
                <w:t>38.533 11.6.2.4 TT.zip</w:t>
              </w:r>
            </w:ins>
            <w:ins w:id="11" w:author="Coroescu Liviu (1CD2)" w:date="2025-04-25T10:42:00Z" w16du:dateUtc="2025-04-25T08:42:00Z">
              <w:r>
                <w:rPr>
                  <w:rFonts w:eastAsia="??"/>
                  <w:sz w:val="20"/>
                  <w:szCs w:val="32"/>
                </w:rPr>
                <w:t>”</w:t>
              </w:r>
            </w:ins>
          </w:p>
        </w:tc>
        <w:tc>
          <w:tcPr>
            <w:tcW w:w="876" w:type="pct"/>
            <w:tcBorders>
              <w:top w:val="single" w:sz="4" w:space="0" w:color="auto"/>
              <w:left w:val="single" w:sz="4" w:space="0" w:color="auto"/>
              <w:bottom w:val="single" w:sz="4" w:space="0" w:color="auto"/>
              <w:right w:val="single" w:sz="4" w:space="0" w:color="auto"/>
            </w:tcBorders>
          </w:tcPr>
          <w:p w14:paraId="5845B5A8" w14:textId="77777777" w:rsidR="0082603D" w:rsidRPr="001C15B3" w:rsidRDefault="0082603D" w:rsidP="0082603D">
            <w:pPr>
              <w:pStyle w:val="TAL"/>
              <w:rPr>
                <w:ins w:id="12" w:author="Coroescu Liviu (1CD2)" w:date="2025-04-25T10:41:00Z" w16du:dateUtc="2025-04-25T08:41:00Z"/>
              </w:rPr>
            </w:pPr>
            <w:ins w:id="13" w:author="Coroescu Liviu (1CD2)" w:date="2025-04-25T10:41:00Z" w16du:dateUtc="2025-04-25T08:41:00Z">
              <w:r w:rsidRPr="001C15B3">
                <w:t>2 Inter-Frequency NR Cells,</w:t>
              </w:r>
            </w:ins>
          </w:p>
          <w:p w14:paraId="0556C121" w14:textId="77777777" w:rsidR="0082603D" w:rsidRPr="001C15B3" w:rsidRDefault="0082603D" w:rsidP="0082603D">
            <w:pPr>
              <w:pStyle w:val="TAL"/>
              <w:rPr>
                <w:ins w:id="14" w:author="Coroescu Liviu (1CD2)" w:date="2025-04-25T10:41:00Z" w16du:dateUtc="2025-04-25T08:41:00Z"/>
              </w:rPr>
            </w:pPr>
            <w:ins w:id="15" w:author="Coroescu Liviu (1CD2)" w:date="2025-04-25T10:41:00Z" w16du:dateUtc="2025-04-25T08:41:00Z">
              <w:r w:rsidRPr="001C15B3">
                <w:t>periodic reporting,</w:t>
              </w:r>
            </w:ins>
          </w:p>
          <w:p w14:paraId="383EB4B2" w14:textId="6C3BD352" w:rsidR="0082603D" w:rsidRPr="001C15B3" w:rsidRDefault="0082603D" w:rsidP="0082603D">
            <w:pPr>
              <w:pStyle w:val="TAL"/>
              <w:rPr>
                <w:ins w:id="16" w:author="Coroescu Liviu (1CD2)" w:date="2025-04-25T10:41:00Z" w16du:dateUtc="2025-04-25T08:41:00Z"/>
              </w:rPr>
            </w:pPr>
            <w:ins w:id="17" w:author="Coroescu Liviu (1CD2)" w:date="2025-04-25T10:41:00Z" w16du:dateUtc="2025-04-25T08:41:00Z">
              <w:r w:rsidRPr="001C15B3">
                <w:t>No fading”</w:t>
              </w:r>
            </w:ins>
          </w:p>
        </w:tc>
      </w:tr>
      <w:tr w:rsidR="00EA2851" w:rsidRPr="001C15B3" w14:paraId="7609C73E" w14:textId="77777777" w:rsidTr="000E2DAB">
        <w:tc>
          <w:tcPr>
            <w:tcW w:w="1656" w:type="pct"/>
            <w:tcBorders>
              <w:top w:val="single" w:sz="4" w:space="0" w:color="auto"/>
              <w:left w:val="single" w:sz="4" w:space="0" w:color="auto"/>
              <w:bottom w:val="single" w:sz="4" w:space="0" w:color="auto"/>
              <w:right w:val="single" w:sz="4" w:space="0" w:color="auto"/>
            </w:tcBorders>
          </w:tcPr>
          <w:p w14:paraId="55672391" w14:textId="77777777" w:rsidR="00EA2851" w:rsidRPr="001C15B3" w:rsidRDefault="00EA2851" w:rsidP="000E2DAB">
            <w:pPr>
              <w:pStyle w:val="TAL"/>
            </w:pPr>
            <w:r w:rsidRPr="001C15B3">
              <w:t>NR-U_Intra_SS-SINR_Acc_01</w:t>
            </w:r>
          </w:p>
        </w:tc>
        <w:tc>
          <w:tcPr>
            <w:tcW w:w="528" w:type="pct"/>
            <w:tcBorders>
              <w:top w:val="single" w:sz="4" w:space="0" w:color="auto"/>
              <w:left w:val="single" w:sz="4" w:space="0" w:color="auto"/>
              <w:bottom w:val="single" w:sz="4" w:space="0" w:color="auto"/>
              <w:right w:val="single" w:sz="4" w:space="0" w:color="auto"/>
            </w:tcBorders>
          </w:tcPr>
          <w:p w14:paraId="70CC575A" w14:textId="77777777" w:rsidR="00EA2851" w:rsidRPr="001C15B3" w:rsidRDefault="00EA2851" w:rsidP="000E2DAB">
            <w:pPr>
              <w:pStyle w:val="TAL"/>
            </w:pPr>
            <w:r w:rsidRPr="001C15B3">
              <w:t>10.5.3.1</w:t>
            </w:r>
          </w:p>
          <w:p w14:paraId="6A400430" w14:textId="77777777" w:rsidR="00EA2851" w:rsidRPr="001C15B3" w:rsidRDefault="00EA2851" w:rsidP="000E2DAB">
            <w:pPr>
              <w:pStyle w:val="TAL"/>
            </w:pPr>
            <w:r w:rsidRPr="001C15B3">
              <w:t>10.5.3.3</w:t>
            </w:r>
          </w:p>
          <w:p w14:paraId="34EDA63D" w14:textId="77777777" w:rsidR="00EA2851" w:rsidRPr="001C15B3" w:rsidRDefault="00EA2851" w:rsidP="000E2DAB">
            <w:pPr>
              <w:pStyle w:val="TAL"/>
            </w:pPr>
            <w:r w:rsidRPr="001C15B3">
              <w:t>11.6.3.1</w:t>
            </w:r>
          </w:p>
          <w:p w14:paraId="1C0F5538" w14:textId="77777777" w:rsidR="00EA2851" w:rsidRPr="001C15B3" w:rsidRDefault="00EA2851" w:rsidP="000E2DAB">
            <w:pPr>
              <w:pStyle w:val="TAL"/>
            </w:pPr>
            <w:r w:rsidRPr="001C15B3">
              <w:t>11.6.3.3</w:t>
            </w:r>
          </w:p>
          <w:p w14:paraId="1344FDC5" w14:textId="77777777" w:rsidR="00EA2851" w:rsidRPr="001C15B3" w:rsidRDefault="00EA2851" w:rsidP="000E2DAB">
            <w:pPr>
              <w:pStyle w:val="TAL"/>
            </w:pPr>
            <w:r w:rsidRPr="001C15B3">
              <w:t>13.4.3.1</w:t>
            </w:r>
          </w:p>
        </w:tc>
        <w:tc>
          <w:tcPr>
            <w:tcW w:w="1940" w:type="pct"/>
            <w:tcBorders>
              <w:top w:val="single" w:sz="4" w:space="0" w:color="auto"/>
              <w:left w:val="single" w:sz="4" w:space="0" w:color="auto"/>
              <w:bottom w:val="single" w:sz="4" w:space="0" w:color="auto"/>
              <w:right w:val="single" w:sz="4" w:space="0" w:color="auto"/>
            </w:tcBorders>
          </w:tcPr>
          <w:p w14:paraId="58C8196D" w14:textId="77777777" w:rsidR="00EA2851" w:rsidRPr="001C15B3" w:rsidRDefault="00EA2851" w:rsidP="000E2DAB">
            <w:pPr>
              <w:pStyle w:val="TAL"/>
            </w:pPr>
            <w:r w:rsidRPr="001C15B3">
              <w:t>“38.533 10.5.3.1+10.5.3.3+11.6.3.1+11.6.3.3 TT.zip”</w:t>
            </w:r>
          </w:p>
        </w:tc>
        <w:tc>
          <w:tcPr>
            <w:tcW w:w="876" w:type="pct"/>
            <w:tcBorders>
              <w:top w:val="single" w:sz="4" w:space="0" w:color="auto"/>
              <w:left w:val="single" w:sz="4" w:space="0" w:color="auto"/>
              <w:bottom w:val="single" w:sz="4" w:space="0" w:color="auto"/>
              <w:right w:val="single" w:sz="4" w:space="0" w:color="auto"/>
            </w:tcBorders>
          </w:tcPr>
          <w:p w14:paraId="0F84408B" w14:textId="77777777" w:rsidR="00EA2851" w:rsidRPr="001C15B3" w:rsidRDefault="00EA2851" w:rsidP="000E2DAB">
            <w:pPr>
              <w:pStyle w:val="TAL"/>
            </w:pPr>
            <w:r w:rsidRPr="001C15B3">
              <w:t>“2 Intra-Frequency NR Cells,</w:t>
            </w:r>
          </w:p>
          <w:p w14:paraId="5FACD515" w14:textId="77777777" w:rsidR="00EA2851" w:rsidRPr="001C15B3" w:rsidRDefault="00EA2851" w:rsidP="000E2DAB">
            <w:pPr>
              <w:pStyle w:val="TAL"/>
            </w:pPr>
            <w:r w:rsidRPr="001C15B3">
              <w:t>periodic reporting,</w:t>
            </w:r>
          </w:p>
          <w:p w14:paraId="04777680" w14:textId="77777777" w:rsidR="00EA2851" w:rsidRPr="001C15B3" w:rsidRDefault="00EA2851" w:rsidP="000E2DAB">
            <w:pPr>
              <w:pStyle w:val="TAL"/>
            </w:pPr>
            <w:r w:rsidRPr="001C15B3">
              <w:t>No fading”</w:t>
            </w:r>
          </w:p>
        </w:tc>
      </w:tr>
      <w:tr w:rsidR="00EA2851" w:rsidRPr="001C15B3" w14:paraId="6D582681" w14:textId="77777777" w:rsidTr="000E2DAB">
        <w:tc>
          <w:tcPr>
            <w:tcW w:w="1656" w:type="pct"/>
            <w:tcBorders>
              <w:top w:val="single" w:sz="4" w:space="0" w:color="auto"/>
              <w:left w:val="single" w:sz="4" w:space="0" w:color="auto"/>
              <w:bottom w:val="single" w:sz="4" w:space="0" w:color="auto"/>
              <w:right w:val="single" w:sz="4" w:space="0" w:color="auto"/>
            </w:tcBorders>
          </w:tcPr>
          <w:p w14:paraId="702D7EF2" w14:textId="77777777" w:rsidR="00EA2851" w:rsidRPr="001C15B3" w:rsidRDefault="00EA2851" w:rsidP="000E2DAB">
            <w:pPr>
              <w:pStyle w:val="TAL"/>
            </w:pPr>
            <w:r w:rsidRPr="001C15B3">
              <w:t>NR-U_PRACH_01</w:t>
            </w:r>
          </w:p>
        </w:tc>
        <w:tc>
          <w:tcPr>
            <w:tcW w:w="528" w:type="pct"/>
            <w:tcBorders>
              <w:top w:val="single" w:sz="4" w:space="0" w:color="auto"/>
              <w:left w:val="single" w:sz="4" w:space="0" w:color="auto"/>
              <w:bottom w:val="single" w:sz="4" w:space="0" w:color="auto"/>
              <w:right w:val="single" w:sz="4" w:space="0" w:color="auto"/>
            </w:tcBorders>
          </w:tcPr>
          <w:p w14:paraId="1C6BF9A2" w14:textId="77777777" w:rsidR="00EA2851" w:rsidRPr="001C15B3" w:rsidRDefault="00EA2851" w:rsidP="000E2DAB">
            <w:pPr>
              <w:pStyle w:val="TAL"/>
            </w:pPr>
            <w:r w:rsidRPr="001C15B3">
              <w:t>10.1.1.1.1</w:t>
            </w:r>
          </w:p>
          <w:p w14:paraId="75548F18" w14:textId="77777777" w:rsidR="00EA2851" w:rsidRPr="001C15B3" w:rsidRDefault="00EA2851" w:rsidP="000E2DAB">
            <w:pPr>
              <w:pStyle w:val="TAL"/>
            </w:pPr>
            <w:r w:rsidRPr="001C15B3">
              <w:t>10.1.1.1.2</w:t>
            </w:r>
          </w:p>
          <w:p w14:paraId="4802845A" w14:textId="77777777" w:rsidR="00EA2851" w:rsidRPr="001C15B3" w:rsidRDefault="00EA2851" w:rsidP="000E2DAB">
            <w:pPr>
              <w:pStyle w:val="TAL"/>
            </w:pPr>
            <w:r w:rsidRPr="001C15B3">
              <w:t>11.2.2.2.1</w:t>
            </w:r>
          </w:p>
          <w:p w14:paraId="239C5B9F" w14:textId="77777777" w:rsidR="00EA2851" w:rsidRPr="001C15B3" w:rsidRDefault="00EA2851" w:rsidP="000E2DAB">
            <w:pPr>
              <w:pStyle w:val="TAL"/>
            </w:pPr>
            <w:r w:rsidRPr="001C15B3">
              <w:t>11.2.2.2.2</w:t>
            </w:r>
          </w:p>
        </w:tc>
        <w:tc>
          <w:tcPr>
            <w:tcW w:w="1940" w:type="pct"/>
            <w:tcBorders>
              <w:top w:val="single" w:sz="4" w:space="0" w:color="auto"/>
              <w:left w:val="single" w:sz="4" w:space="0" w:color="auto"/>
              <w:bottom w:val="single" w:sz="4" w:space="0" w:color="auto"/>
              <w:right w:val="single" w:sz="4" w:space="0" w:color="auto"/>
            </w:tcBorders>
          </w:tcPr>
          <w:p w14:paraId="40739DF5" w14:textId="77777777" w:rsidR="00EA2851" w:rsidRPr="001C15B3" w:rsidRDefault="00EA2851" w:rsidP="000E2DAB">
            <w:pPr>
              <w:pStyle w:val="TAL"/>
            </w:pPr>
            <w:r w:rsidRPr="001C15B3">
              <w:t>“38.533 10.1.1.1.1+10.1.1.1.2+11.2.2.2.1+11.2.2.2.2 TT.zip”</w:t>
            </w:r>
          </w:p>
        </w:tc>
        <w:tc>
          <w:tcPr>
            <w:tcW w:w="876" w:type="pct"/>
            <w:tcBorders>
              <w:top w:val="single" w:sz="4" w:space="0" w:color="auto"/>
              <w:left w:val="single" w:sz="4" w:space="0" w:color="auto"/>
              <w:bottom w:val="single" w:sz="4" w:space="0" w:color="auto"/>
              <w:right w:val="single" w:sz="4" w:space="0" w:color="auto"/>
            </w:tcBorders>
          </w:tcPr>
          <w:p w14:paraId="2E7F8683" w14:textId="77777777" w:rsidR="00EA2851" w:rsidRPr="001C15B3" w:rsidRDefault="00EA2851" w:rsidP="000E2DAB">
            <w:pPr>
              <w:pStyle w:val="TAL"/>
            </w:pPr>
            <w:r w:rsidRPr="001C15B3">
              <w:t>“1 NR Cell under CCA (1 E-UTRA Cell for NSA case), PRACH measurements, no fading”</w:t>
            </w:r>
          </w:p>
        </w:tc>
      </w:tr>
      <w:tr w:rsidR="00EA2851" w:rsidRPr="001C15B3" w14:paraId="139D60CC" w14:textId="77777777" w:rsidTr="000E2DAB">
        <w:tc>
          <w:tcPr>
            <w:tcW w:w="1656" w:type="pct"/>
            <w:tcBorders>
              <w:top w:val="single" w:sz="4" w:space="0" w:color="auto"/>
              <w:left w:val="single" w:sz="4" w:space="0" w:color="auto"/>
              <w:bottom w:val="single" w:sz="4" w:space="0" w:color="auto"/>
              <w:right w:val="single" w:sz="4" w:space="0" w:color="auto"/>
            </w:tcBorders>
          </w:tcPr>
          <w:p w14:paraId="69CA17AD" w14:textId="77777777" w:rsidR="00EA2851" w:rsidRPr="001C15B3" w:rsidRDefault="00EA2851" w:rsidP="000E2DAB">
            <w:pPr>
              <w:pStyle w:val="TAL"/>
            </w:pPr>
            <w:r w:rsidRPr="001C15B3">
              <w:t>NR-U_PRACH_02</w:t>
            </w:r>
          </w:p>
        </w:tc>
        <w:tc>
          <w:tcPr>
            <w:tcW w:w="528" w:type="pct"/>
            <w:tcBorders>
              <w:top w:val="single" w:sz="4" w:space="0" w:color="auto"/>
              <w:left w:val="single" w:sz="4" w:space="0" w:color="auto"/>
              <w:bottom w:val="single" w:sz="4" w:space="0" w:color="auto"/>
              <w:right w:val="single" w:sz="4" w:space="0" w:color="auto"/>
            </w:tcBorders>
          </w:tcPr>
          <w:p w14:paraId="08FB2895" w14:textId="77777777" w:rsidR="00EA2851" w:rsidRPr="001C15B3" w:rsidRDefault="00EA2851" w:rsidP="000E2DAB">
            <w:pPr>
              <w:pStyle w:val="TAL"/>
            </w:pPr>
            <w:r w:rsidRPr="001C15B3">
              <w:t>10.1.1.1.3</w:t>
            </w:r>
          </w:p>
          <w:p w14:paraId="2650A2B7" w14:textId="77777777" w:rsidR="00EA2851" w:rsidRPr="001C15B3" w:rsidRDefault="00EA2851" w:rsidP="000E2DAB">
            <w:pPr>
              <w:pStyle w:val="TAL"/>
            </w:pPr>
            <w:r w:rsidRPr="001C15B3">
              <w:t>10.1.1.1.4</w:t>
            </w:r>
          </w:p>
          <w:p w14:paraId="7E7EFE00" w14:textId="77777777" w:rsidR="00EA2851" w:rsidRPr="001C15B3" w:rsidRDefault="00EA2851" w:rsidP="000E2DAB">
            <w:pPr>
              <w:pStyle w:val="TAL"/>
            </w:pPr>
            <w:r w:rsidRPr="001C15B3">
              <w:t>11.2.2.2.3</w:t>
            </w:r>
          </w:p>
          <w:p w14:paraId="68E336B1" w14:textId="77777777" w:rsidR="00EA2851" w:rsidRPr="001C15B3" w:rsidRDefault="00EA2851" w:rsidP="000E2DAB">
            <w:pPr>
              <w:pStyle w:val="TAL"/>
            </w:pPr>
            <w:r w:rsidRPr="001C15B3">
              <w:t>11.2.2.2.4</w:t>
            </w:r>
          </w:p>
        </w:tc>
        <w:tc>
          <w:tcPr>
            <w:tcW w:w="1940" w:type="pct"/>
            <w:tcBorders>
              <w:top w:val="single" w:sz="4" w:space="0" w:color="auto"/>
              <w:left w:val="single" w:sz="4" w:space="0" w:color="auto"/>
              <w:bottom w:val="single" w:sz="4" w:space="0" w:color="auto"/>
              <w:right w:val="single" w:sz="4" w:space="0" w:color="auto"/>
            </w:tcBorders>
          </w:tcPr>
          <w:p w14:paraId="6FB60555" w14:textId="77777777" w:rsidR="00EA2851" w:rsidRPr="001C15B3" w:rsidRDefault="00EA2851" w:rsidP="000E2DAB">
            <w:pPr>
              <w:pStyle w:val="TAL"/>
            </w:pPr>
            <w:r w:rsidRPr="001C15B3">
              <w:t>“38.533 10.1.1.1.3+10.1.1.1.4+11.2.2.2.3+11.2.2.2.4 TT.zip”</w:t>
            </w:r>
          </w:p>
        </w:tc>
        <w:tc>
          <w:tcPr>
            <w:tcW w:w="876" w:type="pct"/>
            <w:tcBorders>
              <w:top w:val="single" w:sz="4" w:space="0" w:color="auto"/>
              <w:left w:val="single" w:sz="4" w:space="0" w:color="auto"/>
              <w:bottom w:val="single" w:sz="4" w:space="0" w:color="auto"/>
              <w:right w:val="single" w:sz="4" w:space="0" w:color="auto"/>
            </w:tcBorders>
          </w:tcPr>
          <w:p w14:paraId="34F77056" w14:textId="77777777" w:rsidR="00EA2851" w:rsidRPr="001C15B3" w:rsidRDefault="00EA2851" w:rsidP="000E2DAB">
            <w:pPr>
              <w:pStyle w:val="TAL"/>
            </w:pPr>
            <w:r w:rsidRPr="001C15B3">
              <w:t>“1 NR Cell under CCA (1 E-UTRA Cell for NSA case), PRACH measurements, no fading”</w:t>
            </w:r>
          </w:p>
        </w:tc>
      </w:tr>
      <w:tr w:rsidR="00EA2851" w:rsidRPr="001C15B3" w14:paraId="7539E954" w14:textId="77777777" w:rsidTr="000E2DAB">
        <w:tc>
          <w:tcPr>
            <w:tcW w:w="1656" w:type="pct"/>
            <w:tcBorders>
              <w:top w:val="single" w:sz="4" w:space="0" w:color="auto"/>
              <w:left w:val="single" w:sz="4" w:space="0" w:color="auto"/>
              <w:bottom w:val="single" w:sz="4" w:space="0" w:color="auto"/>
              <w:right w:val="single" w:sz="4" w:space="0" w:color="auto"/>
            </w:tcBorders>
          </w:tcPr>
          <w:p w14:paraId="17972583" w14:textId="77777777" w:rsidR="00EA2851" w:rsidRPr="001C15B3" w:rsidRDefault="00EA2851" w:rsidP="000E2DAB">
            <w:pPr>
              <w:pStyle w:val="TAL"/>
            </w:pPr>
            <w:r w:rsidRPr="001C15B3">
              <w:t>NR-U_Intra_RSSI_Abs_Acc_01</w:t>
            </w:r>
          </w:p>
        </w:tc>
        <w:tc>
          <w:tcPr>
            <w:tcW w:w="528" w:type="pct"/>
            <w:tcBorders>
              <w:top w:val="single" w:sz="4" w:space="0" w:color="auto"/>
              <w:left w:val="single" w:sz="4" w:space="0" w:color="auto"/>
              <w:bottom w:val="single" w:sz="4" w:space="0" w:color="auto"/>
              <w:right w:val="single" w:sz="4" w:space="0" w:color="auto"/>
            </w:tcBorders>
          </w:tcPr>
          <w:p w14:paraId="1C86DD4C" w14:textId="77777777" w:rsidR="00EA2851" w:rsidRPr="001C15B3" w:rsidRDefault="00EA2851" w:rsidP="000E2DAB">
            <w:pPr>
              <w:pStyle w:val="TAL"/>
            </w:pPr>
            <w:r w:rsidRPr="001C15B3">
              <w:t>10.5.5.1</w:t>
            </w:r>
          </w:p>
          <w:p w14:paraId="7CE463C1" w14:textId="77777777" w:rsidR="00EA2851" w:rsidRPr="001C15B3" w:rsidRDefault="00EA2851" w:rsidP="000E2DAB">
            <w:pPr>
              <w:pStyle w:val="TAL"/>
            </w:pPr>
            <w:r w:rsidRPr="001C15B3">
              <w:t>10.5.5.2</w:t>
            </w:r>
          </w:p>
          <w:p w14:paraId="60D3D753" w14:textId="77777777" w:rsidR="00EA2851" w:rsidRPr="001C15B3" w:rsidRDefault="00EA2851" w:rsidP="000E2DAB">
            <w:pPr>
              <w:pStyle w:val="TAL"/>
            </w:pPr>
            <w:r w:rsidRPr="001C15B3">
              <w:t>11.6.5.1</w:t>
            </w:r>
          </w:p>
          <w:p w14:paraId="39F880DE" w14:textId="77777777" w:rsidR="00EA2851" w:rsidRPr="001C15B3" w:rsidRDefault="00EA2851" w:rsidP="000E2DAB">
            <w:pPr>
              <w:pStyle w:val="TAL"/>
            </w:pPr>
            <w:r w:rsidRPr="001C15B3">
              <w:t>11.6.5.2</w:t>
            </w:r>
          </w:p>
          <w:p w14:paraId="0D7485D7" w14:textId="77777777" w:rsidR="00EA2851" w:rsidRPr="001C15B3" w:rsidRDefault="00EA2851" w:rsidP="000E2DAB">
            <w:pPr>
              <w:pStyle w:val="TAL"/>
            </w:pPr>
            <w:r w:rsidRPr="001C15B3">
              <w:t>13.4.5.1</w:t>
            </w:r>
          </w:p>
        </w:tc>
        <w:tc>
          <w:tcPr>
            <w:tcW w:w="1940" w:type="pct"/>
            <w:tcBorders>
              <w:top w:val="single" w:sz="4" w:space="0" w:color="auto"/>
              <w:left w:val="single" w:sz="4" w:space="0" w:color="auto"/>
              <w:bottom w:val="single" w:sz="4" w:space="0" w:color="auto"/>
              <w:right w:val="single" w:sz="4" w:space="0" w:color="auto"/>
            </w:tcBorders>
          </w:tcPr>
          <w:p w14:paraId="4A3F3DA1" w14:textId="77777777" w:rsidR="00EA2851" w:rsidRPr="001C15B3" w:rsidRDefault="00EA2851" w:rsidP="000E2DAB">
            <w:pPr>
              <w:pStyle w:val="TAL"/>
            </w:pPr>
            <w:r w:rsidRPr="001C15B3">
              <w:t>“38.533 10.5.5.1+10.5.5.2+11.6.5.1+11.6.5.2 TT_v2.zip”</w:t>
            </w:r>
          </w:p>
        </w:tc>
        <w:tc>
          <w:tcPr>
            <w:tcW w:w="876" w:type="pct"/>
            <w:tcBorders>
              <w:top w:val="single" w:sz="4" w:space="0" w:color="auto"/>
              <w:left w:val="single" w:sz="4" w:space="0" w:color="auto"/>
              <w:bottom w:val="single" w:sz="4" w:space="0" w:color="auto"/>
              <w:right w:val="single" w:sz="4" w:space="0" w:color="auto"/>
            </w:tcBorders>
          </w:tcPr>
          <w:p w14:paraId="772C2FFD" w14:textId="77777777" w:rsidR="00EA2851" w:rsidRPr="001C15B3" w:rsidRDefault="00EA2851" w:rsidP="000E2DAB">
            <w:pPr>
              <w:pStyle w:val="TAL"/>
            </w:pPr>
            <w:r w:rsidRPr="001C15B3">
              <w:t>“1 NR Cell under CCA (1 E-UTRA Cell for NSA case), periodic reporting, no fading”</w:t>
            </w:r>
          </w:p>
        </w:tc>
      </w:tr>
      <w:tr w:rsidR="00EA2851" w:rsidRPr="001C15B3" w14:paraId="40CC2E51" w14:textId="77777777" w:rsidTr="000E2DAB">
        <w:tc>
          <w:tcPr>
            <w:tcW w:w="1656" w:type="pct"/>
            <w:tcBorders>
              <w:top w:val="single" w:sz="4" w:space="0" w:color="auto"/>
              <w:left w:val="single" w:sz="4" w:space="0" w:color="auto"/>
              <w:bottom w:val="single" w:sz="4" w:space="0" w:color="auto"/>
              <w:right w:val="single" w:sz="4" w:space="0" w:color="auto"/>
            </w:tcBorders>
          </w:tcPr>
          <w:p w14:paraId="49B9356C" w14:textId="77777777" w:rsidR="00EA2851" w:rsidRPr="001C15B3" w:rsidRDefault="00EA2851" w:rsidP="000E2DAB">
            <w:pPr>
              <w:pStyle w:val="TAL"/>
            </w:pPr>
            <w:r w:rsidRPr="001C15B3">
              <w:lastRenderedPageBreak/>
              <w:t>NR-</w:t>
            </w:r>
            <w:proofErr w:type="spellStart"/>
            <w:r w:rsidRPr="001C15B3">
              <w:t>U_Inter_RSSI</w:t>
            </w:r>
            <w:proofErr w:type="spellEnd"/>
          </w:p>
          <w:p w14:paraId="61435E74" w14:textId="77777777" w:rsidR="00EA2851" w:rsidRPr="001C15B3" w:rsidRDefault="00EA2851" w:rsidP="000E2DAB">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708B6965" w14:textId="77777777" w:rsidR="00EA2851" w:rsidRPr="001C15B3" w:rsidRDefault="00EA2851" w:rsidP="000E2DAB">
            <w:pPr>
              <w:pStyle w:val="TAL"/>
            </w:pPr>
            <w:r w:rsidRPr="001C15B3">
              <w:t>10.5.5.3</w:t>
            </w:r>
          </w:p>
          <w:p w14:paraId="2F573F0E" w14:textId="77777777" w:rsidR="00EA2851" w:rsidRPr="001C15B3" w:rsidRDefault="00EA2851" w:rsidP="000E2DAB">
            <w:pPr>
              <w:pStyle w:val="TAL"/>
            </w:pPr>
            <w:r w:rsidRPr="001C15B3">
              <w:t>11.6.5.3</w:t>
            </w:r>
          </w:p>
          <w:p w14:paraId="411ABD33" w14:textId="77777777" w:rsidR="00EA2851" w:rsidRPr="001C15B3" w:rsidRDefault="00EA2851" w:rsidP="000E2DAB">
            <w:pPr>
              <w:pStyle w:val="TAL"/>
            </w:pPr>
            <w:r w:rsidRPr="001C15B3">
              <w:t>13.4.5.2</w:t>
            </w:r>
          </w:p>
        </w:tc>
        <w:tc>
          <w:tcPr>
            <w:tcW w:w="1940" w:type="pct"/>
            <w:tcBorders>
              <w:top w:val="single" w:sz="4" w:space="0" w:color="auto"/>
              <w:left w:val="single" w:sz="4" w:space="0" w:color="auto"/>
              <w:bottom w:val="single" w:sz="4" w:space="0" w:color="auto"/>
              <w:right w:val="single" w:sz="4" w:space="0" w:color="auto"/>
            </w:tcBorders>
          </w:tcPr>
          <w:p w14:paraId="39D92173" w14:textId="77777777" w:rsidR="00EA2851" w:rsidRPr="001C15B3" w:rsidRDefault="00EA2851" w:rsidP="000E2DAB">
            <w:pPr>
              <w:pStyle w:val="TAL"/>
            </w:pPr>
            <w:r w:rsidRPr="001C15B3">
              <w:t>“38.533 10.5.5.3+11.6.5.3+13.4.5.2 TT.zip”</w:t>
            </w:r>
          </w:p>
        </w:tc>
        <w:tc>
          <w:tcPr>
            <w:tcW w:w="876" w:type="pct"/>
            <w:tcBorders>
              <w:top w:val="single" w:sz="4" w:space="0" w:color="auto"/>
              <w:left w:val="single" w:sz="4" w:space="0" w:color="auto"/>
              <w:bottom w:val="single" w:sz="4" w:space="0" w:color="auto"/>
              <w:right w:val="single" w:sz="4" w:space="0" w:color="auto"/>
            </w:tcBorders>
          </w:tcPr>
          <w:p w14:paraId="59E4FD09" w14:textId="77777777" w:rsidR="00EA2851" w:rsidRPr="001C15B3" w:rsidRDefault="00EA2851" w:rsidP="000E2DAB">
            <w:pPr>
              <w:pStyle w:val="TAL"/>
            </w:pPr>
            <w:r w:rsidRPr="001C15B3">
              <w:t>“2 Inter-Frequency NR Cell under CCA (1 E-UTRA Cell for NSA case), periodic reporting, no fading”</w:t>
            </w:r>
          </w:p>
        </w:tc>
      </w:tr>
      <w:tr w:rsidR="00EA2851" w:rsidRPr="001C15B3" w14:paraId="300A32E8" w14:textId="77777777" w:rsidTr="000E2DAB">
        <w:tc>
          <w:tcPr>
            <w:tcW w:w="1656" w:type="pct"/>
            <w:tcBorders>
              <w:top w:val="single" w:sz="4" w:space="0" w:color="auto"/>
              <w:left w:val="single" w:sz="4" w:space="0" w:color="auto"/>
              <w:bottom w:val="single" w:sz="4" w:space="0" w:color="auto"/>
              <w:right w:val="single" w:sz="4" w:space="0" w:color="auto"/>
            </w:tcBorders>
          </w:tcPr>
          <w:p w14:paraId="7419B06A" w14:textId="77777777" w:rsidR="00EA2851" w:rsidRPr="001C15B3" w:rsidRDefault="00EA2851" w:rsidP="000E2DAB">
            <w:pPr>
              <w:pStyle w:val="TAL"/>
            </w:pPr>
            <w:r w:rsidRPr="001C15B3">
              <w:t>NR-U_Intra_SS-RSRP_Abs_Acc_02</w:t>
            </w:r>
          </w:p>
        </w:tc>
        <w:tc>
          <w:tcPr>
            <w:tcW w:w="528" w:type="pct"/>
            <w:tcBorders>
              <w:top w:val="single" w:sz="4" w:space="0" w:color="auto"/>
              <w:left w:val="single" w:sz="4" w:space="0" w:color="auto"/>
              <w:bottom w:val="single" w:sz="4" w:space="0" w:color="auto"/>
              <w:right w:val="single" w:sz="4" w:space="0" w:color="auto"/>
            </w:tcBorders>
          </w:tcPr>
          <w:p w14:paraId="1891CE4B" w14:textId="77777777" w:rsidR="00EA2851" w:rsidRPr="001C15B3" w:rsidRDefault="00EA2851" w:rsidP="000E2DAB">
            <w:pPr>
              <w:pStyle w:val="TAL"/>
            </w:pPr>
            <w:r w:rsidRPr="001C15B3">
              <w:t>11.6.1.2</w:t>
            </w:r>
          </w:p>
        </w:tc>
        <w:tc>
          <w:tcPr>
            <w:tcW w:w="1940" w:type="pct"/>
            <w:tcBorders>
              <w:top w:val="single" w:sz="4" w:space="0" w:color="auto"/>
              <w:left w:val="single" w:sz="4" w:space="0" w:color="auto"/>
              <w:bottom w:val="single" w:sz="4" w:space="0" w:color="auto"/>
              <w:right w:val="single" w:sz="4" w:space="0" w:color="auto"/>
            </w:tcBorders>
          </w:tcPr>
          <w:p w14:paraId="2CA3C96C" w14:textId="77777777" w:rsidR="00EA2851" w:rsidRPr="001C15B3" w:rsidRDefault="00EA2851" w:rsidP="000E2DAB">
            <w:pPr>
              <w:pStyle w:val="TAL"/>
            </w:pPr>
            <w:r w:rsidRPr="001C15B3">
              <w:t>“38.533 11.6.1.2 TT.zip”</w:t>
            </w:r>
          </w:p>
        </w:tc>
        <w:tc>
          <w:tcPr>
            <w:tcW w:w="876" w:type="pct"/>
            <w:tcBorders>
              <w:top w:val="single" w:sz="4" w:space="0" w:color="auto"/>
              <w:left w:val="single" w:sz="4" w:space="0" w:color="auto"/>
              <w:bottom w:val="single" w:sz="4" w:space="0" w:color="auto"/>
              <w:right w:val="single" w:sz="4" w:space="0" w:color="auto"/>
            </w:tcBorders>
          </w:tcPr>
          <w:p w14:paraId="2272F43A" w14:textId="77777777" w:rsidR="00EA2851" w:rsidRPr="001C15B3" w:rsidRDefault="00EA2851" w:rsidP="000E2DAB">
            <w:pPr>
              <w:pStyle w:val="TAL"/>
            </w:pPr>
            <w:r w:rsidRPr="001C15B3">
              <w:t>“3 Intra-Frequency NR Cells,</w:t>
            </w:r>
          </w:p>
          <w:p w14:paraId="2F100D31" w14:textId="77777777" w:rsidR="00EA2851" w:rsidRPr="001C15B3" w:rsidRDefault="00EA2851" w:rsidP="000E2DAB">
            <w:pPr>
              <w:pStyle w:val="TAL"/>
            </w:pPr>
            <w:r w:rsidRPr="001C15B3">
              <w:t>3 Sub-tests,</w:t>
            </w:r>
          </w:p>
          <w:p w14:paraId="15D6EC84" w14:textId="77777777" w:rsidR="00EA2851" w:rsidRPr="001C15B3" w:rsidRDefault="00EA2851" w:rsidP="000E2DAB">
            <w:pPr>
              <w:pStyle w:val="TAL"/>
            </w:pPr>
            <w:r w:rsidRPr="001C15B3">
              <w:t>periodic reporting,</w:t>
            </w:r>
          </w:p>
          <w:p w14:paraId="713C4404" w14:textId="77777777" w:rsidR="00EA2851" w:rsidRPr="001C15B3" w:rsidRDefault="00EA2851" w:rsidP="000E2DAB">
            <w:pPr>
              <w:pStyle w:val="TAL"/>
            </w:pPr>
            <w:r w:rsidRPr="001C15B3">
              <w:t>No fading”</w:t>
            </w:r>
          </w:p>
        </w:tc>
      </w:tr>
      <w:tr w:rsidR="00EA2851" w:rsidRPr="001C15B3" w14:paraId="300E76A6" w14:textId="77777777" w:rsidTr="000E2DAB">
        <w:tc>
          <w:tcPr>
            <w:tcW w:w="1656" w:type="pct"/>
            <w:tcBorders>
              <w:top w:val="single" w:sz="4" w:space="0" w:color="auto"/>
              <w:left w:val="single" w:sz="4" w:space="0" w:color="auto"/>
              <w:bottom w:val="single" w:sz="4" w:space="0" w:color="auto"/>
              <w:right w:val="single" w:sz="4" w:space="0" w:color="auto"/>
            </w:tcBorders>
          </w:tcPr>
          <w:p w14:paraId="124FC607" w14:textId="77777777" w:rsidR="00EA2851" w:rsidRPr="001C15B3" w:rsidRDefault="00EA2851" w:rsidP="000E2DAB">
            <w:pPr>
              <w:pStyle w:val="TAL"/>
            </w:pPr>
            <w:r w:rsidRPr="001C15B3">
              <w:t>NR-</w:t>
            </w:r>
            <w:proofErr w:type="spellStart"/>
            <w:r w:rsidRPr="001C15B3">
              <w:t>U_Intra_channel_occupancy</w:t>
            </w:r>
            <w:proofErr w:type="spellEnd"/>
          </w:p>
          <w:p w14:paraId="196CA28F" w14:textId="77777777" w:rsidR="00EA2851" w:rsidRPr="001C15B3" w:rsidRDefault="00EA2851" w:rsidP="000E2DAB">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77A4FB46" w14:textId="77777777" w:rsidR="00EA2851" w:rsidRPr="001C15B3" w:rsidRDefault="00EA2851" w:rsidP="000E2DAB">
            <w:pPr>
              <w:pStyle w:val="TAL"/>
            </w:pPr>
            <w:r w:rsidRPr="001C15B3">
              <w:t>10.5.6.1</w:t>
            </w:r>
          </w:p>
          <w:p w14:paraId="0F489688" w14:textId="77777777" w:rsidR="00EA2851" w:rsidRPr="001C15B3" w:rsidRDefault="00EA2851" w:rsidP="000E2DAB">
            <w:pPr>
              <w:pStyle w:val="TAL"/>
            </w:pPr>
            <w:r w:rsidRPr="001C15B3">
              <w:t>10.5.6.2</w:t>
            </w:r>
          </w:p>
          <w:p w14:paraId="6EC39AAC" w14:textId="77777777" w:rsidR="00EA2851" w:rsidRPr="001C15B3" w:rsidRDefault="00EA2851" w:rsidP="000E2DAB">
            <w:pPr>
              <w:pStyle w:val="TAL"/>
            </w:pPr>
            <w:r w:rsidRPr="001C15B3">
              <w:t>11.6.6.1</w:t>
            </w:r>
          </w:p>
          <w:p w14:paraId="6111AC52" w14:textId="77777777" w:rsidR="00EA2851" w:rsidRPr="001C15B3" w:rsidRDefault="00EA2851" w:rsidP="000E2DAB">
            <w:pPr>
              <w:pStyle w:val="TAL"/>
            </w:pPr>
            <w:r w:rsidRPr="001C15B3">
              <w:t>11.6.6.2</w:t>
            </w:r>
          </w:p>
          <w:p w14:paraId="7E0CBF18" w14:textId="77777777" w:rsidR="00EA2851" w:rsidRPr="001C15B3" w:rsidRDefault="00EA2851" w:rsidP="000E2DAB">
            <w:pPr>
              <w:pStyle w:val="TAL"/>
            </w:pPr>
            <w:r w:rsidRPr="001C15B3">
              <w:t>13.4.6.1</w:t>
            </w:r>
          </w:p>
        </w:tc>
        <w:tc>
          <w:tcPr>
            <w:tcW w:w="1940" w:type="pct"/>
            <w:tcBorders>
              <w:top w:val="single" w:sz="4" w:space="0" w:color="auto"/>
              <w:left w:val="single" w:sz="4" w:space="0" w:color="auto"/>
              <w:bottom w:val="single" w:sz="4" w:space="0" w:color="auto"/>
              <w:right w:val="single" w:sz="4" w:space="0" w:color="auto"/>
            </w:tcBorders>
          </w:tcPr>
          <w:p w14:paraId="4A0BFED8" w14:textId="77777777" w:rsidR="00EA2851" w:rsidRPr="001C15B3" w:rsidRDefault="00EA2851" w:rsidP="000E2DAB">
            <w:pPr>
              <w:pStyle w:val="TAL"/>
            </w:pPr>
            <w:r w:rsidRPr="001C15B3">
              <w:t>“38.533 10.5.6.1+10.5.6.2+11.6.6.1+11.6.6.2 TT_v2.zip”</w:t>
            </w:r>
          </w:p>
        </w:tc>
        <w:tc>
          <w:tcPr>
            <w:tcW w:w="876" w:type="pct"/>
            <w:tcBorders>
              <w:top w:val="single" w:sz="4" w:space="0" w:color="auto"/>
              <w:left w:val="single" w:sz="4" w:space="0" w:color="auto"/>
              <w:bottom w:val="single" w:sz="4" w:space="0" w:color="auto"/>
              <w:right w:val="single" w:sz="4" w:space="0" w:color="auto"/>
            </w:tcBorders>
          </w:tcPr>
          <w:p w14:paraId="493C7983" w14:textId="77777777" w:rsidR="00EA2851" w:rsidRPr="001C15B3" w:rsidRDefault="00EA2851" w:rsidP="000E2DAB">
            <w:pPr>
              <w:pStyle w:val="TAL"/>
            </w:pPr>
            <w:r w:rsidRPr="001C15B3">
              <w:t>“1 NR Cell under CCA (1 E-UTRA Cell for NSA case), periodic reporting, no fading”</w:t>
            </w:r>
          </w:p>
        </w:tc>
      </w:tr>
      <w:tr w:rsidR="00EA2851" w:rsidRPr="001C15B3" w14:paraId="1C294947" w14:textId="77777777" w:rsidTr="000E2DAB">
        <w:tc>
          <w:tcPr>
            <w:tcW w:w="1656" w:type="pct"/>
            <w:tcBorders>
              <w:top w:val="single" w:sz="4" w:space="0" w:color="auto"/>
              <w:left w:val="single" w:sz="4" w:space="0" w:color="auto"/>
              <w:bottom w:val="single" w:sz="4" w:space="0" w:color="auto"/>
              <w:right w:val="single" w:sz="4" w:space="0" w:color="auto"/>
            </w:tcBorders>
          </w:tcPr>
          <w:p w14:paraId="35EA92E6" w14:textId="77777777" w:rsidR="00EA2851" w:rsidRPr="001C15B3" w:rsidRDefault="00EA2851" w:rsidP="000E2DAB">
            <w:pPr>
              <w:pStyle w:val="TAL"/>
            </w:pPr>
            <w:r w:rsidRPr="001C15B3">
              <w:t>NR-</w:t>
            </w:r>
            <w:proofErr w:type="spellStart"/>
            <w:r w:rsidRPr="001C15B3">
              <w:t>U_Inter_channel_occupancy</w:t>
            </w:r>
            <w:proofErr w:type="spellEnd"/>
          </w:p>
          <w:p w14:paraId="03125E2C" w14:textId="77777777" w:rsidR="00EA2851" w:rsidRPr="001C15B3" w:rsidRDefault="00EA2851" w:rsidP="000E2DAB">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72B35E93" w14:textId="77777777" w:rsidR="00EA2851" w:rsidRPr="001C15B3" w:rsidRDefault="00EA2851" w:rsidP="000E2DAB">
            <w:pPr>
              <w:pStyle w:val="TAL"/>
            </w:pPr>
            <w:r w:rsidRPr="001C15B3">
              <w:t>10.5.6.3</w:t>
            </w:r>
          </w:p>
          <w:p w14:paraId="66402E21" w14:textId="77777777" w:rsidR="00EA2851" w:rsidRPr="001C15B3" w:rsidRDefault="00EA2851" w:rsidP="000E2DAB">
            <w:pPr>
              <w:pStyle w:val="TAL"/>
            </w:pPr>
            <w:r w:rsidRPr="001C15B3">
              <w:t>11.6.6.3</w:t>
            </w:r>
          </w:p>
          <w:p w14:paraId="47369B27" w14:textId="77777777" w:rsidR="00EA2851" w:rsidRPr="001C15B3" w:rsidRDefault="00EA2851" w:rsidP="000E2DAB">
            <w:pPr>
              <w:pStyle w:val="TAL"/>
            </w:pPr>
            <w:r w:rsidRPr="001C15B3">
              <w:t>13.4.6.2</w:t>
            </w:r>
          </w:p>
        </w:tc>
        <w:tc>
          <w:tcPr>
            <w:tcW w:w="1940" w:type="pct"/>
            <w:tcBorders>
              <w:top w:val="single" w:sz="4" w:space="0" w:color="auto"/>
              <w:left w:val="single" w:sz="4" w:space="0" w:color="auto"/>
              <w:bottom w:val="single" w:sz="4" w:space="0" w:color="auto"/>
              <w:right w:val="single" w:sz="4" w:space="0" w:color="auto"/>
            </w:tcBorders>
          </w:tcPr>
          <w:p w14:paraId="14EB07FA" w14:textId="77777777" w:rsidR="00EA2851" w:rsidRPr="001C15B3" w:rsidRDefault="00EA2851" w:rsidP="000E2DAB">
            <w:pPr>
              <w:pStyle w:val="TAL"/>
            </w:pPr>
            <w:r w:rsidRPr="001C15B3">
              <w:t>“38.533 10.5.6.3+11.6.6.3+13.4.6.2 TT.zip”</w:t>
            </w:r>
          </w:p>
        </w:tc>
        <w:tc>
          <w:tcPr>
            <w:tcW w:w="876" w:type="pct"/>
            <w:tcBorders>
              <w:top w:val="single" w:sz="4" w:space="0" w:color="auto"/>
              <w:left w:val="single" w:sz="4" w:space="0" w:color="auto"/>
              <w:bottom w:val="single" w:sz="4" w:space="0" w:color="auto"/>
              <w:right w:val="single" w:sz="4" w:space="0" w:color="auto"/>
            </w:tcBorders>
          </w:tcPr>
          <w:p w14:paraId="179DCF60" w14:textId="77777777" w:rsidR="00EA2851" w:rsidRPr="001C15B3" w:rsidRDefault="00EA2851" w:rsidP="000E2DAB">
            <w:pPr>
              <w:pStyle w:val="TAL"/>
            </w:pPr>
            <w:r w:rsidRPr="001C15B3">
              <w:t>“2 NR Cell under CCA (1 E-UTRA Cell for NSA case), periodic reporting, no fading”</w:t>
            </w:r>
          </w:p>
        </w:tc>
      </w:tr>
      <w:tr w:rsidR="00EA2851" w:rsidRPr="001C15B3" w14:paraId="36385AD0" w14:textId="77777777" w:rsidTr="000E2DAB">
        <w:tc>
          <w:tcPr>
            <w:tcW w:w="1656" w:type="pct"/>
            <w:tcBorders>
              <w:top w:val="single" w:sz="4" w:space="0" w:color="auto"/>
              <w:left w:val="single" w:sz="4" w:space="0" w:color="auto"/>
              <w:bottom w:val="single" w:sz="4" w:space="0" w:color="auto"/>
              <w:right w:val="single" w:sz="4" w:space="0" w:color="auto"/>
            </w:tcBorders>
          </w:tcPr>
          <w:p w14:paraId="76ECF37E" w14:textId="77777777" w:rsidR="00EA2851" w:rsidRPr="001C15B3" w:rsidRDefault="00EA2851" w:rsidP="000E2DAB">
            <w:pPr>
              <w:pStyle w:val="TAL"/>
            </w:pPr>
            <w:r w:rsidRPr="001C15B3">
              <w:t>NR-U_Intra_Reselection_01</w:t>
            </w:r>
          </w:p>
        </w:tc>
        <w:tc>
          <w:tcPr>
            <w:tcW w:w="528" w:type="pct"/>
            <w:tcBorders>
              <w:top w:val="single" w:sz="4" w:space="0" w:color="auto"/>
              <w:left w:val="single" w:sz="4" w:space="0" w:color="auto"/>
              <w:bottom w:val="single" w:sz="4" w:space="0" w:color="auto"/>
              <w:right w:val="single" w:sz="4" w:space="0" w:color="auto"/>
            </w:tcBorders>
          </w:tcPr>
          <w:p w14:paraId="7B462CA5" w14:textId="77777777" w:rsidR="00EA2851" w:rsidRPr="001C15B3" w:rsidRDefault="00EA2851" w:rsidP="000E2DAB">
            <w:pPr>
              <w:pStyle w:val="TAL"/>
            </w:pPr>
            <w:r w:rsidRPr="001C15B3">
              <w:t>11.1.1.1</w:t>
            </w:r>
          </w:p>
        </w:tc>
        <w:tc>
          <w:tcPr>
            <w:tcW w:w="1940" w:type="pct"/>
            <w:tcBorders>
              <w:top w:val="single" w:sz="4" w:space="0" w:color="auto"/>
              <w:left w:val="single" w:sz="4" w:space="0" w:color="auto"/>
              <w:bottom w:val="single" w:sz="4" w:space="0" w:color="auto"/>
              <w:right w:val="single" w:sz="4" w:space="0" w:color="auto"/>
            </w:tcBorders>
          </w:tcPr>
          <w:p w14:paraId="4E2BAA28" w14:textId="77777777" w:rsidR="00EA2851" w:rsidRPr="001C15B3" w:rsidRDefault="00EA2851" w:rsidP="000E2DAB">
            <w:pPr>
              <w:pStyle w:val="TAL"/>
            </w:pPr>
            <w:r w:rsidRPr="001C15B3">
              <w:t>“38.533 11.1.1.1 TT.zip”</w:t>
            </w:r>
          </w:p>
        </w:tc>
        <w:tc>
          <w:tcPr>
            <w:tcW w:w="876" w:type="pct"/>
            <w:tcBorders>
              <w:top w:val="single" w:sz="4" w:space="0" w:color="auto"/>
              <w:left w:val="single" w:sz="4" w:space="0" w:color="auto"/>
              <w:bottom w:val="single" w:sz="4" w:space="0" w:color="auto"/>
              <w:right w:val="single" w:sz="4" w:space="0" w:color="auto"/>
            </w:tcBorders>
          </w:tcPr>
          <w:p w14:paraId="7C2B8FE1" w14:textId="77777777" w:rsidR="00EA2851" w:rsidRPr="001C15B3" w:rsidRDefault="00EA2851" w:rsidP="000E2DAB">
            <w:pPr>
              <w:pStyle w:val="TAL"/>
            </w:pPr>
            <w:r w:rsidRPr="001C15B3">
              <w:t>“2 Intra Frequency NR Cells under CCA,</w:t>
            </w:r>
          </w:p>
          <w:p w14:paraId="2E3B924A" w14:textId="77777777" w:rsidR="00EA2851" w:rsidRPr="001C15B3" w:rsidRDefault="00EA2851" w:rsidP="000E2DAB">
            <w:pPr>
              <w:pStyle w:val="TAL"/>
            </w:pPr>
            <w:r w:rsidRPr="001C15B3">
              <w:t>3 time periods,</w:t>
            </w:r>
          </w:p>
          <w:p w14:paraId="3E67FBEC" w14:textId="77777777" w:rsidR="00EA2851" w:rsidRPr="001C15B3" w:rsidRDefault="00EA2851" w:rsidP="000E2DAB">
            <w:pPr>
              <w:pStyle w:val="TAL"/>
            </w:pPr>
            <w:r w:rsidRPr="001C15B3">
              <w:t>No fading”</w:t>
            </w:r>
          </w:p>
        </w:tc>
      </w:tr>
      <w:tr w:rsidR="00EA2851" w:rsidRPr="001C15B3" w14:paraId="001AE78B" w14:textId="77777777" w:rsidTr="000E2DAB">
        <w:tc>
          <w:tcPr>
            <w:tcW w:w="1656" w:type="pct"/>
            <w:tcBorders>
              <w:top w:val="single" w:sz="4" w:space="0" w:color="auto"/>
              <w:left w:val="single" w:sz="4" w:space="0" w:color="auto"/>
              <w:bottom w:val="single" w:sz="4" w:space="0" w:color="auto"/>
              <w:right w:val="single" w:sz="4" w:space="0" w:color="auto"/>
            </w:tcBorders>
          </w:tcPr>
          <w:p w14:paraId="2B009B61" w14:textId="77777777" w:rsidR="00EA2851" w:rsidRPr="001C15B3" w:rsidRDefault="00EA2851" w:rsidP="000E2DAB">
            <w:pPr>
              <w:pStyle w:val="TAL"/>
            </w:pPr>
            <w:r w:rsidRPr="001C15B3">
              <w:t>NR-U_Inter_Reselection_01</w:t>
            </w:r>
          </w:p>
        </w:tc>
        <w:tc>
          <w:tcPr>
            <w:tcW w:w="528" w:type="pct"/>
            <w:tcBorders>
              <w:top w:val="single" w:sz="4" w:space="0" w:color="auto"/>
              <w:left w:val="single" w:sz="4" w:space="0" w:color="auto"/>
              <w:bottom w:val="single" w:sz="4" w:space="0" w:color="auto"/>
              <w:right w:val="single" w:sz="4" w:space="0" w:color="auto"/>
            </w:tcBorders>
          </w:tcPr>
          <w:p w14:paraId="5155AC75" w14:textId="77777777" w:rsidR="00EA2851" w:rsidRPr="001C15B3" w:rsidRDefault="00EA2851" w:rsidP="000E2DAB">
            <w:pPr>
              <w:pStyle w:val="TAL"/>
            </w:pPr>
            <w:r w:rsidRPr="001C15B3">
              <w:t>11.1.1.2</w:t>
            </w:r>
          </w:p>
        </w:tc>
        <w:tc>
          <w:tcPr>
            <w:tcW w:w="1940" w:type="pct"/>
            <w:tcBorders>
              <w:top w:val="single" w:sz="4" w:space="0" w:color="auto"/>
              <w:left w:val="single" w:sz="4" w:space="0" w:color="auto"/>
              <w:bottom w:val="single" w:sz="4" w:space="0" w:color="auto"/>
              <w:right w:val="single" w:sz="4" w:space="0" w:color="auto"/>
            </w:tcBorders>
          </w:tcPr>
          <w:p w14:paraId="5EC5E4A3" w14:textId="77777777" w:rsidR="00EA2851" w:rsidRPr="001C15B3" w:rsidRDefault="00EA2851" w:rsidP="000E2DAB">
            <w:pPr>
              <w:pStyle w:val="TAL"/>
            </w:pPr>
            <w:r w:rsidRPr="001C15B3">
              <w:t>“38.533 11.1.1.2 TT.zip”</w:t>
            </w:r>
          </w:p>
        </w:tc>
        <w:tc>
          <w:tcPr>
            <w:tcW w:w="876" w:type="pct"/>
            <w:tcBorders>
              <w:top w:val="single" w:sz="4" w:space="0" w:color="auto"/>
              <w:left w:val="single" w:sz="4" w:space="0" w:color="auto"/>
              <w:bottom w:val="single" w:sz="4" w:space="0" w:color="auto"/>
              <w:right w:val="single" w:sz="4" w:space="0" w:color="auto"/>
            </w:tcBorders>
          </w:tcPr>
          <w:p w14:paraId="68E11CC6" w14:textId="77777777" w:rsidR="00EA2851" w:rsidRPr="001C15B3" w:rsidRDefault="00EA2851" w:rsidP="000E2DAB">
            <w:pPr>
              <w:pStyle w:val="TAL"/>
            </w:pPr>
            <w:r w:rsidRPr="001C15B3">
              <w:t>“2 Inter Frequency NR Cells under CCA,</w:t>
            </w:r>
          </w:p>
          <w:p w14:paraId="1F19D6C9" w14:textId="77777777" w:rsidR="00EA2851" w:rsidRPr="001C15B3" w:rsidRDefault="00EA2851" w:rsidP="000E2DAB">
            <w:pPr>
              <w:pStyle w:val="TAL"/>
            </w:pPr>
            <w:r w:rsidRPr="001C15B3">
              <w:t>3 time periods,</w:t>
            </w:r>
          </w:p>
          <w:p w14:paraId="3D51A45A" w14:textId="77777777" w:rsidR="00EA2851" w:rsidRPr="001C15B3" w:rsidRDefault="00EA2851" w:rsidP="000E2DAB">
            <w:pPr>
              <w:pStyle w:val="TAL"/>
            </w:pPr>
            <w:r w:rsidRPr="001C15B3">
              <w:t>No fading”</w:t>
            </w:r>
          </w:p>
        </w:tc>
      </w:tr>
      <w:tr w:rsidR="00EA2851" w:rsidRPr="001C15B3" w14:paraId="1E39F350" w14:textId="77777777" w:rsidTr="000E2DAB">
        <w:tc>
          <w:tcPr>
            <w:tcW w:w="1656" w:type="pct"/>
            <w:tcBorders>
              <w:top w:val="single" w:sz="4" w:space="0" w:color="auto"/>
              <w:left w:val="single" w:sz="4" w:space="0" w:color="auto"/>
              <w:bottom w:val="single" w:sz="4" w:space="0" w:color="auto"/>
              <w:right w:val="single" w:sz="4" w:space="0" w:color="auto"/>
            </w:tcBorders>
          </w:tcPr>
          <w:p w14:paraId="2331609E" w14:textId="77777777" w:rsidR="00EA2851" w:rsidRPr="001C15B3" w:rsidRDefault="00EA2851" w:rsidP="000E2DAB">
            <w:pPr>
              <w:pStyle w:val="TAL"/>
            </w:pPr>
            <w:r w:rsidRPr="001C15B3">
              <w:t>NR-U_Inter_Reselection_02</w:t>
            </w:r>
          </w:p>
        </w:tc>
        <w:tc>
          <w:tcPr>
            <w:tcW w:w="528" w:type="pct"/>
            <w:tcBorders>
              <w:top w:val="single" w:sz="4" w:space="0" w:color="auto"/>
              <w:left w:val="single" w:sz="4" w:space="0" w:color="auto"/>
              <w:bottom w:val="single" w:sz="4" w:space="0" w:color="auto"/>
              <w:right w:val="single" w:sz="4" w:space="0" w:color="auto"/>
            </w:tcBorders>
          </w:tcPr>
          <w:p w14:paraId="38544BD1" w14:textId="77777777" w:rsidR="00EA2851" w:rsidRPr="001C15B3" w:rsidRDefault="00EA2851" w:rsidP="000E2DAB">
            <w:pPr>
              <w:pStyle w:val="TAL"/>
            </w:pPr>
            <w:r w:rsidRPr="001C15B3">
              <w:t>11.1.2.1</w:t>
            </w:r>
          </w:p>
        </w:tc>
        <w:tc>
          <w:tcPr>
            <w:tcW w:w="1940" w:type="pct"/>
            <w:tcBorders>
              <w:top w:val="single" w:sz="4" w:space="0" w:color="auto"/>
              <w:left w:val="single" w:sz="4" w:space="0" w:color="auto"/>
              <w:bottom w:val="single" w:sz="4" w:space="0" w:color="auto"/>
              <w:right w:val="single" w:sz="4" w:space="0" w:color="auto"/>
            </w:tcBorders>
          </w:tcPr>
          <w:p w14:paraId="14ED5E8E" w14:textId="77777777" w:rsidR="00EA2851" w:rsidRPr="001C15B3" w:rsidRDefault="00EA2851" w:rsidP="000E2DAB">
            <w:pPr>
              <w:pStyle w:val="TAL"/>
            </w:pPr>
            <w:r w:rsidRPr="001C15B3">
              <w:t>“38.533 11.1.2.1 TT.zip”</w:t>
            </w:r>
          </w:p>
        </w:tc>
        <w:tc>
          <w:tcPr>
            <w:tcW w:w="876" w:type="pct"/>
            <w:tcBorders>
              <w:top w:val="single" w:sz="4" w:space="0" w:color="auto"/>
              <w:left w:val="single" w:sz="4" w:space="0" w:color="auto"/>
              <w:bottom w:val="single" w:sz="4" w:space="0" w:color="auto"/>
              <w:right w:val="single" w:sz="4" w:space="0" w:color="auto"/>
            </w:tcBorders>
          </w:tcPr>
          <w:p w14:paraId="715127F4" w14:textId="77777777" w:rsidR="00EA2851" w:rsidRPr="001C15B3" w:rsidRDefault="00EA2851" w:rsidP="000E2DAB">
            <w:pPr>
              <w:pStyle w:val="TAL"/>
            </w:pPr>
            <w:r w:rsidRPr="001C15B3">
              <w:t>“2 Inter Frequency NR Cells with source cell under CCA,</w:t>
            </w:r>
          </w:p>
          <w:p w14:paraId="5176A896" w14:textId="77777777" w:rsidR="00EA2851" w:rsidRPr="001C15B3" w:rsidRDefault="00EA2851" w:rsidP="000E2DAB">
            <w:pPr>
              <w:pStyle w:val="TAL"/>
            </w:pPr>
            <w:r w:rsidRPr="001C15B3">
              <w:t>3 time periods,</w:t>
            </w:r>
          </w:p>
          <w:p w14:paraId="502E6087" w14:textId="77777777" w:rsidR="00EA2851" w:rsidRPr="001C15B3" w:rsidRDefault="00EA2851" w:rsidP="000E2DAB">
            <w:pPr>
              <w:pStyle w:val="TAL"/>
            </w:pPr>
            <w:r w:rsidRPr="001C15B3">
              <w:t>No fading”</w:t>
            </w:r>
          </w:p>
        </w:tc>
      </w:tr>
      <w:tr w:rsidR="00EA2851" w:rsidRPr="001C15B3" w14:paraId="354622C3" w14:textId="77777777" w:rsidTr="000E2DAB">
        <w:tc>
          <w:tcPr>
            <w:tcW w:w="1656" w:type="pct"/>
            <w:tcBorders>
              <w:top w:val="single" w:sz="4" w:space="0" w:color="auto"/>
              <w:left w:val="single" w:sz="4" w:space="0" w:color="auto"/>
              <w:bottom w:val="single" w:sz="4" w:space="0" w:color="auto"/>
              <w:right w:val="single" w:sz="4" w:space="0" w:color="auto"/>
            </w:tcBorders>
          </w:tcPr>
          <w:p w14:paraId="3037F67E" w14:textId="77777777" w:rsidR="00EA2851" w:rsidRPr="001C15B3" w:rsidRDefault="00EA2851" w:rsidP="000E2DAB">
            <w:pPr>
              <w:pStyle w:val="TAL"/>
            </w:pPr>
            <w:r w:rsidRPr="001C15B3">
              <w:t>NR-U_Inter_Reselection_03</w:t>
            </w:r>
          </w:p>
        </w:tc>
        <w:tc>
          <w:tcPr>
            <w:tcW w:w="528" w:type="pct"/>
            <w:tcBorders>
              <w:top w:val="single" w:sz="4" w:space="0" w:color="auto"/>
              <w:left w:val="single" w:sz="4" w:space="0" w:color="auto"/>
              <w:bottom w:val="single" w:sz="4" w:space="0" w:color="auto"/>
              <w:right w:val="single" w:sz="4" w:space="0" w:color="auto"/>
            </w:tcBorders>
          </w:tcPr>
          <w:p w14:paraId="6DF7FC9D" w14:textId="77777777" w:rsidR="00EA2851" w:rsidRPr="001C15B3" w:rsidRDefault="00EA2851" w:rsidP="000E2DAB">
            <w:pPr>
              <w:pStyle w:val="TAL"/>
            </w:pPr>
            <w:r w:rsidRPr="001C15B3">
              <w:t>11.1.3.1</w:t>
            </w:r>
          </w:p>
        </w:tc>
        <w:tc>
          <w:tcPr>
            <w:tcW w:w="1940" w:type="pct"/>
            <w:tcBorders>
              <w:top w:val="single" w:sz="4" w:space="0" w:color="auto"/>
              <w:left w:val="single" w:sz="4" w:space="0" w:color="auto"/>
              <w:bottom w:val="single" w:sz="4" w:space="0" w:color="auto"/>
              <w:right w:val="single" w:sz="4" w:space="0" w:color="auto"/>
            </w:tcBorders>
          </w:tcPr>
          <w:p w14:paraId="5DA2FFC1" w14:textId="77777777" w:rsidR="00EA2851" w:rsidRPr="001C15B3" w:rsidRDefault="00EA2851" w:rsidP="000E2DAB">
            <w:pPr>
              <w:pStyle w:val="TAL"/>
            </w:pPr>
            <w:r w:rsidRPr="001C15B3">
              <w:t>“38.533 11.1.3.1 TT.zip”</w:t>
            </w:r>
          </w:p>
        </w:tc>
        <w:tc>
          <w:tcPr>
            <w:tcW w:w="876" w:type="pct"/>
            <w:tcBorders>
              <w:top w:val="single" w:sz="4" w:space="0" w:color="auto"/>
              <w:left w:val="single" w:sz="4" w:space="0" w:color="auto"/>
              <w:bottom w:val="single" w:sz="4" w:space="0" w:color="auto"/>
              <w:right w:val="single" w:sz="4" w:space="0" w:color="auto"/>
            </w:tcBorders>
          </w:tcPr>
          <w:p w14:paraId="513A7E88" w14:textId="77777777" w:rsidR="00EA2851" w:rsidRPr="001C15B3" w:rsidRDefault="00EA2851" w:rsidP="000E2DAB">
            <w:pPr>
              <w:pStyle w:val="TAL"/>
            </w:pPr>
            <w:r w:rsidRPr="001C15B3">
              <w:t>“2 Inter Frequency NR Cells with target cell under CCA,</w:t>
            </w:r>
          </w:p>
          <w:p w14:paraId="4C150511" w14:textId="77777777" w:rsidR="00EA2851" w:rsidRPr="001C15B3" w:rsidRDefault="00EA2851" w:rsidP="000E2DAB">
            <w:pPr>
              <w:pStyle w:val="TAL"/>
            </w:pPr>
            <w:r w:rsidRPr="001C15B3">
              <w:t>3 time periods,</w:t>
            </w:r>
          </w:p>
          <w:p w14:paraId="5D7038F6" w14:textId="77777777" w:rsidR="00EA2851" w:rsidRPr="001C15B3" w:rsidRDefault="00EA2851" w:rsidP="000E2DAB">
            <w:pPr>
              <w:pStyle w:val="TAL"/>
            </w:pPr>
            <w:r w:rsidRPr="001C15B3">
              <w:t>No fading”</w:t>
            </w:r>
          </w:p>
        </w:tc>
      </w:tr>
      <w:tr w:rsidR="00EA2851" w:rsidRPr="001C15B3" w14:paraId="171255FE" w14:textId="77777777" w:rsidTr="000E2DAB">
        <w:tc>
          <w:tcPr>
            <w:tcW w:w="1656" w:type="pct"/>
            <w:tcBorders>
              <w:top w:val="single" w:sz="4" w:space="0" w:color="auto"/>
              <w:left w:val="single" w:sz="4" w:space="0" w:color="auto"/>
              <w:bottom w:val="single" w:sz="4" w:space="0" w:color="auto"/>
              <w:right w:val="single" w:sz="4" w:space="0" w:color="auto"/>
            </w:tcBorders>
          </w:tcPr>
          <w:p w14:paraId="5EB0742C" w14:textId="77777777" w:rsidR="00EA2851" w:rsidRPr="001C15B3" w:rsidRDefault="00EA2851" w:rsidP="000E2DAB">
            <w:pPr>
              <w:pStyle w:val="TAL"/>
            </w:pPr>
            <w:r w:rsidRPr="001C15B3">
              <w:t>NR-U_InterRAT_Higher_Reselection_01</w:t>
            </w:r>
          </w:p>
        </w:tc>
        <w:tc>
          <w:tcPr>
            <w:tcW w:w="528" w:type="pct"/>
            <w:tcBorders>
              <w:top w:val="single" w:sz="4" w:space="0" w:color="auto"/>
              <w:left w:val="single" w:sz="4" w:space="0" w:color="auto"/>
              <w:bottom w:val="single" w:sz="4" w:space="0" w:color="auto"/>
              <w:right w:val="single" w:sz="4" w:space="0" w:color="auto"/>
            </w:tcBorders>
          </w:tcPr>
          <w:p w14:paraId="326593F4" w14:textId="77777777" w:rsidR="00EA2851" w:rsidRPr="001C15B3" w:rsidRDefault="00EA2851" w:rsidP="000E2DAB">
            <w:pPr>
              <w:pStyle w:val="TAL"/>
            </w:pPr>
            <w:r w:rsidRPr="001C15B3">
              <w:t>11.1.4.1</w:t>
            </w:r>
          </w:p>
        </w:tc>
        <w:tc>
          <w:tcPr>
            <w:tcW w:w="1940" w:type="pct"/>
            <w:tcBorders>
              <w:top w:val="single" w:sz="4" w:space="0" w:color="auto"/>
              <w:left w:val="single" w:sz="4" w:space="0" w:color="auto"/>
              <w:bottom w:val="single" w:sz="4" w:space="0" w:color="auto"/>
              <w:right w:val="single" w:sz="4" w:space="0" w:color="auto"/>
            </w:tcBorders>
          </w:tcPr>
          <w:p w14:paraId="7DE9B48E" w14:textId="77777777" w:rsidR="00EA2851" w:rsidRPr="001C15B3" w:rsidRDefault="00EA2851" w:rsidP="000E2DAB">
            <w:pPr>
              <w:pStyle w:val="TAL"/>
            </w:pPr>
            <w:r w:rsidRPr="001C15B3">
              <w:t>“38.533 11.1.4.1 TT.zip”</w:t>
            </w:r>
          </w:p>
        </w:tc>
        <w:tc>
          <w:tcPr>
            <w:tcW w:w="876" w:type="pct"/>
            <w:tcBorders>
              <w:top w:val="single" w:sz="4" w:space="0" w:color="auto"/>
              <w:left w:val="single" w:sz="4" w:space="0" w:color="auto"/>
              <w:bottom w:val="single" w:sz="4" w:space="0" w:color="auto"/>
              <w:right w:val="single" w:sz="4" w:space="0" w:color="auto"/>
            </w:tcBorders>
          </w:tcPr>
          <w:p w14:paraId="09C09F47" w14:textId="77777777" w:rsidR="00EA2851" w:rsidRPr="001C15B3" w:rsidRDefault="00EA2851" w:rsidP="000E2DAB">
            <w:pPr>
              <w:pStyle w:val="TAL"/>
            </w:pPr>
            <w:r w:rsidRPr="001C15B3">
              <w:t>“1 E-UTRAN Cell,</w:t>
            </w:r>
          </w:p>
          <w:p w14:paraId="3DAB2BA7" w14:textId="77777777" w:rsidR="00EA2851" w:rsidRPr="001C15B3" w:rsidRDefault="00EA2851" w:rsidP="000E2DAB">
            <w:pPr>
              <w:pStyle w:val="TAL"/>
            </w:pPr>
            <w:r w:rsidRPr="001C15B3">
              <w:t>1 NR Cell under CCA,</w:t>
            </w:r>
          </w:p>
          <w:p w14:paraId="6AB67CBB" w14:textId="77777777" w:rsidR="00EA2851" w:rsidRPr="001C15B3" w:rsidRDefault="00EA2851" w:rsidP="000E2DAB">
            <w:pPr>
              <w:pStyle w:val="TAL"/>
            </w:pPr>
            <w:r w:rsidRPr="001C15B3">
              <w:t>3 time periods,</w:t>
            </w:r>
          </w:p>
          <w:p w14:paraId="75DC14AE" w14:textId="77777777" w:rsidR="00EA2851" w:rsidRPr="001C15B3" w:rsidRDefault="00EA2851" w:rsidP="000E2DAB">
            <w:pPr>
              <w:pStyle w:val="TAL"/>
            </w:pPr>
            <w:r w:rsidRPr="001C15B3">
              <w:t>No fading”</w:t>
            </w:r>
          </w:p>
        </w:tc>
      </w:tr>
      <w:tr w:rsidR="00EA2851" w:rsidRPr="001C15B3" w14:paraId="439089D2" w14:textId="77777777" w:rsidTr="000E2DAB">
        <w:tc>
          <w:tcPr>
            <w:tcW w:w="1656" w:type="pct"/>
            <w:tcBorders>
              <w:top w:val="single" w:sz="4" w:space="0" w:color="auto"/>
              <w:left w:val="single" w:sz="4" w:space="0" w:color="auto"/>
              <w:bottom w:val="single" w:sz="4" w:space="0" w:color="auto"/>
              <w:right w:val="single" w:sz="4" w:space="0" w:color="auto"/>
            </w:tcBorders>
          </w:tcPr>
          <w:p w14:paraId="3579B1A3" w14:textId="77777777" w:rsidR="00EA2851" w:rsidRPr="001C15B3" w:rsidRDefault="00EA2851" w:rsidP="000E2DAB">
            <w:pPr>
              <w:pStyle w:val="TAL"/>
            </w:pPr>
            <w:r w:rsidRPr="001C15B3">
              <w:t>NR-U_InterRAT_lower_Reselection_01</w:t>
            </w:r>
          </w:p>
        </w:tc>
        <w:tc>
          <w:tcPr>
            <w:tcW w:w="528" w:type="pct"/>
            <w:tcBorders>
              <w:top w:val="single" w:sz="4" w:space="0" w:color="auto"/>
              <w:left w:val="single" w:sz="4" w:space="0" w:color="auto"/>
              <w:bottom w:val="single" w:sz="4" w:space="0" w:color="auto"/>
              <w:right w:val="single" w:sz="4" w:space="0" w:color="auto"/>
            </w:tcBorders>
          </w:tcPr>
          <w:p w14:paraId="18A0952E" w14:textId="77777777" w:rsidR="00EA2851" w:rsidRPr="001C15B3" w:rsidRDefault="00EA2851" w:rsidP="000E2DAB">
            <w:pPr>
              <w:pStyle w:val="TAL"/>
            </w:pPr>
            <w:r w:rsidRPr="001C15B3">
              <w:t>11.1.4.2</w:t>
            </w:r>
          </w:p>
        </w:tc>
        <w:tc>
          <w:tcPr>
            <w:tcW w:w="1940" w:type="pct"/>
            <w:tcBorders>
              <w:top w:val="single" w:sz="4" w:space="0" w:color="auto"/>
              <w:left w:val="single" w:sz="4" w:space="0" w:color="auto"/>
              <w:bottom w:val="single" w:sz="4" w:space="0" w:color="auto"/>
              <w:right w:val="single" w:sz="4" w:space="0" w:color="auto"/>
            </w:tcBorders>
          </w:tcPr>
          <w:p w14:paraId="6387CCD1" w14:textId="77777777" w:rsidR="00EA2851" w:rsidRPr="001C15B3" w:rsidRDefault="00EA2851" w:rsidP="000E2DAB">
            <w:pPr>
              <w:pStyle w:val="TAL"/>
            </w:pPr>
            <w:r w:rsidRPr="001C15B3">
              <w:t>“38.533 11.1.4.2 TT.zip”</w:t>
            </w:r>
          </w:p>
        </w:tc>
        <w:tc>
          <w:tcPr>
            <w:tcW w:w="876" w:type="pct"/>
            <w:tcBorders>
              <w:top w:val="single" w:sz="4" w:space="0" w:color="auto"/>
              <w:left w:val="single" w:sz="4" w:space="0" w:color="auto"/>
              <w:bottom w:val="single" w:sz="4" w:space="0" w:color="auto"/>
              <w:right w:val="single" w:sz="4" w:space="0" w:color="auto"/>
            </w:tcBorders>
          </w:tcPr>
          <w:p w14:paraId="6BC95639" w14:textId="77777777" w:rsidR="00EA2851" w:rsidRPr="001C15B3" w:rsidRDefault="00EA2851" w:rsidP="000E2DAB">
            <w:pPr>
              <w:pStyle w:val="TAL"/>
            </w:pPr>
            <w:r w:rsidRPr="001C15B3">
              <w:t>“1 E-UTRAN Cell,</w:t>
            </w:r>
          </w:p>
          <w:p w14:paraId="25FDC2EB" w14:textId="77777777" w:rsidR="00EA2851" w:rsidRPr="001C15B3" w:rsidRDefault="00EA2851" w:rsidP="000E2DAB">
            <w:pPr>
              <w:pStyle w:val="TAL"/>
            </w:pPr>
            <w:r w:rsidRPr="001C15B3">
              <w:t>1 NR Cell under CCA,</w:t>
            </w:r>
          </w:p>
          <w:p w14:paraId="132B6EBE" w14:textId="77777777" w:rsidR="00EA2851" w:rsidRPr="001C15B3" w:rsidRDefault="00EA2851" w:rsidP="000E2DAB">
            <w:pPr>
              <w:pStyle w:val="TAL"/>
            </w:pPr>
            <w:r w:rsidRPr="001C15B3">
              <w:t>3 time periods,</w:t>
            </w:r>
          </w:p>
          <w:p w14:paraId="04441970" w14:textId="77777777" w:rsidR="00EA2851" w:rsidRPr="001C15B3" w:rsidRDefault="00EA2851" w:rsidP="000E2DAB">
            <w:pPr>
              <w:pStyle w:val="TAL"/>
            </w:pPr>
            <w:r w:rsidRPr="001C15B3">
              <w:t>No fading”</w:t>
            </w:r>
          </w:p>
        </w:tc>
      </w:tr>
      <w:tr w:rsidR="00EA2851" w:rsidRPr="001C15B3" w14:paraId="32339422" w14:textId="77777777" w:rsidTr="000E2DAB">
        <w:tc>
          <w:tcPr>
            <w:tcW w:w="1656" w:type="pct"/>
            <w:tcBorders>
              <w:top w:val="single" w:sz="4" w:space="0" w:color="auto"/>
              <w:left w:val="single" w:sz="4" w:space="0" w:color="auto"/>
              <w:bottom w:val="single" w:sz="4" w:space="0" w:color="auto"/>
              <w:right w:val="single" w:sz="4" w:space="0" w:color="auto"/>
            </w:tcBorders>
          </w:tcPr>
          <w:p w14:paraId="1B04169B" w14:textId="77777777" w:rsidR="00EA2851" w:rsidRPr="001C15B3" w:rsidRDefault="00EA2851" w:rsidP="000E2DAB">
            <w:pPr>
              <w:pStyle w:val="TAL"/>
            </w:pPr>
            <w:r w:rsidRPr="001C15B3">
              <w:lastRenderedPageBreak/>
              <w:t>NR-U</w:t>
            </w:r>
            <w:r>
              <w:t>_</w:t>
            </w:r>
            <w:r w:rsidRPr="001C15B3">
              <w:t>Intra_Freq_HO_Known_Target_01</w:t>
            </w:r>
          </w:p>
        </w:tc>
        <w:tc>
          <w:tcPr>
            <w:tcW w:w="528" w:type="pct"/>
            <w:tcBorders>
              <w:top w:val="single" w:sz="4" w:space="0" w:color="auto"/>
              <w:left w:val="single" w:sz="4" w:space="0" w:color="auto"/>
              <w:bottom w:val="single" w:sz="4" w:space="0" w:color="auto"/>
              <w:right w:val="single" w:sz="4" w:space="0" w:color="auto"/>
            </w:tcBorders>
          </w:tcPr>
          <w:p w14:paraId="06E3FF92" w14:textId="77777777" w:rsidR="00EA2851" w:rsidRPr="001C15B3" w:rsidRDefault="00EA2851" w:rsidP="000E2DAB">
            <w:pPr>
              <w:pStyle w:val="TAL"/>
            </w:pPr>
            <w:r w:rsidRPr="001C15B3">
              <w:t>11.2.1.1</w:t>
            </w:r>
          </w:p>
        </w:tc>
        <w:tc>
          <w:tcPr>
            <w:tcW w:w="1940" w:type="pct"/>
            <w:tcBorders>
              <w:top w:val="single" w:sz="4" w:space="0" w:color="auto"/>
              <w:left w:val="single" w:sz="4" w:space="0" w:color="auto"/>
              <w:bottom w:val="single" w:sz="4" w:space="0" w:color="auto"/>
              <w:right w:val="single" w:sz="4" w:space="0" w:color="auto"/>
            </w:tcBorders>
          </w:tcPr>
          <w:p w14:paraId="73D02D8C" w14:textId="77777777" w:rsidR="00EA2851" w:rsidRPr="001C15B3" w:rsidRDefault="00EA2851" w:rsidP="000E2DAB">
            <w:pPr>
              <w:pStyle w:val="TAL"/>
            </w:pPr>
            <w:r w:rsidRPr="001C15B3">
              <w:t>“38.533 11.2.1.1 TT.zip”</w:t>
            </w:r>
          </w:p>
        </w:tc>
        <w:tc>
          <w:tcPr>
            <w:tcW w:w="876" w:type="pct"/>
            <w:tcBorders>
              <w:top w:val="single" w:sz="4" w:space="0" w:color="auto"/>
              <w:left w:val="single" w:sz="4" w:space="0" w:color="auto"/>
              <w:bottom w:val="single" w:sz="4" w:space="0" w:color="auto"/>
              <w:right w:val="single" w:sz="4" w:space="0" w:color="auto"/>
            </w:tcBorders>
          </w:tcPr>
          <w:p w14:paraId="147045D4" w14:textId="77777777" w:rsidR="00EA2851" w:rsidRPr="001C15B3" w:rsidRDefault="00EA2851" w:rsidP="000E2DAB">
            <w:pPr>
              <w:pStyle w:val="TAL"/>
            </w:pPr>
            <w:r w:rsidRPr="001C15B3">
              <w:t>“2 Intra-Freq NR Cells under CCA, 3 Time Periods, No Fading”</w:t>
            </w:r>
          </w:p>
        </w:tc>
      </w:tr>
      <w:tr w:rsidR="00EA2851" w:rsidRPr="001C15B3" w14:paraId="38AE6443" w14:textId="77777777" w:rsidTr="000E2DAB">
        <w:tc>
          <w:tcPr>
            <w:tcW w:w="1656" w:type="pct"/>
            <w:tcBorders>
              <w:top w:val="single" w:sz="4" w:space="0" w:color="auto"/>
              <w:left w:val="single" w:sz="4" w:space="0" w:color="auto"/>
              <w:bottom w:val="single" w:sz="4" w:space="0" w:color="auto"/>
              <w:right w:val="single" w:sz="4" w:space="0" w:color="auto"/>
            </w:tcBorders>
          </w:tcPr>
          <w:p w14:paraId="7FC6A614" w14:textId="77777777" w:rsidR="00EA2851" w:rsidRPr="001C15B3" w:rsidRDefault="00EA2851" w:rsidP="000E2DAB">
            <w:pPr>
              <w:pStyle w:val="TAL"/>
            </w:pPr>
            <w:r w:rsidRPr="001C15B3">
              <w:t>NR-U</w:t>
            </w:r>
            <w:r>
              <w:t>_</w:t>
            </w:r>
            <w:r w:rsidRPr="001C15B3">
              <w:t>Intra_Freq_HO_Unknown_Target_01</w:t>
            </w:r>
          </w:p>
        </w:tc>
        <w:tc>
          <w:tcPr>
            <w:tcW w:w="528" w:type="pct"/>
            <w:tcBorders>
              <w:top w:val="single" w:sz="4" w:space="0" w:color="auto"/>
              <w:left w:val="single" w:sz="4" w:space="0" w:color="auto"/>
              <w:bottom w:val="single" w:sz="4" w:space="0" w:color="auto"/>
              <w:right w:val="single" w:sz="4" w:space="0" w:color="auto"/>
            </w:tcBorders>
          </w:tcPr>
          <w:p w14:paraId="02DE4348" w14:textId="77777777" w:rsidR="00EA2851" w:rsidRPr="001C15B3" w:rsidRDefault="00EA2851" w:rsidP="000E2DAB">
            <w:pPr>
              <w:pStyle w:val="TAL"/>
            </w:pPr>
            <w:r w:rsidRPr="001C15B3">
              <w:t>11.2.1.2</w:t>
            </w:r>
          </w:p>
        </w:tc>
        <w:tc>
          <w:tcPr>
            <w:tcW w:w="1940" w:type="pct"/>
            <w:tcBorders>
              <w:top w:val="single" w:sz="4" w:space="0" w:color="auto"/>
              <w:left w:val="single" w:sz="4" w:space="0" w:color="auto"/>
              <w:bottom w:val="single" w:sz="4" w:space="0" w:color="auto"/>
              <w:right w:val="single" w:sz="4" w:space="0" w:color="auto"/>
            </w:tcBorders>
          </w:tcPr>
          <w:p w14:paraId="23C7D7EE" w14:textId="77777777" w:rsidR="00EA2851" w:rsidRPr="001C15B3" w:rsidRDefault="00EA2851" w:rsidP="000E2DAB">
            <w:pPr>
              <w:pStyle w:val="TAL"/>
            </w:pPr>
            <w:r w:rsidRPr="001C15B3">
              <w:t>“38.533 11.2.1.2 TT.zip”</w:t>
            </w:r>
          </w:p>
        </w:tc>
        <w:tc>
          <w:tcPr>
            <w:tcW w:w="876" w:type="pct"/>
            <w:tcBorders>
              <w:top w:val="single" w:sz="4" w:space="0" w:color="auto"/>
              <w:left w:val="single" w:sz="4" w:space="0" w:color="auto"/>
              <w:bottom w:val="single" w:sz="4" w:space="0" w:color="auto"/>
              <w:right w:val="single" w:sz="4" w:space="0" w:color="auto"/>
            </w:tcBorders>
          </w:tcPr>
          <w:p w14:paraId="44B396D6" w14:textId="77777777" w:rsidR="00EA2851" w:rsidRPr="001C15B3" w:rsidRDefault="00EA2851" w:rsidP="000E2DAB">
            <w:pPr>
              <w:pStyle w:val="TAL"/>
            </w:pPr>
            <w:r w:rsidRPr="001C15B3">
              <w:t>“2 Intra-Freq NR Cells under CCA, 2 Time Periods, No Fading”</w:t>
            </w:r>
          </w:p>
        </w:tc>
      </w:tr>
      <w:tr w:rsidR="00EA2851" w:rsidRPr="001C15B3" w14:paraId="70469196" w14:textId="77777777" w:rsidTr="000E2DAB">
        <w:tc>
          <w:tcPr>
            <w:tcW w:w="1656" w:type="pct"/>
            <w:tcBorders>
              <w:top w:val="single" w:sz="4" w:space="0" w:color="auto"/>
              <w:left w:val="single" w:sz="4" w:space="0" w:color="auto"/>
              <w:bottom w:val="single" w:sz="4" w:space="0" w:color="auto"/>
              <w:right w:val="single" w:sz="4" w:space="0" w:color="auto"/>
            </w:tcBorders>
          </w:tcPr>
          <w:p w14:paraId="154933FC" w14:textId="77777777" w:rsidR="00EA2851" w:rsidRPr="00C4025C" w:rsidRDefault="00EA2851" w:rsidP="000E2DAB">
            <w:pPr>
              <w:pStyle w:val="TAL"/>
              <w:rPr>
                <w:lang w:val="de-DE"/>
              </w:rPr>
            </w:pPr>
            <w:r w:rsidRPr="00C4025C">
              <w:rPr>
                <w:lang w:val="de-DE"/>
              </w:rPr>
              <w:t>NR-U_Inter_Freq_HO_01</w:t>
            </w:r>
          </w:p>
        </w:tc>
        <w:tc>
          <w:tcPr>
            <w:tcW w:w="528" w:type="pct"/>
            <w:tcBorders>
              <w:top w:val="single" w:sz="4" w:space="0" w:color="auto"/>
              <w:left w:val="single" w:sz="4" w:space="0" w:color="auto"/>
              <w:bottom w:val="single" w:sz="4" w:space="0" w:color="auto"/>
              <w:right w:val="single" w:sz="4" w:space="0" w:color="auto"/>
            </w:tcBorders>
          </w:tcPr>
          <w:p w14:paraId="345C15A0" w14:textId="77777777" w:rsidR="00EA2851" w:rsidRPr="001C15B3" w:rsidRDefault="00EA2851" w:rsidP="000E2DAB">
            <w:pPr>
              <w:pStyle w:val="TAL"/>
            </w:pPr>
            <w:r w:rsidRPr="001C15B3">
              <w:t>11.2.1.3</w:t>
            </w:r>
          </w:p>
        </w:tc>
        <w:tc>
          <w:tcPr>
            <w:tcW w:w="1940" w:type="pct"/>
            <w:tcBorders>
              <w:top w:val="single" w:sz="4" w:space="0" w:color="auto"/>
              <w:left w:val="single" w:sz="4" w:space="0" w:color="auto"/>
              <w:bottom w:val="single" w:sz="4" w:space="0" w:color="auto"/>
              <w:right w:val="single" w:sz="4" w:space="0" w:color="auto"/>
            </w:tcBorders>
          </w:tcPr>
          <w:p w14:paraId="4BB6751D" w14:textId="77777777" w:rsidR="00EA2851" w:rsidRPr="001C15B3" w:rsidRDefault="00EA2851" w:rsidP="000E2DAB">
            <w:pPr>
              <w:pStyle w:val="TAL"/>
            </w:pPr>
            <w:r w:rsidRPr="001C15B3">
              <w:t>“38.533 11.2.1.3 TT.zip”</w:t>
            </w:r>
          </w:p>
        </w:tc>
        <w:tc>
          <w:tcPr>
            <w:tcW w:w="876" w:type="pct"/>
            <w:tcBorders>
              <w:top w:val="single" w:sz="4" w:space="0" w:color="auto"/>
              <w:left w:val="single" w:sz="4" w:space="0" w:color="auto"/>
              <w:bottom w:val="single" w:sz="4" w:space="0" w:color="auto"/>
              <w:right w:val="single" w:sz="4" w:space="0" w:color="auto"/>
            </w:tcBorders>
          </w:tcPr>
          <w:p w14:paraId="31B7B925" w14:textId="77777777" w:rsidR="00EA2851" w:rsidRPr="001C15B3" w:rsidRDefault="00EA2851" w:rsidP="000E2DAB">
            <w:pPr>
              <w:pStyle w:val="TAL"/>
            </w:pPr>
            <w:r w:rsidRPr="001C15B3">
              <w:t>“2 Inter-Freq NR Cells under CCA, 2 Time Periods, No Fading”</w:t>
            </w:r>
          </w:p>
        </w:tc>
      </w:tr>
      <w:tr w:rsidR="00EA2851" w:rsidRPr="001C15B3" w14:paraId="0537F8EC" w14:textId="77777777" w:rsidTr="000E2DAB">
        <w:tc>
          <w:tcPr>
            <w:tcW w:w="1656" w:type="pct"/>
            <w:tcBorders>
              <w:top w:val="single" w:sz="4" w:space="0" w:color="auto"/>
              <w:left w:val="single" w:sz="4" w:space="0" w:color="auto"/>
              <w:bottom w:val="single" w:sz="4" w:space="0" w:color="auto"/>
              <w:right w:val="single" w:sz="4" w:space="0" w:color="auto"/>
            </w:tcBorders>
          </w:tcPr>
          <w:p w14:paraId="5E4C1CD4" w14:textId="77777777" w:rsidR="00EA2851" w:rsidRPr="001C15B3" w:rsidRDefault="00EA2851" w:rsidP="000E2DAB">
            <w:pPr>
              <w:pStyle w:val="TAL"/>
            </w:pPr>
            <w:r w:rsidRPr="001C15B3">
              <w:t>NR-U</w:t>
            </w:r>
            <w:r>
              <w:t>_</w:t>
            </w:r>
            <w:r w:rsidRPr="001C15B3">
              <w:t>Inter_Freq_HO_known_01</w:t>
            </w:r>
          </w:p>
        </w:tc>
        <w:tc>
          <w:tcPr>
            <w:tcW w:w="528" w:type="pct"/>
            <w:tcBorders>
              <w:top w:val="single" w:sz="4" w:space="0" w:color="auto"/>
              <w:left w:val="single" w:sz="4" w:space="0" w:color="auto"/>
              <w:bottom w:val="single" w:sz="4" w:space="0" w:color="auto"/>
              <w:right w:val="single" w:sz="4" w:space="0" w:color="auto"/>
            </w:tcBorders>
          </w:tcPr>
          <w:p w14:paraId="28FADC3D" w14:textId="77777777" w:rsidR="00EA2851" w:rsidRPr="001C15B3" w:rsidRDefault="00EA2851" w:rsidP="000E2DAB">
            <w:pPr>
              <w:pStyle w:val="TAL"/>
            </w:pPr>
            <w:r w:rsidRPr="001C15B3">
              <w:t>11.2.1.4</w:t>
            </w:r>
          </w:p>
        </w:tc>
        <w:tc>
          <w:tcPr>
            <w:tcW w:w="1940" w:type="pct"/>
            <w:tcBorders>
              <w:top w:val="single" w:sz="4" w:space="0" w:color="auto"/>
              <w:left w:val="single" w:sz="4" w:space="0" w:color="auto"/>
              <w:bottom w:val="single" w:sz="4" w:space="0" w:color="auto"/>
              <w:right w:val="single" w:sz="4" w:space="0" w:color="auto"/>
            </w:tcBorders>
          </w:tcPr>
          <w:p w14:paraId="3ADFE73A" w14:textId="77777777" w:rsidR="00EA2851" w:rsidRPr="001C15B3" w:rsidRDefault="00EA2851" w:rsidP="000E2DAB">
            <w:pPr>
              <w:pStyle w:val="TAL"/>
            </w:pPr>
            <w:r w:rsidRPr="001C15B3">
              <w:t>“38.533 11.2.1.4 TT.zip”</w:t>
            </w:r>
          </w:p>
        </w:tc>
        <w:tc>
          <w:tcPr>
            <w:tcW w:w="876" w:type="pct"/>
            <w:tcBorders>
              <w:top w:val="single" w:sz="4" w:space="0" w:color="auto"/>
              <w:left w:val="single" w:sz="4" w:space="0" w:color="auto"/>
              <w:bottom w:val="single" w:sz="4" w:space="0" w:color="auto"/>
              <w:right w:val="single" w:sz="4" w:space="0" w:color="auto"/>
            </w:tcBorders>
          </w:tcPr>
          <w:p w14:paraId="3AB67875" w14:textId="77777777" w:rsidR="00EA2851" w:rsidRPr="001C15B3" w:rsidRDefault="00EA2851" w:rsidP="000E2DAB">
            <w:pPr>
              <w:pStyle w:val="TAL"/>
            </w:pPr>
            <w:r w:rsidRPr="001C15B3">
              <w:t>“2 Inter-Freq NR Cells with source under CCA, 3 Time Periods, No Fading”</w:t>
            </w:r>
          </w:p>
        </w:tc>
      </w:tr>
      <w:tr w:rsidR="00EA2851" w:rsidRPr="001C15B3" w14:paraId="6E406140" w14:textId="77777777" w:rsidTr="000E2DAB">
        <w:tc>
          <w:tcPr>
            <w:tcW w:w="1656" w:type="pct"/>
            <w:tcBorders>
              <w:top w:val="single" w:sz="4" w:space="0" w:color="auto"/>
              <w:left w:val="single" w:sz="4" w:space="0" w:color="auto"/>
              <w:bottom w:val="single" w:sz="4" w:space="0" w:color="auto"/>
              <w:right w:val="single" w:sz="4" w:space="0" w:color="auto"/>
            </w:tcBorders>
          </w:tcPr>
          <w:p w14:paraId="4F553619" w14:textId="77777777" w:rsidR="00EA2851" w:rsidRPr="00C4025C" w:rsidRDefault="00EA2851" w:rsidP="000E2DAB">
            <w:pPr>
              <w:pStyle w:val="TAL"/>
              <w:rPr>
                <w:lang w:val="de-DE"/>
              </w:rPr>
            </w:pPr>
            <w:r w:rsidRPr="00C4025C">
              <w:rPr>
                <w:lang w:val="de-DE"/>
              </w:rPr>
              <w:t>NR-U_Inter_Freq_HO_02</w:t>
            </w:r>
          </w:p>
        </w:tc>
        <w:tc>
          <w:tcPr>
            <w:tcW w:w="528" w:type="pct"/>
            <w:tcBorders>
              <w:top w:val="single" w:sz="4" w:space="0" w:color="auto"/>
              <w:left w:val="single" w:sz="4" w:space="0" w:color="auto"/>
              <w:bottom w:val="single" w:sz="4" w:space="0" w:color="auto"/>
              <w:right w:val="single" w:sz="4" w:space="0" w:color="auto"/>
            </w:tcBorders>
          </w:tcPr>
          <w:p w14:paraId="1309380C" w14:textId="77777777" w:rsidR="00EA2851" w:rsidRPr="001C15B3" w:rsidRDefault="00EA2851" w:rsidP="000E2DAB">
            <w:pPr>
              <w:pStyle w:val="TAL"/>
            </w:pPr>
            <w:r w:rsidRPr="001C15B3">
              <w:t>11.2.1.5</w:t>
            </w:r>
          </w:p>
        </w:tc>
        <w:tc>
          <w:tcPr>
            <w:tcW w:w="1940" w:type="pct"/>
            <w:tcBorders>
              <w:top w:val="single" w:sz="4" w:space="0" w:color="auto"/>
              <w:left w:val="single" w:sz="4" w:space="0" w:color="auto"/>
              <w:bottom w:val="single" w:sz="4" w:space="0" w:color="auto"/>
              <w:right w:val="single" w:sz="4" w:space="0" w:color="auto"/>
            </w:tcBorders>
          </w:tcPr>
          <w:p w14:paraId="63B7EB77" w14:textId="77777777" w:rsidR="00EA2851" w:rsidRPr="001C15B3" w:rsidRDefault="00EA2851" w:rsidP="000E2DAB">
            <w:pPr>
              <w:pStyle w:val="TAL"/>
            </w:pPr>
            <w:r w:rsidRPr="001C15B3">
              <w:t>“38.533 11.2.1.5 TT.zip”</w:t>
            </w:r>
          </w:p>
        </w:tc>
        <w:tc>
          <w:tcPr>
            <w:tcW w:w="876" w:type="pct"/>
            <w:tcBorders>
              <w:top w:val="single" w:sz="4" w:space="0" w:color="auto"/>
              <w:left w:val="single" w:sz="4" w:space="0" w:color="auto"/>
              <w:bottom w:val="single" w:sz="4" w:space="0" w:color="auto"/>
              <w:right w:val="single" w:sz="4" w:space="0" w:color="auto"/>
            </w:tcBorders>
          </w:tcPr>
          <w:p w14:paraId="21D11C88" w14:textId="77777777" w:rsidR="00EA2851" w:rsidRPr="001C15B3" w:rsidRDefault="00EA2851" w:rsidP="000E2DAB">
            <w:pPr>
              <w:pStyle w:val="TAL"/>
            </w:pPr>
            <w:r w:rsidRPr="001C15B3">
              <w:t>“2 Inter-Freq NR Cells with source cell under CCA, 2 Time Periods, No Fading”</w:t>
            </w:r>
          </w:p>
        </w:tc>
      </w:tr>
      <w:tr w:rsidR="00EA2851" w:rsidRPr="001C15B3" w14:paraId="4D438638" w14:textId="77777777" w:rsidTr="000E2DAB">
        <w:tc>
          <w:tcPr>
            <w:tcW w:w="1656" w:type="pct"/>
            <w:tcBorders>
              <w:top w:val="single" w:sz="4" w:space="0" w:color="auto"/>
              <w:left w:val="single" w:sz="4" w:space="0" w:color="auto"/>
              <w:bottom w:val="single" w:sz="4" w:space="0" w:color="auto"/>
              <w:right w:val="single" w:sz="4" w:space="0" w:color="auto"/>
            </w:tcBorders>
          </w:tcPr>
          <w:p w14:paraId="36DFB7E8" w14:textId="77777777" w:rsidR="00EA2851" w:rsidRPr="00C4025C" w:rsidRDefault="00EA2851" w:rsidP="000E2DAB">
            <w:pPr>
              <w:pStyle w:val="TAL"/>
              <w:rPr>
                <w:lang w:val="de-DE"/>
              </w:rPr>
            </w:pPr>
            <w:r w:rsidRPr="00C4025C">
              <w:rPr>
                <w:lang w:val="de-DE"/>
              </w:rPr>
              <w:t>NR-U_Inter_Freq_HO_03</w:t>
            </w:r>
          </w:p>
        </w:tc>
        <w:tc>
          <w:tcPr>
            <w:tcW w:w="528" w:type="pct"/>
            <w:tcBorders>
              <w:top w:val="single" w:sz="4" w:space="0" w:color="auto"/>
              <w:left w:val="single" w:sz="4" w:space="0" w:color="auto"/>
              <w:bottom w:val="single" w:sz="4" w:space="0" w:color="auto"/>
              <w:right w:val="single" w:sz="4" w:space="0" w:color="auto"/>
            </w:tcBorders>
          </w:tcPr>
          <w:p w14:paraId="3F9F093C" w14:textId="77777777" w:rsidR="00EA2851" w:rsidRPr="001C15B3" w:rsidRDefault="00EA2851" w:rsidP="000E2DAB">
            <w:pPr>
              <w:pStyle w:val="TAL"/>
            </w:pPr>
            <w:r w:rsidRPr="001C15B3">
              <w:t>11.2.1.6</w:t>
            </w:r>
          </w:p>
        </w:tc>
        <w:tc>
          <w:tcPr>
            <w:tcW w:w="1940" w:type="pct"/>
            <w:tcBorders>
              <w:top w:val="single" w:sz="4" w:space="0" w:color="auto"/>
              <w:left w:val="single" w:sz="4" w:space="0" w:color="auto"/>
              <w:bottom w:val="single" w:sz="4" w:space="0" w:color="auto"/>
              <w:right w:val="single" w:sz="4" w:space="0" w:color="auto"/>
            </w:tcBorders>
          </w:tcPr>
          <w:p w14:paraId="5332275A" w14:textId="77777777" w:rsidR="00EA2851" w:rsidRPr="001C15B3" w:rsidRDefault="00EA2851" w:rsidP="000E2DAB">
            <w:pPr>
              <w:pStyle w:val="TAL"/>
            </w:pPr>
            <w:r w:rsidRPr="001C15B3">
              <w:t>“38.533 11.2.1.6 TT.zip”</w:t>
            </w:r>
          </w:p>
        </w:tc>
        <w:tc>
          <w:tcPr>
            <w:tcW w:w="876" w:type="pct"/>
            <w:tcBorders>
              <w:top w:val="single" w:sz="4" w:space="0" w:color="auto"/>
              <w:left w:val="single" w:sz="4" w:space="0" w:color="auto"/>
              <w:bottom w:val="single" w:sz="4" w:space="0" w:color="auto"/>
              <w:right w:val="single" w:sz="4" w:space="0" w:color="auto"/>
            </w:tcBorders>
          </w:tcPr>
          <w:p w14:paraId="461C7865" w14:textId="77777777" w:rsidR="00EA2851" w:rsidRPr="001C15B3" w:rsidRDefault="00EA2851" w:rsidP="000E2DAB">
            <w:pPr>
              <w:pStyle w:val="TAL"/>
            </w:pPr>
            <w:r w:rsidRPr="001C15B3">
              <w:t>“2 Inter-Freq NR Cells with target cell under CCA, 2 Time Periods, No Fading”</w:t>
            </w:r>
          </w:p>
        </w:tc>
      </w:tr>
      <w:tr w:rsidR="00EA2851" w:rsidRPr="001C15B3" w14:paraId="33B5E010" w14:textId="77777777" w:rsidTr="000E2DAB">
        <w:tc>
          <w:tcPr>
            <w:tcW w:w="1656" w:type="pct"/>
            <w:tcBorders>
              <w:top w:val="single" w:sz="4" w:space="0" w:color="auto"/>
              <w:left w:val="single" w:sz="4" w:space="0" w:color="auto"/>
              <w:bottom w:val="single" w:sz="4" w:space="0" w:color="auto"/>
              <w:right w:val="single" w:sz="4" w:space="0" w:color="auto"/>
            </w:tcBorders>
          </w:tcPr>
          <w:p w14:paraId="3280EFC8" w14:textId="77777777" w:rsidR="00EA2851" w:rsidRPr="001C15B3" w:rsidRDefault="00EA2851" w:rsidP="000E2DAB">
            <w:pPr>
              <w:pStyle w:val="TAL"/>
            </w:pPr>
            <w:r w:rsidRPr="001C15B3">
              <w:t>NR-</w:t>
            </w:r>
            <w:proofErr w:type="spellStart"/>
            <w:r w:rsidRPr="001C15B3">
              <w:t>U_InterRAT_Known</w:t>
            </w:r>
            <w:proofErr w:type="spellEnd"/>
          </w:p>
          <w:p w14:paraId="177B928B" w14:textId="77777777" w:rsidR="00EA2851" w:rsidRPr="001C15B3" w:rsidRDefault="00EA2851" w:rsidP="000E2DAB">
            <w:pPr>
              <w:pStyle w:val="TAL"/>
            </w:pPr>
            <w:r w:rsidRPr="001C15B3">
              <w:t>_Handover_01</w:t>
            </w:r>
          </w:p>
        </w:tc>
        <w:tc>
          <w:tcPr>
            <w:tcW w:w="528" w:type="pct"/>
            <w:tcBorders>
              <w:top w:val="single" w:sz="4" w:space="0" w:color="auto"/>
              <w:left w:val="single" w:sz="4" w:space="0" w:color="auto"/>
              <w:bottom w:val="single" w:sz="4" w:space="0" w:color="auto"/>
              <w:right w:val="single" w:sz="4" w:space="0" w:color="auto"/>
            </w:tcBorders>
          </w:tcPr>
          <w:p w14:paraId="7AB18B86" w14:textId="77777777" w:rsidR="00EA2851" w:rsidRPr="001C15B3" w:rsidRDefault="00EA2851" w:rsidP="000E2DAB">
            <w:pPr>
              <w:pStyle w:val="TAL"/>
            </w:pPr>
            <w:r w:rsidRPr="001C15B3">
              <w:t>11.2.1.7</w:t>
            </w:r>
          </w:p>
        </w:tc>
        <w:tc>
          <w:tcPr>
            <w:tcW w:w="1940" w:type="pct"/>
            <w:tcBorders>
              <w:top w:val="single" w:sz="4" w:space="0" w:color="auto"/>
              <w:left w:val="single" w:sz="4" w:space="0" w:color="auto"/>
              <w:bottom w:val="single" w:sz="4" w:space="0" w:color="auto"/>
              <w:right w:val="single" w:sz="4" w:space="0" w:color="auto"/>
            </w:tcBorders>
          </w:tcPr>
          <w:p w14:paraId="08429A41" w14:textId="77777777" w:rsidR="00EA2851" w:rsidRPr="001C15B3" w:rsidRDefault="00EA2851" w:rsidP="000E2DAB">
            <w:pPr>
              <w:pStyle w:val="TAL"/>
            </w:pPr>
            <w:r w:rsidRPr="001C15B3">
              <w:t>“38.533 11.2.1.7 TT.zip”</w:t>
            </w:r>
          </w:p>
        </w:tc>
        <w:tc>
          <w:tcPr>
            <w:tcW w:w="876" w:type="pct"/>
            <w:tcBorders>
              <w:top w:val="single" w:sz="4" w:space="0" w:color="auto"/>
              <w:left w:val="single" w:sz="4" w:space="0" w:color="auto"/>
              <w:bottom w:val="single" w:sz="4" w:space="0" w:color="auto"/>
              <w:right w:val="single" w:sz="4" w:space="0" w:color="auto"/>
            </w:tcBorders>
          </w:tcPr>
          <w:p w14:paraId="7E246BC7" w14:textId="77777777" w:rsidR="00EA2851" w:rsidRPr="001C15B3" w:rsidRDefault="00EA2851" w:rsidP="000E2DAB">
            <w:pPr>
              <w:pStyle w:val="TAL"/>
            </w:pPr>
            <w:r w:rsidRPr="001C15B3">
              <w:t>“1 E-UTRAN Cell,</w:t>
            </w:r>
          </w:p>
          <w:p w14:paraId="5647AC06" w14:textId="77777777" w:rsidR="00EA2851" w:rsidRPr="001C15B3" w:rsidRDefault="00EA2851" w:rsidP="000E2DAB">
            <w:pPr>
              <w:pStyle w:val="TAL"/>
            </w:pPr>
            <w:r w:rsidRPr="001C15B3">
              <w:t>1 NR Cell under CCA,</w:t>
            </w:r>
          </w:p>
          <w:p w14:paraId="169F5067" w14:textId="77777777" w:rsidR="00EA2851" w:rsidRPr="001C15B3" w:rsidRDefault="00EA2851" w:rsidP="000E2DAB">
            <w:pPr>
              <w:pStyle w:val="TAL"/>
            </w:pPr>
            <w:r w:rsidRPr="001C15B3">
              <w:t>3 time periods,</w:t>
            </w:r>
          </w:p>
          <w:p w14:paraId="78DC3A4F" w14:textId="77777777" w:rsidR="00EA2851" w:rsidRPr="001C15B3" w:rsidRDefault="00EA2851" w:rsidP="000E2DAB">
            <w:pPr>
              <w:pStyle w:val="TAL"/>
            </w:pPr>
            <w:r w:rsidRPr="001C15B3">
              <w:t>No fading”</w:t>
            </w:r>
          </w:p>
        </w:tc>
      </w:tr>
      <w:tr w:rsidR="00EA2851" w:rsidRPr="001C15B3" w14:paraId="1F73DB2C" w14:textId="77777777" w:rsidTr="000E2DAB">
        <w:tc>
          <w:tcPr>
            <w:tcW w:w="1656" w:type="pct"/>
            <w:tcBorders>
              <w:top w:val="single" w:sz="4" w:space="0" w:color="auto"/>
              <w:left w:val="single" w:sz="4" w:space="0" w:color="auto"/>
              <w:bottom w:val="single" w:sz="4" w:space="0" w:color="auto"/>
              <w:right w:val="single" w:sz="4" w:space="0" w:color="auto"/>
            </w:tcBorders>
          </w:tcPr>
          <w:p w14:paraId="636186EC" w14:textId="77777777" w:rsidR="00EA2851" w:rsidRPr="001C15B3" w:rsidRDefault="00EA2851" w:rsidP="000E2DAB">
            <w:pPr>
              <w:pStyle w:val="TAL"/>
            </w:pPr>
            <w:r w:rsidRPr="001C15B3">
              <w:t>NR-</w:t>
            </w:r>
            <w:proofErr w:type="spellStart"/>
            <w:r w:rsidRPr="001C15B3">
              <w:t>U_InterRAT_Unknown</w:t>
            </w:r>
            <w:proofErr w:type="spellEnd"/>
          </w:p>
          <w:p w14:paraId="2F820605" w14:textId="77777777" w:rsidR="00EA2851" w:rsidRPr="001C15B3" w:rsidRDefault="00EA2851" w:rsidP="000E2DAB">
            <w:pPr>
              <w:pStyle w:val="TAL"/>
            </w:pPr>
            <w:r w:rsidRPr="001C15B3">
              <w:t>_Handover_01</w:t>
            </w:r>
          </w:p>
        </w:tc>
        <w:tc>
          <w:tcPr>
            <w:tcW w:w="528" w:type="pct"/>
            <w:tcBorders>
              <w:top w:val="single" w:sz="4" w:space="0" w:color="auto"/>
              <w:left w:val="single" w:sz="4" w:space="0" w:color="auto"/>
              <w:bottom w:val="single" w:sz="4" w:space="0" w:color="auto"/>
              <w:right w:val="single" w:sz="4" w:space="0" w:color="auto"/>
            </w:tcBorders>
          </w:tcPr>
          <w:p w14:paraId="2A2DB214" w14:textId="77777777" w:rsidR="00EA2851" w:rsidRPr="001C15B3" w:rsidRDefault="00EA2851" w:rsidP="000E2DAB">
            <w:pPr>
              <w:pStyle w:val="TAL"/>
            </w:pPr>
            <w:r w:rsidRPr="001C15B3">
              <w:t>11.2.1.8</w:t>
            </w:r>
          </w:p>
        </w:tc>
        <w:tc>
          <w:tcPr>
            <w:tcW w:w="1940" w:type="pct"/>
            <w:tcBorders>
              <w:top w:val="single" w:sz="4" w:space="0" w:color="auto"/>
              <w:left w:val="single" w:sz="4" w:space="0" w:color="auto"/>
              <w:bottom w:val="single" w:sz="4" w:space="0" w:color="auto"/>
              <w:right w:val="single" w:sz="4" w:space="0" w:color="auto"/>
            </w:tcBorders>
          </w:tcPr>
          <w:p w14:paraId="36156EF3" w14:textId="77777777" w:rsidR="00EA2851" w:rsidRPr="001C15B3" w:rsidRDefault="00EA2851" w:rsidP="000E2DAB">
            <w:pPr>
              <w:pStyle w:val="TAL"/>
            </w:pPr>
            <w:r w:rsidRPr="001C15B3">
              <w:t>“38.533 11.2.1.8 TT.zip”</w:t>
            </w:r>
          </w:p>
        </w:tc>
        <w:tc>
          <w:tcPr>
            <w:tcW w:w="876" w:type="pct"/>
            <w:tcBorders>
              <w:top w:val="single" w:sz="4" w:space="0" w:color="auto"/>
              <w:left w:val="single" w:sz="4" w:space="0" w:color="auto"/>
              <w:bottom w:val="single" w:sz="4" w:space="0" w:color="auto"/>
              <w:right w:val="single" w:sz="4" w:space="0" w:color="auto"/>
            </w:tcBorders>
          </w:tcPr>
          <w:p w14:paraId="6F4E3744" w14:textId="77777777" w:rsidR="00EA2851" w:rsidRPr="001C15B3" w:rsidRDefault="00EA2851" w:rsidP="000E2DAB">
            <w:pPr>
              <w:pStyle w:val="TAL"/>
            </w:pPr>
            <w:r w:rsidRPr="001C15B3">
              <w:t>“1 E-UTRAN Cell,</w:t>
            </w:r>
          </w:p>
          <w:p w14:paraId="26AB277D" w14:textId="77777777" w:rsidR="00EA2851" w:rsidRPr="001C15B3" w:rsidRDefault="00EA2851" w:rsidP="000E2DAB">
            <w:pPr>
              <w:pStyle w:val="TAL"/>
            </w:pPr>
            <w:r w:rsidRPr="001C15B3">
              <w:t>1 NR Cell under CCA,</w:t>
            </w:r>
          </w:p>
          <w:p w14:paraId="0F169C96" w14:textId="77777777" w:rsidR="00EA2851" w:rsidRPr="001C15B3" w:rsidRDefault="00EA2851" w:rsidP="000E2DAB">
            <w:pPr>
              <w:pStyle w:val="TAL"/>
            </w:pPr>
            <w:r w:rsidRPr="001C15B3">
              <w:t>3 time periods,</w:t>
            </w:r>
          </w:p>
          <w:p w14:paraId="7181E67A" w14:textId="77777777" w:rsidR="00EA2851" w:rsidRPr="001C15B3" w:rsidRDefault="00EA2851" w:rsidP="000E2DAB">
            <w:pPr>
              <w:pStyle w:val="TAL"/>
            </w:pPr>
            <w:r w:rsidRPr="001C15B3">
              <w:t>No fading”</w:t>
            </w:r>
          </w:p>
        </w:tc>
      </w:tr>
      <w:tr w:rsidR="00EA2851" w:rsidRPr="001C15B3" w14:paraId="12D11211" w14:textId="77777777" w:rsidTr="000E2DAB">
        <w:tc>
          <w:tcPr>
            <w:tcW w:w="1656" w:type="pct"/>
            <w:tcBorders>
              <w:top w:val="single" w:sz="4" w:space="0" w:color="auto"/>
              <w:left w:val="single" w:sz="4" w:space="0" w:color="auto"/>
              <w:bottom w:val="single" w:sz="4" w:space="0" w:color="auto"/>
              <w:right w:val="single" w:sz="4" w:space="0" w:color="auto"/>
            </w:tcBorders>
          </w:tcPr>
          <w:p w14:paraId="3AABDC69" w14:textId="77777777" w:rsidR="00EA2851" w:rsidRPr="001C15B3" w:rsidRDefault="00EA2851" w:rsidP="000E2DAB">
            <w:pPr>
              <w:pStyle w:val="TAL"/>
            </w:pPr>
            <w:r w:rsidRPr="001C15B3">
              <w:t>NR-U_Intra_RRC_re-establishment_01</w:t>
            </w:r>
          </w:p>
        </w:tc>
        <w:tc>
          <w:tcPr>
            <w:tcW w:w="528" w:type="pct"/>
            <w:tcBorders>
              <w:top w:val="single" w:sz="4" w:space="0" w:color="auto"/>
              <w:left w:val="single" w:sz="4" w:space="0" w:color="auto"/>
              <w:bottom w:val="single" w:sz="4" w:space="0" w:color="auto"/>
              <w:right w:val="single" w:sz="4" w:space="0" w:color="auto"/>
            </w:tcBorders>
          </w:tcPr>
          <w:p w14:paraId="6E336F2D" w14:textId="77777777" w:rsidR="00EA2851" w:rsidRPr="001C15B3" w:rsidRDefault="00EA2851" w:rsidP="000E2DAB">
            <w:pPr>
              <w:pStyle w:val="TAL"/>
            </w:pPr>
            <w:r w:rsidRPr="001C15B3">
              <w:t>11.2.2.1.1</w:t>
            </w:r>
          </w:p>
        </w:tc>
        <w:tc>
          <w:tcPr>
            <w:tcW w:w="1940" w:type="pct"/>
            <w:tcBorders>
              <w:top w:val="single" w:sz="4" w:space="0" w:color="auto"/>
              <w:left w:val="single" w:sz="4" w:space="0" w:color="auto"/>
              <w:bottom w:val="single" w:sz="4" w:space="0" w:color="auto"/>
              <w:right w:val="single" w:sz="4" w:space="0" w:color="auto"/>
            </w:tcBorders>
          </w:tcPr>
          <w:p w14:paraId="463CF2AE" w14:textId="77777777" w:rsidR="00EA2851" w:rsidRPr="001C15B3" w:rsidRDefault="00EA2851" w:rsidP="000E2DAB">
            <w:pPr>
              <w:pStyle w:val="TAL"/>
            </w:pPr>
            <w:r w:rsidRPr="001C15B3">
              <w:t>“38.533 11.2.2.1.1 TT.zip”</w:t>
            </w:r>
          </w:p>
        </w:tc>
        <w:tc>
          <w:tcPr>
            <w:tcW w:w="876" w:type="pct"/>
            <w:tcBorders>
              <w:top w:val="single" w:sz="4" w:space="0" w:color="auto"/>
              <w:left w:val="single" w:sz="4" w:space="0" w:color="auto"/>
              <w:bottom w:val="single" w:sz="4" w:space="0" w:color="auto"/>
              <w:right w:val="single" w:sz="4" w:space="0" w:color="auto"/>
            </w:tcBorders>
          </w:tcPr>
          <w:p w14:paraId="2B36D541" w14:textId="77777777" w:rsidR="00EA2851" w:rsidRPr="001C15B3" w:rsidRDefault="00EA2851" w:rsidP="000E2DAB">
            <w:pPr>
              <w:pStyle w:val="TAL"/>
            </w:pPr>
            <w:r w:rsidRPr="001C15B3">
              <w:t>“2 Intra Frequency NR Cells under CCA,</w:t>
            </w:r>
          </w:p>
          <w:p w14:paraId="719FE27F" w14:textId="77777777" w:rsidR="00EA2851" w:rsidRPr="001C15B3" w:rsidRDefault="00EA2851" w:rsidP="000E2DAB">
            <w:pPr>
              <w:pStyle w:val="TAL"/>
            </w:pPr>
            <w:r w:rsidRPr="001C15B3">
              <w:t>3 time periods,</w:t>
            </w:r>
          </w:p>
          <w:p w14:paraId="1DC111B5" w14:textId="77777777" w:rsidR="00EA2851" w:rsidRPr="001C15B3" w:rsidRDefault="00EA2851" w:rsidP="000E2DAB">
            <w:pPr>
              <w:pStyle w:val="TAL"/>
            </w:pPr>
            <w:r w:rsidRPr="001C15B3">
              <w:t>No fading”</w:t>
            </w:r>
          </w:p>
        </w:tc>
      </w:tr>
      <w:tr w:rsidR="00EA2851" w:rsidRPr="001C15B3" w14:paraId="474D7A9C" w14:textId="77777777" w:rsidTr="000E2DAB">
        <w:tc>
          <w:tcPr>
            <w:tcW w:w="1656" w:type="pct"/>
            <w:tcBorders>
              <w:top w:val="single" w:sz="4" w:space="0" w:color="auto"/>
              <w:left w:val="single" w:sz="4" w:space="0" w:color="auto"/>
              <w:bottom w:val="single" w:sz="4" w:space="0" w:color="auto"/>
              <w:right w:val="single" w:sz="4" w:space="0" w:color="auto"/>
            </w:tcBorders>
          </w:tcPr>
          <w:p w14:paraId="79AECA53" w14:textId="77777777" w:rsidR="00EA2851" w:rsidRPr="001C15B3" w:rsidRDefault="00EA2851" w:rsidP="000E2DAB">
            <w:pPr>
              <w:pStyle w:val="TAL"/>
            </w:pPr>
            <w:r w:rsidRPr="001C15B3">
              <w:t>NR-U_Inter_RRC_re-establishment_01</w:t>
            </w:r>
          </w:p>
        </w:tc>
        <w:tc>
          <w:tcPr>
            <w:tcW w:w="528" w:type="pct"/>
            <w:tcBorders>
              <w:top w:val="single" w:sz="4" w:space="0" w:color="auto"/>
              <w:left w:val="single" w:sz="4" w:space="0" w:color="auto"/>
              <w:bottom w:val="single" w:sz="4" w:space="0" w:color="auto"/>
              <w:right w:val="single" w:sz="4" w:space="0" w:color="auto"/>
            </w:tcBorders>
          </w:tcPr>
          <w:p w14:paraId="4194BC2D" w14:textId="77777777" w:rsidR="00EA2851" w:rsidRPr="001C15B3" w:rsidRDefault="00EA2851" w:rsidP="000E2DAB">
            <w:pPr>
              <w:pStyle w:val="TAL"/>
            </w:pPr>
            <w:r w:rsidRPr="001C15B3">
              <w:t>11.2.2.1.2</w:t>
            </w:r>
          </w:p>
        </w:tc>
        <w:tc>
          <w:tcPr>
            <w:tcW w:w="1940" w:type="pct"/>
            <w:tcBorders>
              <w:top w:val="single" w:sz="4" w:space="0" w:color="auto"/>
              <w:left w:val="single" w:sz="4" w:space="0" w:color="auto"/>
              <w:bottom w:val="single" w:sz="4" w:space="0" w:color="auto"/>
              <w:right w:val="single" w:sz="4" w:space="0" w:color="auto"/>
            </w:tcBorders>
          </w:tcPr>
          <w:p w14:paraId="0203E517" w14:textId="77777777" w:rsidR="00EA2851" w:rsidRPr="001C15B3" w:rsidRDefault="00EA2851" w:rsidP="000E2DAB">
            <w:pPr>
              <w:pStyle w:val="TAL"/>
            </w:pPr>
            <w:r w:rsidRPr="001C15B3">
              <w:rPr>
                <w:rFonts w:eastAsia="PMingLiU"/>
                <w:lang w:eastAsia="zh-TW"/>
              </w:rPr>
              <w:t>“38.533 11.2.2.1.2 TT</w:t>
            </w:r>
            <w:r w:rsidRPr="001C15B3">
              <w:t>.zip”</w:t>
            </w:r>
          </w:p>
        </w:tc>
        <w:tc>
          <w:tcPr>
            <w:tcW w:w="876" w:type="pct"/>
            <w:tcBorders>
              <w:top w:val="single" w:sz="4" w:space="0" w:color="auto"/>
              <w:left w:val="single" w:sz="4" w:space="0" w:color="auto"/>
              <w:bottom w:val="single" w:sz="4" w:space="0" w:color="auto"/>
              <w:right w:val="single" w:sz="4" w:space="0" w:color="auto"/>
            </w:tcBorders>
          </w:tcPr>
          <w:p w14:paraId="6A78558E" w14:textId="77777777" w:rsidR="00EA2851" w:rsidRPr="001C15B3" w:rsidRDefault="00EA2851" w:rsidP="000E2DAB">
            <w:pPr>
              <w:pStyle w:val="TAL"/>
            </w:pPr>
            <w:r w:rsidRPr="001C15B3">
              <w:t>“2 Inter Frequency NR Cells under CCA,</w:t>
            </w:r>
          </w:p>
          <w:p w14:paraId="25771D41" w14:textId="77777777" w:rsidR="00EA2851" w:rsidRPr="001C15B3" w:rsidRDefault="00EA2851" w:rsidP="000E2DAB">
            <w:pPr>
              <w:pStyle w:val="TAL"/>
            </w:pPr>
            <w:r w:rsidRPr="001C15B3">
              <w:t>3 time periods,</w:t>
            </w:r>
          </w:p>
          <w:p w14:paraId="65AA09F9" w14:textId="77777777" w:rsidR="00EA2851" w:rsidRPr="001C15B3" w:rsidRDefault="00EA2851" w:rsidP="000E2DAB">
            <w:pPr>
              <w:pStyle w:val="TAL"/>
            </w:pPr>
            <w:r w:rsidRPr="001C15B3">
              <w:t>No fading”</w:t>
            </w:r>
          </w:p>
        </w:tc>
      </w:tr>
      <w:tr w:rsidR="00EA2851" w:rsidRPr="001C15B3" w14:paraId="13AC5A2C" w14:textId="77777777" w:rsidTr="000E2DAB">
        <w:tc>
          <w:tcPr>
            <w:tcW w:w="1656" w:type="pct"/>
            <w:tcBorders>
              <w:top w:val="single" w:sz="4" w:space="0" w:color="auto"/>
              <w:left w:val="single" w:sz="4" w:space="0" w:color="auto"/>
              <w:bottom w:val="single" w:sz="4" w:space="0" w:color="auto"/>
              <w:right w:val="single" w:sz="4" w:space="0" w:color="auto"/>
            </w:tcBorders>
          </w:tcPr>
          <w:p w14:paraId="026594C2" w14:textId="77777777" w:rsidR="00EA2851" w:rsidRPr="001C15B3" w:rsidRDefault="00EA2851" w:rsidP="000E2DAB">
            <w:pPr>
              <w:pStyle w:val="TAL"/>
            </w:pPr>
            <w:r w:rsidRPr="001C15B3">
              <w:t>NR-U</w:t>
            </w:r>
            <w:r>
              <w:t>_</w:t>
            </w:r>
            <w:r w:rsidRPr="001C15B3">
              <w:t>Intra_RRC_re-establishment_without_timing_01</w:t>
            </w:r>
          </w:p>
        </w:tc>
        <w:tc>
          <w:tcPr>
            <w:tcW w:w="528" w:type="pct"/>
            <w:tcBorders>
              <w:top w:val="single" w:sz="4" w:space="0" w:color="auto"/>
              <w:left w:val="single" w:sz="4" w:space="0" w:color="auto"/>
              <w:bottom w:val="single" w:sz="4" w:space="0" w:color="auto"/>
              <w:right w:val="single" w:sz="4" w:space="0" w:color="auto"/>
            </w:tcBorders>
          </w:tcPr>
          <w:p w14:paraId="0E08810A" w14:textId="77777777" w:rsidR="00EA2851" w:rsidRPr="001C15B3" w:rsidRDefault="00EA2851" w:rsidP="000E2DAB">
            <w:pPr>
              <w:pStyle w:val="TAL"/>
            </w:pPr>
            <w:r w:rsidRPr="001C15B3">
              <w:t>11.2.2.1.3</w:t>
            </w:r>
          </w:p>
        </w:tc>
        <w:tc>
          <w:tcPr>
            <w:tcW w:w="1940" w:type="pct"/>
            <w:tcBorders>
              <w:top w:val="single" w:sz="4" w:space="0" w:color="auto"/>
              <w:left w:val="single" w:sz="4" w:space="0" w:color="auto"/>
              <w:bottom w:val="single" w:sz="4" w:space="0" w:color="auto"/>
              <w:right w:val="single" w:sz="4" w:space="0" w:color="auto"/>
            </w:tcBorders>
          </w:tcPr>
          <w:p w14:paraId="774B16B4" w14:textId="77777777" w:rsidR="00EA2851" w:rsidRPr="001C15B3" w:rsidRDefault="00EA2851" w:rsidP="000E2DAB">
            <w:pPr>
              <w:pStyle w:val="TAL"/>
              <w:rPr>
                <w:rFonts w:eastAsia="PMingLiU"/>
                <w:lang w:eastAsia="zh-TW"/>
              </w:rPr>
            </w:pPr>
            <w:r w:rsidRPr="001C15B3">
              <w:rPr>
                <w:rFonts w:eastAsia="PMingLiU"/>
                <w:lang w:eastAsia="zh-TW"/>
              </w:rPr>
              <w:t>“38.533 11.2.2.1.3 TT.zip”</w:t>
            </w:r>
          </w:p>
        </w:tc>
        <w:tc>
          <w:tcPr>
            <w:tcW w:w="876" w:type="pct"/>
            <w:tcBorders>
              <w:top w:val="single" w:sz="4" w:space="0" w:color="auto"/>
              <w:left w:val="single" w:sz="4" w:space="0" w:color="auto"/>
              <w:bottom w:val="single" w:sz="4" w:space="0" w:color="auto"/>
              <w:right w:val="single" w:sz="4" w:space="0" w:color="auto"/>
            </w:tcBorders>
          </w:tcPr>
          <w:p w14:paraId="16B2DF78" w14:textId="77777777" w:rsidR="00EA2851" w:rsidRPr="001C15B3" w:rsidRDefault="00EA2851" w:rsidP="000E2DAB">
            <w:pPr>
              <w:pStyle w:val="TAL"/>
            </w:pPr>
            <w:r w:rsidRPr="001C15B3">
              <w:t>“2 Intra Frequency NR Cells under CCA,</w:t>
            </w:r>
          </w:p>
          <w:p w14:paraId="6733BD9B" w14:textId="77777777" w:rsidR="00EA2851" w:rsidRPr="001C15B3" w:rsidRDefault="00EA2851" w:rsidP="000E2DAB">
            <w:pPr>
              <w:pStyle w:val="TAL"/>
            </w:pPr>
            <w:r w:rsidRPr="001C15B3">
              <w:t>3 time periods,</w:t>
            </w:r>
          </w:p>
          <w:p w14:paraId="46FDDA4B" w14:textId="77777777" w:rsidR="00EA2851" w:rsidRPr="001C15B3" w:rsidRDefault="00EA2851" w:rsidP="000E2DAB">
            <w:pPr>
              <w:pStyle w:val="TAL"/>
            </w:pPr>
            <w:r w:rsidRPr="001C15B3">
              <w:t>No fading”</w:t>
            </w:r>
          </w:p>
        </w:tc>
      </w:tr>
      <w:tr w:rsidR="00EA2851" w:rsidRPr="001C15B3" w14:paraId="0C95F8AE" w14:textId="77777777" w:rsidTr="000E2DAB">
        <w:tc>
          <w:tcPr>
            <w:tcW w:w="1656" w:type="pct"/>
            <w:tcBorders>
              <w:top w:val="single" w:sz="4" w:space="0" w:color="auto"/>
              <w:left w:val="single" w:sz="4" w:space="0" w:color="auto"/>
              <w:bottom w:val="single" w:sz="4" w:space="0" w:color="auto"/>
              <w:right w:val="single" w:sz="4" w:space="0" w:color="auto"/>
            </w:tcBorders>
          </w:tcPr>
          <w:p w14:paraId="560C052D" w14:textId="77777777" w:rsidR="00EA2851" w:rsidRPr="001C15B3" w:rsidRDefault="00EA2851" w:rsidP="000E2DAB">
            <w:pPr>
              <w:pStyle w:val="TAL"/>
            </w:pPr>
            <w:r w:rsidRPr="001C15B3">
              <w:lastRenderedPageBreak/>
              <w:t>NR-U</w:t>
            </w:r>
            <w:r>
              <w:t>_</w:t>
            </w:r>
            <w:r w:rsidRPr="001C15B3">
              <w:t>Inter_RRC_re-establishment_02</w:t>
            </w:r>
          </w:p>
        </w:tc>
        <w:tc>
          <w:tcPr>
            <w:tcW w:w="528" w:type="pct"/>
            <w:tcBorders>
              <w:top w:val="single" w:sz="4" w:space="0" w:color="auto"/>
              <w:left w:val="single" w:sz="4" w:space="0" w:color="auto"/>
              <w:bottom w:val="single" w:sz="4" w:space="0" w:color="auto"/>
              <w:right w:val="single" w:sz="4" w:space="0" w:color="auto"/>
            </w:tcBorders>
          </w:tcPr>
          <w:p w14:paraId="262F7C38" w14:textId="77777777" w:rsidR="00EA2851" w:rsidRPr="001C15B3" w:rsidRDefault="00EA2851" w:rsidP="000E2DAB">
            <w:pPr>
              <w:pStyle w:val="TAL"/>
            </w:pPr>
            <w:r w:rsidRPr="001C15B3">
              <w:t>11.2.2.1.4</w:t>
            </w:r>
          </w:p>
        </w:tc>
        <w:tc>
          <w:tcPr>
            <w:tcW w:w="1940" w:type="pct"/>
            <w:tcBorders>
              <w:top w:val="single" w:sz="4" w:space="0" w:color="auto"/>
              <w:left w:val="single" w:sz="4" w:space="0" w:color="auto"/>
              <w:bottom w:val="single" w:sz="4" w:space="0" w:color="auto"/>
              <w:right w:val="single" w:sz="4" w:space="0" w:color="auto"/>
            </w:tcBorders>
          </w:tcPr>
          <w:p w14:paraId="06BD4744" w14:textId="77777777" w:rsidR="00EA2851" w:rsidRPr="001C15B3" w:rsidRDefault="00EA2851" w:rsidP="000E2DAB">
            <w:pPr>
              <w:pStyle w:val="TAL"/>
              <w:rPr>
                <w:rFonts w:eastAsia="PMingLiU"/>
                <w:lang w:eastAsia="zh-TW"/>
              </w:rPr>
            </w:pPr>
            <w:r w:rsidRPr="001C15B3">
              <w:rPr>
                <w:rFonts w:eastAsia="PMingLiU"/>
                <w:lang w:eastAsia="zh-TW"/>
              </w:rPr>
              <w:t>“38.533 11.2.2.1.4 TT.zip”</w:t>
            </w:r>
          </w:p>
        </w:tc>
        <w:tc>
          <w:tcPr>
            <w:tcW w:w="876" w:type="pct"/>
            <w:tcBorders>
              <w:top w:val="single" w:sz="4" w:space="0" w:color="auto"/>
              <w:left w:val="single" w:sz="4" w:space="0" w:color="auto"/>
              <w:bottom w:val="single" w:sz="4" w:space="0" w:color="auto"/>
              <w:right w:val="single" w:sz="4" w:space="0" w:color="auto"/>
            </w:tcBorders>
          </w:tcPr>
          <w:p w14:paraId="2663A3CB" w14:textId="77777777" w:rsidR="00EA2851" w:rsidRPr="001C15B3" w:rsidRDefault="00EA2851" w:rsidP="000E2DAB">
            <w:pPr>
              <w:pStyle w:val="TAL"/>
            </w:pPr>
            <w:r w:rsidRPr="001C15B3">
              <w:t>“2 Inter Frequency NR Cells with target cell under CCA,</w:t>
            </w:r>
          </w:p>
          <w:p w14:paraId="578F5D0A" w14:textId="77777777" w:rsidR="00EA2851" w:rsidRPr="001C15B3" w:rsidRDefault="00EA2851" w:rsidP="000E2DAB">
            <w:pPr>
              <w:pStyle w:val="TAL"/>
            </w:pPr>
            <w:r w:rsidRPr="001C15B3">
              <w:t>3 time periods,</w:t>
            </w:r>
          </w:p>
          <w:p w14:paraId="31F12E9D" w14:textId="77777777" w:rsidR="00EA2851" w:rsidRPr="001C15B3" w:rsidRDefault="00EA2851" w:rsidP="000E2DAB">
            <w:pPr>
              <w:pStyle w:val="TAL"/>
            </w:pPr>
            <w:r w:rsidRPr="001C15B3">
              <w:t>No fading”</w:t>
            </w:r>
          </w:p>
        </w:tc>
      </w:tr>
      <w:tr w:rsidR="00EA2851" w:rsidRPr="001C15B3" w14:paraId="689CE0A8" w14:textId="77777777" w:rsidTr="000E2DAB">
        <w:tc>
          <w:tcPr>
            <w:tcW w:w="1656" w:type="pct"/>
            <w:tcBorders>
              <w:top w:val="single" w:sz="4" w:space="0" w:color="auto"/>
              <w:left w:val="single" w:sz="4" w:space="0" w:color="auto"/>
              <w:bottom w:val="single" w:sz="4" w:space="0" w:color="auto"/>
              <w:right w:val="single" w:sz="4" w:space="0" w:color="auto"/>
            </w:tcBorders>
          </w:tcPr>
          <w:p w14:paraId="7071F52A" w14:textId="77777777" w:rsidR="00EA2851" w:rsidRPr="001C15B3" w:rsidRDefault="00EA2851" w:rsidP="000E2DAB">
            <w:pPr>
              <w:pStyle w:val="TAL"/>
            </w:pPr>
            <w:r w:rsidRPr="001C15B3">
              <w:t>NR-</w:t>
            </w:r>
            <w:proofErr w:type="spellStart"/>
            <w:r w:rsidRPr="001C15B3">
              <w:t>U_InterRAT_re</w:t>
            </w:r>
            <w:proofErr w:type="spellEnd"/>
            <w:r w:rsidRPr="001C15B3">
              <w:t>-</w:t>
            </w:r>
            <w:proofErr w:type="spellStart"/>
            <w:r w:rsidRPr="001C15B3">
              <w:t>selection_LTE_Serving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5ED730CF" w14:textId="77777777" w:rsidR="00EA2851" w:rsidRPr="001C15B3" w:rsidRDefault="00EA2851" w:rsidP="000E2DAB">
            <w:pPr>
              <w:pStyle w:val="TAL"/>
            </w:pPr>
            <w:r w:rsidRPr="001C15B3">
              <w:t>12.1.1.1</w:t>
            </w:r>
          </w:p>
        </w:tc>
        <w:tc>
          <w:tcPr>
            <w:tcW w:w="1940" w:type="pct"/>
            <w:tcBorders>
              <w:top w:val="single" w:sz="4" w:space="0" w:color="auto"/>
              <w:left w:val="single" w:sz="4" w:space="0" w:color="auto"/>
              <w:bottom w:val="single" w:sz="4" w:space="0" w:color="auto"/>
              <w:right w:val="single" w:sz="4" w:space="0" w:color="auto"/>
            </w:tcBorders>
          </w:tcPr>
          <w:p w14:paraId="00786C6A" w14:textId="77777777" w:rsidR="00EA2851" w:rsidRPr="001C15B3" w:rsidRDefault="00EA2851" w:rsidP="000E2DAB">
            <w:pPr>
              <w:pStyle w:val="TAL"/>
              <w:rPr>
                <w:rFonts w:eastAsia="PMingLiU"/>
                <w:lang w:eastAsia="zh-TW"/>
              </w:rPr>
            </w:pPr>
            <w:r w:rsidRPr="001C15B3">
              <w:rPr>
                <w:rFonts w:eastAsia="PMingLiU"/>
                <w:lang w:eastAsia="zh-TW"/>
              </w:rPr>
              <w:t>“38.533 12.1.1.1 TT.zip”</w:t>
            </w:r>
          </w:p>
        </w:tc>
        <w:tc>
          <w:tcPr>
            <w:tcW w:w="876" w:type="pct"/>
            <w:tcBorders>
              <w:top w:val="single" w:sz="4" w:space="0" w:color="auto"/>
              <w:left w:val="single" w:sz="4" w:space="0" w:color="auto"/>
              <w:bottom w:val="single" w:sz="4" w:space="0" w:color="auto"/>
              <w:right w:val="single" w:sz="4" w:space="0" w:color="auto"/>
            </w:tcBorders>
          </w:tcPr>
          <w:p w14:paraId="26E3D19C" w14:textId="77777777" w:rsidR="00EA2851" w:rsidRPr="001C15B3" w:rsidRDefault="00EA2851" w:rsidP="000E2DAB">
            <w:pPr>
              <w:pStyle w:val="TAL"/>
            </w:pPr>
            <w:r w:rsidRPr="001C15B3">
              <w:t>“1 NR Cell under CCA, 1 LTE serving cell,</w:t>
            </w:r>
          </w:p>
          <w:p w14:paraId="0CED22DF" w14:textId="77777777" w:rsidR="00EA2851" w:rsidRPr="001C15B3" w:rsidRDefault="00EA2851" w:rsidP="000E2DAB">
            <w:pPr>
              <w:pStyle w:val="TAL"/>
            </w:pPr>
            <w:r w:rsidRPr="001C15B3">
              <w:t>3 time periods</w:t>
            </w:r>
          </w:p>
          <w:p w14:paraId="005F71C9" w14:textId="77777777" w:rsidR="00EA2851" w:rsidRPr="001C15B3" w:rsidRDefault="00EA2851" w:rsidP="000E2DAB">
            <w:pPr>
              <w:pStyle w:val="TAL"/>
            </w:pPr>
            <w:r w:rsidRPr="001C15B3">
              <w:t>No fading”</w:t>
            </w:r>
          </w:p>
        </w:tc>
      </w:tr>
      <w:tr w:rsidR="00EA2851" w:rsidRPr="001C15B3" w14:paraId="351322BE" w14:textId="77777777" w:rsidTr="000E2DAB">
        <w:tc>
          <w:tcPr>
            <w:tcW w:w="1656" w:type="pct"/>
            <w:tcBorders>
              <w:top w:val="single" w:sz="4" w:space="0" w:color="auto"/>
              <w:left w:val="single" w:sz="4" w:space="0" w:color="auto"/>
              <w:bottom w:val="single" w:sz="4" w:space="0" w:color="auto"/>
              <w:right w:val="single" w:sz="4" w:space="0" w:color="auto"/>
            </w:tcBorders>
          </w:tcPr>
          <w:p w14:paraId="65636ACE" w14:textId="77777777" w:rsidR="00EA2851" w:rsidRPr="001C15B3" w:rsidRDefault="00EA2851" w:rsidP="000E2DAB">
            <w:pPr>
              <w:pStyle w:val="TAL"/>
            </w:pPr>
            <w:r w:rsidRPr="001C15B3">
              <w:t>NR-</w:t>
            </w:r>
            <w:proofErr w:type="spellStart"/>
            <w:r w:rsidRPr="001C15B3">
              <w:t>U_InterRAT_HO_LTE_Serving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3205423E" w14:textId="77777777" w:rsidR="00EA2851" w:rsidRPr="001C15B3" w:rsidRDefault="00EA2851" w:rsidP="000E2DAB">
            <w:pPr>
              <w:pStyle w:val="TAL"/>
            </w:pPr>
            <w:r w:rsidRPr="001C15B3">
              <w:t>12.2.1.1</w:t>
            </w:r>
          </w:p>
        </w:tc>
        <w:tc>
          <w:tcPr>
            <w:tcW w:w="1940" w:type="pct"/>
            <w:tcBorders>
              <w:top w:val="single" w:sz="4" w:space="0" w:color="auto"/>
              <w:left w:val="single" w:sz="4" w:space="0" w:color="auto"/>
              <w:bottom w:val="single" w:sz="4" w:space="0" w:color="auto"/>
              <w:right w:val="single" w:sz="4" w:space="0" w:color="auto"/>
            </w:tcBorders>
          </w:tcPr>
          <w:p w14:paraId="0ECB2376" w14:textId="77777777" w:rsidR="00EA2851" w:rsidRPr="001C15B3" w:rsidRDefault="00EA2851" w:rsidP="000E2DAB">
            <w:pPr>
              <w:pStyle w:val="TAL"/>
              <w:rPr>
                <w:rFonts w:eastAsia="PMingLiU"/>
                <w:lang w:eastAsia="zh-TW"/>
              </w:rPr>
            </w:pPr>
            <w:r w:rsidRPr="001C15B3">
              <w:rPr>
                <w:rFonts w:eastAsia="PMingLiU"/>
                <w:lang w:eastAsia="zh-TW"/>
              </w:rPr>
              <w:t>“38.533 12.2.1.1 TT.zip”</w:t>
            </w:r>
          </w:p>
        </w:tc>
        <w:tc>
          <w:tcPr>
            <w:tcW w:w="876" w:type="pct"/>
            <w:tcBorders>
              <w:top w:val="single" w:sz="4" w:space="0" w:color="auto"/>
              <w:left w:val="single" w:sz="4" w:space="0" w:color="auto"/>
              <w:bottom w:val="single" w:sz="4" w:space="0" w:color="auto"/>
              <w:right w:val="single" w:sz="4" w:space="0" w:color="auto"/>
            </w:tcBorders>
          </w:tcPr>
          <w:p w14:paraId="221C1EAA" w14:textId="77777777" w:rsidR="00EA2851" w:rsidRPr="001C15B3" w:rsidRDefault="00EA2851" w:rsidP="000E2DAB">
            <w:pPr>
              <w:pStyle w:val="TAL"/>
            </w:pPr>
            <w:r w:rsidRPr="001C15B3">
              <w:t>“1 NR Cell under CCA, 1 LTE serving cell,</w:t>
            </w:r>
          </w:p>
          <w:p w14:paraId="2BD12D76" w14:textId="77777777" w:rsidR="00EA2851" w:rsidRPr="001C15B3" w:rsidRDefault="00EA2851" w:rsidP="000E2DAB">
            <w:pPr>
              <w:pStyle w:val="TAL"/>
            </w:pPr>
            <w:r w:rsidRPr="001C15B3">
              <w:t>3 time periods</w:t>
            </w:r>
          </w:p>
          <w:p w14:paraId="12C9C935" w14:textId="77777777" w:rsidR="00EA2851" w:rsidRPr="001C15B3" w:rsidRDefault="00EA2851" w:rsidP="000E2DAB">
            <w:pPr>
              <w:pStyle w:val="TAL"/>
            </w:pPr>
            <w:r w:rsidRPr="001C15B3">
              <w:t>No fading”</w:t>
            </w:r>
          </w:p>
          <w:p w14:paraId="6238B8B7" w14:textId="77777777" w:rsidR="00EA2851" w:rsidRPr="001C15B3" w:rsidRDefault="00EA2851" w:rsidP="000E2DAB">
            <w:pPr>
              <w:pStyle w:val="TAL"/>
            </w:pPr>
          </w:p>
        </w:tc>
      </w:tr>
    </w:tbl>
    <w:p w14:paraId="3A2899D5" w14:textId="77777777" w:rsidR="00EA2851" w:rsidRPr="001C15B3" w:rsidRDefault="00EA2851" w:rsidP="00EA2851"/>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C5A3F" w14:textId="77777777" w:rsidR="00E43CCD" w:rsidRDefault="00E43CCD">
      <w:r>
        <w:separator/>
      </w:r>
    </w:p>
  </w:endnote>
  <w:endnote w:type="continuationSeparator" w:id="0">
    <w:p w14:paraId="1175A3F9" w14:textId="77777777" w:rsidR="00E43CCD" w:rsidRDefault="00E4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79B7" w14:textId="77777777" w:rsidR="00E43CCD" w:rsidRDefault="00E43CCD">
      <w:r>
        <w:separator/>
      </w:r>
    </w:p>
  </w:footnote>
  <w:footnote w:type="continuationSeparator" w:id="0">
    <w:p w14:paraId="64B89B03" w14:textId="77777777" w:rsidR="00E43CCD" w:rsidRDefault="00E43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52A"/>
    <w:rsid w:val="00022E4A"/>
    <w:rsid w:val="000232ED"/>
    <w:rsid w:val="00027694"/>
    <w:rsid w:val="00027B69"/>
    <w:rsid w:val="000303F0"/>
    <w:rsid w:val="00031E4F"/>
    <w:rsid w:val="00033FDA"/>
    <w:rsid w:val="000467DF"/>
    <w:rsid w:val="00082964"/>
    <w:rsid w:val="00091F1F"/>
    <w:rsid w:val="0009528B"/>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313"/>
    <w:rsid w:val="002E472E"/>
    <w:rsid w:val="002E62FA"/>
    <w:rsid w:val="002F1F9D"/>
    <w:rsid w:val="003033F9"/>
    <w:rsid w:val="00305409"/>
    <w:rsid w:val="00314E9C"/>
    <w:rsid w:val="0033198A"/>
    <w:rsid w:val="003609EF"/>
    <w:rsid w:val="0036231A"/>
    <w:rsid w:val="003651BF"/>
    <w:rsid w:val="003713BC"/>
    <w:rsid w:val="00374DD4"/>
    <w:rsid w:val="003760D9"/>
    <w:rsid w:val="00384DEA"/>
    <w:rsid w:val="00390C9D"/>
    <w:rsid w:val="003A6CB6"/>
    <w:rsid w:val="003B5A4C"/>
    <w:rsid w:val="003D5BEA"/>
    <w:rsid w:val="003D629D"/>
    <w:rsid w:val="003E1A36"/>
    <w:rsid w:val="00410371"/>
    <w:rsid w:val="0042232A"/>
    <w:rsid w:val="0042386B"/>
    <w:rsid w:val="004242F1"/>
    <w:rsid w:val="00434529"/>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94307"/>
    <w:rsid w:val="005A30D9"/>
    <w:rsid w:val="005E2C44"/>
    <w:rsid w:val="00615F2B"/>
    <w:rsid w:val="0061728C"/>
    <w:rsid w:val="006208FA"/>
    <w:rsid w:val="00621188"/>
    <w:rsid w:val="006229B1"/>
    <w:rsid w:val="006257ED"/>
    <w:rsid w:val="00630307"/>
    <w:rsid w:val="0063267B"/>
    <w:rsid w:val="00641296"/>
    <w:rsid w:val="00665C47"/>
    <w:rsid w:val="0066705D"/>
    <w:rsid w:val="0066706A"/>
    <w:rsid w:val="006705E2"/>
    <w:rsid w:val="00686AAE"/>
    <w:rsid w:val="00695272"/>
    <w:rsid w:val="00695808"/>
    <w:rsid w:val="006A120C"/>
    <w:rsid w:val="006A1445"/>
    <w:rsid w:val="006A536F"/>
    <w:rsid w:val="006B46FB"/>
    <w:rsid w:val="006C1080"/>
    <w:rsid w:val="006E21FB"/>
    <w:rsid w:val="006E3DAF"/>
    <w:rsid w:val="006F52F9"/>
    <w:rsid w:val="006F68DD"/>
    <w:rsid w:val="007129AB"/>
    <w:rsid w:val="00715C4E"/>
    <w:rsid w:val="00717D5B"/>
    <w:rsid w:val="00746B71"/>
    <w:rsid w:val="00754F12"/>
    <w:rsid w:val="0075712A"/>
    <w:rsid w:val="00766358"/>
    <w:rsid w:val="007763B9"/>
    <w:rsid w:val="00783633"/>
    <w:rsid w:val="00791F0A"/>
    <w:rsid w:val="00792342"/>
    <w:rsid w:val="0079234E"/>
    <w:rsid w:val="007977A8"/>
    <w:rsid w:val="007B512A"/>
    <w:rsid w:val="007B5DF1"/>
    <w:rsid w:val="007C2097"/>
    <w:rsid w:val="007C31C0"/>
    <w:rsid w:val="007C7442"/>
    <w:rsid w:val="007D6A07"/>
    <w:rsid w:val="007E45AC"/>
    <w:rsid w:val="007F7259"/>
    <w:rsid w:val="008040A8"/>
    <w:rsid w:val="0082603D"/>
    <w:rsid w:val="008279FA"/>
    <w:rsid w:val="008626E7"/>
    <w:rsid w:val="008664C6"/>
    <w:rsid w:val="00870EE7"/>
    <w:rsid w:val="008863B9"/>
    <w:rsid w:val="00890FDE"/>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D7749"/>
    <w:rsid w:val="009E19C6"/>
    <w:rsid w:val="009E3297"/>
    <w:rsid w:val="009F5DF2"/>
    <w:rsid w:val="009F734F"/>
    <w:rsid w:val="00A052BC"/>
    <w:rsid w:val="00A079B8"/>
    <w:rsid w:val="00A22A93"/>
    <w:rsid w:val="00A23723"/>
    <w:rsid w:val="00A246B6"/>
    <w:rsid w:val="00A40A73"/>
    <w:rsid w:val="00A47E70"/>
    <w:rsid w:val="00A50CF0"/>
    <w:rsid w:val="00A713DD"/>
    <w:rsid w:val="00A74EA2"/>
    <w:rsid w:val="00A7671C"/>
    <w:rsid w:val="00A83121"/>
    <w:rsid w:val="00AA1CEC"/>
    <w:rsid w:val="00AA2252"/>
    <w:rsid w:val="00AA2CBC"/>
    <w:rsid w:val="00AA696E"/>
    <w:rsid w:val="00AC04C2"/>
    <w:rsid w:val="00AC3B90"/>
    <w:rsid w:val="00AC4EFB"/>
    <w:rsid w:val="00AC5820"/>
    <w:rsid w:val="00AC657C"/>
    <w:rsid w:val="00AD1CD8"/>
    <w:rsid w:val="00AD4418"/>
    <w:rsid w:val="00AF429B"/>
    <w:rsid w:val="00B00A87"/>
    <w:rsid w:val="00B048EA"/>
    <w:rsid w:val="00B238E4"/>
    <w:rsid w:val="00B24FDB"/>
    <w:rsid w:val="00B258BB"/>
    <w:rsid w:val="00B54995"/>
    <w:rsid w:val="00B67B97"/>
    <w:rsid w:val="00B74A86"/>
    <w:rsid w:val="00B92FBD"/>
    <w:rsid w:val="00B968C8"/>
    <w:rsid w:val="00BA00F2"/>
    <w:rsid w:val="00BA3EC5"/>
    <w:rsid w:val="00BA51D9"/>
    <w:rsid w:val="00BB5DFC"/>
    <w:rsid w:val="00BD279D"/>
    <w:rsid w:val="00BD6BB8"/>
    <w:rsid w:val="00BE38B1"/>
    <w:rsid w:val="00C01EAA"/>
    <w:rsid w:val="00C071BB"/>
    <w:rsid w:val="00C23B59"/>
    <w:rsid w:val="00C32713"/>
    <w:rsid w:val="00C3561C"/>
    <w:rsid w:val="00C51054"/>
    <w:rsid w:val="00C54B45"/>
    <w:rsid w:val="00C66BA2"/>
    <w:rsid w:val="00C823C8"/>
    <w:rsid w:val="00C95985"/>
    <w:rsid w:val="00CA01DC"/>
    <w:rsid w:val="00CA159F"/>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82B77"/>
    <w:rsid w:val="00D91817"/>
    <w:rsid w:val="00DA4AAB"/>
    <w:rsid w:val="00DA61AA"/>
    <w:rsid w:val="00DE0AE6"/>
    <w:rsid w:val="00DE16E9"/>
    <w:rsid w:val="00DE34CF"/>
    <w:rsid w:val="00DE6965"/>
    <w:rsid w:val="00DE6D43"/>
    <w:rsid w:val="00DF1C46"/>
    <w:rsid w:val="00E00171"/>
    <w:rsid w:val="00E13F3D"/>
    <w:rsid w:val="00E22FD1"/>
    <w:rsid w:val="00E25F05"/>
    <w:rsid w:val="00E34898"/>
    <w:rsid w:val="00E3586F"/>
    <w:rsid w:val="00E43CCD"/>
    <w:rsid w:val="00E6486D"/>
    <w:rsid w:val="00E756A2"/>
    <w:rsid w:val="00EA1795"/>
    <w:rsid w:val="00EA2851"/>
    <w:rsid w:val="00EA4656"/>
    <w:rsid w:val="00EB09B7"/>
    <w:rsid w:val="00EE0200"/>
    <w:rsid w:val="00EE587B"/>
    <w:rsid w:val="00EE7D7C"/>
    <w:rsid w:val="00EF7493"/>
    <w:rsid w:val="00F00A1B"/>
    <w:rsid w:val="00F173D5"/>
    <w:rsid w:val="00F25D98"/>
    <w:rsid w:val="00F300FB"/>
    <w:rsid w:val="00F43BA0"/>
    <w:rsid w:val="00F574E4"/>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1632</Words>
  <Characters>9304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96</cp:revision>
  <cp:lastPrinted>1899-12-31T23:00:00Z</cp:lastPrinted>
  <dcterms:created xsi:type="dcterms:W3CDTF">2022-04-22T13:30:00Z</dcterms:created>
  <dcterms:modified xsi:type="dcterms:W3CDTF">2025-08-14T11:21:00Z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