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C3AFA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CB0C5D" w:rsidRPr="00CB0C5D">
          <w:rPr>
            <w:b/>
            <w:i/>
            <w:noProof/>
            <w:sz w:val="28"/>
          </w:rPr>
          <w:t>254016</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D58FC" w:rsidR="001E41F3" w:rsidRPr="004E08D3" w:rsidRDefault="004E08D3" w:rsidP="00E13F3D">
            <w:pPr>
              <w:pStyle w:val="CRCoverPage"/>
              <w:spacing w:after="0"/>
              <w:jc w:val="right"/>
              <w:rPr>
                <w:b/>
                <w:noProof/>
                <w:sz w:val="28"/>
              </w:rPr>
            </w:pPr>
            <w:fldSimple w:instr=" DOCPROPERTY  Spec#  \* MERGEFORMAT ">
              <w:r>
                <w:rPr>
                  <w:b/>
                  <w:noProof/>
                  <w:sz w:val="28"/>
                </w:rPr>
                <w:t>3</w:t>
              </w:r>
              <w:r w:rsidR="009773D6">
                <w:rPr>
                  <w:b/>
                  <w:noProof/>
                  <w:sz w:val="28"/>
                </w:rPr>
                <w:t>7</w:t>
              </w:r>
              <w:r>
                <w:rPr>
                  <w:b/>
                  <w:noProof/>
                  <w:sz w:val="28"/>
                </w:rPr>
                <w:t>.</w:t>
              </w:r>
              <w:r w:rsidR="00CC7DA9">
                <w:rPr>
                  <w:b/>
                  <w:noProof/>
                  <w:sz w:val="28"/>
                </w:rPr>
                <w:t>5</w:t>
              </w:r>
              <w:r w:rsidR="009773D6">
                <w:rPr>
                  <w:b/>
                  <w:noProof/>
                  <w:sz w:val="28"/>
                </w:rPr>
                <w:t>79-1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5224DFD" w:rsidR="001E41F3" w:rsidRPr="00C70F14" w:rsidRDefault="00CB0C5D" w:rsidP="00547111">
            <w:pPr>
              <w:pStyle w:val="CRCoverPage"/>
              <w:spacing w:after="0"/>
              <w:rPr>
                <w:noProof/>
                <w:highlight w:val="yellow"/>
              </w:rPr>
            </w:pPr>
            <w:r w:rsidRPr="00CB0C5D">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ECF7A7F" w:rsidR="001E41F3" w:rsidRPr="004E08D3" w:rsidRDefault="00866946">
            <w:pPr>
              <w:pStyle w:val="CRCoverPage"/>
              <w:spacing w:after="0"/>
              <w:jc w:val="center"/>
              <w:rPr>
                <w:b/>
                <w:noProof/>
                <w:sz w:val="28"/>
              </w:rPr>
            </w:pPr>
            <w:r w:rsidRPr="00866946">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386DAFF" w:rsidR="007208DF" w:rsidRPr="00CE19A5" w:rsidRDefault="00652E9C" w:rsidP="007208DF">
            <w:pPr>
              <w:pStyle w:val="CRCoverPage"/>
              <w:spacing w:after="0"/>
              <w:ind w:left="100"/>
              <w:rPr>
                <w:noProof/>
              </w:rPr>
            </w:pPr>
            <w:r>
              <w:rPr>
                <w:noProof/>
              </w:rPr>
              <w:t>C</w:t>
            </w:r>
            <w:r w:rsidR="009773D6">
              <w:rPr>
                <w:noProof/>
              </w:rPr>
              <w:t>orrection of clause 5.3</w:t>
            </w:r>
            <w:r>
              <w:rPr>
                <w:noProof/>
              </w:rPr>
              <w:t>.36</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866946" w:rsidRPr="00507F51" w14:paraId="50563E52" w14:textId="77777777" w:rsidTr="00547111">
        <w:tc>
          <w:tcPr>
            <w:tcW w:w="1843" w:type="dxa"/>
            <w:tcBorders>
              <w:left w:val="single" w:sz="4" w:space="0" w:color="auto"/>
            </w:tcBorders>
          </w:tcPr>
          <w:p w14:paraId="32C381B7" w14:textId="77777777" w:rsidR="00866946" w:rsidRPr="00507F51" w:rsidRDefault="00866946" w:rsidP="0086694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C788A01" w:rsidR="00866946" w:rsidRPr="00EF7E54" w:rsidRDefault="00CB0C5D" w:rsidP="00866946">
            <w:pPr>
              <w:pStyle w:val="CRCoverPage"/>
              <w:spacing w:after="0"/>
              <w:ind w:left="100"/>
              <w:rPr>
                <w:noProof/>
                <w:highlight w:val="green"/>
              </w:rPr>
            </w:pPr>
            <w:r w:rsidRPr="00CB0C5D">
              <w:rPr>
                <w:noProof/>
              </w:rPr>
              <w:t>TEI14_Test, MCImp-UEConTest</w:t>
            </w:r>
          </w:p>
        </w:tc>
        <w:tc>
          <w:tcPr>
            <w:tcW w:w="567" w:type="dxa"/>
            <w:tcBorders>
              <w:left w:val="nil"/>
            </w:tcBorders>
          </w:tcPr>
          <w:p w14:paraId="61A86BCF" w14:textId="77777777" w:rsidR="00866946" w:rsidRPr="00507F51" w:rsidRDefault="00866946" w:rsidP="00866946">
            <w:pPr>
              <w:pStyle w:val="CRCoverPage"/>
              <w:spacing w:after="0"/>
              <w:ind w:right="100"/>
              <w:rPr>
                <w:noProof/>
              </w:rPr>
            </w:pPr>
          </w:p>
        </w:tc>
        <w:tc>
          <w:tcPr>
            <w:tcW w:w="1417" w:type="dxa"/>
            <w:gridSpan w:val="3"/>
            <w:tcBorders>
              <w:left w:val="nil"/>
            </w:tcBorders>
          </w:tcPr>
          <w:p w14:paraId="153CBFB1" w14:textId="77777777" w:rsidR="00866946" w:rsidRPr="00507F51" w:rsidRDefault="00866946" w:rsidP="0086694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D45544F" w:rsidR="00866946" w:rsidRPr="00507F51" w:rsidRDefault="00866946" w:rsidP="00866946">
            <w:pPr>
              <w:pStyle w:val="CRCoverPage"/>
              <w:spacing w:after="0"/>
              <w:ind w:left="100"/>
              <w:rPr>
                <w:noProof/>
              </w:rPr>
            </w:pPr>
            <w:r w:rsidRPr="006F5473">
              <w:rPr>
                <w:noProof/>
              </w:rPr>
              <w:t>2025-0</w:t>
            </w:r>
            <w:r>
              <w:rPr>
                <w:noProof/>
              </w:rPr>
              <w:t>8</w:t>
            </w:r>
            <w:r w:rsidRPr="006F5473">
              <w:rPr>
                <w:noProof/>
              </w:rPr>
              <w:t>-</w:t>
            </w:r>
            <w:r>
              <w:rPr>
                <w:noProof/>
              </w:rPr>
              <w:t>14</w:t>
            </w:r>
          </w:p>
        </w:tc>
      </w:tr>
      <w:tr w:rsidR="00866946" w:rsidRPr="00507F51" w14:paraId="690C7843" w14:textId="77777777" w:rsidTr="00547111">
        <w:tc>
          <w:tcPr>
            <w:tcW w:w="1843" w:type="dxa"/>
            <w:tcBorders>
              <w:left w:val="single" w:sz="4" w:space="0" w:color="auto"/>
            </w:tcBorders>
          </w:tcPr>
          <w:p w14:paraId="17A1A642" w14:textId="77777777" w:rsidR="00866946" w:rsidRPr="00507F51" w:rsidRDefault="00866946" w:rsidP="00866946">
            <w:pPr>
              <w:pStyle w:val="CRCoverPage"/>
              <w:spacing w:after="0"/>
              <w:rPr>
                <w:b/>
                <w:i/>
                <w:noProof/>
                <w:sz w:val="8"/>
                <w:szCs w:val="8"/>
              </w:rPr>
            </w:pPr>
          </w:p>
        </w:tc>
        <w:tc>
          <w:tcPr>
            <w:tcW w:w="1986" w:type="dxa"/>
            <w:gridSpan w:val="4"/>
          </w:tcPr>
          <w:p w14:paraId="2F73FCFB" w14:textId="77777777" w:rsidR="00866946" w:rsidRPr="00507F51" w:rsidRDefault="00866946" w:rsidP="00866946">
            <w:pPr>
              <w:pStyle w:val="CRCoverPage"/>
              <w:spacing w:after="0"/>
              <w:rPr>
                <w:noProof/>
                <w:sz w:val="8"/>
                <w:szCs w:val="8"/>
              </w:rPr>
            </w:pPr>
          </w:p>
        </w:tc>
        <w:tc>
          <w:tcPr>
            <w:tcW w:w="2267" w:type="dxa"/>
            <w:gridSpan w:val="2"/>
          </w:tcPr>
          <w:p w14:paraId="0FBCFC35" w14:textId="77777777" w:rsidR="00866946" w:rsidRPr="00507F51" w:rsidRDefault="00866946" w:rsidP="00866946">
            <w:pPr>
              <w:pStyle w:val="CRCoverPage"/>
              <w:spacing w:after="0"/>
              <w:rPr>
                <w:noProof/>
                <w:sz w:val="8"/>
                <w:szCs w:val="8"/>
              </w:rPr>
            </w:pPr>
          </w:p>
        </w:tc>
        <w:tc>
          <w:tcPr>
            <w:tcW w:w="1417" w:type="dxa"/>
            <w:gridSpan w:val="3"/>
          </w:tcPr>
          <w:p w14:paraId="60243A9E" w14:textId="77777777" w:rsidR="00866946" w:rsidRPr="00507F51" w:rsidRDefault="00866946" w:rsidP="00866946">
            <w:pPr>
              <w:pStyle w:val="CRCoverPage"/>
              <w:spacing w:after="0"/>
              <w:rPr>
                <w:noProof/>
                <w:sz w:val="8"/>
                <w:szCs w:val="8"/>
              </w:rPr>
            </w:pPr>
          </w:p>
        </w:tc>
        <w:tc>
          <w:tcPr>
            <w:tcW w:w="2127" w:type="dxa"/>
            <w:tcBorders>
              <w:right w:val="single" w:sz="4" w:space="0" w:color="auto"/>
            </w:tcBorders>
          </w:tcPr>
          <w:p w14:paraId="68E9B688" w14:textId="77777777" w:rsidR="00866946" w:rsidRPr="00507F51" w:rsidRDefault="00866946" w:rsidP="00866946">
            <w:pPr>
              <w:pStyle w:val="CRCoverPage"/>
              <w:spacing w:after="0"/>
              <w:rPr>
                <w:noProof/>
                <w:sz w:val="8"/>
                <w:szCs w:val="8"/>
              </w:rPr>
            </w:pPr>
          </w:p>
        </w:tc>
      </w:tr>
      <w:tr w:rsidR="00866946" w:rsidRPr="00507F51" w14:paraId="13D4AF59" w14:textId="77777777" w:rsidTr="00547111">
        <w:trPr>
          <w:cantSplit/>
        </w:trPr>
        <w:tc>
          <w:tcPr>
            <w:tcW w:w="1843" w:type="dxa"/>
            <w:tcBorders>
              <w:left w:val="single" w:sz="4" w:space="0" w:color="auto"/>
            </w:tcBorders>
          </w:tcPr>
          <w:p w14:paraId="1E6EA205" w14:textId="77777777" w:rsidR="00866946" w:rsidRPr="00507F51" w:rsidRDefault="00866946" w:rsidP="0086694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866946" w:rsidRPr="00507F51" w:rsidRDefault="00866946" w:rsidP="0086694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866946" w:rsidRPr="00507F51" w:rsidRDefault="00866946" w:rsidP="00866946">
            <w:pPr>
              <w:pStyle w:val="CRCoverPage"/>
              <w:spacing w:after="0"/>
              <w:rPr>
                <w:noProof/>
              </w:rPr>
            </w:pPr>
          </w:p>
        </w:tc>
        <w:tc>
          <w:tcPr>
            <w:tcW w:w="1417" w:type="dxa"/>
            <w:gridSpan w:val="3"/>
            <w:tcBorders>
              <w:left w:val="nil"/>
            </w:tcBorders>
          </w:tcPr>
          <w:p w14:paraId="42CDCEE5" w14:textId="77777777" w:rsidR="00866946" w:rsidRPr="00507F51" w:rsidRDefault="00866946" w:rsidP="0086694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5960FFC" w:rsidR="00866946" w:rsidRPr="004E08D3" w:rsidRDefault="00866946" w:rsidP="00866946">
            <w:pPr>
              <w:pStyle w:val="CRCoverPage"/>
              <w:spacing w:after="0"/>
              <w:ind w:left="100"/>
              <w:rPr>
                <w:noProof/>
              </w:rPr>
            </w:pPr>
            <w:r>
              <w:rPr>
                <w:noProof/>
              </w:rPr>
              <w:t>Rel-17</w:t>
            </w:r>
          </w:p>
        </w:tc>
      </w:tr>
      <w:tr w:rsidR="00866946" w14:paraId="30122F0C" w14:textId="77777777" w:rsidTr="00547111">
        <w:tc>
          <w:tcPr>
            <w:tcW w:w="1843" w:type="dxa"/>
            <w:tcBorders>
              <w:left w:val="single" w:sz="4" w:space="0" w:color="auto"/>
              <w:bottom w:val="single" w:sz="4" w:space="0" w:color="auto"/>
            </w:tcBorders>
          </w:tcPr>
          <w:p w14:paraId="615796D0" w14:textId="77777777" w:rsidR="00866946" w:rsidRPr="00507F51" w:rsidRDefault="00866946" w:rsidP="00866946">
            <w:pPr>
              <w:pStyle w:val="CRCoverPage"/>
              <w:spacing w:after="0"/>
              <w:rPr>
                <w:b/>
                <w:i/>
                <w:noProof/>
              </w:rPr>
            </w:pPr>
          </w:p>
        </w:tc>
        <w:tc>
          <w:tcPr>
            <w:tcW w:w="4677" w:type="dxa"/>
            <w:gridSpan w:val="8"/>
            <w:tcBorders>
              <w:bottom w:val="single" w:sz="4" w:space="0" w:color="auto"/>
            </w:tcBorders>
          </w:tcPr>
          <w:p w14:paraId="78418D37" w14:textId="77777777" w:rsidR="00866946" w:rsidRPr="00507F51" w:rsidRDefault="00866946" w:rsidP="0086694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866946" w:rsidRPr="00507F51" w:rsidRDefault="00866946" w:rsidP="0086694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866946" w:rsidRPr="00122AE3" w:rsidRDefault="00866946" w:rsidP="0086694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866946" w14:paraId="7FBEB8E7" w14:textId="77777777" w:rsidTr="00547111">
        <w:tc>
          <w:tcPr>
            <w:tcW w:w="1843" w:type="dxa"/>
          </w:tcPr>
          <w:p w14:paraId="44A3A604" w14:textId="77777777" w:rsidR="00866946" w:rsidRPr="00122AE3" w:rsidRDefault="00866946" w:rsidP="00866946">
            <w:pPr>
              <w:pStyle w:val="CRCoverPage"/>
              <w:spacing w:after="0"/>
              <w:rPr>
                <w:b/>
                <w:i/>
                <w:noProof/>
                <w:sz w:val="8"/>
                <w:szCs w:val="8"/>
              </w:rPr>
            </w:pPr>
          </w:p>
        </w:tc>
        <w:tc>
          <w:tcPr>
            <w:tcW w:w="7797" w:type="dxa"/>
            <w:gridSpan w:val="10"/>
          </w:tcPr>
          <w:p w14:paraId="5524CC4E" w14:textId="77777777" w:rsidR="00866946" w:rsidRPr="009B7DD8" w:rsidRDefault="00866946" w:rsidP="00866946">
            <w:pPr>
              <w:pStyle w:val="CRCoverPage"/>
              <w:spacing w:after="0"/>
              <w:rPr>
                <w:noProof/>
                <w:sz w:val="8"/>
                <w:szCs w:val="8"/>
              </w:rPr>
            </w:pPr>
          </w:p>
        </w:tc>
      </w:tr>
      <w:tr w:rsidR="00866946" w14:paraId="1256F52C" w14:textId="77777777" w:rsidTr="00547111">
        <w:tc>
          <w:tcPr>
            <w:tcW w:w="2694" w:type="dxa"/>
            <w:gridSpan w:val="2"/>
            <w:tcBorders>
              <w:top w:val="single" w:sz="4" w:space="0" w:color="auto"/>
              <w:left w:val="single" w:sz="4" w:space="0" w:color="auto"/>
            </w:tcBorders>
          </w:tcPr>
          <w:p w14:paraId="52C87DB0" w14:textId="77777777" w:rsidR="00866946" w:rsidRPr="00122AE3" w:rsidRDefault="00866946" w:rsidP="0086694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550D194" w14:textId="77777777" w:rsidR="00866946" w:rsidRDefault="00866946" w:rsidP="000F7689">
            <w:pPr>
              <w:pStyle w:val="CRCoverPage"/>
              <w:numPr>
                <w:ilvl w:val="0"/>
                <w:numId w:val="12"/>
              </w:numPr>
              <w:spacing w:after="0"/>
              <w:rPr>
                <w:noProof/>
              </w:rPr>
            </w:pPr>
            <w:r>
              <w:rPr>
                <w:noProof/>
              </w:rPr>
              <w:t xml:space="preserve">The mcvideo-info of </w:t>
            </w:r>
            <w:r w:rsidRPr="00E01852">
              <w:rPr>
                <w:noProof/>
              </w:rPr>
              <w:t>Table 5.3.36.4-3A</w:t>
            </w:r>
            <w:r>
              <w:rPr>
                <w:noProof/>
              </w:rPr>
              <w:t xml:space="preserve"> refers to structure and elements of mcdata-info</w:t>
            </w:r>
          </w:p>
          <w:p w14:paraId="507C0DB8" w14:textId="77777777" w:rsidR="00866946" w:rsidRDefault="00866946" w:rsidP="000F7689">
            <w:pPr>
              <w:pStyle w:val="CRCoverPage"/>
              <w:numPr>
                <w:ilvl w:val="0"/>
                <w:numId w:val="12"/>
              </w:numPr>
              <w:spacing w:after="0"/>
              <w:rPr>
                <w:noProof/>
              </w:rPr>
            </w:pPr>
            <w:r>
              <w:rPr>
                <w:noProof/>
              </w:rPr>
              <w:t>According to the XML schema of 24.281 F.1.2 there is no "</w:t>
            </w:r>
            <w:r w:rsidRPr="00E01852">
              <w:rPr>
                <w:noProof/>
              </w:rPr>
              <w:t>functional-alias-status-determination</w:t>
            </w:r>
            <w:r>
              <w:rPr>
                <w:noProof/>
              </w:rPr>
              <w:t xml:space="preserve">" for the </w:t>
            </w:r>
            <w:r w:rsidRPr="00E01852">
              <w:rPr>
                <w:noProof/>
              </w:rPr>
              <w:t>request-type</w:t>
            </w:r>
            <w:r>
              <w:rPr>
                <w:noProof/>
              </w:rPr>
              <w:t>.</w:t>
            </w:r>
          </w:p>
          <w:p w14:paraId="2E231F94" w14:textId="77777777" w:rsidR="00866946" w:rsidRDefault="00866946" w:rsidP="000F7689">
            <w:pPr>
              <w:pStyle w:val="CRCoverPage"/>
              <w:numPr>
                <w:ilvl w:val="0"/>
                <w:numId w:val="12"/>
              </w:numPr>
              <w:spacing w:after="0"/>
              <w:rPr>
                <w:noProof/>
              </w:rPr>
            </w:pPr>
            <w:r>
              <w:rPr>
                <w:noProof/>
              </w:rPr>
              <w:t>Editorial issues</w:t>
            </w:r>
            <w:r w:rsidR="000F7689">
              <w:rPr>
                <w:noProof/>
              </w:rPr>
              <w:t>.</w:t>
            </w:r>
          </w:p>
          <w:p w14:paraId="708AA7DE" w14:textId="5A53DAEF" w:rsidR="000F7689" w:rsidRPr="006F1AB6" w:rsidRDefault="000F7689" w:rsidP="000F7689">
            <w:pPr>
              <w:pStyle w:val="CRCoverPage"/>
              <w:spacing w:after="0"/>
              <w:ind w:left="360"/>
              <w:rPr>
                <w:noProof/>
              </w:rPr>
            </w:pPr>
          </w:p>
        </w:tc>
      </w:tr>
      <w:tr w:rsidR="00866946" w14:paraId="4CA74D09" w14:textId="77777777" w:rsidTr="00547111">
        <w:tc>
          <w:tcPr>
            <w:tcW w:w="2694" w:type="dxa"/>
            <w:gridSpan w:val="2"/>
            <w:tcBorders>
              <w:left w:val="single" w:sz="4" w:space="0" w:color="auto"/>
            </w:tcBorders>
          </w:tcPr>
          <w:p w14:paraId="2D0866D6" w14:textId="77777777" w:rsidR="00866946" w:rsidRPr="00122AE3" w:rsidRDefault="00866946" w:rsidP="00866946">
            <w:pPr>
              <w:pStyle w:val="CRCoverPage"/>
              <w:spacing w:after="0"/>
              <w:rPr>
                <w:b/>
                <w:i/>
                <w:noProof/>
                <w:sz w:val="8"/>
                <w:szCs w:val="8"/>
              </w:rPr>
            </w:pPr>
          </w:p>
        </w:tc>
        <w:tc>
          <w:tcPr>
            <w:tcW w:w="6946" w:type="dxa"/>
            <w:gridSpan w:val="9"/>
            <w:tcBorders>
              <w:right w:val="single" w:sz="4" w:space="0" w:color="auto"/>
            </w:tcBorders>
          </w:tcPr>
          <w:p w14:paraId="365DEF04" w14:textId="77777777" w:rsidR="00866946" w:rsidRPr="002872A4" w:rsidRDefault="00866946" w:rsidP="00866946">
            <w:pPr>
              <w:pStyle w:val="CRCoverPage"/>
              <w:spacing w:after="0"/>
              <w:rPr>
                <w:noProof/>
                <w:sz w:val="8"/>
                <w:szCs w:val="8"/>
              </w:rPr>
            </w:pPr>
          </w:p>
        </w:tc>
      </w:tr>
      <w:tr w:rsidR="00866946" w14:paraId="21016551" w14:textId="77777777" w:rsidTr="00547111">
        <w:tc>
          <w:tcPr>
            <w:tcW w:w="2694" w:type="dxa"/>
            <w:gridSpan w:val="2"/>
            <w:tcBorders>
              <w:left w:val="single" w:sz="4" w:space="0" w:color="auto"/>
            </w:tcBorders>
          </w:tcPr>
          <w:p w14:paraId="49433147" w14:textId="77777777" w:rsidR="00866946" w:rsidRPr="00122AE3" w:rsidRDefault="00866946" w:rsidP="0086694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63C2407" w14:textId="147F413E" w:rsidR="00866946" w:rsidRDefault="00866946" w:rsidP="000F7689">
            <w:pPr>
              <w:pStyle w:val="CRCoverPage"/>
              <w:numPr>
                <w:ilvl w:val="0"/>
                <w:numId w:val="13"/>
              </w:numPr>
              <w:spacing w:after="0"/>
              <w:rPr>
                <w:noProof/>
              </w:rPr>
            </w:pPr>
            <w:r w:rsidRPr="00E01852">
              <w:rPr>
                <w:noProof/>
              </w:rPr>
              <w:t xml:space="preserve">Table 5.3.36.4-3A </w:t>
            </w:r>
            <w:r>
              <w:rPr>
                <w:noProof/>
              </w:rPr>
              <w:t>corrected</w:t>
            </w:r>
            <w:r w:rsidR="000F7689">
              <w:rPr>
                <w:noProof/>
              </w:rPr>
              <w:t>.</w:t>
            </w:r>
          </w:p>
          <w:p w14:paraId="253072D0" w14:textId="70F69E25" w:rsidR="00866946" w:rsidRDefault="00866946" w:rsidP="000F7689">
            <w:pPr>
              <w:pStyle w:val="CRCoverPage"/>
              <w:numPr>
                <w:ilvl w:val="0"/>
                <w:numId w:val="13"/>
              </w:numPr>
              <w:spacing w:after="0"/>
              <w:rPr>
                <w:noProof/>
              </w:rPr>
            </w:pPr>
            <w:r>
              <w:rPr>
                <w:noProof/>
              </w:rPr>
              <w:t>Editor's note added</w:t>
            </w:r>
            <w:r w:rsidR="000F7689">
              <w:rPr>
                <w:noProof/>
              </w:rPr>
              <w:t>.</w:t>
            </w:r>
          </w:p>
          <w:p w14:paraId="7F9B6B1D" w14:textId="77777777" w:rsidR="00866946" w:rsidRDefault="00866946" w:rsidP="000F7689">
            <w:pPr>
              <w:pStyle w:val="CRCoverPage"/>
              <w:numPr>
                <w:ilvl w:val="0"/>
                <w:numId w:val="13"/>
              </w:numPr>
              <w:spacing w:after="0"/>
              <w:rPr>
                <w:noProof/>
              </w:rPr>
            </w:pPr>
            <w:r>
              <w:rPr>
                <w:noProof/>
              </w:rPr>
              <w:t>Editorial corrections</w:t>
            </w:r>
            <w:r w:rsidR="000F7689">
              <w:rPr>
                <w:noProof/>
              </w:rPr>
              <w:t>.</w:t>
            </w:r>
          </w:p>
          <w:p w14:paraId="31C656EC" w14:textId="401DDB3E" w:rsidR="000F7689" w:rsidRPr="002872A4" w:rsidRDefault="000F7689" w:rsidP="000F7689">
            <w:pPr>
              <w:pStyle w:val="CRCoverPage"/>
              <w:spacing w:after="0"/>
              <w:ind w:left="360"/>
              <w:rPr>
                <w:noProof/>
              </w:rPr>
            </w:pPr>
          </w:p>
        </w:tc>
      </w:tr>
      <w:tr w:rsidR="00866946" w14:paraId="1F886379" w14:textId="77777777" w:rsidTr="00547111">
        <w:tc>
          <w:tcPr>
            <w:tcW w:w="2694" w:type="dxa"/>
            <w:gridSpan w:val="2"/>
            <w:tcBorders>
              <w:left w:val="single" w:sz="4" w:space="0" w:color="auto"/>
            </w:tcBorders>
          </w:tcPr>
          <w:p w14:paraId="4D989623" w14:textId="77777777" w:rsidR="00866946" w:rsidRPr="00122AE3" w:rsidRDefault="00866946" w:rsidP="00866946">
            <w:pPr>
              <w:pStyle w:val="CRCoverPage"/>
              <w:spacing w:after="0"/>
              <w:rPr>
                <w:b/>
                <w:i/>
                <w:noProof/>
                <w:sz w:val="8"/>
                <w:szCs w:val="8"/>
              </w:rPr>
            </w:pPr>
          </w:p>
        </w:tc>
        <w:tc>
          <w:tcPr>
            <w:tcW w:w="6946" w:type="dxa"/>
            <w:gridSpan w:val="9"/>
            <w:tcBorders>
              <w:right w:val="single" w:sz="4" w:space="0" w:color="auto"/>
            </w:tcBorders>
          </w:tcPr>
          <w:p w14:paraId="71C4A204" w14:textId="77777777" w:rsidR="00866946" w:rsidRPr="002872A4" w:rsidRDefault="00866946" w:rsidP="00866946">
            <w:pPr>
              <w:pStyle w:val="CRCoverPage"/>
              <w:spacing w:after="0"/>
              <w:rPr>
                <w:noProof/>
                <w:sz w:val="8"/>
                <w:szCs w:val="8"/>
              </w:rPr>
            </w:pPr>
          </w:p>
        </w:tc>
      </w:tr>
      <w:tr w:rsidR="00866946" w14:paraId="678D7BF9" w14:textId="77777777" w:rsidTr="00547111">
        <w:tc>
          <w:tcPr>
            <w:tcW w:w="2694" w:type="dxa"/>
            <w:gridSpan w:val="2"/>
            <w:tcBorders>
              <w:left w:val="single" w:sz="4" w:space="0" w:color="auto"/>
              <w:bottom w:val="single" w:sz="4" w:space="0" w:color="auto"/>
            </w:tcBorders>
          </w:tcPr>
          <w:p w14:paraId="4E5CE1B6" w14:textId="77777777" w:rsidR="00866946" w:rsidRPr="00122AE3" w:rsidRDefault="00866946" w:rsidP="0086694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92F33" w:rsidR="00866946" w:rsidRPr="002872A4" w:rsidRDefault="00866946" w:rsidP="00866946">
            <w:pPr>
              <w:pStyle w:val="CRCoverPage"/>
              <w:spacing w:after="0"/>
              <w:rPr>
                <w:noProof/>
              </w:rPr>
            </w:pPr>
            <w:r>
              <w:rPr>
                <w:noProof/>
              </w:rPr>
              <w:t>Incorrect test specification</w:t>
            </w:r>
            <w:r w:rsidR="000F7689">
              <w:rPr>
                <w:noProof/>
              </w:rPr>
              <w:t>.</w:t>
            </w:r>
          </w:p>
        </w:tc>
      </w:tr>
      <w:tr w:rsidR="00866946" w14:paraId="034AF533" w14:textId="77777777" w:rsidTr="00547111">
        <w:tc>
          <w:tcPr>
            <w:tcW w:w="2694" w:type="dxa"/>
            <w:gridSpan w:val="2"/>
          </w:tcPr>
          <w:p w14:paraId="39D9EB5B" w14:textId="77777777" w:rsidR="00866946" w:rsidRPr="00122AE3" w:rsidRDefault="00866946" w:rsidP="00866946">
            <w:pPr>
              <w:pStyle w:val="CRCoverPage"/>
              <w:spacing w:after="0"/>
              <w:rPr>
                <w:b/>
                <w:i/>
                <w:noProof/>
                <w:sz w:val="8"/>
                <w:szCs w:val="8"/>
              </w:rPr>
            </w:pPr>
          </w:p>
        </w:tc>
        <w:tc>
          <w:tcPr>
            <w:tcW w:w="6946" w:type="dxa"/>
            <w:gridSpan w:val="9"/>
          </w:tcPr>
          <w:p w14:paraId="7826CB1C" w14:textId="77777777" w:rsidR="00866946" w:rsidRPr="002872A4" w:rsidRDefault="00866946" w:rsidP="00866946">
            <w:pPr>
              <w:pStyle w:val="CRCoverPage"/>
              <w:spacing w:after="0"/>
              <w:rPr>
                <w:noProof/>
                <w:sz w:val="8"/>
                <w:szCs w:val="8"/>
              </w:rPr>
            </w:pPr>
          </w:p>
        </w:tc>
      </w:tr>
      <w:tr w:rsidR="00866946" w14:paraId="6A17D7AC" w14:textId="77777777" w:rsidTr="00547111">
        <w:tc>
          <w:tcPr>
            <w:tcW w:w="2694" w:type="dxa"/>
            <w:gridSpan w:val="2"/>
            <w:tcBorders>
              <w:top w:val="single" w:sz="4" w:space="0" w:color="auto"/>
              <w:left w:val="single" w:sz="4" w:space="0" w:color="auto"/>
            </w:tcBorders>
          </w:tcPr>
          <w:p w14:paraId="6DAD5B19" w14:textId="77777777" w:rsidR="00866946" w:rsidRPr="00122AE3" w:rsidRDefault="00866946" w:rsidP="0086694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D2BCF" w:rsidR="00866946" w:rsidRPr="002872A4" w:rsidRDefault="00866946" w:rsidP="00866946">
            <w:pPr>
              <w:pStyle w:val="CRCoverPage"/>
              <w:spacing w:after="0"/>
              <w:ind w:left="100"/>
              <w:rPr>
                <w:noProof/>
              </w:rPr>
            </w:pPr>
            <w:r w:rsidRPr="00652E9C">
              <w:rPr>
                <w:noProof/>
              </w:rPr>
              <w:t>5.3.36</w:t>
            </w:r>
          </w:p>
        </w:tc>
      </w:tr>
      <w:tr w:rsidR="00866946" w14:paraId="56E1E6C3" w14:textId="77777777" w:rsidTr="00547111">
        <w:tc>
          <w:tcPr>
            <w:tcW w:w="2694" w:type="dxa"/>
            <w:gridSpan w:val="2"/>
            <w:tcBorders>
              <w:left w:val="single" w:sz="4" w:space="0" w:color="auto"/>
            </w:tcBorders>
          </w:tcPr>
          <w:p w14:paraId="2FB9DE77" w14:textId="77777777" w:rsidR="00866946" w:rsidRPr="00122AE3" w:rsidRDefault="00866946" w:rsidP="00866946">
            <w:pPr>
              <w:pStyle w:val="CRCoverPage"/>
              <w:spacing w:after="0"/>
              <w:rPr>
                <w:b/>
                <w:i/>
                <w:noProof/>
                <w:sz w:val="8"/>
                <w:szCs w:val="8"/>
              </w:rPr>
            </w:pPr>
          </w:p>
        </w:tc>
        <w:tc>
          <w:tcPr>
            <w:tcW w:w="6946" w:type="dxa"/>
            <w:gridSpan w:val="9"/>
            <w:tcBorders>
              <w:right w:val="single" w:sz="4" w:space="0" w:color="auto"/>
            </w:tcBorders>
          </w:tcPr>
          <w:p w14:paraId="0898542D" w14:textId="77777777" w:rsidR="00866946" w:rsidRPr="00122AE3" w:rsidRDefault="00866946" w:rsidP="00866946">
            <w:pPr>
              <w:pStyle w:val="CRCoverPage"/>
              <w:spacing w:after="0"/>
              <w:rPr>
                <w:noProof/>
                <w:sz w:val="8"/>
                <w:szCs w:val="8"/>
              </w:rPr>
            </w:pPr>
          </w:p>
        </w:tc>
      </w:tr>
      <w:tr w:rsidR="00866946" w14:paraId="76F95A8B" w14:textId="77777777" w:rsidTr="00547111">
        <w:tc>
          <w:tcPr>
            <w:tcW w:w="2694" w:type="dxa"/>
            <w:gridSpan w:val="2"/>
            <w:tcBorders>
              <w:left w:val="single" w:sz="4" w:space="0" w:color="auto"/>
            </w:tcBorders>
          </w:tcPr>
          <w:p w14:paraId="335EAB52" w14:textId="77777777" w:rsidR="00866946" w:rsidRPr="00122AE3" w:rsidRDefault="00866946" w:rsidP="00866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6946" w:rsidRPr="00122AE3" w:rsidRDefault="00866946" w:rsidP="0086694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6946" w:rsidRPr="00122AE3" w:rsidRDefault="00866946" w:rsidP="00866946">
            <w:pPr>
              <w:pStyle w:val="CRCoverPage"/>
              <w:spacing w:after="0"/>
              <w:jc w:val="center"/>
              <w:rPr>
                <w:b/>
                <w:caps/>
                <w:noProof/>
              </w:rPr>
            </w:pPr>
            <w:r w:rsidRPr="00122AE3">
              <w:rPr>
                <w:b/>
                <w:caps/>
                <w:noProof/>
              </w:rPr>
              <w:t>N</w:t>
            </w:r>
          </w:p>
        </w:tc>
        <w:tc>
          <w:tcPr>
            <w:tcW w:w="2977" w:type="dxa"/>
            <w:gridSpan w:val="4"/>
          </w:tcPr>
          <w:p w14:paraId="304CCBCB" w14:textId="77777777" w:rsidR="00866946" w:rsidRPr="00122AE3" w:rsidRDefault="00866946" w:rsidP="008669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6946" w:rsidRPr="00122AE3" w:rsidRDefault="00866946" w:rsidP="00866946">
            <w:pPr>
              <w:pStyle w:val="CRCoverPage"/>
              <w:spacing w:after="0"/>
              <w:ind w:left="99"/>
              <w:rPr>
                <w:noProof/>
              </w:rPr>
            </w:pPr>
          </w:p>
        </w:tc>
      </w:tr>
      <w:tr w:rsidR="00866946" w14:paraId="34ACE2EB" w14:textId="77777777" w:rsidTr="00547111">
        <w:tc>
          <w:tcPr>
            <w:tcW w:w="2694" w:type="dxa"/>
            <w:gridSpan w:val="2"/>
            <w:tcBorders>
              <w:left w:val="single" w:sz="4" w:space="0" w:color="auto"/>
            </w:tcBorders>
          </w:tcPr>
          <w:p w14:paraId="571382F3" w14:textId="77777777" w:rsidR="00866946" w:rsidRPr="00122AE3" w:rsidRDefault="00866946" w:rsidP="0086694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6946" w:rsidRPr="00122AE3" w:rsidRDefault="00866946" w:rsidP="0086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66946" w:rsidRPr="00122AE3" w:rsidRDefault="00866946" w:rsidP="00866946">
            <w:pPr>
              <w:pStyle w:val="CRCoverPage"/>
              <w:spacing w:after="0"/>
              <w:jc w:val="center"/>
              <w:rPr>
                <w:b/>
                <w:caps/>
                <w:noProof/>
              </w:rPr>
            </w:pPr>
            <w:r>
              <w:rPr>
                <w:b/>
                <w:caps/>
                <w:noProof/>
              </w:rPr>
              <w:t>x</w:t>
            </w:r>
          </w:p>
        </w:tc>
        <w:tc>
          <w:tcPr>
            <w:tcW w:w="2977" w:type="dxa"/>
            <w:gridSpan w:val="4"/>
          </w:tcPr>
          <w:p w14:paraId="7DB274D8" w14:textId="77777777" w:rsidR="00866946" w:rsidRPr="00122AE3" w:rsidRDefault="00866946" w:rsidP="0086694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866946" w:rsidRDefault="00866946" w:rsidP="00866946">
            <w:pPr>
              <w:pStyle w:val="CRCoverPage"/>
              <w:spacing w:after="0"/>
              <w:ind w:left="99"/>
              <w:rPr>
                <w:noProof/>
              </w:rPr>
            </w:pPr>
            <w:r w:rsidRPr="005B4CF6">
              <w:rPr>
                <w:noProof/>
              </w:rPr>
              <w:t xml:space="preserve">TS/TR ... CR ... </w:t>
            </w:r>
          </w:p>
        </w:tc>
      </w:tr>
      <w:tr w:rsidR="00866946" w14:paraId="446DDBAC" w14:textId="77777777" w:rsidTr="00547111">
        <w:tc>
          <w:tcPr>
            <w:tcW w:w="2694" w:type="dxa"/>
            <w:gridSpan w:val="2"/>
            <w:tcBorders>
              <w:left w:val="single" w:sz="4" w:space="0" w:color="auto"/>
            </w:tcBorders>
          </w:tcPr>
          <w:p w14:paraId="678A1AA6" w14:textId="77777777" w:rsidR="00866946" w:rsidRPr="00122AE3" w:rsidRDefault="00866946" w:rsidP="0086694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866946" w:rsidRPr="00122AE3" w:rsidRDefault="00866946" w:rsidP="0086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866946" w:rsidRPr="00122AE3" w:rsidRDefault="00866946" w:rsidP="00866946">
            <w:pPr>
              <w:pStyle w:val="CRCoverPage"/>
              <w:spacing w:after="0"/>
              <w:jc w:val="center"/>
              <w:rPr>
                <w:b/>
                <w:caps/>
                <w:noProof/>
              </w:rPr>
            </w:pPr>
            <w:r>
              <w:rPr>
                <w:b/>
                <w:caps/>
                <w:noProof/>
              </w:rPr>
              <w:t>X</w:t>
            </w:r>
          </w:p>
        </w:tc>
        <w:tc>
          <w:tcPr>
            <w:tcW w:w="2977" w:type="dxa"/>
            <w:gridSpan w:val="4"/>
          </w:tcPr>
          <w:p w14:paraId="1A4306D9" w14:textId="77777777" w:rsidR="00866946" w:rsidRPr="00122AE3" w:rsidRDefault="00866946" w:rsidP="0086694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866946" w:rsidRPr="006A7470" w:rsidRDefault="00866946" w:rsidP="00866946">
            <w:pPr>
              <w:pStyle w:val="CRCoverPage"/>
              <w:spacing w:after="0"/>
              <w:ind w:left="99"/>
              <w:rPr>
                <w:noProof/>
                <w:highlight w:val="green"/>
              </w:rPr>
            </w:pPr>
            <w:r w:rsidRPr="005B4CF6">
              <w:rPr>
                <w:noProof/>
              </w:rPr>
              <w:t xml:space="preserve">TS/TR ... CR ... </w:t>
            </w:r>
          </w:p>
        </w:tc>
      </w:tr>
      <w:tr w:rsidR="00866946" w14:paraId="55C714D2" w14:textId="77777777" w:rsidTr="00547111">
        <w:tc>
          <w:tcPr>
            <w:tcW w:w="2694" w:type="dxa"/>
            <w:gridSpan w:val="2"/>
            <w:tcBorders>
              <w:left w:val="single" w:sz="4" w:space="0" w:color="auto"/>
            </w:tcBorders>
          </w:tcPr>
          <w:p w14:paraId="45913E62" w14:textId="77777777" w:rsidR="00866946" w:rsidRDefault="00866946" w:rsidP="00866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6946" w:rsidRDefault="00866946" w:rsidP="00866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66946" w:rsidRDefault="00866946" w:rsidP="00866946">
            <w:pPr>
              <w:pStyle w:val="CRCoverPage"/>
              <w:spacing w:after="0"/>
              <w:jc w:val="center"/>
              <w:rPr>
                <w:b/>
                <w:caps/>
                <w:noProof/>
              </w:rPr>
            </w:pPr>
            <w:r>
              <w:rPr>
                <w:b/>
                <w:caps/>
                <w:noProof/>
              </w:rPr>
              <w:t>x</w:t>
            </w:r>
          </w:p>
        </w:tc>
        <w:tc>
          <w:tcPr>
            <w:tcW w:w="2977" w:type="dxa"/>
            <w:gridSpan w:val="4"/>
          </w:tcPr>
          <w:p w14:paraId="1B4FF921" w14:textId="77777777" w:rsidR="00866946" w:rsidRDefault="00866946" w:rsidP="00866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866946" w:rsidRDefault="00866946" w:rsidP="00866946">
            <w:pPr>
              <w:pStyle w:val="CRCoverPage"/>
              <w:spacing w:after="0"/>
              <w:ind w:left="99"/>
              <w:rPr>
                <w:noProof/>
              </w:rPr>
            </w:pPr>
            <w:r w:rsidRPr="005B4CF6">
              <w:rPr>
                <w:noProof/>
              </w:rPr>
              <w:t xml:space="preserve">TS/TR ... CR ... </w:t>
            </w:r>
          </w:p>
        </w:tc>
      </w:tr>
      <w:tr w:rsidR="00866946" w14:paraId="60DF82CC" w14:textId="77777777" w:rsidTr="008863B9">
        <w:tc>
          <w:tcPr>
            <w:tcW w:w="2694" w:type="dxa"/>
            <w:gridSpan w:val="2"/>
            <w:tcBorders>
              <w:left w:val="single" w:sz="4" w:space="0" w:color="auto"/>
            </w:tcBorders>
          </w:tcPr>
          <w:p w14:paraId="517696CD" w14:textId="77777777" w:rsidR="00866946" w:rsidRDefault="00866946" w:rsidP="00866946">
            <w:pPr>
              <w:pStyle w:val="CRCoverPage"/>
              <w:spacing w:after="0"/>
              <w:rPr>
                <w:b/>
                <w:i/>
                <w:noProof/>
              </w:rPr>
            </w:pPr>
          </w:p>
        </w:tc>
        <w:tc>
          <w:tcPr>
            <w:tcW w:w="6946" w:type="dxa"/>
            <w:gridSpan w:val="9"/>
            <w:tcBorders>
              <w:right w:val="single" w:sz="4" w:space="0" w:color="auto"/>
            </w:tcBorders>
          </w:tcPr>
          <w:p w14:paraId="4D84207F" w14:textId="77777777" w:rsidR="00866946" w:rsidRDefault="00866946" w:rsidP="00866946">
            <w:pPr>
              <w:pStyle w:val="CRCoverPage"/>
              <w:spacing w:after="0"/>
              <w:rPr>
                <w:noProof/>
              </w:rPr>
            </w:pPr>
          </w:p>
        </w:tc>
      </w:tr>
      <w:tr w:rsidR="00866946" w14:paraId="556B87B6" w14:textId="77777777" w:rsidTr="008863B9">
        <w:tc>
          <w:tcPr>
            <w:tcW w:w="2694" w:type="dxa"/>
            <w:gridSpan w:val="2"/>
            <w:tcBorders>
              <w:left w:val="single" w:sz="4" w:space="0" w:color="auto"/>
              <w:bottom w:val="single" w:sz="4" w:space="0" w:color="auto"/>
            </w:tcBorders>
          </w:tcPr>
          <w:p w14:paraId="79A9C411" w14:textId="77777777" w:rsidR="00866946" w:rsidRDefault="00866946" w:rsidP="00866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866946" w:rsidRDefault="00866946" w:rsidP="00866946">
            <w:pPr>
              <w:pStyle w:val="CRCoverPage"/>
              <w:spacing w:after="0"/>
              <w:ind w:left="100"/>
              <w:rPr>
                <w:noProof/>
              </w:rPr>
            </w:pPr>
          </w:p>
        </w:tc>
      </w:tr>
      <w:tr w:rsidR="00866946" w:rsidRPr="008863B9" w14:paraId="45BFE792" w14:textId="77777777" w:rsidTr="008863B9">
        <w:tc>
          <w:tcPr>
            <w:tcW w:w="2694" w:type="dxa"/>
            <w:gridSpan w:val="2"/>
            <w:tcBorders>
              <w:top w:val="single" w:sz="4" w:space="0" w:color="auto"/>
              <w:bottom w:val="single" w:sz="4" w:space="0" w:color="auto"/>
            </w:tcBorders>
          </w:tcPr>
          <w:p w14:paraId="194242DD" w14:textId="77777777" w:rsidR="00866946" w:rsidRPr="008863B9" w:rsidRDefault="00866946" w:rsidP="00866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6946" w:rsidRPr="008863B9" w:rsidRDefault="00866946" w:rsidP="00866946">
            <w:pPr>
              <w:pStyle w:val="CRCoverPage"/>
              <w:spacing w:after="0"/>
              <w:ind w:left="100"/>
              <w:rPr>
                <w:noProof/>
                <w:sz w:val="8"/>
                <w:szCs w:val="8"/>
              </w:rPr>
            </w:pPr>
          </w:p>
        </w:tc>
      </w:tr>
      <w:tr w:rsidR="008669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6946" w:rsidRDefault="00866946" w:rsidP="00866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6946" w:rsidRDefault="00866946" w:rsidP="008669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40EE0B" w14:textId="77777777" w:rsidR="00652E9C" w:rsidRPr="00EC1B4E" w:rsidRDefault="00652E9C" w:rsidP="00652E9C">
      <w:pPr>
        <w:pStyle w:val="Heading3"/>
      </w:pPr>
      <w:bookmarkStart w:id="1" w:name="_Toc178183528"/>
      <w:bookmarkStart w:id="2" w:name="_Toc202561892"/>
      <w:r w:rsidRPr="00EC1B4E">
        <w:lastRenderedPageBreak/>
        <w:t>5.3.36</w:t>
      </w:r>
      <w:r w:rsidRPr="00EC1B4E">
        <w:tab/>
        <w:t>UE initiated MCX functional alias status determination and subscription</w:t>
      </w:r>
      <w:bookmarkEnd w:id="1"/>
      <w:bookmarkEnd w:id="2"/>
    </w:p>
    <w:p w14:paraId="28F91E86" w14:textId="77777777" w:rsidR="00652E9C" w:rsidRPr="00EC1B4E" w:rsidRDefault="00652E9C" w:rsidP="00652E9C">
      <w:pPr>
        <w:pStyle w:val="H6"/>
      </w:pPr>
      <w:r w:rsidRPr="00EC1B4E">
        <w:t>5.3.36.1</w:t>
      </w:r>
      <w:r w:rsidRPr="00EC1B4E">
        <w:tab/>
        <w:t>Initial conditions</w:t>
      </w:r>
    </w:p>
    <w:p w14:paraId="7814BE56" w14:textId="77777777" w:rsidR="00652E9C" w:rsidRPr="00EC1B4E" w:rsidRDefault="00652E9C" w:rsidP="00652E9C">
      <w:r w:rsidRPr="00EC1B4E">
        <w:t>The procedure can be used in any test configuration for on-network UE testing described in clause 5.2.2.</w:t>
      </w:r>
    </w:p>
    <w:p w14:paraId="4ED6EA45" w14:textId="77777777" w:rsidR="00652E9C" w:rsidRPr="00EC1B4E" w:rsidRDefault="00652E9C" w:rsidP="00652E9C">
      <w:r w:rsidRPr="00EC1B4E">
        <w:t>The UE is either in RRC_IDLE state or in RRC_CONNECTED state.</w:t>
      </w:r>
    </w:p>
    <w:p w14:paraId="25E62AD1" w14:textId="77777777" w:rsidR="00652E9C" w:rsidRPr="00EC1B4E" w:rsidRDefault="00652E9C" w:rsidP="00652E9C">
      <w:pPr>
        <w:pStyle w:val="H6"/>
      </w:pPr>
      <w:r w:rsidRPr="00EC1B4E">
        <w:t>5.3.36.2</w:t>
      </w:r>
      <w:r w:rsidRPr="00EC1B4E">
        <w:tab/>
        <w:t>Void</w:t>
      </w:r>
    </w:p>
    <w:p w14:paraId="0A054DED" w14:textId="77777777" w:rsidR="00652E9C" w:rsidRPr="00EC1B4E" w:rsidRDefault="00652E9C" w:rsidP="00652E9C">
      <w:pPr>
        <w:pStyle w:val="H6"/>
      </w:pPr>
      <w:r w:rsidRPr="00EC1B4E">
        <w:t>5.3.36.3</w:t>
      </w:r>
      <w:r w:rsidRPr="00EC1B4E">
        <w:tab/>
        <w:t>Procedure</w:t>
      </w:r>
    </w:p>
    <w:p w14:paraId="088B20D8" w14:textId="77777777" w:rsidR="00652E9C" w:rsidRPr="00EC1B4E" w:rsidRDefault="00652E9C" w:rsidP="00652E9C">
      <w:pPr>
        <w:pStyle w:val="TH"/>
      </w:pPr>
      <w:r w:rsidRPr="00EC1B4E">
        <w:t>Table 5.3.36.3-1: MCX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652E9C" w:rsidRPr="00EC1B4E" w14:paraId="5ECB49D1" w14:textId="77777777" w:rsidTr="00644DDE">
        <w:trPr>
          <w:cantSplit/>
          <w:jc w:val="center"/>
        </w:trPr>
        <w:tc>
          <w:tcPr>
            <w:tcW w:w="629" w:type="dxa"/>
            <w:tcBorders>
              <w:top w:val="single" w:sz="4" w:space="0" w:color="auto"/>
              <w:left w:val="single" w:sz="4" w:space="0" w:color="auto"/>
              <w:bottom w:val="nil"/>
              <w:right w:val="single" w:sz="4" w:space="0" w:color="auto"/>
            </w:tcBorders>
            <w:hideMark/>
          </w:tcPr>
          <w:p w14:paraId="5C77A43B" w14:textId="77777777" w:rsidR="00652E9C" w:rsidRPr="00EC1B4E" w:rsidRDefault="00652E9C" w:rsidP="00644DDE">
            <w:pPr>
              <w:pStyle w:val="TAH"/>
            </w:pPr>
            <w:r w:rsidRPr="00EC1B4E">
              <w:t>St</w:t>
            </w:r>
          </w:p>
        </w:tc>
        <w:tc>
          <w:tcPr>
            <w:tcW w:w="4157" w:type="dxa"/>
            <w:tcBorders>
              <w:top w:val="single" w:sz="4" w:space="0" w:color="auto"/>
              <w:left w:val="single" w:sz="4" w:space="0" w:color="auto"/>
              <w:bottom w:val="nil"/>
              <w:right w:val="single" w:sz="4" w:space="0" w:color="auto"/>
            </w:tcBorders>
            <w:hideMark/>
          </w:tcPr>
          <w:p w14:paraId="74E45A40" w14:textId="77777777" w:rsidR="00652E9C" w:rsidRPr="00EC1B4E" w:rsidRDefault="00652E9C" w:rsidP="00644DDE">
            <w:pPr>
              <w:pStyle w:val="TAH"/>
            </w:pPr>
            <w:r w:rsidRPr="00EC1B4E">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7673BE3" w14:textId="77777777" w:rsidR="00652E9C" w:rsidRPr="00EC1B4E" w:rsidRDefault="00652E9C" w:rsidP="00644DDE">
            <w:pPr>
              <w:pStyle w:val="TAH"/>
            </w:pPr>
            <w:r w:rsidRPr="00EC1B4E">
              <w:t>Message Sequence</w:t>
            </w:r>
          </w:p>
        </w:tc>
        <w:tc>
          <w:tcPr>
            <w:tcW w:w="567" w:type="dxa"/>
            <w:tcBorders>
              <w:top w:val="single" w:sz="4" w:space="0" w:color="auto"/>
              <w:left w:val="single" w:sz="4" w:space="0" w:color="auto"/>
              <w:bottom w:val="nil"/>
              <w:right w:val="single" w:sz="4" w:space="0" w:color="auto"/>
            </w:tcBorders>
            <w:hideMark/>
          </w:tcPr>
          <w:p w14:paraId="4E71705F" w14:textId="77777777" w:rsidR="00652E9C" w:rsidRPr="00EC1B4E" w:rsidRDefault="00652E9C" w:rsidP="00644DDE">
            <w:pPr>
              <w:pStyle w:val="TAH"/>
            </w:pPr>
            <w:r w:rsidRPr="00EC1B4E">
              <w:t>TP</w:t>
            </w:r>
          </w:p>
        </w:tc>
        <w:tc>
          <w:tcPr>
            <w:tcW w:w="992" w:type="dxa"/>
            <w:tcBorders>
              <w:top w:val="single" w:sz="4" w:space="0" w:color="auto"/>
              <w:left w:val="single" w:sz="4" w:space="0" w:color="auto"/>
              <w:bottom w:val="nil"/>
              <w:right w:val="single" w:sz="4" w:space="0" w:color="auto"/>
            </w:tcBorders>
            <w:hideMark/>
          </w:tcPr>
          <w:p w14:paraId="70F0BE8E" w14:textId="77777777" w:rsidR="00652E9C" w:rsidRPr="00EC1B4E" w:rsidRDefault="00652E9C" w:rsidP="00644DDE">
            <w:pPr>
              <w:pStyle w:val="TAH"/>
            </w:pPr>
            <w:r w:rsidRPr="00EC1B4E">
              <w:t>Verdict</w:t>
            </w:r>
          </w:p>
        </w:tc>
      </w:tr>
      <w:tr w:rsidR="00652E9C" w:rsidRPr="00EC1B4E" w14:paraId="46FA94CB" w14:textId="77777777" w:rsidTr="00644DDE">
        <w:trPr>
          <w:cantSplit/>
          <w:jc w:val="center"/>
        </w:trPr>
        <w:tc>
          <w:tcPr>
            <w:tcW w:w="629" w:type="dxa"/>
            <w:tcBorders>
              <w:top w:val="nil"/>
              <w:left w:val="single" w:sz="4" w:space="0" w:color="auto"/>
              <w:bottom w:val="single" w:sz="4" w:space="0" w:color="auto"/>
              <w:right w:val="single" w:sz="4" w:space="0" w:color="auto"/>
            </w:tcBorders>
          </w:tcPr>
          <w:p w14:paraId="37DBB70F" w14:textId="77777777" w:rsidR="00652E9C" w:rsidRPr="00EC1B4E" w:rsidRDefault="00652E9C" w:rsidP="00644DDE">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030A9604" w14:textId="77777777" w:rsidR="00652E9C" w:rsidRPr="00EC1B4E" w:rsidRDefault="00652E9C" w:rsidP="00644DDE">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829C994" w14:textId="77777777" w:rsidR="00652E9C" w:rsidRPr="00EC1B4E" w:rsidRDefault="00652E9C" w:rsidP="00644DDE">
            <w:pPr>
              <w:pStyle w:val="TAH"/>
              <w:rPr>
                <w:rFonts w:eastAsia="MS Gothic"/>
              </w:rPr>
            </w:pPr>
            <w:r w:rsidRPr="00EC1B4E">
              <w:t>U - S</w:t>
            </w:r>
          </w:p>
        </w:tc>
        <w:tc>
          <w:tcPr>
            <w:tcW w:w="2551" w:type="dxa"/>
            <w:tcBorders>
              <w:top w:val="single" w:sz="4" w:space="0" w:color="auto"/>
              <w:left w:val="single" w:sz="4" w:space="0" w:color="auto"/>
              <w:bottom w:val="single" w:sz="4" w:space="0" w:color="auto"/>
              <w:right w:val="single" w:sz="4" w:space="0" w:color="auto"/>
            </w:tcBorders>
            <w:hideMark/>
          </w:tcPr>
          <w:p w14:paraId="06272078" w14:textId="77777777" w:rsidR="00652E9C" w:rsidRPr="00EC1B4E" w:rsidRDefault="00652E9C" w:rsidP="00644DDE">
            <w:pPr>
              <w:pStyle w:val="TAH"/>
              <w:rPr>
                <w:rFonts w:eastAsia="MS Gothic"/>
              </w:rPr>
            </w:pPr>
            <w:r w:rsidRPr="00EC1B4E">
              <w:t>Message</w:t>
            </w:r>
          </w:p>
        </w:tc>
        <w:tc>
          <w:tcPr>
            <w:tcW w:w="567" w:type="dxa"/>
            <w:tcBorders>
              <w:top w:val="nil"/>
              <w:left w:val="single" w:sz="4" w:space="0" w:color="auto"/>
              <w:bottom w:val="single" w:sz="4" w:space="0" w:color="auto"/>
              <w:right w:val="single" w:sz="4" w:space="0" w:color="auto"/>
            </w:tcBorders>
          </w:tcPr>
          <w:p w14:paraId="26153CB7" w14:textId="77777777" w:rsidR="00652E9C" w:rsidRPr="00EC1B4E" w:rsidRDefault="00652E9C" w:rsidP="00644DDE">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17C6F6E6" w14:textId="77777777" w:rsidR="00652E9C" w:rsidRPr="00EC1B4E" w:rsidRDefault="00652E9C" w:rsidP="00644DDE">
            <w:pPr>
              <w:pStyle w:val="TAH"/>
              <w:rPr>
                <w:rFonts w:eastAsia="MS Gothic"/>
              </w:rPr>
            </w:pPr>
          </w:p>
        </w:tc>
      </w:tr>
      <w:tr w:rsidR="00652E9C" w:rsidRPr="00EC1B4E" w14:paraId="01FAA0B8"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tcPr>
          <w:p w14:paraId="162B1547" w14:textId="77777777" w:rsidR="00652E9C" w:rsidRPr="00EC1B4E" w:rsidRDefault="00652E9C" w:rsidP="00644DDE">
            <w:pPr>
              <w:pStyle w:val="TAC"/>
            </w:pPr>
            <w:r w:rsidRPr="00EC1B4E">
              <w:t>1</w:t>
            </w:r>
          </w:p>
        </w:tc>
        <w:tc>
          <w:tcPr>
            <w:tcW w:w="4157" w:type="dxa"/>
            <w:tcBorders>
              <w:top w:val="single" w:sz="4" w:space="0" w:color="auto"/>
              <w:left w:val="single" w:sz="4" w:space="0" w:color="auto"/>
              <w:bottom w:val="single" w:sz="4" w:space="0" w:color="auto"/>
              <w:right w:val="single" w:sz="4" w:space="0" w:color="auto"/>
            </w:tcBorders>
          </w:tcPr>
          <w:p w14:paraId="0DDBFCFE" w14:textId="77777777" w:rsidR="00652E9C" w:rsidRPr="00EC1B4E" w:rsidRDefault="00652E9C" w:rsidP="00644DDE">
            <w:pPr>
              <w:pStyle w:val="TAL"/>
            </w:pPr>
            <w:r w:rsidRPr="00EC1B4E">
              <w:t>Make the UE (MCX client) request to determine the current status of a functional alias and later notification of status changes of a functional alias.</w:t>
            </w:r>
          </w:p>
          <w:p w14:paraId="4B855897" w14:textId="77777777" w:rsidR="00652E9C" w:rsidRPr="00EC1B4E" w:rsidRDefault="00652E9C" w:rsidP="00644DDE">
            <w:pPr>
              <w:pStyle w:val="TAL"/>
            </w:pPr>
            <w:r w:rsidRPr="00EC1B4E">
              <w:t>(NOTE 1)</w:t>
            </w:r>
          </w:p>
        </w:tc>
        <w:tc>
          <w:tcPr>
            <w:tcW w:w="851" w:type="dxa"/>
            <w:tcBorders>
              <w:top w:val="single" w:sz="4" w:space="0" w:color="auto"/>
              <w:left w:val="single" w:sz="4" w:space="0" w:color="auto"/>
              <w:bottom w:val="single" w:sz="4" w:space="0" w:color="auto"/>
              <w:right w:val="single" w:sz="4" w:space="0" w:color="auto"/>
            </w:tcBorders>
          </w:tcPr>
          <w:p w14:paraId="55A47B29" w14:textId="77777777" w:rsidR="00652E9C" w:rsidRPr="00EC1B4E" w:rsidRDefault="00652E9C" w:rsidP="00644DDE">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2215B9B9" w14:textId="77777777" w:rsidR="00652E9C" w:rsidRPr="00EC1B4E" w:rsidRDefault="00652E9C" w:rsidP="00644DDE">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3682C247"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5163EFFD" w14:textId="77777777" w:rsidR="00652E9C" w:rsidRPr="00EC1B4E" w:rsidRDefault="00652E9C" w:rsidP="00644DDE">
            <w:pPr>
              <w:pStyle w:val="TAC"/>
            </w:pPr>
            <w:r w:rsidRPr="00EC1B4E">
              <w:t>-</w:t>
            </w:r>
          </w:p>
        </w:tc>
      </w:tr>
      <w:tr w:rsidR="00652E9C" w:rsidRPr="00EC1B4E" w14:paraId="17FA2F37"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tcPr>
          <w:p w14:paraId="06F4643A" w14:textId="77777777" w:rsidR="00652E9C" w:rsidRPr="00EC1B4E" w:rsidRDefault="00652E9C" w:rsidP="00644DDE">
            <w:pPr>
              <w:pStyle w:val="TAC"/>
            </w:pPr>
            <w:r w:rsidRPr="00EC1B4E">
              <w:t>-</w:t>
            </w:r>
          </w:p>
        </w:tc>
        <w:tc>
          <w:tcPr>
            <w:tcW w:w="4157" w:type="dxa"/>
            <w:tcBorders>
              <w:top w:val="single" w:sz="4" w:space="0" w:color="auto"/>
              <w:left w:val="single" w:sz="4" w:space="0" w:color="auto"/>
              <w:bottom w:val="single" w:sz="4" w:space="0" w:color="auto"/>
              <w:right w:val="single" w:sz="4" w:space="0" w:color="auto"/>
            </w:tcBorders>
          </w:tcPr>
          <w:p w14:paraId="68B5AD15" w14:textId="77777777" w:rsidR="00652E9C" w:rsidRPr="00EC1B4E" w:rsidRDefault="00652E9C" w:rsidP="00644DDE">
            <w:pPr>
              <w:pStyle w:val="TAL"/>
              <w:rPr>
                <w:color w:val="000000"/>
              </w:rPr>
            </w:pPr>
            <w:r w:rsidRPr="00EC1B4E">
              <w:rPr>
                <w:color w:val="000000"/>
              </w:rPr>
              <w:t>EXCEPTION: Step 2a1 describes behaviour that depends on the UE's RRC state.</w:t>
            </w:r>
          </w:p>
        </w:tc>
        <w:tc>
          <w:tcPr>
            <w:tcW w:w="851" w:type="dxa"/>
            <w:tcBorders>
              <w:top w:val="single" w:sz="4" w:space="0" w:color="auto"/>
              <w:left w:val="single" w:sz="4" w:space="0" w:color="auto"/>
              <w:bottom w:val="single" w:sz="4" w:space="0" w:color="auto"/>
              <w:right w:val="single" w:sz="4" w:space="0" w:color="auto"/>
            </w:tcBorders>
          </w:tcPr>
          <w:p w14:paraId="1CBDEF50" w14:textId="77777777" w:rsidR="00652E9C" w:rsidRPr="00EC1B4E" w:rsidRDefault="00652E9C" w:rsidP="00644DDE">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3D92A1CF" w14:textId="77777777" w:rsidR="00652E9C" w:rsidRPr="00EC1B4E" w:rsidRDefault="00652E9C" w:rsidP="00644DDE">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3D56628F"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360FD20E" w14:textId="77777777" w:rsidR="00652E9C" w:rsidRPr="00EC1B4E" w:rsidRDefault="00652E9C" w:rsidP="00644DDE">
            <w:pPr>
              <w:pStyle w:val="TAC"/>
            </w:pPr>
            <w:r w:rsidRPr="00EC1B4E">
              <w:t>-</w:t>
            </w:r>
          </w:p>
        </w:tc>
      </w:tr>
      <w:tr w:rsidR="00652E9C" w:rsidRPr="00EC1B4E" w14:paraId="5AD44187"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tcPr>
          <w:p w14:paraId="73F2196F" w14:textId="77777777" w:rsidR="00652E9C" w:rsidRPr="00EC1B4E" w:rsidRDefault="00652E9C" w:rsidP="00644DDE">
            <w:pPr>
              <w:pStyle w:val="TAC"/>
            </w:pPr>
            <w:r w:rsidRPr="00EC1B4E">
              <w:t>2a1</w:t>
            </w:r>
          </w:p>
        </w:tc>
        <w:tc>
          <w:tcPr>
            <w:tcW w:w="4157" w:type="dxa"/>
            <w:tcBorders>
              <w:top w:val="single" w:sz="4" w:space="0" w:color="auto"/>
              <w:left w:val="single" w:sz="4" w:space="0" w:color="auto"/>
              <w:bottom w:val="single" w:sz="4" w:space="0" w:color="auto"/>
              <w:right w:val="single" w:sz="4" w:space="0" w:color="auto"/>
            </w:tcBorders>
          </w:tcPr>
          <w:p w14:paraId="29C6A9F7" w14:textId="77777777" w:rsidR="00652E9C" w:rsidRPr="00EC1B4E" w:rsidRDefault="00652E9C" w:rsidP="00644DDE">
            <w:pPr>
              <w:pStyle w:val="TAL"/>
              <w:rPr>
                <w:color w:val="000000"/>
              </w:rPr>
            </w:pPr>
            <w:r w:rsidRPr="00EC1B4E">
              <w:rPr>
                <w:color w:val="000000"/>
              </w:rPr>
              <w:t>IF the UE is in RRC_IDLE state THEN the procedure 'MCX CO communication' as described in clause 5.4.3 is started to establish an RRC connection.</w:t>
            </w:r>
          </w:p>
        </w:tc>
        <w:tc>
          <w:tcPr>
            <w:tcW w:w="851" w:type="dxa"/>
            <w:tcBorders>
              <w:top w:val="single" w:sz="4" w:space="0" w:color="auto"/>
              <w:left w:val="single" w:sz="4" w:space="0" w:color="auto"/>
              <w:bottom w:val="single" w:sz="4" w:space="0" w:color="auto"/>
              <w:right w:val="single" w:sz="4" w:space="0" w:color="auto"/>
            </w:tcBorders>
          </w:tcPr>
          <w:p w14:paraId="45733F46" w14:textId="77777777" w:rsidR="00652E9C" w:rsidRPr="00EC1B4E" w:rsidRDefault="00652E9C" w:rsidP="00644DDE">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714F3266" w14:textId="77777777" w:rsidR="00652E9C" w:rsidRPr="00EC1B4E" w:rsidRDefault="00652E9C" w:rsidP="00644DDE">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064D6852"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62A7CF9A" w14:textId="77777777" w:rsidR="00652E9C" w:rsidRPr="00EC1B4E" w:rsidRDefault="00652E9C" w:rsidP="00644DDE">
            <w:pPr>
              <w:pStyle w:val="TAC"/>
            </w:pPr>
            <w:r w:rsidRPr="00EC1B4E">
              <w:t>-</w:t>
            </w:r>
          </w:p>
        </w:tc>
      </w:tr>
      <w:tr w:rsidR="00652E9C" w:rsidRPr="00EC1B4E" w14:paraId="7AB71449"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BE2B82E" w14:textId="77777777" w:rsidR="00652E9C" w:rsidRPr="00EC1B4E" w:rsidRDefault="00652E9C" w:rsidP="00644DDE">
            <w:pPr>
              <w:pStyle w:val="TAC"/>
            </w:pPr>
            <w:r w:rsidRPr="00EC1B4E">
              <w:t>3</w:t>
            </w:r>
          </w:p>
        </w:tc>
        <w:tc>
          <w:tcPr>
            <w:tcW w:w="4157" w:type="dxa"/>
            <w:tcBorders>
              <w:top w:val="single" w:sz="4" w:space="0" w:color="auto"/>
              <w:left w:val="single" w:sz="4" w:space="0" w:color="auto"/>
              <w:bottom w:val="single" w:sz="4" w:space="0" w:color="auto"/>
              <w:right w:val="single" w:sz="4" w:space="0" w:color="auto"/>
            </w:tcBorders>
            <w:hideMark/>
          </w:tcPr>
          <w:p w14:paraId="63C071E8" w14:textId="77777777" w:rsidR="00652E9C" w:rsidRPr="00EC1B4E" w:rsidRDefault="00652E9C" w:rsidP="00644DDE">
            <w:pPr>
              <w:pStyle w:val="TAL"/>
            </w:pPr>
            <w:r w:rsidRPr="00EC1B4E">
              <w:t>Check: Does the UE (MCX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68DED022" w14:textId="77777777" w:rsidR="00652E9C" w:rsidRPr="00EC1B4E" w:rsidRDefault="00652E9C" w:rsidP="00644DDE">
            <w:pPr>
              <w:pStyle w:val="TAC"/>
            </w:pPr>
            <w:r w:rsidRPr="00EC1B4E">
              <w:t>--&gt;</w:t>
            </w:r>
          </w:p>
        </w:tc>
        <w:tc>
          <w:tcPr>
            <w:tcW w:w="2551" w:type="dxa"/>
            <w:tcBorders>
              <w:top w:val="single" w:sz="4" w:space="0" w:color="auto"/>
              <w:left w:val="single" w:sz="4" w:space="0" w:color="auto"/>
              <w:bottom w:val="single" w:sz="4" w:space="0" w:color="auto"/>
              <w:right w:val="single" w:sz="4" w:space="0" w:color="auto"/>
            </w:tcBorders>
            <w:hideMark/>
          </w:tcPr>
          <w:p w14:paraId="46E3960C" w14:textId="77777777" w:rsidR="00652E9C" w:rsidRPr="00EC1B4E" w:rsidRDefault="00652E9C" w:rsidP="00644DDE">
            <w:pPr>
              <w:pStyle w:val="TAL"/>
            </w:pPr>
            <w:r w:rsidRPr="00EC1B4E">
              <w:t>SIP SUBSCRIBE</w:t>
            </w:r>
          </w:p>
        </w:tc>
        <w:tc>
          <w:tcPr>
            <w:tcW w:w="567" w:type="dxa"/>
            <w:tcBorders>
              <w:top w:val="single" w:sz="4" w:space="0" w:color="auto"/>
              <w:left w:val="single" w:sz="4" w:space="0" w:color="auto"/>
              <w:bottom w:val="single" w:sz="4" w:space="0" w:color="auto"/>
              <w:right w:val="single" w:sz="4" w:space="0" w:color="auto"/>
            </w:tcBorders>
            <w:hideMark/>
          </w:tcPr>
          <w:p w14:paraId="24002134"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hideMark/>
          </w:tcPr>
          <w:p w14:paraId="34068F60" w14:textId="77777777" w:rsidR="00652E9C" w:rsidRPr="00EC1B4E" w:rsidRDefault="00652E9C" w:rsidP="00644DDE">
            <w:pPr>
              <w:pStyle w:val="TAC"/>
            </w:pPr>
            <w:r w:rsidRPr="00EC1B4E">
              <w:t>P</w:t>
            </w:r>
          </w:p>
        </w:tc>
      </w:tr>
      <w:tr w:rsidR="00652E9C" w:rsidRPr="00EC1B4E" w14:paraId="535FF6F7"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92407C" w14:textId="77777777" w:rsidR="00652E9C" w:rsidRPr="00EC1B4E" w:rsidRDefault="00652E9C" w:rsidP="00644DDE">
            <w:pPr>
              <w:pStyle w:val="TAC"/>
            </w:pPr>
            <w:r w:rsidRPr="00EC1B4E">
              <w:t>4</w:t>
            </w:r>
          </w:p>
        </w:tc>
        <w:tc>
          <w:tcPr>
            <w:tcW w:w="4157" w:type="dxa"/>
            <w:tcBorders>
              <w:top w:val="single" w:sz="4" w:space="0" w:color="auto"/>
              <w:left w:val="single" w:sz="4" w:space="0" w:color="auto"/>
              <w:bottom w:val="single" w:sz="4" w:space="0" w:color="auto"/>
              <w:right w:val="single" w:sz="4" w:space="0" w:color="auto"/>
            </w:tcBorders>
            <w:hideMark/>
          </w:tcPr>
          <w:p w14:paraId="71C0BA92" w14:textId="77777777" w:rsidR="00652E9C" w:rsidRPr="00EC1B4E" w:rsidRDefault="00652E9C" w:rsidP="00644DDE">
            <w:pPr>
              <w:pStyle w:val="TAL"/>
            </w:pPr>
            <w:r w:rsidRPr="00EC1B4E">
              <w:t>The SS (MCX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09C277F7" w14:textId="77777777" w:rsidR="00652E9C" w:rsidRPr="00EC1B4E" w:rsidRDefault="00652E9C" w:rsidP="00644DDE">
            <w:pPr>
              <w:pStyle w:val="TAC"/>
            </w:pPr>
            <w:r w:rsidRPr="00EC1B4E">
              <w:t>&lt;--</w:t>
            </w:r>
          </w:p>
        </w:tc>
        <w:tc>
          <w:tcPr>
            <w:tcW w:w="2551" w:type="dxa"/>
            <w:tcBorders>
              <w:top w:val="single" w:sz="4" w:space="0" w:color="auto"/>
              <w:left w:val="single" w:sz="4" w:space="0" w:color="auto"/>
              <w:bottom w:val="single" w:sz="4" w:space="0" w:color="auto"/>
              <w:right w:val="single" w:sz="4" w:space="0" w:color="auto"/>
            </w:tcBorders>
            <w:hideMark/>
          </w:tcPr>
          <w:p w14:paraId="0480FB34" w14:textId="77777777" w:rsidR="00652E9C" w:rsidRPr="00EC1B4E" w:rsidRDefault="00652E9C" w:rsidP="00644DDE">
            <w:pPr>
              <w:pStyle w:val="TAL"/>
            </w:pPr>
            <w:r w:rsidRPr="00EC1B4E">
              <w:t>SIP 200 (OK)</w:t>
            </w:r>
          </w:p>
        </w:tc>
        <w:tc>
          <w:tcPr>
            <w:tcW w:w="567" w:type="dxa"/>
            <w:tcBorders>
              <w:top w:val="single" w:sz="4" w:space="0" w:color="auto"/>
              <w:left w:val="single" w:sz="4" w:space="0" w:color="auto"/>
              <w:bottom w:val="single" w:sz="4" w:space="0" w:color="auto"/>
              <w:right w:val="single" w:sz="4" w:space="0" w:color="auto"/>
            </w:tcBorders>
            <w:hideMark/>
          </w:tcPr>
          <w:p w14:paraId="63319D68"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hideMark/>
          </w:tcPr>
          <w:p w14:paraId="01707C5F" w14:textId="77777777" w:rsidR="00652E9C" w:rsidRPr="00EC1B4E" w:rsidRDefault="00652E9C" w:rsidP="00644DDE">
            <w:pPr>
              <w:pStyle w:val="TAC"/>
            </w:pPr>
            <w:r w:rsidRPr="00EC1B4E">
              <w:t>-</w:t>
            </w:r>
          </w:p>
        </w:tc>
      </w:tr>
      <w:tr w:rsidR="00652E9C" w:rsidRPr="00EC1B4E" w14:paraId="7316A6FF"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tcPr>
          <w:p w14:paraId="23925340" w14:textId="77777777" w:rsidR="00652E9C" w:rsidRPr="00EC1B4E" w:rsidRDefault="00652E9C" w:rsidP="00644DDE">
            <w:pPr>
              <w:pStyle w:val="TAC"/>
            </w:pPr>
            <w:r w:rsidRPr="00EC1B4E">
              <w:t>5</w:t>
            </w:r>
          </w:p>
        </w:tc>
        <w:tc>
          <w:tcPr>
            <w:tcW w:w="4157" w:type="dxa"/>
            <w:tcBorders>
              <w:top w:val="single" w:sz="4" w:space="0" w:color="auto"/>
              <w:left w:val="single" w:sz="4" w:space="0" w:color="auto"/>
              <w:bottom w:val="single" w:sz="4" w:space="0" w:color="auto"/>
              <w:right w:val="single" w:sz="4" w:space="0" w:color="auto"/>
            </w:tcBorders>
          </w:tcPr>
          <w:p w14:paraId="3F90844F" w14:textId="77777777" w:rsidR="00652E9C" w:rsidRPr="00EC1B4E" w:rsidRDefault="00652E9C" w:rsidP="00644DDE">
            <w:pPr>
              <w:pStyle w:val="TAL"/>
            </w:pPr>
            <w:r w:rsidRPr="00EC1B4E">
              <w:t>The SS (MCX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6309E2C" w14:textId="77777777" w:rsidR="00652E9C" w:rsidRPr="00EC1B4E" w:rsidRDefault="00652E9C" w:rsidP="00644DDE">
            <w:pPr>
              <w:pStyle w:val="TAC"/>
            </w:pPr>
            <w:r w:rsidRPr="00EC1B4E">
              <w:t>&lt;--</w:t>
            </w:r>
          </w:p>
        </w:tc>
        <w:tc>
          <w:tcPr>
            <w:tcW w:w="2551" w:type="dxa"/>
            <w:tcBorders>
              <w:top w:val="single" w:sz="4" w:space="0" w:color="auto"/>
              <w:left w:val="single" w:sz="4" w:space="0" w:color="auto"/>
              <w:bottom w:val="single" w:sz="4" w:space="0" w:color="auto"/>
              <w:right w:val="single" w:sz="4" w:space="0" w:color="auto"/>
            </w:tcBorders>
          </w:tcPr>
          <w:p w14:paraId="3230BECC" w14:textId="77777777" w:rsidR="00652E9C" w:rsidRPr="00EC1B4E" w:rsidRDefault="00652E9C" w:rsidP="00644DDE">
            <w:pPr>
              <w:pStyle w:val="TAL"/>
            </w:pPr>
            <w:r w:rsidRPr="00EC1B4E">
              <w:t>SIP NOTIFY</w:t>
            </w:r>
          </w:p>
        </w:tc>
        <w:tc>
          <w:tcPr>
            <w:tcW w:w="567" w:type="dxa"/>
            <w:tcBorders>
              <w:top w:val="single" w:sz="4" w:space="0" w:color="auto"/>
              <w:left w:val="single" w:sz="4" w:space="0" w:color="auto"/>
              <w:bottom w:val="single" w:sz="4" w:space="0" w:color="auto"/>
              <w:right w:val="single" w:sz="4" w:space="0" w:color="auto"/>
            </w:tcBorders>
          </w:tcPr>
          <w:p w14:paraId="13147686"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1313A110" w14:textId="77777777" w:rsidR="00652E9C" w:rsidRPr="00EC1B4E" w:rsidRDefault="00652E9C" w:rsidP="00644DDE">
            <w:pPr>
              <w:pStyle w:val="TAC"/>
            </w:pPr>
            <w:r w:rsidRPr="00EC1B4E">
              <w:t>-</w:t>
            </w:r>
          </w:p>
        </w:tc>
      </w:tr>
      <w:tr w:rsidR="00652E9C" w:rsidRPr="00EC1B4E" w14:paraId="2BAA38AB"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1169B7" w14:textId="77777777" w:rsidR="00652E9C" w:rsidRPr="00EC1B4E" w:rsidRDefault="00652E9C" w:rsidP="00644DDE">
            <w:pPr>
              <w:pStyle w:val="TAC"/>
            </w:pPr>
            <w:r w:rsidRPr="00EC1B4E">
              <w:t>6</w:t>
            </w:r>
          </w:p>
        </w:tc>
        <w:tc>
          <w:tcPr>
            <w:tcW w:w="4157" w:type="dxa"/>
            <w:tcBorders>
              <w:top w:val="single" w:sz="4" w:space="0" w:color="auto"/>
              <w:left w:val="single" w:sz="4" w:space="0" w:color="auto"/>
              <w:bottom w:val="single" w:sz="4" w:space="0" w:color="auto"/>
              <w:right w:val="single" w:sz="4" w:space="0" w:color="auto"/>
            </w:tcBorders>
            <w:hideMark/>
          </w:tcPr>
          <w:p w14:paraId="02116CAC" w14:textId="77777777" w:rsidR="00652E9C" w:rsidRPr="00EC1B4E" w:rsidRDefault="00652E9C" w:rsidP="00644DDE">
            <w:pPr>
              <w:pStyle w:val="TAL"/>
            </w:pPr>
            <w:r w:rsidRPr="00EC1B4E">
              <w:t>Check: Does the UE (MCX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7182B821" w14:textId="77777777" w:rsidR="00652E9C" w:rsidRPr="00EC1B4E" w:rsidRDefault="00652E9C" w:rsidP="00644DDE">
            <w:pPr>
              <w:pStyle w:val="TAC"/>
            </w:pPr>
            <w:r w:rsidRPr="00EC1B4E">
              <w:t>--&gt;</w:t>
            </w:r>
          </w:p>
        </w:tc>
        <w:tc>
          <w:tcPr>
            <w:tcW w:w="2551" w:type="dxa"/>
            <w:tcBorders>
              <w:top w:val="single" w:sz="4" w:space="0" w:color="auto"/>
              <w:left w:val="single" w:sz="4" w:space="0" w:color="auto"/>
              <w:bottom w:val="single" w:sz="4" w:space="0" w:color="auto"/>
              <w:right w:val="single" w:sz="4" w:space="0" w:color="auto"/>
            </w:tcBorders>
            <w:hideMark/>
          </w:tcPr>
          <w:p w14:paraId="3EDECC4B" w14:textId="77777777" w:rsidR="00652E9C" w:rsidRPr="00EC1B4E" w:rsidRDefault="00652E9C" w:rsidP="00644DDE">
            <w:pPr>
              <w:pStyle w:val="TAL"/>
            </w:pPr>
            <w:r w:rsidRPr="00EC1B4E">
              <w:t>SIP 200 (OK)</w:t>
            </w:r>
          </w:p>
        </w:tc>
        <w:tc>
          <w:tcPr>
            <w:tcW w:w="567" w:type="dxa"/>
            <w:tcBorders>
              <w:top w:val="single" w:sz="4" w:space="0" w:color="auto"/>
              <w:left w:val="single" w:sz="4" w:space="0" w:color="auto"/>
              <w:bottom w:val="single" w:sz="4" w:space="0" w:color="auto"/>
              <w:right w:val="single" w:sz="4" w:space="0" w:color="auto"/>
            </w:tcBorders>
            <w:hideMark/>
          </w:tcPr>
          <w:p w14:paraId="04501EDC"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hideMark/>
          </w:tcPr>
          <w:p w14:paraId="10BC8796" w14:textId="77777777" w:rsidR="00652E9C" w:rsidRPr="00EC1B4E" w:rsidRDefault="00652E9C" w:rsidP="00644DDE">
            <w:pPr>
              <w:pStyle w:val="TAC"/>
            </w:pPr>
            <w:r w:rsidRPr="00EC1B4E">
              <w:t>P</w:t>
            </w:r>
          </w:p>
        </w:tc>
      </w:tr>
      <w:tr w:rsidR="00652E9C" w:rsidRPr="00EC1B4E" w14:paraId="7E3CAE0E" w14:textId="77777777" w:rsidTr="00644DDE">
        <w:trPr>
          <w:cantSplit/>
          <w:jc w:val="center"/>
        </w:trPr>
        <w:tc>
          <w:tcPr>
            <w:tcW w:w="629" w:type="dxa"/>
            <w:tcBorders>
              <w:top w:val="single" w:sz="4" w:space="0" w:color="auto"/>
              <w:left w:val="single" w:sz="4" w:space="0" w:color="auto"/>
              <w:bottom w:val="single" w:sz="4" w:space="0" w:color="auto"/>
              <w:right w:val="single" w:sz="4" w:space="0" w:color="auto"/>
            </w:tcBorders>
          </w:tcPr>
          <w:p w14:paraId="3C4CD449" w14:textId="77777777" w:rsidR="00652E9C" w:rsidRPr="00EC1B4E" w:rsidRDefault="00652E9C" w:rsidP="00644DDE">
            <w:pPr>
              <w:pStyle w:val="TAC"/>
            </w:pPr>
            <w:r w:rsidRPr="00EC1B4E">
              <w:t>7</w:t>
            </w:r>
          </w:p>
        </w:tc>
        <w:tc>
          <w:tcPr>
            <w:tcW w:w="4157" w:type="dxa"/>
            <w:tcBorders>
              <w:top w:val="single" w:sz="4" w:space="0" w:color="auto"/>
              <w:left w:val="single" w:sz="4" w:space="0" w:color="auto"/>
              <w:bottom w:val="single" w:sz="4" w:space="0" w:color="auto"/>
              <w:right w:val="single" w:sz="4" w:space="0" w:color="auto"/>
            </w:tcBorders>
          </w:tcPr>
          <w:p w14:paraId="6A78B807" w14:textId="77777777" w:rsidR="00652E9C" w:rsidRPr="00EC1B4E" w:rsidRDefault="00652E9C" w:rsidP="00644DDE">
            <w:pPr>
              <w:pStyle w:val="TAL"/>
            </w:pPr>
            <w:r w:rsidRPr="00EC1B4E">
              <w:t>The procedure 'MCX communication release' as described in clause 5.4.14 is performed to release the RRC connection.</w:t>
            </w:r>
          </w:p>
        </w:tc>
        <w:tc>
          <w:tcPr>
            <w:tcW w:w="851" w:type="dxa"/>
            <w:tcBorders>
              <w:top w:val="single" w:sz="4" w:space="0" w:color="auto"/>
              <w:left w:val="single" w:sz="4" w:space="0" w:color="auto"/>
              <w:bottom w:val="single" w:sz="4" w:space="0" w:color="auto"/>
              <w:right w:val="single" w:sz="4" w:space="0" w:color="auto"/>
            </w:tcBorders>
          </w:tcPr>
          <w:p w14:paraId="3438D7A2" w14:textId="77777777" w:rsidR="00652E9C" w:rsidRPr="00EC1B4E" w:rsidRDefault="00652E9C" w:rsidP="00644DDE">
            <w:pPr>
              <w:pStyle w:val="TAC"/>
            </w:pPr>
            <w:r w:rsidRPr="00EC1B4E">
              <w:t>-</w:t>
            </w:r>
          </w:p>
        </w:tc>
        <w:tc>
          <w:tcPr>
            <w:tcW w:w="2551" w:type="dxa"/>
            <w:tcBorders>
              <w:top w:val="single" w:sz="4" w:space="0" w:color="auto"/>
              <w:left w:val="single" w:sz="4" w:space="0" w:color="auto"/>
              <w:bottom w:val="single" w:sz="4" w:space="0" w:color="auto"/>
              <w:right w:val="single" w:sz="4" w:space="0" w:color="auto"/>
            </w:tcBorders>
          </w:tcPr>
          <w:p w14:paraId="03B53BB2" w14:textId="77777777" w:rsidR="00652E9C" w:rsidRPr="00EC1B4E" w:rsidRDefault="00652E9C" w:rsidP="00644DDE">
            <w:pPr>
              <w:pStyle w:val="TAL"/>
            </w:pPr>
            <w:r w:rsidRPr="00EC1B4E">
              <w:t>-</w:t>
            </w:r>
          </w:p>
        </w:tc>
        <w:tc>
          <w:tcPr>
            <w:tcW w:w="567" w:type="dxa"/>
            <w:tcBorders>
              <w:top w:val="single" w:sz="4" w:space="0" w:color="auto"/>
              <w:left w:val="single" w:sz="4" w:space="0" w:color="auto"/>
              <w:bottom w:val="single" w:sz="4" w:space="0" w:color="auto"/>
              <w:right w:val="single" w:sz="4" w:space="0" w:color="auto"/>
            </w:tcBorders>
          </w:tcPr>
          <w:p w14:paraId="5ABFC6F9" w14:textId="77777777" w:rsidR="00652E9C" w:rsidRPr="00EC1B4E" w:rsidRDefault="00652E9C" w:rsidP="00644DDE">
            <w:pPr>
              <w:pStyle w:val="TAC"/>
            </w:pPr>
            <w:r w:rsidRPr="00EC1B4E">
              <w:t>-</w:t>
            </w:r>
          </w:p>
        </w:tc>
        <w:tc>
          <w:tcPr>
            <w:tcW w:w="992" w:type="dxa"/>
            <w:tcBorders>
              <w:top w:val="single" w:sz="4" w:space="0" w:color="auto"/>
              <w:left w:val="single" w:sz="4" w:space="0" w:color="auto"/>
              <w:bottom w:val="single" w:sz="4" w:space="0" w:color="auto"/>
              <w:right w:val="single" w:sz="4" w:space="0" w:color="auto"/>
            </w:tcBorders>
          </w:tcPr>
          <w:p w14:paraId="0A4117DA" w14:textId="77777777" w:rsidR="00652E9C" w:rsidRPr="00EC1B4E" w:rsidRDefault="00652E9C" w:rsidP="00644DDE">
            <w:pPr>
              <w:pStyle w:val="TAC"/>
            </w:pPr>
            <w:r w:rsidRPr="00EC1B4E">
              <w:t>-</w:t>
            </w:r>
          </w:p>
        </w:tc>
      </w:tr>
      <w:tr w:rsidR="00652E9C" w:rsidRPr="00EC1B4E" w14:paraId="674833F1" w14:textId="77777777" w:rsidTr="00644DDE">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78EE4133" w14:textId="77777777" w:rsidR="00652E9C" w:rsidRPr="00EC1B4E" w:rsidRDefault="00652E9C" w:rsidP="00644DDE">
            <w:pPr>
              <w:pStyle w:val="TAN"/>
              <w:rPr>
                <w:rFonts w:eastAsia="Calibri"/>
              </w:rPr>
            </w:pPr>
            <w:r w:rsidRPr="00EC1B4E">
              <w:t>NOTE 1:</w:t>
            </w:r>
            <w:r w:rsidRPr="00EC1B4E">
              <w:tab/>
              <w:t>This is expected to be done via a suitable implementation dependent MMI</w:t>
            </w:r>
          </w:p>
        </w:tc>
      </w:tr>
    </w:tbl>
    <w:p w14:paraId="57FD8C7A" w14:textId="77777777" w:rsidR="00652E9C" w:rsidRPr="00EC1B4E" w:rsidRDefault="00652E9C" w:rsidP="00652E9C"/>
    <w:p w14:paraId="3502FBB0" w14:textId="77777777" w:rsidR="00652E9C" w:rsidRPr="00EC1B4E" w:rsidRDefault="00652E9C" w:rsidP="00652E9C">
      <w:pPr>
        <w:pStyle w:val="H6"/>
      </w:pPr>
      <w:r w:rsidRPr="00EC1B4E">
        <w:t>5.3.36.4</w:t>
      </w:r>
      <w:r w:rsidRPr="00EC1B4E">
        <w:tab/>
        <w:t>Specific message contents</w:t>
      </w:r>
    </w:p>
    <w:p w14:paraId="4E7E60D5" w14:textId="77777777" w:rsidR="00652E9C" w:rsidRPr="00EC1B4E" w:rsidRDefault="00652E9C" w:rsidP="00652E9C">
      <w:r w:rsidRPr="00EC1B4E">
        <w:t>All message contents are as specified in clause 5.5 and in the test case calling the procedure with the following clarifications:</w:t>
      </w:r>
    </w:p>
    <w:p w14:paraId="6155B9AC" w14:textId="77777777" w:rsidR="00652E9C" w:rsidRPr="00EC1B4E" w:rsidRDefault="00652E9C" w:rsidP="00652E9C">
      <w:pPr>
        <w:pStyle w:val="TH"/>
      </w:pPr>
      <w:r w:rsidRPr="00EC1B4E">
        <w:lastRenderedPageBreak/>
        <w:t>Table 5.3.36.4-1: SIP SUBSCRIBE (step 3,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2E9C" w:rsidRPr="00EC1B4E" w14:paraId="72EC89FE" w14:textId="77777777" w:rsidTr="00644DDE">
        <w:tc>
          <w:tcPr>
            <w:tcW w:w="9639" w:type="dxa"/>
            <w:gridSpan w:val="5"/>
          </w:tcPr>
          <w:p w14:paraId="30C0E3B6" w14:textId="77777777" w:rsidR="00652E9C" w:rsidRPr="00EC1B4E" w:rsidRDefault="00652E9C" w:rsidP="00644DDE">
            <w:pPr>
              <w:pStyle w:val="TAL"/>
            </w:pPr>
            <w:r w:rsidRPr="00EC1B4E">
              <w:t>Derivation Path: Table 5.5.2.14-1</w:t>
            </w:r>
          </w:p>
        </w:tc>
      </w:tr>
      <w:tr w:rsidR="00652E9C" w:rsidRPr="00EC1B4E" w14:paraId="25C52306" w14:textId="77777777" w:rsidTr="00644DDE">
        <w:tblPrEx>
          <w:tblLook w:val="04A0" w:firstRow="1" w:lastRow="0" w:firstColumn="1" w:lastColumn="0" w:noHBand="0" w:noVBand="1"/>
        </w:tblPrEx>
        <w:tc>
          <w:tcPr>
            <w:tcW w:w="2835" w:type="dxa"/>
          </w:tcPr>
          <w:p w14:paraId="7776BD0C" w14:textId="77777777" w:rsidR="00652E9C" w:rsidRPr="00EC1B4E" w:rsidRDefault="00652E9C" w:rsidP="00644DDE">
            <w:pPr>
              <w:pStyle w:val="TAH"/>
            </w:pPr>
            <w:r w:rsidRPr="00EC1B4E">
              <w:t>Information Element</w:t>
            </w:r>
          </w:p>
        </w:tc>
        <w:tc>
          <w:tcPr>
            <w:tcW w:w="2126" w:type="dxa"/>
          </w:tcPr>
          <w:p w14:paraId="213F653B" w14:textId="77777777" w:rsidR="00652E9C" w:rsidRPr="00EC1B4E" w:rsidRDefault="00652E9C" w:rsidP="00644DDE">
            <w:pPr>
              <w:pStyle w:val="TAH"/>
            </w:pPr>
            <w:r w:rsidRPr="00EC1B4E">
              <w:t>Value/remark</w:t>
            </w:r>
          </w:p>
        </w:tc>
        <w:tc>
          <w:tcPr>
            <w:tcW w:w="2126" w:type="dxa"/>
            <w:tcBorders>
              <w:bottom w:val="single" w:sz="4" w:space="0" w:color="auto"/>
            </w:tcBorders>
          </w:tcPr>
          <w:p w14:paraId="181B4341" w14:textId="77777777" w:rsidR="00652E9C" w:rsidRPr="00EC1B4E" w:rsidRDefault="00652E9C" w:rsidP="00644DDE">
            <w:pPr>
              <w:pStyle w:val="TAH"/>
            </w:pPr>
            <w:r w:rsidRPr="00EC1B4E">
              <w:t>Comment</w:t>
            </w:r>
          </w:p>
        </w:tc>
        <w:tc>
          <w:tcPr>
            <w:tcW w:w="1418" w:type="dxa"/>
          </w:tcPr>
          <w:p w14:paraId="68EFDEA4" w14:textId="77777777" w:rsidR="00652E9C" w:rsidRPr="00EC1B4E" w:rsidRDefault="00652E9C" w:rsidP="00644DDE">
            <w:pPr>
              <w:pStyle w:val="TAH"/>
            </w:pPr>
            <w:r w:rsidRPr="00EC1B4E">
              <w:t>Reference</w:t>
            </w:r>
          </w:p>
        </w:tc>
        <w:tc>
          <w:tcPr>
            <w:tcW w:w="1134" w:type="dxa"/>
          </w:tcPr>
          <w:p w14:paraId="553D2519" w14:textId="77777777" w:rsidR="00652E9C" w:rsidRPr="00EC1B4E" w:rsidRDefault="00652E9C" w:rsidP="00644DDE">
            <w:pPr>
              <w:pStyle w:val="TAH"/>
            </w:pPr>
            <w:r w:rsidRPr="00EC1B4E">
              <w:t>Condition</w:t>
            </w:r>
          </w:p>
        </w:tc>
      </w:tr>
      <w:tr w:rsidR="00652E9C" w:rsidRPr="00EC1B4E" w14:paraId="3BE43409"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6DD6916" w14:textId="77777777" w:rsidR="00652E9C" w:rsidRPr="00EC1B4E" w:rsidRDefault="00652E9C" w:rsidP="00644DDE">
            <w:pPr>
              <w:pStyle w:val="TAL"/>
            </w:pPr>
            <w:r w:rsidRPr="00EC1B4E">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4715248B"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1127C124"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3D2930FC"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0490225" w14:textId="77777777" w:rsidR="00652E9C" w:rsidRPr="00EC1B4E" w:rsidRDefault="00652E9C" w:rsidP="00644DDE">
            <w:pPr>
              <w:pStyle w:val="TAL"/>
            </w:pPr>
          </w:p>
        </w:tc>
      </w:tr>
      <w:tr w:rsidR="00652E9C" w:rsidRPr="00EC1B4E" w14:paraId="0D441204"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AD1B01" w14:textId="77777777" w:rsidR="00652E9C" w:rsidRPr="00EC1B4E" w:rsidRDefault="00652E9C" w:rsidP="00644DDE">
            <w:pPr>
              <w:pStyle w:val="TAL"/>
              <w:rPr>
                <w:b/>
                <w:bCs/>
              </w:rPr>
            </w:pPr>
            <w:r w:rsidRPr="00EC1B4E">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57F1D81E" w14:textId="77777777" w:rsidR="00652E9C" w:rsidRPr="00EC1B4E" w:rsidRDefault="00652E9C" w:rsidP="00644DDE">
            <w:pPr>
              <w:pStyle w:val="TAL"/>
            </w:pPr>
            <w:r w:rsidRPr="00EC1B4E">
              <w:t>"</w:t>
            </w:r>
            <w:r w:rsidRPr="00EC1B4E">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73FCE02B" w14:textId="77777777" w:rsidR="00652E9C" w:rsidRPr="00EC1B4E" w:rsidRDefault="00652E9C" w:rsidP="00644DDE">
            <w:pPr>
              <w:pStyle w:val="TAL"/>
              <w:rPr>
                <w:b/>
                <w:bCs/>
              </w:rPr>
            </w:pPr>
            <w:r w:rsidRPr="00EC1B4E">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730D9B1" w14:textId="77777777" w:rsidR="00652E9C" w:rsidRPr="00EC1B4E" w:rsidRDefault="00652E9C" w:rsidP="00644DDE">
            <w:pPr>
              <w:pStyle w:val="TAL"/>
            </w:pPr>
            <w:r w:rsidRPr="00EC1B4E">
              <w:t>TS 24.379 [9] clause 9A.2.1.3</w:t>
            </w:r>
          </w:p>
          <w:p w14:paraId="381C2FBF" w14:textId="77777777" w:rsidR="00652E9C" w:rsidRPr="00EC1B4E" w:rsidRDefault="00652E9C" w:rsidP="00644DDE">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2C608110" w14:textId="77777777" w:rsidR="00652E9C" w:rsidRPr="00EC1B4E" w:rsidRDefault="00652E9C" w:rsidP="00644DDE">
            <w:pPr>
              <w:pStyle w:val="TAL"/>
            </w:pPr>
          </w:p>
        </w:tc>
      </w:tr>
      <w:tr w:rsidR="00652E9C" w:rsidRPr="00EC1B4E" w14:paraId="037466EC"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773D6B5" w14:textId="77777777" w:rsidR="00652E9C" w:rsidRPr="00EC1B4E" w:rsidRDefault="00652E9C" w:rsidP="00644DDE">
            <w:pPr>
              <w:pStyle w:val="TAL"/>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2009A86"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6C34C611"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3F9F6DA5"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623E19E6" w14:textId="77777777" w:rsidR="00652E9C" w:rsidRPr="00EC1B4E" w:rsidRDefault="00652E9C" w:rsidP="00644DDE">
            <w:pPr>
              <w:pStyle w:val="TAL"/>
            </w:pPr>
          </w:p>
        </w:tc>
      </w:tr>
      <w:tr w:rsidR="00652E9C" w:rsidRPr="00EC1B4E" w14:paraId="216D5944"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9D2176" w14:textId="77777777" w:rsidR="00652E9C" w:rsidRPr="00EC1B4E" w:rsidRDefault="00652E9C" w:rsidP="00644DDE">
            <w:pPr>
              <w:pStyle w:val="TAL"/>
              <w:rPr>
                <w:b/>
                <w:bCs/>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196868"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0FC754FF" w14:textId="77777777" w:rsidR="00652E9C" w:rsidRPr="00EC1B4E" w:rsidRDefault="00652E9C" w:rsidP="00644DDE">
            <w:pPr>
              <w:pStyle w:val="TAL"/>
            </w:pPr>
            <w:r w:rsidRPr="00EC1B4E">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6D146DBC"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43C2C0DB" w14:textId="77777777" w:rsidR="00652E9C" w:rsidRPr="00EC1B4E" w:rsidRDefault="00652E9C" w:rsidP="00644DDE">
            <w:pPr>
              <w:pStyle w:val="TAL"/>
            </w:pPr>
            <w:r w:rsidRPr="00EC1B4E">
              <w:t>MCPTT</w:t>
            </w:r>
          </w:p>
        </w:tc>
      </w:tr>
      <w:tr w:rsidR="00652E9C" w:rsidRPr="00EC1B4E" w14:paraId="14721009"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B065905" w14:textId="77777777" w:rsidR="00652E9C" w:rsidRPr="00EC1B4E" w:rsidRDefault="00652E9C" w:rsidP="00644DDE">
            <w:pPr>
              <w:pStyle w:val="TAL"/>
              <w:rPr>
                <w:b/>
                <w:bCs/>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D92146B" w14:textId="77777777" w:rsidR="00652E9C" w:rsidRPr="00EC1B4E" w:rsidRDefault="00652E9C" w:rsidP="00644DDE">
            <w:pPr>
              <w:pStyle w:val="TAL"/>
            </w:pPr>
            <w:r w:rsidRPr="00EC1B4E">
              <w:t>MC</w:t>
            </w:r>
            <w:r w:rsidRPr="00405E8F">
              <w:t>PTT</w:t>
            </w:r>
            <w:r w:rsidRPr="00EC1B4E">
              <w:t>-Info as described in Table 5.3.36.4-2</w:t>
            </w:r>
          </w:p>
        </w:tc>
        <w:tc>
          <w:tcPr>
            <w:tcW w:w="2126" w:type="dxa"/>
            <w:tcBorders>
              <w:top w:val="single" w:sz="4" w:space="0" w:color="auto"/>
              <w:left w:val="single" w:sz="4" w:space="0" w:color="auto"/>
              <w:bottom w:val="single" w:sz="4" w:space="0" w:color="auto"/>
              <w:right w:val="single" w:sz="4" w:space="0" w:color="auto"/>
            </w:tcBorders>
          </w:tcPr>
          <w:p w14:paraId="28263399"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5C964F8B" w14:textId="77777777" w:rsidR="00652E9C" w:rsidRPr="00EC1B4E" w:rsidRDefault="00652E9C" w:rsidP="00644DDE">
            <w:pPr>
              <w:pStyle w:val="TAL"/>
            </w:pPr>
            <w:r w:rsidRPr="00EC1B4E">
              <w:t>TS 24.379 [9] clause 9A.2.1.3</w:t>
            </w:r>
          </w:p>
        </w:tc>
        <w:tc>
          <w:tcPr>
            <w:tcW w:w="1134" w:type="dxa"/>
            <w:tcBorders>
              <w:top w:val="single" w:sz="4" w:space="0" w:color="auto"/>
              <w:left w:val="single" w:sz="4" w:space="0" w:color="auto"/>
              <w:bottom w:val="single" w:sz="4" w:space="0" w:color="auto"/>
              <w:right w:val="single" w:sz="4" w:space="0" w:color="auto"/>
            </w:tcBorders>
          </w:tcPr>
          <w:p w14:paraId="0D7674F8" w14:textId="77777777" w:rsidR="00652E9C" w:rsidRPr="00EC1B4E" w:rsidRDefault="00652E9C" w:rsidP="00644DDE">
            <w:pPr>
              <w:pStyle w:val="TAL"/>
            </w:pPr>
          </w:p>
        </w:tc>
      </w:tr>
      <w:tr w:rsidR="00652E9C" w:rsidRPr="00EC1B4E" w14:paraId="46590D76"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6DDD6BF" w14:textId="77777777" w:rsidR="00652E9C" w:rsidRPr="00EC1B4E" w:rsidRDefault="00652E9C" w:rsidP="00644DDE">
            <w:pPr>
              <w:pStyle w:val="TAL"/>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7846768"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6D7FCABC" w14:textId="77777777" w:rsidR="00652E9C" w:rsidRPr="00EC1B4E" w:rsidRDefault="00652E9C" w:rsidP="00644DDE">
            <w:pPr>
              <w:pStyle w:val="TAL"/>
            </w:pPr>
            <w:proofErr w:type="spellStart"/>
            <w:r w:rsidRPr="00EC1B4E">
              <w:rPr>
                <w:b/>
                <w:bCs/>
                <w:szCs w:val="18"/>
              </w:rPr>
              <w:t>MCData</w:t>
            </w:r>
            <w:proofErr w:type="spellEnd"/>
            <w:r w:rsidRPr="00EC1B4E">
              <w:rPr>
                <w:b/>
                <w:bCs/>
                <w:szCs w:val="18"/>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5A9172D9"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8EFE60C" w14:textId="77777777" w:rsidR="00652E9C" w:rsidRPr="00EC1B4E" w:rsidRDefault="00652E9C" w:rsidP="00644DDE">
            <w:pPr>
              <w:pStyle w:val="TAL"/>
            </w:pPr>
            <w:r w:rsidRPr="00EC1B4E">
              <w:t>MCDATA</w:t>
            </w:r>
          </w:p>
        </w:tc>
      </w:tr>
      <w:tr w:rsidR="00652E9C" w:rsidRPr="00EC1B4E" w14:paraId="36898173"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1663D0F" w14:textId="77777777" w:rsidR="00652E9C" w:rsidRPr="00EC1B4E" w:rsidRDefault="00652E9C" w:rsidP="00644DDE">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415672" w14:textId="77777777" w:rsidR="00652E9C" w:rsidRPr="00EC1B4E" w:rsidRDefault="00652E9C" w:rsidP="00644DDE">
            <w:pPr>
              <w:pStyle w:val="TAL"/>
            </w:pPr>
            <w:proofErr w:type="spellStart"/>
            <w:r w:rsidRPr="00EC1B4E">
              <w:t>MCData</w:t>
            </w:r>
            <w:proofErr w:type="spellEnd"/>
            <w:r w:rsidRPr="00EC1B4E">
              <w:t>-Info as described in Table 5.3.36.4-3</w:t>
            </w:r>
          </w:p>
        </w:tc>
        <w:tc>
          <w:tcPr>
            <w:tcW w:w="2126" w:type="dxa"/>
            <w:tcBorders>
              <w:top w:val="single" w:sz="4" w:space="0" w:color="auto"/>
              <w:left w:val="single" w:sz="4" w:space="0" w:color="auto"/>
              <w:bottom w:val="single" w:sz="4" w:space="0" w:color="auto"/>
              <w:right w:val="single" w:sz="4" w:space="0" w:color="auto"/>
            </w:tcBorders>
          </w:tcPr>
          <w:p w14:paraId="279E1FC5"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78357F90" w14:textId="77777777" w:rsidR="00652E9C" w:rsidRPr="00EC1B4E" w:rsidRDefault="00652E9C" w:rsidP="00644DDE">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376B9D97" w14:textId="77777777" w:rsidR="00652E9C" w:rsidRPr="00EC1B4E" w:rsidRDefault="00652E9C" w:rsidP="00644DDE">
            <w:pPr>
              <w:pStyle w:val="TAL"/>
            </w:pPr>
          </w:p>
        </w:tc>
      </w:tr>
      <w:tr w:rsidR="00652E9C" w:rsidRPr="00FD268B" w14:paraId="6DD9D3C6"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437D937" w14:textId="77777777" w:rsidR="00652E9C" w:rsidRPr="00FD268B" w:rsidRDefault="00652E9C" w:rsidP="00644DDE">
            <w:pPr>
              <w:pStyle w:val="TAL"/>
            </w:pPr>
            <w:r w:rsidRPr="00FD268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94F4E9" w14:textId="77777777" w:rsidR="00652E9C" w:rsidRPr="00FD268B"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568477FE" w14:textId="77777777" w:rsidR="00652E9C" w:rsidRPr="00B133C2" w:rsidRDefault="00652E9C" w:rsidP="00644DDE">
            <w:pPr>
              <w:pStyle w:val="TAL"/>
              <w:rPr>
                <w:b/>
                <w:bCs/>
              </w:rPr>
            </w:pPr>
            <w:proofErr w:type="spellStart"/>
            <w:r w:rsidRPr="00B133C2">
              <w:rPr>
                <w:b/>
                <w:bCs/>
              </w:rPr>
              <w:t>MCVideo</w:t>
            </w:r>
            <w:proofErr w:type="spellEnd"/>
            <w:r w:rsidRPr="00B133C2">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32FC3419" w14:textId="77777777" w:rsidR="00652E9C" w:rsidRPr="00FD268B"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0678158" w14:textId="77777777" w:rsidR="00652E9C" w:rsidRPr="00FD268B" w:rsidRDefault="00652E9C" w:rsidP="00644DDE">
            <w:pPr>
              <w:pStyle w:val="TAL"/>
            </w:pPr>
            <w:r w:rsidRPr="00FD268B">
              <w:t>MC</w:t>
            </w:r>
            <w:r>
              <w:t>VIDEO</w:t>
            </w:r>
          </w:p>
        </w:tc>
      </w:tr>
      <w:tr w:rsidR="00652E9C" w:rsidRPr="00FD268B" w14:paraId="30971B3B"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9E45B8" w14:textId="77777777" w:rsidR="00652E9C" w:rsidRPr="00FD268B" w:rsidRDefault="00652E9C" w:rsidP="00644DDE">
            <w:pPr>
              <w:pStyle w:val="TAL"/>
            </w:pPr>
            <w:r w:rsidRPr="00FD268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E5882C" w14:textId="77777777" w:rsidR="00652E9C" w:rsidRPr="00FD268B" w:rsidRDefault="00652E9C" w:rsidP="00644DDE">
            <w:pPr>
              <w:pStyle w:val="TAL"/>
            </w:pPr>
            <w:proofErr w:type="spellStart"/>
            <w:r w:rsidRPr="001343D3">
              <w:t>MCVideo</w:t>
            </w:r>
            <w:proofErr w:type="spellEnd"/>
            <w:r w:rsidRPr="001343D3">
              <w:t>-Info as described in Table 5.3.36.4-3A</w:t>
            </w:r>
          </w:p>
        </w:tc>
        <w:tc>
          <w:tcPr>
            <w:tcW w:w="2126" w:type="dxa"/>
            <w:tcBorders>
              <w:top w:val="single" w:sz="4" w:space="0" w:color="auto"/>
              <w:left w:val="single" w:sz="4" w:space="0" w:color="auto"/>
              <w:bottom w:val="single" w:sz="4" w:space="0" w:color="auto"/>
              <w:right w:val="single" w:sz="4" w:space="0" w:color="auto"/>
            </w:tcBorders>
          </w:tcPr>
          <w:p w14:paraId="62A5E223" w14:textId="77777777" w:rsidR="00652E9C" w:rsidRPr="00FD268B"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10E156F9" w14:textId="77777777" w:rsidR="00652E9C" w:rsidRPr="00FD268B" w:rsidRDefault="00652E9C" w:rsidP="00644DDE">
            <w:pPr>
              <w:pStyle w:val="TAL"/>
            </w:pPr>
            <w:r w:rsidRPr="00FD268B">
              <w:t>TS 24.28</w:t>
            </w:r>
            <w:r>
              <w:t>1</w:t>
            </w:r>
            <w:r w:rsidRPr="00FD268B">
              <w:t xml:space="preserve"> [8</w:t>
            </w:r>
            <w:r>
              <w:t>6</w:t>
            </w:r>
            <w:r w:rsidRPr="00FD268B">
              <w:t>] clause 2</w:t>
            </w:r>
            <w:r>
              <w:t>0</w:t>
            </w:r>
            <w:r w:rsidRPr="00FD268B">
              <w:t>.2.1.3</w:t>
            </w:r>
          </w:p>
        </w:tc>
        <w:tc>
          <w:tcPr>
            <w:tcW w:w="1134" w:type="dxa"/>
            <w:tcBorders>
              <w:top w:val="single" w:sz="4" w:space="0" w:color="auto"/>
              <w:left w:val="single" w:sz="4" w:space="0" w:color="auto"/>
              <w:bottom w:val="single" w:sz="4" w:space="0" w:color="auto"/>
              <w:right w:val="single" w:sz="4" w:space="0" w:color="auto"/>
            </w:tcBorders>
          </w:tcPr>
          <w:p w14:paraId="2FD24468" w14:textId="77777777" w:rsidR="00652E9C" w:rsidRPr="00FD268B" w:rsidRDefault="00652E9C" w:rsidP="00644DDE">
            <w:pPr>
              <w:pStyle w:val="TAL"/>
            </w:pPr>
          </w:p>
        </w:tc>
      </w:tr>
    </w:tbl>
    <w:p w14:paraId="2FFC6AEB" w14:textId="77777777" w:rsidR="00652E9C" w:rsidRPr="00EC1B4E" w:rsidRDefault="00652E9C" w:rsidP="00652E9C"/>
    <w:p w14:paraId="019E93F7" w14:textId="77777777" w:rsidR="00652E9C" w:rsidRPr="00EC1B4E" w:rsidRDefault="00652E9C" w:rsidP="00652E9C">
      <w:pPr>
        <w:pStyle w:val="TH"/>
      </w:pPr>
      <w:r w:rsidRPr="00EC1B4E">
        <w:t xml:space="preserve">Table 5.3.36.4-2: </w:t>
      </w:r>
      <w:r w:rsidRPr="00EC1B4E">
        <w:rPr>
          <w:lang w:eastAsia="ko-KR"/>
        </w:rPr>
        <w:t xml:space="preserve">MCPTT-Info in SIP SUBSCRIBE </w:t>
      </w:r>
      <w:r w:rsidRPr="00EC1B4E">
        <w:t>(Table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2E9C" w:rsidRPr="00EC1B4E" w14:paraId="600F232E" w14:textId="77777777" w:rsidTr="00644DDE">
        <w:tc>
          <w:tcPr>
            <w:tcW w:w="9639" w:type="dxa"/>
            <w:gridSpan w:val="5"/>
          </w:tcPr>
          <w:p w14:paraId="3B9F0EFF" w14:textId="77777777" w:rsidR="00652E9C" w:rsidRPr="00EC1B4E" w:rsidRDefault="00652E9C" w:rsidP="00644DDE">
            <w:pPr>
              <w:pStyle w:val="TAL"/>
            </w:pPr>
            <w:r w:rsidRPr="00EC1B4E">
              <w:t>Derivation Path: Table 5.5.3.2.1-1</w:t>
            </w:r>
          </w:p>
        </w:tc>
      </w:tr>
      <w:tr w:rsidR="00652E9C" w:rsidRPr="00EC1B4E" w14:paraId="2F7FE020" w14:textId="77777777" w:rsidTr="00644DDE">
        <w:tblPrEx>
          <w:tblLook w:val="04A0" w:firstRow="1" w:lastRow="0" w:firstColumn="1" w:lastColumn="0" w:noHBand="0" w:noVBand="1"/>
        </w:tblPrEx>
        <w:tc>
          <w:tcPr>
            <w:tcW w:w="2835" w:type="dxa"/>
          </w:tcPr>
          <w:p w14:paraId="3FC57926" w14:textId="77777777" w:rsidR="00652E9C" w:rsidRPr="00EC1B4E" w:rsidRDefault="00652E9C" w:rsidP="00644DDE">
            <w:pPr>
              <w:pStyle w:val="TAH"/>
            </w:pPr>
            <w:r w:rsidRPr="00EC1B4E">
              <w:t>Information Element</w:t>
            </w:r>
          </w:p>
        </w:tc>
        <w:tc>
          <w:tcPr>
            <w:tcW w:w="2126" w:type="dxa"/>
          </w:tcPr>
          <w:p w14:paraId="15C56DB1" w14:textId="77777777" w:rsidR="00652E9C" w:rsidRPr="00EC1B4E" w:rsidRDefault="00652E9C" w:rsidP="00644DDE">
            <w:pPr>
              <w:pStyle w:val="TAH"/>
            </w:pPr>
            <w:r w:rsidRPr="00EC1B4E">
              <w:t>Value/remark</w:t>
            </w:r>
          </w:p>
        </w:tc>
        <w:tc>
          <w:tcPr>
            <w:tcW w:w="2126" w:type="dxa"/>
            <w:tcBorders>
              <w:bottom w:val="single" w:sz="4" w:space="0" w:color="auto"/>
            </w:tcBorders>
          </w:tcPr>
          <w:p w14:paraId="520DCC55" w14:textId="77777777" w:rsidR="00652E9C" w:rsidRPr="00EC1B4E" w:rsidRDefault="00652E9C" w:rsidP="00644DDE">
            <w:pPr>
              <w:pStyle w:val="TAH"/>
            </w:pPr>
            <w:r w:rsidRPr="00EC1B4E">
              <w:t>Comment</w:t>
            </w:r>
          </w:p>
        </w:tc>
        <w:tc>
          <w:tcPr>
            <w:tcW w:w="1418" w:type="dxa"/>
          </w:tcPr>
          <w:p w14:paraId="7664B915" w14:textId="77777777" w:rsidR="00652E9C" w:rsidRPr="00EC1B4E" w:rsidRDefault="00652E9C" w:rsidP="00644DDE">
            <w:pPr>
              <w:pStyle w:val="TAH"/>
            </w:pPr>
            <w:r w:rsidRPr="00EC1B4E">
              <w:t>Reference</w:t>
            </w:r>
          </w:p>
        </w:tc>
        <w:tc>
          <w:tcPr>
            <w:tcW w:w="1134" w:type="dxa"/>
          </w:tcPr>
          <w:p w14:paraId="111D6387" w14:textId="77777777" w:rsidR="00652E9C" w:rsidRPr="00EC1B4E" w:rsidRDefault="00652E9C" w:rsidP="00644DDE">
            <w:pPr>
              <w:pStyle w:val="TAH"/>
            </w:pPr>
            <w:r w:rsidRPr="00EC1B4E">
              <w:t>Condition</w:t>
            </w:r>
          </w:p>
        </w:tc>
      </w:tr>
      <w:tr w:rsidR="00652E9C" w:rsidRPr="00EC1B4E" w14:paraId="560F7743"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7C5FA4C" w14:textId="77777777" w:rsidR="00652E9C" w:rsidRPr="00EC1B4E" w:rsidRDefault="00652E9C" w:rsidP="00644DDE">
            <w:pPr>
              <w:pStyle w:val="TAL"/>
            </w:pPr>
            <w:proofErr w:type="spellStart"/>
            <w:r w:rsidRPr="00EC1B4E">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202B2C"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2A25109A"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6AFAA0B6"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2BF44BDF" w14:textId="77777777" w:rsidR="00652E9C" w:rsidRPr="00EC1B4E" w:rsidRDefault="00652E9C" w:rsidP="00644DDE">
            <w:pPr>
              <w:pStyle w:val="TAL"/>
            </w:pPr>
          </w:p>
        </w:tc>
      </w:tr>
      <w:tr w:rsidR="00652E9C" w:rsidRPr="00EC1B4E" w14:paraId="211BEE97"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A5F2998" w14:textId="77777777" w:rsidR="00652E9C" w:rsidRPr="00EC1B4E" w:rsidRDefault="00652E9C" w:rsidP="00644DDE">
            <w:pPr>
              <w:pStyle w:val="TAL"/>
            </w:pPr>
            <w:r w:rsidRPr="00EC1B4E">
              <w:t xml:space="preserve">  </w:t>
            </w:r>
            <w:proofErr w:type="spellStart"/>
            <w:r w:rsidRPr="00EC1B4E">
              <w:t>mcptt</w:t>
            </w:r>
            <w:proofErr w:type="spellEnd"/>
            <w:r w:rsidRPr="00EC1B4E">
              <w:t>-Params</w:t>
            </w:r>
          </w:p>
        </w:tc>
        <w:tc>
          <w:tcPr>
            <w:tcW w:w="2126" w:type="dxa"/>
            <w:tcBorders>
              <w:top w:val="single" w:sz="4" w:space="0" w:color="auto"/>
              <w:left w:val="single" w:sz="4" w:space="0" w:color="auto"/>
              <w:bottom w:val="single" w:sz="4" w:space="0" w:color="auto"/>
              <w:right w:val="single" w:sz="4" w:space="0" w:color="auto"/>
            </w:tcBorders>
          </w:tcPr>
          <w:p w14:paraId="1FCB8769"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5E167CCB"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1FBE53AF"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639D358B" w14:textId="77777777" w:rsidR="00652E9C" w:rsidRPr="00EC1B4E" w:rsidRDefault="00652E9C" w:rsidP="00644DDE">
            <w:pPr>
              <w:pStyle w:val="TAL"/>
            </w:pPr>
          </w:p>
        </w:tc>
      </w:tr>
      <w:tr w:rsidR="00652E9C" w:rsidRPr="00EC1B4E" w14:paraId="2AE4A5F9"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9CC935" w14:textId="77777777" w:rsidR="00652E9C" w:rsidRPr="00EC1B4E" w:rsidRDefault="00652E9C" w:rsidP="00644DDE">
            <w:pPr>
              <w:pStyle w:val="TAL"/>
            </w:pPr>
            <w:r w:rsidRPr="00EC1B4E">
              <w:t xml:space="preserve">    </w:t>
            </w:r>
            <w:proofErr w:type="spellStart"/>
            <w:r w:rsidRPr="00EC1B4E">
              <w:t>mcptt</w:t>
            </w:r>
            <w:proofErr w:type="spellEnd"/>
            <w:r w:rsidRPr="00EC1B4E">
              <w:t>-request-</w:t>
            </w:r>
            <w:proofErr w:type="spellStart"/>
            <w:r w:rsidRPr="00EC1B4E">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64DFD27D" w14:textId="77777777" w:rsidR="00652E9C" w:rsidRPr="00EC1B4E" w:rsidRDefault="00652E9C" w:rsidP="00644DDE">
            <w:pPr>
              <w:pStyle w:val="TAL"/>
            </w:pPr>
            <w:proofErr w:type="spellStart"/>
            <w:r w:rsidRPr="00EC1B4E">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99AF640"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48E5E438" w14:textId="77777777" w:rsidR="00652E9C" w:rsidRPr="00EC1B4E" w:rsidRDefault="00652E9C" w:rsidP="00644DDE">
            <w:pPr>
              <w:pStyle w:val="TAL"/>
            </w:pPr>
            <w:r w:rsidRPr="00EC1B4E">
              <w:t>TS 24.379 [9] clause 9A.2.1.3</w:t>
            </w:r>
          </w:p>
        </w:tc>
        <w:tc>
          <w:tcPr>
            <w:tcW w:w="1134" w:type="dxa"/>
            <w:tcBorders>
              <w:top w:val="single" w:sz="4" w:space="0" w:color="auto"/>
              <w:left w:val="single" w:sz="4" w:space="0" w:color="auto"/>
              <w:bottom w:val="single" w:sz="4" w:space="0" w:color="auto"/>
              <w:right w:val="single" w:sz="4" w:space="0" w:color="auto"/>
            </w:tcBorders>
          </w:tcPr>
          <w:p w14:paraId="367112A2" w14:textId="77777777" w:rsidR="00652E9C" w:rsidRPr="00EC1B4E" w:rsidRDefault="00652E9C" w:rsidP="00644DDE">
            <w:pPr>
              <w:pStyle w:val="TAL"/>
            </w:pPr>
          </w:p>
        </w:tc>
      </w:tr>
      <w:tr w:rsidR="00652E9C" w:rsidRPr="00EC1B4E" w14:paraId="186BE5E3"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0C0021F" w14:textId="77777777" w:rsidR="00652E9C" w:rsidRPr="00EC1B4E" w:rsidRDefault="00652E9C" w:rsidP="00644DDE">
            <w:pPr>
              <w:pStyle w:val="TAL"/>
            </w:pPr>
            <w:r w:rsidRPr="00EC1B4E">
              <w:t xml:space="preserve">    </w:t>
            </w:r>
            <w:proofErr w:type="spellStart"/>
            <w:r w:rsidRPr="00EC1B4E">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1E2FBD"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7E1A1C48"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4ABBDFF5"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248B8B4E" w14:textId="77777777" w:rsidR="00652E9C" w:rsidRPr="00EC1B4E" w:rsidRDefault="00652E9C" w:rsidP="00644DDE">
            <w:pPr>
              <w:pStyle w:val="TAL"/>
            </w:pPr>
          </w:p>
        </w:tc>
      </w:tr>
      <w:tr w:rsidR="00652E9C" w:rsidRPr="00EC1B4E" w14:paraId="09A0954D"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5EF1EE" w14:textId="77777777" w:rsidR="00652E9C" w:rsidRPr="00EC1B4E" w:rsidRDefault="00652E9C" w:rsidP="00644DDE">
            <w:pPr>
              <w:pStyle w:val="TAL"/>
            </w:pPr>
            <w:r w:rsidRPr="00EC1B4E">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1B7427B5" w14:textId="77777777" w:rsidR="00652E9C" w:rsidRPr="00EC1B4E" w:rsidRDefault="00652E9C" w:rsidP="00644DDE">
            <w:pPr>
              <w:pStyle w:val="TAL"/>
            </w:pPr>
            <w:r w:rsidRPr="00EC1B4E">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52240220"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4A726861" w14:textId="77777777" w:rsidR="00652E9C" w:rsidRPr="00EC1B4E" w:rsidRDefault="00652E9C" w:rsidP="00644DDE">
            <w:pPr>
              <w:pStyle w:val="TAL"/>
            </w:pPr>
            <w:r w:rsidRPr="00EC1B4E">
              <w:t>TS 24.379 [9] clause 9A.2.1.3</w:t>
            </w:r>
          </w:p>
        </w:tc>
        <w:tc>
          <w:tcPr>
            <w:tcW w:w="1134" w:type="dxa"/>
            <w:tcBorders>
              <w:top w:val="single" w:sz="4" w:space="0" w:color="auto"/>
              <w:left w:val="single" w:sz="4" w:space="0" w:color="auto"/>
              <w:bottom w:val="single" w:sz="4" w:space="0" w:color="auto"/>
              <w:right w:val="single" w:sz="4" w:space="0" w:color="auto"/>
            </w:tcBorders>
          </w:tcPr>
          <w:p w14:paraId="221B3A84" w14:textId="77777777" w:rsidR="00652E9C" w:rsidRPr="00EC1B4E" w:rsidRDefault="00652E9C" w:rsidP="00644DDE">
            <w:pPr>
              <w:pStyle w:val="TAL"/>
            </w:pPr>
          </w:p>
        </w:tc>
      </w:tr>
    </w:tbl>
    <w:p w14:paraId="708C590D" w14:textId="77777777" w:rsidR="00652E9C" w:rsidRPr="00EC1B4E" w:rsidRDefault="00652E9C" w:rsidP="00652E9C"/>
    <w:p w14:paraId="53413CC3" w14:textId="77777777" w:rsidR="00652E9C" w:rsidRPr="00EC1B4E" w:rsidRDefault="00652E9C" w:rsidP="00652E9C">
      <w:pPr>
        <w:pStyle w:val="TH"/>
      </w:pPr>
      <w:r w:rsidRPr="00EC1B4E">
        <w:t xml:space="preserve">Table 5.3.36.4-3: </w:t>
      </w:r>
      <w:proofErr w:type="spellStart"/>
      <w:r w:rsidRPr="00EC1B4E">
        <w:rPr>
          <w:lang w:eastAsia="ko-KR"/>
        </w:rPr>
        <w:t>MCData</w:t>
      </w:r>
      <w:proofErr w:type="spellEnd"/>
      <w:r w:rsidRPr="00EC1B4E">
        <w:rPr>
          <w:lang w:eastAsia="ko-KR"/>
        </w:rPr>
        <w:t>-Info in SIP SUBSCRIBE</w:t>
      </w:r>
      <w:r w:rsidRPr="00EC1B4E">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2E9C" w:rsidRPr="00EC1B4E" w14:paraId="020D1CFE" w14:textId="77777777" w:rsidTr="00644DDE">
        <w:tc>
          <w:tcPr>
            <w:tcW w:w="9639" w:type="dxa"/>
            <w:gridSpan w:val="5"/>
          </w:tcPr>
          <w:p w14:paraId="08C4D431" w14:textId="77777777" w:rsidR="00652E9C" w:rsidRPr="00EC1B4E" w:rsidRDefault="00652E9C" w:rsidP="00644DDE">
            <w:pPr>
              <w:pStyle w:val="TAL"/>
            </w:pPr>
            <w:r w:rsidRPr="00EC1B4E">
              <w:t>Derivation Path: Table 5.5.3.2.1-3</w:t>
            </w:r>
          </w:p>
        </w:tc>
      </w:tr>
      <w:tr w:rsidR="00652E9C" w:rsidRPr="00EC1B4E" w14:paraId="6FBFC0B2" w14:textId="77777777" w:rsidTr="00644DDE">
        <w:tblPrEx>
          <w:tblLook w:val="04A0" w:firstRow="1" w:lastRow="0" w:firstColumn="1" w:lastColumn="0" w:noHBand="0" w:noVBand="1"/>
        </w:tblPrEx>
        <w:tc>
          <w:tcPr>
            <w:tcW w:w="2835" w:type="dxa"/>
          </w:tcPr>
          <w:p w14:paraId="4C1DF0CC" w14:textId="77777777" w:rsidR="00652E9C" w:rsidRPr="00EC1B4E" w:rsidRDefault="00652E9C" w:rsidP="00644DDE">
            <w:pPr>
              <w:pStyle w:val="TAH"/>
            </w:pPr>
            <w:r w:rsidRPr="00EC1B4E">
              <w:t>Information Element</w:t>
            </w:r>
          </w:p>
        </w:tc>
        <w:tc>
          <w:tcPr>
            <w:tcW w:w="2126" w:type="dxa"/>
          </w:tcPr>
          <w:p w14:paraId="33ABA89D" w14:textId="77777777" w:rsidR="00652E9C" w:rsidRPr="00EC1B4E" w:rsidRDefault="00652E9C" w:rsidP="00644DDE">
            <w:pPr>
              <w:pStyle w:val="TAH"/>
            </w:pPr>
            <w:r w:rsidRPr="00EC1B4E">
              <w:t>Value/remark</w:t>
            </w:r>
          </w:p>
        </w:tc>
        <w:tc>
          <w:tcPr>
            <w:tcW w:w="2126" w:type="dxa"/>
            <w:tcBorders>
              <w:bottom w:val="single" w:sz="4" w:space="0" w:color="auto"/>
            </w:tcBorders>
          </w:tcPr>
          <w:p w14:paraId="5B706C18" w14:textId="77777777" w:rsidR="00652E9C" w:rsidRPr="00EC1B4E" w:rsidRDefault="00652E9C" w:rsidP="00644DDE">
            <w:pPr>
              <w:pStyle w:val="TAH"/>
            </w:pPr>
            <w:r w:rsidRPr="00EC1B4E">
              <w:t>Comment</w:t>
            </w:r>
          </w:p>
        </w:tc>
        <w:tc>
          <w:tcPr>
            <w:tcW w:w="1418" w:type="dxa"/>
          </w:tcPr>
          <w:p w14:paraId="02EFC57D" w14:textId="77777777" w:rsidR="00652E9C" w:rsidRPr="00EC1B4E" w:rsidRDefault="00652E9C" w:rsidP="00644DDE">
            <w:pPr>
              <w:pStyle w:val="TAH"/>
            </w:pPr>
            <w:r w:rsidRPr="00EC1B4E">
              <w:t>Reference</w:t>
            </w:r>
          </w:p>
        </w:tc>
        <w:tc>
          <w:tcPr>
            <w:tcW w:w="1134" w:type="dxa"/>
          </w:tcPr>
          <w:p w14:paraId="43780E0C" w14:textId="77777777" w:rsidR="00652E9C" w:rsidRPr="00EC1B4E" w:rsidRDefault="00652E9C" w:rsidP="00644DDE">
            <w:pPr>
              <w:pStyle w:val="TAH"/>
            </w:pPr>
            <w:r w:rsidRPr="00EC1B4E">
              <w:t>Condition</w:t>
            </w:r>
          </w:p>
        </w:tc>
      </w:tr>
      <w:tr w:rsidR="00652E9C" w:rsidRPr="00EC1B4E" w14:paraId="7B14F623"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A505172" w14:textId="77777777" w:rsidR="00652E9C" w:rsidRPr="00EC1B4E" w:rsidRDefault="00652E9C" w:rsidP="00644DDE">
            <w:pPr>
              <w:pStyle w:val="TAL"/>
            </w:pPr>
            <w:proofErr w:type="spellStart"/>
            <w:r w:rsidRPr="00EC1B4E">
              <w:t>mcdatainfo</w:t>
            </w:r>
            <w:proofErr w:type="spellEnd"/>
          </w:p>
        </w:tc>
        <w:tc>
          <w:tcPr>
            <w:tcW w:w="2126" w:type="dxa"/>
            <w:tcBorders>
              <w:top w:val="single" w:sz="4" w:space="0" w:color="auto"/>
              <w:left w:val="single" w:sz="4" w:space="0" w:color="auto"/>
              <w:bottom w:val="single" w:sz="4" w:space="0" w:color="auto"/>
              <w:right w:val="single" w:sz="4" w:space="0" w:color="auto"/>
            </w:tcBorders>
          </w:tcPr>
          <w:p w14:paraId="665141BA"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56536911"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58F28B9D"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6BE2E917" w14:textId="77777777" w:rsidR="00652E9C" w:rsidRPr="00EC1B4E" w:rsidRDefault="00652E9C" w:rsidP="00644DDE">
            <w:pPr>
              <w:pStyle w:val="TAL"/>
            </w:pPr>
          </w:p>
        </w:tc>
      </w:tr>
      <w:tr w:rsidR="00652E9C" w:rsidRPr="00EC1B4E" w14:paraId="697E2ACC"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E33945F" w14:textId="209F9872" w:rsidR="00652E9C" w:rsidRPr="00EC1B4E" w:rsidRDefault="00652E9C" w:rsidP="00644DDE">
            <w:pPr>
              <w:pStyle w:val="TAL"/>
            </w:pPr>
            <w:r w:rsidRPr="00EC1B4E">
              <w:t xml:space="preserve">  </w:t>
            </w:r>
            <w:proofErr w:type="spellStart"/>
            <w:r w:rsidRPr="00EC1B4E">
              <w:t>mcdata</w:t>
            </w:r>
            <w:proofErr w:type="spellEnd"/>
            <w:r w:rsidRPr="00EC1B4E">
              <w:t>-Params</w:t>
            </w:r>
          </w:p>
        </w:tc>
        <w:tc>
          <w:tcPr>
            <w:tcW w:w="2126" w:type="dxa"/>
            <w:tcBorders>
              <w:top w:val="single" w:sz="4" w:space="0" w:color="auto"/>
              <w:left w:val="single" w:sz="4" w:space="0" w:color="auto"/>
              <w:bottom w:val="single" w:sz="4" w:space="0" w:color="auto"/>
              <w:right w:val="single" w:sz="4" w:space="0" w:color="auto"/>
            </w:tcBorders>
          </w:tcPr>
          <w:p w14:paraId="4BD003DC"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0630F8CD"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1FC576D7"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56CC994" w14:textId="77777777" w:rsidR="00652E9C" w:rsidRPr="00EC1B4E" w:rsidRDefault="00652E9C" w:rsidP="00644DDE">
            <w:pPr>
              <w:pStyle w:val="TAL"/>
            </w:pPr>
          </w:p>
        </w:tc>
      </w:tr>
      <w:tr w:rsidR="00652E9C" w:rsidRPr="00EC1B4E" w14:paraId="465E3771"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83CD404" w14:textId="77777777" w:rsidR="00652E9C" w:rsidRPr="00EC1B4E" w:rsidRDefault="00652E9C" w:rsidP="00644DDE">
            <w:pPr>
              <w:pStyle w:val="TAL"/>
            </w:pPr>
            <w:r w:rsidRPr="00EC1B4E">
              <w:t xml:space="preserve">    request-type</w:t>
            </w:r>
          </w:p>
        </w:tc>
        <w:tc>
          <w:tcPr>
            <w:tcW w:w="2126" w:type="dxa"/>
            <w:tcBorders>
              <w:top w:val="single" w:sz="4" w:space="0" w:color="auto"/>
              <w:left w:val="single" w:sz="4" w:space="0" w:color="auto"/>
              <w:bottom w:val="single" w:sz="4" w:space="0" w:color="auto"/>
              <w:right w:val="single" w:sz="4" w:space="0" w:color="auto"/>
            </w:tcBorders>
          </w:tcPr>
          <w:p w14:paraId="409E5340" w14:textId="77777777" w:rsidR="00652E9C" w:rsidRPr="00EC1B4E" w:rsidRDefault="00652E9C" w:rsidP="00644DDE">
            <w:pPr>
              <w:pStyle w:val="TAL"/>
            </w:pPr>
            <w:r w:rsidRPr="00EC1B4E">
              <w:t>"functional-alias-status-determination"</w:t>
            </w:r>
          </w:p>
        </w:tc>
        <w:tc>
          <w:tcPr>
            <w:tcW w:w="2126" w:type="dxa"/>
            <w:tcBorders>
              <w:top w:val="single" w:sz="4" w:space="0" w:color="auto"/>
              <w:left w:val="single" w:sz="4" w:space="0" w:color="auto"/>
              <w:bottom w:val="single" w:sz="4" w:space="0" w:color="auto"/>
              <w:right w:val="single" w:sz="4" w:space="0" w:color="auto"/>
            </w:tcBorders>
          </w:tcPr>
          <w:p w14:paraId="14ECA820"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55FAA05A" w14:textId="77777777" w:rsidR="00652E9C" w:rsidRPr="00EC1B4E" w:rsidRDefault="00652E9C" w:rsidP="00644DDE">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0AE6768A" w14:textId="77777777" w:rsidR="00652E9C" w:rsidRPr="00EC1B4E" w:rsidRDefault="00652E9C" w:rsidP="00644DDE">
            <w:pPr>
              <w:pStyle w:val="TAL"/>
            </w:pPr>
          </w:p>
        </w:tc>
      </w:tr>
      <w:tr w:rsidR="00652E9C" w:rsidRPr="00EC1B4E" w14:paraId="12EC2DA6"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781C371" w14:textId="77777777" w:rsidR="00652E9C" w:rsidRPr="00EC1B4E" w:rsidRDefault="00652E9C" w:rsidP="00644DDE">
            <w:pPr>
              <w:pStyle w:val="TAL"/>
            </w:pPr>
            <w:r w:rsidRPr="00EC1B4E">
              <w:t xml:space="preserve">    </w:t>
            </w:r>
            <w:proofErr w:type="spellStart"/>
            <w:r w:rsidRPr="00EC1B4E">
              <w:t>mcdata</w:t>
            </w:r>
            <w:proofErr w:type="spellEnd"/>
            <w:r w:rsidRPr="00EC1B4E">
              <w:t>-request-</w:t>
            </w:r>
            <w:proofErr w:type="spellStart"/>
            <w:r w:rsidRPr="00EC1B4E">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38339447" w14:textId="77777777" w:rsidR="00652E9C" w:rsidRPr="00EC1B4E" w:rsidRDefault="00652E9C" w:rsidP="00644DDE">
            <w:pPr>
              <w:pStyle w:val="TAL"/>
            </w:pPr>
            <w:proofErr w:type="spellStart"/>
            <w:r w:rsidRPr="00EC1B4E">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DCC338C"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0DE24DD7" w14:textId="77777777" w:rsidR="00652E9C" w:rsidRPr="00EC1B4E" w:rsidRDefault="00652E9C" w:rsidP="00644DDE">
            <w:pPr>
              <w:pStyle w:val="TAL"/>
            </w:pPr>
            <w:r w:rsidRPr="00EC1B4E">
              <w:t>TS 24.282 [87] clause 22.2.1.3</w:t>
            </w:r>
          </w:p>
        </w:tc>
        <w:tc>
          <w:tcPr>
            <w:tcW w:w="1134" w:type="dxa"/>
            <w:tcBorders>
              <w:top w:val="single" w:sz="4" w:space="0" w:color="auto"/>
              <w:left w:val="single" w:sz="4" w:space="0" w:color="auto"/>
              <w:bottom w:val="single" w:sz="4" w:space="0" w:color="auto"/>
              <w:right w:val="single" w:sz="4" w:space="0" w:color="auto"/>
            </w:tcBorders>
          </w:tcPr>
          <w:p w14:paraId="3DD0EBA0" w14:textId="77777777" w:rsidR="00652E9C" w:rsidRPr="00EC1B4E" w:rsidRDefault="00652E9C" w:rsidP="00644DDE">
            <w:pPr>
              <w:pStyle w:val="TAL"/>
            </w:pPr>
          </w:p>
        </w:tc>
      </w:tr>
    </w:tbl>
    <w:p w14:paraId="099FE897" w14:textId="77777777" w:rsidR="00652E9C" w:rsidRPr="00EC1B4E" w:rsidRDefault="00652E9C" w:rsidP="00652E9C"/>
    <w:p w14:paraId="56AA8D92" w14:textId="77777777" w:rsidR="00652E9C" w:rsidRPr="00FD268B" w:rsidRDefault="00652E9C" w:rsidP="00652E9C">
      <w:pPr>
        <w:keepNext/>
        <w:keepLines/>
        <w:spacing w:before="60"/>
        <w:jc w:val="center"/>
        <w:rPr>
          <w:rFonts w:ascii="Arial" w:hAnsi="Arial"/>
          <w:b/>
        </w:rPr>
      </w:pPr>
      <w:r w:rsidRPr="00FD268B">
        <w:rPr>
          <w:rFonts w:ascii="Arial" w:hAnsi="Arial"/>
          <w:b/>
        </w:rPr>
        <w:lastRenderedPageBreak/>
        <w:t>Table 5.3.36.4-3</w:t>
      </w:r>
      <w:r>
        <w:rPr>
          <w:rFonts w:ascii="Arial" w:hAnsi="Arial"/>
          <w:b/>
        </w:rPr>
        <w:t>A</w:t>
      </w:r>
      <w:r w:rsidRPr="00FD268B">
        <w:rPr>
          <w:rFonts w:ascii="Arial" w:hAnsi="Arial"/>
          <w:b/>
        </w:rPr>
        <w:t xml:space="preserve">: </w:t>
      </w:r>
      <w:proofErr w:type="spellStart"/>
      <w:r w:rsidRPr="00FD268B">
        <w:rPr>
          <w:rFonts w:ascii="Arial" w:hAnsi="Arial"/>
          <w:b/>
          <w:lang w:eastAsia="ko-KR"/>
        </w:rPr>
        <w:t>MC</w:t>
      </w:r>
      <w:r>
        <w:rPr>
          <w:rFonts w:ascii="Arial" w:hAnsi="Arial"/>
          <w:b/>
          <w:lang w:eastAsia="ko-KR"/>
        </w:rPr>
        <w:t>Video</w:t>
      </w:r>
      <w:proofErr w:type="spellEnd"/>
      <w:r w:rsidRPr="00FD268B">
        <w:rPr>
          <w:rFonts w:ascii="Arial" w:hAnsi="Arial"/>
          <w:b/>
          <w:lang w:eastAsia="ko-KR"/>
        </w:rPr>
        <w:t>-Info in SIP SUBSCRIBE</w:t>
      </w:r>
      <w:r w:rsidRPr="00FD268B">
        <w:rPr>
          <w:rFonts w:ascii="Arial" w:hAnsi="Arial"/>
          <w:b/>
        </w:rPr>
        <w:t xml:space="preserve"> (Table 5.3.36.4-1)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2E9C" w:rsidRPr="00FD268B" w14:paraId="476F9027" w14:textId="77777777" w:rsidTr="00644DDE">
        <w:tc>
          <w:tcPr>
            <w:tcW w:w="9639" w:type="dxa"/>
            <w:gridSpan w:val="5"/>
          </w:tcPr>
          <w:p w14:paraId="6805F407" w14:textId="77777777" w:rsidR="00652E9C" w:rsidRPr="00FD268B" w:rsidRDefault="00652E9C">
            <w:pPr>
              <w:pStyle w:val="TAL"/>
              <w:pPrChange w:id="3" w:author="MCC160" w:date="2025-08-01T15:51:00Z" w16du:dateUtc="2025-08-01T13:51:00Z">
                <w:pPr>
                  <w:keepNext/>
                  <w:keepLines/>
                  <w:spacing w:after="0"/>
                </w:pPr>
              </w:pPrChange>
            </w:pPr>
            <w:r w:rsidRPr="00FD268B">
              <w:t>Derivation Path: Table 5.5.3.2.1-</w:t>
            </w:r>
            <w:r>
              <w:t>2</w:t>
            </w:r>
          </w:p>
        </w:tc>
      </w:tr>
      <w:tr w:rsidR="00652E9C" w:rsidRPr="00FD268B" w14:paraId="484EF7C9" w14:textId="77777777" w:rsidTr="00644DDE">
        <w:tblPrEx>
          <w:tblLook w:val="04A0" w:firstRow="1" w:lastRow="0" w:firstColumn="1" w:lastColumn="0" w:noHBand="0" w:noVBand="1"/>
        </w:tblPrEx>
        <w:tc>
          <w:tcPr>
            <w:tcW w:w="2835" w:type="dxa"/>
          </w:tcPr>
          <w:p w14:paraId="1DF9F951" w14:textId="77777777" w:rsidR="00652E9C" w:rsidRPr="00FD268B" w:rsidRDefault="00652E9C">
            <w:pPr>
              <w:pStyle w:val="TAH"/>
              <w:pPrChange w:id="4" w:author="MCC160" w:date="2025-08-01T15:52:00Z" w16du:dateUtc="2025-08-01T13:52:00Z">
                <w:pPr>
                  <w:keepNext/>
                  <w:keepLines/>
                  <w:spacing w:after="0"/>
                  <w:jc w:val="center"/>
                </w:pPr>
              </w:pPrChange>
            </w:pPr>
            <w:r w:rsidRPr="00FD268B">
              <w:t>Information Element</w:t>
            </w:r>
          </w:p>
        </w:tc>
        <w:tc>
          <w:tcPr>
            <w:tcW w:w="2126" w:type="dxa"/>
          </w:tcPr>
          <w:p w14:paraId="19DE6767" w14:textId="77777777" w:rsidR="00652E9C" w:rsidRPr="00FD268B" w:rsidRDefault="00652E9C">
            <w:pPr>
              <w:pStyle w:val="TAH"/>
              <w:pPrChange w:id="5" w:author="MCC160" w:date="2025-08-01T15:52:00Z" w16du:dateUtc="2025-08-01T13:52:00Z">
                <w:pPr>
                  <w:keepNext/>
                  <w:keepLines/>
                  <w:spacing w:after="0"/>
                  <w:jc w:val="center"/>
                </w:pPr>
              </w:pPrChange>
            </w:pPr>
            <w:r w:rsidRPr="00FD268B">
              <w:t>Value/remark</w:t>
            </w:r>
          </w:p>
        </w:tc>
        <w:tc>
          <w:tcPr>
            <w:tcW w:w="2126" w:type="dxa"/>
            <w:tcBorders>
              <w:bottom w:val="single" w:sz="4" w:space="0" w:color="auto"/>
            </w:tcBorders>
          </w:tcPr>
          <w:p w14:paraId="04319F22" w14:textId="77777777" w:rsidR="00652E9C" w:rsidRPr="00FD268B" w:rsidRDefault="00652E9C">
            <w:pPr>
              <w:pStyle w:val="TAH"/>
              <w:pPrChange w:id="6" w:author="MCC160" w:date="2025-08-01T15:52:00Z" w16du:dateUtc="2025-08-01T13:52:00Z">
                <w:pPr>
                  <w:keepNext/>
                  <w:keepLines/>
                  <w:spacing w:after="0"/>
                  <w:jc w:val="center"/>
                </w:pPr>
              </w:pPrChange>
            </w:pPr>
            <w:r w:rsidRPr="00FD268B">
              <w:t>Comment</w:t>
            </w:r>
          </w:p>
        </w:tc>
        <w:tc>
          <w:tcPr>
            <w:tcW w:w="1418" w:type="dxa"/>
          </w:tcPr>
          <w:p w14:paraId="7EB27E1D" w14:textId="77777777" w:rsidR="00652E9C" w:rsidRPr="00FD268B" w:rsidRDefault="00652E9C">
            <w:pPr>
              <w:pStyle w:val="TAH"/>
              <w:pPrChange w:id="7" w:author="MCC160" w:date="2025-08-01T15:52:00Z" w16du:dateUtc="2025-08-01T13:52:00Z">
                <w:pPr>
                  <w:keepNext/>
                  <w:keepLines/>
                  <w:spacing w:after="0"/>
                  <w:jc w:val="center"/>
                </w:pPr>
              </w:pPrChange>
            </w:pPr>
            <w:r w:rsidRPr="00FD268B">
              <w:t>Reference</w:t>
            </w:r>
          </w:p>
        </w:tc>
        <w:tc>
          <w:tcPr>
            <w:tcW w:w="1134" w:type="dxa"/>
          </w:tcPr>
          <w:p w14:paraId="209D2988" w14:textId="77777777" w:rsidR="00652E9C" w:rsidRPr="00FD268B" w:rsidRDefault="00652E9C">
            <w:pPr>
              <w:pStyle w:val="TAH"/>
              <w:pPrChange w:id="8" w:author="MCC160" w:date="2025-08-01T15:52:00Z" w16du:dateUtc="2025-08-01T13:52:00Z">
                <w:pPr>
                  <w:keepNext/>
                  <w:keepLines/>
                  <w:spacing w:after="0"/>
                  <w:jc w:val="center"/>
                </w:pPr>
              </w:pPrChange>
            </w:pPr>
            <w:r w:rsidRPr="00FD268B">
              <w:t>Condition</w:t>
            </w:r>
          </w:p>
        </w:tc>
      </w:tr>
      <w:tr w:rsidR="00652E9C" w:rsidRPr="00FD268B" w14:paraId="5AB60AFD"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884A866" w14:textId="56A1CF75" w:rsidR="00652E9C" w:rsidRPr="00FD268B" w:rsidRDefault="00652E9C">
            <w:pPr>
              <w:pStyle w:val="TAL"/>
              <w:pPrChange w:id="9" w:author="MCC160" w:date="2025-08-01T15:52:00Z" w16du:dateUtc="2025-08-01T13:52:00Z">
                <w:pPr>
                  <w:keepNext/>
                  <w:keepLines/>
                  <w:spacing w:after="0"/>
                </w:pPr>
              </w:pPrChange>
            </w:pPr>
            <w:del w:id="10" w:author="MCC160" w:date="2025-08-01T15:43:00Z" w16du:dateUtc="2025-08-01T13:43:00Z">
              <w:r w:rsidRPr="00FD268B" w:rsidDel="00E01852">
                <w:delText>Mcdatainfo</w:delText>
              </w:r>
            </w:del>
            <w:proofErr w:type="spellStart"/>
            <w:ins w:id="11" w:author="MCC160" w:date="2025-08-01T15:45:00Z" w16du:dateUtc="2025-08-01T13:45:00Z">
              <w:r w:rsidR="00E01852" w:rsidRPr="00E01852">
                <w:t>mcvideoinfo</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43D0462" w14:textId="77777777" w:rsidR="00652E9C" w:rsidRPr="00FD268B" w:rsidRDefault="00652E9C">
            <w:pPr>
              <w:pStyle w:val="TAL"/>
              <w:pPrChange w:id="12" w:author="MCC160" w:date="2025-08-01T15:52:00Z" w16du:dateUtc="2025-08-01T13: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3DDE757" w14:textId="77777777" w:rsidR="00652E9C" w:rsidRPr="00FD268B" w:rsidRDefault="00652E9C">
            <w:pPr>
              <w:pStyle w:val="TAL"/>
              <w:pPrChange w:id="13" w:author="MCC160" w:date="2025-08-01T15:52:00Z" w16du:dateUtc="2025-08-01T13: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00AFE0" w14:textId="77777777" w:rsidR="00652E9C" w:rsidRPr="00FD268B" w:rsidRDefault="00652E9C">
            <w:pPr>
              <w:pStyle w:val="TAL"/>
              <w:pPrChange w:id="14" w:author="MCC160" w:date="2025-08-01T15:52:00Z" w16du:dateUtc="2025-08-01T13: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C67F1DA" w14:textId="77777777" w:rsidR="00652E9C" w:rsidRPr="00FD268B" w:rsidRDefault="00652E9C">
            <w:pPr>
              <w:pStyle w:val="TAL"/>
              <w:pPrChange w:id="15" w:author="MCC160" w:date="2025-08-01T15:52:00Z" w16du:dateUtc="2025-08-01T13:52:00Z">
                <w:pPr>
                  <w:keepNext/>
                  <w:keepLines/>
                  <w:spacing w:after="0"/>
                </w:pPr>
              </w:pPrChange>
            </w:pPr>
          </w:p>
        </w:tc>
      </w:tr>
      <w:tr w:rsidR="00652E9C" w:rsidRPr="00FD268B" w14:paraId="4F536C7A"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D0811A" w14:textId="2C001390" w:rsidR="00652E9C" w:rsidRPr="00FD268B" w:rsidRDefault="00652E9C">
            <w:pPr>
              <w:pStyle w:val="TAL"/>
              <w:pPrChange w:id="16" w:author="MCC160" w:date="2025-08-01T15:52:00Z" w16du:dateUtc="2025-08-01T13:52:00Z">
                <w:pPr>
                  <w:keepNext/>
                  <w:keepLines/>
                  <w:spacing w:after="0"/>
                </w:pPr>
              </w:pPrChange>
            </w:pPr>
            <w:r w:rsidRPr="00FD268B">
              <w:t xml:space="preserve">  </w:t>
            </w:r>
            <w:del w:id="17" w:author="MCC160" w:date="2025-08-01T15:46:00Z" w16du:dateUtc="2025-08-01T13:46:00Z">
              <w:r w:rsidRPr="00FD268B" w:rsidDel="00E01852">
                <w:delText>mcdata-</w:delText>
              </w:r>
            </w:del>
            <w:proofErr w:type="spellStart"/>
            <w:ins w:id="18" w:author="MCC160" w:date="2025-08-01T15:46:00Z" w16du:dateUtc="2025-08-01T13:46:00Z">
              <w:r w:rsidR="00E01852" w:rsidRPr="00E01852">
                <w:t>mcvideo</w:t>
              </w:r>
              <w:proofErr w:type="spellEnd"/>
              <w:r w:rsidR="00E01852" w:rsidRPr="00E01852">
                <w:t>-</w:t>
              </w:r>
            </w:ins>
            <w:r w:rsidRPr="00FD268B">
              <w:t>Params</w:t>
            </w:r>
          </w:p>
        </w:tc>
        <w:tc>
          <w:tcPr>
            <w:tcW w:w="2126" w:type="dxa"/>
            <w:tcBorders>
              <w:top w:val="single" w:sz="4" w:space="0" w:color="auto"/>
              <w:left w:val="single" w:sz="4" w:space="0" w:color="auto"/>
              <w:bottom w:val="single" w:sz="4" w:space="0" w:color="auto"/>
              <w:right w:val="single" w:sz="4" w:space="0" w:color="auto"/>
            </w:tcBorders>
          </w:tcPr>
          <w:p w14:paraId="1DF57938" w14:textId="77777777" w:rsidR="00652E9C" w:rsidRPr="00FD268B" w:rsidRDefault="00652E9C">
            <w:pPr>
              <w:pStyle w:val="TAL"/>
              <w:pPrChange w:id="19" w:author="MCC160" w:date="2025-08-01T15:52:00Z" w16du:dateUtc="2025-08-01T13: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D382AB7" w14:textId="77777777" w:rsidR="00652E9C" w:rsidRPr="00FD268B" w:rsidRDefault="00652E9C">
            <w:pPr>
              <w:pStyle w:val="TAL"/>
              <w:pPrChange w:id="20" w:author="MCC160" w:date="2025-08-01T15:52:00Z" w16du:dateUtc="2025-08-01T13: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CB925D" w14:textId="77777777" w:rsidR="00652E9C" w:rsidRPr="00FD268B" w:rsidRDefault="00652E9C">
            <w:pPr>
              <w:pStyle w:val="TAL"/>
              <w:pPrChange w:id="21" w:author="MCC160" w:date="2025-08-01T15:52:00Z" w16du:dateUtc="2025-08-01T13: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2BAB236" w14:textId="77777777" w:rsidR="00652E9C" w:rsidRPr="00FD268B" w:rsidRDefault="00652E9C">
            <w:pPr>
              <w:pStyle w:val="TAL"/>
              <w:pPrChange w:id="22" w:author="MCC160" w:date="2025-08-01T15:52:00Z" w16du:dateUtc="2025-08-01T13:52:00Z">
                <w:pPr>
                  <w:keepNext/>
                  <w:keepLines/>
                  <w:spacing w:after="0"/>
                </w:pPr>
              </w:pPrChange>
            </w:pPr>
          </w:p>
        </w:tc>
      </w:tr>
      <w:tr w:rsidR="00652E9C" w:rsidRPr="00FD268B" w:rsidDel="000E7179" w14:paraId="5824EC1B" w14:textId="0905C961" w:rsidTr="00644DDE">
        <w:tblPrEx>
          <w:tblLook w:val="04A0" w:firstRow="1" w:lastRow="0" w:firstColumn="1" w:lastColumn="0" w:noHBand="0" w:noVBand="1"/>
        </w:tblPrEx>
        <w:trPr>
          <w:del w:id="23" w:author="MCC160" w:date="2025-08-01T15:52:00Z"/>
        </w:trPr>
        <w:tc>
          <w:tcPr>
            <w:tcW w:w="2835" w:type="dxa"/>
            <w:tcBorders>
              <w:top w:val="single" w:sz="4" w:space="0" w:color="auto"/>
              <w:left w:val="single" w:sz="4" w:space="0" w:color="auto"/>
              <w:bottom w:val="single" w:sz="4" w:space="0" w:color="auto"/>
              <w:right w:val="single" w:sz="4" w:space="0" w:color="auto"/>
            </w:tcBorders>
          </w:tcPr>
          <w:p w14:paraId="4E755A44" w14:textId="694E54A9" w:rsidR="00652E9C" w:rsidRPr="00FD268B" w:rsidDel="000E7179" w:rsidRDefault="00652E9C">
            <w:pPr>
              <w:pStyle w:val="TAL"/>
              <w:rPr>
                <w:del w:id="24" w:author="MCC160" w:date="2025-08-01T15:52:00Z" w16du:dateUtc="2025-08-01T13:52:00Z"/>
              </w:rPr>
              <w:pPrChange w:id="25" w:author="MCC160" w:date="2025-08-01T15:52:00Z" w16du:dateUtc="2025-08-01T13:52:00Z">
                <w:pPr>
                  <w:keepNext/>
                  <w:keepLines/>
                  <w:spacing w:after="0"/>
                </w:pPr>
              </w:pPrChange>
            </w:pPr>
            <w:del w:id="26" w:author="MCC160" w:date="2025-08-01T15:52:00Z" w16du:dateUtc="2025-08-01T13:52:00Z">
              <w:r w:rsidRPr="00FD268B" w:rsidDel="000E7179">
                <w:delText xml:space="preserve">    request-type</w:delText>
              </w:r>
            </w:del>
          </w:p>
        </w:tc>
        <w:tc>
          <w:tcPr>
            <w:tcW w:w="2126" w:type="dxa"/>
            <w:tcBorders>
              <w:top w:val="single" w:sz="4" w:space="0" w:color="auto"/>
              <w:left w:val="single" w:sz="4" w:space="0" w:color="auto"/>
              <w:bottom w:val="single" w:sz="4" w:space="0" w:color="auto"/>
              <w:right w:val="single" w:sz="4" w:space="0" w:color="auto"/>
            </w:tcBorders>
          </w:tcPr>
          <w:p w14:paraId="0714BA4C" w14:textId="52C129F9" w:rsidR="00652E9C" w:rsidRPr="00FD268B" w:rsidDel="000E7179" w:rsidRDefault="00652E9C">
            <w:pPr>
              <w:pStyle w:val="TAL"/>
              <w:rPr>
                <w:del w:id="27" w:author="MCC160" w:date="2025-08-01T15:52:00Z" w16du:dateUtc="2025-08-01T13:52:00Z"/>
              </w:rPr>
              <w:pPrChange w:id="28" w:author="MCC160" w:date="2025-08-01T15:52:00Z" w16du:dateUtc="2025-08-01T13:52:00Z">
                <w:pPr>
                  <w:keepNext/>
                  <w:keepLines/>
                  <w:spacing w:after="0"/>
                </w:pPr>
              </w:pPrChange>
            </w:pPr>
            <w:del w:id="29" w:author="MCC160" w:date="2025-08-01T15:52:00Z" w16du:dateUtc="2025-08-01T13:52:00Z">
              <w:r w:rsidRPr="00FD268B" w:rsidDel="000E7179">
                <w:delText>"functional-alias-status-determination"</w:delText>
              </w:r>
            </w:del>
          </w:p>
        </w:tc>
        <w:tc>
          <w:tcPr>
            <w:tcW w:w="2126" w:type="dxa"/>
            <w:tcBorders>
              <w:top w:val="single" w:sz="4" w:space="0" w:color="auto"/>
              <w:left w:val="single" w:sz="4" w:space="0" w:color="auto"/>
              <w:bottom w:val="single" w:sz="4" w:space="0" w:color="auto"/>
              <w:right w:val="single" w:sz="4" w:space="0" w:color="auto"/>
            </w:tcBorders>
          </w:tcPr>
          <w:p w14:paraId="413BB60C" w14:textId="5774276C" w:rsidR="00652E9C" w:rsidRPr="00FD268B" w:rsidDel="000E7179" w:rsidRDefault="00652E9C">
            <w:pPr>
              <w:pStyle w:val="TAL"/>
              <w:rPr>
                <w:del w:id="30" w:author="MCC160" w:date="2025-08-01T15:52:00Z" w16du:dateUtc="2025-08-01T13:52:00Z"/>
              </w:rPr>
              <w:pPrChange w:id="31" w:author="MCC160" w:date="2025-08-01T15:52:00Z" w16du:dateUtc="2025-08-01T13: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C3CC4B" w14:textId="1E193EA4" w:rsidR="00652E9C" w:rsidRPr="00FD268B" w:rsidDel="000E7179" w:rsidRDefault="00652E9C">
            <w:pPr>
              <w:pStyle w:val="TAL"/>
              <w:rPr>
                <w:del w:id="32" w:author="MCC160" w:date="2025-08-01T15:52:00Z" w16du:dateUtc="2025-08-01T13:52:00Z"/>
              </w:rPr>
              <w:pPrChange w:id="33" w:author="MCC160" w:date="2025-08-01T15:52:00Z" w16du:dateUtc="2025-08-01T13:52:00Z">
                <w:pPr>
                  <w:keepNext/>
                  <w:keepLines/>
                  <w:spacing w:after="0"/>
                </w:pPr>
              </w:pPrChange>
            </w:pPr>
            <w:del w:id="34" w:author="MCC160" w:date="2025-08-01T15:52:00Z" w16du:dateUtc="2025-08-01T13:52:00Z">
              <w:r w:rsidRPr="00FD268B" w:rsidDel="000E7179">
                <w:delText>TS 24.28</w:delText>
              </w:r>
              <w:r w:rsidDel="000E7179">
                <w:delText>1</w:delText>
              </w:r>
              <w:r w:rsidRPr="00FD268B" w:rsidDel="000E7179">
                <w:delText xml:space="preserve"> [8</w:delText>
              </w:r>
              <w:r w:rsidDel="000E7179">
                <w:delText>6</w:delText>
              </w:r>
              <w:r w:rsidRPr="00FD268B" w:rsidDel="000E7179">
                <w:delText>] clause 2</w:delText>
              </w:r>
              <w:r w:rsidDel="000E7179">
                <w:delText>0</w:delText>
              </w:r>
              <w:r w:rsidRPr="00FD268B" w:rsidDel="000E7179">
                <w:delText>.2.1.3</w:delText>
              </w:r>
            </w:del>
          </w:p>
        </w:tc>
        <w:tc>
          <w:tcPr>
            <w:tcW w:w="1134" w:type="dxa"/>
            <w:tcBorders>
              <w:top w:val="single" w:sz="4" w:space="0" w:color="auto"/>
              <w:left w:val="single" w:sz="4" w:space="0" w:color="auto"/>
              <w:bottom w:val="single" w:sz="4" w:space="0" w:color="auto"/>
              <w:right w:val="single" w:sz="4" w:space="0" w:color="auto"/>
            </w:tcBorders>
          </w:tcPr>
          <w:p w14:paraId="34811C3C" w14:textId="4984DC57" w:rsidR="00652E9C" w:rsidRPr="00FD268B" w:rsidDel="000E7179" w:rsidRDefault="00652E9C">
            <w:pPr>
              <w:pStyle w:val="TAL"/>
              <w:rPr>
                <w:del w:id="35" w:author="MCC160" w:date="2025-08-01T15:52:00Z" w16du:dateUtc="2025-08-01T13:52:00Z"/>
              </w:rPr>
              <w:pPrChange w:id="36" w:author="MCC160" w:date="2025-08-01T15:52:00Z" w16du:dateUtc="2025-08-01T13:52:00Z">
                <w:pPr>
                  <w:keepNext/>
                  <w:keepLines/>
                  <w:spacing w:after="0"/>
                </w:pPr>
              </w:pPrChange>
            </w:pPr>
          </w:p>
        </w:tc>
      </w:tr>
      <w:tr w:rsidR="00652E9C" w:rsidRPr="00FD268B" w14:paraId="2E129AF6"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B82BE7F" w14:textId="77777777" w:rsidR="00652E9C" w:rsidRPr="00FD268B" w:rsidRDefault="00652E9C">
            <w:pPr>
              <w:pStyle w:val="TAL"/>
              <w:pPrChange w:id="37" w:author="MCC160" w:date="2025-08-01T15:52:00Z" w16du:dateUtc="2025-08-01T13:52:00Z">
                <w:pPr>
                  <w:keepNext/>
                  <w:keepLines/>
                  <w:spacing w:after="0"/>
                </w:pPr>
              </w:pPrChange>
            </w:pPr>
            <w:r w:rsidRPr="00FD268B">
              <w:t xml:space="preserve">    </w:t>
            </w:r>
            <w:proofErr w:type="spellStart"/>
            <w:r w:rsidRPr="00FD268B">
              <w:t>mc</w:t>
            </w:r>
            <w:r>
              <w:t>video</w:t>
            </w:r>
            <w:proofErr w:type="spellEnd"/>
            <w:r w:rsidRPr="00FD268B">
              <w:t>-request-</w:t>
            </w:r>
            <w:proofErr w:type="spellStart"/>
            <w:r w:rsidRPr="00FD268B">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1D2DD31" w14:textId="77777777" w:rsidR="00652E9C" w:rsidRPr="00FD268B" w:rsidRDefault="00652E9C">
            <w:pPr>
              <w:pStyle w:val="TAL"/>
              <w:pPrChange w:id="38" w:author="MCC160" w:date="2025-08-01T15:52:00Z" w16du:dateUtc="2025-08-01T13:52:00Z">
                <w:pPr>
                  <w:keepNext/>
                  <w:keepLines/>
                  <w:spacing w:after="0"/>
                </w:pPr>
              </w:pPrChange>
            </w:pPr>
            <w:proofErr w:type="spellStart"/>
            <w:r w:rsidRPr="00FD268B">
              <w:t>px_MC</w:t>
            </w:r>
            <w:r>
              <w:t>Video</w:t>
            </w:r>
            <w:r w:rsidRPr="00FD268B">
              <w: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17C461E" w14:textId="77777777" w:rsidR="00652E9C" w:rsidRPr="00FD268B" w:rsidRDefault="00652E9C">
            <w:pPr>
              <w:pStyle w:val="TAL"/>
              <w:pPrChange w:id="39" w:author="MCC160" w:date="2025-08-01T15:52:00Z" w16du:dateUtc="2025-08-01T13: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9AB1E8" w14:textId="77777777" w:rsidR="00652E9C" w:rsidRPr="00FD268B" w:rsidRDefault="00652E9C">
            <w:pPr>
              <w:pStyle w:val="TAL"/>
              <w:pPrChange w:id="40" w:author="MCC160" w:date="2025-08-01T15:52:00Z" w16du:dateUtc="2025-08-01T13:52:00Z">
                <w:pPr>
                  <w:keepNext/>
                  <w:keepLines/>
                  <w:spacing w:after="0"/>
                </w:pPr>
              </w:pPrChange>
            </w:pPr>
            <w:r w:rsidRPr="00FD268B">
              <w:t>TS 24.28</w:t>
            </w:r>
            <w:r>
              <w:t>1</w:t>
            </w:r>
            <w:r w:rsidRPr="00FD268B">
              <w:t xml:space="preserve"> [8</w:t>
            </w:r>
            <w:r>
              <w:t>6</w:t>
            </w:r>
            <w:r w:rsidRPr="00FD268B">
              <w:t>] clause 2</w:t>
            </w:r>
            <w:r>
              <w:t>0</w:t>
            </w:r>
            <w:r w:rsidRPr="00FD268B">
              <w:t>.2.1.3</w:t>
            </w:r>
          </w:p>
        </w:tc>
        <w:tc>
          <w:tcPr>
            <w:tcW w:w="1134" w:type="dxa"/>
            <w:tcBorders>
              <w:top w:val="single" w:sz="4" w:space="0" w:color="auto"/>
              <w:left w:val="single" w:sz="4" w:space="0" w:color="auto"/>
              <w:bottom w:val="single" w:sz="4" w:space="0" w:color="auto"/>
              <w:right w:val="single" w:sz="4" w:space="0" w:color="auto"/>
            </w:tcBorders>
          </w:tcPr>
          <w:p w14:paraId="34A80D4A" w14:textId="77777777" w:rsidR="00652E9C" w:rsidRPr="00FD268B" w:rsidRDefault="00652E9C">
            <w:pPr>
              <w:pStyle w:val="TAL"/>
              <w:pPrChange w:id="41" w:author="MCC160" w:date="2025-08-01T15:52:00Z" w16du:dateUtc="2025-08-01T13:52:00Z">
                <w:pPr>
                  <w:keepNext/>
                  <w:keepLines/>
                  <w:spacing w:after="0"/>
                </w:pPr>
              </w:pPrChange>
            </w:pPr>
          </w:p>
        </w:tc>
      </w:tr>
      <w:tr w:rsidR="000E7179" w:rsidRPr="00FD268B" w14:paraId="40BDBF2B" w14:textId="77777777" w:rsidTr="00644DDE">
        <w:tblPrEx>
          <w:tblLook w:val="04A0" w:firstRow="1" w:lastRow="0" w:firstColumn="1" w:lastColumn="0" w:noHBand="0" w:noVBand="1"/>
        </w:tblPrEx>
        <w:trPr>
          <w:ins w:id="42" w:author="MCC160" w:date="2025-08-01T15:50:00Z"/>
        </w:trPr>
        <w:tc>
          <w:tcPr>
            <w:tcW w:w="2835" w:type="dxa"/>
            <w:tcBorders>
              <w:top w:val="single" w:sz="4" w:space="0" w:color="auto"/>
              <w:left w:val="single" w:sz="4" w:space="0" w:color="auto"/>
              <w:bottom w:val="single" w:sz="4" w:space="0" w:color="auto"/>
              <w:right w:val="single" w:sz="4" w:space="0" w:color="auto"/>
            </w:tcBorders>
          </w:tcPr>
          <w:p w14:paraId="21D0E72C" w14:textId="78AE82FC" w:rsidR="000E7179" w:rsidRPr="00FD268B" w:rsidRDefault="000E7179">
            <w:pPr>
              <w:pStyle w:val="TAL"/>
              <w:rPr>
                <w:ins w:id="43" w:author="MCC160" w:date="2025-08-01T15:50:00Z" w16du:dateUtc="2025-08-01T13:50:00Z"/>
              </w:rPr>
              <w:pPrChange w:id="44" w:author="MCC160" w:date="2025-08-01T15:52:00Z" w16du:dateUtc="2025-08-01T13:52:00Z">
                <w:pPr>
                  <w:keepNext/>
                  <w:keepLines/>
                  <w:spacing w:after="0"/>
                </w:pPr>
              </w:pPrChange>
            </w:pPr>
            <w:ins w:id="45" w:author="MCC160" w:date="2025-08-01T15:50:00Z" w16du:dateUtc="2025-08-01T13:50:00Z">
              <w:r w:rsidRPr="000E7179">
                <w:t xml:space="preserve">    </w:t>
              </w:r>
              <w:proofErr w:type="spellStart"/>
              <w:r w:rsidRPr="000E7179">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64158A0" w14:textId="77777777" w:rsidR="000E7179" w:rsidRPr="00FD268B" w:rsidRDefault="000E7179">
            <w:pPr>
              <w:pStyle w:val="TAL"/>
              <w:rPr>
                <w:ins w:id="46" w:author="MCC160" w:date="2025-08-01T15:50:00Z" w16du:dateUtc="2025-08-01T13:50:00Z"/>
              </w:rPr>
              <w:pPrChange w:id="47" w:author="MCC160" w:date="2025-08-01T15:52:00Z" w16du:dateUtc="2025-08-01T13: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3F1E390" w14:textId="77777777" w:rsidR="000E7179" w:rsidRPr="00FD268B" w:rsidRDefault="000E7179">
            <w:pPr>
              <w:pStyle w:val="TAL"/>
              <w:rPr>
                <w:ins w:id="48" w:author="MCC160" w:date="2025-08-01T15:50:00Z" w16du:dateUtc="2025-08-01T13:50:00Z"/>
              </w:rPr>
              <w:pPrChange w:id="49" w:author="MCC160" w:date="2025-08-01T15:52:00Z" w16du:dateUtc="2025-08-01T13: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1B40BAB" w14:textId="77777777" w:rsidR="000E7179" w:rsidRPr="00FD268B" w:rsidRDefault="000E7179">
            <w:pPr>
              <w:pStyle w:val="TAL"/>
              <w:rPr>
                <w:ins w:id="50" w:author="MCC160" w:date="2025-08-01T15:50:00Z" w16du:dateUtc="2025-08-01T13:50:00Z"/>
              </w:rPr>
              <w:pPrChange w:id="51" w:author="MCC160" w:date="2025-08-01T15:52:00Z" w16du:dateUtc="2025-08-01T13: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3305872" w14:textId="77777777" w:rsidR="000E7179" w:rsidRPr="00FD268B" w:rsidRDefault="000E7179">
            <w:pPr>
              <w:pStyle w:val="TAL"/>
              <w:rPr>
                <w:ins w:id="52" w:author="MCC160" w:date="2025-08-01T15:50:00Z" w16du:dateUtc="2025-08-01T13:50:00Z"/>
              </w:rPr>
              <w:pPrChange w:id="53" w:author="MCC160" w:date="2025-08-01T15:52:00Z" w16du:dateUtc="2025-08-01T13:52:00Z">
                <w:pPr>
                  <w:keepNext/>
                  <w:keepLines/>
                  <w:spacing w:after="0"/>
                </w:pPr>
              </w:pPrChange>
            </w:pPr>
          </w:p>
        </w:tc>
      </w:tr>
      <w:tr w:rsidR="000E7179" w:rsidRPr="00FD268B" w14:paraId="366E3D44" w14:textId="77777777" w:rsidTr="00644DDE">
        <w:tblPrEx>
          <w:tblLook w:val="04A0" w:firstRow="1" w:lastRow="0" w:firstColumn="1" w:lastColumn="0" w:noHBand="0" w:noVBand="1"/>
        </w:tblPrEx>
        <w:trPr>
          <w:ins w:id="54" w:author="MCC160" w:date="2025-08-01T15:50:00Z"/>
        </w:trPr>
        <w:tc>
          <w:tcPr>
            <w:tcW w:w="2835" w:type="dxa"/>
            <w:tcBorders>
              <w:top w:val="single" w:sz="4" w:space="0" w:color="auto"/>
              <w:left w:val="single" w:sz="4" w:space="0" w:color="auto"/>
              <w:bottom w:val="single" w:sz="4" w:space="0" w:color="auto"/>
              <w:right w:val="single" w:sz="4" w:space="0" w:color="auto"/>
            </w:tcBorders>
          </w:tcPr>
          <w:p w14:paraId="65013802" w14:textId="2B1DC14B" w:rsidR="000E7179" w:rsidRPr="00FD268B" w:rsidRDefault="000E7179">
            <w:pPr>
              <w:pStyle w:val="TAL"/>
              <w:rPr>
                <w:ins w:id="55" w:author="MCC160" w:date="2025-08-01T15:50:00Z" w16du:dateUtc="2025-08-01T13:50:00Z"/>
              </w:rPr>
              <w:pPrChange w:id="56" w:author="MCC160" w:date="2025-08-01T15:52:00Z" w16du:dateUtc="2025-08-01T13:52:00Z">
                <w:pPr>
                  <w:keepNext/>
                  <w:keepLines/>
                  <w:spacing w:after="0"/>
                </w:pPr>
              </w:pPrChange>
            </w:pPr>
            <w:ins w:id="57" w:author="MCC160" w:date="2025-08-01T15:50:00Z" w16du:dateUtc="2025-08-01T13:50:00Z">
              <w:r w:rsidRPr="00EC1B4E">
                <w:t xml:space="preserve">      request-type</w:t>
              </w:r>
            </w:ins>
          </w:p>
        </w:tc>
        <w:tc>
          <w:tcPr>
            <w:tcW w:w="2126" w:type="dxa"/>
            <w:tcBorders>
              <w:top w:val="single" w:sz="4" w:space="0" w:color="auto"/>
              <w:left w:val="single" w:sz="4" w:space="0" w:color="auto"/>
              <w:bottom w:val="single" w:sz="4" w:space="0" w:color="auto"/>
              <w:right w:val="single" w:sz="4" w:space="0" w:color="auto"/>
            </w:tcBorders>
          </w:tcPr>
          <w:p w14:paraId="7ACE9EEE" w14:textId="2F8D2E51" w:rsidR="000E7179" w:rsidRPr="00FD268B" w:rsidRDefault="000E7179">
            <w:pPr>
              <w:pStyle w:val="TAL"/>
              <w:rPr>
                <w:ins w:id="58" w:author="MCC160" w:date="2025-08-01T15:50:00Z" w16du:dateUtc="2025-08-01T13:50:00Z"/>
              </w:rPr>
              <w:pPrChange w:id="59" w:author="MCC160" w:date="2025-08-01T15:52:00Z" w16du:dateUtc="2025-08-01T13:52:00Z">
                <w:pPr>
                  <w:keepNext/>
                  <w:keepLines/>
                  <w:spacing w:after="0"/>
                </w:pPr>
              </w:pPrChange>
            </w:pPr>
            <w:ins w:id="60" w:author="MCC160" w:date="2025-08-01T15:50:00Z" w16du:dateUtc="2025-08-01T13:50:00Z">
              <w:r w:rsidRPr="00EC1B4E">
                <w:t>"functional-alias-status-determination"</w:t>
              </w:r>
            </w:ins>
          </w:p>
        </w:tc>
        <w:tc>
          <w:tcPr>
            <w:tcW w:w="2126" w:type="dxa"/>
            <w:tcBorders>
              <w:top w:val="single" w:sz="4" w:space="0" w:color="auto"/>
              <w:left w:val="single" w:sz="4" w:space="0" w:color="auto"/>
              <w:bottom w:val="single" w:sz="4" w:space="0" w:color="auto"/>
              <w:right w:val="single" w:sz="4" w:space="0" w:color="auto"/>
            </w:tcBorders>
          </w:tcPr>
          <w:p w14:paraId="2CA75A02" w14:textId="77777777" w:rsidR="000E7179" w:rsidRPr="000E7179" w:rsidRDefault="000E7179" w:rsidP="000E7179">
            <w:pPr>
              <w:pStyle w:val="TAL"/>
              <w:rPr>
                <w:ins w:id="61" w:author="MCC160" w:date="2025-08-01T15:54:00Z" w16du:dateUtc="2025-08-01T13:54:00Z"/>
                <w:color w:val="EE0000"/>
                <w:rPrChange w:id="62" w:author="MCC160" w:date="2025-08-01T15:57:00Z" w16du:dateUtc="2025-08-01T13:57:00Z">
                  <w:rPr>
                    <w:ins w:id="63" w:author="MCC160" w:date="2025-08-01T15:54:00Z" w16du:dateUtc="2025-08-01T13:54:00Z"/>
                  </w:rPr>
                </w:rPrChange>
              </w:rPr>
            </w:pPr>
            <w:ins w:id="64" w:author="MCC160" w:date="2025-08-01T15:53:00Z" w16du:dateUtc="2025-08-01T13:53:00Z">
              <w:r w:rsidRPr="000E7179">
                <w:rPr>
                  <w:color w:val="EE0000"/>
                  <w:rPrChange w:id="65" w:author="MCC160" w:date="2025-08-01T15:57:00Z" w16du:dateUtc="2025-08-01T13:57:00Z">
                    <w:rPr/>
                  </w:rPrChange>
                </w:rPr>
                <w:t>Editor's note</w:t>
              </w:r>
            </w:ins>
            <w:ins w:id="66" w:author="MCC160" w:date="2025-08-01T15:54:00Z" w16du:dateUtc="2025-08-01T13:54:00Z">
              <w:r w:rsidRPr="000E7179">
                <w:rPr>
                  <w:color w:val="EE0000"/>
                  <w:rPrChange w:id="67" w:author="MCC160" w:date="2025-08-01T15:57:00Z" w16du:dateUtc="2025-08-01T13:57:00Z">
                    <w:rPr/>
                  </w:rPrChange>
                </w:rPr>
                <w:t>:</w:t>
              </w:r>
            </w:ins>
          </w:p>
          <w:p w14:paraId="63B41A7A" w14:textId="13515844" w:rsidR="000E7179" w:rsidRPr="000E7179" w:rsidRDefault="000E7179">
            <w:pPr>
              <w:pStyle w:val="TAL"/>
              <w:rPr>
                <w:ins w:id="68" w:author="MCC160" w:date="2025-08-01T15:50:00Z" w16du:dateUtc="2025-08-01T13:50:00Z"/>
                <w:color w:val="EE0000"/>
                <w:rPrChange w:id="69" w:author="MCC160" w:date="2025-08-01T15:57:00Z" w16du:dateUtc="2025-08-01T13:57:00Z">
                  <w:rPr>
                    <w:ins w:id="70" w:author="MCC160" w:date="2025-08-01T15:50:00Z" w16du:dateUtc="2025-08-01T13:50:00Z"/>
                  </w:rPr>
                </w:rPrChange>
              </w:rPr>
              <w:pPrChange w:id="71" w:author="MCC160" w:date="2025-08-01T15:52:00Z" w16du:dateUtc="2025-08-01T13:52:00Z">
                <w:pPr>
                  <w:keepNext/>
                  <w:keepLines/>
                  <w:spacing w:after="0"/>
                </w:pPr>
              </w:pPrChange>
            </w:pPr>
            <w:ins w:id="72" w:author="MCC160" w:date="2025-08-01T15:54:00Z" w16du:dateUtc="2025-08-01T13:54:00Z">
              <w:r w:rsidRPr="000E7179">
                <w:rPr>
                  <w:color w:val="EE0000"/>
                  <w:rPrChange w:id="73" w:author="MCC160" w:date="2025-08-01T15:57:00Z" w16du:dateUtc="2025-08-01T13:57:00Z">
                    <w:rPr/>
                  </w:rPrChange>
                </w:rPr>
                <w:t xml:space="preserve">The XML schema of TS 24.281 [86] (2025-06) </w:t>
              </w:r>
            </w:ins>
            <w:ins w:id="74" w:author="MCC160" w:date="2025-08-01T15:55:00Z" w16du:dateUtc="2025-08-01T13:55:00Z">
              <w:r w:rsidRPr="000E7179">
                <w:rPr>
                  <w:color w:val="EE0000"/>
                  <w:rPrChange w:id="75" w:author="MCC160" w:date="2025-08-01T15:57:00Z" w16du:dateUtc="2025-08-01T13:57:00Z">
                    <w:rPr/>
                  </w:rPrChange>
                </w:rPr>
                <w:t>does not specify an enumeration value "</w:t>
              </w:r>
            </w:ins>
            <w:ins w:id="76" w:author="MCC160" w:date="2025-08-01T15:56:00Z" w16du:dateUtc="2025-08-01T13:56:00Z">
              <w:r w:rsidRPr="000E7179">
                <w:rPr>
                  <w:color w:val="EE0000"/>
                  <w:rPrChange w:id="77" w:author="MCC160" w:date="2025-08-01T15:57:00Z" w16du:dateUtc="2025-08-01T13:57:00Z">
                    <w:rPr/>
                  </w:rPrChange>
                </w:rPr>
                <w:t xml:space="preserve">functional-alias-status-determination" for the request-type, i.e. </w:t>
              </w:r>
            </w:ins>
            <w:ins w:id="78" w:author="MCC160" w:date="2025-08-01T15:57:00Z" w16du:dateUtc="2025-08-01T13:57:00Z">
              <w:r>
                <w:rPr>
                  <w:color w:val="EE0000"/>
                </w:rPr>
                <w:t xml:space="preserve">the </w:t>
              </w:r>
            </w:ins>
            <w:proofErr w:type="spellStart"/>
            <w:ins w:id="79" w:author="MCC160" w:date="2025-08-01T15:56:00Z" w16du:dateUtc="2025-08-01T13:56:00Z">
              <w:r w:rsidRPr="000E7179">
                <w:rPr>
                  <w:color w:val="EE0000"/>
                  <w:rPrChange w:id="80" w:author="MCC160" w:date="2025-08-01T15:57:00Z" w16du:dateUtc="2025-08-01T13:57:00Z">
                    <w:rPr/>
                  </w:rPrChange>
                </w:rPr>
                <w:t>mcvideoinfo</w:t>
              </w:r>
              <w:proofErr w:type="spellEnd"/>
              <w:r w:rsidRPr="000E7179">
                <w:rPr>
                  <w:color w:val="EE0000"/>
                  <w:rPrChange w:id="81" w:author="MCC160" w:date="2025-08-01T15:57:00Z" w16du:dateUtc="2025-08-01T13:57:00Z">
                    <w:rPr/>
                  </w:rPrChange>
                </w:rPr>
                <w:t xml:space="preserve"> for </w:t>
              </w:r>
            </w:ins>
            <w:ins w:id="82" w:author="MCC160" w:date="2025-08-01T15:57:00Z" w16du:dateUtc="2025-08-01T13:57:00Z">
              <w:r w:rsidRPr="000E7179">
                <w:rPr>
                  <w:color w:val="EE0000"/>
                  <w:rPrChange w:id="83" w:author="MCC160" w:date="2025-08-01T15:57:00Z" w16du:dateUtc="2025-08-01T13:57:00Z">
                    <w:rPr/>
                  </w:rPrChange>
                </w:rPr>
                <w:t>functional-alias-status-determination is not implementable.</w:t>
              </w:r>
            </w:ins>
          </w:p>
        </w:tc>
        <w:tc>
          <w:tcPr>
            <w:tcW w:w="1418" w:type="dxa"/>
            <w:tcBorders>
              <w:top w:val="single" w:sz="4" w:space="0" w:color="auto"/>
              <w:left w:val="single" w:sz="4" w:space="0" w:color="auto"/>
              <w:bottom w:val="single" w:sz="4" w:space="0" w:color="auto"/>
              <w:right w:val="single" w:sz="4" w:space="0" w:color="auto"/>
            </w:tcBorders>
          </w:tcPr>
          <w:p w14:paraId="0F68AAA4" w14:textId="06A5E40D" w:rsidR="000E7179" w:rsidRPr="00FD268B" w:rsidRDefault="000E7179">
            <w:pPr>
              <w:pStyle w:val="TAL"/>
              <w:rPr>
                <w:ins w:id="84" w:author="MCC160" w:date="2025-08-01T15:50:00Z" w16du:dateUtc="2025-08-01T13:50:00Z"/>
              </w:rPr>
              <w:pPrChange w:id="85" w:author="MCC160" w:date="2025-08-01T15:52:00Z" w16du:dateUtc="2025-08-01T13:52:00Z">
                <w:pPr>
                  <w:keepNext/>
                  <w:keepLines/>
                  <w:spacing w:after="0"/>
                </w:pPr>
              </w:pPrChange>
            </w:pPr>
            <w:ins w:id="86" w:author="MCC160" w:date="2025-08-01T15:52:00Z" w16du:dateUtc="2025-08-01T13:52:00Z">
              <w:r w:rsidRPr="00FD268B">
                <w:t>TS 24.28</w:t>
              </w:r>
              <w:r>
                <w:t>1</w:t>
              </w:r>
              <w:r w:rsidRPr="00FD268B">
                <w:t xml:space="preserve"> [8</w:t>
              </w:r>
              <w:r>
                <w:t>6</w:t>
              </w:r>
              <w:r w:rsidRPr="00FD268B">
                <w:t>] clause 2</w:t>
              </w:r>
              <w:r>
                <w:t>0</w:t>
              </w:r>
              <w:r w:rsidRPr="00FD268B">
                <w:t>.2.1.3</w:t>
              </w:r>
            </w:ins>
          </w:p>
        </w:tc>
        <w:tc>
          <w:tcPr>
            <w:tcW w:w="1134" w:type="dxa"/>
            <w:tcBorders>
              <w:top w:val="single" w:sz="4" w:space="0" w:color="auto"/>
              <w:left w:val="single" w:sz="4" w:space="0" w:color="auto"/>
              <w:bottom w:val="single" w:sz="4" w:space="0" w:color="auto"/>
              <w:right w:val="single" w:sz="4" w:space="0" w:color="auto"/>
            </w:tcBorders>
          </w:tcPr>
          <w:p w14:paraId="3D6713C5" w14:textId="77777777" w:rsidR="000E7179" w:rsidRPr="00FD268B" w:rsidRDefault="000E7179">
            <w:pPr>
              <w:pStyle w:val="TAL"/>
              <w:rPr>
                <w:ins w:id="87" w:author="MCC160" w:date="2025-08-01T15:50:00Z" w16du:dateUtc="2025-08-01T13:50:00Z"/>
              </w:rPr>
              <w:pPrChange w:id="88" w:author="MCC160" w:date="2025-08-01T15:52:00Z" w16du:dateUtc="2025-08-01T13:52:00Z">
                <w:pPr>
                  <w:keepNext/>
                  <w:keepLines/>
                  <w:spacing w:after="0"/>
                </w:pPr>
              </w:pPrChange>
            </w:pPr>
          </w:p>
        </w:tc>
      </w:tr>
    </w:tbl>
    <w:p w14:paraId="1ACFA95C" w14:textId="77777777" w:rsidR="00652E9C" w:rsidRPr="00EC48C6" w:rsidRDefault="00652E9C" w:rsidP="00652E9C"/>
    <w:p w14:paraId="2BA0E7AB" w14:textId="77777777" w:rsidR="00652E9C" w:rsidRPr="00EC1B4E" w:rsidRDefault="00652E9C" w:rsidP="00652E9C">
      <w:pPr>
        <w:pStyle w:val="TH"/>
      </w:pPr>
      <w:r w:rsidRPr="00EC1B4E">
        <w:t>Table 5.3.36.4-4: SIP 200 (OK) (step 4,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52E9C" w:rsidRPr="00EC1B4E" w14:paraId="11B4920B" w14:textId="77777777" w:rsidTr="00644DDE">
        <w:tc>
          <w:tcPr>
            <w:tcW w:w="9639" w:type="dxa"/>
          </w:tcPr>
          <w:p w14:paraId="56E45C44" w14:textId="77777777" w:rsidR="00652E9C" w:rsidRPr="00EC1B4E" w:rsidRDefault="00652E9C" w:rsidP="00644DDE">
            <w:pPr>
              <w:pStyle w:val="TAL"/>
            </w:pPr>
            <w:r w:rsidRPr="00EC1B4E">
              <w:t>Derivation Path: Table 5.5.2.17.1.2-1, condition SUBSCRIBE-RSP</w:t>
            </w:r>
          </w:p>
        </w:tc>
      </w:tr>
    </w:tbl>
    <w:p w14:paraId="575374B4" w14:textId="77777777" w:rsidR="00652E9C" w:rsidRPr="00EC1B4E" w:rsidRDefault="00652E9C" w:rsidP="00652E9C"/>
    <w:p w14:paraId="37B10CE2" w14:textId="77777777" w:rsidR="00652E9C" w:rsidRPr="00EC1B4E" w:rsidRDefault="00652E9C" w:rsidP="00652E9C">
      <w:pPr>
        <w:pStyle w:val="TH"/>
      </w:pPr>
      <w:r w:rsidRPr="00EC1B4E">
        <w:t>Table 5.3.36.4-5: SIP NOTIFY (step 5, Table 5.3.36.3-1)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2E9C" w:rsidRPr="00EC1B4E" w14:paraId="4FCFC399" w14:textId="77777777" w:rsidTr="00644DDE">
        <w:tc>
          <w:tcPr>
            <w:tcW w:w="9639" w:type="dxa"/>
            <w:gridSpan w:val="5"/>
          </w:tcPr>
          <w:p w14:paraId="1E481EBC" w14:textId="77777777" w:rsidR="00652E9C" w:rsidRPr="00EC1B4E" w:rsidRDefault="00652E9C" w:rsidP="00644DDE">
            <w:pPr>
              <w:pStyle w:val="TAL"/>
            </w:pPr>
            <w:r w:rsidRPr="00EC1B4E">
              <w:t>Derivation Path: Table 5.5.2.8-1, condition PRESENCE-EVENT</w:t>
            </w:r>
          </w:p>
        </w:tc>
      </w:tr>
      <w:tr w:rsidR="00652E9C" w:rsidRPr="00EC1B4E" w14:paraId="5E52741A" w14:textId="77777777" w:rsidTr="00644DDE">
        <w:tblPrEx>
          <w:tblLook w:val="04A0" w:firstRow="1" w:lastRow="0" w:firstColumn="1" w:lastColumn="0" w:noHBand="0" w:noVBand="1"/>
        </w:tblPrEx>
        <w:tc>
          <w:tcPr>
            <w:tcW w:w="2835" w:type="dxa"/>
          </w:tcPr>
          <w:p w14:paraId="708FB259" w14:textId="77777777" w:rsidR="00652E9C" w:rsidRPr="00EC1B4E" w:rsidRDefault="00652E9C" w:rsidP="00644DDE">
            <w:pPr>
              <w:pStyle w:val="TAH"/>
            </w:pPr>
            <w:r w:rsidRPr="00EC1B4E">
              <w:t>Information Element</w:t>
            </w:r>
          </w:p>
        </w:tc>
        <w:tc>
          <w:tcPr>
            <w:tcW w:w="2126" w:type="dxa"/>
          </w:tcPr>
          <w:p w14:paraId="53BA0481" w14:textId="77777777" w:rsidR="00652E9C" w:rsidRPr="00EC1B4E" w:rsidRDefault="00652E9C" w:rsidP="00644DDE">
            <w:pPr>
              <w:pStyle w:val="TAH"/>
            </w:pPr>
            <w:r w:rsidRPr="00EC1B4E">
              <w:t>Value/remark</w:t>
            </w:r>
          </w:p>
        </w:tc>
        <w:tc>
          <w:tcPr>
            <w:tcW w:w="2126" w:type="dxa"/>
            <w:tcBorders>
              <w:bottom w:val="single" w:sz="4" w:space="0" w:color="auto"/>
            </w:tcBorders>
          </w:tcPr>
          <w:p w14:paraId="224BB297" w14:textId="77777777" w:rsidR="00652E9C" w:rsidRPr="00EC1B4E" w:rsidRDefault="00652E9C" w:rsidP="00644DDE">
            <w:pPr>
              <w:pStyle w:val="TAH"/>
            </w:pPr>
            <w:r w:rsidRPr="00EC1B4E">
              <w:t>Comment</w:t>
            </w:r>
          </w:p>
        </w:tc>
        <w:tc>
          <w:tcPr>
            <w:tcW w:w="1418" w:type="dxa"/>
          </w:tcPr>
          <w:p w14:paraId="4D0F09A5" w14:textId="77777777" w:rsidR="00652E9C" w:rsidRPr="00EC1B4E" w:rsidRDefault="00652E9C" w:rsidP="00644DDE">
            <w:pPr>
              <w:pStyle w:val="TAH"/>
            </w:pPr>
            <w:r w:rsidRPr="00EC1B4E">
              <w:t>Reference</w:t>
            </w:r>
          </w:p>
        </w:tc>
        <w:tc>
          <w:tcPr>
            <w:tcW w:w="1134" w:type="dxa"/>
          </w:tcPr>
          <w:p w14:paraId="54F1E106" w14:textId="77777777" w:rsidR="00652E9C" w:rsidRPr="00EC1B4E" w:rsidRDefault="00652E9C" w:rsidP="00644DDE">
            <w:pPr>
              <w:pStyle w:val="TAH"/>
            </w:pPr>
            <w:r w:rsidRPr="00EC1B4E">
              <w:t>Condition</w:t>
            </w:r>
          </w:p>
        </w:tc>
      </w:tr>
      <w:tr w:rsidR="00652E9C" w:rsidRPr="00EC1B4E" w14:paraId="2068FB5B"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C3CE9E1" w14:textId="77777777" w:rsidR="00652E9C" w:rsidRPr="00EC1B4E" w:rsidRDefault="00652E9C" w:rsidP="00644DDE">
            <w:pPr>
              <w:pStyle w:val="TAL"/>
            </w:pPr>
            <w:r w:rsidRPr="00EC1B4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7E52DCF"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5E1B4C91"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585545DE"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5A6644C4" w14:textId="77777777" w:rsidR="00652E9C" w:rsidRPr="00EC1B4E" w:rsidRDefault="00652E9C" w:rsidP="00644DDE">
            <w:pPr>
              <w:pStyle w:val="TAL"/>
            </w:pPr>
          </w:p>
        </w:tc>
      </w:tr>
      <w:tr w:rsidR="00652E9C" w:rsidRPr="00EC1B4E" w14:paraId="55DD7BE5"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67F97F7" w14:textId="77777777" w:rsidR="00652E9C" w:rsidRPr="00EC1B4E" w:rsidRDefault="00652E9C" w:rsidP="00644DDE">
            <w:pPr>
              <w:pStyle w:val="TAL"/>
              <w:rPr>
                <w:b/>
                <w:bCs/>
              </w:rPr>
            </w:pPr>
            <w:r w:rsidRPr="00EC1B4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F5CAA1" w14:textId="77777777" w:rsidR="00652E9C" w:rsidRPr="00EC1B4E" w:rsidRDefault="00652E9C"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4B6B4B8B" w14:textId="77777777" w:rsidR="00652E9C" w:rsidRPr="00EC1B4E" w:rsidRDefault="00652E9C" w:rsidP="00644DDE">
            <w:pPr>
              <w:pStyle w:val="TAL"/>
            </w:pPr>
            <w:r w:rsidRPr="00EC1B4E">
              <w:rPr>
                <w:b/>
              </w:rPr>
              <w:t>PIDF</w:t>
            </w:r>
          </w:p>
        </w:tc>
        <w:tc>
          <w:tcPr>
            <w:tcW w:w="1418" w:type="dxa"/>
            <w:tcBorders>
              <w:top w:val="single" w:sz="4" w:space="0" w:color="auto"/>
              <w:left w:val="single" w:sz="4" w:space="0" w:color="auto"/>
              <w:bottom w:val="single" w:sz="4" w:space="0" w:color="auto"/>
              <w:right w:val="single" w:sz="4" w:space="0" w:color="auto"/>
            </w:tcBorders>
          </w:tcPr>
          <w:p w14:paraId="6E3DF127" w14:textId="77777777" w:rsidR="00652E9C" w:rsidRPr="00EC1B4E" w:rsidRDefault="00652E9C"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59596751" w14:textId="77777777" w:rsidR="00652E9C" w:rsidRPr="00EC1B4E" w:rsidRDefault="00652E9C" w:rsidP="00644DDE">
            <w:pPr>
              <w:pStyle w:val="TAL"/>
            </w:pPr>
          </w:p>
        </w:tc>
      </w:tr>
      <w:tr w:rsidR="00652E9C" w:rsidRPr="00EC1B4E" w14:paraId="45BCFF39"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CE6E87E" w14:textId="77777777" w:rsidR="00652E9C" w:rsidRPr="00EC1B4E" w:rsidRDefault="00652E9C" w:rsidP="00644DDE">
            <w:pPr>
              <w:pStyle w:val="TAL"/>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171FD9F" w14:textId="77777777" w:rsidR="00652E9C" w:rsidRPr="00EC1B4E" w:rsidRDefault="00652E9C" w:rsidP="00644DDE">
            <w:pPr>
              <w:pStyle w:val="TAL"/>
            </w:pPr>
            <w:r w:rsidRPr="00EC1B4E">
              <w:t>PIDF for MCPTT as described in Table 5.5.3.5.2-1 (NOTE 1)</w:t>
            </w:r>
          </w:p>
        </w:tc>
        <w:tc>
          <w:tcPr>
            <w:tcW w:w="2126" w:type="dxa"/>
            <w:tcBorders>
              <w:top w:val="single" w:sz="4" w:space="0" w:color="auto"/>
              <w:left w:val="single" w:sz="4" w:space="0" w:color="auto"/>
              <w:bottom w:val="single" w:sz="4" w:space="0" w:color="auto"/>
              <w:right w:val="single" w:sz="4" w:space="0" w:color="auto"/>
            </w:tcBorders>
          </w:tcPr>
          <w:p w14:paraId="7D1B7A0D" w14:textId="77777777" w:rsidR="00652E9C" w:rsidRPr="00EC1B4E" w:rsidRDefault="00652E9C" w:rsidP="00644DDE">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222634E4" w14:textId="77777777" w:rsidR="00652E9C" w:rsidRPr="00EC1B4E" w:rsidRDefault="00652E9C" w:rsidP="00644DDE">
            <w:pPr>
              <w:pStyle w:val="TAL"/>
            </w:pPr>
            <w:r w:rsidRPr="00EC1B4E">
              <w:t>TS 24.379 [9] clause 9A.2.2.2.5</w:t>
            </w:r>
            <w:r w:rsidRPr="00EC1B4E">
              <w:tab/>
            </w:r>
          </w:p>
        </w:tc>
        <w:tc>
          <w:tcPr>
            <w:tcW w:w="1134" w:type="dxa"/>
            <w:tcBorders>
              <w:top w:val="single" w:sz="4" w:space="0" w:color="auto"/>
              <w:left w:val="single" w:sz="4" w:space="0" w:color="auto"/>
              <w:bottom w:val="single" w:sz="4" w:space="0" w:color="auto"/>
              <w:right w:val="single" w:sz="4" w:space="0" w:color="auto"/>
            </w:tcBorders>
          </w:tcPr>
          <w:p w14:paraId="2EC7E586" w14:textId="77777777" w:rsidR="00652E9C" w:rsidRPr="00EC1B4E" w:rsidRDefault="00652E9C" w:rsidP="00644DDE">
            <w:pPr>
              <w:pStyle w:val="TAL"/>
            </w:pPr>
            <w:r w:rsidRPr="00EC1B4E">
              <w:t>MCPTT</w:t>
            </w:r>
          </w:p>
        </w:tc>
      </w:tr>
      <w:tr w:rsidR="00652E9C" w:rsidRPr="00EC1B4E" w14:paraId="4FA94A11"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981AB9" w14:textId="77777777" w:rsidR="00652E9C" w:rsidRPr="00EC1B4E" w:rsidRDefault="00652E9C" w:rsidP="00644DDE">
            <w:pPr>
              <w:pStyle w:val="TAL"/>
              <w:rPr>
                <w:b/>
                <w:bCs/>
              </w:rPr>
            </w:pPr>
            <w:r w:rsidRPr="00EC1B4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46366D" w14:textId="77777777" w:rsidR="00652E9C" w:rsidRPr="00EC1B4E" w:rsidRDefault="00652E9C" w:rsidP="00644DDE">
            <w:pPr>
              <w:pStyle w:val="TAL"/>
            </w:pPr>
            <w:r w:rsidRPr="00EC1B4E">
              <w:t xml:space="preserve">PIDF for </w:t>
            </w:r>
            <w:proofErr w:type="spellStart"/>
            <w:r w:rsidRPr="00EC1B4E">
              <w:t>MCData</w:t>
            </w:r>
            <w:proofErr w:type="spellEnd"/>
            <w:r w:rsidRPr="00EC1B4E">
              <w:t xml:space="preserve"> as described in Table 5.5.3.5.2-3 (NOTE 1)</w:t>
            </w:r>
          </w:p>
        </w:tc>
        <w:tc>
          <w:tcPr>
            <w:tcW w:w="2126" w:type="dxa"/>
            <w:tcBorders>
              <w:top w:val="single" w:sz="4" w:space="0" w:color="auto"/>
              <w:left w:val="single" w:sz="4" w:space="0" w:color="auto"/>
              <w:bottom w:val="single" w:sz="4" w:space="0" w:color="auto"/>
              <w:right w:val="single" w:sz="4" w:space="0" w:color="auto"/>
            </w:tcBorders>
          </w:tcPr>
          <w:p w14:paraId="1CA2B9F5"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29C4B4FC" w14:textId="77777777" w:rsidR="00652E9C" w:rsidRPr="00EC1B4E" w:rsidRDefault="00652E9C" w:rsidP="00644DDE">
            <w:pPr>
              <w:pStyle w:val="TAL"/>
            </w:pPr>
            <w:r w:rsidRPr="00EC1B4E">
              <w:t>TS 24.282 [87] clause 22.2.2.2.5</w:t>
            </w:r>
          </w:p>
        </w:tc>
        <w:tc>
          <w:tcPr>
            <w:tcW w:w="1134" w:type="dxa"/>
            <w:tcBorders>
              <w:top w:val="single" w:sz="4" w:space="0" w:color="auto"/>
              <w:left w:val="single" w:sz="4" w:space="0" w:color="auto"/>
              <w:bottom w:val="single" w:sz="4" w:space="0" w:color="auto"/>
              <w:right w:val="single" w:sz="4" w:space="0" w:color="auto"/>
            </w:tcBorders>
          </w:tcPr>
          <w:p w14:paraId="7A5FFE3C" w14:textId="77777777" w:rsidR="00652E9C" w:rsidRPr="00EC1B4E" w:rsidRDefault="00652E9C" w:rsidP="00644DDE">
            <w:pPr>
              <w:pStyle w:val="TAL"/>
            </w:pPr>
            <w:r w:rsidRPr="00EC1B4E">
              <w:t>MCDATA</w:t>
            </w:r>
          </w:p>
        </w:tc>
      </w:tr>
      <w:tr w:rsidR="00652E9C" w:rsidRPr="00EC1B4E" w14:paraId="2E71E2A6" w14:textId="77777777" w:rsidTr="00644DDE">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C8B5B33" w14:textId="77777777" w:rsidR="00652E9C" w:rsidRPr="00EC1B4E" w:rsidRDefault="00652E9C" w:rsidP="00644DDE">
            <w:pPr>
              <w:pStyle w:val="TAL"/>
            </w:pPr>
            <w:r w:rsidRPr="00FD268B">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367204" w14:textId="77777777" w:rsidR="00652E9C" w:rsidRPr="00EC1B4E" w:rsidRDefault="00652E9C" w:rsidP="00644DDE">
            <w:pPr>
              <w:pStyle w:val="TAL"/>
            </w:pPr>
            <w:r w:rsidRPr="00FD268B">
              <w:t xml:space="preserve">PIDF for </w:t>
            </w:r>
            <w:proofErr w:type="spellStart"/>
            <w:r w:rsidRPr="00FD268B">
              <w:t>MC</w:t>
            </w:r>
            <w:r>
              <w:t>Video</w:t>
            </w:r>
            <w:proofErr w:type="spellEnd"/>
            <w:r w:rsidRPr="00FD268B">
              <w:t xml:space="preserve"> as described in Table 5.5.3.5.2-</w:t>
            </w:r>
            <w:r>
              <w:t>2</w:t>
            </w:r>
            <w:r w:rsidRPr="00FD268B">
              <w:t xml:space="preserve"> (NOTE 1)</w:t>
            </w:r>
          </w:p>
        </w:tc>
        <w:tc>
          <w:tcPr>
            <w:tcW w:w="2126" w:type="dxa"/>
            <w:tcBorders>
              <w:top w:val="single" w:sz="4" w:space="0" w:color="auto"/>
              <w:left w:val="single" w:sz="4" w:space="0" w:color="auto"/>
              <w:bottom w:val="single" w:sz="4" w:space="0" w:color="auto"/>
              <w:right w:val="single" w:sz="4" w:space="0" w:color="auto"/>
            </w:tcBorders>
          </w:tcPr>
          <w:p w14:paraId="38C0F006" w14:textId="77777777" w:rsidR="00652E9C" w:rsidRPr="00EC1B4E" w:rsidRDefault="00652E9C"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5CC4F7A9" w14:textId="77777777" w:rsidR="00652E9C" w:rsidRPr="00EC1B4E" w:rsidRDefault="00652E9C" w:rsidP="00644DDE">
            <w:pPr>
              <w:pStyle w:val="TAL"/>
            </w:pPr>
            <w:r w:rsidRPr="00FD268B">
              <w:t>TS 24.28</w:t>
            </w:r>
            <w:r>
              <w:t>1</w:t>
            </w:r>
            <w:r w:rsidRPr="00FD268B">
              <w:t xml:space="preserve"> [8</w:t>
            </w:r>
            <w:r>
              <w:t>6</w:t>
            </w:r>
            <w:r w:rsidRPr="00FD268B">
              <w:t>] clause 2</w:t>
            </w:r>
            <w:r>
              <w:t>0</w:t>
            </w:r>
            <w:r w:rsidRPr="00FD268B">
              <w:t>.2.2.2.5</w:t>
            </w:r>
          </w:p>
        </w:tc>
        <w:tc>
          <w:tcPr>
            <w:tcW w:w="1134" w:type="dxa"/>
            <w:tcBorders>
              <w:top w:val="single" w:sz="4" w:space="0" w:color="auto"/>
              <w:left w:val="single" w:sz="4" w:space="0" w:color="auto"/>
              <w:bottom w:val="single" w:sz="4" w:space="0" w:color="auto"/>
              <w:right w:val="single" w:sz="4" w:space="0" w:color="auto"/>
            </w:tcBorders>
          </w:tcPr>
          <w:p w14:paraId="0B5DF44D" w14:textId="77777777" w:rsidR="00652E9C" w:rsidRPr="00EC1B4E" w:rsidRDefault="00652E9C" w:rsidP="00644DDE">
            <w:pPr>
              <w:pStyle w:val="TAL"/>
            </w:pPr>
            <w:r w:rsidRPr="00FD268B">
              <w:t>MC</w:t>
            </w:r>
            <w:r>
              <w:t>VIDEO</w:t>
            </w:r>
          </w:p>
        </w:tc>
      </w:tr>
      <w:tr w:rsidR="00652E9C" w:rsidRPr="00EC1B4E" w14:paraId="38E4156B" w14:textId="77777777" w:rsidTr="00644DDE">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6210C861" w14:textId="77777777" w:rsidR="00652E9C" w:rsidRPr="00EC1B4E" w:rsidRDefault="00652E9C" w:rsidP="00644DDE">
            <w:pPr>
              <w:pStyle w:val="TAN"/>
            </w:pPr>
            <w:r w:rsidRPr="00EC1B4E">
              <w:t>NOTE 1:</w:t>
            </w:r>
            <w:r w:rsidRPr="00EC1B4E">
              <w:tab/>
              <w:t>PIDF document contains tuple with empty &lt;status&gt; element (i.e. there are no &lt;</w:t>
            </w:r>
            <w:proofErr w:type="spellStart"/>
            <w:r w:rsidRPr="00EC1B4E">
              <w:t>functionalAlias</w:t>
            </w:r>
            <w:proofErr w:type="spellEnd"/>
            <w:r w:rsidRPr="00EC1B4E">
              <w:t>&gt; entries at all) and not containing a &lt;p-id-fa&gt; element</w:t>
            </w:r>
          </w:p>
        </w:tc>
      </w:tr>
    </w:tbl>
    <w:p w14:paraId="21167E18" w14:textId="77777777" w:rsidR="00652E9C" w:rsidRPr="00EC1B4E" w:rsidRDefault="00652E9C" w:rsidP="00652E9C"/>
    <w:p w14:paraId="3D3F32D1" w14:textId="77777777" w:rsidR="00652E9C" w:rsidRPr="00652E9C" w:rsidRDefault="00652E9C" w:rsidP="00652E9C">
      <w:pPr>
        <w:rPr>
          <w:rFonts w:eastAsia="SimSun"/>
        </w:rPr>
      </w:pPr>
    </w:p>
    <w:sectPr w:rsidR="00652E9C" w:rsidRPr="00652E9C"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D0310" w14:textId="77777777" w:rsidR="00617959" w:rsidRDefault="00617959">
      <w:r>
        <w:separator/>
      </w:r>
    </w:p>
  </w:endnote>
  <w:endnote w:type="continuationSeparator" w:id="0">
    <w:p w14:paraId="1E9D95C5" w14:textId="77777777" w:rsidR="00617959" w:rsidRDefault="0061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771B9" w14:textId="77777777" w:rsidR="00617959" w:rsidRDefault="00617959">
      <w:r>
        <w:separator/>
      </w:r>
    </w:p>
  </w:footnote>
  <w:footnote w:type="continuationSeparator" w:id="0">
    <w:p w14:paraId="73018B1B" w14:textId="77777777" w:rsidR="00617959" w:rsidRDefault="0061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88123E3"/>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7"/>
  </w:num>
  <w:num w:numId="8" w16cid:durableId="1842622644">
    <w:abstractNumId w:val="6"/>
  </w:num>
  <w:num w:numId="9" w16cid:durableId="331641446">
    <w:abstractNumId w:val="8"/>
  </w:num>
  <w:num w:numId="10" w16cid:durableId="296689783">
    <w:abstractNumId w:val="10"/>
  </w:num>
  <w:num w:numId="11" w16cid:durableId="240720919">
    <w:abstractNumId w:val="3"/>
  </w:num>
  <w:num w:numId="12" w16cid:durableId="1437216031">
    <w:abstractNumId w:val="11"/>
  </w:num>
  <w:num w:numId="13" w16cid:durableId="2021738071">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CA9"/>
    <w:rsid w:val="00045BE0"/>
    <w:rsid w:val="00054DE0"/>
    <w:rsid w:val="00061CE5"/>
    <w:rsid w:val="00064A3E"/>
    <w:rsid w:val="00067761"/>
    <w:rsid w:val="00070E09"/>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E7179"/>
    <w:rsid w:val="000F0FF9"/>
    <w:rsid w:val="000F10FC"/>
    <w:rsid w:val="000F569C"/>
    <w:rsid w:val="000F6DAC"/>
    <w:rsid w:val="000F7249"/>
    <w:rsid w:val="000F768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083C"/>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2A8E"/>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06F1"/>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17959"/>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2E9C"/>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30F8"/>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6946"/>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D6DA3"/>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3D6"/>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10518"/>
    <w:rsid w:val="00A13B6A"/>
    <w:rsid w:val="00A13D60"/>
    <w:rsid w:val="00A216E8"/>
    <w:rsid w:val="00A218DD"/>
    <w:rsid w:val="00A23204"/>
    <w:rsid w:val="00A246B6"/>
    <w:rsid w:val="00A360EE"/>
    <w:rsid w:val="00A368BB"/>
    <w:rsid w:val="00A4335B"/>
    <w:rsid w:val="00A46D35"/>
    <w:rsid w:val="00A47E70"/>
    <w:rsid w:val="00A50649"/>
    <w:rsid w:val="00A50CF0"/>
    <w:rsid w:val="00A527C8"/>
    <w:rsid w:val="00A54331"/>
    <w:rsid w:val="00A6131B"/>
    <w:rsid w:val="00A642C8"/>
    <w:rsid w:val="00A66B77"/>
    <w:rsid w:val="00A66D73"/>
    <w:rsid w:val="00A67E74"/>
    <w:rsid w:val="00A67E98"/>
    <w:rsid w:val="00A725FB"/>
    <w:rsid w:val="00A740A0"/>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34D1"/>
    <w:rsid w:val="00CB0C5D"/>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E55EA"/>
    <w:rsid w:val="00DE6178"/>
    <w:rsid w:val="00DF16FD"/>
    <w:rsid w:val="00DF31DA"/>
    <w:rsid w:val="00DF5033"/>
    <w:rsid w:val="00E016AA"/>
    <w:rsid w:val="00E01852"/>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068"/>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Pages>
  <Words>865</Words>
  <Characters>6073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2025-08-01T11:47:00Z</dcterms:created>
  <dcterms:modified xsi:type="dcterms:W3CDTF">2025-08-12T17:32:00Z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