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B21B1" w14:textId="5699E6C8" w:rsidR="00AD34C5" w:rsidRDefault="00AD34C5" w:rsidP="00AD34C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4E52F7">
          <w:rPr>
            <w:b/>
            <w:i/>
            <w:noProof/>
            <w:sz w:val="28"/>
          </w:rPr>
          <w:t>3989</w:t>
        </w:r>
      </w:fldSimple>
    </w:p>
    <w:p w14:paraId="7E688B71" w14:textId="77777777" w:rsidR="00AD34C5" w:rsidRDefault="00AD34C5" w:rsidP="00AD34C5">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4C5" w14:paraId="0A63C285" w14:textId="77777777" w:rsidTr="00044C9F">
        <w:tc>
          <w:tcPr>
            <w:tcW w:w="9641" w:type="dxa"/>
            <w:gridSpan w:val="9"/>
            <w:tcBorders>
              <w:top w:val="single" w:sz="4" w:space="0" w:color="auto"/>
              <w:left w:val="single" w:sz="4" w:space="0" w:color="auto"/>
              <w:right w:val="single" w:sz="4" w:space="0" w:color="auto"/>
            </w:tcBorders>
          </w:tcPr>
          <w:p w14:paraId="0BBA6FE8" w14:textId="77777777" w:rsidR="00AD34C5" w:rsidRDefault="00AD34C5" w:rsidP="00044C9F">
            <w:pPr>
              <w:pStyle w:val="CRCoverPage"/>
              <w:spacing w:after="0"/>
              <w:jc w:val="right"/>
              <w:rPr>
                <w:i/>
                <w:noProof/>
              </w:rPr>
            </w:pPr>
            <w:r>
              <w:rPr>
                <w:i/>
                <w:noProof/>
                <w:sz w:val="14"/>
              </w:rPr>
              <w:t>CR-Form-v12.3</w:t>
            </w:r>
          </w:p>
        </w:tc>
      </w:tr>
      <w:tr w:rsidR="00AD34C5" w14:paraId="595C7938" w14:textId="77777777" w:rsidTr="00044C9F">
        <w:tc>
          <w:tcPr>
            <w:tcW w:w="9641" w:type="dxa"/>
            <w:gridSpan w:val="9"/>
            <w:tcBorders>
              <w:left w:val="single" w:sz="4" w:space="0" w:color="auto"/>
              <w:right w:val="single" w:sz="4" w:space="0" w:color="auto"/>
            </w:tcBorders>
          </w:tcPr>
          <w:p w14:paraId="302A1460" w14:textId="77777777" w:rsidR="00AD34C5" w:rsidRDefault="00AD34C5" w:rsidP="00044C9F">
            <w:pPr>
              <w:pStyle w:val="CRCoverPage"/>
              <w:spacing w:after="0"/>
              <w:jc w:val="center"/>
              <w:rPr>
                <w:noProof/>
              </w:rPr>
            </w:pPr>
            <w:r>
              <w:rPr>
                <w:b/>
                <w:noProof/>
                <w:sz w:val="32"/>
              </w:rPr>
              <w:t>CHANGE REQUEST</w:t>
            </w:r>
          </w:p>
        </w:tc>
      </w:tr>
      <w:tr w:rsidR="00AD34C5" w14:paraId="52845A7E" w14:textId="77777777" w:rsidTr="00044C9F">
        <w:tc>
          <w:tcPr>
            <w:tcW w:w="9641" w:type="dxa"/>
            <w:gridSpan w:val="9"/>
            <w:tcBorders>
              <w:left w:val="single" w:sz="4" w:space="0" w:color="auto"/>
              <w:right w:val="single" w:sz="4" w:space="0" w:color="auto"/>
            </w:tcBorders>
          </w:tcPr>
          <w:p w14:paraId="4BA34B16" w14:textId="77777777" w:rsidR="00AD34C5" w:rsidRDefault="00AD34C5" w:rsidP="00044C9F">
            <w:pPr>
              <w:pStyle w:val="CRCoverPage"/>
              <w:spacing w:after="0"/>
              <w:rPr>
                <w:noProof/>
                <w:sz w:val="8"/>
                <w:szCs w:val="8"/>
              </w:rPr>
            </w:pPr>
          </w:p>
        </w:tc>
      </w:tr>
      <w:tr w:rsidR="00AD34C5" w14:paraId="6070DA5A" w14:textId="77777777" w:rsidTr="00044C9F">
        <w:tc>
          <w:tcPr>
            <w:tcW w:w="142" w:type="dxa"/>
            <w:tcBorders>
              <w:left w:val="single" w:sz="4" w:space="0" w:color="auto"/>
            </w:tcBorders>
          </w:tcPr>
          <w:p w14:paraId="3A9062E6" w14:textId="77777777" w:rsidR="00AD34C5" w:rsidRDefault="00AD34C5" w:rsidP="00044C9F">
            <w:pPr>
              <w:pStyle w:val="CRCoverPage"/>
              <w:spacing w:after="0"/>
              <w:jc w:val="right"/>
              <w:rPr>
                <w:noProof/>
              </w:rPr>
            </w:pPr>
          </w:p>
        </w:tc>
        <w:tc>
          <w:tcPr>
            <w:tcW w:w="1559" w:type="dxa"/>
            <w:shd w:val="pct30" w:color="FFFF00" w:fill="auto"/>
          </w:tcPr>
          <w:p w14:paraId="502EE433" w14:textId="77777777" w:rsidR="00AD34C5" w:rsidRPr="00410371" w:rsidRDefault="00AD34C5" w:rsidP="00044C9F">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31F55FC8" w14:textId="77777777" w:rsidR="00AD34C5" w:rsidRDefault="00AD34C5" w:rsidP="00044C9F">
            <w:pPr>
              <w:pStyle w:val="CRCoverPage"/>
              <w:spacing w:after="0"/>
              <w:jc w:val="center"/>
              <w:rPr>
                <w:noProof/>
              </w:rPr>
            </w:pPr>
            <w:r>
              <w:rPr>
                <w:b/>
                <w:noProof/>
                <w:sz w:val="28"/>
              </w:rPr>
              <w:t>CR</w:t>
            </w:r>
          </w:p>
        </w:tc>
        <w:tc>
          <w:tcPr>
            <w:tcW w:w="1276" w:type="dxa"/>
            <w:shd w:val="pct30" w:color="FFFF00" w:fill="auto"/>
          </w:tcPr>
          <w:p w14:paraId="2D683AAC" w14:textId="69DE7385" w:rsidR="00AD34C5" w:rsidRPr="00410371" w:rsidRDefault="0000560A" w:rsidP="00044C9F">
            <w:pPr>
              <w:pStyle w:val="CRCoverPage"/>
              <w:spacing w:after="0"/>
              <w:jc w:val="right"/>
              <w:rPr>
                <w:noProof/>
              </w:rPr>
            </w:pPr>
            <w:r>
              <w:rPr>
                <w:b/>
                <w:noProof/>
                <w:sz w:val="28"/>
              </w:rPr>
              <w:t>5064</w:t>
            </w:r>
          </w:p>
        </w:tc>
        <w:tc>
          <w:tcPr>
            <w:tcW w:w="709" w:type="dxa"/>
          </w:tcPr>
          <w:p w14:paraId="129FA91C" w14:textId="77777777" w:rsidR="00AD34C5" w:rsidRDefault="00AD34C5" w:rsidP="00044C9F">
            <w:pPr>
              <w:pStyle w:val="CRCoverPage"/>
              <w:tabs>
                <w:tab w:val="right" w:pos="625"/>
              </w:tabs>
              <w:spacing w:after="0"/>
              <w:jc w:val="center"/>
              <w:rPr>
                <w:noProof/>
              </w:rPr>
            </w:pPr>
            <w:r>
              <w:rPr>
                <w:b/>
                <w:bCs/>
                <w:noProof/>
                <w:sz w:val="28"/>
              </w:rPr>
              <w:t>rev</w:t>
            </w:r>
          </w:p>
        </w:tc>
        <w:tc>
          <w:tcPr>
            <w:tcW w:w="992" w:type="dxa"/>
            <w:shd w:val="pct30" w:color="FFFF00" w:fill="auto"/>
          </w:tcPr>
          <w:p w14:paraId="12275BBC" w14:textId="77777777" w:rsidR="00AD34C5" w:rsidRPr="00410371" w:rsidRDefault="00AD34C5" w:rsidP="00044C9F">
            <w:pPr>
              <w:pStyle w:val="CRCoverPage"/>
              <w:spacing w:after="0"/>
              <w:jc w:val="center"/>
              <w:rPr>
                <w:b/>
                <w:noProof/>
              </w:rPr>
            </w:pPr>
          </w:p>
        </w:tc>
        <w:tc>
          <w:tcPr>
            <w:tcW w:w="2410" w:type="dxa"/>
          </w:tcPr>
          <w:p w14:paraId="0AF6F67E" w14:textId="77777777" w:rsidR="00AD34C5" w:rsidRDefault="00AD34C5" w:rsidP="00044C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5B0648" w14:textId="77777777" w:rsidR="00AD34C5" w:rsidRPr="00410371" w:rsidRDefault="00AD34C5" w:rsidP="00044C9F">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Pr>
                  <w:b/>
                  <w:noProof/>
                  <w:sz w:val="28"/>
                </w:rPr>
                <w:t>1</w:t>
              </w:r>
              <w:r w:rsidRPr="00A75BDE">
                <w:rPr>
                  <w:b/>
                  <w:noProof/>
                  <w:sz w:val="28"/>
                </w:rPr>
                <w:t>.0</w:t>
              </w:r>
            </w:fldSimple>
          </w:p>
        </w:tc>
        <w:tc>
          <w:tcPr>
            <w:tcW w:w="143" w:type="dxa"/>
            <w:tcBorders>
              <w:right w:val="single" w:sz="4" w:space="0" w:color="auto"/>
            </w:tcBorders>
          </w:tcPr>
          <w:p w14:paraId="220CCF13" w14:textId="77777777" w:rsidR="00AD34C5" w:rsidRDefault="00AD34C5" w:rsidP="00044C9F">
            <w:pPr>
              <w:pStyle w:val="CRCoverPage"/>
              <w:spacing w:after="0"/>
              <w:rPr>
                <w:noProof/>
              </w:rPr>
            </w:pPr>
          </w:p>
        </w:tc>
      </w:tr>
      <w:tr w:rsidR="00AD34C5" w14:paraId="0D0955AD" w14:textId="77777777" w:rsidTr="00044C9F">
        <w:tc>
          <w:tcPr>
            <w:tcW w:w="9641" w:type="dxa"/>
            <w:gridSpan w:val="9"/>
            <w:tcBorders>
              <w:left w:val="single" w:sz="4" w:space="0" w:color="auto"/>
              <w:right w:val="single" w:sz="4" w:space="0" w:color="auto"/>
            </w:tcBorders>
          </w:tcPr>
          <w:p w14:paraId="64758F5A" w14:textId="77777777" w:rsidR="00AD34C5" w:rsidRDefault="00AD34C5" w:rsidP="00044C9F">
            <w:pPr>
              <w:pStyle w:val="CRCoverPage"/>
              <w:spacing w:after="0"/>
              <w:rPr>
                <w:noProof/>
              </w:rPr>
            </w:pPr>
          </w:p>
        </w:tc>
      </w:tr>
      <w:tr w:rsidR="00AD34C5" w14:paraId="402F70BA" w14:textId="77777777" w:rsidTr="00044C9F">
        <w:tc>
          <w:tcPr>
            <w:tcW w:w="9641" w:type="dxa"/>
            <w:gridSpan w:val="9"/>
            <w:tcBorders>
              <w:top w:val="single" w:sz="4" w:space="0" w:color="auto"/>
            </w:tcBorders>
          </w:tcPr>
          <w:p w14:paraId="3A28897E" w14:textId="77777777" w:rsidR="00AD34C5" w:rsidRPr="00F25D98" w:rsidRDefault="00AD34C5" w:rsidP="00044C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4C5" w14:paraId="00E7C054" w14:textId="77777777" w:rsidTr="00044C9F">
        <w:tc>
          <w:tcPr>
            <w:tcW w:w="9641" w:type="dxa"/>
            <w:gridSpan w:val="9"/>
          </w:tcPr>
          <w:p w14:paraId="7704741F" w14:textId="77777777" w:rsidR="00AD34C5" w:rsidRDefault="00AD34C5" w:rsidP="00044C9F">
            <w:pPr>
              <w:pStyle w:val="CRCoverPage"/>
              <w:spacing w:after="0"/>
              <w:rPr>
                <w:noProof/>
                <w:sz w:val="8"/>
                <w:szCs w:val="8"/>
              </w:rPr>
            </w:pPr>
          </w:p>
        </w:tc>
      </w:tr>
    </w:tbl>
    <w:p w14:paraId="55C9FBC1" w14:textId="77777777" w:rsidR="00AD34C5" w:rsidRDefault="00AD34C5" w:rsidP="00AD3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4C5" w14:paraId="549014C1" w14:textId="77777777" w:rsidTr="00044C9F">
        <w:tc>
          <w:tcPr>
            <w:tcW w:w="2835" w:type="dxa"/>
          </w:tcPr>
          <w:p w14:paraId="40CBFF85" w14:textId="77777777" w:rsidR="00AD34C5" w:rsidRDefault="00AD34C5" w:rsidP="00044C9F">
            <w:pPr>
              <w:pStyle w:val="CRCoverPage"/>
              <w:tabs>
                <w:tab w:val="right" w:pos="2751"/>
              </w:tabs>
              <w:spacing w:after="0"/>
              <w:rPr>
                <w:b/>
                <w:i/>
                <w:noProof/>
              </w:rPr>
            </w:pPr>
            <w:r>
              <w:rPr>
                <w:b/>
                <w:i/>
                <w:noProof/>
              </w:rPr>
              <w:t>Proposed change affects:</w:t>
            </w:r>
          </w:p>
        </w:tc>
        <w:tc>
          <w:tcPr>
            <w:tcW w:w="1418" w:type="dxa"/>
          </w:tcPr>
          <w:p w14:paraId="6D165F8A" w14:textId="77777777" w:rsidR="00AD34C5" w:rsidRDefault="00AD34C5" w:rsidP="00044C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C2341" w14:textId="77777777" w:rsidR="00AD34C5" w:rsidRDefault="00AD34C5" w:rsidP="00044C9F">
            <w:pPr>
              <w:pStyle w:val="CRCoverPage"/>
              <w:spacing w:after="0"/>
              <w:jc w:val="center"/>
              <w:rPr>
                <w:b/>
                <w:caps/>
                <w:noProof/>
              </w:rPr>
            </w:pPr>
          </w:p>
        </w:tc>
        <w:tc>
          <w:tcPr>
            <w:tcW w:w="709" w:type="dxa"/>
            <w:tcBorders>
              <w:left w:val="single" w:sz="4" w:space="0" w:color="auto"/>
            </w:tcBorders>
          </w:tcPr>
          <w:p w14:paraId="7FC11A4C" w14:textId="77777777" w:rsidR="00AD34C5" w:rsidRDefault="00AD34C5" w:rsidP="00044C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AE3D3" w14:textId="77777777" w:rsidR="00AD34C5" w:rsidRDefault="00AD34C5" w:rsidP="00044C9F">
            <w:pPr>
              <w:pStyle w:val="CRCoverPage"/>
              <w:spacing w:after="0"/>
              <w:jc w:val="center"/>
              <w:rPr>
                <w:b/>
                <w:caps/>
                <w:noProof/>
              </w:rPr>
            </w:pPr>
          </w:p>
        </w:tc>
        <w:tc>
          <w:tcPr>
            <w:tcW w:w="2126" w:type="dxa"/>
          </w:tcPr>
          <w:p w14:paraId="58A2E633" w14:textId="77777777" w:rsidR="00AD34C5" w:rsidRDefault="00AD34C5" w:rsidP="00044C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6167A" w14:textId="77777777" w:rsidR="00AD34C5" w:rsidRDefault="00AD34C5" w:rsidP="00044C9F">
            <w:pPr>
              <w:pStyle w:val="CRCoverPage"/>
              <w:spacing w:after="0"/>
              <w:jc w:val="center"/>
              <w:rPr>
                <w:b/>
                <w:caps/>
                <w:noProof/>
              </w:rPr>
            </w:pPr>
          </w:p>
        </w:tc>
        <w:tc>
          <w:tcPr>
            <w:tcW w:w="1418" w:type="dxa"/>
            <w:tcBorders>
              <w:left w:val="nil"/>
            </w:tcBorders>
          </w:tcPr>
          <w:p w14:paraId="7379525C" w14:textId="77777777" w:rsidR="00AD34C5" w:rsidRDefault="00AD34C5" w:rsidP="00044C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97FFF" w14:textId="77777777" w:rsidR="00AD34C5" w:rsidRDefault="00AD34C5" w:rsidP="00044C9F">
            <w:pPr>
              <w:pStyle w:val="CRCoverPage"/>
              <w:spacing w:after="0"/>
              <w:jc w:val="center"/>
              <w:rPr>
                <w:b/>
                <w:bCs/>
                <w:caps/>
                <w:noProof/>
              </w:rPr>
            </w:pPr>
          </w:p>
        </w:tc>
      </w:tr>
    </w:tbl>
    <w:p w14:paraId="36791604" w14:textId="77777777" w:rsidR="00AD34C5" w:rsidRDefault="00AD34C5" w:rsidP="00AD3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4C5" w14:paraId="028B19DA" w14:textId="77777777" w:rsidTr="00044C9F">
        <w:tc>
          <w:tcPr>
            <w:tcW w:w="9640" w:type="dxa"/>
            <w:gridSpan w:val="11"/>
          </w:tcPr>
          <w:p w14:paraId="5E4E727D" w14:textId="77777777" w:rsidR="00AD34C5" w:rsidRDefault="00AD34C5" w:rsidP="00044C9F">
            <w:pPr>
              <w:pStyle w:val="CRCoverPage"/>
              <w:spacing w:after="0"/>
              <w:rPr>
                <w:noProof/>
                <w:sz w:val="8"/>
                <w:szCs w:val="8"/>
              </w:rPr>
            </w:pPr>
          </w:p>
        </w:tc>
      </w:tr>
      <w:tr w:rsidR="00AD34C5" w14:paraId="6EE186D5" w14:textId="77777777" w:rsidTr="00044C9F">
        <w:tc>
          <w:tcPr>
            <w:tcW w:w="1843" w:type="dxa"/>
            <w:tcBorders>
              <w:top w:val="single" w:sz="4" w:space="0" w:color="auto"/>
              <w:left w:val="single" w:sz="4" w:space="0" w:color="auto"/>
            </w:tcBorders>
          </w:tcPr>
          <w:p w14:paraId="2D6B7E03" w14:textId="77777777" w:rsidR="00AD34C5" w:rsidRDefault="00AD34C5" w:rsidP="00044C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E0D51" w14:textId="75181B19" w:rsidR="00AD34C5" w:rsidRDefault="00FF692D" w:rsidP="00044C9F">
            <w:pPr>
              <w:pStyle w:val="CRCoverPage"/>
              <w:spacing w:after="0"/>
              <w:ind w:left="100"/>
              <w:rPr>
                <w:noProof/>
              </w:rPr>
            </w:pPr>
            <w:r w:rsidRPr="002E034F">
              <w:rPr>
                <w:noProof/>
              </w:rPr>
              <w:t>Updates to N</w:t>
            </w:r>
            <w:r>
              <w:rPr>
                <w:noProof/>
              </w:rPr>
              <w:t>E-DC</w:t>
            </w:r>
            <w:r w:rsidRPr="002E034F">
              <w:rPr>
                <w:noProof/>
              </w:rPr>
              <w:t xml:space="preserve"> RRC test case 8.</w:t>
            </w:r>
            <w:r>
              <w:rPr>
                <w:noProof/>
              </w:rPr>
              <w:t>2.1.1.2</w:t>
            </w:r>
            <w:fldSimple w:instr=" DOCPROPERTY  CrTitle  \* MERGEFORMAT "/>
          </w:p>
        </w:tc>
      </w:tr>
      <w:tr w:rsidR="00AD34C5" w14:paraId="19577A73" w14:textId="77777777" w:rsidTr="00044C9F">
        <w:tc>
          <w:tcPr>
            <w:tcW w:w="1843" w:type="dxa"/>
            <w:tcBorders>
              <w:left w:val="single" w:sz="4" w:space="0" w:color="auto"/>
            </w:tcBorders>
          </w:tcPr>
          <w:p w14:paraId="5CFE923D" w14:textId="77777777" w:rsidR="00AD34C5" w:rsidRDefault="00AD34C5" w:rsidP="00044C9F">
            <w:pPr>
              <w:pStyle w:val="CRCoverPage"/>
              <w:spacing w:after="0"/>
              <w:rPr>
                <w:b/>
                <w:i/>
                <w:noProof/>
                <w:sz w:val="8"/>
                <w:szCs w:val="8"/>
              </w:rPr>
            </w:pPr>
          </w:p>
        </w:tc>
        <w:tc>
          <w:tcPr>
            <w:tcW w:w="7797" w:type="dxa"/>
            <w:gridSpan w:val="10"/>
            <w:tcBorders>
              <w:right w:val="single" w:sz="4" w:space="0" w:color="auto"/>
            </w:tcBorders>
          </w:tcPr>
          <w:p w14:paraId="2D3D078D" w14:textId="77777777" w:rsidR="00AD34C5" w:rsidRDefault="00AD34C5" w:rsidP="00044C9F">
            <w:pPr>
              <w:pStyle w:val="CRCoverPage"/>
              <w:spacing w:after="0"/>
              <w:rPr>
                <w:noProof/>
                <w:sz w:val="8"/>
                <w:szCs w:val="8"/>
              </w:rPr>
            </w:pPr>
          </w:p>
        </w:tc>
      </w:tr>
      <w:tr w:rsidR="00AD34C5" w14:paraId="759ACA7B" w14:textId="77777777" w:rsidTr="00044C9F">
        <w:tc>
          <w:tcPr>
            <w:tcW w:w="1843" w:type="dxa"/>
            <w:tcBorders>
              <w:left w:val="single" w:sz="4" w:space="0" w:color="auto"/>
            </w:tcBorders>
          </w:tcPr>
          <w:p w14:paraId="4C015988" w14:textId="77777777" w:rsidR="00AD34C5" w:rsidRDefault="00AD34C5" w:rsidP="00044C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48262" w14:textId="77777777" w:rsidR="00AD34C5" w:rsidRDefault="00AD34C5" w:rsidP="00044C9F">
            <w:pPr>
              <w:pStyle w:val="CRCoverPage"/>
              <w:spacing w:after="0"/>
              <w:ind w:left="100"/>
              <w:rPr>
                <w:noProof/>
              </w:rPr>
            </w:pPr>
            <w:r w:rsidRPr="00500028">
              <w:rPr>
                <w:noProof/>
              </w:rPr>
              <w:t>MCC TF160</w:t>
            </w:r>
            <w:fldSimple w:instr=" DOCPROPERTY  SourceIfWg  \* MERGEFORMAT "/>
          </w:p>
        </w:tc>
      </w:tr>
      <w:tr w:rsidR="00AD34C5" w14:paraId="115511A2" w14:textId="77777777" w:rsidTr="00044C9F">
        <w:tc>
          <w:tcPr>
            <w:tcW w:w="1843" w:type="dxa"/>
            <w:tcBorders>
              <w:left w:val="single" w:sz="4" w:space="0" w:color="auto"/>
            </w:tcBorders>
          </w:tcPr>
          <w:p w14:paraId="4E56CBA4" w14:textId="77777777" w:rsidR="00AD34C5" w:rsidRDefault="00AD34C5" w:rsidP="00044C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CF2F43" w14:textId="77777777" w:rsidR="00AD34C5" w:rsidRDefault="00AD34C5" w:rsidP="00044C9F">
            <w:pPr>
              <w:pStyle w:val="CRCoverPage"/>
              <w:spacing w:after="0"/>
              <w:ind w:left="100"/>
              <w:rPr>
                <w:noProof/>
              </w:rPr>
            </w:pPr>
            <w:r>
              <w:t>R5</w:t>
            </w:r>
            <w:fldSimple w:instr=" DOCPROPERTY  SourceIfTsg  \* MERGEFORMAT "/>
          </w:p>
        </w:tc>
      </w:tr>
      <w:tr w:rsidR="00AD34C5" w14:paraId="7D169712" w14:textId="77777777" w:rsidTr="00044C9F">
        <w:tc>
          <w:tcPr>
            <w:tcW w:w="1843" w:type="dxa"/>
            <w:tcBorders>
              <w:left w:val="single" w:sz="4" w:space="0" w:color="auto"/>
            </w:tcBorders>
          </w:tcPr>
          <w:p w14:paraId="079223BC" w14:textId="77777777" w:rsidR="00AD34C5" w:rsidRDefault="00AD34C5" w:rsidP="00044C9F">
            <w:pPr>
              <w:pStyle w:val="CRCoverPage"/>
              <w:spacing w:after="0"/>
              <w:rPr>
                <w:b/>
                <w:i/>
                <w:noProof/>
                <w:sz w:val="8"/>
                <w:szCs w:val="8"/>
              </w:rPr>
            </w:pPr>
          </w:p>
        </w:tc>
        <w:tc>
          <w:tcPr>
            <w:tcW w:w="7797" w:type="dxa"/>
            <w:gridSpan w:val="10"/>
            <w:tcBorders>
              <w:right w:val="single" w:sz="4" w:space="0" w:color="auto"/>
            </w:tcBorders>
          </w:tcPr>
          <w:p w14:paraId="0C719966" w14:textId="77777777" w:rsidR="00AD34C5" w:rsidRDefault="00AD34C5" w:rsidP="00044C9F">
            <w:pPr>
              <w:pStyle w:val="CRCoverPage"/>
              <w:spacing w:after="0"/>
              <w:rPr>
                <w:noProof/>
                <w:sz w:val="8"/>
                <w:szCs w:val="8"/>
              </w:rPr>
            </w:pPr>
          </w:p>
        </w:tc>
      </w:tr>
      <w:tr w:rsidR="00AD34C5" w14:paraId="48ED49F5" w14:textId="77777777" w:rsidTr="00044C9F">
        <w:tc>
          <w:tcPr>
            <w:tcW w:w="1843" w:type="dxa"/>
            <w:tcBorders>
              <w:left w:val="single" w:sz="4" w:space="0" w:color="auto"/>
            </w:tcBorders>
          </w:tcPr>
          <w:p w14:paraId="66AE9682" w14:textId="77777777" w:rsidR="00AD34C5" w:rsidRDefault="00AD34C5" w:rsidP="00044C9F">
            <w:pPr>
              <w:pStyle w:val="CRCoverPage"/>
              <w:tabs>
                <w:tab w:val="right" w:pos="1759"/>
              </w:tabs>
              <w:spacing w:after="0"/>
              <w:rPr>
                <w:b/>
                <w:i/>
                <w:noProof/>
              </w:rPr>
            </w:pPr>
            <w:r>
              <w:rPr>
                <w:b/>
                <w:i/>
                <w:noProof/>
              </w:rPr>
              <w:t>Work item code:</w:t>
            </w:r>
          </w:p>
        </w:tc>
        <w:tc>
          <w:tcPr>
            <w:tcW w:w="3686" w:type="dxa"/>
            <w:gridSpan w:val="5"/>
            <w:shd w:val="pct30" w:color="FFFF00" w:fill="auto"/>
          </w:tcPr>
          <w:p w14:paraId="52D0D490" w14:textId="307DE5D6" w:rsidR="00AD34C5" w:rsidRDefault="00E61DCB" w:rsidP="00044C9F">
            <w:pPr>
              <w:pStyle w:val="CRCoverPage"/>
              <w:spacing w:after="0"/>
              <w:ind w:left="100"/>
              <w:rPr>
                <w:noProof/>
              </w:rPr>
            </w:pPr>
            <w:r w:rsidRPr="00E61DCB">
              <w:t>TEI15_Test, 5GS_NR_LTE-UEConTest</w:t>
            </w:r>
          </w:p>
        </w:tc>
        <w:tc>
          <w:tcPr>
            <w:tcW w:w="567" w:type="dxa"/>
            <w:tcBorders>
              <w:left w:val="nil"/>
            </w:tcBorders>
          </w:tcPr>
          <w:p w14:paraId="30778243" w14:textId="77777777" w:rsidR="00AD34C5" w:rsidRDefault="00AD34C5" w:rsidP="00044C9F">
            <w:pPr>
              <w:pStyle w:val="CRCoverPage"/>
              <w:spacing w:after="0"/>
              <w:ind w:right="100"/>
              <w:rPr>
                <w:noProof/>
              </w:rPr>
            </w:pPr>
          </w:p>
        </w:tc>
        <w:tc>
          <w:tcPr>
            <w:tcW w:w="1417" w:type="dxa"/>
            <w:gridSpan w:val="3"/>
            <w:tcBorders>
              <w:left w:val="nil"/>
            </w:tcBorders>
          </w:tcPr>
          <w:p w14:paraId="73CD1808" w14:textId="77777777" w:rsidR="00AD34C5" w:rsidRDefault="00AD34C5" w:rsidP="00044C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FE6FD" w14:textId="77777777" w:rsidR="00AD34C5" w:rsidRDefault="00AD34C5" w:rsidP="00044C9F">
            <w:pPr>
              <w:pStyle w:val="CRCoverPage"/>
              <w:spacing w:after="0"/>
              <w:ind w:left="100"/>
              <w:rPr>
                <w:noProof/>
              </w:rPr>
            </w:pPr>
            <w:fldSimple w:instr=" DOCPROPERTY  ResDate  \* MERGEFORMAT ">
              <w:r>
                <w:rPr>
                  <w:noProof/>
                </w:rPr>
                <w:t>2025-08-04</w:t>
              </w:r>
            </w:fldSimple>
          </w:p>
        </w:tc>
      </w:tr>
      <w:tr w:rsidR="00AD34C5" w14:paraId="15BDF3EF" w14:textId="77777777" w:rsidTr="00044C9F">
        <w:tc>
          <w:tcPr>
            <w:tcW w:w="1843" w:type="dxa"/>
            <w:tcBorders>
              <w:left w:val="single" w:sz="4" w:space="0" w:color="auto"/>
            </w:tcBorders>
          </w:tcPr>
          <w:p w14:paraId="523B11DF" w14:textId="77777777" w:rsidR="00AD34C5" w:rsidRDefault="00AD34C5" w:rsidP="00044C9F">
            <w:pPr>
              <w:pStyle w:val="CRCoverPage"/>
              <w:spacing w:after="0"/>
              <w:rPr>
                <w:b/>
                <w:i/>
                <w:noProof/>
                <w:sz w:val="8"/>
                <w:szCs w:val="8"/>
              </w:rPr>
            </w:pPr>
          </w:p>
        </w:tc>
        <w:tc>
          <w:tcPr>
            <w:tcW w:w="1986" w:type="dxa"/>
            <w:gridSpan w:val="4"/>
          </w:tcPr>
          <w:p w14:paraId="3F2977FF" w14:textId="77777777" w:rsidR="00AD34C5" w:rsidRDefault="00AD34C5" w:rsidP="00044C9F">
            <w:pPr>
              <w:pStyle w:val="CRCoverPage"/>
              <w:spacing w:after="0"/>
              <w:rPr>
                <w:noProof/>
                <w:sz w:val="8"/>
                <w:szCs w:val="8"/>
              </w:rPr>
            </w:pPr>
          </w:p>
        </w:tc>
        <w:tc>
          <w:tcPr>
            <w:tcW w:w="2267" w:type="dxa"/>
            <w:gridSpan w:val="2"/>
          </w:tcPr>
          <w:p w14:paraId="34ED3F43" w14:textId="77777777" w:rsidR="00AD34C5" w:rsidRDefault="00AD34C5" w:rsidP="00044C9F">
            <w:pPr>
              <w:pStyle w:val="CRCoverPage"/>
              <w:spacing w:after="0"/>
              <w:rPr>
                <w:noProof/>
                <w:sz w:val="8"/>
                <w:szCs w:val="8"/>
              </w:rPr>
            </w:pPr>
          </w:p>
        </w:tc>
        <w:tc>
          <w:tcPr>
            <w:tcW w:w="1417" w:type="dxa"/>
            <w:gridSpan w:val="3"/>
          </w:tcPr>
          <w:p w14:paraId="0CA0CE13" w14:textId="77777777" w:rsidR="00AD34C5" w:rsidRDefault="00AD34C5" w:rsidP="00044C9F">
            <w:pPr>
              <w:pStyle w:val="CRCoverPage"/>
              <w:spacing w:after="0"/>
              <w:rPr>
                <w:noProof/>
                <w:sz w:val="8"/>
                <w:szCs w:val="8"/>
              </w:rPr>
            </w:pPr>
          </w:p>
        </w:tc>
        <w:tc>
          <w:tcPr>
            <w:tcW w:w="2127" w:type="dxa"/>
            <w:tcBorders>
              <w:right w:val="single" w:sz="4" w:space="0" w:color="auto"/>
            </w:tcBorders>
          </w:tcPr>
          <w:p w14:paraId="100E757D" w14:textId="77777777" w:rsidR="00AD34C5" w:rsidRDefault="00AD34C5" w:rsidP="00044C9F">
            <w:pPr>
              <w:pStyle w:val="CRCoverPage"/>
              <w:spacing w:after="0"/>
              <w:rPr>
                <w:noProof/>
                <w:sz w:val="8"/>
                <w:szCs w:val="8"/>
              </w:rPr>
            </w:pPr>
          </w:p>
        </w:tc>
      </w:tr>
      <w:tr w:rsidR="00AD34C5" w14:paraId="19976DC2" w14:textId="77777777" w:rsidTr="00044C9F">
        <w:trPr>
          <w:cantSplit/>
        </w:trPr>
        <w:tc>
          <w:tcPr>
            <w:tcW w:w="1843" w:type="dxa"/>
            <w:tcBorders>
              <w:left w:val="single" w:sz="4" w:space="0" w:color="auto"/>
            </w:tcBorders>
          </w:tcPr>
          <w:p w14:paraId="3343E227" w14:textId="77777777" w:rsidR="00AD34C5" w:rsidRDefault="00AD34C5" w:rsidP="00044C9F">
            <w:pPr>
              <w:pStyle w:val="CRCoverPage"/>
              <w:tabs>
                <w:tab w:val="right" w:pos="1759"/>
              </w:tabs>
              <w:spacing w:after="0"/>
              <w:rPr>
                <w:b/>
                <w:i/>
                <w:noProof/>
              </w:rPr>
            </w:pPr>
            <w:r>
              <w:rPr>
                <w:b/>
                <w:i/>
                <w:noProof/>
              </w:rPr>
              <w:t>Category:</w:t>
            </w:r>
          </w:p>
        </w:tc>
        <w:tc>
          <w:tcPr>
            <w:tcW w:w="851" w:type="dxa"/>
            <w:shd w:val="pct30" w:color="FFFF00" w:fill="auto"/>
          </w:tcPr>
          <w:p w14:paraId="4E47D333" w14:textId="77777777" w:rsidR="00AD34C5" w:rsidRDefault="00AD34C5" w:rsidP="00044C9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47E2DFC" w14:textId="77777777" w:rsidR="00AD34C5" w:rsidRDefault="00AD34C5" w:rsidP="00044C9F">
            <w:pPr>
              <w:pStyle w:val="CRCoverPage"/>
              <w:spacing w:after="0"/>
              <w:rPr>
                <w:noProof/>
              </w:rPr>
            </w:pPr>
          </w:p>
        </w:tc>
        <w:tc>
          <w:tcPr>
            <w:tcW w:w="1417" w:type="dxa"/>
            <w:gridSpan w:val="3"/>
            <w:tcBorders>
              <w:left w:val="nil"/>
            </w:tcBorders>
          </w:tcPr>
          <w:p w14:paraId="67B6E9F2" w14:textId="77777777" w:rsidR="00AD34C5" w:rsidRDefault="00AD34C5" w:rsidP="00044C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9DB1A" w14:textId="77777777" w:rsidR="00AD34C5" w:rsidRDefault="00AD34C5" w:rsidP="00044C9F">
            <w:pPr>
              <w:pStyle w:val="CRCoverPage"/>
              <w:spacing w:after="0"/>
              <w:ind w:left="100"/>
              <w:rPr>
                <w:noProof/>
              </w:rPr>
            </w:pPr>
            <w:fldSimple w:instr=" DOCPROPERTY  Release  \* MERGEFORMAT ">
              <w:r>
                <w:rPr>
                  <w:noProof/>
                </w:rPr>
                <w:t>Rel-19</w:t>
              </w:r>
            </w:fldSimple>
          </w:p>
        </w:tc>
      </w:tr>
      <w:tr w:rsidR="00AD34C5" w14:paraId="38F1A6A9" w14:textId="77777777" w:rsidTr="00044C9F">
        <w:tc>
          <w:tcPr>
            <w:tcW w:w="1843" w:type="dxa"/>
            <w:tcBorders>
              <w:left w:val="single" w:sz="4" w:space="0" w:color="auto"/>
              <w:bottom w:val="single" w:sz="4" w:space="0" w:color="auto"/>
            </w:tcBorders>
          </w:tcPr>
          <w:p w14:paraId="615A61F3" w14:textId="77777777" w:rsidR="00AD34C5" w:rsidRDefault="00AD34C5" w:rsidP="00044C9F">
            <w:pPr>
              <w:pStyle w:val="CRCoverPage"/>
              <w:spacing w:after="0"/>
              <w:rPr>
                <w:b/>
                <w:i/>
                <w:noProof/>
              </w:rPr>
            </w:pPr>
          </w:p>
        </w:tc>
        <w:tc>
          <w:tcPr>
            <w:tcW w:w="4677" w:type="dxa"/>
            <w:gridSpan w:val="8"/>
            <w:tcBorders>
              <w:bottom w:val="single" w:sz="4" w:space="0" w:color="auto"/>
            </w:tcBorders>
          </w:tcPr>
          <w:p w14:paraId="636C8323" w14:textId="77777777" w:rsidR="00AD34C5" w:rsidRDefault="00AD34C5" w:rsidP="00044C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FCA14" w14:textId="77777777" w:rsidR="00AD34C5" w:rsidRDefault="00AD34C5" w:rsidP="00044C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83E7B" w14:textId="77777777" w:rsidR="00AD34C5" w:rsidRPr="007C2097" w:rsidRDefault="00AD34C5" w:rsidP="00044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34C5" w14:paraId="021A485A" w14:textId="77777777" w:rsidTr="00044C9F">
        <w:tc>
          <w:tcPr>
            <w:tcW w:w="1843" w:type="dxa"/>
          </w:tcPr>
          <w:p w14:paraId="29938128" w14:textId="77777777" w:rsidR="00AD34C5" w:rsidRDefault="00AD34C5" w:rsidP="00044C9F">
            <w:pPr>
              <w:pStyle w:val="CRCoverPage"/>
              <w:spacing w:after="0"/>
              <w:rPr>
                <w:b/>
                <w:i/>
                <w:noProof/>
                <w:sz w:val="8"/>
                <w:szCs w:val="8"/>
              </w:rPr>
            </w:pPr>
          </w:p>
        </w:tc>
        <w:tc>
          <w:tcPr>
            <w:tcW w:w="7797" w:type="dxa"/>
            <w:gridSpan w:val="10"/>
          </w:tcPr>
          <w:p w14:paraId="1ACE9441" w14:textId="77777777" w:rsidR="00AD34C5" w:rsidRDefault="00AD34C5" w:rsidP="00044C9F">
            <w:pPr>
              <w:pStyle w:val="CRCoverPage"/>
              <w:spacing w:after="0"/>
              <w:rPr>
                <w:noProof/>
                <w:sz w:val="8"/>
                <w:szCs w:val="8"/>
              </w:rPr>
            </w:pPr>
          </w:p>
        </w:tc>
      </w:tr>
      <w:tr w:rsidR="00AD34C5" w14:paraId="6460959A" w14:textId="77777777" w:rsidTr="00044C9F">
        <w:tc>
          <w:tcPr>
            <w:tcW w:w="2694" w:type="dxa"/>
            <w:gridSpan w:val="2"/>
            <w:tcBorders>
              <w:top w:val="single" w:sz="4" w:space="0" w:color="auto"/>
              <w:left w:val="single" w:sz="4" w:space="0" w:color="auto"/>
            </w:tcBorders>
          </w:tcPr>
          <w:p w14:paraId="455643CA" w14:textId="77777777" w:rsidR="00AD34C5" w:rsidRDefault="00AD34C5" w:rsidP="00044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BD829" w14:textId="5B94792E" w:rsidR="00AD34C5" w:rsidRDefault="00AD34C5" w:rsidP="00AD3C5D">
            <w:pPr>
              <w:pStyle w:val="CRCoverPage"/>
              <w:spacing w:after="0"/>
              <w:rPr>
                <w:noProof/>
              </w:rPr>
            </w:pPr>
            <w:r>
              <w:t xml:space="preserve">  </w:t>
            </w:r>
            <w:r w:rsidRPr="002E034F">
              <w:t>Due to the update to TS 38.508-2 version 1</w:t>
            </w:r>
            <w:r>
              <w:t>9</w:t>
            </w:r>
            <w:r w:rsidRPr="002E034F">
              <w:t>.</w:t>
            </w:r>
            <w:r>
              <w:t>0</w:t>
            </w:r>
            <w:r w:rsidRPr="002E034F">
              <w:t>.0 several PICS remain not checked.</w:t>
            </w:r>
          </w:p>
        </w:tc>
      </w:tr>
      <w:tr w:rsidR="00AD34C5" w14:paraId="12DDEAB5" w14:textId="77777777" w:rsidTr="00044C9F">
        <w:tc>
          <w:tcPr>
            <w:tcW w:w="2694" w:type="dxa"/>
            <w:gridSpan w:val="2"/>
            <w:tcBorders>
              <w:left w:val="single" w:sz="4" w:space="0" w:color="auto"/>
            </w:tcBorders>
          </w:tcPr>
          <w:p w14:paraId="685826C2"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18D3DD4F" w14:textId="77777777" w:rsidR="00AD34C5" w:rsidRDefault="00AD34C5" w:rsidP="00044C9F">
            <w:pPr>
              <w:pStyle w:val="CRCoverPage"/>
              <w:spacing w:after="0"/>
              <w:rPr>
                <w:noProof/>
                <w:sz w:val="8"/>
                <w:szCs w:val="8"/>
              </w:rPr>
            </w:pPr>
          </w:p>
        </w:tc>
      </w:tr>
      <w:tr w:rsidR="00AD34C5" w14:paraId="4F121B6D" w14:textId="77777777" w:rsidTr="00044C9F">
        <w:tc>
          <w:tcPr>
            <w:tcW w:w="2694" w:type="dxa"/>
            <w:gridSpan w:val="2"/>
            <w:tcBorders>
              <w:left w:val="single" w:sz="4" w:space="0" w:color="auto"/>
            </w:tcBorders>
          </w:tcPr>
          <w:p w14:paraId="6681CE69" w14:textId="77777777" w:rsidR="00AD34C5" w:rsidRDefault="00AD34C5" w:rsidP="00044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5C8FB" w14:textId="3E4EE25D" w:rsidR="009C10DD" w:rsidRDefault="009C10DD"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6A3B32C6" w14:textId="77777777" w:rsidR="009C10DD" w:rsidRDefault="009C10DD" w:rsidP="00044C9F">
            <w:pPr>
              <w:overflowPunct/>
              <w:autoSpaceDE/>
              <w:autoSpaceDN/>
              <w:adjustRightInd/>
              <w:spacing w:after="0"/>
              <w:ind w:left="100"/>
              <w:textAlignment w:val="auto"/>
              <w:rPr>
                <w:rFonts w:ascii="Arial" w:eastAsia="SimSun" w:hAnsi="Arial" w:cs="Arial"/>
                <w:lang w:eastAsia="en-US"/>
              </w:rPr>
            </w:pPr>
          </w:p>
          <w:p w14:paraId="1CD875E0" w14:textId="7D4C1128" w:rsidR="00AD34C5" w:rsidRDefault="00AD34C5"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354C3B0B" w14:textId="77777777" w:rsidR="00B76A3A" w:rsidRPr="00B76A3A" w:rsidRDefault="00B76A3A" w:rsidP="00B76A3A">
            <w:pPr>
              <w:overflowPunct/>
              <w:autoSpaceDE/>
              <w:autoSpaceDN/>
              <w:adjustRightInd/>
              <w:spacing w:after="0"/>
              <w:ind w:left="100"/>
              <w:textAlignment w:val="auto"/>
              <w:rPr>
                <w:rFonts w:ascii="Arial" w:eastAsia="SimSun" w:hAnsi="Arial" w:cs="Arial"/>
                <w:lang w:eastAsia="en-US"/>
              </w:rPr>
            </w:pPr>
            <w:r w:rsidRPr="00B76A3A">
              <w:rPr>
                <w:rFonts w:ascii="Arial" w:eastAsia="SimSun" w:hAnsi="Arial" w:cs="Arial"/>
                <w:lang w:eastAsia="en-US"/>
              </w:rPr>
              <w:t>pc_ltm_BeamIndicationJointTCI_r18</w:t>
            </w:r>
          </w:p>
          <w:p w14:paraId="18DF1F2F" w14:textId="77777777" w:rsidR="00AD34C5" w:rsidRDefault="00B76A3A" w:rsidP="00044C9F">
            <w:pPr>
              <w:overflowPunct/>
              <w:autoSpaceDE/>
              <w:autoSpaceDN/>
              <w:adjustRightInd/>
              <w:spacing w:after="0"/>
              <w:ind w:left="100"/>
              <w:textAlignment w:val="auto"/>
              <w:rPr>
                <w:rFonts w:ascii="Arial" w:eastAsia="SimSun" w:hAnsi="Arial" w:cs="Arial"/>
                <w:lang w:eastAsia="en-US"/>
              </w:rPr>
            </w:pPr>
            <w:r w:rsidRPr="00B76A3A">
              <w:rPr>
                <w:rFonts w:ascii="Arial" w:eastAsia="SimSun" w:hAnsi="Arial" w:cs="Arial"/>
                <w:lang w:eastAsia="en-US"/>
              </w:rPr>
              <w:t>pc_ta_IndicationCellSwitch_r18</w:t>
            </w:r>
          </w:p>
          <w:p w14:paraId="0C7F525E" w14:textId="77777777" w:rsidR="00CA36CC" w:rsidRDefault="005D213A" w:rsidP="00CA36CC">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0B879414" w14:textId="77777777" w:rsidR="00CA36CC" w:rsidRPr="00102636" w:rsidRDefault="00CA36CC" w:rsidP="00CA36CC">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w:t>
            </w:r>
            <w:r w:rsidRPr="00102636">
              <w:rPr>
                <w:rFonts w:ascii="Arial" w:eastAsia="SimSun" w:hAnsi="Arial" w:cs="Arial"/>
                <w:lang w:eastAsia="en-US"/>
              </w:rPr>
              <w:t>t_r18</w:t>
            </w:r>
          </w:p>
          <w:p w14:paraId="75FEF9CE" w14:textId="10BE4823" w:rsidR="00E15E51" w:rsidRPr="00102636" w:rsidRDefault="00E15E51" w:rsidP="00CA36CC">
            <w:pPr>
              <w:overflowPunct/>
              <w:autoSpaceDE/>
              <w:autoSpaceDN/>
              <w:adjustRightInd/>
              <w:spacing w:after="0"/>
              <w:ind w:left="100"/>
              <w:textAlignment w:val="auto"/>
              <w:rPr>
                <w:rFonts w:ascii="Arial" w:eastAsia="SimSun" w:hAnsi="Arial" w:cs="Arial"/>
                <w:lang w:eastAsia="en-US"/>
              </w:rPr>
            </w:pPr>
            <w:r w:rsidRPr="00102636">
              <w:rPr>
                <w:rFonts w:ascii="Arial" w:eastAsia="SimSun" w:hAnsi="Arial" w:cs="Arial"/>
                <w:lang w:eastAsia="en-US"/>
              </w:rPr>
              <w:t>pc_srs_partialF</w:t>
            </w:r>
            <w:r w:rsidR="00BD0DE6" w:rsidRPr="00102636">
              <w:rPr>
                <w:rFonts w:ascii="Arial" w:eastAsia="SimSun" w:hAnsi="Arial" w:cs="Arial"/>
                <w:lang w:eastAsia="en-US"/>
              </w:rPr>
              <w:t>r</w:t>
            </w:r>
            <w:r w:rsidRPr="00102636">
              <w:rPr>
                <w:rFonts w:ascii="Arial" w:eastAsia="SimSun" w:hAnsi="Arial" w:cs="Arial"/>
                <w:lang w:eastAsia="en-US"/>
              </w:rPr>
              <w:t>equencySounding_r17</w:t>
            </w:r>
          </w:p>
          <w:p w14:paraId="18ECC553" w14:textId="726A4325" w:rsidR="00514A90" w:rsidRPr="00587A18" w:rsidRDefault="00514A90" w:rsidP="00CA36CC">
            <w:pPr>
              <w:overflowPunct/>
              <w:autoSpaceDE/>
              <w:autoSpaceDN/>
              <w:adjustRightInd/>
              <w:spacing w:after="0"/>
              <w:ind w:left="100"/>
              <w:textAlignment w:val="auto"/>
              <w:rPr>
                <w:rFonts w:ascii="Arial" w:eastAsia="SimSun" w:hAnsi="Arial" w:cs="Arial"/>
                <w:lang w:eastAsia="en-US"/>
              </w:rPr>
            </w:pPr>
            <w:r w:rsidRPr="00102636">
              <w:rPr>
                <w:rFonts w:ascii="Arial" w:eastAsia="SimSun" w:hAnsi="Arial" w:cs="Arial"/>
                <w:lang w:eastAsia="en-US"/>
              </w:rPr>
              <w:t>pc_srs_startRB_</w:t>
            </w:r>
            <w:r w:rsidRPr="00587A18">
              <w:rPr>
                <w:rFonts w:ascii="Arial" w:eastAsia="SimSun" w:hAnsi="Arial" w:cs="Arial"/>
                <w:lang w:eastAsia="en-US"/>
              </w:rPr>
              <w:t>locationHoppingPartial_r17</w:t>
            </w:r>
          </w:p>
          <w:p w14:paraId="6F8E152D" w14:textId="191179D1" w:rsidR="00102636" w:rsidRPr="00587A18" w:rsidRDefault="00102636" w:rsidP="00CA36CC">
            <w:pPr>
              <w:overflowPunct/>
              <w:autoSpaceDE/>
              <w:autoSpaceDN/>
              <w:adjustRightInd/>
              <w:spacing w:after="0"/>
              <w:ind w:left="100"/>
              <w:textAlignment w:val="auto"/>
              <w:rPr>
                <w:rFonts w:ascii="Arial" w:hAnsi="Arial" w:cs="Arial"/>
                <w:lang w:eastAsia="en-US"/>
              </w:rPr>
            </w:pPr>
            <w:r w:rsidRPr="00587A18">
              <w:rPr>
                <w:rFonts w:ascii="Arial" w:hAnsi="Arial" w:cs="Arial"/>
                <w:lang w:eastAsia="en-US"/>
              </w:rPr>
              <w:t>pc_supportOfSearchSpace_r18_DCI_1_3</w:t>
            </w:r>
          </w:p>
          <w:p w14:paraId="0B7CE425" w14:textId="3A1BBF1A" w:rsidR="00B76A3A" w:rsidRDefault="00587A18" w:rsidP="00044C9F">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7D5F60D1" w14:textId="1D1B1163" w:rsidR="00B76A3A" w:rsidRDefault="00B76A3A" w:rsidP="00044C9F">
            <w:pPr>
              <w:overflowPunct/>
              <w:autoSpaceDE/>
              <w:autoSpaceDN/>
              <w:adjustRightInd/>
              <w:spacing w:after="0"/>
              <w:ind w:left="100"/>
              <w:textAlignment w:val="auto"/>
              <w:rPr>
                <w:noProof/>
              </w:rPr>
            </w:pPr>
          </w:p>
        </w:tc>
      </w:tr>
      <w:tr w:rsidR="00AD34C5" w14:paraId="0E9210CF" w14:textId="77777777" w:rsidTr="00044C9F">
        <w:tc>
          <w:tcPr>
            <w:tcW w:w="2694" w:type="dxa"/>
            <w:gridSpan w:val="2"/>
            <w:tcBorders>
              <w:left w:val="single" w:sz="4" w:space="0" w:color="auto"/>
            </w:tcBorders>
          </w:tcPr>
          <w:p w14:paraId="04B2F4DA"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6067F0E9" w14:textId="77777777" w:rsidR="00AD34C5" w:rsidRDefault="00AD34C5" w:rsidP="00044C9F">
            <w:pPr>
              <w:pStyle w:val="CRCoverPage"/>
              <w:spacing w:after="0"/>
              <w:rPr>
                <w:noProof/>
                <w:sz w:val="8"/>
                <w:szCs w:val="8"/>
              </w:rPr>
            </w:pPr>
          </w:p>
        </w:tc>
      </w:tr>
      <w:tr w:rsidR="00AD34C5" w14:paraId="56EA4EAB" w14:textId="77777777" w:rsidTr="00044C9F">
        <w:tc>
          <w:tcPr>
            <w:tcW w:w="2694" w:type="dxa"/>
            <w:gridSpan w:val="2"/>
            <w:tcBorders>
              <w:left w:val="single" w:sz="4" w:space="0" w:color="auto"/>
              <w:bottom w:val="single" w:sz="4" w:space="0" w:color="auto"/>
            </w:tcBorders>
          </w:tcPr>
          <w:p w14:paraId="149B99D6" w14:textId="77777777" w:rsidR="00AD34C5" w:rsidRDefault="00AD34C5" w:rsidP="00044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968E8" w14:textId="04413F15" w:rsidR="00AD34C5" w:rsidRDefault="00AD34C5" w:rsidP="00044C9F">
            <w:pPr>
              <w:pStyle w:val="CRCoverPage"/>
              <w:spacing w:after="0"/>
              <w:rPr>
                <w:noProof/>
              </w:rPr>
            </w:pPr>
            <w:r>
              <w:rPr>
                <w:noProof/>
              </w:rPr>
              <w:t xml:space="preserve">  </w:t>
            </w:r>
            <w:r w:rsidRPr="002E034F">
              <w:rPr>
                <w:noProof/>
              </w:rPr>
              <w:t>Check of features will be missing in Audit test case 8.</w:t>
            </w:r>
            <w:r w:rsidR="00695E71">
              <w:rPr>
                <w:noProof/>
              </w:rPr>
              <w:t>2.1.1.2</w:t>
            </w:r>
          </w:p>
        </w:tc>
      </w:tr>
      <w:tr w:rsidR="00AD34C5" w14:paraId="3FC862BD" w14:textId="77777777" w:rsidTr="00044C9F">
        <w:tc>
          <w:tcPr>
            <w:tcW w:w="2694" w:type="dxa"/>
            <w:gridSpan w:val="2"/>
          </w:tcPr>
          <w:p w14:paraId="75D8CD69" w14:textId="77777777" w:rsidR="00AD34C5" w:rsidRDefault="00AD34C5" w:rsidP="00044C9F">
            <w:pPr>
              <w:pStyle w:val="CRCoverPage"/>
              <w:spacing w:after="0"/>
              <w:rPr>
                <w:b/>
                <w:i/>
                <w:noProof/>
                <w:sz w:val="8"/>
                <w:szCs w:val="8"/>
              </w:rPr>
            </w:pPr>
          </w:p>
        </w:tc>
        <w:tc>
          <w:tcPr>
            <w:tcW w:w="6946" w:type="dxa"/>
            <w:gridSpan w:val="9"/>
          </w:tcPr>
          <w:p w14:paraId="194D2670" w14:textId="77777777" w:rsidR="00AD34C5" w:rsidRDefault="00AD34C5" w:rsidP="00044C9F">
            <w:pPr>
              <w:pStyle w:val="CRCoverPage"/>
              <w:spacing w:after="0"/>
              <w:rPr>
                <w:noProof/>
                <w:sz w:val="8"/>
                <w:szCs w:val="8"/>
              </w:rPr>
            </w:pPr>
          </w:p>
        </w:tc>
      </w:tr>
      <w:tr w:rsidR="00AD34C5" w14:paraId="616C40ED" w14:textId="77777777" w:rsidTr="00044C9F">
        <w:tc>
          <w:tcPr>
            <w:tcW w:w="2694" w:type="dxa"/>
            <w:gridSpan w:val="2"/>
            <w:tcBorders>
              <w:top w:val="single" w:sz="4" w:space="0" w:color="auto"/>
              <w:left w:val="single" w:sz="4" w:space="0" w:color="auto"/>
            </w:tcBorders>
          </w:tcPr>
          <w:p w14:paraId="0580D484" w14:textId="77777777" w:rsidR="00AD34C5" w:rsidRDefault="00AD34C5" w:rsidP="00044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575FD" w14:textId="5BA00AE5" w:rsidR="00AD34C5" w:rsidRDefault="00AD34C5" w:rsidP="00044C9F">
            <w:pPr>
              <w:pStyle w:val="CRCoverPage"/>
              <w:spacing w:after="0"/>
              <w:ind w:left="100"/>
              <w:rPr>
                <w:noProof/>
              </w:rPr>
            </w:pPr>
            <w:r>
              <w:rPr>
                <w:noProof/>
              </w:rPr>
              <w:t>8.</w:t>
            </w:r>
            <w:r w:rsidR="00F8723A">
              <w:rPr>
                <w:noProof/>
              </w:rPr>
              <w:t>2.1.1.2</w:t>
            </w:r>
          </w:p>
        </w:tc>
      </w:tr>
      <w:tr w:rsidR="00AD34C5" w14:paraId="550C9902" w14:textId="77777777" w:rsidTr="00044C9F">
        <w:tc>
          <w:tcPr>
            <w:tcW w:w="2694" w:type="dxa"/>
            <w:gridSpan w:val="2"/>
            <w:tcBorders>
              <w:left w:val="single" w:sz="4" w:space="0" w:color="auto"/>
            </w:tcBorders>
          </w:tcPr>
          <w:p w14:paraId="1103B205"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55D12F33" w14:textId="77777777" w:rsidR="00AD34C5" w:rsidRDefault="00AD34C5" w:rsidP="00044C9F">
            <w:pPr>
              <w:pStyle w:val="CRCoverPage"/>
              <w:spacing w:after="0"/>
              <w:rPr>
                <w:noProof/>
                <w:sz w:val="8"/>
                <w:szCs w:val="8"/>
              </w:rPr>
            </w:pPr>
          </w:p>
        </w:tc>
      </w:tr>
      <w:tr w:rsidR="00AD34C5" w14:paraId="28442A2F" w14:textId="77777777" w:rsidTr="00044C9F">
        <w:tc>
          <w:tcPr>
            <w:tcW w:w="2694" w:type="dxa"/>
            <w:gridSpan w:val="2"/>
            <w:tcBorders>
              <w:left w:val="single" w:sz="4" w:space="0" w:color="auto"/>
            </w:tcBorders>
          </w:tcPr>
          <w:p w14:paraId="5F56C7A1" w14:textId="77777777" w:rsidR="00AD34C5" w:rsidRDefault="00AD34C5"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4687" w14:textId="77777777" w:rsidR="00AD34C5" w:rsidRDefault="00AD34C5" w:rsidP="00044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F771E" w14:textId="77777777" w:rsidR="00AD34C5" w:rsidRDefault="00AD34C5" w:rsidP="00044C9F">
            <w:pPr>
              <w:pStyle w:val="CRCoverPage"/>
              <w:spacing w:after="0"/>
              <w:jc w:val="center"/>
              <w:rPr>
                <w:b/>
                <w:caps/>
                <w:noProof/>
              </w:rPr>
            </w:pPr>
            <w:r>
              <w:rPr>
                <w:b/>
                <w:caps/>
                <w:noProof/>
              </w:rPr>
              <w:t>N</w:t>
            </w:r>
          </w:p>
        </w:tc>
        <w:tc>
          <w:tcPr>
            <w:tcW w:w="2977" w:type="dxa"/>
            <w:gridSpan w:val="4"/>
          </w:tcPr>
          <w:p w14:paraId="6CE99E13" w14:textId="77777777" w:rsidR="00AD34C5" w:rsidRDefault="00AD34C5"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2397C" w14:textId="77777777" w:rsidR="00AD34C5" w:rsidRDefault="00AD34C5" w:rsidP="00044C9F">
            <w:pPr>
              <w:pStyle w:val="CRCoverPage"/>
              <w:spacing w:after="0"/>
              <w:ind w:left="99"/>
              <w:rPr>
                <w:noProof/>
              </w:rPr>
            </w:pPr>
          </w:p>
        </w:tc>
      </w:tr>
      <w:tr w:rsidR="00AD34C5" w14:paraId="63610663" w14:textId="77777777" w:rsidTr="00044C9F">
        <w:tc>
          <w:tcPr>
            <w:tcW w:w="2694" w:type="dxa"/>
            <w:gridSpan w:val="2"/>
            <w:tcBorders>
              <w:left w:val="single" w:sz="4" w:space="0" w:color="auto"/>
            </w:tcBorders>
          </w:tcPr>
          <w:p w14:paraId="5A130246" w14:textId="77777777" w:rsidR="00AD34C5" w:rsidRDefault="00AD34C5" w:rsidP="00044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B0FEC"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E9811" w14:textId="77777777" w:rsidR="00AD34C5" w:rsidRDefault="00AD34C5" w:rsidP="00044C9F">
            <w:pPr>
              <w:pStyle w:val="CRCoverPage"/>
              <w:spacing w:after="0"/>
              <w:jc w:val="center"/>
              <w:rPr>
                <w:b/>
                <w:caps/>
                <w:noProof/>
              </w:rPr>
            </w:pPr>
            <w:r>
              <w:rPr>
                <w:b/>
                <w:caps/>
                <w:noProof/>
              </w:rPr>
              <w:t>X</w:t>
            </w:r>
          </w:p>
        </w:tc>
        <w:tc>
          <w:tcPr>
            <w:tcW w:w="2977" w:type="dxa"/>
            <w:gridSpan w:val="4"/>
          </w:tcPr>
          <w:p w14:paraId="4D0C9B04" w14:textId="77777777" w:rsidR="00AD34C5" w:rsidRDefault="00AD34C5" w:rsidP="00044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3D64C" w14:textId="77777777" w:rsidR="00AD34C5" w:rsidRDefault="00AD34C5" w:rsidP="00044C9F">
            <w:pPr>
              <w:pStyle w:val="CRCoverPage"/>
              <w:spacing w:after="0"/>
              <w:ind w:left="99"/>
              <w:rPr>
                <w:noProof/>
              </w:rPr>
            </w:pPr>
            <w:r>
              <w:rPr>
                <w:noProof/>
              </w:rPr>
              <w:t xml:space="preserve">TS/TR ... CR ... </w:t>
            </w:r>
          </w:p>
        </w:tc>
      </w:tr>
      <w:tr w:rsidR="00AD34C5" w14:paraId="6D999FAD" w14:textId="77777777" w:rsidTr="00044C9F">
        <w:tc>
          <w:tcPr>
            <w:tcW w:w="2694" w:type="dxa"/>
            <w:gridSpan w:val="2"/>
            <w:tcBorders>
              <w:left w:val="single" w:sz="4" w:space="0" w:color="auto"/>
            </w:tcBorders>
          </w:tcPr>
          <w:p w14:paraId="1C3EE9A5" w14:textId="77777777" w:rsidR="00AD34C5" w:rsidRDefault="00AD34C5" w:rsidP="00044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62513"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92456" w14:textId="77777777" w:rsidR="00AD34C5" w:rsidRDefault="00AD34C5" w:rsidP="00044C9F">
            <w:pPr>
              <w:pStyle w:val="CRCoverPage"/>
              <w:spacing w:after="0"/>
              <w:jc w:val="center"/>
              <w:rPr>
                <w:b/>
                <w:caps/>
                <w:noProof/>
              </w:rPr>
            </w:pPr>
            <w:r>
              <w:rPr>
                <w:b/>
                <w:caps/>
                <w:noProof/>
              </w:rPr>
              <w:t>X</w:t>
            </w:r>
          </w:p>
        </w:tc>
        <w:tc>
          <w:tcPr>
            <w:tcW w:w="2977" w:type="dxa"/>
            <w:gridSpan w:val="4"/>
          </w:tcPr>
          <w:p w14:paraId="029400AA" w14:textId="77777777" w:rsidR="00AD34C5" w:rsidRDefault="00AD34C5" w:rsidP="00044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A3255" w14:textId="77777777" w:rsidR="00AD34C5" w:rsidRDefault="00AD34C5" w:rsidP="00044C9F">
            <w:pPr>
              <w:pStyle w:val="CRCoverPage"/>
              <w:spacing w:after="0"/>
              <w:ind w:left="99"/>
              <w:rPr>
                <w:noProof/>
              </w:rPr>
            </w:pPr>
            <w:r>
              <w:rPr>
                <w:noProof/>
              </w:rPr>
              <w:t xml:space="preserve">TS/TR ... CR ... </w:t>
            </w:r>
          </w:p>
        </w:tc>
      </w:tr>
      <w:tr w:rsidR="00AD34C5" w14:paraId="7F64B48C" w14:textId="77777777" w:rsidTr="00044C9F">
        <w:tc>
          <w:tcPr>
            <w:tcW w:w="2694" w:type="dxa"/>
            <w:gridSpan w:val="2"/>
            <w:tcBorders>
              <w:left w:val="single" w:sz="4" w:space="0" w:color="auto"/>
            </w:tcBorders>
          </w:tcPr>
          <w:p w14:paraId="398F948C" w14:textId="77777777" w:rsidR="00AD34C5" w:rsidRDefault="00AD34C5" w:rsidP="00044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29600"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1615C" w14:textId="77777777" w:rsidR="00AD34C5" w:rsidRDefault="00AD34C5" w:rsidP="00044C9F">
            <w:pPr>
              <w:pStyle w:val="CRCoverPage"/>
              <w:spacing w:after="0"/>
              <w:jc w:val="center"/>
              <w:rPr>
                <w:b/>
                <w:caps/>
                <w:noProof/>
              </w:rPr>
            </w:pPr>
            <w:r>
              <w:rPr>
                <w:b/>
                <w:caps/>
                <w:noProof/>
              </w:rPr>
              <w:t>X</w:t>
            </w:r>
          </w:p>
        </w:tc>
        <w:tc>
          <w:tcPr>
            <w:tcW w:w="2977" w:type="dxa"/>
            <w:gridSpan w:val="4"/>
          </w:tcPr>
          <w:p w14:paraId="1380B45B" w14:textId="77777777" w:rsidR="00AD34C5" w:rsidRDefault="00AD34C5" w:rsidP="00044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3C7CC" w14:textId="77777777" w:rsidR="00AD34C5" w:rsidRDefault="00AD34C5" w:rsidP="00044C9F">
            <w:pPr>
              <w:pStyle w:val="CRCoverPage"/>
              <w:spacing w:after="0"/>
              <w:ind w:left="99"/>
              <w:rPr>
                <w:noProof/>
              </w:rPr>
            </w:pPr>
            <w:r>
              <w:rPr>
                <w:noProof/>
              </w:rPr>
              <w:t xml:space="preserve">TS/TR ... CR ... </w:t>
            </w:r>
          </w:p>
        </w:tc>
      </w:tr>
      <w:tr w:rsidR="00AD34C5" w14:paraId="46D75F99" w14:textId="77777777" w:rsidTr="00044C9F">
        <w:tc>
          <w:tcPr>
            <w:tcW w:w="2694" w:type="dxa"/>
            <w:gridSpan w:val="2"/>
            <w:tcBorders>
              <w:left w:val="single" w:sz="4" w:space="0" w:color="auto"/>
            </w:tcBorders>
          </w:tcPr>
          <w:p w14:paraId="556F5E16" w14:textId="77777777" w:rsidR="00AD34C5" w:rsidRDefault="00AD34C5" w:rsidP="00044C9F">
            <w:pPr>
              <w:pStyle w:val="CRCoverPage"/>
              <w:spacing w:after="0"/>
              <w:rPr>
                <w:b/>
                <w:i/>
                <w:noProof/>
              </w:rPr>
            </w:pPr>
          </w:p>
        </w:tc>
        <w:tc>
          <w:tcPr>
            <w:tcW w:w="6946" w:type="dxa"/>
            <w:gridSpan w:val="9"/>
            <w:tcBorders>
              <w:right w:val="single" w:sz="4" w:space="0" w:color="auto"/>
            </w:tcBorders>
          </w:tcPr>
          <w:p w14:paraId="2C795C51" w14:textId="77777777" w:rsidR="00AD34C5" w:rsidRDefault="00AD34C5" w:rsidP="00044C9F">
            <w:pPr>
              <w:pStyle w:val="CRCoverPage"/>
              <w:spacing w:after="0"/>
              <w:rPr>
                <w:noProof/>
              </w:rPr>
            </w:pPr>
          </w:p>
        </w:tc>
      </w:tr>
      <w:tr w:rsidR="00AD34C5" w14:paraId="4C36FFC5" w14:textId="77777777" w:rsidTr="00044C9F">
        <w:tc>
          <w:tcPr>
            <w:tcW w:w="2694" w:type="dxa"/>
            <w:gridSpan w:val="2"/>
            <w:tcBorders>
              <w:left w:val="single" w:sz="4" w:space="0" w:color="auto"/>
              <w:bottom w:val="single" w:sz="4" w:space="0" w:color="auto"/>
            </w:tcBorders>
          </w:tcPr>
          <w:p w14:paraId="4F7B580F" w14:textId="77777777" w:rsidR="00AD34C5" w:rsidRDefault="00AD34C5" w:rsidP="00044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E0B5E" w14:textId="77777777" w:rsidR="00AD34C5" w:rsidRDefault="00AD34C5" w:rsidP="00044C9F">
            <w:pPr>
              <w:pStyle w:val="CRCoverPage"/>
              <w:spacing w:after="0"/>
              <w:ind w:left="100"/>
              <w:rPr>
                <w:noProof/>
              </w:rPr>
            </w:pPr>
            <w:r>
              <w:rPr>
                <w:noProof/>
              </w:rPr>
              <w:t>TTCN Impact.</w:t>
            </w:r>
          </w:p>
        </w:tc>
      </w:tr>
      <w:tr w:rsidR="00AD34C5" w:rsidRPr="008863B9" w14:paraId="7742BC08" w14:textId="77777777" w:rsidTr="00044C9F">
        <w:tc>
          <w:tcPr>
            <w:tcW w:w="2694" w:type="dxa"/>
            <w:gridSpan w:val="2"/>
            <w:tcBorders>
              <w:top w:val="single" w:sz="4" w:space="0" w:color="auto"/>
              <w:bottom w:val="single" w:sz="4" w:space="0" w:color="auto"/>
            </w:tcBorders>
          </w:tcPr>
          <w:p w14:paraId="74FF149C" w14:textId="77777777" w:rsidR="00AD34C5" w:rsidRPr="008863B9" w:rsidRDefault="00AD34C5"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6A206" w14:textId="77777777" w:rsidR="00AD34C5" w:rsidRPr="008863B9" w:rsidRDefault="00AD34C5" w:rsidP="00044C9F">
            <w:pPr>
              <w:pStyle w:val="CRCoverPage"/>
              <w:spacing w:after="0"/>
              <w:ind w:left="100"/>
              <w:rPr>
                <w:noProof/>
                <w:sz w:val="8"/>
                <w:szCs w:val="8"/>
              </w:rPr>
            </w:pPr>
          </w:p>
        </w:tc>
      </w:tr>
      <w:tr w:rsidR="00AD34C5" w14:paraId="288CAB84" w14:textId="77777777" w:rsidTr="00044C9F">
        <w:tc>
          <w:tcPr>
            <w:tcW w:w="2694" w:type="dxa"/>
            <w:gridSpan w:val="2"/>
            <w:tcBorders>
              <w:top w:val="single" w:sz="4" w:space="0" w:color="auto"/>
              <w:left w:val="single" w:sz="4" w:space="0" w:color="auto"/>
              <w:bottom w:val="single" w:sz="4" w:space="0" w:color="auto"/>
            </w:tcBorders>
          </w:tcPr>
          <w:p w14:paraId="563488D9" w14:textId="77777777" w:rsidR="00AD34C5" w:rsidRDefault="00AD34C5" w:rsidP="00044C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2D61B" w14:textId="77777777" w:rsidR="00AD34C5" w:rsidRDefault="00AD34C5" w:rsidP="00044C9F">
            <w:pPr>
              <w:pStyle w:val="CRCoverPage"/>
              <w:spacing w:after="0"/>
              <w:ind w:left="100"/>
              <w:rPr>
                <w:noProof/>
              </w:rPr>
            </w:pPr>
          </w:p>
        </w:tc>
      </w:tr>
    </w:tbl>
    <w:p w14:paraId="789A5E9D" w14:textId="78942608" w:rsidR="00F93442" w:rsidRDefault="00F93442">
      <w:pPr>
        <w:overflowPunct/>
        <w:autoSpaceDE/>
        <w:autoSpaceDN/>
        <w:adjustRightInd/>
        <w:spacing w:after="0"/>
        <w:textAlignment w:val="auto"/>
        <w:rPr>
          <w:rFonts w:ascii="Arial" w:eastAsia="MS Mincho" w:hAnsi="Arial" w:cs="Arial"/>
          <w:sz w:val="24"/>
          <w:szCs w:val="24"/>
          <w:lang w:val="en-US" w:eastAsia="en-US"/>
        </w:rPr>
      </w:pPr>
      <w:r>
        <w:br w:type="page"/>
      </w:r>
    </w:p>
    <w:p w14:paraId="01D5C5A2" w14:textId="77777777" w:rsidR="00893ADE" w:rsidRPr="006B7D84" w:rsidRDefault="00893ADE" w:rsidP="00893ADE">
      <w:pPr>
        <w:pStyle w:val="Heading5"/>
        <w:rPr>
          <w:rFonts w:eastAsia="MS Mincho"/>
          <w:lang w:eastAsia="en-US"/>
        </w:rPr>
      </w:pPr>
      <w:bookmarkStart w:id="1" w:name="_Toc21103310"/>
      <w:r w:rsidRPr="006B7D84">
        <w:rPr>
          <w:rFonts w:eastAsia="MS Mincho"/>
        </w:rPr>
        <w:lastRenderedPageBreak/>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lastRenderedPageBreak/>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lastRenderedPageBreak/>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lastRenderedPageBreak/>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lastRenderedPageBreak/>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lastRenderedPageBreak/>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lastRenderedPageBreak/>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170C7E84"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77777777" w:rsidR="00506B55" w:rsidRPr="006B7D84" w:rsidRDefault="00506B55" w:rsidP="00506B55">
            <w:pPr>
              <w:pStyle w:val="TAL"/>
            </w:pP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1B37B3B0"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7777777" w:rsidR="00506B55" w:rsidRPr="006B7D84" w:rsidRDefault="00506B55" w:rsidP="00506B55">
            <w:pPr>
              <w:pStyle w:val="TAL"/>
            </w:pP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B7D84"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B7D84" w:rsidRDefault="009660A1" w:rsidP="009660A1">
            <w:pPr>
              <w:pStyle w:val="TAL"/>
            </w:pPr>
            <w:r w:rsidRPr="006B7D84">
              <w:t>pc_csi_RS_CFRA_ForHO</w:t>
            </w:r>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07379F" w:rsidRDefault="009660A1" w:rsidP="009660A1">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lastRenderedPageBreak/>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B7D84"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B7D84" w:rsidRDefault="009660A1" w:rsidP="009660A1">
            <w:pPr>
              <w:pStyle w:val="TAL"/>
            </w:pPr>
            <w:r w:rsidRPr="006B7D84">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6B7D84" w:rsidRDefault="009660A1" w:rsidP="009660A1">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1F2E9B" w:rsidRPr="00762A79" w14:paraId="74FDF81E" w14:textId="77777777" w:rsidTr="006B2E63">
        <w:tblPrEx>
          <w:tblCellMar>
            <w:left w:w="108" w:type="dxa"/>
            <w:right w:w="108" w:type="dxa"/>
          </w:tblCellMar>
          <w:tblLook w:val="0000" w:firstRow="0" w:lastRow="0" w:firstColumn="0" w:lastColumn="0" w:noHBand="0" w:noVBand="0"/>
        </w:tblPrEx>
        <w:trPr>
          <w:ins w:id="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A4C957C" w14:textId="77777777" w:rsidR="001F2E9B" w:rsidRPr="00762A79" w:rsidRDefault="001F2E9B" w:rsidP="006B2E63">
            <w:pPr>
              <w:pStyle w:val="TAL"/>
              <w:rPr>
                <w:ins w:id="3" w:author="MCC TF160" w:date="2025-07-24T10:19:00Z" w16du:dateUtc="2025-07-24T08:19:00Z"/>
                <w:lang w:eastAsia="en-US"/>
              </w:rPr>
            </w:pPr>
            <w:ins w:id="4" w:author="MCC TF160" w:date="2025-07-24T10:19:00Z" w16du:dateUtc="2025-07-24T08:19: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470F97AE" w14:textId="77777777" w:rsidR="001F2E9B" w:rsidRPr="00762A79" w:rsidRDefault="001F2E9B" w:rsidP="006B2E63">
            <w:pPr>
              <w:pStyle w:val="TAL"/>
              <w:rPr>
                <w:ins w:id="5" w:author="MCC TF160" w:date="2025-07-24T10:19:00Z" w16du:dateUtc="2025-07-24T08:19:00Z"/>
                <w:lang w:eastAsia="en-US"/>
              </w:rPr>
            </w:pPr>
            <w:ins w:id="6"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3ABBB0" w14:textId="77777777" w:rsidR="001F2E9B" w:rsidRPr="00762A79" w:rsidRDefault="001F2E9B" w:rsidP="006B2E63">
            <w:pPr>
              <w:pStyle w:val="TAL"/>
              <w:rPr>
                <w:ins w:id="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3F21BC" w14:textId="77777777" w:rsidR="001F2E9B" w:rsidRPr="00762A79" w:rsidRDefault="001F2E9B" w:rsidP="006B2E63">
            <w:pPr>
              <w:pStyle w:val="TAL"/>
              <w:rPr>
                <w:ins w:id="8" w:author="MCC TF160" w:date="2025-07-24T10:19:00Z" w16du:dateUtc="2025-07-24T08:19:00Z"/>
                <w:lang w:eastAsia="en-US"/>
              </w:rPr>
            </w:pPr>
          </w:p>
        </w:tc>
      </w:tr>
      <w:tr w:rsidR="001F2E9B" w:rsidRPr="00762A79" w14:paraId="2C36351B" w14:textId="77777777" w:rsidTr="006B2E63">
        <w:tblPrEx>
          <w:tblCellMar>
            <w:left w:w="108" w:type="dxa"/>
            <w:right w:w="108" w:type="dxa"/>
          </w:tblCellMar>
          <w:tblLook w:val="0000" w:firstRow="0" w:lastRow="0" w:firstColumn="0" w:lastColumn="0" w:noHBand="0" w:noVBand="0"/>
        </w:tblPrEx>
        <w:trPr>
          <w:ins w:id="9"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E249A66" w14:textId="77777777" w:rsidR="001F2E9B" w:rsidRPr="00762A79" w:rsidRDefault="001F2E9B" w:rsidP="006B2E63">
            <w:pPr>
              <w:pStyle w:val="TAL"/>
              <w:rPr>
                <w:ins w:id="10" w:author="MCC TF160" w:date="2025-07-24T10:19:00Z" w16du:dateUtc="2025-07-24T08:19:00Z"/>
                <w:lang w:eastAsia="en-US"/>
              </w:rPr>
            </w:pPr>
            <w:ins w:id="11" w:author="MCC TF160" w:date="2025-07-24T10:19:00Z" w16du:dateUtc="2025-07-24T08:19: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6D440C80" w14:textId="77777777" w:rsidR="001F2E9B" w:rsidRPr="00762A79" w:rsidRDefault="001F2E9B" w:rsidP="006B2E63">
            <w:pPr>
              <w:pStyle w:val="TAL"/>
              <w:rPr>
                <w:ins w:id="12" w:author="MCC TF160" w:date="2025-07-24T10:19:00Z" w16du:dateUtc="2025-07-24T08:19:00Z"/>
                <w:lang w:eastAsia="en-US"/>
              </w:rPr>
            </w:pPr>
            <w:ins w:id="13"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6A07559" w14:textId="77777777" w:rsidR="001F2E9B" w:rsidRPr="00762A79" w:rsidRDefault="001F2E9B" w:rsidP="006B2E63">
            <w:pPr>
              <w:pStyle w:val="TAL"/>
              <w:rPr>
                <w:ins w:id="14"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C2B212" w14:textId="77777777" w:rsidR="001F2E9B" w:rsidRPr="00762A79" w:rsidRDefault="001F2E9B" w:rsidP="006B2E63">
            <w:pPr>
              <w:pStyle w:val="TAL"/>
              <w:rPr>
                <w:ins w:id="15" w:author="MCC TF160" w:date="2025-07-24T10:19:00Z" w16du:dateUtc="2025-07-24T08:19:00Z"/>
                <w:lang w:eastAsia="en-US"/>
              </w:rPr>
            </w:pPr>
          </w:p>
        </w:tc>
      </w:tr>
      <w:tr w:rsidR="001F2E9B" w:rsidRPr="00762A79" w14:paraId="639F1765" w14:textId="77777777" w:rsidTr="006B2E63">
        <w:tblPrEx>
          <w:tblCellMar>
            <w:left w:w="108" w:type="dxa"/>
            <w:right w:w="108" w:type="dxa"/>
          </w:tblCellMar>
          <w:tblLook w:val="0000" w:firstRow="0" w:lastRow="0" w:firstColumn="0" w:lastColumn="0" w:noHBand="0" w:noVBand="0"/>
        </w:tblPrEx>
        <w:trPr>
          <w:ins w:id="16"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36A01B1C" w14:textId="77777777" w:rsidR="001F2E9B" w:rsidRPr="00762A79" w:rsidRDefault="001F2E9B" w:rsidP="006B2E63">
            <w:pPr>
              <w:pStyle w:val="TAL"/>
              <w:rPr>
                <w:ins w:id="17" w:author="MCC TF160" w:date="2025-07-24T10:19:00Z" w16du:dateUtc="2025-07-24T08:19:00Z"/>
                <w:lang w:eastAsia="en-US"/>
              </w:rPr>
            </w:pPr>
            <w:ins w:id="18" w:author="MCC TF160" w:date="2025-07-24T10:19:00Z" w16du:dateUtc="2025-07-24T08:19: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373CD3E5" w14:textId="77777777" w:rsidR="001F2E9B" w:rsidRPr="00762A79" w:rsidRDefault="001F2E9B" w:rsidP="006B2E63">
            <w:pPr>
              <w:pStyle w:val="TAL"/>
              <w:rPr>
                <w:ins w:id="19" w:author="MCC TF160" w:date="2025-07-24T10:19:00Z" w16du:dateUtc="2025-07-24T08:19:00Z"/>
                <w:lang w:eastAsia="en-US"/>
              </w:rPr>
            </w:pPr>
            <w:ins w:id="20"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399C00C" w14:textId="77777777" w:rsidR="001F2E9B" w:rsidRPr="00762A79" w:rsidRDefault="001F2E9B" w:rsidP="006B2E63">
            <w:pPr>
              <w:pStyle w:val="TAL"/>
              <w:rPr>
                <w:ins w:id="21"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2C696D9E" w14:textId="77777777" w:rsidR="001F2E9B" w:rsidRPr="00762A79" w:rsidRDefault="001F2E9B" w:rsidP="006B2E63">
            <w:pPr>
              <w:pStyle w:val="TAL"/>
              <w:rPr>
                <w:ins w:id="22" w:author="MCC TF160" w:date="2025-07-24T10:19:00Z" w16du:dateUtc="2025-07-24T08:19:00Z"/>
                <w:lang w:eastAsia="en-US"/>
              </w:rPr>
            </w:pPr>
          </w:p>
        </w:tc>
      </w:tr>
      <w:tr w:rsidR="001F2E9B" w:rsidRPr="00762A79" w14:paraId="7AB28242" w14:textId="77777777" w:rsidTr="006B2E63">
        <w:tblPrEx>
          <w:tblCellMar>
            <w:left w:w="108" w:type="dxa"/>
            <w:right w:w="108" w:type="dxa"/>
          </w:tblCellMar>
          <w:tblLook w:val="0000" w:firstRow="0" w:lastRow="0" w:firstColumn="0" w:lastColumn="0" w:noHBand="0" w:noVBand="0"/>
        </w:tblPrEx>
        <w:trPr>
          <w:ins w:id="23"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69516517" w14:textId="77777777" w:rsidR="001F2E9B" w:rsidRPr="00762A79" w:rsidRDefault="001F2E9B" w:rsidP="006B2E63">
            <w:pPr>
              <w:pStyle w:val="TAL"/>
              <w:rPr>
                <w:ins w:id="24" w:author="MCC TF160" w:date="2025-07-24T10:19:00Z" w16du:dateUtc="2025-07-24T08:19:00Z"/>
                <w:lang w:eastAsia="en-US"/>
              </w:rPr>
            </w:pPr>
            <w:ins w:id="25" w:author="MCC TF160" w:date="2025-07-24T10:19:00Z" w16du:dateUtc="2025-07-24T08:19:00Z">
              <w:r w:rsidRPr="0029230E">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72A016AB" w14:textId="77777777" w:rsidR="001F2E9B" w:rsidRPr="00762A79" w:rsidRDefault="001F2E9B" w:rsidP="006B2E63">
            <w:pPr>
              <w:pStyle w:val="TAL"/>
              <w:rPr>
                <w:ins w:id="26" w:author="MCC TF160" w:date="2025-07-24T10:19:00Z" w16du:dateUtc="2025-07-24T08:19:00Z"/>
                <w:lang w:eastAsia="en-US"/>
              </w:rPr>
            </w:pPr>
            <w:ins w:id="27"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928CDF" w14:textId="77777777" w:rsidR="001F2E9B" w:rsidRPr="00762A79" w:rsidRDefault="001F2E9B" w:rsidP="006B2E63">
            <w:pPr>
              <w:pStyle w:val="TAL"/>
              <w:rPr>
                <w:ins w:id="28"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32E61B" w14:textId="77777777" w:rsidR="001F2E9B" w:rsidRPr="00762A79" w:rsidRDefault="001F2E9B" w:rsidP="006B2E63">
            <w:pPr>
              <w:pStyle w:val="TAL"/>
              <w:rPr>
                <w:ins w:id="29" w:author="MCC TF160" w:date="2025-07-24T10:19:00Z" w16du:dateUtc="2025-07-24T08:19:00Z"/>
                <w:lang w:eastAsia="en-US"/>
              </w:rPr>
            </w:pPr>
          </w:p>
        </w:tc>
      </w:tr>
      <w:tr w:rsidR="001F2E9B" w:rsidRPr="00762A79" w14:paraId="5B1FEA77" w14:textId="77777777" w:rsidTr="006B2E63">
        <w:tblPrEx>
          <w:tblCellMar>
            <w:left w:w="108" w:type="dxa"/>
            <w:right w:w="108" w:type="dxa"/>
          </w:tblCellMar>
          <w:tblLook w:val="0000" w:firstRow="0" w:lastRow="0" w:firstColumn="0" w:lastColumn="0" w:noHBand="0" w:noVBand="0"/>
        </w:tblPrEx>
        <w:trPr>
          <w:ins w:id="30"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2D3C16C3" w14:textId="77777777" w:rsidR="001F2E9B" w:rsidRPr="00762A79" w:rsidRDefault="001F2E9B" w:rsidP="006B2E63">
            <w:pPr>
              <w:pStyle w:val="TAL"/>
              <w:rPr>
                <w:ins w:id="31" w:author="MCC TF160" w:date="2025-07-24T10:19:00Z" w16du:dateUtc="2025-07-24T08:19:00Z"/>
                <w:lang w:eastAsia="en-US"/>
              </w:rPr>
            </w:pPr>
            <w:ins w:id="32" w:author="MCC TF160" w:date="2025-07-24T10:19:00Z" w16du:dateUtc="2025-07-24T08:19: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542092F" w14:textId="77777777" w:rsidR="001F2E9B" w:rsidRPr="00762A79" w:rsidRDefault="001F2E9B" w:rsidP="006B2E63">
            <w:pPr>
              <w:pStyle w:val="TAL"/>
              <w:rPr>
                <w:ins w:id="33" w:author="MCC TF160" w:date="2025-07-24T10:19:00Z" w16du:dateUtc="2025-07-24T08:19:00Z"/>
                <w:lang w:eastAsia="en-US"/>
              </w:rPr>
            </w:pPr>
            <w:ins w:id="34"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16741D2" w14:textId="77777777" w:rsidR="001F2E9B" w:rsidRPr="00762A79" w:rsidRDefault="001F2E9B" w:rsidP="006B2E63">
            <w:pPr>
              <w:pStyle w:val="TAL"/>
              <w:rPr>
                <w:ins w:id="35"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154BE92" w14:textId="77777777" w:rsidR="001F2E9B" w:rsidRPr="00762A79" w:rsidRDefault="001F2E9B" w:rsidP="006B2E63">
            <w:pPr>
              <w:pStyle w:val="TAL"/>
              <w:rPr>
                <w:ins w:id="36" w:author="MCC TF160" w:date="2025-07-24T10:19:00Z" w16du:dateUtc="2025-07-24T08:19:00Z"/>
                <w:lang w:eastAsia="en-US"/>
              </w:rPr>
            </w:pPr>
          </w:p>
        </w:tc>
      </w:tr>
      <w:tr w:rsidR="001F2E9B" w:rsidRPr="00762A79" w14:paraId="14563124" w14:textId="77777777" w:rsidTr="006B2E63">
        <w:tblPrEx>
          <w:tblCellMar>
            <w:left w:w="108" w:type="dxa"/>
            <w:right w:w="108" w:type="dxa"/>
          </w:tblCellMar>
          <w:tblLook w:val="0000" w:firstRow="0" w:lastRow="0" w:firstColumn="0" w:lastColumn="0" w:noHBand="0" w:noVBand="0"/>
        </w:tblPrEx>
        <w:trPr>
          <w:ins w:id="37"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7272AD2C" w14:textId="77777777" w:rsidR="001F2E9B" w:rsidRPr="00762A79" w:rsidRDefault="001F2E9B" w:rsidP="006B2E63">
            <w:pPr>
              <w:pStyle w:val="TAL"/>
              <w:rPr>
                <w:ins w:id="38" w:author="MCC TF160" w:date="2025-07-24T10:19:00Z" w16du:dateUtc="2025-07-24T08:19:00Z"/>
                <w:lang w:eastAsia="en-US"/>
              </w:rPr>
            </w:pPr>
            <w:ins w:id="39" w:author="MCC TF160" w:date="2025-07-24T10:19:00Z" w16du:dateUtc="2025-07-24T08:19: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346A57F0" w14:textId="77777777" w:rsidR="001F2E9B" w:rsidRPr="00762A79" w:rsidRDefault="001F2E9B" w:rsidP="006B2E63">
            <w:pPr>
              <w:pStyle w:val="TAL"/>
              <w:rPr>
                <w:ins w:id="40" w:author="MCC TF160" w:date="2025-07-24T10:19:00Z" w16du:dateUtc="2025-07-24T08:19:00Z"/>
                <w:lang w:eastAsia="en-US"/>
              </w:rPr>
            </w:pPr>
            <w:ins w:id="41" w:author="MCC TF160" w:date="2025-07-24T10:19:00Z" w16du:dateUtc="2025-07-24T08:19: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6EBC5BD7" w14:textId="77777777" w:rsidR="001F2E9B" w:rsidRPr="00762A79" w:rsidRDefault="001F2E9B" w:rsidP="006B2E63">
            <w:pPr>
              <w:pStyle w:val="TAL"/>
              <w:rPr>
                <w:ins w:id="42"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1C3626" w14:textId="77777777" w:rsidR="001F2E9B" w:rsidRPr="00762A79" w:rsidRDefault="001F2E9B" w:rsidP="006B2E63">
            <w:pPr>
              <w:pStyle w:val="TAL"/>
              <w:rPr>
                <w:ins w:id="43" w:author="MCC TF160" w:date="2025-07-24T10:19:00Z" w16du:dateUtc="2025-07-24T08:19:00Z"/>
                <w:lang w:eastAsia="en-US"/>
              </w:rPr>
            </w:pPr>
            <w:ins w:id="44" w:author="MCC TF160" w:date="2025-07-24T10:19:00Z" w16du:dateUtc="2025-07-24T08:19:00Z">
              <w:r w:rsidRPr="00E85B85">
                <w:rPr>
                  <w:lang w:eastAsia="en-US"/>
                </w:rPr>
                <w:t>pc_deltaPowerClassReporting_r18</w:t>
              </w:r>
            </w:ins>
          </w:p>
        </w:tc>
      </w:tr>
      <w:tr w:rsidR="001F2E9B" w:rsidRPr="00762A79" w14:paraId="72CDD166" w14:textId="77777777" w:rsidTr="006B2E63">
        <w:tblPrEx>
          <w:tblCellMar>
            <w:left w:w="108" w:type="dxa"/>
            <w:right w:w="108" w:type="dxa"/>
          </w:tblCellMar>
          <w:tblLook w:val="0000" w:firstRow="0" w:lastRow="0" w:firstColumn="0" w:lastColumn="0" w:noHBand="0" w:noVBand="0"/>
        </w:tblPrEx>
        <w:trPr>
          <w:ins w:id="45"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9A7E3AE" w14:textId="77777777" w:rsidR="001F2E9B" w:rsidRPr="00762A79" w:rsidRDefault="001F2E9B" w:rsidP="006B2E63">
            <w:pPr>
              <w:pStyle w:val="TAL"/>
              <w:rPr>
                <w:ins w:id="46" w:author="MCC TF160" w:date="2025-07-24T10:19:00Z" w16du:dateUtc="2025-07-24T08:19:00Z"/>
                <w:lang w:eastAsia="en-US"/>
              </w:rPr>
            </w:pPr>
            <w:ins w:id="47" w:author="MCC TF160" w:date="2025-07-24T10:19:00Z" w16du:dateUtc="2025-07-24T08:19:00Z">
              <w:r w:rsidRPr="0029230E">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48D66D7E" w14:textId="77777777" w:rsidR="001F2E9B" w:rsidRPr="00762A79" w:rsidRDefault="001F2E9B" w:rsidP="006B2E63">
            <w:pPr>
              <w:pStyle w:val="TAL"/>
              <w:rPr>
                <w:ins w:id="48" w:author="MCC TF160" w:date="2025-07-24T10:19:00Z" w16du:dateUtc="2025-07-24T08:19:00Z"/>
                <w:lang w:eastAsia="en-US"/>
              </w:rPr>
            </w:pPr>
            <w:ins w:id="49"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334819" w14:textId="77777777" w:rsidR="001F2E9B" w:rsidRPr="00762A79" w:rsidRDefault="001F2E9B" w:rsidP="006B2E63">
            <w:pPr>
              <w:pStyle w:val="TAL"/>
              <w:rPr>
                <w:ins w:id="50"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B61D24D" w14:textId="77777777" w:rsidR="001F2E9B" w:rsidRPr="00762A79" w:rsidRDefault="001F2E9B" w:rsidP="006B2E63">
            <w:pPr>
              <w:pStyle w:val="TAL"/>
              <w:rPr>
                <w:ins w:id="51" w:author="MCC TF160" w:date="2025-07-24T10:19:00Z" w16du:dateUtc="2025-07-24T08:19:00Z"/>
                <w:lang w:eastAsia="en-US"/>
              </w:rPr>
            </w:pPr>
          </w:p>
        </w:tc>
      </w:tr>
      <w:tr w:rsidR="001F2E9B" w:rsidRPr="00762A79" w14:paraId="0B16C212" w14:textId="77777777" w:rsidTr="006B2E63">
        <w:tblPrEx>
          <w:tblCellMar>
            <w:left w:w="108" w:type="dxa"/>
            <w:right w:w="108" w:type="dxa"/>
          </w:tblCellMar>
          <w:tblLook w:val="0000" w:firstRow="0" w:lastRow="0" w:firstColumn="0" w:lastColumn="0" w:noHBand="0" w:noVBand="0"/>
        </w:tblPrEx>
        <w:trPr>
          <w:ins w:id="5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CE738F4" w14:textId="77777777" w:rsidR="001F2E9B" w:rsidRPr="00762A79" w:rsidRDefault="001F2E9B" w:rsidP="006B2E63">
            <w:pPr>
              <w:pStyle w:val="TAL"/>
              <w:rPr>
                <w:ins w:id="53" w:author="MCC TF160" w:date="2025-07-24T10:19:00Z" w16du:dateUtc="2025-07-24T08:19:00Z"/>
                <w:lang w:eastAsia="en-US"/>
              </w:rPr>
            </w:pPr>
            <w:ins w:id="54" w:author="MCC TF160" w:date="2025-07-24T10:19:00Z" w16du:dateUtc="2025-07-24T08:19: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2D80CF12" w14:textId="77777777" w:rsidR="001F2E9B" w:rsidRPr="00762A79" w:rsidRDefault="001F2E9B" w:rsidP="006B2E63">
            <w:pPr>
              <w:pStyle w:val="TAL"/>
              <w:rPr>
                <w:ins w:id="55" w:author="MCC TF160" w:date="2025-07-24T10:19:00Z" w16du:dateUtc="2025-07-24T08:19:00Z"/>
                <w:lang w:eastAsia="en-US"/>
              </w:rPr>
            </w:pPr>
            <w:ins w:id="56"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194A4A1" w14:textId="77777777" w:rsidR="001F2E9B" w:rsidRPr="00762A79" w:rsidRDefault="001F2E9B" w:rsidP="006B2E63">
            <w:pPr>
              <w:pStyle w:val="TAL"/>
              <w:rPr>
                <w:ins w:id="5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E7C8C13" w14:textId="77777777" w:rsidR="001F2E9B" w:rsidRPr="00762A79" w:rsidRDefault="001F2E9B" w:rsidP="006B2E63">
            <w:pPr>
              <w:pStyle w:val="TAL"/>
              <w:rPr>
                <w:ins w:id="58" w:author="MCC TF160" w:date="2025-07-24T10:19:00Z" w16du:dateUtc="2025-07-24T08:19:00Z"/>
                <w:lang w:eastAsia="en-US"/>
              </w:rPr>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lastRenderedPageBreak/>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lastRenderedPageBreak/>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07379F" w:rsidRDefault="009660A1" w:rsidP="009660A1">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77777777" w:rsidR="009660A1" w:rsidRPr="006B7D84" w:rsidRDefault="009660A1" w:rsidP="009660A1">
            <w:pPr>
              <w:pStyle w:val="TAL"/>
            </w:pP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77777777" w:rsidR="009660A1" w:rsidRPr="006B7D84" w:rsidRDefault="009660A1" w:rsidP="009660A1">
            <w:pPr>
              <w:pStyle w:val="TAL"/>
            </w:pP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77777777" w:rsidR="009660A1" w:rsidRPr="006B7D84" w:rsidRDefault="009660A1" w:rsidP="009660A1">
            <w:pPr>
              <w:pStyle w:val="TAL"/>
            </w:pP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lastRenderedPageBreak/>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B7D84" w:rsidRDefault="004A36E5" w:rsidP="004A36E5">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lastRenderedPageBreak/>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30F7DA4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77777777" w:rsidR="004A36E5" w:rsidRPr="006B7D84" w:rsidRDefault="004A36E5" w:rsidP="004A36E5">
            <w:pPr>
              <w:pStyle w:val="TAL"/>
            </w:pP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48B17C4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7777777" w:rsidR="004A36E5" w:rsidRPr="006B7D84" w:rsidRDefault="004A36E5" w:rsidP="004A36E5">
            <w:pPr>
              <w:pStyle w:val="TAL"/>
            </w:pP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788390F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77777777" w:rsidR="004A36E5" w:rsidRPr="006B7D84" w:rsidRDefault="004A36E5" w:rsidP="004A36E5">
            <w:pPr>
              <w:pStyle w:val="TAL"/>
            </w:pP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D45194"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2178A9D8" w:rsidR="004A36E5" w:rsidRPr="006B7D84" w:rsidRDefault="004A36E5" w:rsidP="004A36E5">
            <w:pPr>
              <w:pStyle w:val="TAL"/>
            </w:pPr>
            <w:del w:id="59" w:author="MCC TF160" w:date="2025-07-23T13:39:00Z" w16du:dateUtc="2025-07-23T11:39:00Z">
              <w:r w:rsidRPr="00683FC1" w:rsidDel="00637DE1">
                <w:delText>Not c</w:delText>
              </w:r>
            </w:del>
            <w:ins w:id="60" w:author="MCC TF160" w:date="2025-07-23T13:39:00Z" w16du:dateUtc="2025-07-23T11:39:00Z">
              <w:r w:rsidR="00637DE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B3436A8" w:rsidR="004A36E5" w:rsidRPr="006B7D84" w:rsidRDefault="00637DE1" w:rsidP="004A36E5">
            <w:pPr>
              <w:pStyle w:val="TAL"/>
            </w:pPr>
            <w:ins w:id="61" w:author="MCC TF160" w:date="2025-07-23T13:39:00Z" w16du:dateUtc="2025-07-23T11:39:00Z">
              <w:r w:rsidRPr="00ED5651">
                <w:t>pc_ltm_BeamIndicationJointTCI_r18</w:t>
              </w:r>
            </w:ins>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6B7D84"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lastRenderedPageBreak/>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4099F796" w:rsidR="004A36E5" w:rsidRPr="006B7D84" w:rsidRDefault="004A36E5" w:rsidP="004A36E5">
            <w:pPr>
              <w:pStyle w:val="TAL"/>
            </w:pPr>
            <w:del w:id="62" w:author="MCC TF160" w:date="2025-07-23T15:16:00Z" w16du:dateUtc="2025-07-23T13:16:00Z">
              <w:r w:rsidRPr="00683FC1" w:rsidDel="00B936AD">
                <w:delText>Not c</w:delText>
              </w:r>
            </w:del>
            <w:ins w:id="63" w:author="MCC TF160" w:date="2025-07-23T15:16:00Z" w16du:dateUtc="2025-07-23T13:16:00Z">
              <w:r w:rsidR="00B936AD">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050D2E40" w:rsidR="004A36E5" w:rsidRPr="006B7D84" w:rsidRDefault="00B936AD" w:rsidP="004A36E5">
            <w:pPr>
              <w:pStyle w:val="TAL"/>
            </w:pPr>
            <w:ins w:id="64" w:author="MCC TF160" w:date="2025-07-23T15:16:00Z" w16du:dateUtc="2025-07-23T13:16:00Z">
              <w:r w:rsidRPr="00B936AD">
                <w:t>pc_ue_TA_Measurement_r18</w:t>
              </w:r>
            </w:ins>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8AFE9EA" w:rsidR="004A36E5" w:rsidRPr="006B7D84" w:rsidRDefault="004A36E5" w:rsidP="004A36E5">
            <w:pPr>
              <w:pStyle w:val="TAL"/>
            </w:pPr>
            <w:del w:id="65" w:author="MCC TF160" w:date="2025-07-23T13:46:00Z" w16du:dateUtc="2025-07-23T11:46:00Z">
              <w:r w:rsidRPr="00683FC1" w:rsidDel="00444395">
                <w:delText>Not c</w:delText>
              </w:r>
            </w:del>
            <w:ins w:id="66" w:author="MCC TF160" w:date="2025-07-23T13:46:00Z" w16du:dateUtc="2025-07-23T11:46:00Z">
              <w:r w:rsidR="00444395">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23CB5E4C" w:rsidR="004A36E5" w:rsidRPr="006B7D84" w:rsidRDefault="001E2B3B" w:rsidP="004A36E5">
            <w:pPr>
              <w:pStyle w:val="TAL"/>
            </w:pPr>
            <w:ins w:id="67" w:author="MCC TF160" w:date="2025-07-23T13:47:00Z" w16du:dateUtc="2025-07-23T11:47:00Z">
              <w:r w:rsidRPr="001E2B3B">
                <w:t>pc_ta_IndicationCellSwitch_r18</w:t>
              </w:r>
            </w:ins>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83FC1" w:rsidRDefault="004A36E5" w:rsidP="004A36E5">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B34539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77777777" w:rsidR="004A36E5" w:rsidRPr="006B7D84" w:rsidRDefault="004A36E5" w:rsidP="004A36E5">
            <w:pPr>
              <w:pStyle w:val="TAL"/>
            </w:pP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45322F8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77777777" w:rsidR="004A36E5" w:rsidRPr="006B7D84" w:rsidRDefault="004A36E5" w:rsidP="004A36E5">
            <w:pPr>
              <w:pStyle w:val="TAL"/>
            </w:pP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2C6BD22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77777777" w:rsidR="004A36E5" w:rsidRPr="006B7D84" w:rsidRDefault="004A36E5" w:rsidP="004A36E5">
            <w:pPr>
              <w:pStyle w:val="TAL"/>
            </w:pP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lastRenderedPageBreak/>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B7D84" w:rsidRDefault="003C4EAC" w:rsidP="003C4EAC">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3C4EAC"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6511FC">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lastRenderedPageBreak/>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lastRenderedPageBreak/>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77777777" w:rsidR="004A36E5" w:rsidRPr="006B7D84" w:rsidRDefault="004A36E5" w:rsidP="004A36E5">
            <w:pPr>
              <w:pStyle w:val="TAL"/>
            </w:pPr>
            <w:r w:rsidRPr="006B7D84">
              <w:t>pc_independentGapConfig</w:t>
            </w: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lastRenderedPageBreak/>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lastRenderedPageBreak/>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lastRenderedPageBreak/>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lastRenderedPageBreak/>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lastRenderedPageBreak/>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lastRenderedPageBreak/>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77777777" w:rsidR="00D45194" w:rsidRPr="006B7D84" w:rsidRDefault="00D45194" w:rsidP="00D45194">
            <w:pPr>
              <w:pStyle w:val="TAL"/>
            </w:pPr>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1B0CB5E3" w:rsidR="00D45194" w:rsidRPr="006B7D84" w:rsidRDefault="00D45194" w:rsidP="00D45194">
            <w:pPr>
              <w:pStyle w:val="TAL"/>
            </w:pPr>
            <w:r>
              <w:t xml:space="preserve">    </w:t>
            </w:r>
            <w:r w:rsidRPr="00C80338">
              <w:t>featureSetsDownlinkPerCC-v1700</w:t>
            </w:r>
            <w:ins w:id="68" w:author="MCC TF160" w:date="2025-07-23T14:51:00Z" w16du:dateUtc="2025-07-23T12:51:00Z">
              <w:r w:rsidR="00580117">
                <w:t xml:space="preserve"> </w:t>
              </w:r>
              <w:r w:rsidR="00580117" w:rsidRPr="009068E6">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2C21D330" w14:textId="1692FA3B" w:rsidR="00D45194" w:rsidRPr="006B7D84" w:rsidRDefault="00D45194" w:rsidP="00D45194">
            <w:pPr>
              <w:pStyle w:val="TAL"/>
            </w:pPr>
            <w:del w:id="69" w:author="MCC TF160" w:date="2025-07-23T14:51:00Z" w16du:dateUtc="2025-07-23T12:51:00Z">
              <w:r w:rsidRPr="00762A79" w:rsidDel="00580117">
                <w:delText>Not c</w:delText>
              </w:r>
            </w:del>
            <w:ins w:id="70" w:author="MCC TF160" w:date="2025-07-23T14:51:00Z" w16du:dateUtc="2025-07-23T12:51:00Z">
              <w:r w:rsidR="00580117">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79C16ED6" w:rsidR="00D45194" w:rsidRPr="006B7D84" w:rsidRDefault="00BD7B8A" w:rsidP="00D45194">
            <w:pPr>
              <w:pStyle w:val="TAL"/>
            </w:pPr>
            <w:ins w:id="71" w:author="MCC TF160" w:date="2025-07-23T14:51:00Z" w16du:dateUtc="2025-07-23T12:51:00Z">
              <w:r w:rsidRPr="00762A79">
                <w:t>FeatureSetDownlinkPerCC-</w:t>
              </w:r>
              <w:r w:rsidRPr="00C80338">
                <w:t>v1700</w:t>
              </w:r>
              <w:r>
                <w:t xml:space="preserve"> </w:t>
              </w:r>
              <w:r w:rsidRPr="00762A79">
                <w:t>(</w:t>
              </w:r>
              <w:r w:rsidRPr="006B7D84">
                <w:t>Table 8.2.1.1.2.3.3-8</w:t>
              </w:r>
              <w:r>
                <w:t>d)</w:t>
              </w:r>
            </w:ins>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lastRenderedPageBreak/>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6B7D84" w:rsidRDefault="00D45194" w:rsidP="00D45194">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lastRenderedPageBreak/>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3C4EAC"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3C4EAC"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lastRenderedPageBreak/>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F197093"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lastRenderedPageBreak/>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70AAA3FE" w:rsidR="00D45194" w:rsidRPr="006B7D84" w:rsidRDefault="00481F95" w:rsidP="00D45194">
            <w:pPr>
              <w:pStyle w:val="TAL"/>
            </w:pPr>
            <w:ins w:id="72" w:author="MCC TF160" w:date="2025-07-23T13:23:00Z" w16du:dateUtc="2025-07-23T11:23:00Z">
              <w:r w:rsidRPr="006B7D84">
                <w:t>Not checked</w:t>
              </w:r>
            </w:ins>
            <w:del w:id="73" w:author="MCC TF160" w:date="2025-07-23T13:23:00Z" w16du:dateUtc="2025-07-23T11:23:00Z">
              <w:r w:rsidR="00CC0DCF" w:rsidRPr="00CC0DCF" w:rsidDel="00481F95">
                <w:delText>C</w:delText>
              </w:r>
              <w:r w:rsidR="00D45194" w:rsidRPr="006B7D84" w:rsidDel="00481F95">
                <w:delText>hecked</w:delText>
              </w:r>
            </w:del>
          </w:p>
        </w:tc>
        <w:tc>
          <w:tcPr>
            <w:tcW w:w="1706" w:type="dxa"/>
            <w:tcBorders>
              <w:top w:val="single" w:sz="4" w:space="0" w:color="auto"/>
              <w:left w:val="single" w:sz="4" w:space="0" w:color="auto"/>
              <w:bottom w:val="single" w:sz="4" w:space="0" w:color="auto"/>
              <w:right w:val="single" w:sz="4" w:space="0" w:color="auto"/>
            </w:tcBorders>
          </w:tcPr>
          <w:p w14:paraId="59DBD1E0" w14:textId="2FBAEE72" w:rsidR="00D45194" w:rsidRPr="006B7D84" w:rsidRDefault="00CC0DCF" w:rsidP="00D45194">
            <w:pPr>
              <w:pStyle w:val="TAL"/>
            </w:pPr>
            <w:del w:id="74" w:author="MCC TF160" w:date="2025-07-23T13:23:00Z" w16du:dateUtc="2025-07-23T11:23:00Z">
              <w:r w:rsidRPr="00CC0DCF" w:rsidDel="00481F95">
                <w:delText>Acc. to TS 38.306 [23] clause 4.2.2 “If a UE does not include this field but includes nonTerrestrialNetwork-r17, the UE supports the NTN features for both GSO and NGSO scenarios.”</w:delText>
              </w:r>
            </w:del>
          </w:p>
        </w:tc>
        <w:tc>
          <w:tcPr>
            <w:tcW w:w="1285" w:type="dxa"/>
            <w:tcBorders>
              <w:top w:val="single" w:sz="4" w:space="0" w:color="auto"/>
              <w:left w:val="single" w:sz="4" w:space="0" w:color="auto"/>
              <w:bottom w:val="single" w:sz="4" w:space="0" w:color="auto"/>
              <w:right w:val="single" w:sz="4" w:space="0" w:color="auto"/>
            </w:tcBorders>
          </w:tcPr>
          <w:p w14:paraId="610F6E3E" w14:textId="0EA01E66" w:rsidR="00D45194" w:rsidRPr="006B7D84" w:rsidRDefault="00CC0DCF" w:rsidP="00D45194">
            <w:pPr>
              <w:pStyle w:val="TAL"/>
            </w:pPr>
            <w:del w:id="75" w:author="MCC TF160" w:date="2025-07-23T13:23:00Z" w16du:dateUtc="2025-07-23T11:23:00Z">
              <w:r w:rsidRPr="00CC0DCF" w:rsidDel="00481F95">
                <w:delText>pc_ntn_ScenarioSupport_r17_NGSO</w:delText>
              </w:r>
            </w:del>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C9747A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77777777" w:rsidR="00D45194" w:rsidRPr="006B7D84" w:rsidRDefault="00D45194" w:rsidP="00D45194">
            <w:pPr>
              <w:pStyle w:val="TAL"/>
            </w:pP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lastRenderedPageBreak/>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335F5E66" w:rsidR="00D45194" w:rsidRPr="006B7D84" w:rsidRDefault="00D45194" w:rsidP="00D45194">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EDB1F6" w14:textId="6CB53B7B"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D0F24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7457A0E" w14:textId="77777777" w:rsidR="00D45194" w:rsidRPr="006B7D84" w:rsidRDefault="00D45194" w:rsidP="00D45194">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DC8D0DF" w14:textId="74BD8323" w:rsidR="00D45194" w:rsidRPr="006B7D84" w:rsidRDefault="00D45194" w:rsidP="00D45194">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lastRenderedPageBreak/>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77777" w:rsidR="00C47A15" w:rsidRPr="006B7D84" w:rsidRDefault="00C47A15" w:rsidP="008871CD">
            <w:pPr>
              <w:pStyle w:val="TAL"/>
            </w:pPr>
            <w:r w:rsidRPr="006B7D84">
              <w:t>pc_independentGapConfig</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3C4EAC"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lastRenderedPageBreak/>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3C4EAC"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lastRenderedPageBreak/>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6B7D84" w:rsidRDefault="007723FD" w:rsidP="007723F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26C05134" w14:textId="77777777" w:rsidR="00FA1CAD" w:rsidRDefault="00FA1CAD" w:rsidP="00FA1CAD">
      <w:pPr>
        <w:rPr>
          <w:ins w:id="76" w:author="MCC TF160" w:date="2025-07-23T14:52:00Z" w16du:dateUtc="2025-07-23T12:52:00Z"/>
        </w:rPr>
      </w:pPr>
    </w:p>
    <w:p w14:paraId="09447982" w14:textId="75DC4CCE" w:rsidR="009F199C" w:rsidRPr="003C1F48" w:rsidRDefault="009F199C" w:rsidP="009F199C">
      <w:pPr>
        <w:pStyle w:val="TH"/>
        <w:rPr>
          <w:ins w:id="77" w:author="MCC TF160" w:date="2025-07-23T14:52:00Z" w16du:dateUtc="2025-07-23T12:52:00Z"/>
          <w:lang w:eastAsia="en-US"/>
        </w:rPr>
      </w:pPr>
      <w:ins w:id="78" w:author="MCC TF160" w:date="2025-07-23T14:52:00Z" w16du:dateUtc="2025-07-23T12:52:00Z">
        <w:r w:rsidRPr="004D2C49">
          <w:rPr>
            <w:lang w:eastAsia="en-US"/>
          </w:rPr>
          <w:t>Table 8.2.1.1.2.3.3-8</w:t>
        </w:r>
        <w:r>
          <w:rPr>
            <w:lang w:eastAsia="en-US"/>
          </w:rPr>
          <w:t>d</w:t>
        </w:r>
        <w:r w:rsidRPr="003C1F48">
          <w:rPr>
            <w:lang w:eastAsia="en-US"/>
          </w:rPr>
          <w:t xml:space="preserve">: </w:t>
        </w:r>
        <w:r w:rsidRPr="00DA7276">
          <w:rPr>
            <w:lang w:eastAsia="en-US"/>
          </w:rPr>
          <w:t>FeatureSetDownlinkPerCC</w:t>
        </w:r>
        <w:r w:rsidRPr="003C1F48">
          <w:rPr>
            <w:lang w:eastAsia="en-US"/>
          </w:rPr>
          <w:t>-v1700 (</w:t>
        </w:r>
        <w:r w:rsidR="0012415A" w:rsidRPr="004D2C49">
          <w:rPr>
            <w:lang w:eastAsia="en-US"/>
          </w:rPr>
          <w:t>Table 8.2.1.1.2.3.3-4</w:t>
        </w:r>
        <w:r w:rsidRPr="003C1F48">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F199C" w:rsidRPr="003C1F48" w14:paraId="6B2A8A16" w14:textId="77777777" w:rsidTr="001F3772">
        <w:trPr>
          <w:ins w:id="79" w:author="MCC TF160" w:date="2025-07-23T14:52:00Z"/>
        </w:trPr>
        <w:tc>
          <w:tcPr>
            <w:tcW w:w="4537" w:type="dxa"/>
          </w:tcPr>
          <w:p w14:paraId="22F62D4C" w14:textId="77777777" w:rsidR="009F199C" w:rsidRPr="003C1F48" w:rsidRDefault="009F199C" w:rsidP="001F3772">
            <w:pPr>
              <w:keepNext/>
              <w:keepLines/>
              <w:overflowPunct/>
              <w:autoSpaceDE/>
              <w:autoSpaceDN/>
              <w:adjustRightInd/>
              <w:spacing w:after="0"/>
              <w:jc w:val="center"/>
              <w:textAlignment w:val="auto"/>
              <w:rPr>
                <w:ins w:id="80" w:author="MCC TF160" w:date="2025-07-23T14:52:00Z" w16du:dateUtc="2025-07-23T12:52:00Z"/>
                <w:rFonts w:ascii="Arial" w:hAnsi="Arial"/>
                <w:b/>
                <w:sz w:val="18"/>
                <w:lang w:eastAsia="en-US"/>
              </w:rPr>
            </w:pPr>
            <w:ins w:id="81" w:author="MCC TF160" w:date="2025-07-23T14:52:00Z" w16du:dateUtc="2025-07-23T12:52:00Z">
              <w:r w:rsidRPr="003C1F48">
                <w:rPr>
                  <w:rFonts w:ascii="Arial" w:hAnsi="Arial"/>
                  <w:b/>
                  <w:sz w:val="18"/>
                  <w:lang w:eastAsia="en-US"/>
                </w:rPr>
                <w:t>Information Element</w:t>
              </w:r>
            </w:ins>
          </w:p>
        </w:tc>
        <w:tc>
          <w:tcPr>
            <w:tcW w:w="2268" w:type="dxa"/>
          </w:tcPr>
          <w:p w14:paraId="59347FE2" w14:textId="77777777" w:rsidR="009F199C" w:rsidRPr="003C1F48" w:rsidRDefault="009F199C" w:rsidP="001F3772">
            <w:pPr>
              <w:keepNext/>
              <w:keepLines/>
              <w:overflowPunct/>
              <w:autoSpaceDE/>
              <w:autoSpaceDN/>
              <w:adjustRightInd/>
              <w:spacing w:after="0"/>
              <w:jc w:val="center"/>
              <w:textAlignment w:val="auto"/>
              <w:rPr>
                <w:ins w:id="82" w:author="MCC TF160" w:date="2025-07-23T14:52:00Z" w16du:dateUtc="2025-07-23T12:52:00Z"/>
                <w:rFonts w:ascii="Arial" w:hAnsi="Arial"/>
                <w:b/>
                <w:sz w:val="18"/>
                <w:lang w:eastAsia="en-US"/>
              </w:rPr>
            </w:pPr>
            <w:ins w:id="83" w:author="MCC TF160" w:date="2025-07-23T14:52:00Z" w16du:dateUtc="2025-07-23T12:52:00Z">
              <w:r w:rsidRPr="003C1F48">
                <w:rPr>
                  <w:rFonts w:ascii="Arial" w:hAnsi="Arial"/>
                  <w:b/>
                  <w:sz w:val="18"/>
                  <w:lang w:eastAsia="en-US"/>
                </w:rPr>
                <w:t>Value/remark</w:t>
              </w:r>
            </w:ins>
          </w:p>
        </w:tc>
        <w:tc>
          <w:tcPr>
            <w:tcW w:w="1701" w:type="dxa"/>
          </w:tcPr>
          <w:p w14:paraId="4E1AF667" w14:textId="77777777" w:rsidR="009F199C" w:rsidRPr="003C1F48" w:rsidRDefault="009F199C" w:rsidP="001F3772">
            <w:pPr>
              <w:keepNext/>
              <w:keepLines/>
              <w:overflowPunct/>
              <w:autoSpaceDE/>
              <w:autoSpaceDN/>
              <w:adjustRightInd/>
              <w:spacing w:after="0"/>
              <w:jc w:val="center"/>
              <w:textAlignment w:val="auto"/>
              <w:rPr>
                <w:ins w:id="84" w:author="MCC TF160" w:date="2025-07-23T14:52:00Z" w16du:dateUtc="2025-07-23T12:52:00Z"/>
                <w:rFonts w:ascii="Arial" w:hAnsi="Arial"/>
                <w:b/>
                <w:sz w:val="18"/>
                <w:lang w:eastAsia="en-US"/>
              </w:rPr>
            </w:pPr>
            <w:ins w:id="85" w:author="MCC TF160" w:date="2025-07-23T14:52:00Z" w16du:dateUtc="2025-07-23T12:52:00Z">
              <w:r w:rsidRPr="003C1F48">
                <w:rPr>
                  <w:rFonts w:ascii="Arial" w:hAnsi="Arial"/>
                  <w:b/>
                  <w:sz w:val="18"/>
                  <w:lang w:eastAsia="en-US"/>
                </w:rPr>
                <w:t>Comment</w:t>
              </w:r>
            </w:ins>
          </w:p>
        </w:tc>
        <w:tc>
          <w:tcPr>
            <w:tcW w:w="1275" w:type="dxa"/>
          </w:tcPr>
          <w:p w14:paraId="7B6BA1C9" w14:textId="77777777" w:rsidR="009F199C" w:rsidRPr="003C1F48" w:rsidRDefault="009F199C" w:rsidP="001F3772">
            <w:pPr>
              <w:keepNext/>
              <w:keepLines/>
              <w:overflowPunct/>
              <w:autoSpaceDE/>
              <w:autoSpaceDN/>
              <w:adjustRightInd/>
              <w:spacing w:after="0"/>
              <w:jc w:val="center"/>
              <w:textAlignment w:val="auto"/>
              <w:rPr>
                <w:ins w:id="86" w:author="MCC TF160" w:date="2025-07-23T14:52:00Z" w16du:dateUtc="2025-07-23T12:52:00Z"/>
                <w:rFonts w:ascii="Arial" w:hAnsi="Arial"/>
                <w:b/>
                <w:sz w:val="18"/>
                <w:lang w:eastAsia="en-US"/>
              </w:rPr>
            </w:pPr>
            <w:ins w:id="87" w:author="MCC TF160" w:date="2025-07-23T14:52:00Z" w16du:dateUtc="2025-07-23T12:52:00Z">
              <w:r w:rsidRPr="003C1F48">
                <w:rPr>
                  <w:rFonts w:ascii="Arial" w:hAnsi="Arial"/>
                  <w:b/>
                  <w:sz w:val="18"/>
                  <w:lang w:eastAsia="en-US"/>
                </w:rPr>
                <w:t>Condition</w:t>
              </w:r>
            </w:ins>
          </w:p>
        </w:tc>
      </w:tr>
      <w:tr w:rsidR="009F199C" w:rsidRPr="003C1F48" w14:paraId="1F885A11" w14:textId="77777777" w:rsidTr="001F3772">
        <w:trPr>
          <w:ins w:id="88" w:author="MCC TF160" w:date="2025-07-23T14:52:00Z"/>
        </w:trPr>
        <w:tc>
          <w:tcPr>
            <w:tcW w:w="4537" w:type="dxa"/>
          </w:tcPr>
          <w:p w14:paraId="5A0067C0" w14:textId="6AB1DB16" w:rsidR="009F199C" w:rsidRPr="003C1F48" w:rsidRDefault="00A77429" w:rsidP="001F3772">
            <w:pPr>
              <w:keepNext/>
              <w:keepLines/>
              <w:overflowPunct/>
              <w:autoSpaceDE/>
              <w:autoSpaceDN/>
              <w:adjustRightInd/>
              <w:spacing w:after="0"/>
              <w:textAlignment w:val="auto"/>
              <w:rPr>
                <w:ins w:id="89" w:author="MCC TF160" w:date="2025-07-23T14:52:00Z" w16du:dateUtc="2025-07-23T12:52:00Z"/>
                <w:rFonts w:ascii="Arial" w:hAnsi="Arial"/>
                <w:sz w:val="18"/>
                <w:lang w:eastAsia="en-US"/>
              </w:rPr>
            </w:pPr>
            <w:ins w:id="90" w:author="MCC TF160" w:date="2025-07-23T14:53:00Z" w16du:dateUtc="2025-07-23T12:53:00Z">
              <w:r w:rsidRPr="00A77429">
                <w:rPr>
                  <w:rFonts w:ascii="Arial" w:hAnsi="Arial"/>
                  <w:sz w:val="18"/>
                  <w:lang w:eastAsia="en-US"/>
                </w:rPr>
                <w:t>FeatureSetDownlinkPerCC-v1700</w:t>
              </w:r>
            </w:ins>
            <w:ins w:id="91" w:author="MCC TF160" w:date="2025-07-23T14:52:00Z" w16du:dateUtc="2025-07-23T12:52:00Z">
              <w:r w:rsidR="009F199C" w:rsidRPr="003C1F48">
                <w:rPr>
                  <w:rFonts w:ascii="Arial" w:hAnsi="Arial"/>
                  <w:sz w:val="18"/>
                  <w:lang w:eastAsia="en-US"/>
                </w:rPr>
                <w:t xml:space="preserve"> ::= SEQUENCE {</w:t>
              </w:r>
            </w:ins>
          </w:p>
        </w:tc>
        <w:tc>
          <w:tcPr>
            <w:tcW w:w="2268" w:type="dxa"/>
          </w:tcPr>
          <w:p w14:paraId="5C991108" w14:textId="77777777" w:rsidR="009F199C" w:rsidRPr="003C1F48" w:rsidRDefault="009F199C" w:rsidP="001F3772">
            <w:pPr>
              <w:keepNext/>
              <w:keepLines/>
              <w:overflowPunct/>
              <w:autoSpaceDE/>
              <w:autoSpaceDN/>
              <w:adjustRightInd/>
              <w:spacing w:after="0"/>
              <w:textAlignment w:val="auto"/>
              <w:rPr>
                <w:ins w:id="92" w:author="MCC TF160" w:date="2025-07-23T14:52:00Z" w16du:dateUtc="2025-07-23T12:52:00Z"/>
                <w:rFonts w:ascii="Arial" w:hAnsi="Arial"/>
                <w:sz w:val="18"/>
                <w:lang w:eastAsia="en-US"/>
              </w:rPr>
            </w:pPr>
          </w:p>
        </w:tc>
        <w:tc>
          <w:tcPr>
            <w:tcW w:w="1701" w:type="dxa"/>
          </w:tcPr>
          <w:p w14:paraId="772F4967" w14:textId="77777777" w:rsidR="009F199C" w:rsidRPr="003C1F48" w:rsidRDefault="009F199C" w:rsidP="001F3772">
            <w:pPr>
              <w:keepNext/>
              <w:keepLines/>
              <w:overflowPunct/>
              <w:autoSpaceDE/>
              <w:autoSpaceDN/>
              <w:adjustRightInd/>
              <w:spacing w:after="0"/>
              <w:textAlignment w:val="auto"/>
              <w:rPr>
                <w:ins w:id="93" w:author="MCC TF160" w:date="2025-07-23T14:52:00Z" w16du:dateUtc="2025-07-23T12:52:00Z"/>
                <w:rFonts w:ascii="Arial" w:hAnsi="Arial"/>
                <w:sz w:val="18"/>
                <w:lang w:eastAsia="en-US"/>
              </w:rPr>
            </w:pPr>
          </w:p>
        </w:tc>
        <w:tc>
          <w:tcPr>
            <w:tcW w:w="1275" w:type="dxa"/>
          </w:tcPr>
          <w:p w14:paraId="6C1FEB07" w14:textId="77777777" w:rsidR="009F199C" w:rsidRPr="003C1F48" w:rsidRDefault="009F199C" w:rsidP="001F3772">
            <w:pPr>
              <w:keepNext/>
              <w:keepLines/>
              <w:overflowPunct/>
              <w:autoSpaceDE/>
              <w:autoSpaceDN/>
              <w:adjustRightInd/>
              <w:spacing w:after="0"/>
              <w:textAlignment w:val="auto"/>
              <w:rPr>
                <w:ins w:id="94" w:author="MCC TF160" w:date="2025-07-23T14:52:00Z" w16du:dateUtc="2025-07-23T12:52:00Z"/>
                <w:rFonts w:ascii="Arial" w:hAnsi="Arial"/>
                <w:sz w:val="18"/>
                <w:lang w:eastAsia="en-US"/>
              </w:rPr>
            </w:pPr>
          </w:p>
        </w:tc>
      </w:tr>
      <w:tr w:rsidR="009F199C" w:rsidRPr="003C1F48" w14:paraId="40F52247" w14:textId="77777777" w:rsidTr="001F3772">
        <w:trPr>
          <w:ins w:id="95" w:author="MCC TF160" w:date="2025-07-23T14:52:00Z"/>
        </w:trPr>
        <w:tc>
          <w:tcPr>
            <w:tcW w:w="4537" w:type="dxa"/>
          </w:tcPr>
          <w:p w14:paraId="4CF3EEA7" w14:textId="77777777" w:rsidR="009F199C" w:rsidRPr="003C1F48" w:rsidRDefault="009F199C" w:rsidP="001F3772">
            <w:pPr>
              <w:keepNext/>
              <w:keepLines/>
              <w:overflowPunct/>
              <w:autoSpaceDE/>
              <w:autoSpaceDN/>
              <w:adjustRightInd/>
              <w:spacing w:after="0"/>
              <w:textAlignment w:val="auto"/>
              <w:rPr>
                <w:ins w:id="96" w:author="MCC TF160" w:date="2025-07-23T14:52:00Z" w16du:dateUtc="2025-07-23T12:52:00Z"/>
                <w:rFonts w:ascii="Arial" w:hAnsi="Arial"/>
                <w:sz w:val="18"/>
                <w:lang w:eastAsia="en-US"/>
              </w:rPr>
            </w:pPr>
            <w:ins w:id="97" w:author="MCC TF160" w:date="2025-07-23T14:52:00Z" w16du:dateUtc="2025-07-23T12:52:00Z">
              <w:r w:rsidRPr="003C1F48">
                <w:rPr>
                  <w:rFonts w:ascii="Arial" w:hAnsi="Arial"/>
                  <w:sz w:val="18"/>
                  <w:lang w:eastAsia="en-US"/>
                </w:rPr>
                <w:t xml:space="preserve">  </w:t>
              </w:r>
              <w:r w:rsidRPr="0016792A">
                <w:rPr>
                  <w:rFonts w:ascii="Arial" w:hAnsi="Arial"/>
                  <w:sz w:val="18"/>
                  <w:lang w:eastAsia="en-US"/>
                </w:rPr>
                <w:t>supportedMinBandwidthDL-r17</w:t>
              </w:r>
            </w:ins>
          </w:p>
        </w:tc>
        <w:tc>
          <w:tcPr>
            <w:tcW w:w="2268" w:type="dxa"/>
          </w:tcPr>
          <w:p w14:paraId="45176A83" w14:textId="77777777" w:rsidR="009F199C" w:rsidRPr="003C1F48" w:rsidRDefault="009F199C" w:rsidP="001F3772">
            <w:pPr>
              <w:keepNext/>
              <w:keepLines/>
              <w:overflowPunct/>
              <w:autoSpaceDE/>
              <w:autoSpaceDN/>
              <w:adjustRightInd/>
              <w:spacing w:after="0"/>
              <w:textAlignment w:val="auto"/>
              <w:rPr>
                <w:ins w:id="98" w:author="MCC TF160" w:date="2025-07-23T14:52:00Z" w16du:dateUtc="2025-07-23T12:52:00Z"/>
                <w:rFonts w:ascii="Arial" w:hAnsi="Arial"/>
                <w:sz w:val="18"/>
                <w:lang w:eastAsia="en-US"/>
              </w:rPr>
            </w:pPr>
            <w:ins w:id="99" w:author="MCC TF160" w:date="2025-07-23T14:52:00Z" w16du:dateUtc="2025-07-23T12:52:00Z">
              <w:r w:rsidRPr="003C1F48">
                <w:rPr>
                  <w:rFonts w:ascii="Arial" w:hAnsi="Arial"/>
                  <w:sz w:val="18"/>
                  <w:lang w:eastAsia="en-US"/>
                </w:rPr>
                <w:t>Not checked</w:t>
              </w:r>
            </w:ins>
          </w:p>
        </w:tc>
        <w:tc>
          <w:tcPr>
            <w:tcW w:w="1701" w:type="dxa"/>
          </w:tcPr>
          <w:p w14:paraId="2E5E085F" w14:textId="77777777" w:rsidR="009F199C" w:rsidRPr="003C1F48" w:rsidRDefault="009F199C" w:rsidP="001F3772">
            <w:pPr>
              <w:keepNext/>
              <w:keepLines/>
              <w:overflowPunct/>
              <w:autoSpaceDE/>
              <w:autoSpaceDN/>
              <w:adjustRightInd/>
              <w:spacing w:after="0"/>
              <w:textAlignment w:val="auto"/>
              <w:rPr>
                <w:ins w:id="100" w:author="MCC TF160" w:date="2025-07-23T14:52:00Z" w16du:dateUtc="2025-07-23T12:52:00Z"/>
                <w:rFonts w:ascii="Arial" w:hAnsi="Arial"/>
                <w:sz w:val="18"/>
                <w:lang w:eastAsia="en-US"/>
              </w:rPr>
            </w:pPr>
          </w:p>
        </w:tc>
        <w:tc>
          <w:tcPr>
            <w:tcW w:w="1275" w:type="dxa"/>
          </w:tcPr>
          <w:p w14:paraId="6873E3C0" w14:textId="77777777" w:rsidR="009F199C" w:rsidRPr="003C1F48" w:rsidRDefault="009F199C" w:rsidP="001F3772">
            <w:pPr>
              <w:keepNext/>
              <w:keepLines/>
              <w:overflowPunct/>
              <w:autoSpaceDE/>
              <w:autoSpaceDN/>
              <w:adjustRightInd/>
              <w:spacing w:after="0"/>
              <w:textAlignment w:val="auto"/>
              <w:rPr>
                <w:ins w:id="101" w:author="MCC TF160" w:date="2025-07-23T14:52:00Z" w16du:dateUtc="2025-07-23T12:52:00Z"/>
                <w:rFonts w:ascii="Arial" w:hAnsi="Arial"/>
                <w:sz w:val="18"/>
                <w:lang w:eastAsia="en-US"/>
              </w:rPr>
            </w:pPr>
          </w:p>
        </w:tc>
      </w:tr>
      <w:tr w:rsidR="009F199C" w:rsidRPr="003C1F48" w14:paraId="4CCB8834" w14:textId="77777777" w:rsidTr="001F3772">
        <w:trPr>
          <w:ins w:id="102" w:author="MCC TF160" w:date="2025-07-23T14:52:00Z"/>
        </w:trPr>
        <w:tc>
          <w:tcPr>
            <w:tcW w:w="4537" w:type="dxa"/>
          </w:tcPr>
          <w:p w14:paraId="1730DC5B" w14:textId="77777777" w:rsidR="009F199C" w:rsidRPr="003C1F48" w:rsidRDefault="009F199C" w:rsidP="001F3772">
            <w:pPr>
              <w:keepNext/>
              <w:keepLines/>
              <w:overflowPunct/>
              <w:autoSpaceDE/>
              <w:autoSpaceDN/>
              <w:adjustRightInd/>
              <w:spacing w:after="0"/>
              <w:textAlignment w:val="auto"/>
              <w:rPr>
                <w:ins w:id="103" w:author="MCC TF160" w:date="2025-07-23T14:52:00Z" w16du:dateUtc="2025-07-23T12:52:00Z"/>
                <w:rFonts w:ascii="Arial" w:hAnsi="Arial"/>
                <w:sz w:val="18"/>
                <w:lang w:eastAsia="en-US"/>
              </w:rPr>
            </w:pPr>
            <w:ins w:id="104" w:author="MCC TF160" w:date="2025-07-23T14:52:00Z" w16du:dateUtc="2025-07-23T12:52: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48824B60" w14:textId="77777777" w:rsidR="009F199C" w:rsidRPr="003C1F48" w:rsidRDefault="009F199C" w:rsidP="001F3772">
            <w:pPr>
              <w:keepNext/>
              <w:keepLines/>
              <w:overflowPunct/>
              <w:autoSpaceDE/>
              <w:autoSpaceDN/>
              <w:adjustRightInd/>
              <w:spacing w:after="0"/>
              <w:textAlignment w:val="auto"/>
              <w:rPr>
                <w:ins w:id="105" w:author="MCC TF160" w:date="2025-07-23T14:52:00Z" w16du:dateUtc="2025-07-23T12:52:00Z"/>
                <w:rFonts w:ascii="Arial" w:hAnsi="Arial"/>
                <w:sz w:val="18"/>
                <w:lang w:eastAsia="en-US"/>
              </w:rPr>
            </w:pPr>
            <w:ins w:id="106" w:author="MCC TF160" w:date="2025-07-23T14:52:00Z" w16du:dateUtc="2025-07-23T12:52:00Z">
              <w:r>
                <w:rPr>
                  <w:rFonts w:ascii="Arial" w:hAnsi="Arial"/>
                  <w:sz w:val="18"/>
                  <w:lang w:eastAsia="en-US"/>
                </w:rPr>
                <w:t>C</w:t>
              </w:r>
              <w:r w:rsidRPr="003C1F48">
                <w:rPr>
                  <w:rFonts w:ascii="Arial" w:hAnsi="Arial"/>
                  <w:sz w:val="18"/>
                  <w:lang w:eastAsia="en-US"/>
                </w:rPr>
                <w:t>hecked</w:t>
              </w:r>
            </w:ins>
          </w:p>
        </w:tc>
        <w:tc>
          <w:tcPr>
            <w:tcW w:w="1701" w:type="dxa"/>
          </w:tcPr>
          <w:p w14:paraId="4992842E" w14:textId="77777777" w:rsidR="009F199C" w:rsidRPr="003C1F48" w:rsidRDefault="009F199C" w:rsidP="001F3772">
            <w:pPr>
              <w:keepNext/>
              <w:keepLines/>
              <w:overflowPunct/>
              <w:autoSpaceDE/>
              <w:autoSpaceDN/>
              <w:adjustRightInd/>
              <w:spacing w:after="0"/>
              <w:textAlignment w:val="auto"/>
              <w:rPr>
                <w:ins w:id="107" w:author="MCC TF160" w:date="2025-07-23T14:52:00Z" w16du:dateUtc="2025-07-23T12:52:00Z"/>
                <w:rFonts w:ascii="Arial" w:hAnsi="Arial"/>
                <w:sz w:val="18"/>
                <w:lang w:eastAsia="en-US"/>
              </w:rPr>
            </w:pPr>
          </w:p>
        </w:tc>
        <w:tc>
          <w:tcPr>
            <w:tcW w:w="1275" w:type="dxa"/>
          </w:tcPr>
          <w:p w14:paraId="14E5BE8B" w14:textId="77777777" w:rsidR="009F199C" w:rsidRPr="003C1F48" w:rsidRDefault="009F199C" w:rsidP="001F3772">
            <w:pPr>
              <w:keepNext/>
              <w:keepLines/>
              <w:overflowPunct/>
              <w:autoSpaceDE/>
              <w:autoSpaceDN/>
              <w:adjustRightInd/>
              <w:spacing w:after="0"/>
              <w:textAlignment w:val="auto"/>
              <w:rPr>
                <w:ins w:id="108" w:author="MCC TF160" w:date="2025-07-23T14:52:00Z" w16du:dateUtc="2025-07-23T12:52:00Z"/>
                <w:rFonts w:ascii="Arial" w:hAnsi="Arial"/>
                <w:sz w:val="18"/>
                <w:lang w:eastAsia="en-US"/>
              </w:rPr>
            </w:pPr>
            <w:ins w:id="109" w:author="MCC TF160" w:date="2025-07-23T14:52:00Z" w16du:dateUtc="2025-07-23T12:52:00Z">
              <w:r w:rsidRPr="0016792A">
                <w:rPr>
                  <w:rFonts w:ascii="Arial" w:hAnsi="Arial"/>
                  <w:sz w:val="18"/>
                  <w:lang w:eastAsia="en-US"/>
                </w:rPr>
                <w:t>pc_broadcastSCell_r17</w:t>
              </w:r>
            </w:ins>
          </w:p>
        </w:tc>
      </w:tr>
      <w:tr w:rsidR="009F199C" w:rsidRPr="003C1F48" w14:paraId="638D20BA" w14:textId="77777777" w:rsidTr="001F3772">
        <w:trPr>
          <w:ins w:id="110" w:author="MCC TF160" w:date="2025-07-23T14:52:00Z"/>
        </w:trPr>
        <w:tc>
          <w:tcPr>
            <w:tcW w:w="4537" w:type="dxa"/>
          </w:tcPr>
          <w:p w14:paraId="37350516" w14:textId="77777777" w:rsidR="009F199C" w:rsidRPr="003C1F48" w:rsidRDefault="009F199C" w:rsidP="001F3772">
            <w:pPr>
              <w:keepNext/>
              <w:keepLines/>
              <w:overflowPunct/>
              <w:autoSpaceDE/>
              <w:autoSpaceDN/>
              <w:adjustRightInd/>
              <w:spacing w:after="0"/>
              <w:textAlignment w:val="auto"/>
              <w:rPr>
                <w:ins w:id="111" w:author="MCC TF160" w:date="2025-07-23T14:52:00Z" w16du:dateUtc="2025-07-23T12:52:00Z"/>
                <w:rFonts w:ascii="Arial" w:hAnsi="Arial"/>
                <w:sz w:val="18"/>
                <w:lang w:eastAsia="en-US"/>
              </w:rPr>
            </w:pPr>
            <w:ins w:id="112" w:author="MCC TF160" w:date="2025-07-23T14:52:00Z" w16du:dateUtc="2025-07-23T12:52: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081100CD" w14:textId="77777777" w:rsidR="009F199C" w:rsidRPr="003C1F48" w:rsidRDefault="009F199C" w:rsidP="001F3772">
            <w:pPr>
              <w:keepNext/>
              <w:keepLines/>
              <w:overflowPunct/>
              <w:autoSpaceDE/>
              <w:autoSpaceDN/>
              <w:adjustRightInd/>
              <w:spacing w:after="0"/>
              <w:textAlignment w:val="auto"/>
              <w:rPr>
                <w:ins w:id="113" w:author="MCC TF160" w:date="2025-07-23T14:52:00Z" w16du:dateUtc="2025-07-23T12:52:00Z"/>
                <w:rFonts w:ascii="Arial" w:hAnsi="Arial"/>
                <w:sz w:val="18"/>
                <w:lang w:eastAsia="en-US"/>
              </w:rPr>
            </w:pPr>
            <w:ins w:id="114" w:author="MCC TF160" w:date="2025-07-23T14:52:00Z" w16du:dateUtc="2025-07-23T12:52:00Z">
              <w:r w:rsidRPr="003C1F48">
                <w:rPr>
                  <w:rFonts w:ascii="Arial" w:hAnsi="Arial"/>
                  <w:sz w:val="18"/>
                  <w:lang w:eastAsia="en-US"/>
                </w:rPr>
                <w:t>Not checked</w:t>
              </w:r>
            </w:ins>
          </w:p>
        </w:tc>
        <w:tc>
          <w:tcPr>
            <w:tcW w:w="1701" w:type="dxa"/>
          </w:tcPr>
          <w:p w14:paraId="0F5869DB" w14:textId="77777777" w:rsidR="009F199C" w:rsidRPr="003C1F48" w:rsidRDefault="009F199C" w:rsidP="001F3772">
            <w:pPr>
              <w:keepNext/>
              <w:keepLines/>
              <w:overflowPunct/>
              <w:autoSpaceDE/>
              <w:autoSpaceDN/>
              <w:adjustRightInd/>
              <w:spacing w:after="0"/>
              <w:textAlignment w:val="auto"/>
              <w:rPr>
                <w:ins w:id="115" w:author="MCC TF160" w:date="2025-07-23T14:52:00Z" w16du:dateUtc="2025-07-23T12:52:00Z"/>
                <w:rFonts w:ascii="Arial" w:hAnsi="Arial"/>
                <w:sz w:val="18"/>
                <w:lang w:eastAsia="en-US"/>
              </w:rPr>
            </w:pPr>
          </w:p>
        </w:tc>
        <w:tc>
          <w:tcPr>
            <w:tcW w:w="1275" w:type="dxa"/>
          </w:tcPr>
          <w:p w14:paraId="4DE19E92" w14:textId="77777777" w:rsidR="009F199C" w:rsidRPr="003C1F48" w:rsidRDefault="009F199C" w:rsidP="001F3772">
            <w:pPr>
              <w:keepNext/>
              <w:keepLines/>
              <w:overflowPunct/>
              <w:autoSpaceDE/>
              <w:autoSpaceDN/>
              <w:adjustRightInd/>
              <w:spacing w:after="0"/>
              <w:textAlignment w:val="auto"/>
              <w:rPr>
                <w:ins w:id="116" w:author="MCC TF160" w:date="2025-07-23T14:52:00Z" w16du:dateUtc="2025-07-23T12:52:00Z"/>
                <w:rFonts w:ascii="Arial" w:hAnsi="Arial"/>
                <w:sz w:val="18"/>
                <w:lang w:eastAsia="en-US"/>
              </w:rPr>
            </w:pPr>
          </w:p>
        </w:tc>
      </w:tr>
      <w:tr w:rsidR="009F199C" w:rsidRPr="003C1F48" w14:paraId="144A1B7F" w14:textId="77777777" w:rsidTr="001F3772">
        <w:trPr>
          <w:ins w:id="117" w:author="MCC TF160" w:date="2025-07-23T14:52:00Z"/>
        </w:trPr>
        <w:tc>
          <w:tcPr>
            <w:tcW w:w="4537" w:type="dxa"/>
          </w:tcPr>
          <w:p w14:paraId="382D69AB" w14:textId="77777777" w:rsidR="009F199C" w:rsidRPr="003C1F48" w:rsidRDefault="009F199C" w:rsidP="001F3772">
            <w:pPr>
              <w:keepNext/>
              <w:keepLines/>
              <w:overflowPunct/>
              <w:autoSpaceDE/>
              <w:autoSpaceDN/>
              <w:adjustRightInd/>
              <w:spacing w:after="0"/>
              <w:textAlignment w:val="auto"/>
              <w:rPr>
                <w:ins w:id="118" w:author="MCC TF160" w:date="2025-07-23T14:52:00Z" w16du:dateUtc="2025-07-23T12:52:00Z"/>
                <w:rFonts w:ascii="Arial" w:hAnsi="Arial"/>
                <w:sz w:val="18"/>
                <w:lang w:eastAsia="en-US"/>
              </w:rPr>
            </w:pPr>
            <w:ins w:id="119" w:author="MCC TF160" w:date="2025-07-23T14:52:00Z" w16du:dateUtc="2025-07-23T12:52: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413BA6C1" w14:textId="77777777" w:rsidR="009F199C" w:rsidRPr="003C1F48" w:rsidRDefault="009F199C" w:rsidP="001F3772">
            <w:pPr>
              <w:keepNext/>
              <w:keepLines/>
              <w:overflowPunct/>
              <w:autoSpaceDE/>
              <w:autoSpaceDN/>
              <w:adjustRightInd/>
              <w:spacing w:after="0"/>
              <w:textAlignment w:val="auto"/>
              <w:rPr>
                <w:ins w:id="120" w:author="MCC TF160" w:date="2025-07-23T14:52:00Z" w16du:dateUtc="2025-07-23T12:52:00Z"/>
                <w:rFonts w:ascii="Arial" w:hAnsi="Arial"/>
                <w:sz w:val="18"/>
                <w:lang w:eastAsia="en-US"/>
              </w:rPr>
            </w:pPr>
            <w:ins w:id="121" w:author="MCC TF160" w:date="2025-07-23T14:52:00Z" w16du:dateUtc="2025-07-23T12:52:00Z">
              <w:r w:rsidRPr="003C1F48">
                <w:rPr>
                  <w:rFonts w:ascii="Arial" w:hAnsi="Arial"/>
                  <w:sz w:val="18"/>
                  <w:lang w:eastAsia="en-US"/>
                </w:rPr>
                <w:t>Not checked</w:t>
              </w:r>
            </w:ins>
          </w:p>
        </w:tc>
        <w:tc>
          <w:tcPr>
            <w:tcW w:w="1701" w:type="dxa"/>
          </w:tcPr>
          <w:p w14:paraId="28790797" w14:textId="77777777" w:rsidR="009F199C" w:rsidRPr="003C1F48" w:rsidRDefault="009F199C" w:rsidP="001F3772">
            <w:pPr>
              <w:keepNext/>
              <w:keepLines/>
              <w:overflowPunct/>
              <w:autoSpaceDE/>
              <w:autoSpaceDN/>
              <w:adjustRightInd/>
              <w:spacing w:after="0"/>
              <w:textAlignment w:val="auto"/>
              <w:rPr>
                <w:ins w:id="122" w:author="MCC TF160" w:date="2025-07-23T14:52:00Z" w16du:dateUtc="2025-07-23T12:52:00Z"/>
                <w:rFonts w:ascii="Arial" w:hAnsi="Arial"/>
                <w:sz w:val="18"/>
                <w:lang w:eastAsia="en-US"/>
              </w:rPr>
            </w:pPr>
          </w:p>
        </w:tc>
        <w:tc>
          <w:tcPr>
            <w:tcW w:w="1275" w:type="dxa"/>
          </w:tcPr>
          <w:p w14:paraId="4624FEA7" w14:textId="77777777" w:rsidR="009F199C" w:rsidRPr="003C1F48" w:rsidRDefault="009F199C" w:rsidP="001F3772">
            <w:pPr>
              <w:keepNext/>
              <w:keepLines/>
              <w:overflowPunct/>
              <w:autoSpaceDE/>
              <w:autoSpaceDN/>
              <w:adjustRightInd/>
              <w:spacing w:after="0"/>
              <w:textAlignment w:val="auto"/>
              <w:rPr>
                <w:ins w:id="123" w:author="MCC TF160" w:date="2025-07-23T14:52:00Z" w16du:dateUtc="2025-07-23T12:52:00Z"/>
                <w:rFonts w:ascii="Arial" w:hAnsi="Arial"/>
                <w:sz w:val="18"/>
                <w:lang w:eastAsia="en-US"/>
              </w:rPr>
            </w:pPr>
          </w:p>
        </w:tc>
      </w:tr>
      <w:tr w:rsidR="009F199C" w:rsidRPr="003C1F48" w14:paraId="127C5BC4" w14:textId="77777777" w:rsidTr="001F3772">
        <w:trPr>
          <w:ins w:id="124" w:author="MCC TF160" w:date="2025-07-23T14:52:00Z"/>
        </w:trPr>
        <w:tc>
          <w:tcPr>
            <w:tcW w:w="4537" w:type="dxa"/>
          </w:tcPr>
          <w:p w14:paraId="7A0D8DE8" w14:textId="77777777" w:rsidR="009F199C" w:rsidRDefault="009F199C" w:rsidP="001F3772">
            <w:pPr>
              <w:keepNext/>
              <w:keepLines/>
              <w:overflowPunct/>
              <w:autoSpaceDE/>
              <w:autoSpaceDN/>
              <w:adjustRightInd/>
              <w:spacing w:after="0"/>
              <w:textAlignment w:val="auto"/>
              <w:rPr>
                <w:ins w:id="125" w:author="MCC TF160" w:date="2025-07-23T14:52:00Z" w16du:dateUtc="2025-07-23T12:52:00Z"/>
                <w:rFonts w:ascii="Arial" w:hAnsi="Arial"/>
                <w:sz w:val="18"/>
                <w:lang w:eastAsia="en-US"/>
              </w:rPr>
            </w:pPr>
            <w:ins w:id="126" w:author="MCC TF160" w:date="2025-07-23T14:52:00Z" w16du:dateUtc="2025-07-23T12:52: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7509F504" w14:textId="77777777" w:rsidR="009F199C" w:rsidRPr="003C1F48" w:rsidRDefault="009F199C" w:rsidP="001F3772">
            <w:pPr>
              <w:keepNext/>
              <w:keepLines/>
              <w:overflowPunct/>
              <w:autoSpaceDE/>
              <w:autoSpaceDN/>
              <w:adjustRightInd/>
              <w:spacing w:after="0"/>
              <w:textAlignment w:val="auto"/>
              <w:rPr>
                <w:ins w:id="127" w:author="MCC TF160" w:date="2025-07-23T14:52:00Z" w16du:dateUtc="2025-07-23T12:52:00Z"/>
                <w:rFonts w:ascii="Arial" w:hAnsi="Arial"/>
                <w:sz w:val="18"/>
                <w:lang w:eastAsia="en-US"/>
              </w:rPr>
            </w:pPr>
            <w:ins w:id="128" w:author="MCC TF160" w:date="2025-07-23T14:52:00Z" w16du:dateUtc="2025-07-23T12:52:00Z">
              <w:r w:rsidRPr="003C1F48">
                <w:rPr>
                  <w:rFonts w:ascii="Arial" w:hAnsi="Arial"/>
                  <w:sz w:val="18"/>
                  <w:lang w:eastAsia="en-US"/>
                </w:rPr>
                <w:t>Not checked</w:t>
              </w:r>
            </w:ins>
          </w:p>
        </w:tc>
        <w:tc>
          <w:tcPr>
            <w:tcW w:w="1701" w:type="dxa"/>
          </w:tcPr>
          <w:p w14:paraId="1A097E7C" w14:textId="77777777" w:rsidR="009F199C" w:rsidRPr="003C1F48" w:rsidRDefault="009F199C" w:rsidP="001F3772">
            <w:pPr>
              <w:keepNext/>
              <w:keepLines/>
              <w:overflowPunct/>
              <w:autoSpaceDE/>
              <w:autoSpaceDN/>
              <w:adjustRightInd/>
              <w:spacing w:after="0"/>
              <w:textAlignment w:val="auto"/>
              <w:rPr>
                <w:ins w:id="129" w:author="MCC TF160" w:date="2025-07-23T14:52:00Z" w16du:dateUtc="2025-07-23T12:52:00Z"/>
                <w:rFonts w:ascii="Arial" w:hAnsi="Arial"/>
                <w:sz w:val="18"/>
                <w:lang w:eastAsia="en-US"/>
              </w:rPr>
            </w:pPr>
          </w:p>
        </w:tc>
        <w:tc>
          <w:tcPr>
            <w:tcW w:w="1275" w:type="dxa"/>
          </w:tcPr>
          <w:p w14:paraId="79462167" w14:textId="77777777" w:rsidR="009F199C" w:rsidRPr="003C1F48" w:rsidRDefault="009F199C" w:rsidP="001F3772">
            <w:pPr>
              <w:keepNext/>
              <w:keepLines/>
              <w:overflowPunct/>
              <w:autoSpaceDE/>
              <w:autoSpaceDN/>
              <w:adjustRightInd/>
              <w:spacing w:after="0"/>
              <w:textAlignment w:val="auto"/>
              <w:rPr>
                <w:ins w:id="130" w:author="MCC TF160" w:date="2025-07-23T14:52:00Z" w16du:dateUtc="2025-07-23T12:52:00Z"/>
                <w:rFonts w:ascii="Arial" w:hAnsi="Arial"/>
                <w:sz w:val="18"/>
                <w:lang w:eastAsia="en-US"/>
              </w:rPr>
            </w:pPr>
          </w:p>
        </w:tc>
      </w:tr>
      <w:tr w:rsidR="009F199C" w:rsidRPr="003C1F48" w14:paraId="78C708DC" w14:textId="77777777" w:rsidTr="001F3772">
        <w:trPr>
          <w:ins w:id="131" w:author="MCC TF160" w:date="2025-07-23T14:52:00Z"/>
        </w:trPr>
        <w:tc>
          <w:tcPr>
            <w:tcW w:w="4537" w:type="dxa"/>
          </w:tcPr>
          <w:p w14:paraId="47D91EAE" w14:textId="77777777" w:rsidR="009F199C" w:rsidRDefault="009F199C" w:rsidP="001F3772">
            <w:pPr>
              <w:keepNext/>
              <w:keepLines/>
              <w:overflowPunct/>
              <w:autoSpaceDE/>
              <w:autoSpaceDN/>
              <w:adjustRightInd/>
              <w:spacing w:after="0"/>
              <w:textAlignment w:val="auto"/>
              <w:rPr>
                <w:ins w:id="132" w:author="MCC TF160" w:date="2025-07-23T14:52:00Z" w16du:dateUtc="2025-07-23T12:52:00Z"/>
                <w:rFonts w:ascii="Arial" w:hAnsi="Arial"/>
                <w:sz w:val="18"/>
                <w:lang w:eastAsia="en-US"/>
              </w:rPr>
            </w:pPr>
            <w:ins w:id="133" w:author="MCC TF160" w:date="2025-07-23T14:52:00Z" w16du:dateUtc="2025-07-23T12:52:00Z">
              <w:r>
                <w:rPr>
                  <w:rFonts w:ascii="Arial" w:hAnsi="Arial"/>
                  <w:sz w:val="18"/>
                  <w:lang w:eastAsia="en-US"/>
                </w:rPr>
                <w:t xml:space="preserve">  </w:t>
              </w:r>
              <w:r w:rsidRPr="0016792A">
                <w:rPr>
                  <w:rFonts w:ascii="Arial" w:hAnsi="Arial"/>
                  <w:sz w:val="18"/>
                  <w:lang w:eastAsia="en-US"/>
                </w:rPr>
                <w:t>supportedCRS-InterfMitigation-r17</w:t>
              </w:r>
            </w:ins>
          </w:p>
        </w:tc>
        <w:tc>
          <w:tcPr>
            <w:tcW w:w="2268" w:type="dxa"/>
          </w:tcPr>
          <w:p w14:paraId="6F7AE70E" w14:textId="77777777" w:rsidR="009F199C" w:rsidRPr="003C1F48" w:rsidRDefault="009F199C" w:rsidP="001F3772">
            <w:pPr>
              <w:keepNext/>
              <w:keepLines/>
              <w:overflowPunct/>
              <w:autoSpaceDE/>
              <w:autoSpaceDN/>
              <w:adjustRightInd/>
              <w:spacing w:after="0"/>
              <w:textAlignment w:val="auto"/>
              <w:rPr>
                <w:ins w:id="134" w:author="MCC TF160" w:date="2025-07-23T14:52:00Z" w16du:dateUtc="2025-07-23T12:52:00Z"/>
                <w:rFonts w:ascii="Arial" w:hAnsi="Arial"/>
                <w:sz w:val="18"/>
                <w:lang w:eastAsia="en-US"/>
              </w:rPr>
            </w:pPr>
            <w:ins w:id="135" w:author="MCC TF160" w:date="2025-07-23T14:52:00Z" w16du:dateUtc="2025-07-23T12:52:00Z">
              <w:r w:rsidRPr="003C1F48">
                <w:rPr>
                  <w:rFonts w:ascii="Arial" w:hAnsi="Arial"/>
                  <w:sz w:val="18"/>
                  <w:lang w:eastAsia="en-US"/>
                </w:rPr>
                <w:t>Not checked</w:t>
              </w:r>
            </w:ins>
          </w:p>
        </w:tc>
        <w:tc>
          <w:tcPr>
            <w:tcW w:w="1701" w:type="dxa"/>
          </w:tcPr>
          <w:p w14:paraId="58FEE8DD" w14:textId="77777777" w:rsidR="009F199C" w:rsidRPr="003C1F48" w:rsidRDefault="009F199C" w:rsidP="001F3772">
            <w:pPr>
              <w:keepNext/>
              <w:keepLines/>
              <w:overflowPunct/>
              <w:autoSpaceDE/>
              <w:autoSpaceDN/>
              <w:adjustRightInd/>
              <w:spacing w:after="0"/>
              <w:textAlignment w:val="auto"/>
              <w:rPr>
                <w:ins w:id="136" w:author="MCC TF160" w:date="2025-07-23T14:52:00Z" w16du:dateUtc="2025-07-23T12:52:00Z"/>
                <w:rFonts w:ascii="Arial" w:hAnsi="Arial"/>
                <w:sz w:val="18"/>
                <w:lang w:eastAsia="en-US"/>
              </w:rPr>
            </w:pPr>
          </w:p>
        </w:tc>
        <w:tc>
          <w:tcPr>
            <w:tcW w:w="1275" w:type="dxa"/>
          </w:tcPr>
          <w:p w14:paraId="46384BF6" w14:textId="77777777" w:rsidR="009F199C" w:rsidRPr="003C1F48" w:rsidRDefault="009F199C" w:rsidP="001F3772">
            <w:pPr>
              <w:keepNext/>
              <w:keepLines/>
              <w:overflowPunct/>
              <w:autoSpaceDE/>
              <w:autoSpaceDN/>
              <w:adjustRightInd/>
              <w:spacing w:after="0"/>
              <w:textAlignment w:val="auto"/>
              <w:rPr>
                <w:ins w:id="137" w:author="MCC TF160" w:date="2025-07-23T14:52:00Z" w16du:dateUtc="2025-07-23T12:52:00Z"/>
                <w:rFonts w:ascii="Arial" w:hAnsi="Arial"/>
                <w:sz w:val="18"/>
                <w:lang w:eastAsia="en-US"/>
              </w:rPr>
            </w:pPr>
          </w:p>
        </w:tc>
      </w:tr>
      <w:tr w:rsidR="009F199C" w:rsidRPr="003C1F48" w14:paraId="062633FB" w14:textId="77777777" w:rsidTr="001F3772">
        <w:trPr>
          <w:ins w:id="138" w:author="MCC TF160" w:date="2025-07-23T14:52:00Z"/>
        </w:trPr>
        <w:tc>
          <w:tcPr>
            <w:tcW w:w="4537" w:type="dxa"/>
          </w:tcPr>
          <w:p w14:paraId="06ABE0BA" w14:textId="77777777" w:rsidR="009F199C" w:rsidRPr="003C1F48" w:rsidRDefault="009F199C" w:rsidP="001F3772">
            <w:pPr>
              <w:keepNext/>
              <w:keepLines/>
              <w:overflowPunct/>
              <w:autoSpaceDE/>
              <w:autoSpaceDN/>
              <w:adjustRightInd/>
              <w:spacing w:after="0"/>
              <w:textAlignment w:val="auto"/>
              <w:rPr>
                <w:ins w:id="139" w:author="MCC TF160" w:date="2025-07-23T14:52:00Z" w16du:dateUtc="2025-07-23T12:52:00Z"/>
                <w:rFonts w:ascii="Arial" w:hAnsi="Arial"/>
                <w:sz w:val="18"/>
                <w:lang w:eastAsia="en-US"/>
              </w:rPr>
            </w:pPr>
            <w:ins w:id="140" w:author="MCC TF160" w:date="2025-07-23T14:52:00Z" w16du:dateUtc="2025-07-23T12:52:00Z">
              <w:r w:rsidRPr="003C1F48">
                <w:rPr>
                  <w:rFonts w:ascii="Arial" w:hAnsi="Arial"/>
                  <w:sz w:val="18"/>
                  <w:lang w:eastAsia="en-US"/>
                </w:rPr>
                <w:t>}</w:t>
              </w:r>
            </w:ins>
          </w:p>
        </w:tc>
        <w:tc>
          <w:tcPr>
            <w:tcW w:w="2268" w:type="dxa"/>
          </w:tcPr>
          <w:p w14:paraId="0AD8FC57" w14:textId="77777777" w:rsidR="009F199C" w:rsidRPr="003C1F48" w:rsidRDefault="009F199C" w:rsidP="001F3772">
            <w:pPr>
              <w:keepNext/>
              <w:keepLines/>
              <w:overflowPunct/>
              <w:autoSpaceDE/>
              <w:autoSpaceDN/>
              <w:adjustRightInd/>
              <w:spacing w:after="0"/>
              <w:textAlignment w:val="auto"/>
              <w:rPr>
                <w:ins w:id="141" w:author="MCC TF160" w:date="2025-07-23T14:52:00Z" w16du:dateUtc="2025-07-23T12:52:00Z"/>
                <w:rFonts w:ascii="Arial" w:hAnsi="Arial"/>
                <w:sz w:val="18"/>
                <w:lang w:eastAsia="en-US"/>
              </w:rPr>
            </w:pPr>
          </w:p>
        </w:tc>
        <w:tc>
          <w:tcPr>
            <w:tcW w:w="1701" w:type="dxa"/>
          </w:tcPr>
          <w:p w14:paraId="415554FF" w14:textId="77777777" w:rsidR="009F199C" w:rsidRPr="003C1F48" w:rsidRDefault="009F199C" w:rsidP="001F3772">
            <w:pPr>
              <w:keepNext/>
              <w:keepLines/>
              <w:overflowPunct/>
              <w:autoSpaceDE/>
              <w:autoSpaceDN/>
              <w:adjustRightInd/>
              <w:spacing w:after="0"/>
              <w:textAlignment w:val="auto"/>
              <w:rPr>
                <w:ins w:id="142" w:author="MCC TF160" w:date="2025-07-23T14:52:00Z" w16du:dateUtc="2025-07-23T12:52:00Z"/>
                <w:rFonts w:ascii="Arial" w:hAnsi="Arial"/>
                <w:sz w:val="18"/>
                <w:lang w:eastAsia="en-US"/>
              </w:rPr>
            </w:pPr>
          </w:p>
        </w:tc>
        <w:tc>
          <w:tcPr>
            <w:tcW w:w="1275" w:type="dxa"/>
          </w:tcPr>
          <w:p w14:paraId="01AA87BE" w14:textId="77777777" w:rsidR="009F199C" w:rsidRPr="003C1F48" w:rsidRDefault="009F199C" w:rsidP="001F3772">
            <w:pPr>
              <w:keepNext/>
              <w:keepLines/>
              <w:overflowPunct/>
              <w:autoSpaceDE/>
              <w:autoSpaceDN/>
              <w:adjustRightInd/>
              <w:spacing w:after="0"/>
              <w:textAlignment w:val="auto"/>
              <w:rPr>
                <w:ins w:id="143" w:author="MCC TF160" w:date="2025-07-23T14:52:00Z" w16du:dateUtc="2025-07-23T12:52:00Z"/>
                <w:rFonts w:ascii="Arial" w:hAnsi="Arial"/>
                <w:sz w:val="18"/>
                <w:lang w:eastAsia="en-US"/>
              </w:rPr>
            </w:pPr>
          </w:p>
        </w:tc>
      </w:tr>
    </w:tbl>
    <w:p w14:paraId="2E36D00C" w14:textId="77777777" w:rsidR="009F199C" w:rsidRPr="006B7D84" w:rsidRDefault="009F199C" w:rsidP="00FA1CAD"/>
    <w:p w14:paraId="3AF80A2A" w14:textId="77777777" w:rsidR="00FA1CAD" w:rsidRPr="006B7D84" w:rsidRDefault="00FA1CAD" w:rsidP="00FA1CAD">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6B7D84" w:rsidRDefault="007723FD" w:rsidP="007723FD">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lastRenderedPageBreak/>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011B9CB3" w:rsidR="004D2C49" w:rsidRPr="004D2C49" w:rsidRDefault="004D2C49" w:rsidP="004D2C49">
            <w:pPr>
              <w:keepNext/>
              <w:keepLines/>
              <w:overflowPunct/>
              <w:autoSpaceDE/>
              <w:autoSpaceDN/>
              <w:adjustRightInd/>
              <w:spacing w:after="0"/>
              <w:textAlignment w:val="auto"/>
              <w:rPr>
                <w:rFonts w:ascii="Arial" w:hAnsi="Arial"/>
                <w:sz w:val="18"/>
                <w:lang w:eastAsia="en-US"/>
              </w:rPr>
            </w:pPr>
            <w:del w:id="144" w:author="MCC TF160" w:date="2025-07-23T15:35:00Z" w16du:dateUtc="2025-07-23T13:35:00Z">
              <w:r w:rsidRPr="004D2C49" w:rsidDel="004033C2">
                <w:rPr>
                  <w:rFonts w:ascii="Arial" w:hAnsi="Arial"/>
                  <w:sz w:val="18"/>
                  <w:lang w:eastAsia="en-US"/>
                </w:rPr>
                <w:delText>Not c</w:delText>
              </w:r>
            </w:del>
            <w:ins w:id="145" w:author="MCC TF160" w:date="2025-07-23T15:35:00Z" w16du:dateUtc="2025-07-23T13:35:00Z">
              <w:r w:rsidR="004033C2">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2E3070FF" w:rsidR="004D2C49" w:rsidRPr="004D2C49" w:rsidRDefault="00E15E51" w:rsidP="004D2C49">
            <w:pPr>
              <w:keepNext/>
              <w:keepLines/>
              <w:overflowPunct/>
              <w:autoSpaceDE/>
              <w:autoSpaceDN/>
              <w:adjustRightInd/>
              <w:spacing w:after="0"/>
              <w:textAlignment w:val="auto"/>
              <w:rPr>
                <w:rFonts w:ascii="Arial" w:hAnsi="Arial"/>
                <w:sz w:val="18"/>
                <w:lang w:eastAsia="en-US"/>
              </w:rPr>
            </w:pPr>
            <w:ins w:id="146" w:author="MCC TF160" w:date="2025-07-23T15:35:00Z" w16du:dateUtc="2025-07-23T13:35:00Z">
              <w:r w:rsidRPr="00E15E51">
                <w:rPr>
                  <w:rFonts w:ascii="Arial" w:hAnsi="Arial"/>
                  <w:sz w:val="18"/>
                  <w:lang w:eastAsia="en-US"/>
                </w:rPr>
                <w:t>pc_srs_partialF</w:t>
              </w:r>
            </w:ins>
            <w:ins w:id="147" w:author="MCC TF160" w:date="2025-07-23T15:54:00Z" w16du:dateUtc="2025-07-23T13:54:00Z">
              <w:r w:rsidR="0098564E">
                <w:rPr>
                  <w:rFonts w:ascii="Arial" w:hAnsi="Arial"/>
                  <w:sz w:val="18"/>
                  <w:lang w:eastAsia="en-US"/>
                </w:rPr>
                <w:t>r</w:t>
              </w:r>
            </w:ins>
            <w:ins w:id="148" w:author="MCC TF160" w:date="2025-07-23T15:35:00Z" w16du:dateUtc="2025-07-23T13:35:00Z">
              <w:r w:rsidRPr="00E15E51">
                <w:rPr>
                  <w:rFonts w:ascii="Arial" w:hAnsi="Arial"/>
                  <w:sz w:val="18"/>
                  <w:lang w:eastAsia="en-US"/>
                </w:rPr>
                <w:t>equencySounding_r17</w:t>
              </w:r>
            </w:ins>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78446F53" w:rsidR="004D2C49" w:rsidRPr="004D2C49" w:rsidRDefault="004D2C49" w:rsidP="004D2C49">
            <w:pPr>
              <w:keepNext/>
              <w:keepLines/>
              <w:overflowPunct/>
              <w:autoSpaceDE/>
              <w:autoSpaceDN/>
              <w:adjustRightInd/>
              <w:spacing w:after="0"/>
              <w:textAlignment w:val="auto"/>
              <w:rPr>
                <w:rFonts w:ascii="Arial" w:hAnsi="Arial"/>
                <w:sz w:val="18"/>
                <w:lang w:eastAsia="en-US"/>
              </w:rPr>
            </w:pPr>
            <w:del w:id="149" w:author="MCC TF160" w:date="2025-07-23T16:04:00Z" w16du:dateUtc="2025-07-23T14:04:00Z">
              <w:r w:rsidRPr="004D2C49" w:rsidDel="002626A1">
                <w:rPr>
                  <w:rFonts w:ascii="Arial" w:hAnsi="Arial"/>
                  <w:sz w:val="18"/>
                  <w:lang w:eastAsia="en-US"/>
                </w:rPr>
                <w:delText>Not c</w:delText>
              </w:r>
            </w:del>
            <w:ins w:id="150" w:author="MCC TF160" w:date="2025-07-23T16:04:00Z" w16du:dateUtc="2025-07-23T14:04:00Z">
              <w:r w:rsidR="002626A1">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02FAED88" w:rsidR="004D2C49" w:rsidRPr="004D2C49" w:rsidRDefault="002626A1" w:rsidP="004D2C49">
            <w:pPr>
              <w:keepNext/>
              <w:keepLines/>
              <w:overflowPunct/>
              <w:autoSpaceDE/>
              <w:autoSpaceDN/>
              <w:adjustRightInd/>
              <w:spacing w:after="0"/>
              <w:textAlignment w:val="auto"/>
              <w:rPr>
                <w:rFonts w:ascii="Arial" w:hAnsi="Arial"/>
                <w:sz w:val="18"/>
                <w:lang w:eastAsia="en-US"/>
              </w:rPr>
            </w:pPr>
            <w:ins w:id="151" w:author="MCC TF160" w:date="2025-07-23T16:04:00Z" w16du:dateUtc="2025-07-23T14:04:00Z">
              <w:r w:rsidRPr="004C08C9">
                <w:rPr>
                  <w:rFonts w:ascii="Arial" w:eastAsia="SimSun" w:hAnsi="Arial" w:cs="Arial"/>
                  <w:lang w:eastAsia="en-US"/>
                </w:rPr>
                <w:t>pc_srs_startRB_locationHoppingPartial_r17</w:t>
              </w:r>
            </w:ins>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lastRenderedPageBreak/>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683FC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683FC1" w:rsidRDefault="00DA578E" w:rsidP="00176BA2">
            <w:pPr>
              <w:pStyle w:val="TAL"/>
            </w:pPr>
            <w:r w:rsidRPr="00683FC1">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683FC1" w:rsidRDefault="00DA578E" w:rsidP="00176BA2">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683FC1" w:rsidRDefault="00DA578E" w:rsidP="00176BA2">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683FC1" w:rsidRDefault="00DA578E" w:rsidP="00176BA2">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pc_coScheduledCellIndicationScheme_r18_cellInd_DCI_1_3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4910955" w:rsidR="00876C1E" w:rsidRPr="00876C1E" w:rsidRDefault="00876C1E" w:rsidP="00876C1E">
            <w:pPr>
              <w:keepNext/>
              <w:keepLines/>
              <w:overflowPunct/>
              <w:autoSpaceDE/>
              <w:autoSpaceDN/>
              <w:adjustRightInd/>
              <w:spacing w:after="0"/>
              <w:textAlignment w:val="auto"/>
              <w:rPr>
                <w:rFonts w:ascii="Arial" w:hAnsi="Arial"/>
                <w:sz w:val="18"/>
                <w:lang w:eastAsia="en-US"/>
              </w:rPr>
            </w:pPr>
            <w:del w:id="152" w:author="MCC TF160" w:date="2025-07-24T09:53:00Z" w16du:dateUtc="2025-07-24T07:53:00Z">
              <w:r w:rsidRPr="00876C1E" w:rsidDel="00487A62">
                <w:rPr>
                  <w:rFonts w:ascii="Arial" w:hAnsi="Arial"/>
                  <w:sz w:val="18"/>
                  <w:lang w:eastAsia="en-US"/>
                </w:rPr>
                <w:delText>Not c</w:delText>
              </w:r>
            </w:del>
            <w:ins w:id="153" w:author="MCC TF160" w:date="2025-07-24T09:53:00Z" w16du:dateUtc="2025-07-24T07:53:00Z">
              <w:r w:rsidR="00487A62">
                <w:rPr>
                  <w:rFonts w:ascii="Arial" w:hAnsi="Arial"/>
                  <w:sz w:val="18"/>
                  <w:lang w:eastAsia="en-US"/>
                </w:rPr>
                <w:t>C</w:t>
              </w:r>
            </w:ins>
            <w:r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3EF4A83D" w:rsidR="00876C1E" w:rsidRPr="00876C1E" w:rsidRDefault="00487A62" w:rsidP="00876C1E">
            <w:pPr>
              <w:keepNext/>
              <w:keepLines/>
              <w:overflowPunct/>
              <w:autoSpaceDE/>
              <w:autoSpaceDN/>
              <w:adjustRightInd/>
              <w:spacing w:after="0"/>
              <w:textAlignment w:val="auto"/>
              <w:rPr>
                <w:rFonts w:ascii="Arial" w:hAnsi="Arial"/>
                <w:sz w:val="18"/>
                <w:lang w:eastAsia="en-US"/>
              </w:rPr>
            </w:pPr>
            <w:ins w:id="154" w:author="MCC TF160" w:date="2025-07-24T09:53:00Z" w16du:dateUtc="2025-07-24T07:53:00Z">
              <w:r w:rsidRPr="0007530A">
                <w:rPr>
                  <w:rFonts w:ascii="Arial" w:hAnsi="Arial"/>
                  <w:sz w:val="18"/>
                  <w:lang w:eastAsia="en-US"/>
                </w:rPr>
                <w:t>pc_supportOfSearchSpace_r18_DCI_1_3</w:t>
              </w:r>
            </w:ins>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pc_coScheduledCellIndicationScheme_r18_cellInd_DCI_0_3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1"/>
    </w:tbl>
    <w:p w14:paraId="532FCA27" w14:textId="77777777" w:rsidR="00DA578E" w:rsidRDefault="00DA578E" w:rsidP="00DA578E">
      <w:pPr>
        <w:spacing w:after="0"/>
        <w:rPr>
          <w:noProof/>
        </w:rPr>
      </w:pPr>
    </w:p>
    <w:p w14:paraId="3F1CA73A" w14:textId="77777777" w:rsidR="00815058" w:rsidRDefault="00815058" w:rsidP="00DA578E">
      <w:pPr>
        <w:spacing w:after="0"/>
        <w:rPr>
          <w:noProof/>
        </w:rPr>
      </w:pPr>
    </w:p>
    <w:p w14:paraId="12EE3A59" w14:textId="77777777" w:rsidR="00815058" w:rsidRDefault="00815058" w:rsidP="00DA578E">
      <w:pPr>
        <w:spacing w:after="0"/>
        <w:rPr>
          <w:noProof/>
        </w:rPr>
      </w:pPr>
    </w:p>
    <w:p w14:paraId="70BF7BEC" w14:textId="77777777" w:rsidR="00815058" w:rsidRDefault="00815058" w:rsidP="00DA578E">
      <w:pPr>
        <w:spacing w:after="0"/>
        <w:rPr>
          <w:noProof/>
        </w:rPr>
      </w:pPr>
    </w:p>
    <w:p w14:paraId="7603FCF5" w14:textId="77777777" w:rsidR="00815058" w:rsidRDefault="00815058" w:rsidP="00DA578E">
      <w:pPr>
        <w:spacing w:after="0"/>
        <w:rPr>
          <w:noProof/>
        </w:rPr>
      </w:pPr>
    </w:p>
    <w:p w14:paraId="15364B69" w14:textId="77777777" w:rsidR="00815058" w:rsidRDefault="00815058" w:rsidP="00DA578E">
      <w:pPr>
        <w:spacing w:after="0"/>
        <w:rPr>
          <w:noProof/>
        </w:rPr>
      </w:pPr>
    </w:p>
    <w:p w14:paraId="3475BD25" w14:textId="77777777" w:rsidR="00815058" w:rsidRDefault="00815058" w:rsidP="00DA578E">
      <w:pPr>
        <w:spacing w:after="0"/>
        <w:rPr>
          <w:noProof/>
        </w:rPr>
      </w:pPr>
    </w:p>
    <w:p w14:paraId="7BCED59D" w14:textId="77777777" w:rsidR="00815058" w:rsidRDefault="00815058" w:rsidP="00DA578E">
      <w:pPr>
        <w:spacing w:after="0"/>
        <w:rPr>
          <w:noProof/>
        </w:rPr>
      </w:pPr>
    </w:p>
    <w:p w14:paraId="612DB6D1" w14:textId="77777777" w:rsidR="00815058" w:rsidRDefault="00815058" w:rsidP="00DA578E">
      <w:pPr>
        <w:spacing w:after="0"/>
        <w:rPr>
          <w:noProof/>
        </w:rPr>
      </w:pPr>
    </w:p>
    <w:p w14:paraId="41DE82CC" w14:textId="77777777" w:rsidR="00815058" w:rsidRDefault="00815058" w:rsidP="00DA578E">
      <w:pPr>
        <w:spacing w:after="0"/>
        <w:rPr>
          <w:noProof/>
        </w:rPr>
      </w:pPr>
    </w:p>
    <w:p w14:paraId="076FB3B2" w14:textId="77777777" w:rsidR="00815058" w:rsidRDefault="00815058" w:rsidP="00DA578E">
      <w:pPr>
        <w:spacing w:after="0"/>
        <w:rPr>
          <w:noProof/>
        </w:rPr>
      </w:pPr>
    </w:p>
    <w:p w14:paraId="7867C348" w14:textId="77777777" w:rsidR="00815058" w:rsidRDefault="00815058" w:rsidP="00DA578E">
      <w:pPr>
        <w:spacing w:after="0"/>
        <w:rPr>
          <w:noProof/>
        </w:rPr>
      </w:pPr>
    </w:p>
    <w:p w14:paraId="1EE0CEB7" w14:textId="77777777" w:rsidR="00815058" w:rsidRDefault="00815058" w:rsidP="00DA578E">
      <w:pPr>
        <w:spacing w:after="0"/>
        <w:rPr>
          <w:noProof/>
        </w:rPr>
      </w:pPr>
    </w:p>
    <w:p w14:paraId="35F8C621" w14:textId="77777777" w:rsidR="00815058" w:rsidRDefault="00815058" w:rsidP="00DA578E">
      <w:pPr>
        <w:spacing w:after="0"/>
        <w:rPr>
          <w:noProof/>
        </w:rPr>
      </w:pPr>
    </w:p>
    <w:p w14:paraId="10F04AE1" w14:textId="77777777" w:rsidR="00815058" w:rsidRDefault="00815058" w:rsidP="00DA578E">
      <w:pPr>
        <w:spacing w:after="0"/>
        <w:rPr>
          <w:noProof/>
        </w:rPr>
      </w:pPr>
    </w:p>
    <w:p w14:paraId="6105C0AB" w14:textId="77777777" w:rsidR="00815058" w:rsidRDefault="00815058" w:rsidP="00DA578E">
      <w:pPr>
        <w:spacing w:after="0"/>
        <w:rPr>
          <w:noProof/>
        </w:rPr>
      </w:pPr>
    </w:p>
    <w:p w14:paraId="30E63897" w14:textId="77777777" w:rsidR="00815058" w:rsidRDefault="00815058" w:rsidP="00DA578E">
      <w:pPr>
        <w:spacing w:after="0"/>
        <w:rPr>
          <w:noProof/>
        </w:rPr>
      </w:pPr>
    </w:p>
    <w:p w14:paraId="24087A2A" w14:textId="77777777" w:rsidR="00815058" w:rsidRDefault="00815058" w:rsidP="00DA578E">
      <w:pPr>
        <w:spacing w:after="0"/>
        <w:rPr>
          <w:noProof/>
        </w:rPr>
      </w:pPr>
    </w:p>
    <w:sectPr w:rsidR="00815058"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FA0A" w14:textId="77777777" w:rsidR="00860876" w:rsidRPr="00CA7D85" w:rsidRDefault="00860876">
      <w:r w:rsidRPr="00CA7D85">
        <w:separator/>
      </w:r>
    </w:p>
  </w:endnote>
  <w:endnote w:type="continuationSeparator" w:id="0">
    <w:p w14:paraId="100308CE" w14:textId="77777777" w:rsidR="00860876" w:rsidRPr="00CA7D85" w:rsidRDefault="00860876">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08C5" w14:textId="77777777" w:rsidR="00860876" w:rsidRPr="00CA7D85" w:rsidRDefault="00860876">
      <w:r w:rsidRPr="00CA7D85">
        <w:separator/>
      </w:r>
    </w:p>
  </w:footnote>
  <w:footnote w:type="continuationSeparator" w:id="0">
    <w:p w14:paraId="07909B1F" w14:textId="77777777" w:rsidR="00860876" w:rsidRPr="00CA7D85" w:rsidRDefault="00860876">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60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636"/>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415A"/>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B3B"/>
    <w:rsid w:val="001E2CC4"/>
    <w:rsid w:val="001E2D31"/>
    <w:rsid w:val="001E420F"/>
    <w:rsid w:val="001E5CA4"/>
    <w:rsid w:val="001E5D4B"/>
    <w:rsid w:val="001E647E"/>
    <w:rsid w:val="001E7042"/>
    <w:rsid w:val="001F01FC"/>
    <w:rsid w:val="001F0506"/>
    <w:rsid w:val="001F0831"/>
    <w:rsid w:val="001F168B"/>
    <w:rsid w:val="001F2263"/>
    <w:rsid w:val="001F2E9B"/>
    <w:rsid w:val="001F441F"/>
    <w:rsid w:val="001F4FD9"/>
    <w:rsid w:val="001F573E"/>
    <w:rsid w:val="001F57D8"/>
    <w:rsid w:val="001F59F5"/>
    <w:rsid w:val="001F5FDA"/>
    <w:rsid w:val="001F6579"/>
    <w:rsid w:val="001F6CB0"/>
    <w:rsid w:val="001F7872"/>
    <w:rsid w:val="002006D4"/>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27D0D"/>
    <w:rsid w:val="002315CB"/>
    <w:rsid w:val="002320C9"/>
    <w:rsid w:val="00232872"/>
    <w:rsid w:val="00232C70"/>
    <w:rsid w:val="00234514"/>
    <w:rsid w:val="002347A2"/>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5EA5"/>
    <w:rsid w:val="00256881"/>
    <w:rsid w:val="00256961"/>
    <w:rsid w:val="00256B80"/>
    <w:rsid w:val="00256D82"/>
    <w:rsid w:val="0025779D"/>
    <w:rsid w:val="00260550"/>
    <w:rsid w:val="00260D1E"/>
    <w:rsid w:val="00260E7D"/>
    <w:rsid w:val="00261E97"/>
    <w:rsid w:val="002626A1"/>
    <w:rsid w:val="00263422"/>
    <w:rsid w:val="00263564"/>
    <w:rsid w:val="00263699"/>
    <w:rsid w:val="00263B92"/>
    <w:rsid w:val="0026527B"/>
    <w:rsid w:val="00265B64"/>
    <w:rsid w:val="00265DDE"/>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06D"/>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4CB3"/>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E18"/>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3C2"/>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395"/>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1F95"/>
    <w:rsid w:val="0048486A"/>
    <w:rsid w:val="004860DE"/>
    <w:rsid w:val="00486707"/>
    <w:rsid w:val="00487A62"/>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2F7"/>
    <w:rsid w:val="004E5501"/>
    <w:rsid w:val="004E5E27"/>
    <w:rsid w:val="004E689B"/>
    <w:rsid w:val="004E6BD1"/>
    <w:rsid w:val="004E7D74"/>
    <w:rsid w:val="004E7F80"/>
    <w:rsid w:val="004F0747"/>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A90"/>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117"/>
    <w:rsid w:val="00580D7E"/>
    <w:rsid w:val="00582078"/>
    <w:rsid w:val="00582ACA"/>
    <w:rsid w:val="00584294"/>
    <w:rsid w:val="00584D9F"/>
    <w:rsid w:val="005858C4"/>
    <w:rsid w:val="005864BD"/>
    <w:rsid w:val="00586787"/>
    <w:rsid w:val="00586F04"/>
    <w:rsid w:val="00586F48"/>
    <w:rsid w:val="005874E4"/>
    <w:rsid w:val="00587A1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0C9F"/>
    <w:rsid w:val="005D1022"/>
    <w:rsid w:val="005D1179"/>
    <w:rsid w:val="005D1251"/>
    <w:rsid w:val="005D213A"/>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1E60"/>
    <w:rsid w:val="0063222A"/>
    <w:rsid w:val="00632343"/>
    <w:rsid w:val="00633AEA"/>
    <w:rsid w:val="0063447B"/>
    <w:rsid w:val="00634A1D"/>
    <w:rsid w:val="006363C5"/>
    <w:rsid w:val="006370FE"/>
    <w:rsid w:val="006371D8"/>
    <w:rsid w:val="00637B35"/>
    <w:rsid w:val="00637DE1"/>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5E71"/>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8EA"/>
    <w:rsid w:val="006F099F"/>
    <w:rsid w:val="006F0DEC"/>
    <w:rsid w:val="006F1FD7"/>
    <w:rsid w:val="006F45EC"/>
    <w:rsid w:val="006F4AE4"/>
    <w:rsid w:val="006F4BAC"/>
    <w:rsid w:val="006F512C"/>
    <w:rsid w:val="006F6AFE"/>
    <w:rsid w:val="006F6C59"/>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537"/>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188"/>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49C"/>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2976"/>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0876"/>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764D"/>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4672"/>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64E"/>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0DD"/>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5B36"/>
    <w:rsid w:val="009E6A7C"/>
    <w:rsid w:val="009E6C96"/>
    <w:rsid w:val="009E7FF4"/>
    <w:rsid w:val="009F00CC"/>
    <w:rsid w:val="009F199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429"/>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4C5"/>
    <w:rsid w:val="00AD3857"/>
    <w:rsid w:val="00AD3C5D"/>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3F1B"/>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A3A"/>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6AD"/>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0DE6"/>
    <w:rsid w:val="00BD11F8"/>
    <w:rsid w:val="00BD180E"/>
    <w:rsid w:val="00BD3004"/>
    <w:rsid w:val="00BD34F1"/>
    <w:rsid w:val="00BD4054"/>
    <w:rsid w:val="00BD668A"/>
    <w:rsid w:val="00BD779D"/>
    <w:rsid w:val="00BD7B8A"/>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6CC"/>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86E"/>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20A0"/>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5E51"/>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1DCB"/>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718"/>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224"/>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8723A"/>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692D"/>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61</Pages>
  <Words>19904</Words>
  <Characters>109477</Characters>
  <Application>Microsoft Office Word</Application>
  <DocSecurity>0</DocSecurity>
  <Lines>912</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54</cp:revision>
  <dcterms:created xsi:type="dcterms:W3CDTF">2025-07-19T10:44:00Z</dcterms:created>
  <dcterms:modified xsi:type="dcterms:W3CDTF">2025-08-11T15:34:00Z</dcterms:modified>
</cp:coreProperties>
</file>