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7D5DB" w14:textId="5FE55B9D" w:rsidR="009E5208" w:rsidRDefault="009E5208" w:rsidP="0054478A">
      <w:pPr>
        <w:pStyle w:val="CRCoverPage"/>
        <w:tabs>
          <w:tab w:val="right" w:pos="9639"/>
        </w:tabs>
        <w:spacing w:after="0"/>
        <w:rPr>
          <w:b/>
          <w:i/>
          <w:noProof/>
          <w:sz w:val="28"/>
        </w:rPr>
      </w:pPr>
      <w:bookmarkStart w:id="0" w:name="_Toc21103282"/>
      <w:bookmarkStart w:id="1"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D12BE">
          <w:rPr>
            <w:b/>
            <w:noProof/>
            <w:sz w:val="24"/>
          </w:rPr>
          <w:t>10</w:t>
        </w:r>
        <w:r>
          <w:rPr>
            <w:b/>
            <w:noProof/>
            <w:sz w:val="24"/>
          </w:rPr>
          <w:t>8</w:t>
        </w:r>
      </w:fldSimple>
      <w:fldSimple w:instr=" DOCPROPERTY  MtgTitle  \* MERGEFORMAT "/>
      <w:r>
        <w:rPr>
          <w:b/>
          <w:i/>
          <w:noProof/>
          <w:sz w:val="28"/>
        </w:rPr>
        <w:tab/>
      </w:r>
      <w:fldSimple w:instr=" DOCPROPERTY  Tdoc#  \* MERGEFORMAT ">
        <w:r w:rsidRPr="00E13F3D">
          <w:rPr>
            <w:b/>
            <w:i/>
            <w:noProof/>
            <w:sz w:val="28"/>
          </w:rPr>
          <w:t>R5-2</w:t>
        </w:r>
        <w:r>
          <w:rPr>
            <w:b/>
            <w:i/>
            <w:noProof/>
            <w:sz w:val="28"/>
          </w:rPr>
          <w:t>5</w:t>
        </w:r>
        <w:r w:rsidR="006464AF">
          <w:rPr>
            <w:b/>
            <w:i/>
            <w:noProof/>
            <w:sz w:val="28"/>
          </w:rPr>
          <w:t>3986</w:t>
        </w:r>
      </w:fldSimple>
    </w:p>
    <w:p w14:paraId="12340C2D" w14:textId="77777777" w:rsidR="009E5208" w:rsidRDefault="009E5208" w:rsidP="009E5208">
      <w:pPr>
        <w:pStyle w:val="CRCoverPage"/>
        <w:outlineLvl w:val="0"/>
        <w:rPr>
          <w:b/>
          <w:noProof/>
          <w:sz w:val="24"/>
        </w:rPr>
      </w:pPr>
      <w:r>
        <w:rPr>
          <w:b/>
          <w:noProof/>
          <w:sz w:val="24"/>
        </w:rPr>
        <w:t xml:space="preserve">Bengaluru, India, </w:t>
      </w:r>
      <w:fldSimple w:instr=" DOCPROPERTY  StartDate  \* MERGEFORMAT ">
        <w:r>
          <w:rPr>
            <w:b/>
            <w:noProof/>
            <w:sz w:val="24"/>
          </w:rPr>
          <w:t>25</w:t>
        </w:r>
        <w:r w:rsidRPr="00A75BDE">
          <w:rPr>
            <w:b/>
            <w:noProof/>
            <w:sz w:val="24"/>
          </w:rPr>
          <w:t xml:space="preserve">th </w:t>
        </w:r>
      </w:fldSimple>
      <w:r>
        <w:rPr>
          <w:b/>
          <w:noProof/>
          <w:sz w:val="24"/>
        </w:rPr>
        <w:t xml:space="preserve">– </w:t>
      </w:r>
      <w:fldSimple w:instr=" DOCPROPERTY  EndDate  \* MERGEFORMAT ">
        <w:r w:rsidRPr="00BA51D9">
          <w:rPr>
            <w:b/>
            <w:noProof/>
            <w:sz w:val="24"/>
          </w:rPr>
          <w:t>2</w:t>
        </w:r>
        <w:r>
          <w:rPr>
            <w:b/>
            <w:noProof/>
            <w:sz w:val="24"/>
          </w:rPr>
          <w:t>9th</w:t>
        </w:r>
        <w:r w:rsidRPr="00BA51D9">
          <w:rPr>
            <w:b/>
            <w:noProof/>
            <w:sz w:val="24"/>
          </w:rPr>
          <w:t xml:space="preserve"> </w:t>
        </w:r>
        <w:r>
          <w:rPr>
            <w:b/>
            <w:noProof/>
            <w:sz w:val="24"/>
          </w:rPr>
          <w:t>August</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492" w14:paraId="7AD93544" w14:textId="77777777" w:rsidTr="00995688">
        <w:tc>
          <w:tcPr>
            <w:tcW w:w="9641" w:type="dxa"/>
            <w:gridSpan w:val="9"/>
            <w:tcBorders>
              <w:top w:val="single" w:sz="4" w:space="0" w:color="auto"/>
              <w:left w:val="single" w:sz="4" w:space="0" w:color="auto"/>
              <w:right w:val="single" w:sz="4" w:space="0" w:color="auto"/>
            </w:tcBorders>
          </w:tcPr>
          <w:p w14:paraId="63E24761" w14:textId="77777777" w:rsidR="00783492" w:rsidRDefault="00783492" w:rsidP="00995688">
            <w:pPr>
              <w:pStyle w:val="CRCoverPage"/>
              <w:spacing w:after="0"/>
              <w:jc w:val="right"/>
              <w:rPr>
                <w:i/>
                <w:noProof/>
              </w:rPr>
            </w:pPr>
            <w:r>
              <w:rPr>
                <w:i/>
                <w:noProof/>
                <w:sz w:val="14"/>
              </w:rPr>
              <w:t>CR-Form-v12.3</w:t>
            </w:r>
          </w:p>
        </w:tc>
      </w:tr>
      <w:tr w:rsidR="00783492" w14:paraId="40B2343B" w14:textId="77777777" w:rsidTr="00995688">
        <w:tc>
          <w:tcPr>
            <w:tcW w:w="9641" w:type="dxa"/>
            <w:gridSpan w:val="9"/>
            <w:tcBorders>
              <w:left w:val="single" w:sz="4" w:space="0" w:color="auto"/>
              <w:right w:val="single" w:sz="4" w:space="0" w:color="auto"/>
            </w:tcBorders>
          </w:tcPr>
          <w:p w14:paraId="79DD7A85" w14:textId="77777777" w:rsidR="00783492" w:rsidRDefault="00783492" w:rsidP="00995688">
            <w:pPr>
              <w:pStyle w:val="CRCoverPage"/>
              <w:spacing w:after="0"/>
              <w:jc w:val="center"/>
              <w:rPr>
                <w:noProof/>
              </w:rPr>
            </w:pPr>
            <w:r>
              <w:rPr>
                <w:b/>
                <w:noProof/>
                <w:sz w:val="32"/>
              </w:rPr>
              <w:t>CHANGE REQUEST</w:t>
            </w:r>
          </w:p>
        </w:tc>
      </w:tr>
      <w:tr w:rsidR="00783492" w14:paraId="528D701A" w14:textId="77777777" w:rsidTr="00995688">
        <w:tc>
          <w:tcPr>
            <w:tcW w:w="9641" w:type="dxa"/>
            <w:gridSpan w:val="9"/>
            <w:tcBorders>
              <w:left w:val="single" w:sz="4" w:space="0" w:color="auto"/>
              <w:right w:val="single" w:sz="4" w:space="0" w:color="auto"/>
            </w:tcBorders>
          </w:tcPr>
          <w:p w14:paraId="0F8A9547" w14:textId="77777777" w:rsidR="00783492" w:rsidRDefault="00783492" w:rsidP="00995688">
            <w:pPr>
              <w:pStyle w:val="CRCoverPage"/>
              <w:spacing w:after="0"/>
              <w:rPr>
                <w:noProof/>
                <w:sz w:val="8"/>
                <w:szCs w:val="8"/>
              </w:rPr>
            </w:pPr>
          </w:p>
        </w:tc>
      </w:tr>
      <w:tr w:rsidR="00783492" w14:paraId="1DBABE48" w14:textId="77777777" w:rsidTr="00995688">
        <w:tc>
          <w:tcPr>
            <w:tcW w:w="142" w:type="dxa"/>
            <w:tcBorders>
              <w:left w:val="single" w:sz="4" w:space="0" w:color="auto"/>
            </w:tcBorders>
          </w:tcPr>
          <w:p w14:paraId="17126ED6" w14:textId="77777777" w:rsidR="00783492" w:rsidRDefault="00783492" w:rsidP="00995688">
            <w:pPr>
              <w:pStyle w:val="CRCoverPage"/>
              <w:spacing w:after="0"/>
              <w:jc w:val="right"/>
              <w:rPr>
                <w:noProof/>
              </w:rPr>
            </w:pPr>
          </w:p>
        </w:tc>
        <w:tc>
          <w:tcPr>
            <w:tcW w:w="1559" w:type="dxa"/>
            <w:shd w:val="pct30" w:color="FFFF00" w:fill="auto"/>
          </w:tcPr>
          <w:p w14:paraId="3932D5F8" w14:textId="70227249" w:rsidR="00783492" w:rsidRPr="00410371" w:rsidRDefault="00783492" w:rsidP="00995688">
            <w:pPr>
              <w:pStyle w:val="CRCoverPage"/>
              <w:spacing w:after="0"/>
              <w:jc w:val="right"/>
              <w:rPr>
                <w:b/>
                <w:noProof/>
                <w:sz w:val="28"/>
              </w:rPr>
            </w:pPr>
            <w:fldSimple w:instr=" DOCPROPERTY  Spec#  \* MERGEFORMAT ">
              <w:r w:rsidRPr="00530D81">
                <w:rPr>
                  <w:b/>
                  <w:noProof/>
                  <w:sz w:val="28"/>
                </w:rPr>
                <w:t>38.</w:t>
              </w:r>
              <w:r w:rsidR="00A760D2">
                <w:rPr>
                  <w:b/>
                  <w:noProof/>
                  <w:sz w:val="28"/>
                </w:rPr>
                <w:t>508</w:t>
              </w:r>
              <w:r w:rsidRPr="00530D81">
                <w:rPr>
                  <w:b/>
                  <w:noProof/>
                  <w:sz w:val="28"/>
                </w:rPr>
                <w:t>-</w:t>
              </w:r>
              <w:r w:rsidR="00A760D2">
                <w:rPr>
                  <w:b/>
                  <w:noProof/>
                  <w:sz w:val="28"/>
                </w:rPr>
                <w:t>2</w:t>
              </w:r>
            </w:fldSimple>
          </w:p>
        </w:tc>
        <w:tc>
          <w:tcPr>
            <w:tcW w:w="709" w:type="dxa"/>
          </w:tcPr>
          <w:p w14:paraId="6E4756D8" w14:textId="77777777" w:rsidR="00783492" w:rsidRDefault="00783492" w:rsidP="00995688">
            <w:pPr>
              <w:pStyle w:val="CRCoverPage"/>
              <w:spacing w:after="0"/>
              <w:jc w:val="center"/>
              <w:rPr>
                <w:noProof/>
              </w:rPr>
            </w:pPr>
            <w:r>
              <w:rPr>
                <w:b/>
                <w:noProof/>
                <w:sz w:val="28"/>
              </w:rPr>
              <w:t>CR</w:t>
            </w:r>
          </w:p>
        </w:tc>
        <w:tc>
          <w:tcPr>
            <w:tcW w:w="1276" w:type="dxa"/>
            <w:shd w:val="pct30" w:color="FFFF00" w:fill="auto"/>
          </w:tcPr>
          <w:p w14:paraId="41DB8ECF" w14:textId="1743F70A" w:rsidR="00783492" w:rsidRPr="00410371" w:rsidRDefault="003E64F1" w:rsidP="00995688">
            <w:pPr>
              <w:pStyle w:val="CRCoverPage"/>
              <w:spacing w:after="0"/>
              <w:jc w:val="right"/>
              <w:rPr>
                <w:noProof/>
              </w:rPr>
            </w:pPr>
            <w:r>
              <w:rPr>
                <w:b/>
                <w:noProof/>
                <w:sz w:val="28"/>
              </w:rPr>
              <w:t>0844</w:t>
            </w:r>
          </w:p>
        </w:tc>
        <w:tc>
          <w:tcPr>
            <w:tcW w:w="709" w:type="dxa"/>
          </w:tcPr>
          <w:p w14:paraId="1F027C3C" w14:textId="77777777" w:rsidR="00783492" w:rsidRDefault="00783492" w:rsidP="00995688">
            <w:pPr>
              <w:pStyle w:val="CRCoverPage"/>
              <w:tabs>
                <w:tab w:val="right" w:pos="625"/>
              </w:tabs>
              <w:spacing w:after="0"/>
              <w:jc w:val="center"/>
              <w:rPr>
                <w:noProof/>
              </w:rPr>
            </w:pPr>
            <w:r>
              <w:rPr>
                <w:b/>
                <w:bCs/>
                <w:noProof/>
                <w:sz w:val="28"/>
              </w:rPr>
              <w:t>rev</w:t>
            </w:r>
          </w:p>
        </w:tc>
        <w:tc>
          <w:tcPr>
            <w:tcW w:w="992" w:type="dxa"/>
            <w:shd w:val="pct30" w:color="FFFF00" w:fill="auto"/>
          </w:tcPr>
          <w:p w14:paraId="3D64C5E4" w14:textId="77777777" w:rsidR="00783492" w:rsidRPr="00410371" w:rsidRDefault="00783492" w:rsidP="00995688">
            <w:pPr>
              <w:pStyle w:val="CRCoverPage"/>
              <w:spacing w:after="0"/>
              <w:jc w:val="center"/>
              <w:rPr>
                <w:b/>
                <w:noProof/>
              </w:rPr>
            </w:pPr>
          </w:p>
        </w:tc>
        <w:tc>
          <w:tcPr>
            <w:tcW w:w="2410" w:type="dxa"/>
          </w:tcPr>
          <w:p w14:paraId="5E08893A" w14:textId="77777777" w:rsidR="00783492" w:rsidRDefault="00783492" w:rsidP="009956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856844" w14:textId="0914393D" w:rsidR="00783492" w:rsidRPr="00410371" w:rsidRDefault="00783492" w:rsidP="00995688">
            <w:pPr>
              <w:pStyle w:val="CRCoverPage"/>
              <w:spacing w:after="0"/>
              <w:jc w:val="center"/>
              <w:rPr>
                <w:noProof/>
                <w:sz w:val="28"/>
              </w:rPr>
            </w:pPr>
            <w:fldSimple w:instr=" DOCPROPERTY  Version  \* MERGEFORMAT ">
              <w:r w:rsidRPr="00A75BDE">
                <w:rPr>
                  <w:b/>
                  <w:noProof/>
                  <w:sz w:val="28"/>
                </w:rPr>
                <w:t>1</w:t>
              </w:r>
              <w:r w:rsidR="009E5208">
                <w:rPr>
                  <w:b/>
                  <w:noProof/>
                  <w:sz w:val="28"/>
                </w:rPr>
                <w:t>9</w:t>
              </w:r>
              <w:r w:rsidRPr="00A75BDE">
                <w:rPr>
                  <w:b/>
                  <w:noProof/>
                  <w:sz w:val="28"/>
                </w:rPr>
                <w:t>.</w:t>
              </w:r>
              <w:r w:rsidR="009E5208">
                <w:rPr>
                  <w:b/>
                  <w:noProof/>
                  <w:sz w:val="28"/>
                </w:rPr>
                <w:t>0</w:t>
              </w:r>
              <w:r w:rsidRPr="00A75BDE">
                <w:rPr>
                  <w:b/>
                  <w:noProof/>
                  <w:sz w:val="28"/>
                </w:rPr>
                <w:t>.0</w:t>
              </w:r>
            </w:fldSimple>
          </w:p>
        </w:tc>
        <w:tc>
          <w:tcPr>
            <w:tcW w:w="143" w:type="dxa"/>
            <w:tcBorders>
              <w:right w:val="single" w:sz="4" w:space="0" w:color="auto"/>
            </w:tcBorders>
          </w:tcPr>
          <w:p w14:paraId="00FDA54A" w14:textId="77777777" w:rsidR="00783492" w:rsidRDefault="00783492" w:rsidP="00995688">
            <w:pPr>
              <w:pStyle w:val="CRCoverPage"/>
              <w:spacing w:after="0"/>
              <w:rPr>
                <w:noProof/>
              </w:rPr>
            </w:pPr>
          </w:p>
        </w:tc>
      </w:tr>
      <w:tr w:rsidR="00783492" w14:paraId="6C22C158" w14:textId="77777777" w:rsidTr="00995688">
        <w:tc>
          <w:tcPr>
            <w:tcW w:w="9641" w:type="dxa"/>
            <w:gridSpan w:val="9"/>
            <w:tcBorders>
              <w:left w:val="single" w:sz="4" w:space="0" w:color="auto"/>
              <w:right w:val="single" w:sz="4" w:space="0" w:color="auto"/>
            </w:tcBorders>
          </w:tcPr>
          <w:p w14:paraId="2022A50E" w14:textId="77777777" w:rsidR="00783492" w:rsidRDefault="00783492" w:rsidP="00995688">
            <w:pPr>
              <w:pStyle w:val="CRCoverPage"/>
              <w:spacing w:after="0"/>
              <w:rPr>
                <w:noProof/>
              </w:rPr>
            </w:pPr>
          </w:p>
        </w:tc>
      </w:tr>
      <w:tr w:rsidR="00783492" w14:paraId="62629687" w14:textId="77777777" w:rsidTr="00995688">
        <w:tc>
          <w:tcPr>
            <w:tcW w:w="9641" w:type="dxa"/>
            <w:gridSpan w:val="9"/>
            <w:tcBorders>
              <w:top w:val="single" w:sz="4" w:space="0" w:color="auto"/>
            </w:tcBorders>
          </w:tcPr>
          <w:p w14:paraId="0C603875" w14:textId="77777777" w:rsidR="00783492" w:rsidRPr="00F25D98" w:rsidRDefault="00783492" w:rsidP="009956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83492" w14:paraId="511A1C3B" w14:textId="77777777" w:rsidTr="00995688">
        <w:tc>
          <w:tcPr>
            <w:tcW w:w="9641" w:type="dxa"/>
            <w:gridSpan w:val="9"/>
          </w:tcPr>
          <w:p w14:paraId="7B359174" w14:textId="77777777" w:rsidR="00783492" w:rsidRDefault="00783492" w:rsidP="00995688">
            <w:pPr>
              <w:pStyle w:val="CRCoverPage"/>
              <w:spacing w:after="0"/>
              <w:rPr>
                <w:noProof/>
                <w:sz w:val="8"/>
                <w:szCs w:val="8"/>
              </w:rPr>
            </w:pPr>
          </w:p>
        </w:tc>
      </w:tr>
    </w:tbl>
    <w:p w14:paraId="71B9DE78" w14:textId="77777777" w:rsidR="00783492" w:rsidRDefault="00783492" w:rsidP="007834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492" w14:paraId="184A49AA" w14:textId="77777777" w:rsidTr="00995688">
        <w:tc>
          <w:tcPr>
            <w:tcW w:w="2835" w:type="dxa"/>
          </w:tcPr>
          <w:p w14:paraId="02989609" w14:textId="77777777" w:rsidR="00783492" w:rsidRDefault="00783492" w:rsidP="00995688">
            <w:pPr>
              <w:pStyle w:val="CRCoverPage"/>
              <w:tabs>
                <w:tab w:val="right" w:pos="2751"/>
              </w:tabs>
              <w:spacing w:after="0"/>
              <w:rPr>
                <w:b/>
                <w:i/>
                <w:noProof/>
              </w:rPr>
            </w:pPr>
            <w:r>
              <w:rPr>
                <w:b/>
                <w:i/>
                <w:noProof/>
              </w:rPr>
              <w:t>Proposed change affects:</w:t>
            </w:r>
          </w:p>
        </w:tc>
        <w:tc>
          <w:tcPr>
            <w:tcW w:w="1418" w:type="dxa"/>
          </w:tcPr>
          <w:p w14:paraId="32C0953D" w14:textId="77777777" w:rsidR="00783492" w:rsidRDefault="00783492" w:rsidP="009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A00F5" w14:textId="77777777" w:rsidR="00783492" w:rsidRDefault="00783492" w:rsidP="00995688">
            <w:pPr>
              <w:pStyle w:val="CRCoverPage"/>
              <w:spacing w:after="0"/>
              <w:jc w:val="center"/>
              <w:rPr>
                <w:b/>
                <w:caps/>
                <w:noProof/>
              </w:rPr>
            </w:pPr>
          </w:p>
        </w:tc>
        <w:tc>
          <w:tcPr>
            <w:tcW w:w="709" w:type="dxa"/>
            <w:tcBorders>
              <w:left w:val="single" w:sz="4" w:space="0" w:color="auto"/>
            </w:tcBorders>
          </w:tcPr>
          <w:p w14:paraId="63737F88" w14:textId="77777777" w:rsidR="00783492" w:rsidRDefault="00783492" w:rsidP="009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07E03" w14:textId="77777777" w:rsidR="00783492" w:rsidRDefault="00783492" w:rsidP="00995688">
            <w:pPr>
              <w:pStyle w:val="CRCoverPage"/>
              <w:spacing w:after="0"/>
              <w:jc w:val="center"/>
              <w:rPr>
                <w:b/>
                <w:caps/>
                <w:noProof/>
              </w:rPr>
            </w:pPr>
          </w:p>
        </w:tc>
        <w:tc>
          <w:tcPr>
            <w:tcW w:w="2126" w:type="dxa"/>
          </w:tcPr>
          <w:p w14:paraId="051F31BA" w14:textId="77777777" w:rsidR="00783492" w:rsidRDefault="00783492" w:rsidP="009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C370FC" w14:textId="77777777" w:rsidR="00783492" w:rsidRDefault="00783492" w:rsidP="00995688">
            <w:pPr>
              <w:pStyle w:val="CRCoverPage"/>
              <w:spacing w:after="0"/>
              <w:jc w:val="center"/>
              <w:rPr>
                <w:b/>
                <w:caps/>
                <w:noProof/>
              </w:rPr>
            </w:pPr>
          </w:p>
        </w:tc>
        <w:tc>
          <w:tcPr>
            <w:tcW w:w="1418" w:type="dxa"/>
            <w:tcBorders>
              <w:left w:val="nil"/>
            </w:tcBorders>
          </w:tcPr>
          <w:p w14:paraId="1CD220CE" w14:textId="77777777" w:rsidR="00783492" w:rsidRDefault="00783492" w:rsidP="009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414D96" w14:textId="77777777" w:rsidR="00783492" w:rsidRDefault="00783492" w:rsidP="00995688">
            <w:pPr>
              <w:pStyle w:val="CRCoverPage"/>
              <w:spacing w:after="0"/>
              <w:jc w:val="center"/>
              <w:rPr>
                <w:b/>
                <w:bCs/>
                <w:caps/>
                <w:noProof/>
              </w:rPr>
            </w:pPr>
          </w:p>
        </w:tc>
      </w:tr>
    </w:tbl>
    <w:p w14:paraId="74F8ADE3" w14:textId="77777777" w:rsidR="00783492" w:rsidRDefault="00783492" w:rsidP="007834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492" w14:paraId="737ECC52" w14:textId="77777777" w:rsidTr="00995688">
        <w:tc>
          <w:tcPr>
            <w:tcW w:w="9640" w:type="dxa"/>
            <w:gridSpan w:val="11"/>
          </w:tcPr>
          <w:p w14:paraId="0333C0F9" w14:textId="77777777" w:rsidR="00783492" w:rsidRDefault="00783492" w:rsidP="00995688">
            <w:pPr>
              <w:pStyle w:val="CRCoverPage"/>
              <w:spacing w:after="0"/>
              <w:rPr>
                <w:noProof/>
                <w:sz w:val="8"/>
                <w:szCs w:val="8"/>
              </w:rPr>
            </w:pPr>
          </w:p>
        </w:tc>
      </w:tr>
      <w:tr w:rsidR="00783492" w14:paraId="478F3625" w14:textId="77777777" w:rsidTr="00995688">
        <w:tc>
          <w:tcPr>
            <w:tcW w:w="1843" w:type="dxa"/>
            <w:tcBorders>
              <w:top w:val="single" w:sz="4" w:space="0" w:color="auto"/>
              <w:left w:val="single" w:sz="4" w:space="0" w:color="auto"/>
            </w:tcBorders>
          </w:tcPr>
          <w:p w14:paraId="62716B03" w14:textId="77777777" w:rsidR="00783492" w:rsidRDefault="00783492" w:rsidP="009956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23415C" w14:textId="4C5EB813" w:rsidR="00783492" w:rsidRDefault="00783492" w:rsidP="00995688">
            <w:pPr>
              <w:pStyle w:val="CRCoverPage"/>
              <w:spacing w:after="0"/>
              <w:ind w:left="100"/>
              <w:rPr>
                <w:noProof/>
              </w:rPr>
            </w:pPr>
            <w:r w:rsidRPr="00783492">
              <w:rPr>
                <w:noProof/>
              </w:rPr>
              <w:t xml:space="preserve">Renaming </w:t>
            </w:r>
            <w:r w:rsidR="00E83610">
              <w:rPr>
                <w:noProof/>
              </w:rPr>
              <w:t>mnemonic</w:t>
            </w:r>
            <w:r w:rsidR="00D53863">
              <w:rPr>
                <w:noProof/>
              </w:rPr>
              <w:t xml:space="preserve"> of </w:t>
            </w:r>
            <w:r w:rsidR="00D53863" w:rsidRPr="00DF5661">
              <w:rPr>
                <w:lang w:eastAsia="zh-CN"/>
              </w:rPr>
              <w:t>SRS partial sounding</w:t>
            </w:r>
            <w:r w:rsidR="00D53863">
              <w:rPr>
                <w:lang w:eastAsia="zh-CN"/>
              </w:rPr>
              <w:t xml:space="preserve"> PICS</w:t>
            </w:r>
            <w:fldSimple w:instr=" DOCPROPERTY  CrTitle  \* MERGEFORMAT "/>
          </w:p>
        </w:tc>
      </w:tr>
      <w:tr w:rsidR="00783492" w14:paraId="0428898A" w14:textId="77777777" w:rsidTr="00995688">
        <w:tc>
          <w:tcPr>
            <w:tcW w:w="1843" w:type="dxa"/>
            <w:tcBorders>
              <w:left w:val="single" w:sz="4" w:space="0" w:color="auto"/>
            </w:tcBorders>
          </w:tcPr>
          <w:p w14:paraId="5C1D0D78" w14:textId="77777777" w:rsidR="00783492" w:rsidRDefault="00783492" w:rsidP="00995688">
            <w:pPr>
              <w:pStyle w:val="CRCoverPage"/>
              <w:spacing w:after="0"/>
              <w:rPr>
                <w:b/>
                <w:i/>
                <w:noProof/>
                <w:sz w:val="8"/>
                <w:szCs w:val="8"/>
              </w:rPr>
            </w:pPr>
          </w:p>
        </w:tc>
        <w:tc>
          <w:tcPr>
            <w:tcW w:w="7797" w:type="dxa"/>
            <w:gridSpan w:val="10"/>
            <w:tcBorders>
              <w:right w:val="single" w:sz="4" w:space="0" w:color="auto"/>
            </w:tcBorders>
          </w:tcPr>
          <w:p w14:paraId="619AA13D" w14:textId="77777777" w:rsidR="00783492" w:rsidRDefault="00783492" w:rsidP="00995688">
            <w:pPr>
              <w:pStyle w:val="CRCoverPage"/>
              <w:spacing w:after="0"/>
              <w:rPr>
                <w:noProof/>
                <w:sz w:val="8"/>
                <w:szCs w:val="8"/>
              </w:rPr>
            </w:pPr>
          </w:p>
        </w:tc>
      </w:tr>
      <w:tr w:rsidR="00783492" w14:paraId="6BE469EF" w14:textId="77777777" w:rsidTr="00995688">
        <w:tc>
          <w:tcPr>
            <w:tcW w:w="1843" w:type="dxa"/>
            <w:tcBorders>
              <w:left w:val="single" w:sz="4" w:space="0" w:color="auto"/>
            </w:tcBorders>
          </w:tcPr>
          <w:p w14:paraId="22312796" w14:textId="77777777" w:rsidR="00783492" w:rsidRDefault="00783492" w:rsidP="009956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85EA9" w14:textId="77777777" w:rsidR="00783492" w:rsidRDefault="00783492" w:rsidP="00995688">
            <w:pPr>
              <w:pStyle w:val="CRCoverPage"/>
              <w:spacing w:after="0"/>
              <w:ind w:left="100"/>
              <w:rPr>
                <w:noProof/>
              </w:rPr>
            </w:pPr>
            <w:r w:rsidRPr="00500028">
              <w:rPr>
                <w:noProof/>
              </w:rPr>
              <w:t>MCC TF160</w:t>
            </w:r>
            <w:fldSimple w:instr=" DOCPROPERTY  SourceIfWg  \* MERGEFORMAT "/>
          </w:p>
        </w:tc>
      </w:tr>
      <w:tr w:rsidR="00783492" w14:paraId="24738915" w14:textId="77777777" w:rsidTr="00995688">
        <w:tc>
          <w:tcPr>
            <w:tcW w:w="1843" w:type="dxa"/>
            <w:tcBorders>
              <w:left w:val="single" w:sz="4" w:space="0" w:color="auto"/>
            </w:tcBorders>
          </w:tcPr>
          <w:p w14:paraId="34C0EF49" w14:textId="77777777" w:rsidR="00783492" w:rsidRDefault="00783492" w:rsidP="009956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A887ED" w14:textId="77777777" w:rsidR="00783492" w:rsidRDefault="00783492" w:rsidP="00995688">
            <w:pPr>
              <w:pStyle w:val="CRCoverPage"/>
              <w:spacing w:after="0"/>
              <w:ind w:left="100"/>
              <w:rPr>
                <w:noProof/>
              </w:rPr>
            </w:pPr>
            <w:r>
              <w:t>R5</w:t>
            </w:r>
            <w:fldSimple w:instr=" DOCPROPERTY  SourceIfTsg  \* MERGEFORMAT "/>
          </w:p>
        </w:tc>
      </w:tr>
      <w:tr w:rsidR="00783492" w14:paraId="7B1C2F6C" w14:textId="77777777" w:rsidTr="00995688">
        <w:tc>
          <w:tcPr>
            <w:tcW w:w="1843" w:type="dxa"/>
            <w:tcBorders>
              <w:left w:val="single" w:sz="4" w:space="0" w:color="auto"/>
            </w:tcBorders>
          </w:tcPr>
          <w:p w14:paraId="7F5EB960" w14:textId="77777777" w:rsidR="00783492" w:rsidRDefault="00783492" w:rsidP="00995688">
            <w:pPr>
              <w:pStyle w:val="CRCoverPage"/>
              <w:spacing w:after="0"/>
              <w:rPr>
                <w:b/>
                <w:i/>
                <w:noProof/>
                <w:sz w:val="8"/>
                <w:szCs w:val="8"/>
              </w:rPr>
            </w:pPr>
          </w:p>
        </w:tc>
        <w:tc>
          <w:tcPr>
            <w:tcW w:w="7797" w:type="dxa"/>
            <w:gridSpan w:val="10"/>
            <w:tcBorders>
              <w:right w:val="single" w:sz="4" w:space="0" w:color="auto"/>
            </w:tcBorders>
          </w:tcPr>
          <w:p w14:paraId="6FFA9467" w14:textId="77777777" w:rsidR="00783492" w:rsidRDefault="00783492" w:rsidP="00995688">
            <w:pPr>
              <w:pStyle w:val="CRCoverPage"/>
              <w:spacing w:after="0"/>
              <w:rPr>
                <w:noProof/>
                <w:sz w:val="8"/>
                <w:szCs w:val="8"/>
              </w:rPr>
            </w:pPr>
          </w:p>
        </w:tc>
      </w:tr>
      <w:tr w:rsidR="00783492" w14:paraId="420E50D5" w14:textId="77777777" w:rsidTr="00995688">
        <w:tc>
          <w:tcPr>
            <w:tcW w:w="1843" w:type="dxa"/>
            <w:tcBorders>
              <w:left w:val="single" w:sz="4" w:space="0" w:color="auto"/>
            </w:tcBorders>
          </w:tcPr>
          <w:p w14:paraId="035433C1" w14:textId="77777777" w:rsidR="00783492" w:rsidRDefault="00783492" w:rsidP="00995688">
            <w:pPr>
              <w:pStyle w:val="CRCoverPage"/>
              <w:tabs>
                <w:tab w:val="right" w:pos="1759"/>
              </w:tabs>
              <w:spacing w:after="0"/>
              <w:rPr>
                <w:b/>
                <w:i/>
                <w:noProof/>
              </w:rPr>
            </w:pPr>
            <w:r>
              <w:rPr>
                <w:b/>
                <w:i/>
                <w:noProof/>
              </w:rPr>
              <w:t>Work item code:</w:t>
            </w:r>
          </w:p>
        </w:tc>
        <w:tc>
          <w:tcPr>
            <w:tcW w:w="3686" w:type="dxa"/>
            <w:gridSpan w:val="5"/>
            <w:shd w:val="pct30" w:color="FFFF00" w:fill="auto"/>
          </w:tcPr>
          <w:p w14:paraId="50522DC8" w14:textId="1292365B" w:rsidR="00783492" w:rsidRPr="00D30BB2" w:rsidRDefault="001236D8" w:rsidP="00995688">
            <w:pPr>
              <w:pStyle w:val="CRCoverPage"/>
              <w:spacing w:after="0"/>
              <w:ind w:left="100"/>
              <w:rPr>
                <w:noProof/>
              </w:rPr>
            </w:pPr>
            <w:r w:rsidRPr="001236D8">
              <w:t>TEI17_Test, NR_feMIMO-UEConTest</w:t>
            </w:r>
          </w:p>
        </w:tc>
        <w:tc>
          <w:tcPr>
            <w:tcW w:w="567" w:type="dxa"/>
            <w:tcBorders>
              <w:left w:val="nil"/>
            </w:tcBorders>
          </w:tcPr>
          <w:p w14:paraId="7BB3341C" w14:textId="77777777" w:rsidR="00783492" w:rsidRPr="00D30BB2" w:rsidRDefault="00783492" w:rsidP="00995688">
            <w:pPr>
              <w:pStyle w:val="CRCoverPage"/>
              <w:spacing w:after="0"/>
              <w:ind w:right="100"/>
              <w:rPr>
                <w:noProof/>
              </w:rPr>
            </w:pPr>
          </w:p>
        </w:tc>
        <w:tc>
          <w:tcPr>
            <w:tcW w:w="1417" w:type="dxa"/>
            <w:gridSpan w:val="3"/>
            <w:tcBorders>
              <w:left w:val="nil"/>
            </w:tcBorders>
          </w:tcPr>
          <w:p w14:paraId="24E320F1" w14:textId="77777777" w:rsidR="00783492" w:rsidRDefault="00783492" w:rsidP="009956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738050" w14:textId="14C323F4" w:rsidR="00783492" w:rsidRDefault="00783492" w:rsidP="00995688">
            <w:pPr>
              <w:pStyle w:val="CRCoverPage"/>
              <w:spacing w:after="0"/>
              <w:ind w:left="100"/>
              <w:rPr>
                <w:noProof/>
              </w:rPr>
            </w:pPr>
            <w:fldSimple w:instr=" DOCPROPERTY  ResDate  \* MERGEFORMAT ">
              <w:r>
                <w:rPr>
                  <w:noProof/>
                </w:rPr>
                <w:t>2025-0</w:t>
              </w:r>
              <w:r w:rsidR="00E83610">
                <w:rPr>
                  <w:noProof/>
                </w:rPr>
                <w:t>8</w:t>
              </w:r>
              <w:r>
                <w:rPr>
                  <w:noProof/>
                </w:rPr>
                <w:t>-</w:t>
              </w:r>
              <w:r w:rsidR="00E83610">
                <w:rPr>
                  <w:noProof/>
                </w:rPr>
                <w:t>08</w:t>
              </w:r>
            </w:fldSimple>
          </w:p>
        </w:tc>
      </w:tr>
      <w:tr w:rsidR="00783492" w14:paraId="0E47684C" w14:textId="77777777" w:rsidTr="00995688">
        <w:tc>
          <w:tcPr>
            <w:tcW w:w="1843" w:type="dxa"/>
            <w:tcBorders>
              <w:left w:val="single" w:sz="4" w:space="0" w:color="auto"/>
            </w:tcBorders>
          </w:tcPr>
          <w:p w14:paraId="3A3FD811" w14:textId="77777777" w:rsidR="00783492" w:rsidRDefault="00783492" w:rsidP="00995688">
            <w:pPr>
              <w:pStyle w:val="CRCoverPage"/>
              <w:spacing w:after="0"/>
              <w:rPr>
                <w:b/>
                <w:i/>
                <w:noProof/>
                <w:sz w:val="8"/>
                <w:szCs w:val="8"/>
              </w:rPr>
            </w:pPr>
          </w:p>
        </w:tc>
        <w:tc>
          <w:tcPr>
            <w:tcW w:w="1986" w:type="dxa"/>
            <w:gridSpan w:val="4"/>
          </w:tcPr>
          <w:p w14:paraId="3E50D21A" w14:textId="77777777" w:rsidR="00783492" w:rsidRDefault="00783492" w:rsidP="00995688">
            <w:pPr>
              <w:pStyle w:val="CRCoverPage"/>
              <w:spacing w:after="0"/>
              <w:rPr>
                <w:noProof/>
                <w:sz w:val="8"/>
                <w:szCs w:val="8"/>
              </w:rPr>
            </w:pPr>
          </w:p>
        </w:tc>
        <w:tc>
          <w:tcPr>
            <w:tcW w:w="2267" w:type="dxa"/>
            <w:gridSpan w:val="2"/>
          </w:tcPr>
          <w:p w14:paraId="3D9905B0" w14:textId="77777777" w:rsidR="00783492" w:rsidRDefault="00783492" w:rsidP="00995688">
            <w:pPr>
              <w:pStyle w:val="CRCoverPage"/>
              <w:spacing w:after="0"/>
              <w:rPr>
                <w:noProof/>
                <w:sz w:val="8"/>
                <w:szCs w:val="8"/>
              </w:rPr>
            </w:pPr>
          </w:p>
        </w:tc>
        <w:tc>
          <w:tcPr>
            <w:tcW w:w="1417" w:type="dxa"/>
            <w:gridSpan w:val="3"/>
          </w:tcPr>
          <w:p w14:paraId="327C0D66" w14:textId="77777777" w:rsidR="00783492" w:rsidRDefault="00783492" w:rsidP="00995688">
            <w:pPr>
              <w:pStyle w:val="CRCoverPage"/>
              <w:spacing w:after="0"/>
              <w:rPr>
                <w:noProof/>
                <w:sz w:val="8"/>
                <w:szCs w:val="8"/>
              </w:rPr>
            </w:pPr>
          </w:p>
        </w:tc>
        <w:tc>
          <w:tcPr>
            <w:tcW w:w="2127" w:type="dxa"/>
            <w:tcBorders>
              <w:right w:val="single" w:sz="4" w:space="0" w:color="auto"/>
            </w:tcBorders>
          </w:tcPr>
          <w:p w14:paraId="5C1AE170" w14:textId="77777777" w:rsidR="00783492" w:rsidRDefault="00783492" w:rsidP="00995688">
            <w:pPr>
              <w:pStyle w:val="CRCoverPage"/>
              <w:spacing w:after="0"/>
              <w:rPr>
                <w:noProof/>
                <w:sz w:val="8"/>
                <w:szCs w:val="8"/>
              </w:rPr>
            </w:pPr>
          </w:p>
        </w:tc>
      </w:tr>
      <w:tr w:rsidR="00783492" w14:paraId="0407DE81" w14:textId="77777777" w:rsidTr="00995688">
        <w:trPr>
          <w:cantSplit/>
        </w:trPr>
        <w:tc>
          <w:tcPr>
            <w:tcW w:w="1843" w:type="dxa"/>
            <w:tcBorders>
              <w:left w:val="single" w:sz="4" w:space="0" w:color="auto"/>
            </w:tcBorders>
          </w:tcPr>
          <w:p w14:paraId="6478E095" w14:textId="77777777" w:rsidR="00783492" w:rsidRDefault="00783492" w:rsidP="00995688">
            <w:pPr>
              <w:pStyle w:val="CRCoverPage"/>
              <w:tabs>
                <w:tab w:val="right" w:pos="1759"/>
              </w:tabs>
              <w:spacing w:after="0"/>
              <w:rPr>
                <w:b/>
                <w:i/>
                <w:noProof/>
              </w:rPr>
            </w:pPr>
            <w:r>
              <w:rPr>
                <w:b/>
                <w:i/>
                <w:noProof/>
              </w:rPr>
              <w:t>Category:</w:t>
            </w:r>
          </w:p>
        </w:tc>
        <w:tc>
          <w:tcPr>
            <w:tcW w:w="851" w:type="dxa"/>
            <w:shd w:val="pct30" w:color="FFFF00" w:fill="auto"/>
          </w:tcPr>
          <w:p w14:paraId="0C4C9E15" w14:textId="77777777" w:rsidR="00783492" w:rsidRDefault="00783492" w:rsidP="0099568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25938F5" w14:textId="77777777" w:rsidR="00783492" w:rsidRDefault="00783492" w:rsidP="00995688">
            <w:pPr>
              <w:pStyle w:val="CRCoverPage"/>
              <w:spacing w:after="0"/>
              <w:rPr>
                <w:noProof/>
              </w:rPr>
            </w:pPr>
          </w:p>
        </w:tc>
        <w:tc>
          <w:tcPr>
            <w:tcW w:w="1417" w:type="dxa"/>
            <w:gridSpan w:val="3"/>
            <w:tcBorders>
              <w:left w:val="nil"/>
            </w:tcBorders>
          </w:tcPr>
          <w:p w14:paraId="63EB0B15" w14:textId="77777777" w:rsidR="00783492" w:rsidRDefault="00783492" w:rsidP="009956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151D0A" w14:textId="4D271589" w:rsidR="00783492" w:rsidRDefault="00A00625" w:rsidP="00995688">
            <w:pPr>
              <w:pStyle w:val="CRCoverPage"/>
              <w:spacing w:after="0"/>
              <w:ind w:left="100"/>
              <w:rPr>
                <w:noProof/>
              </w:rPr>
            </w:pPr>
            <w:fldSimple w:instr=" DOCPROPERTY  Release  \* MERGEFORMAT ">
              <w:r>
                <w:rPr>
                  <w:noProof/>
                </w:rPr>
                <w:t>Rel-19</w:t>
              </w:r>
            </w:fldSimple>
          </w:p>
        </w:tc>
      </w:tr>
      <w:tr w:rsidR="00783492" w14:paraId="0D0BA0FC" w14:textId="77777777" w:rsidTr="00995688">
        <w:tc>
          <w:tcPr>
            <w:tcW w:w="1843" w:type="dxa"/>
            <w:tcBorders>
              <w:left w:val="single" w:sz="4" w:space="0" w:color="auto"/>
              <w:bottom w:val="single" w:sz="4" w:space="0" w:color="auto"/>
            </w:tcBorders>
          </w:tcPr>
          <w:p w14:paraId="3CEFB47C" w14:textId="77777777" w:rsidR="00783492" w:rsidRDefault="00783492" w:rsidP="00995688">
            <w:pPr>
              <w:pStyle w:val="CRCoverPage"/>
              <w:spacing w:after="0"/>
              <w:rPr>
                <w:b/>
                <w:i/>
                <w:noProof/>
              </w:rPr>
            </w:pPr>
          </w:p>
        </w:tc>
        <w:tc>
          <w:tcPr>
            <w:tcW w:w="4677" w:type="dxa"/>
            <w:gridSpan w:val="8"/>
            <w:tcBorders>
              <w:bottom w:val="single" w:sz="4" w:space="0" w:color="auto"/>
            </w:tcBorders>
          </w:tcPr>
          <w:p w14:paraId="52EBC6AC" w14:textId="77777777" w:rsidR="00783492" w:rsidRDefault="00783492" w:rsidP="009956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319538" w14:textId="77777777" w:rsidR="00783492" w:rsidRDefault="00783492" w:rsidP="009956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364BEE" w14:textId="77777777" w:rsidR="00783492" w:rsidRPr="007C2097" w:rsidRDefault="00783492" w:rsidP="009956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3492" w14:paraId="75EBB73C" w14:textId="77777777" w:rsidTr="00995688">
        <w:tc>
          <w:tcPr>
            <w:tcW w:w="1843" w:type="dxa"/>
          </w:tcPr>
          <w:p w14:paraId="122BADE1" w14:textId="77777777" w:rsidR="00783492" w:rsidRDefault="00783492" w:rsidP="00995688">
            <w:pPr>
              <w:pStyle w:val="CRCoverPage"/>
              <w:spacing w:after="0"/>
              <w:rPr>
                <w:b/>
                <w:i/>
                <w:noProof/>
                <w:sz w:val="8"/>
                <w:szCs w:val="8"/>
              </w:rPr>
            </w:pPr>
          </w:p>
        </w:tc>
        <w:tc>
          <w:tcPr>
            <w:tcW w:w="7797" w:type="dxa"/>
            <w:gridSpan w:val="10"/>
          </w:tcPr>
          <w:p w14:paraId="30BA4B69" w14:textId="77777777" w:rsidR="00783492" w:rsidRDefault="00783492" w:rsidP="00995688">
            <w:pPr>
              <w:pStyle w:val="CRCoverPage"/>
              <w:spacing w:after="0"/>
              <w:rPr>
                <w:noProof/>
                <w:sz w:val="8"/>
                <w:szCs w:val="8"/>
              </w:rPr>
            </w:pPr>
          </w:p>
        </w:tc>
      </w:tr>
      <w:tr w:rsidR="00783492" w14:paraId="208BC3F9" w14:textId="77777777" w:rsidTr="00995688">
        <w:tc>
          <w:tcPr>
            <w:tcW w:w="2694" w:type="dxa"/>
            <w:gridSpan w:val="2"/>
            <w:tcBorders>
              <w:top w:val="single" w:sz="4" w:space="0" w:color="auto"/>
              <w:left w:val="single" w:sz="4" w:space="0" w:color="auto"/>
            </w:tcBorders>
          </w:tcPr>
          <w:p w14:paraId="6EE16C8F" w14:textId="77777777" w:rsidR="00783492" w:rsidRDefault="00783492" w:rsidP="009956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530FE" w14:textId="23FB614A" w:rsidR="00783492" w:rsidRDefault="00393866" w:rsidP="00995688">
            <w:pPr>
              <w:pStyle w:val="CRCoverPage"/>
              <w:spacing w:after="0"/>
            </w:pPr>
            <w:r>
              <w:t xml:space="preserve">There is a typo in </w:t>
            </w:r>
            <w:r w:rsidR="00627BBF">
              <w:t xml:space="preserve">Mnemonic </w:t>
            </w:r>
            <w:r w:rsidR="0029164B">
              <w:t>of</w:t>
            </w:r>
            <w:r w:rsidR="0029164B" w:rsidRPr="00627BBF">
              <w:t xml:space="preserve"> </w:t>
            </w:r>
            <w:r w:rsidR="00627BBF" w:rsidRPr="00627BBF">
              <w:t>Table A.4.3.2-1/134</w:t>
            </w:r>
            <w:r w:rsidR="006A3924">
              <w:t xml:space="preserve">. </w:t>
            </w:r>
          </w:p>
          <w:p w14:paraId="590E9C37" w14:textId="1742C72A" w:rsidR="00BC3322" w:rsidRDefault="00BC3322" w:rsidP="00995688">
            <w:pPr>
              <w:pStyle w:val="CRCoverPage"/>
              <w:spacing w:after="0"/>
              <w:rPr>
                <w:noProof/>
              </w:rPr>
            </w:pPr>
          </w:p>
        </w:tc>
      </w:tr>
      <w:tr w:rsidR="00783492" w14:paraId="6E92BF1B" w14:textId="77777777" w:rsidTr="00995688">
        <w:tc>
          <w:tcPr>
            <w:tcW w:w="2694" w:type="dxa"/>
            <w:gridSpan w:val="2"/>
            <w:tcBorders>
              <w:left w:val="single" w:sz="4" w:space="0" w:color="auto"/>
            </w:tcBorders>
          </w:tcPr>
          <w:p w14:paraId="2CE9E0B4" w14:textId="77777777" w:rsidR="00783492" w:rsidRDefault="00783492" w:rsidP="00995688">
            <w:pPr>
              <w:pStyle w:val="CRCoverPage"/>
              <w:spacing w:after="0"/>
              <w:rPr>
                <w:b/>
                <w:i/>
                <w:noProof/>
                <w:sz w:val="8"/>
                <w:szCs w:val="8"/>
              </w:rPr>
            </w:pPr>
          </w:p>
        </w:tc>
        <w:tc>
          <w:tcPr>
            <w:tcW w:w="6946" w:type="dxa"/>
            <w:gridSpan w:val="9"/>
            <w:tcBorders>
              <w:right w:val="single" w:sz="4" w:space="0" w:color="auto"/>
            </w:tcBorders>
          </w:tcPr>
          <w:p w14:paraId="235E2A8A" w14:textId="77777777" w:rsidR="00783492" w:rsidRDefault="00783492" w:rsidP="00995688">
            <w:pPr>
              <w:pStyle w:val="CRCoverPage"/>
              <w:spacing w:after="0"/>
              <w:rPr>
                <w:noProof/>
                <w:sz w:val="8"/>
                <w:szCs w:val="8"/>
              </w:rPr>
            </w:pPr>
          </w:p>
        </w:tc>
      </w:tr>
      <w:tr w:rsidR="00783492" w14:paraId="3F6302BD" w14:textId="77777777" w:rsidTr="00995688">
        <w:tc>
          <w:tcPr>
            <w:tcW w:w="2694" w:type="dxa"/>
            <w:gridSpan w:val="2"/>
            <w:tcBorders>
              <w:left w:val="single" w:sz="4" w:space="0" w:color="auto"/>
            </w:tcBorders>
          </w:tcPr>
          <w:p w14:paraId="0EBA59E2" w14:textId="77777777" w:rsidR="00783492" w:rsidRDefault="00783492" w:rsidP="009956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93E28" w14:textId="6DD70255" w:rsidR="00C65236" w:rsidRPr="00C65236" w:rsidRDefault="00C65236" w:rsidP="00C65236">
            <w:pPr>
              <w:pStyle w:val="CRCoverPage"/>
              <w:spacing w:after="0"/>
            </w:pPr>
            <w:r w:rsidRPr="00C65236">
              <w:t>38508-2/A.4.3.2-1/134: pc_srs_partialFequencySounding_r17</w:t>
            </w:r>
            <w:r w:rsidR="00A02A15">
              <w:t xml:space="preserve"> </w:t>
            </w:r>
            <w:r w:rsidRPr="00C65236">
              <w:t>renamed to pc_srs_partialFrequencySounding_r17</w:t>
            </w:r>
            <w:r w:rsidR="00EE75AE">
              <w:t>.</w:t>
            </w:r>
          </w:p>
          <w:p w14:paraId="6AEA73A2" w14:textId="0D47D0B2" w:rsidR="00BC3322" w:rsidRDefault="00BC3322" w:rsidP="00114A5A">
            <w:pPr>
              <w:pStyle w:val="CRCoverPage"/>
              <w:spacing w:after="0"/>
              <w:rPr>
                <w:noProof/>
              </w:rPr>
            </w:pPr>
          </w:p>
        </w:tc>
      </w:tr>
      <w:tr w:rsidR="00783492" w14:paraId="419E2342" w14:textId="77777777" w:rsidTr="00995688">
        <w:tc>
          <w:tcPr>
            <w:tcW w:w="2694" w:type="dxa"/>
            <w:gridSpan w:val="2"/>
            <w:tcBorders>
              <w:left w:val="single" w:sz="4" w:space="0" w:color="auto"/>
            </w:tcBorders>
          </w:tcPr>
          <w:p w14:paraId="546CF449" w14:textId="77777777" w:rsidR="00783492" w:rsidRDefault="00783492" w:rsidP="00995688">
            <w:pPr>
              <w:pStyle w:val="CRCoverPage"/>
              <w:spacing w:after="0"/>
              <w:rPr>
                <w:b/>
                <w:i/>
                <w:noProof/>
                <w:sz w:val="8"/>
                <w:szCs w:val="8"/>
              </w:rPr>
            </w:pPr>
          </w:p>
        </w:tc>
        <w:tc>
          <w:tcPr>
            <w:tcW w:w="6946" w:type="dxa"/>
            <w:gridSpan w:val="9"/>
            <w:tcBorders>
              <w:right w:val="single" w:sz="4" w:space="0" w:color="auto"/>
            </w:tcBorders>
          </w:tcPr>
          <w:p w14:paraId="72E47660" w14:textId="77777777" w:rsidR="00783492" w:rsidRDefault="00783492" w:rsidP="00995688">
            <w:pPr>
              <w:pStyle w:val="CRCoverPage"/>
              <w:spacing w:after="0"/>
              <w:rPr>
                <w:noProof/>
                <w:sz w:val="8"/>
                <w:szCs w:val="8"/>
              </w:rPr>
            </w:pPr>
          </w:p>
        </w:tc>
      </w:tr>
      <w:tr w:rsidR="00783492" w14:paraId="2239DA2F" w14:textId="77777777" w:rsidTr="00995688">
        <w:tc>
          <w:tcPr>
            <w:tcW w:w="2694" w:type="dxa"/>
            <w:gridSpan w:val="2"/>
            <w:tcBorders>
              <w:left w:val="single" w:sz="4" w:space="0" w:color="auto"/>
              <w:bottom w:val="single" w:sz="4" w:space="0" w:color="auto"/>
            </w:tcBorders>
          </w:tcPr>
          <w:p w14:paraId="6ABB617B" w14:textId="77777777" w:rsidR="00783492" w:rsidRDefault="00783492" w:rsidP="009956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97A8F7" w14:textId="39FA6CDD" w:rsidR="00783492" w:rsidRDefault="006A3924" w:rsidP="00995688">
            <w:pPr>
              <w:pStyle w:val="CRCoverPage"/>
              <w:spacing w:after="0"/>
              <w:rPr>
                <w:noProof/>
              </w:rPr>
            </w:pPr>
            <w:r>
              <w:rPr>
                <w:noProof/>
              </w:rPr>
              <w:t>Inconsistent mnemonic will remain</w:t>
            </w:r>
            <w:r w:rsidR="00BC3322">
              <w:rPr>
                <w:noProof/>
              </w:rPr>
              <w:t>.</w:t>
            </w:r>
          </w:p>
        </w:tc>
      </w:tr>
      <w:tr w:rsidR="00783492" w14:paraId="56AF28A1" w14:textId="77777777" w:rsidTr="00995688">
        <w:tc>
          <w:tcPr>
            <w:tcW w:w="2694" w:type="dxa"/>
            <w:gridSpan w:val="2"/>
          </w:tcPr>
          <w:p w14:paraId="2073F75F" w14:textId="77777777" w:rsidR="00783492" w:rsidRDefault="00783492" w:rsidP="00995688">
            <w:pPr>
              <w:pStyle w:val="CRCoverPage"/>
              <w:spacing w:after="0"/>
              <w:rPr>
                <w:b/>
                <w:i/>
                <w:noProof/>
                <w:sz w:val="8"/>
                <w:szCs w:val="8"/>
              </w:rPr>
            </w:pPr>
          </w:p>
        </w:tc>
        <w:tc>
          <w:tcPr>
            <w:tcW w:w="6946" w:type="dxa"/>
            <w:gridSpan w:val="9"/>
          </w:tcPr>
          <w:p w14:paraId="1BE5B721" w14:textId="77777777" w:rsidR="00783492" w:rsidRDefault="00783492" w:rsidP="00995688">
            <w:pPr>
              <w:pStyle w:val="CRCoverPage"/>
              <w:spacing w:after="0"/>
              <w:rPr>
                <w:noProof/>
                <w:sz w:val="8"/>
                <w:szCs w:val="8"/>
              </w:rPr>
            </w:pPr>
          </w:p>
        </w:tc>
      </w:tr>
      <w:tr w:rsidR="00783492" w14:paraId="1688FC07" w14:textId="77777777" w:rsidTr="00995688">
        <w:tc>
          <w:tcPr>
            <w:tcW w:w="2694" w:type="dxa"/>
            <w:gridSpan w:val="2"/>
            <w:tcBorders>
              <w:top w:val="single" w:sz="4" w:space="0" w:color="auto"/>
              <w:left w:val="single" w:sz="4" w:space="0" w:color="auto"/>
            </w:tcBorders>
          </w:tcPr>
          <w:p w14:paraId="18B698CF" w14:textId="77777777" w:rsidR="00783492" w:rsidRDefault="00783492" w:rsidP="009956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10FB64" w14:textId="65340F5B" w:rsidR="00783492" w:rsidRDefault="008A556A" w:rsidP="00995688">
            <w:pPr>
              <w:pStyle w:val="CRCoverPage"/>
              <w:spacing w:after="0"/>
              <w:ind w:left="100"/>
              <w:rPr>
                <w:noProof/>
              </w:rPr>
            </w:pPr>
            <w:r>
              <w:rPr>
                <w:noProof/>
              </w:rPr>
              <w:t>A.4.3</w:t>
            </w:r>
            <w:r w:rsidR="00BC3322">
              <w:rPr>
                <w:noProof/>
              </w:rPr>
              <w:t>.</w:t>
            </w:r>
            <w:r w:rsidR="00D30BB2">
              <w:rPr>
                <w:noProof/>
              </w:rPr>
              <w:t>2</w:t>
            </w:r>
          </w:p>
        </w:tc>
      </w:tr>
      <w:tr w:rsidR="00783492" w14:paraId="06F6B4B5" w14:textId="77777777" w:rsidTr="00995688">
        <w:tc>
          <w:tcPr>
            <w:tcW w:w="2694" w:type="dxa"/>
            <w:gridSpan w:val="2"/>
            <w:tcBorders>
              <w:left w:val="single" w:sz="4" w:space="0" w:color="auto"/>
            </w:tcBorders>
          </w:tcPr>
          <w:p w14:paraId="20396413" w14:textId="77777777" w:rsidR="00783492" w:rsidRDefault="00783492" w:rsidP="00995688">
            <w:pPr>
              <w:pStyle w:val="CRCoverPage"/>
              <w:spacing w:after="0"/>
              <w:rPr>
                <w:b/>
                <w:i/>
                <w:noProof/>
                <w:sz w:val="8"/>
                <w:szCs w:val="8"/>
              </w:rPr>
            </w:pPr>
          </w:p>
        </w:tc>
        <w:tc>
          <w:tcPr>
            <w:tcW w:w="6946" w:type="dxa"/>
            <w:gridSpan w:val="9"/>
            <w:tcBorders>
              <w:right w:val="single" w:sz="4" w:space="0" w:color="auto"/>
            </w:tcBorders>
          </w:tcPr>
          <w:p w14:paraId="54C0E3F9" w14:textId="77777777" w:rsidR="00783492" w:rsidRDefault="00783492" w:rsidP="00995688">
            <w:pPr>
              <w:pStyle w:val="CRCoverPage"/>
              <w:spacing w:after="0"/>
              <w:rPr>
                <w:noProof/>
                <w:sz w:val="8"/>
                <w:szCs w:val="8"/>
              </w:rPr>
            </w:pPr>
          </w:p>
        </w:tc>
      </w:tr>
      <w:tr w:rsidR="00783492" w14:paraId="1F76B06A" w14:textId="77777777" w:rsidTr="00995688">
        <w:tc>
          <w:tcPr>
            <w:tcW w:w="2694" w:type="dxa"/>
            <w:gridSpan w:val="2"/>
            <w:tcBorders>
              <w:left w:val="single" w:sz="4" w:space="0" w:color="auto"/>
            </w:tcBorders>
          </w:tcPr>
          <w:p w14:paraId="417F30C9" w14:textId="77777777" w:rsidR="00783492" w:rsidRDefault="00783492" w:rsidP="009956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7F6F3A" w14:textId="77777777" w:rsidR="00783492" w:rsidRDefault="00783492" w:rsidP="009956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DAE699" w14:textId="77777777" w:rsidR="00783492" w:rsidRDefault="00783492" w:rsidP="00995688">
            <w:pPr>
              <w:pStyle w:val="CRCoverPage"/>
              <w:spacing w:after="0"/>
              <w:jc w:val="center"/>
              <w:rPr>
                <w:b/>
                <w:caps/>
                <w:noProof/>
              </w:rPr>
            </w:pPr>
            <w:r>
              <w:rPr>
                <w:b/>
                <w:caps/>
                <w:noProof/>
              </w:rPr>
              <w:t>N</w:t>
            </w:r>
          </w:p>
        </w:tc>
        <w:tc>
          <w:tcPr>
            <w:tcW w:w="2977" w:type="dxa"/>
            <w:gridSpan w:val="4"/>
          </w:tcPr>
          <w:p w14:paraId="2ECD7651" w14:textId="77777777" w:rsidR="00783492" w:rsidRDefault="00783492" w:rsidP="009956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40C949" w14:textId="77777777" w:rsidR="00783492" w:rsidRDefault="00783492" w:rsidP="00995688">
            <w:pPr>
              <w:pStyle w:val="CRCoverPage"/>
              <w:spacing w:after="0"/>
              <w:ind w:left="99"/>
              <w:rPr>
                <w:noProof/>
              </w:rPr>
            </w:pPr>
          </w:p>
        </w:tc>
      </w:tr>
      <w:tr w:rsidR="00783492" w14:paraId="413A0870" w14:textId="77777777" w:rsidTr="00995688">
        <w:tc>
          <w:tcPr>
            <w:tcW w:w="2694" w:type="dxa"/>
            <w:gridSpan w:val="2"/>
            <w:tcBorders>
              <w:left w:val="single" w:sz="4" w:space="0" w:color="auto"/>
            </w:tcBorders>
          </w:tcPr>
          <w:p w14:paraId="275AA382" w14:textId="77777777" w:rsidR="00783492" w:rsidRDefault="00783492" w:rsidP="009956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3F7343" w14:textId="77777777" w:rsidR="00783492" w:rsidRDefault="00783492" w:rsidP="00995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5C4A8" w14:textId="77777777" w:rsidR="00783492" w:rsidRDefault="00783492" w:rsidP="00995688">
            <w:pPr>
              <w:pStyle w:val="CRCoverPage"/>
              <w:spacing w:after="0"/>
              <w:jc w:val="center"/>
              <w:rPr>
                <w:b/>
                <w:caps/>
                <w:noProof/>
              </w:rPr>
            </w:pPr>
            <w:r>
              <w:rPr>
                <w:b/>
                <w:caps/>
                <w:noProof/>
              </w:rPr>
              <w:t>X</w:t>
            </w:r>
          </w:p>
        </w:tc>
        <w:tc>
          <w:tcPr>
            <w:tcW w:w="2977" w:type="dxa"/>
            <w:gridSpan w:val="4"/>
          </w:tcPr>
          <w:p w14:paraId="25C6296A" w14:textId="77777777" w:rsidR="00783492" w:rsidRDefault="00783492" w:rsidP="009956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2F8CD1" w14:textId="77777777" w:rsidR="00783492" w:rsidRDefault="00783492" w:rsidP="00995688">
            <w:pPr>
              <w:pStyle w:val="CRCoverPage"/>
              <w:spacing w:after="0"/>
              <w:ind w:left="99"/>
              <w:rPr>
                <w:noProof/>
              </w:rPr>
            </w:pPr>
            <w:r>
              <w:rPr>
                <w:noProof/>
              </w:rPr>
              <w:t xml:space="preserve">TS/TR ... CR ... </w:t>
            </w:r>
          </w:p>
        </w:tc>
      </w:tr>
      <w:tr w:rsidR="00783492" w14:paraId="3D5BCBC7" w14:textId="77777777" w:rsidTr="00995688">
        <w:tc>
          <w:tcPr>
            <w:tcW w:w="2694" w:type="dxa"/>
            <w:gridSpan w:val="2"/>
            <w:tcBorders>
              <w:left w:val="single" w:sz="4" w:space="0" w:color="auto"/>
            </w:tcBorders>
          </w:tcPr>
          <w:p w14:paraId="6A629AB5" w14:textId="77777777" w:rsidR="00783492" w:rsidRDefault="00783492" w:rsidP="009956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612C7" w14:textId="77777777" w:rsidR="00783492" w:rsidRDefault="00783492" w:rsidP="00995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B5441" w14:textId="77777777" w:rsidR="00783492" w:rsidRDefault="00783492" w:rsidP="00995688">
            <w:pPr>
              <w:pStyle w:val="CRCoverPage"/>
              <w:spacing w:after="0"/>
              <w:jc w:val="center"/>
              <w:rPr>
                <w:b/>
                <w:caps/>
                <w:noProof/>
              </w:rPr>
            </w:pPr>
            <w:r>
              <w:rPr>
                <w:b/>
                <w:caps/>
                <w:noProof/>
              </w:rPr>
              <w:t>X</w:t>
            </w:r>
          </w:p>
        </w:tc>
        <w:tc>
          <w:tcPr>
            <w:tcW w:w="2977" w:type="dxa"/>
            <w:gridSpan w:val="4"/>
          </w:tcPr>
          <w:p w14:paraId="2FFC1409" w14:textId="77777777" w:rsidR="00783492" w:rsidRDefault="00783492" w:rsidP="009956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96F9D" w14:textId="77777777" w:rsidR="00783492" w:rsidRDefault="00783492" w:rsidP="00995688">
            <w:pPr>
              <w:pStyle w:val="CRCoverPage"/>
              <w:spacing w:after="0"/>
              <w:ind w:left="99"/>
              <w:rPr>
                <w:noProof/>
              </w:rPr>
            </w:pPr>
            <w:r>
              <w:rPr>
                <w:noProof/>
              </w:rPr>
              <w:t xml:space="preserve">TS/TR ... CR ... </w:t>
            </w:r>
          </w:p>
        </w:tc>
      </w:tr>
      <w:tr w:rsidR="00783492" w14:paraId="0EF59035" w14:textId="77777777" w:rsidTr="00995688">
        <w:tc>
          <w:tcPr>
            <w:tcW w:w="2694" w:type="dxa"/>
            <w:gridSpan w:val="2"/>
            <w:tcBorders>
              <w:left w:val="single" w:sz="4" w:space="0" w:color="auto"/>
            </w:tcBorders>
          </w:tcPr>
          <w:p w14:paraId="05A560F2" w14:textId="77777777" w:rsidR="00783492" w:rsidRDefault="00783492" w:rsidP="009956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84DA9D" w14:textId="77777777" w:rsidR="00783492" w:rsidRDefault="00783492" w:rsidP="00995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38370" w14:textId="77777777" w:rsidR="00783492" w:rsidRDefault="00783492" w:rsidP="00995688">
            <w:pPr>
              <w:pStyle w:val="CRCoverPage"/>
              <w:spacing w:after="0"/>
              <w:jc w:val="center"/>
              <w:rPr>
                <w:b/>
                <w:caps/>
                <w:noProof/>
              </w:rPr>
            </w:pPr>
            <w:r>
              <w:rPr>
                <w:b/>
                <w:caps/>
                <w:noProof/>
              </w:rPr>
              <w:t>X</w:t>
            </w:r>
          </w:p>
        </w:tc>
        <w:tc>
          <w:tcPr>
            <w:tcW w:w="2977" w:type="dxa"/>
            <w:gridSpan w:val="4"/>
          </w:tcPr>
          <w:p w14:paraId="529647B0" w14:textId="77777777" w:rsidR="00783492" w:rsidRDefault="00783492" w:rsidP="009956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490945" w14:textId="77777777" w:rsidR="00783492" w:rsidRDefault="00783492" w:rsidP="00995688">
            <w:pPr>
              <w:pStyle w:val="CRCoverPage"/>
              <w:spacing w:after="0"/>
              <w:ind w:left="99"/>
              <w:rPr>
                <w:noProof/>
              </w:rPr>
            </w:pPr>
            <w:r>
              <w:rPr>
                <w:noProof/>
              </w:rPr>
              <w:t xml:space="preserve">TS/TR ... CR ... </w:t>
            </w:r>
          </w:p>
        </w:tc>
      </w:tr>
      <w:tr w:rsidR="00783492" w14:paraId="78EFC04D" w14:textId="77777777" w:rsidTr="00995688">
        <w:tc>
          <w:tcPr>
            <w:tcW w:w="2694" w:type="dxa"/>
            <w:gridSpan w:val="2"/>
            <w:tcBorders>
              <w:left w:val="single" w:sz="4" w:space="0" w:color="auto"/>
            </w:tcBorders>
          </w:tcPr>
          <w:p w14:paraId="7DAA098E" w14:textId="77777777" w:rsidR="00783492" w:rsidRDefault="00783492" w:rsidP="00995688">
            <w:pPr>
              <w:pStyle w:val="CRCoverPage"/>
              <w:spacing w:after="0"/>
              <w:rPr>
                <w:b/>
                <w:i/>
                <w:noProof/>
              </w:rPr>
            </w:pPr>
          </w:p>
        </w:tc>
        <w:tc>
          <w:tcPr>
            <w:tcW w:w="6946" w:type="dxa"/>
            <w:gridSpan w:val="9"/>
            <w:tcBorders>
              <w:right w:val="single" w:sz="4" w:space="0" w:color="auto"/>
            </w:tcBorders>
          </w:tcPr>
          <w:p w14:paraId="7F3D97A6" w14:textId="77777777" w:rsidR="00783492" w:rsidRDefault="00783492" w:rsidP="00995688">
            <w:pPr>
              <w:pStyle w:val="CRCoverPage"/>
              <w:spacing w:after="0"/>
              <w:rPr>
                <w:noProof/>
              </w:rPr>
            </w:pPr>
          </w:p>
        </w:tc>
      </w:tr>
      <w:tr w:rsidR="00783492" w14:paraId="62DCCBE0" w14:textId="77777777" w:rsidTr="00995688">
        <w:tc>
          <w:tcPr>
            <w:tcW w:w="2694" w:type="dxa"/>
            <w:gridSpan w:val="2"/>
            <w:tcBorders>
              <w:left w:val="single" w:sz="4" w:space="0" w:color="auto"/>
              <w:bottom w:val="single" w:sz="4" w:space="0" w:color="auto"/>
            </w:tcBorders>
          </w:tcPr>
          <w:p w14:paraId="20B133B3" w14:textId="77777777" w:rsidR="00783492" w:rsidRDefault="00783492" w:rsidP="009956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1918E4" w14:textId="3E2EB74D" w:rsidR="00783492" w:rsidRDefault="00783492" w:rsidP="00995688">
            <w:pPr>
              <w:pStyle w:val="CRCoverPage"/>
              <w:spacing w:after="0"/>
              <w:ind w:left="100"/>
              <w:rPr>
                <w:noProof/>
              </w:rPr>
            </w:pPr>
          </w:p>
        </w:tc>
      </w:tr>
      <w:tr w:rsidR="00783492" w:rsidRPr="008863B9" w14:paraId="5A571C1A" w14:textId="77777777" w:rsidTr="00995688">
        <w:tc>
          <w:tcPr>
            <w:tcW w:w="2694" w:type="dxa"/>
            <w:gridSpan w:val="2"/>
            <w:tcBorders>
              <w:top w:val="single" w:sz="4" w:space="0" w:color="auto"/>
              <w:bottom w:val="single" w:sz="4" w:space="0" w:color="auto"/>
            </w:tcBorders>
          </w:tcPr>
          <w:p w14:paraId="4B86438A" w14:textId="77777777" w:rsidR="00783492" w:rsidRPr="008863B9" w:rsidRDefault="00783492" w:rsidP="009956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D9E5F0" w14:textId="77777777" w:rsidR="00783492" w:rsidRPr="008863B9" w:rsidRDefault="00783492" w:rsidP="00995688">
            <w:pPr>
              <w:pStyle w:val="CRCoverPage"/>
              <w:spacing w:after="0"/>
              <w:ind w:left="100"/>
              <w:rPr>
                <w:noProof/>
                <w:sz w:val="8"/>
                <w:szCs w:val="8"/>
              </w:rPr>
            </w:pPr>
          </w:p>
        </w:tc>
      </w:tr>
      <w:tr w:rsidR="00783492" w14:paraId="7D3E2E30" w14:textId="77777777" w:rsidTr="00995688">
        <w:tc>
          <w:tcPr>
            <w:tcW w:w="2694" w:type="dxa"/>
            <w:gridSpan w:val="2"/>
            <w:tcBorders>
              <w:top w:val="single" w:sz="4" w:space="0" w:color="auto"/>
              <w:left w:val="single" w:sz="4" w:space="0" w:color="auto"/>
              <w:bottom w:val="single" w:sz="4" w:space="0" w:color="auto"/>
            </w:tcBorders>
          </w:tcPr>
          <w:p w14:paraId="5ADDEB48" w14:textId="77777777" w:rsidR="00783492" w:rsidRDefault="00783492" w:rsidP="009956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82132" w14:textId="77777777" w:rsidR="00783492" w:rsidRDefault="00783492" w:rsidP="00995688">
            <w:pPr>
              <w:pStyle w:val="CRCoverPage"/>
              <w:spacing w:after="0"/>
              <w:ind w:left="100"/>
              <w:rPr>
                <w:noProof/>
              </w:rPr>
            </w:pPr>
          </w:p>
        </w:tc>
      </w:tr>
    </w:tbl>
    <w:p w14:paraId="557EDC06" w14:textId="77777777" w:rsidR="00783492" w:rsidRDefault="00783492" w:rsidP="00783492">
      <w:pPr>
        <w:rPr>
          <w:noProof/>
        </w:rPr>
        <w:sectPr w:rsidR="00783492" w:rsidSect="00783492">
          <w:headerReference w:type="even" r:id="rId12"/>
          <w:footnotePr>
            <w:numRestart w:val="eachSect"/>
          </w:footnotePr>
          <w:pgSz w:w="11907" w:h="16840" w:code="9"/>
          <w:pgMar w:top="1418" w:right="1134" w:bottom="1134" w:left="1134" w:header="680" w:footer="567" w:gutter="0"/>
          <w:cols w:space="720"/>
        </w:sectPr>
      </w:pPr>
    </w:p>
    <w:p w14:paraId="041702B8" w14:textId="77777777" w:rsidR="0077049D" w:rsidRDefault="0077049D" w:rsidP="0077049D">
      <w:pPr>
        <w:pStyle w:val="Separation"/>
        <w:overflowPunct/>
        <w:autoSpaceDE/>
        <w:autoSpaceDN/>
        <w:adjustRightInd/>
        <w:spacing w:before="180"/>
        <w:textAlignment w:val="auto"/>
        <w:rPr>
          <w:color w:val="00B0F0"/>
          <w:sz w:val="28"/>
          <w:lang w:eastAsia="ja-JP"/>
        </w:rPr>
      </w:pPr>
      <w:bookmarkStart w:id="3" w:name="_Toc21103306"/>
      <w:bookmarkEnd w:id="0"/>
      <w:bookmarkEnd w:id="3"/>
      <w:r>
        <w:rPr>
          <w:color w:val="00B0F0"/>
          <w:sz w:val="28"/>
          <w:lang w:eastAsia="ja-JP"/>
        </w:rPr>
        <w:lastRenderedPageBreak/>
        <w:t>&lt;Start of modified section&gt;</w:t>
      </w:r>
    </w:p>
    <w:p w14:paraId="08DBE546" w14:textId="77777777" w:rsidR="00B11D98" w:rsidRPr="007B4467" w:rsidRDefault="00B11D98" w:rsidP="00B11D98">
      <w:pPr>
        <w:pStyle w:val="Heading3"/>
      </w:pPr>
      <w:bookmarkStart w:id="4" w:name="_Toc194512921"/>
      <w:r w:rsidRPr="007B4467">
        <w:t>A.4.3.2</w:t>
      </w:r>
      <w:r w:rsidRPr="007B4467">
        <w:tab/>
        <w:t>Physical Layer Baseline Implementation Capabilities</w:t>
      </w:r>
      <w:bookmarkEnd w:id="4"/>
    </w:p>
    <w:p w14:paraId="76F763DA" w14:textId="77777777" w:rsidR="00B11D98" w:rsidRPr="007B4467" w:rsidRDefault="00B11D98" w:rsidP="00B11D98">
      <w:pPr>
        <w:pStyle w:val="TH"/>
      </w:pPr>
      <w:r w:rsidRPr="007B4467">
        <w:t>Table A.4.3.2-</w:t>
      </w:r>
      <w:r w:rsidRPr="007B4467">
        <w:rPr>
          <w:lang w:eastAsia="zh-CN"/>
        </w:rPr>
        <w:t>1</w:t>
      </w:r>
      <w:r w:rsidRPr="007B4467">
        <w:t>: UE Physical Layer Baseline Implementation Capabilities</w:t>
      </w:r>
    </w:p>
    <w:tbl>
      <w:tblPr>
        <w:tblW w:w="10772" w:type="dxa"/>
        <w:jc w:val="center"/>
        <w:tblLayout w:type="fixed"/>
        <w:tblCellMar>
          <w:left w:w="28" w:type="dxa"/>
          <w:right w:w="56" w:type="dxa"/>
        </w:tblCellMar>
        <w:tblLook w:val="04A0" w:firstRow="1" w:lastRow="0" w:firstColumn="1" w:lastColumn="0" w:noHBand="0" w:noVBand="1"/>
      </w:tblPr>
      <w:tblGrid>
        <w:gridCol w:w="849"/>
        <w:gridCol w:w="2318"/>
        <w:gridCol w:w="861"/>
        <w:gridCol w:w="1011"/>
        <w:gridCol w:w="2430"/>
        <w:gridCol w:w="574"/>
        <w:gridCol w:w="1430"/>
        <w:gridCol w:w="1299"/>
      </w:tblGrid>
      <w:tr w:rsidR="00B11D98" w:rsidRPr="007B4467" w14:paraId="049C1136" w14:textId="77777777" w:rsidTr="00B11D98">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BBE8F98" w14:textId="77777777" w:rsidR="00B11D98" w:rsidRPr="007B4467" w:rsidRDefault="00B11D98" w:rsidP="00864005">
            <w:pPr>
              <w:pStyle w:val="TAH"/>
              <w:rPr>
                <w:lang w:eastAsia="en-US"/>
              </w:rPr>
            </w:pPr>
            <w:r w:rsidRPr="007B4467">
              <w:rPr>
                <w:lang w:eastAsia="en-US"/>
              </w:rPr>
              <w:t>Item</w:t>
            </w:r>
          </w:p>
        </w:tc>
        <w:tc>
          <w:tcPr>
            <w:tcW w:w="2317" w:type="dxa"/>
            <w:tcBorders>
              <w:top w:val="single" w:sz="6" w:space="0" w:color="auto"/>
              <w:left w:val="single" w:sz="6" w:space="0" w:color="auto"/>
              <w:bottom w:val="single" w:sz="6" w:space="0" w:color="auto"/>
              <w:right w:val="single" w:sz="6" w:space="0" w:color="auto"/>
            </w:tcBorders>
            <w:hideMark/>
          </w:tcPr>
          <w:p w14:paraId="28977530" w14:textId="77777777" w:rsidR="00B11D98" w:rsidRPr="007B4467" w:rsidRDefault="00B11D98" w:rsidP="00864005">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55778A67" w14:textId="77777777" w:rsidR="00B11D98" w:rsidRPr="007B4467" w:rsidRDefault="00B11D98" w:rsidP="00864005">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660574B2" w14:textId="77777777" w:rsidR="00B11D98" w:rsidRPr="007B4467" w:rsidRDefault="00B11D98" w:rsidP="00864005">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7A5AC45A" w14:textId="77777777" w:rsidR="00B11D98" w:rsidRPr="007B4467" w:rsidRDefault="00B11D98" w:rsidP="00864005">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072B9BEC" w14:textId="77777777" w:rsidR="00B11D98" w:rsidRPr="007B4467" w:rsidRDefault="00B11D98" w:rsidP="00864005">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2F095D84" w14:textId="77777777" w:rsidR="00B11D98" w:rsidRPr="007B4467" w:rsidRDefault="00B11D98" w:rsidP="00864005">
            <w:pPr>
              <w:pStyle w:val="TAH"/>
              <w:rPr>
                <w:lang w:eastAsia="en-US"/>
              </w:rPr>
            </w:pPr>
            <w:r w:rsidRPr="007B4467">
              <w:rPr>
                <w:sz w:val="16"/>
                <w:szCs w:val="16"/>
                <w:lang w:eastAsia="en-US"/>
              </w:rPr>
              <w:t xml:space="preserve">If indicated </w:t>
            </w:r>
            <w:r w:rsidRPr="007B4467">
              <w:rPr>
                <w:sz w:val="16"/>
                <w:szCs w:val="16"/>
              </w:rPr>
              <w:t>“</w:t>
            </w:r>
            <w:r w:rsidRPr="007B4467">
              <w:rPr>
                <w:sz w:val="16"/>
                <w:szCs w:val="16"/>
                <w:lang w:eastAsia="en-US"/>
              </w:rPr>
              <w:t>Yes</w:t>
            </w:r>
            <w:r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5554DF3" w14:textId="77777777" w:rsidR="00B11D98" w:rsidRPr="007B4467" w:rsidRDefault="00B11D98" w:rsidP="00864005">
            <w:pPr>
              <w:pStyle w:val="TAH"/>
              <w:rPr>
                <w:lang w:eastAsia="en-US"/>
              </w:rPr>
            </w:pPr>
            <w:r w:rsidRPr="007B4467">
              <w:rPr>
                <w:lang w:eastAsia="en-US"/>
              </w:rPr>
              <w:t>Comments</w:t>
            </w:r>
          </w:p>
        </w:tc>
      </w:tr>
      <w:tr w:rsidR="00B11D98" w:rsidRPr="007B4467" w14:paraId="3D718DC2" w14:textId="77777777" w:rsidTr="00B11D9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24D055A" w14:textId="77777777" w:rsidR="00B11D98" w:rsidRPr="007B4467" w:rsidRDefault="00B11D98" w:rsidP="00864005">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0FD34B81" w14:textId="77777777" w:rsidR="00B11D98" w:rsidRPr="007B4467" w:rsidRDefault="00B11D98" w:rsidP="00864005">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8044671" w14:textId="77777777" w:rsidR="00B11D98" w:rsidRPr="007B4467" w:rsidRDefault="00B11D98" w:rsidP="00864005">
            <w:pPr>
              <w:pStyle w:val="TAL"/>
              <w:rPr>
                <w:lang w:eastAsia="en-US"/>
              </w:rPr>
            </w:pPr>
            <w:r w:rsidRPr="007B4467">
              <w:rPr>
                <w:rFonts w:eastAsia="MS Mincho"/>
                <w:lang w:eastAsia="en-US"/>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170F27D5" w14:textId="77777777" w:rsidR="00B11D98" w:rsidRPr="007B4467" w:rsidRDefault="00B11D98" w:rsidP="00864005">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B77D47F" w14:textId="77777777" w:rsidR="00B11D98" w:rsidRPr="007B4467" w:rsidRDefault="00B11D98" w:rsidP="00864005">
            <w:pPr>
              <w:pStyle w:val="TAL"/>
              <w:rPr>
                <w:lang w:eastAsia="en-US"/>
              </w:rPr>
            </w:pPr>
            <w:r w:rsidRPr="007B4467">
              <w:rPr>
                <w:lang w:eastAsia="en-US"/>
              </w:rPr>
              <w:t>pc_downlinkSPS</w:t>
            </w:r>
          </w:p>
        </w:tc>
        <w:tc>
          <w:tcPr>
            <w:tcW w:w="574" w:type="dxa"/>
            <w:tcBorders>
              <w:top w:val="single" w:sz="4" w:space="0" w:color="auto"/>
              <w:left w:val="single" w:sz="4" w:space="0" w:color="auto"/>
              <w:bottom w:val="single" w:sz="4" w:space="0" w:color="auto"/>
              <w:right w:val="single" w:sz="4" w:space="0" w:color="auto"/>
            </w:tcBorders>
          </w:tcPr>
          <w:p w14:paraId="7F1FD5DD" w14:textId="77777777" w:rsidR="00B11D98" w:rsidRPr="007B4467" w:rsidRDefault="00B11D98" w:rsidP="00864005">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35C754D" w14:textId="77777777" w:rsidR="00B11D98" w:rsidRPr="007B4467" w:rsidRDefault="00B11D98" w:rsidP="00864005">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D0CC1C0" w14:textId="77777777" w:rsidR="00B11D98" w:rsidRPr="007B4467" w:rsidRDefault="00B11D98" w:rsidP="00864005">
            <w:pPr>
              <w:pStyle w:val="TAL"/>
              <w:rPr>
                <w:lang w:eastAsia="en-US"/>
              </w:rPr>
            </w:pPr>
          </w:p>
        </w:tc>
      </w:tr>
      <w:tr w:rsidR="00B11D98" w:rsidRPr="007B4467" w14:paraId="1E26202F" w14:textId="77777777" w:rsidTr="00B11D9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8582F5B" w14:textId="77777777" w:rsidR="00B11D98" w:rsidRPr="007B4467" w:rsidRDefault="00B11D98" w:rsidP="00864005">
            <w:pPr>
              <w:pStyle w:val="TAC"/>
              <w:rPr>
                <w:lang w:eastAsia="en-US"/>
              </w:rPr>
            </w:pPr>
            <w:r w:rsidRPr="007B4467">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7A1D94C4" w14:textId="77777777" w:rsidR="00B11D98" w:rsidRPr="007B4467" w:rsidRDefault="00B11D98" w:rsidP="00864005">
            <w:pPr>
              <w:pStyle w:val="TAL"/>
              <w:rPr>
                <w:lang w:eastAsia="en-US"/>
              </w:rPr>
            </w:pPr>
            <w:r w:rsidRPr="007B4467">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5BE113D2" w14:textId="77777777" w:rsidR="00B11D98" w:rsidRPr="007B4467" w:rsidRDefault="00B11D98" w:rsidP="00864005">
            <w:pPr>
              <w:pStyle w:val="TAL"/>
              <w:rPr>
                <w:rFonts w:eastAsia="MS Mincho"/>
                <w:lang w:eastAsia="en-US"/>
              </w:rPr>
            </w:pPr>
            <w:r w:rsidRPr="007B4467">
              <w:rPr>
                <w:rFonts w:eastAsia="MS Mincho"/>
                <w:lang w:eastAsia="en-US"/>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64C2396D" w14:textId="77777777" w:rsidR="00B11D98" w:rsidRPr="007B4467" w:rsidRDefault="00B11D98" w:rsidP="00864005">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A21F825" w14:textId="77777777" w:rsidR="00B11D98" w:rsidRPr="007B4467" w:rsidRDefault="00B11D98" w:rsidP="00864005">
            <w:pPr>
              <w:pStyle w:val="TAL"/>
              <w:rPr>
                <w:lang w:eastAsia="en-US"/>
              </w:rPr>
            </w:pPr>
            <w:r w:rsidRPr="007B4467">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54396C59" w14:textId="77777777" w:rsidR="00B11D98" w:rsidRPr="007B4467" w:rsidRDefault="00B11D98" w:rsidP="00864005">
            <w:pPr>
              <w:pStyle w:val="TAL"/>
              <w:rPr>
                <w:lang w:eastAsia="en-US"/>
              </w:rPr>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39FE620E" w14:textId="77777777" w:rsidR="00B11D98" w:rsidRPr="007B4467" w:rsidRDefault="00B11D98" w:rsidP="00864005">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F04971D" w14:textId="77777777" w:rsidR="00B11D98" w:rsidRPr="007B4467" w:rsidRDefault="00B11D98" w:rsidP="00864005">
            <w:pPr>
              <w:pStyle w:val="TAL"/>
              <w:rPr>
                <w:lang w:eastAsia="en-US"/>
              </w:rPr>
            </w:pPr>
            <w:r w:rsidRPr="007B4467">
              <w:rPr>
                <w:lang w:eastAsia="zh-CN"/>
              </w:rPr>
              <w:t>Mandatory for non-</w:t>
            </w:r>
            <w:r w:rsidRPr="002F0F17">
              <w:rPr>
                <w:lang w:eastAsia="zh-CN"/>
              </w:rPr>
              <w:t>(e)</w:t>
            </w:r>
            <w:r w:rsidRPr="007B4467">
              <w:rPr>
                <w:lang w:eastAsia="zh-CN"/>
              </w:rPr>
              <w:t xml:space="preserve">RedCap UEs and optional for </w:t>
            </w:r>
            <w:r w:rsidRPr="002F0F17">
              <w:rPr>
                <w:lang w:eastAsia="zh-CN"/>
              </w:rPr>
              <w:t>(e)</w:t>
            </w:r>
            <w:r w:rsidRPr="007B4467">
              <w:rPr>
                <w:lang w:eastAsia="zh-CN"/>
              </w:rPr>
              <w:t>RedCap UEs.</w:t>
            </w:r>
          </w:p>
        </w:tc>
      </w:tr>
      <w:tr w:rsidR="00B11D98" w:rsidRPr="007B4467" w14:paraId="63700EED" w14:textId="77777777" w:rsidTr="00B11D98">
        <w:trPr>
          <w:cantSplit/>
          <w:jc w:val="center"/>
        </w:trPr>
        <w:tc>
          <w:tcPr>
            <w:tcW w:w="10772" w:type="dxa"/>
            <w:gridSpan w:val="8"/>
            <w:tcBorders>
              <w:top w:val="single" w:sz="4" w:space="0" w:color="auto"/>
              <w:left w:val="single" w:sz="4" w:space="0" w:color="auto"/>
              <w:bottom w:val="single" w:sz="4" w:space="0" w:color="auto"/>
              <w:right w:val="single" w:sz="4" w:space="0" w:color="auto"/>
            </w:tcBorders>
          </w:tcPr>
          <w:p w14:paraId="54D751F5" w14:textId="70675B99" w:rsidR="00B11D98" w:rsidRPr="00DE7EC3" w:rsidRDefault="00DE7EC3" w:rsidP="00DE7EC3">
            <w:pPr>
              <w:pStyle w:val="Separation"/>
              <w:overflowPunct/>
              <w:autoSpaceDE/>
              <w:autoSpaceDN/>
              <w:adjustRightInd/>
              <w:spacing w:before="180"/>
              <w:jc w:val="center"/>
              <w:textAlignment w:val="auto"/>
              <w:rPr>
                <w:sz w:val="20"/>
                <w:lang w:eastAsia="zh-CN"/>
              </w:rPr>
            </w:pPr>
            <w:r w:rsidRPr="00DE7EC3">
              <w:rPr>
                <w:color w:val="00B0F0"/>
                <w:sz w:val="20"/>
                <w:lang w:eastAsia="ja-JP"/>
              </w:rPr>
              <w:t xml:space="preserve">&lt; </w:t>
            </w:r>
            <w:r w:rsidR="00B11D98" w:rsidRPr="00DE7EC3">
              <w:rPr>
                <w:color w:val="00B0F0"/>
                <w:sz w:val="20"/>
                <w:lang w:eastAsia="ja-JP"/>
              </w:rPr>
              <w:t>rows skipped</w:t>
            </w:r>
            <w:r w:rsidRPr="00DE7EC3">
              <w:rPr>
                <w:color w:val="00B0F0"/>
                <w:sz w:val="20"/>
                <w:lang w:eastAsia="ja-JP"/>
              </w:rPr>
              <w:t xml:space="preserve"> &gt;</w:t>
            </w:r>
          </w:p>
        </w:tc>
      </w:tr>
      <w:tr w:rsidR="007A1BFE" w:rsidRPr="007B4467" w14:paraId="39BA8F5C" w14:textId="77777777" w:rsidTr="00B11D98">
        <w:trPr>
          <w:cantSplit/>
          <w:jc w:val="center"/>
        </w:trPr>
        <w:tc>
          <w:tcPr>
            <w:tcW w:w="849" w:type="dxa"/>
            <w:tcBorders>
              <w:top w:val="single" w:sz="4" w:space="0" w:color="auto"/>
              <w:left w:val="single" w:sz="4" w:space="0" w:color="auto"/>
              <w:bottom w:val="single" w:sz="4" w:space="0" w:color="auto"/>
              <w:right w:val="single" w:sz="4" w:space="0" w:color="auto"/>
            </w:tcBorders>
          </w:tcPr>
          <w:p w14:paraId="4916B883" w14:textId="77777777" w:rsidR="007A1BFE" w:rsidRPr="007B4467" w:rsidRDefault="007A1BFE" w:rsidP="0054478A">
            <w:pPr>
              <w:pStyle w:val="TAC"/>
            </w:pPr>
            <w:r w:rsidRPr="007B4467">
              <w:rPr>
                <w:rFonts w:eastAsia="DengXian"/>
                <w:lang w:eastAsia="zh-CN" w:bidi="ar"/>
              </w:rPr>
              <w:t>133</w:t>
            </w:r>
          </w:p>
        </w:tc>
        <w:tc>
          <w:tcPr>
            <w:tcW w:w="2318" w:type="dxa"/>
            <w:tcBorders>
              <w:top w:val="single" w:sz="6" w:space="0" w:color="auto"/>
              <w:left w:val="single" w:sz="4" w:space="0" w:color="auto"/>
              <w:bottom w:val="single" w:sz="6" w:space="0" w:color="auto"/>
              <w:right w:val="single" w:sz="6" w:space="0" w:color="auto"/>
            </w:tcBorders>
          </w:tcPr>
          <w:p w14:paraId="07B15E13" w14:textId="77777777" w:rsidR="007A1BFE" w:rsidRPr="007B4467" w:rsidRDefault="007A1BFE" w:rsidP="0054478A">
            <w:pPr>
              <w:pStyle w:val="TAL"/>
              <w:rPr>
                <w:bCs/>
                <w:iCs/>
              </w:rPr>
            </w:pPr>
            <w:r w:rsidRPr="007B4467">
              <w:rPr>
                <w:bCs/>
                <w:iCs/>
              </w:rPr>
              <w:t>Support of TCI state update and activation by a) MAC-CE+DCI-based TCI state indication (use of DCI formats 1_1/1_2 with DL assignment)</w:t>
            </w:r>
          </w:p>
          <w:p w14:paraId="3A72A245" w14:textId="77777777" w:rsidR="007A1BFE" w:rsidRPr="007B4467" w:rsidRDefault="007A1BFE" w:rsidP="0054478A">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5AC800B7" w14:textId="77777777" w:rsidR="007A1BFE" w:rsidRPr="007B4467" w:rsidRDefault="007A1BFE" w:rsidP="0054478A">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D0498B" w14:textId="77777777" w:rsidR="007A1BFE" w:rsidRPr="007B4467" w:rsidRDefault="007A1BFE" w:rsidP="0054478A">
            <w:pPr>
              <w:pStyle w:val="TAC"/>
              <w:rPr>
                <w:lang w:eastAsia="zh-CN"/>
              </w:rPr>
            </w:pPr>
            <w:r w:rsidRPr="007B4467">
              <w:rPr>
                <w:lang w:eastAsia="zh-CN" w:bidi="ar"/>
              </w:rPr>
              <w:t>Rel-17</w:t>
            </w:r>
          </w:p>
        </w:tc>
        <w:tc>
          <w:tcPr>
            <w:tcW w:w="2430" w:type="dxa"/>
            <w:tcBorders>
              <w:top w:val="single" w:sz="4" w:space="0" w:color="auto"/>
              <w:left w:val="single" w:sz="4" w:space="0" w:color="auto"/>
              <w:bottom w:val="single" w:sz="4" w:space="0" w:color="auto"/>
              <w:right w:val="single" w:sz="4" w:space="0" w:color="auto"/>
            </w:tcBorders>
          </w:tcPr>
          <w:p w14:paraId="62A223E6" w14:textId="77777777" w:rsidR="007A1BFE" w:rsidRPr="007B4467" w:rsidRDefault="007A1BFE" w:rsidP="0054478A">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0148168F" w14:textId="77777777" w:rsidR="007A1BFE" w:rsidRPr="007B4467" w:rsidRDefault="007A1BFE" w:rsidP="0054478A">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9623EC" w14:textId="77777777" w:rsidR="007A1BFE" w:rsidRPr="007B4467" w:rsidRDefault="007A1BFE" w:rsidP="0054478A">
            <w:pPr>
              <w:pStyle w:val="TAL"/>
            </w:pPr>
          </w:p>
        </w:tc>
        <w:tc>
          <w:tcPr>
            <w:tcW w:w="1299" w:type="dxa"/>
            <w:tcBorders>
              <w:top w:val="single" w:sz="4" w:space="0" w:color="auto"/>
              <w:left w:val="single" w:sz="4" w:space="0" w:color="auto"/>
              <w:bottom w:val="single" w:sz="4" w:space="0" w:color="auto"/>
              <w:right w:val="single" w:sz="4" w:space="0" w:color="auto"/>
            </w:tcBorders>
          </w:tcPr>
          <w:p w14:paraId="2BECE283" w14:textId="77777777" w:rsidR="007A1BFE" w:rsidRPr="007B4467" w:rsidRDefault="007A1BFE" w:rsidP="0054478A">
            <w:pPr>
              <w:pStyle w:val="TAL"/>
              <w:rPr>
                <w:bCs/>
                <w:iCs/>
              </w:rPr>
            </w:pPr>
            <w:r w:rsidRPr="007B4467">
              <w:t>A UE supporting this feature shall also support unifiedSeparateTCI-r17.</w:t>
            </w:r>
          </w:p>
        </w:tc>
      </w:tr>
      <w:tr w:rsidR="007A1BFE" w:rsidRPr="007B4467" w14:paraId="2D6B8105" w14:textId="77777777" w:rsidTr="00B11D98">
        <w:trPr>
          <w:cantSplit/>
          <w:jc w:val="center"/>
        </w:trPr>
        <w:tc>
          <w:tcPr>
            <w:tcW w:w="849" w:type="dxa"/>
            <w:tcBorders>
              <w:top w:val="single" w:sz="4" w:space="0" w:color="auto"/>
              <w:left w:val="single" w:sz="4" w:space="0" w:color="auto"/>
              <w:bottom w:val="single" w:sz="4" w:space="0" w:color="auto"/>
              <w:right w:val="single" w:sz="4" w:space="0" w:color="auto"/>
            </w:tcBorders>
          </w:tcPr>
          <w:p w14:paraId="451A991C" w14:textId="77777777" w:rsidR="007A1BFE" w:rsidRPr="007B4467" w:rsidRDefault="007A1BFE" w:rsidP="0054478A">
            <w:pPr>
              <w:pStyle w:val="TAC"/>
            </w:pPr>
            <w:r w:rsidRPr="007B4467">
              <w:rPr>
                <w:rFonts w:eastAsia="DengXian"/>
                <w:lang w:eastAsia="zh-CN" w:bidi="ar"/>
              </w:rPr>
              <w:t>134</w:t>
            </w:r>
          </w:p>
        </w:tc>
        <w:tc>
          <w:tcPr>
            <w:tcW w:w="2318" w:type="dxa"/>
            <w:tcBorders>
              <w:top w:val="single" w:sz="6" w:space="0" w:color="auto"/>
              <w:left w:val="single" w:sz="4" w:space="0" w:color="auto"/>
              <w:bottom w:val="single" w:sz="6" w:space="0" w:color="auto"/>
              <w:right w:val="single" w:sz="6" w:space="0" w:color="auto"/>
            </w:tcBorders>
          </w:tcPr>
          <w:p w14:paraId="28709519" w14:textId="77777777" w:rsidR="007A1BFE" w:rsidRPr="007B4467" w:rsidRDefault="007A1BFE" w:rsidP="0054478A">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0214B654" w14:textId="77777777" w:rsidR="007A1BFE" w:rsidRPr="007B4467" w:rsidRDefault="007A1BFE" w:rsidP="0054478A">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FA36A9C" w14:textId="77777777" w:rsidR="007A1BFE" w:rsidRPr="007B4467" w:rsidRDefault="007A1BFE" w:rsidP="0054478A">
            <w:pPr>
              <w:pStyle w:val="TAC"/>
              <w:rPr>
                <w:lang w:eastAsia="zh-CN"/>
              </w:rPr>
            </w:pPr>
            <w:r w:rsidRPr="007B4467">
              <w:rPr>
                <w:lang w:eastAsia="zh-CN" w:bidi="ar"/>
              </w:rPr>
              <w:t>Rel-17</w:t>
            </w:r>
          </w:p>
        </w:tc>
        <w:tc>
          <w:tcPr>
            <w:tcW w:w="2430" w:type="dxa"/>
            <w:tcBorders>
              <w:top w:val="single" w:sz="4" w:space="0" w:color="auto"/>
              <w:left w:val="single" w:sz="4" w:space="0" w:color="auto"/>
              <w:bottom w:val="single" w:sz="4" w:space="0" w:color="auto"/>
              <w:right w:val="single" w:sz="4" w:space="0" w:color="auto"/>
            </w:tcBorders>
          </w:tcPr>
          <w:p w14:paraId="6B3DE86B" w14:textId="1812408C" w:rsidR="007A1BFE" w:rsidRPr="007B4467" w:rsidRDefault="007A1BFE" w:rsidP="0054478A">
            <w:pPr>
              <w:pStyle w:val="TAL"/>
            </w:pPr>
            <w:r w:rsidRPr="007B4467">
              <w:rPr>
                <w:lang w:eastAsia="zh-CN" w:bidi="ar"/>
              </w:rPr>
              <w:t>pc_srs_partialF</w:t>
            </w:r>
            <w:ins w:id="5" w:author="MCC TF160" w:date="2025-07-24T14:43:00Z" w16du:dateUtc="2025-07-24T12:43:00Z">
              <w:r>
                <w:rPr>
                  <w:lang w:eastAsia="zh-CN" w:bidi="ar"/>
                </w:rPr>
                <w:t>r</w:t>
              </w:r>
            </w:ins>
            <w:r w:rsidRPr="007B4467">
              <w:rPr>
                <w:lang w:eastAsia="zh-CN" w:bidi="ar"/>
              </w:rPr>
              <w:t>equencySounding_r17</w:t>
            </w:r>
          </w:p>
        </w:tc>
        <w:tc>
          <w:tcPr>
            <w:tcW w:w="574" w:type="dxa"/>
            <w:tcBorders>
              <w:top w:val="single" w:sz="4" w:space="0" w:color="auto"/>
              <w:left w:val="single" w:sz="4" w:space="0" w:color="auto"/>
              <w:bottom w:val="single" w:sz="4" w:space="0" w:color="auto"/>
              <w:right w:val="single" w:sz="4" w:space="0" w:color="auto"/>
            </w:tcBorders>
          </w:tcPr>
          <w:p w14:paraId="410A4A7B" w14:textId="77777777" w:rsidR="007A1BFE" w:rsidRPr="007B4467" w:rsidRDefault="007A1BFE" w:rsidP="0054478A">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D82308" w14:textId="77777777" w:rsidR="007A1BFE" w:rsidRPr="007B4467" w:rsidRDefault="007A1BFE" w:rsidP="0054478A">
            <w:pPr>
              <w:pStyle w:val="TAL"/>
            </w:pPr>
          </w:p>
        </w:tc>
        <w:tc>
          <w:tcPr>
            <w:tcW w:w="1299" w:type="dxa"/>
            <w:tcBorders>
              <w:top w:val="single" w:sz="4" w:space="0" w:color="auto"/>
              <w:left w:val="single" w:sz="4" w:space="0" w:color="auto"/>
              <w:bottom w:val="single" w:sz="4" w:space="0" w:color="auto"/>
              <w:right w:val="single" w:sz="4" w:space="0" w:color="auto"/>
            </w:tcBorders>
          </w:tcPr>
          <w:p w14:paraId="78C4B548" w14:textId="77777777" w:rsidR="007A1BFE" w:rsidRPr="007B4467" w:rsidRDefault="007A1BFE" w:rsidP="0054478A">
            <w:pPr>
              <w:pStyle w:val="TAL"/>
              <w:rPr>
                <w:bCs/>
                <w:iCs/>
              </w:rPr>
            </w:pPr>
          </w:p>
        </w:tc>
      </w:tr>
      <w:tr w:rsidR="007A1BFE" w:rsidRPr="007B4467" w14:paraId="7834ACC9" w14:textId="77777777" w:rsidTr="00B11D98">
        <w:trPr>
          <w:cantSplit/>
          <w:jc w:val="center"/>
        </w:trPr>
        <w:tc>
          <w:tcPr>
            <w:tcW w:w="849" w:type="dxa"/>
            <w:tcBorders>
              <w:top w:val="single" w:sz="4" w:space="0" w:color="auto"/>
              <w:left w:val="single" w:sz="4" w:space="0" w:color="auto"/>
              <w:bottom w:val="single" w:sz="4" w:space="0" w:color="auto"/>
              <w:right w:val="single" w:sz="4" w:space="0" w:color="auto"/>
            </w:tcBorders>
          </w:tcPr>
          <w:p w14:paraId="10416C05" w14:textId="77777777" w:rsidR="007A1BFE" w:rsidRPr="007B4467" w:rsidRDefault="007A1BFE" w:rsidP="0054478A">
            <w:pPr>
              <w:pStyle w:val="TAC"/>
            </w:pPr>
            <w:r w:rsidRPr="007B4467">
              <w:rPr>
                <w:rFonts w:eastAsia="DengXian"/>
                <w:lang w:eastAsia="zh-CN" w:bidi="ar"/>
              </w:rPr>
              <w:t>135</w:t>
            </w:r>
          </w:p>
        </w:tc>
        <w:tc>
          <w:tcPr>
            <w:tcW w:w="2318" w:type="dxa"/>
            <w:tcBorders>
              <w:top w:val="single" w:sz="6" w:space="0" w:color="auto"/>
              <w:left w:val="single" w:sz="4" w:space="0" w:color="auto"/>
              <w:bottom w:val="single" w:sz="6" w:space="0" w:color="auto"/>
              <w:right w:val="single" w:sz="6" w:space="0" w:color="auto"/>
            </w:tcBorders>
          </w:tcPr>
          <w:p w14:paraId="38D9AF11" w14:textId="77777777" w:rsidR="007A1BFE" w:rsidRPr="007B4467" w:rsidRDefault="007A1BFE" w:rsidP="0054478A">
            <w:pPr>
              <w:pStyle w:val="TAL"/>
              <w:rPr>
                <w:bCs/>
                <w:iCs/>
              </w:rPr>
            </w:pPr>
            <w:r w:rsidRPr="007B4467">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121E024F" w14:textId="77777777" w:rsidR="007A1BFE" w:rsidRPr="007B4467" w:rsidRDefault="007A1BFE" w:rsidP="0054478A">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4B5017" w14:textId="77777777" w:rsidR="007A1BFE" w:rsidRPr="007B4467" w:rsidRDefault="007A1BFE" w:rsidP="0054478A">
            <w:pPr>
              <w:pStyle w:val="TAC"/>
              <w:rPr>
                <w:lang w:eastAsia="zh-CN"/>
              </w:rPr>
            </w:pPr>
            <w:r w:rsidRPr="007B4467">
              <w:rPr>
                <w:lang w:eastAsia="zh-CN" w:bidi="ar"/>
              </w:rPr>
              <w:t>Rel-17</w:t>
            </w:r>
          </w:p>
        </w:tc>
        <w:tc>
          <w:tcPr>
            <w:tcW w:w="2430" w:type="dxa"/>
            <w:tcBorders>
              <w:top w:val="single" w:sz="4" w:space="0" w:color="auto"/>
              <w:left w:val="single" w:sz="4" w:space="0" w:color="auto"/>
              <w:bottom w:val="single" w:sz="4" w:space="0" w:color="auto"/>
              <w:right w:val="single" w:sz="4" w:space="0" w:color="auto"/>
            </w:tcBorders>
          </w:tcPr>
          <w:p w14:paraId="784C4F74" w14:textId="77777777" w:rsidR="007A1BFE" w:rsidRPr="007B4467" w:rsidRDefault="007A1BFE" w:rsidP="0054478A">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229111D3" w14:textId="77777777" w:rsidR="007A1BFE" w:rsidRPr="007B4467" w:rsidRDefault="007A1BFE" w:rsidP="0054478A">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6588B8" w14:textId="77777777" w:rsidR="007A1BFE" w:rsidRPr="007B4467" w:rsidRDefault="007A1BFE" w:rsidP="0054478A">
            <w:pPr>
              <w:pStyle w:val="TAL"/>
            </w:pPr>
          </w:p>
        </w:tc>
        <w:tc>
          <w:tcPr>
            <w:tcW w:w="1299" w:type="dxa"/>
            <w:tcBorders>
              <w:top w:val="single" w:sz="4" w:space="0" w:color="auto"/>
              <w:left w:val="single" w:sz="4" w:space="0" w:color="auto"/>
              <w:bottom w:val="single" w:sz="4" w:space="0" w:color="auto"/>
              <w:right w:val="single" w:sz="4" w:space="0" w:color="auto"/>
            </w:tcBorders>
          </w:tcPr>
          <w:p w14:paraId="7C3AD61A" w14:textId="77777777" w:rsidR="007A1BFE" w:rsidRPr="007B4467" w:rsidRDefault="007A1BFE" w:rsidP="0054478A">
            <w:pPr>
              <w:pStyle w:val="TAL"/>
              <w:rPr>
                <w:bCs/>
                <w:iCs/>
              </w:rPr>
            </w:pPr>
            <w:r w:rsidRPr="007B4467">
              <w:t>A UE supporting this feature shall also indicate support of pc_srs_partialFequencySounding_r17 as specified in TS 38.306.</w:t>
            </w:r>
          </w:p>
        </w:tc>
      </w:tr>
    </w:tbl>
    <w:p w14:paraId="7C698EA2" w14:textId="332DEE43" w:rsidR="0077049D" w:rsidRDefault="0077049D" w:rsidP="0077049D">
      <w:pPr>
        <w:pStyle w:val="Separation"/>
        <w:overflowPunct/>
        <w:autoSpaceDE/>
        <w:autoSpaceDN/>
        <w:adjustRightInd/>
        <w:spacing w:before="180"/>
        <w:textAlignment w:val="auto"/>
        <w:rPr>
          <w:color w:val="00B0F0"/>
          <w:sz w:val="28"/>
          <w:lang w:eastAsia="ja-JP"/>
        </w:rPr>
      </w:pPr>
      <w:r>
        <w:rPr>
          <w:color w:val="00B0F0"/>
          <w:sz w:val="28"/>
          <w:lang w:eastAsia="ja-JP"/>
        </w:rPr>
        <w:t>&lt;</w:t>
      </w:r>
      <w:r>
        <w:rPr>
          <w:rFonts w:hint="eastAsia"/>
          <w:color w:val="00B0F0"/>
          <w:sz w:val="28"/>
          <w:lang w:val="en-US" w:eastAsia="zh-CN"/>
        </w:rPr>
        <w:t>End</w:t>
      </w:r>
      <w:r>
        <w:rPr>
          <w:color w:val="00B0F0"/>
          <w:sz w:val="28"/>
          <w:lang w:eastAsia="ja-JP"/>
        </w:rPr>
        <w:t xml:space="preserve"> of modified section&gt;</w:t>
      </w:r>
    </w:p>
    <w:bookmarkEnd w:id="1"/>
    <w:p w14:paraId="5D49C6A5" w14:textId="77777777" w:rsidR="0077049D" w:rsidRPr="00783492" w:rsidRDefault="0077049D" w:rsidP="00783492"/>
    <w:sectPr w:rsidR="0077049D" w:rsidRPr="00783492" w:rsidSect="001D1B69">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5B941" w14:textId="77777777" w:rsidR="001F650A" w:rsidRDefault="001F650A">
      <w:r>
        <w:separator/>
      </w:r>
    </w:p>
  </w:endnote>
  <w:endnote w:type="continuationSeparator" w:id="0">
    <w:p w14:paraId="5A489427" w14:textId="77777777" w:rsidR="001F650A" w:rsidRDefault="001F6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A4BEC" w14:textId="2E18F61F" w:rsidR="00452594" w:rsidRPr="000047B5" w:rsidRDefault="00452594" w:rsidP="000047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40CA5" w14:textId="77777777" w:rsidR="001F650A" w:rsidRDefault="001F650A">
      <w:r>
        <w:separator/>
      </w:r>
    </w:p>
  </w:footnote>
  <w:footnote w:type="continuationSeparator" w:id="0">
    <w:p w14:paraId="4390C6D3" w14:textId="77777777" w:rsidR="001F650A" w:rsidRDefault="001F6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5C123" w14:textId="77777777" w:rsidR="00783492" w:rsidRDefault="0078349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B5"/>
    <w:rsid w:val="00006556"/>
    <w:rsid w:val="000066AA"/>
    <w:rsid w:val="00007009"/>
    <w:rsid w:val="00011D57"/>
    <w:rsid w:val="00020E19"/>
    <w:rsid w:val="00021F69"/>
    <w:rsid w:val="000225AD"/>
    <w:rsid w:val="00023A90"/>
    <w:rsid w:val="00025FDD"/>
    <w:rsid w:val="000273DB"/>
    <w:rsid w:val="00027AB9"/>
    <w:rsid w:val="00033397"/>
    <w:rsid w:val="00034D55"/>
    <w:rsid w:val="00034E1B"/>
    <w:rsid w:val="00040095"/>
    <w:rsid w:val="000404E7"/>
    <w:rsid w:val="00040B40"/>
    <w:rsid w:val="00041171"/>
    <w:rsid w:val="00043180"/>
    <w:rsid w:val="0004580C"/>
    <w:rsid w:val="000459DF"/>
    <w:rsid w:val="000464C8"/>
    <w:rsid w:val="00051834"/>
    <w:rsid w:val="00052146"/>
    <w:rsid w:val="00054A22"/>
    <w:rsid w:val="00054C49"/>
    <w:rsid w:val="000573CB"/>
    <w:rsid w:val="00065195"/>
    <w:rsid w:val="000655A6"/>
    <w:rsid w:val="0006792E"/>
    <w:rsid w:val="00067F62"/>
    <w:rsid w:val="000736B3"/>
    <w:rsid w:val="00076287"/>
    <w:rsid w:val="00080512"/>
    <w:rsid w:val="000819B2"/>
    <w:rsid w:val="00085BA2"/>
    <w:rsid w:val="000871EB"/>
    <w:rsid w:val="00087226"/>
    <w:rsid w:val="000901A7"/>
    <w:rsid w:val="00091086"/>
    <w:rsid w:val="0009179B"/>
    <w:rsid w:val="00093629"/>
    <w:rsid w:val="00093DD4"/>
    <w:rsid w:val="00096CB4"/>
    <w:rsid w:val="000A1A9E"/>
    <w:rsid w:val="000A1B6C"/>
    <w:rsid w:val="000B4440"/>
    <w:rsid w:val="000B5269"/>
    <w:rsid w:val="000B76C6"/>
    <w:rsid w:val="000C018A"/>
    <w:rsid w:val="000C1E9A"/>
    <w:rsid w:val="000C3361"/>
    <w:rsid w:val="000C58B4"/>
    <w:rsid w:val="000C7438"/>
    <w:rsid w:val="000D201D"/>
    <w:rsid w:val="000D2AE7"/>
    <w:rsid w:val="000D5265"/>
    <w:rsid w:val="000D58AB"/>
    <w:rsid w:val="000D5BF8"/>
    <w:rsid w:val="000D6100"/>
    <w:rsid w:val="000E1D7E"/>
    <w:rsid w:val="000E503A"/>
    <w:rsid w:val="000E62E5"/>
    <w:rsid w:val="000F00A2"/>
    <w:rsid w:val="000F1A13"/>
    <w:rsid w:val="000F20E9"/>
    <w:rsid w:val="000F376F"/>
    <w:rsid w:val="000F685D"/>
    <w:rsid w:val="000F77CE"/>
    <w:rsid w:val="00102350"/>
    <w:rsid w:val="00105B8B"/>
    <w:rsid w:val="00114A5A"/>
    <w:rsid w:val="00114DBC"/>
    <w:rsid w:val="00121ACD"/>
    <w:rsid w:val="001236D8"/>
    <w:rsid w:val="00125A39"/>
    <w:rsid w:val="00130BF0"/>
    <w:rsid w:val="00133FB7"/>
    <w:rsid w:val="00135361"/>
    <w:rsid w:val="00146749"/>
    <w:rsid w:val="0015055C"/>
    <w:rsid w:val="00152C33"/>
    <w:rsid w:val="00157DEA"/>
    <w:rsid w:val="001626C5"/>
    <w:rsid w:val="001649E5"/>
    <w:rsid w:val="00166BB9"/>
    <w:rsid w:val="001713E9"/>
    <w:rsid w:val="00171DA7"/>
    <w:rsid w:val="00172B1A"/>
    <w:rsid w:val="0017358F"/>
    <w:rsid w:val="00175A3D"/>
    <w:rsid w:val="001809F7"/>
    <w:rsid w:val="001839B4"/>
    <w:rsid w:val="00190EF4"/>
    <w:rsid w:val="0019189A"/>
    <w:rsid w:val="0019592A"/>
    <w:rsid w:val="00195F47"/>
    <w:rsid w:val="00196660"/>
    <w:rsid w:val="00196A2D"/>
    <w:rsid w:val="001A021D"/>
    <w:rsid w:val="001A1A59"/>
    <w:rsid w:val="001A6F57"/>
    <w:rsid w:val="001B379A"/>
    <w:rsid w:val="001C39BC"/>
    <w:rsid w:val="001C59CB"/>
    <w:rsid w:val="001D02C2"/>
    <w:rsid w:val="001D17E4"/>
    <w:rsid w:val="001D1B69"/>
    <w:rsid w:val="001D46CF"/>
    <w:rsid w:val="001D4E25"/>
    <w:rsid w:val="001D62EE"/>
    <w:rsid w:val="001D7DD2"/>
    <w:rsid w:val="001E2465"/>
    <w:rsid w:val="001E2FF1"/>
    <w:rsid w:val="001E620A"/>
    <w:rsid w:val="001E701F"/>
    <w:rsid w:val="001F168B"/>
    <w:rsid w:val="001F2CF2"/>
    <w:rsid w:val="001F3FDE"/>
    <w:rsid w:val="001F423C"/>
    <w:rsid w:val="001F47A4"/>
    <w:rsid w:val="001F4FE9"/>
    <w:rsid w:val="001F6043"/>
    <w:rsid w:val="001F6325"/>
    <w:rsid w:val="001F650A"/>
    <w:rsid w:val="001F6E81"/>
    <w:rsid w:val="001F77D3"/>
    <w:rsid w:val="002022A7"/>
    <w:rsid w:val="00204D0C"/>
    <w:rsid w:val="00205645"/>
    <w:rsid w:val="00205ECD"/>
    <w:rsid w:val="00205F4D"/>
    <w:rsid w:val="00206159"/>
    <w:rsid w:val="002061A2"/>
    <w:rsid w:val="00210620"/>
    <w:rsid w:val="0021244F"/>
    <w:rsid w:val="002202CB"/>
    <w:rsid w:val="00221861"/>
    <w:rsid w:val="00223156"/>
    <w:rsid w:val="00225CF0"/>
    <w:rsid w:val="00231286"/>
    <w:rsid w:val="00231ECB"/>
    <w:rsid w:val="00233D51"/>
    <w:rsid w:val="002347A2"/>
    <w:rsid w:val="0024175E"/>
    <w:rsid w:val="002513DE"/>
    <w:rsid w:val="00251C73"/>
    <w:rsid w:val="00255D32"/>
    <w:rsid w:val="00255DE7"/>
    <w:rsid w:val="002574F1"/>
    <w:rsid w:val="00261B49"/>
    <w:rsid w:val="00261C6A"/>
    <w:rsid w:val="0026294A"/>
    <w:rsid w:val="00263ECA"/>
    <w:rsid w:val="00264AE7"/>
    <w:rsid w:val="0026585B"/>
    <w:rsid w:val="00266E9B"/>
    <w:rsid w:val="002670A8"/>
    <w:rsid w:val="00273CBE"/>
    <w:rsid w:val="0027525D"/>
    <w:rsid w:val="00277F6D"/>
    <w:rsid w:val="00277FE7"/>
    <w:rsid w:val="002800C9"/>
    <w:rsid w:val="00280FBF"/>
    <w:rsid w:val="00282058"/>
    <w:rsid w:val="002839F8"/>
    <w:rsid w:val="00284331"/>
    <w:rsid w:val="00285972"/>
    <w:rsid w:val="00285C14"/>
    <w:rsid w:val="00290A71"/>
    <w:rsid w:val="0029140B"/>
    <w:rsid w:val="002915B2"/>
    <w:rsid w:val="0029164B"/>
    <w:rsid w:val="00292075"/>
    <w:rsid w:val="00292858"/>
    <w:rsid w:val="0029416B"/>
    <w:rsid w:val="00294D3F"/>
    <w:rsid w:val="00296376"/>
    <w:rsid w:val="002A37FA"/>
    <w:rsid w:val="002A4A12"/>
    <w:rsid w:val="002B0F1D"/>
    <w:rsid w:val="002B2730"/>
    <w:rsid w:val="002B48FD"/>
    <w:rsid w:val="002B6146"/>
    <w:rsid w:val="002C15E3"/>
    <w:rsid w:val="002C1F39"/>
    <w:rsid w:val="002C3FC5"/>
    <w:rsid w:val="002C57F1"/>
    <w:rsid w:val="002C6700"/>
    <w:rsid w:val="002D4225"/>
    <w:rsid w:val="002D43E0"/>
    <w:rsid w:val="002D44AD"/>
    <w:rsid w:val="002D571A"/>
    <w:rsid w:val="002D5A42"/>
    <w:rsid w:val="002D6465"/>
    <w:rsid w:val="002D6812"/>
    <w:rsid w:val="002E1642"/>
    <w:rsid w:val="002E73FB"/>
    <w:rsid w:val="002F7653"/>
    <w:rsid w:val="00304FDE"/>
    <w:rsid w:val="003148CC"/>
    <w:rsid w:val="00314F62"/>
    <w:rsid w:val="003172DC"/>
    <w:rsid w:val="00317DF5"/>
    <w:rsid w:val="00317DFA"/>
    <w:rsid w:val="00320C5E"/>
    <w:rsid w:val="00326E64"/>
    <w:rsid w:val="00327679"/>
    <w:rsid w:val="00327A5B"/>
    <w:rsid w:val="0033194D"/>
    <w:rsid w:val="00332F93"/>
    <w:rsid w:val="00336727"/>
    <w:rsid w:val="0034186C"/>
    <w:rsid w:val="00343387"/>
    <w:rsid w:val="00343ECE"/>
    <w:rsid w:val="003511AE"/>
    <w:rsid w:val="0035159C"/>
    <w:rsid w:val="0035462D"/>
    <w:rsid w:val="0035487A"/>
    <w:rsid w:val="00354CEB"/>
    <w:rsid w:val="00356D76"/>
    <w:rsid w:val="00356E3B"/>
    <w:rsid w:val="003576A0"/>
    <w:rsid w:val="00360A37"/>
    <w:rsid w:val="00361DDE"/>
    <w:rsid w:val="00361FA7"/>
    <w:rsid w:val="0036278C"/>
    <w:rsid w:val="00362F84"/>
    <w:rsid w:val="003644FE"/>
    <w:rsid w:val="003731D0"/>
    <w:rsid w:val="003739C0"/>
    <w:rsid w:val="003770A7"/>
    <w:rsid w:val="00377C14"/>
    <w:rsid w:val="0038208C"/>
    <w:rsid w:val="00384B27"/>
    <w:rsid w:val="00386DCA"/>
    <w:rsid w:val="00387AF5"/>
    <w:rsid w:val="00387D4A"/>
    <w:rsid w:val="00391FA9"/>
    <w:rsid w:val="003933D6"/>
    <w:rsid w:val="00393866"/>
    <w:rsid w:val="00393DF9"/>
    <w:rsid w:val="003952F1"/>
    <w:rsid w:val="00396D22"/>
    <w:rsid w:val="003A0F41"/>
    <w:rsid w:val="003A27BD"/>
    <w:rsid w:val="003A523A"/>
    <w:rsid w:val="003A71D9"/>
    <w:rsid w:val="003B253E"/>
    <w:rsid w:val="003B47E4"/>
    <w:rsid w:val="003B74FF"/>
    <w:rsid w:val="003C30EF"/>
    <w:rsid w:val="003C3971"/>
    <w:rsid w:val="003C4D27"/>
    <w:rsid w:val="003D17DC"/>
    <w:rsid w:val="003D4FEF"/>
    <w:rsid w:val="003D67AF"/>
    <w:rsid w:val="003D769F"/>
    <w:rsid w:val="003E39D5"/>
    <w:rsid w:val="003E5B3A"/>
    <w:rsid w:val="003E64F1"/>
    <w:rsid w:val="003F0CF6"/>
    <w:rsid w:val="003F59E8"/>
    <w:rsid w:val="003F5DD1"/>
    <w:rsid w:val="003F6FA1"/>
    <w:rsid w:val="003F7E2A"/>
    <w:rsid w:val="0040115E"/>
    <w:rsid w:val="0040202A"/>
    <w:rsid w:val="00406419"/>
    <w:rsid w:val="00413F35"/>
    <w:rsid w:val="00414B19"/>
    <w:rsid w:val="00416A0D"/>
    <w:rsid w:val="00417CEF"/>
    <w:rsid w:val="00417D3C"/>
    <w:rsid w:val="004238C7"/>
    <w:rsid w:val="0042673A"/>
    <w:rsid w:val="00426CF2"/>
    <w:rsid w:val="0042769D"/>
    <w:rsid w:val="0043006D"/>
    <w:rsid w:val="00431219"/>
    <w:rsid w:val="00431D02"/>
    <w:rsid w:val="00432098"/>
    <w:rsid w:val="004325CF"/>
    <w:rsid w:val="004334CF"/>
    <w:rsid w:val="00443CA3"/>
    <w:rsid w:val="004449B8"/>
    <w:rsid w:val="0044756D"/>
    <w:rsid w:val="0044765F"/>
    <w:rsid w:val="0045095E"/>
    <w:rsid w:val="00451822"/>
    <w:rsid w:val="00452594"/>
    <w:rsid w:val="00453936"/>
    <w:rsid w:val="00454C43"/>
    <w:rsid w:val="00457692"/>
    <w:rsid w:val="00457E00"/>
    <w:rsid w:val="00460002"/>
    <w:rsid w:val="00461E82"/>
    <w:rsid w:val="00462268"/>
    <w:rsid w:val="0046276D"/>
    <w:rsid w:val="00462DB8"/>
    <w:rsid w:val="004670FA"/>
    <w:rsid w:val="00471083"/>
    <w:rsid w:val="00477C2C"/>
    <w:rsid w:val="00480EF1"/>
    <w:rsid w:val="004833BC"/>
    <w:rsid w:val="00485170"/>
    <w:rsid w:val="0049154E"/>
    <w:rsid w:val="004A539E"/>
    <w:rsid w:val="004A56FA"/>
    <w:rsid w:val="004A5E57"/>
    <w:rsid w:val="004A69C5"/>
    <w:rsid w:val="004B2323"/>
    <w:rsid w:val="004B2D21"/>
    <w:rsid w:val="004B3EEF"/>
    <w:rsid w:val="004B4B35"/>
    <w:rsid w:val="004B51D0"/>
    <w:rsid w:val="004B7086"/>
    <w:rsid w:val="004B787F"/>
    <w:rsid w:val="004C0E6E"/>
    <w:rsid w:val="004C277A"/>
    <w:rsid w:val="004C4BA8"/>
    <w:rsid w:val="004C63CE"/>
    <w:rsid w:val="004C72E3"/>
    <w:rsid w:val="004C7DD8"/>
    <w:rsid w:val="004D0A1A"/>
    <w:rsid w:val="004D1D3D"/>
    <w:rsid w:val="004D2786"/>
    <w:rsid w:val="004D3578"/>
    <w:rsid w:val="004D367D"/>
    <w:rsid w:val="004D5762"/>
    <w:rsid w:val="004D6222"/>
    <w:rsid w:val="004D6533"/>
    <w:rsid w:val="004D66F7"/>
    <w:rsid w:val="004D6F9E"/>
    <w:rsid w:val="004E213A"/>
    <w:rsid w:val="004E23D1"/>
    <w:rsid w:val="004E3D19"/>
    <w:rsid w:val="004E54AB"/>
    <w:rsid w:val="004E67B2"/>
    <w:rsid w:val="004E7323"/>
    <w:rsid w:val="004F1254"/>
    <w:rsid w:val="004F6274"/>
    <w:rsid w:val="004F6394"/>
    <w:rsid w:val="004F7BBB"/>
    <w:rsid w:val="00500CB5"/>
    <w:rsid w:val="005015ED"/>
    <w:rsid w:val="00503255"/>
    <w:rsid w:val="00511F02"/>
    <w:rsid w:val="00515227"/>
    <w:rsid w:val="00517456"/>
    <w:rsid w:val="00521A2C"/>
    <w:rsid w:val="005233F3"/>
    <w:rsid w:val="00525197"/>
    <w:rsid w:val="005252E6"/>
    <w:rsid w:val="005305EC"/>
    <w:rsid w:val="00531AE1"/>
    <w:rsid w:val="00531C95"/>
    <w:rsid w:val="005329C6"/>
    <w:rsid w:val="0053542A"/>
    <w:rsid w:val="00535BB4"/>
    <w:rsid w:val="00537E13"/>
    <w:rsid w:val="00540729"/>
    <w:rsid w:val="00541077"/>
    <w:rsid w:val="00541C29"/>
    <w:rsid w:val="0054322C"/>
    <w:rsid w:val="00543E6C"/>
    <w:rsid w:val="0055181F"/>
    <w:rsid w:val="00551F65"/>
    <w:rsid w:val="00552003"/>
    <w:rsid w:val="00552344"/>
    <w:rsid w:val="005525BA"/>
    <w:rsid w:val="00553605"/>
    <w:rsid w:val="00554DE9"/>
    <w:rsid w:val="0055520F"/>
    <w:rsid w:val="0056101A"/>
    <w:rsid w:val="0056122D"/>
    <w:rsid w:val="00565087"/>
    <w:rsid w:val="00567C3D"/>
    <w:rsid w:val="005724C6"/>
    <w:rsid w:val="00574309"/>
    <w:rsid w:val="0057717F"/>
    <w:rsid w:val="005772FD"/>
    <w:rsid w:val="00582030"/>
    <w:rsid w:val="00585F58"/>
    <w:rsid w:val="00586192"/>
    <w:rsid w:val="00586252"/>
    <w:rsid w:val="00586ACD"/>
    <w:rsid w:val="00587906"/>
    <w:rsid w:val="00594724"/>
    <w:rsid w:val="00596397"/>
    <w:rsid w:val="0059641E"/>
    <w:rsid w:val="005A2AEF"/>
    <w:rsid w:val="005A38C7"/>
    <w:rsid w:val="005A498A"/>
    <w:rsid w:val="005A5AE8"/>
    <w:rsid w:val="005B00C6"/>
    <w:rsid w:val="005B021D"/>
    <w:rsid w:val="005B512C"/>
    <w:rsid w:val="005C1BB0"/>
    <w:rsid w:val="005C3ADF"/>
    <w:rsid w:val="005D1022"/>
    <w:rsid w:val="005D2E01"/>
    <w:rsid w:val="005D69A3"/>
    <w:rsid w:val="005D72E7"/>
    <w:rsid w:val="005E54AB"/>
    <w:rsid w:val="005E71EA"/>
    <w:rsid w:val="005E7C7F"/>
    <w:rsid w:val="005F116B"/>
    <w:rsid w:val="005F4E10"/>
    <w:rsid w:val="00605452"/>
    <w:rsid w:val="006062D5"/>
    <w:rsid w:val="0061048A"/>
    <w:rsid w:val="006106B6"/>
    <w:rsid w:val="006114E6"/>
    <w:rsid w:val="00611E9F"/>
    <w:rsid w:val="0061241B"/>
    <w:rsid w:val="00614A58"/>
    <w:rsid w:val="00614FDF"/>
    <w:rsid w:val="00616752"/>
    <w:rsid w:val="006173B2"/>
    <w:rsid w:val="00617EA3"/>
    <w:rsid w:val="0062030C"/>
    <w:rsid w:val="0062167B"/>
    <w:rsid w:val="00621EA2"/>
    <w:rsid w:val="0062601A"/>
    <w:rsid w:val="00626D20"/>
    <w:rsid w:val="00627BBF"/>
    <w:rsid w:val="00630099"/>
    <w:rsid w:val="00635A3D"/>
    <w:rsid w:val="00636CD1"/>
    <w:rsid w:val="0064002C"/>
    <w:rsid w:val="0064359D"/>
    <w:rsid w:val="006464AF"/>
    <w:rsid w:val="0064741D"/>
    <w:rsid w:val="006500E2"/>
    <w:rsid w:val="0065020A"/>
    <w:rsid w:val="00652C61"/>
    <w:rsid w:val="00656D42"/>
    <w:rsid w:val="00660429"/>
    <w:rsid w:val="006622C9"/>
    <w:rsid w:val="00665DE5"/>
    <w:rsid w:val="006677DC"/>
    <w:rsid w:val="00672788"/>
    <w:rsid w:val="00672C70"/>
    <w:rsid w:val="00685DED"/>
    <w:rsid w:val="00686F69"/>
    <w:rsid w:val="00690EA4"/>
    <w:rsid w:val="00695A88"/>
    <w:rsid w:val="006A064B"/>
    <w:rsid w:val="006A2A1E"/>
    <w:rsid w:val="006A3924"/>
    <w:rsid w:val="006A5662"/>
    <w:rsid w:val="006A5ACF"/>
    <w:rsid w:val="006B1186"/>
    <w:rsid w:val="006B37F0"/>
    <w:rsid w:val="006B3BDF"/>
    <w:rsid w:val="006B444D"/>
    <w:rsid w:val="006B52F4"/>
    <w:rsid w:val="006B5776"/>
    <w:rsid w:val="006B6585"/>
    <w:rsid w:val="006C0246"/>
    <w:rsid w:val="006C53BE"/>
    <w:rsid w:val="006C5929"/>
    <w:rsid w:val="006C76AC"/>
    <w:rsid w:val="006C7959"/>
    <w:rsid w:val="006D23F7"/>
    <w:rsid w:val="006E2774"/>
    <w:rsid w:val="006E2FBF"/>
    <w:rsid w:val="006E5AE6"/>
    <w:rsid w:val="006E5C86"/>
    <w:rsid w:val="006F2727"/>
    <w:rsid w:val="006F3CA1"/>
    <w:rsid w:val="0070016F"/>
    <w:rsid w:val="00703ECE"/>
    <w:rsid w:val="00706754"/>
    <w:rsid w:val="00714BA7"/>
    <w:rsid w:val="007164DF"/>
    <w:rsid w:val="007173FE"/>
    <w:rsid w:val="00717B8D"/>
    <w:rsid w:val="00723E4B"/>
    <w:rsid w:val="007242D2"/>
    <w:rsid w:val="00724957"/>
    <w:rsid w:val="00726884"/>
    <w:rsid w:val="00727017"/>
    <w:rsid w:val="00727CDF"/>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049D"/>
    <w:rsid w:val="00772F0C"/>
    <w:rsid w:val="0077527B"/>
    <w:rsid w:val="00776C37"/>
    <w:rsid w:val="00780350"/>
    <w:rsid w:val="00781F0F"/>
    <w:rsid w:val="00783492"/>
    <w:rsid w:val="00786C8D"/>
    <w:rsid w:val="0079222A"/>
    <w:rsid w:val="00796758"/>
    <w:rsid w:val="007A14A3"/>
    <w:rsid w:val="007A1BFE"/>
    <w:rsid w:val="007A212F"/>
    <w:rsid w:val="007A251B"/>
    <w:rsid w:val="007A2A98"/>
    <w:rsid w:val="007A58D6"/>
    <w:rsid w:val="007A5CDD"/>
    <w:rsid w:val="007A7083"/>
    <w:rsid w:val="007A7357"/>
    <w:rsid w:val="007B0A15"/>
    <w:rsid w:val="007B0ECA"/>
    <w:rsid w:val="007B326B"/>
    <w:rsid w:val="007B4467"/>
    <w:rsid w:val="007B4B37"/>
    <w:rsid w:val="007B6D76"/>
    <w:rsid w:val="007C0F40"/>
    <w:rsid w:val="007C1C48"/>
    <w:rsid w:val="007C2CFA"/>
    <w:rsid w:val="007D0AC9"/>
    <w:rsid w:val="007D29DA"/>
    <w:rsid w:val="007D4E7F"/>
    <w:rsid w:val="007E1329"/>
    <w:rsid w:val="007E277E"/>
    <w:rsid w:val="007F38C0"/>
    <w:rsid w:val="007F3A3C"/>
    <w:rsid w:val="007F4004"/>
    <w:rsid w:val="007F43B7"/>
    <w:rsid w:val="007F5D28"/>
    <w:rsid w:val="007F715C"/>
    <w:rsid w:val="008009FB"/>
    <w:rsid w:val="00800DFE"/>
    <w:rsid w:val="00801439"/>
    <w:rsid w:val="008028A4"/>
    <w:rsid w:val="00807CE8"/>
    <w:rsid w:val="00807EE5"/>
    <w:rsid w:val="00811EA4"/>
    <w:rsid w:val="00812B3E"/>
    <w:rsid w:val="00813896"/>
    <w:rsid w:val="00813D81"/>
    <w:rsid w:val="008220F5"/>
    <w:rsid w:val="00823D53"/>
    <w:rsid w:val="0082641B"/>
    <w:rsid w:val="00827C07"/>
    <w:rsid w:val="008304A8"/>
    <w:rsid w:val="008363AC"/>
    <w:rsid w:val="00836CFB"/>
    <w:rsid w:val="00837ECB"/>
    <w:rsid w:val="0084107D"/>
    <w:rsid w:val="008422DE"/>
    <w:rsid w:val="0084321E"/>
    <w:rsid w:val="008443F7"/>
    <w:rsid w:val="0084475E"/>
    <w:rsid w:val="00847349"/>
    <w:rsid w:val="008519DE"/>
    <w:rsid w:val="00856309"/>
    <w:rsid w:val="00862605"/>
    <w:rsid w:val="008646C8"/>
    <w:rsid w:val="00865F7B"/>
    <w:rsid w:val="00866962"/>
    <w:rsid w:val="008673AC"/>
    <w:rsid w:val="00870CBF"/>
    <w:rsid w:val="00871199"/>
    <w:rsid w:val="00871AB2"/>
    <w:rsid w:val="0087201F"/>
    <w:rsid w:val="00872F29"/>
    <w:rsid w:val="008760AD"/>
    <w:rsid w:val="008765EE"/>
    <w:rsid w:val="008768CA"/>
    <w:rsid w:val="0088020F"/>
    <w:rsid w:val="00880597"/>
    <w:rsid w:val="00890B60"/>
    <w:rsid w:val="00891BF1"/>
    <w:rsid w:val="00893990"/>
    <w:rsid w:val="0089687A"/>
    <w:rsid w:val="008969FE"/>
    <w:rsid w:val="008A1CB4"/>
    <w:rsid w:val="008A556A"/>
    <w:rsid w:val="008A57CD"/>
    <w:rsid w:val="008B23B2"/>
    <w:rsid w:val="008B28B8"/>
    <w:rsid w:val="008B4E80"/>
    <w:rsid w:val="008C1C3A"/>
    <w:rsid w:val="008C218F"/>
    <w:rsid w:val="008C2682"/>
    <w:rsid w:val="008C3D6B"/>
    <w:rsid w:val="008C3F35"/>
    <w:rsid w:val="008C46AC"/>
    <w:rsid w:val="008C528A"/>
    <w:rsid w:val="008C6B5D"/>
    <w:rsid w:val="008D039C"/>
    <w:rsid w:val="008D3E21"/>
    <w:rsid w:val="008D757E"/>
    <w:rsid w:val="008D7A4F"/>
    <w:rsid w:val="008E1F76"/>
    <w:rsid w:val="008E5F11"/>
    <w:rsid w:val="008E6C36"/>
    <w:rsid w:val="008F22D7"/>
    <w:rsid w:val="008F6258"/>
    <w:rsid w:val="008F6674"/>
    <w:rsid w:val="008F747A"/>
    <w:rsid w:val="00900AED"/>
    <w:rsid w:val="0090271F"/>
    <w:rsid w:val="00902E23"/>
    <w:rsid w:val="00906239"/>
    <w:rsid w:val="00906E37"/>
    <w:rsid w:val="00907E5B"/>
    <w:rsid w:val="00910946"/>
    <w:rsid w:val="0091128B"/>
    <w:rsid w:val="0091348E"/>
    <w:rsid w:val="00913983"/>
    <w:rsid w:val="0091635A"/>
    <w:rsid w:val="00917AD9"/>
    <w:rsid w:val="00917CCB"/>
    <w:rsid w:val="0093093C"/>
    <w:rsid w:val="0093247C"/>
    <w:rsid w:val="0093248B"/>
    <w:rsid w:val="00933F57"/>
    <w:rsid w:val="00942EC2"/>
    <w:rsid w:val="00945F3C"/>
    <w:rsid w:val="009462BA"/>
    <w:rsid w:val="00952447"/>
    <w:rsid w:val="00952679"/>
    <w:rsid w:val="009530C0"/>
    <w:rsid w:val="009536E8"/>
    <w:rsid w:val="00956059"/>
    <w:rsid w:val="0095608F"/>
    <w:rsid w:val="00962CAE"/>
    <w:rsid w:val="00964FF9"/>
    <w:rsid w:val="00965E60"/>
    <w:rsid w:val="00972446"/>
    <w:rsid w:val="00974CF7"/>
    <w:rsid w:val="009761A5"/>
    <w:rsid w:val="00980FAE"/>
    <w:rsid w:val="0098101C"/>
    <w:rsid w:val="00982F16"/>
    <w:rsid w:val="00983AF9"/>
    <w:rsid w:val="00984452"/>
    <w:rsid w:val="00984C82"/>
    <w:rsid w:val="00984E84"/>
    <w:rsid w:val="00987AD5"/>
    <w:rsid w:val="00987E58"/>
    <w:rsid w:val="00995520"/>
    <w:rsid w:val="0099747F"/>
    <w:rsid w:val="009A0093"/>
    <w:rsid w:val="009A1177"/>
    <w:rsid w:val="009A3905"/>
    <w:rsid w:val="009A39C5"/>
    <w:rsid w:val="009B1996"/>
    <w:rsid w:val="009B2227"/>
    <w:rsid w:val="009B2D1C"/>
    <w:rsid w:val="009B3935"/>
    <w:rsid w:val="009B4FA9"/>
    <w:rsid w:val="009B61E3"/>
    <w:rsid w:val="009B75B5"/>
    <w:rsid w:val="009B7C59"/>
    <w:rsid w:val="009D0129"/>
    <w:rsid w:val="009D0BC6"/>
    <w:rsid w:val="009D171B"/>
    <w:rsid w:val="009D4E51"/>
    <w:rsid w:val="009E1C56"/>
    <w:rsid w:val="009E5208"/>
    <w:rsid w:val="009E5625"/>
    <w:rsid w:val="009F1640"/>
    <w:rsid w:val="009F37B7"/>
    <w:rsid w:val="009F41E8"/>
    <w:rsid w:val="00A00625"/>
    <w:rsid w:val="00A01906"/>
    <w:rsid w:val="00A02A15"/>
    <w:rsid w:val="00A042A8"/>
    <w:rsid w:val="00A06DD1"/>
    <w:rsid w:val="00A10D3D"/>
    <w:rsid w:val="00A10F02"/>
    <w:rsid w:val="00A10FFD"/>
    <w:rsid w:val="00A11B99"/>
    <w:rsid w:val="00A128D0"/>
    <w:rsid w:val="00A14EF2"/>
    <w:rsid w:val="00A164B4"/>
    <w:rsid w:val="00A2146F"/>
    <w:rsid w:val="00A21BA8"/>
    <w:rsid w:val="00A2287B"/>
    <w:rsid w:val="00A229BC"/>
    <w:rsid w:val="00A22D52"/>
    <w:rsid w:val="00A26A9A"/>
    <w:rsid w:val="00A27E69"/>
    <w:rsid w:val="00A30BB1"/>
    <w:rsid w:val="00A3623C"/>
    <w:rsid w:val="00A36A98"/>
    <w:rsid w:val="00A36FC2"/>
    <w:rsid w:val="00A377DB"/>
    <w:rsid w:val="00A37A4F"/>
    <w:rsid w:val="00A37F27"/>
    <w:rsid w:val="00A46FFA"/>
    <w:rsid w:val="00A51220"/>
    <w:rsid w:val="00A52D95"/>
    <w:rsid w:val="00A53724"/>
    <w:rsid w:val="00A56940"/>
    <w:rsid w:val="00A64E2E"/>
    <w:rsid w:val="00A651F6"/>
    <w:rsid w:val="00A65ACC"/>
    <w:rsid w:val="00A70153"/>
    <w:rsid w:val="00A730D4"/>
    <w:rsid w:val="00A736DB"/>
    <w:rsid w:val="00A7511B"/>
    <w:rsid w:val="00A75564"/>
    <w:rsid w:val="00A75606"/>
    <w:rsid w:val="00A757CD"/>
    <w:rsid w:val="00A760D2"/>
    <w:rsid w:val="00A768AA"/>
    <w:rsid w:val="00A76D2A"/>
    <w:rsid w:val="00A77304"/>
    <w:rsid w:val="00A8025F"/>
    <w:rsid w:val="00A8087F"/>
    <w:rsid w:val="00A81174"/>
    <w:rsid w:val="00A81E87"/>
    <w:rsid w:val="00A82346"/>
    <w:rsid w:val="00A82636"/>
    <w:rsid w:val="00A831FD"/>
    <w:rsid w:val="00A85342"/>
    <w:rsid w:val="00A86757"/>
    <w:rsid w:val="00A9026D"/>
    <w:rsid w:val="00A92B61"/>
    <w:rsid w:val="00A94641"/>
    <w:rsid w:val="00A95CAA"/>
    <w:rsid w:val="00A95F52"/>
    <w:rsid w:val="00AA6FEE"/>
    <w:rsid w:val="00AB093A"/>
    <w:rsid w:val="00AB0C9E"/>
    <w:rsid w:val="00AB3293"/>
    <w:rsid w:val="00AB3FFF"/>
    <w:rsid w:val="00AB59C2"/>
    <w:rsid w:val="00AC1112"/>
    <w:rsid w:val="00AC1B1B"/>
    <w:rsid w:val="00AC31DE"/>
    <w:rsid w:val="00AC3BD4"/>
    <w:rsid w:val="00AC6794"/>
    <w:rsid w:val="00AC7CAA"/>
    <w:rsid w:val="00AD1D87"/>
    <w:rsid w:val="00AD3E86"/>
    <w:rsid w:val="00AD55F6"/>
    <w:rsid w:val="00AD670A"/>
    <w:rsid w:val="00AE12B0"/>
    <w:rsid w:val="00AE1E69"/>
    <w:rsid w:val="00AE41B8"/>
    <w:rsid w:val="00AF22B0"/>
    <w:rsid w:val="00AF4ABD"/>
    <w:rsid w:val="00B05689"/>
    <w:rsid w:val="00B11669"/>
    <w:rsid w:val="00B11D98"/>
    <w:rsid w:val="00B13F14"/>
    <w:rsid w:val="00B1496E"/>
    <w:rsid w:val="00B15449"/>
    <w:rsid w:val="00B20652"/>
    <w:rsid w:val="00B20D4F"/>
    <w:rsid w:val="00B23B52"/>
    <w:rsid w:val="00B245BD"/>
    <w:rsid w:val="00B25186"/>
    <w:rsid w:val="00B26A95"/>
    <w:rsid w:val="00B27A9E"/>
    <w:rsid w:val="00B309A0"/>
    <w:rsid w:val="00B30D5E"/>
    <w:rsid w:val="00B3114E"/>
    <w:rsid w:val="00B43043"/>
    <w:rsid w:val="00B439B5"/>
    <w:rsid w:val="00B45183"/>
    <w:rsid w:val="00B52AE5"/>
    <w:rsid w:val="00B63410"/>
    <w:rsid w:val="00B66D41"/>
    <w:rsid w:val="00B70C49"/>
    <w:rsid w:val="00B723AB"/>
    <w:rsid w:val="00B759BC"/>
    <w:rsid w:val="00B77B74"/>
    <w:rsid w:val="00B81691"/>
    <w:rsid w:val="00B82788"/>
    <w:rsid w:val="00B82847"/>
    <w:rsid w:val="00B83EC4"/>
    <w:rsid w:val="00B865FC"/>
    <w:rsid w:val="00B9152A"/>
    <w:rsid w:val="00B9293D"/>
    <w:rsid w:val="00B93379"/>
    <w:rsid w:val="00B9514C"/>
    <w:rsid w:val="00B95E33"/>
    <w:rsid w:val="00BA2361"/>
    <w:rsid w:val="00BA33F7"/>
    <w:rsid w:val="00BA51F5"/>
    <w:rsid w:val="00BA6B00"/>
    <w:rsid w:val="00BB0B07"/>
    <w:rsid w:val="00BB3988"/>
    <w:rsid w:val="00BC0F7D"/>
    <w:rsid w:val="00BC3322"/>
    <w:rsid w:val="00BC3BE1"/>
    <w:rsid w:val="00BC48BE"/>
    <w:rsid w:val="00BC6943"/>
    <w:rsid w:val="00BC6E5E"/>
    <w:rsid w:val="00BC6FF0"/>
    <w:rsid w:val="00BD0445"/>
    <w:rsid w:val="00BD2797"/>
    <w:rsid w:val="00BD289D"/>
    <w:rsid w:val="00BD32AD"/>
    <w:rsid w:val="00BD3B00"/>
    <w:rsid w:val="00BD58EF"/>
    <w:rsid w:val="00BD5E97"/>
    <w:rsid w:val="00BE1EA1"/>
    <w:rsid w:val="00BE6C0B"/>
    <w:rsid w:val="00BE7AEA"/>
    <w:rsid w:val="00BF7846"/>
    <w:rsid w:val="00C042F8"/>
    <w:rsid w:val="00C06A6E"/>
    <w:rsid w:val="00C077D5"/>
    <w:rsid w:val="00C11E29"/>
    <w:rsid w:val="00C20358"/>
    <w:rsid w:val="00C22C38"/>
    <w:rsid w:val="00C23A85"/>
    <w:rsid w:val="00C25AF5"/>
    <w:rsid w:val="00C32A9B"/>
    <w:rsid w:val="00C33079"/>
    <w:rsid w:val="00C3435B"/>
    <w:rsid w:val="00C357CF"/>
    <w:rsid w:val="00C45231"/>
    <w:rsid w:val="00C45E88"/>
    <w:rsid w:val="00C46408"/>
    <w:rsid w:val="00C47B67"/>
    <w:rsid w:val="00C47DF0"/>
    <w:rsid w:val="00C50AEB"/>
    <w:rsid w:val="00C50BE0"/>
    <w:rsid w:val="00C50C97"/>
    <w:rsid w:val="00C51520"/>
    <w:rsid w:val="00C53E73"/>
    <w:rsid w:val="00C55E67"/>
    <w:rsid w:val="00C60AF5"/>
    <w:rsid w:val="00C65236"/>
    <w:rsid w:val="00C675BD"/>
    <w:rsid w:val="00C70529"/>
    <w:rsid w:val="00C72833"/>
    <w:rsid w:val="00C755BC"/>
    <w:rsid w:val="00C76379"/>
    <w:rsid w:val="00C77572"/>
    <w:rsid w:val="00C81BAB"/>
    <w:rsid w:val="00C84FCB"/>
    <w:rsid w:val="00C8528F"/>
    <w:rsid w:val="00C87E0A"/>
    <w:rsid w:val="00C920D3"/>
    <w:rsid w:val="00C92E51"/>
    <w:rsid w:val="00C92EAD"/>
    <w:rsid w:val="00C93F40"/>
    <w:rsid w:val="00CA086D"/>
    <w:rsid w:val="00CA112D"/>
    <w:rsid w:val="00CA1F04"/>
    <w:rsid w:val="00CA3C22"/>
    <w:rsid w:val="00CA3D0C"/>
    <w:rsid w:val="00CA3D3C"/>
    <w:rsid w:val="00CB09C6"/>
    <w:rsid w:val="00CB1860"/>
    <w:rsid w:val="00CB1BFA"/>
    <w:rsid w:val="00CB4390"/>
    <w:rsid w:val="00CB54E9"/>
    <w:rsid w:val="00CB6893"/>
    <w:rsid w:val="00CC1AED"/>
    <w:rsid w:val="00CC3A0A"/>
    <w:rsid w:val="00CC3B24"/>
    <w:rsid w:val="00CC5B5E"/>
    <w:rsid w:val="00CC5CAB"/>
    <w:rsid w:val="00CC6DCD"/>
    <w:rsid w:val="00CD1985"/>
    <w:rsid w:val="00CD2E6C"/>
    <w:rsid w:val="00CD42B7"/>
    <w:rsid w:val="00CD7F93"/>
    <w:rsid w:val="00CE3560"/>
    <w:rsid w:val="00CE3858"/>
    <w:rsid w:val="00CE46FE"/>
    <w:rsid w:val="00CE5864"/>
    <w:rsid w:val="00CF3491"/>
    <w:rsid w:val="00CF3A66"/>
    <w:rsid w:val="00CF3FE8"/>
    <w:rsid w:val="00CF54C2"/>
    <w:rsid w:val="00D00E81"/>
    <w:rsid w:val="00D027BC"/>
    <w:rsid w:val="00D03DD8"/>
    <w:rsid w:val="00D04C05"/>
    <w:rsid w:val="00D13667"/>
    <w:rsid w:val="00D13BC3"/>
    <w:rsid w:val="00D176B4"/>
    <w:rsid w:val="00D21A8C"/>
    <w:rsid w:val="00D223C3"/>
    <w:rsid w:val="00D25AE2"/>
    <w:rsid w:val="00D273E4"/>
    <w:rsid w:val="00D30BB2"/>
    <w:rsid w:val="00D3132E"/>
    <w:rsid w:val="00D34C5C"/>
    <w:rsid w:val="00D34FF2"/>
    <w:rsid w:val="00D35B7F"/>
    <w:rsid w:val="00D36351"/>
    <w:rsid w:val="00D378D2"/>
    <w:rsid w:val="00D43557"/>
    <w:rsid w:val="00D45C61"/>
    <w:rsid w:val="00D4734E"/>
    <w:rsid w:val="00D53215"/>
    <w:rsid w:val="00D53863"/>
    <w:rsid w:val="00D63728"/>
    <w:rsid w:val="00D71C86"/>
    <w:rsid w:val="00D738D6"/>
    <w:rsid w:val="00D73CC3"/>
    <w:rsid w:val="00D748A5"/>
    <w:rsid w:val="00D755EB"/>
    <w:rsid w:val="00D805DC"/>
    <w:rsid w:val="00D82135"/>
    <w:rsid w:val="00D82CAE"/>
    <w:rsid w:val="00D8773A"/>
    <w:rsid w:val="00D87E00"/>
    <w:rsid w:val="00D9134D"/>
    <w:rsid w:val="00D92918"/>
    <w:rsid w:val="00D935CD"/>
    <w:rsid w:val="00D93827"/>
    <w:rsid w:val="00D95EA8"/>
    <w:rsid w:val="00D96FD2"/>
    <w:rsid w:val="00D97121"/>
    <w:rsid w:val="00DA0DCE"/>
    <w:rsid w:val="00DA21B3"/>
    <w:rsid w:val="00DA23F9"/>
    <w:rsid w:val="00DA3952"/>
    <w:rsid w:val="00DA5301"/>
    <w:rsid w:val="00DA7A03"/>
    <w:rsid w:val="00DB0522"/>
    <w:rsid w:val="00DB1319"/>
    <w:rsid w:val="00DB1818"/>
    <w:rsid w:val="00DB2874"/>
    <w:rsid w:val="00DB5AE9"/>
    <w:rsid w:val="00DB7AFC"/>
    <w:rsid w:val="00DB7D6E"/>
    <w:rsid w:val="00DC2791"/>
    <w:rsid w:val="00DC309B"/>
    <w:rsid w:val="00DC35B5"/>
    <w:rsid w:val="00DC427D"/>
    <w:rsid w:val="00DC4DA2"/>
    <w:rsid w:val="00DC66EF"/>
    <w:rsid w:val="00DD2B63"/>
    <w:rsid w:val="00DD5DBE"/>
    <w:rsid w:val="00DD732C"/>
    <w:rsid w:val="00DD74A9"/>
    <w:rsid w:val="00DE071E"/>
    <w:rsid w:val="00DE1B98"/>
    <w:rsid w:val="00DE2532"/>
    <w:rsid w:val="00DE35FF"/>
    <w:rsid w:val="00DE70F0"/>
    <w:rsid w:val="00DE7549"/>
    <w:rsid w:val="00DE7EC3"/>
    <w:rsid w:val="00DF2B1F"/>
    <w:rsid w:val="00DF3698"/>
    <w:rsid w:val="00DF62CD"/>
    <w:rsid w:val="00DF6DE5"/>
    <w:rsid w:val="00DF732C"/>
    <w:rsid w:val="00E10BBF"/>
    <w:rsid w:val="00E11C81"/>
    <w:rsid w:val="00E11E1F"/>
    <w:rsid w:val="00E12C83"/>
    <w:rsid w:val="00E15B39"/>
    <w:rsid w:val="00E3076C"/>
    <w:rsid w:val="00E341C5"/>
    <w:rsid w:val="00E36CA6"/>
    <w:rsid w:val="00E45F6D"/>
    <w:rsid w:val="00E50344"/>
    <w:rsid w:val="00E5257C"/>
    <w:rsid w:val="00E52750"/>
    <w:rsid w:val="00E52C3C"/>
    <w:rsid w:val="00E55A0F"/>
    <w:rsid w:val="00E55F02"/>
    <w:rsid w:val="00E60427"/>
    <w:rsid w:val="00E70BF8"/>
    <w:rsid w:val="00E73037"/>
    <w:rsid w:val="00E748C2"/>
    <w:rsid w:val="00E74E51"/>
    <w:rsid w:val="00E75832"/>
    <w:rsid w:val="00E77645"/>
    <w:rsid w:val="00E81701"/>
    <w:rsid w:val="00E82B92"/>
    <w:rsid w:val="00E82EA8"/>
    <w:rsid w:val="00E83610"/>
    <w:rsid w:val="00E85B16"/>
    <w:rsid w:val="00E85B50"/>
    <w:rsid w:val="00E86008"/>
    <w:rsid w:val="00E9405E"/>
    <w:rsid w:val="00E95BC8"/>
    <w:rsid w:val="00EA0EC4"/>
    <w:rsid w:val="00EA3A20"/>
    <w:rsid w:val="00EA699E"/>
    <w:rsid w:val="00EB0140"/>
    <w:rsid w:val="00EB0991"/>
    <w:rsid w:val="00EB26BD"/>
    <w:rsid w:val="00EB32FE"/>
    <w:rsid w:val="00EB346D"/>
    <w:rsid w:val="00EB7CEC"/>
    <w:rsid w:val="00EC0419"/>
    <w:rsid w:val="00EC18D1"/>
    <w:rsid w:val="00EC2F19"/>
    <w:rsid w:val="00EC4A25"/>
    <w:rsid w:val="00EC53EB"/>
    <w:rsid w:val="00EC58BC"/>
    <w:rsid w:val="00ED4A0B"/>
    <w:rsid w:val="00ED4F7A"/>
    <w:rsid w:val="00EE1D3C"/>
    <w:rsid w:val="00EE287E"/>
    <w:rsid w:val="00EE396E"/>
    <w:rsid w:val="00EE4816"/>
    <w:rsid w:val="00EE5808"/>
    <w:rsid w:val="00EE5A4D"/>
    <w:rsid w:val="00EE75AE"/>
    <w:rsid w:val="00EF04FE"/>
    <w:rsid w:val="00EF0D78"/>
    <w:rsid w:val="00EF3C4B"/>
    <w:rsid w:val="00EF3DD6"/>
    <w:rsid w:val="00EF60D1"/>
    <w:rsid w:val="00F025A2"/>
    <w:rsid w:val="00F02EE4"/>
    <w:rsid w:val="00F04712"/>
    <w:rsid w:val="00F064D8"/>
    <w:rsid w:val="00F07895"/>
    <w:rsid w:val="00F1018C"/>
    <w:rsid w:val="00F111F5"/>
    <w:rsid w:val="00F1401D"/>
    <w:rsid w:val="00F14448"/>
    <w:rsid w:val="00F22EC7"/>
    <w:rsid w:val="00F25979"/>
    <w:rsid w:val="00F25C8F"/>
    <w:rsid w:val="00F27B3B"/>
    <w:rsid w:val="00F30DC5"/>
    <w:rsid w:val="00F3154F"/>
    <w:rsid w:val="00F31E96"/>
    <w:rsid w:val="00F34E56"/>
    <w:rsid w:val="00F37611"/>
    <w:rsid w:val="00F4550B"/>
    <w:rsid w:val="00F51B1F"/>
    <w:rsid w:val="00F5425D"/>
    <w:rsid w:val="00F56DBE"/>
    <w:rsid w:val="00F60050"/>
    <w:rsid w:val="00F60AB6"/>
    <w:rsid w:val="00F62228"/>
    <w:rsid w:val="00F6294B"/>
    <w:rsid w:val="00F64775"/>
    <w:rsid w:val="00F649AC"/>
    <w:rsid w:val="00F653B8"/>
    <w:rsid w:val="00F65722"/>
    <w:rsid w:val="00F65AF9"/>
    <w:rsid w:val="00F7012D"/>
    <w:rsid w:val="00F7225E"/>
    <w:rsid w:val="00F731D6"/>
    <w:rsid w:val="00F7737F"/>
    <w:rsid w:val="00F8002E"/>
    <w:rsid w:val="00F83C85"/>
    <w:rsid w:val="00F93EF7"/>
    <w:rsid w:val="00F93FA0"/>
    <w:rsid w:val="00F96732"/>
    <w:rsid w:val="00FA1266"/>
    <w:rsid w:val="00FA4D65"/>
    <w:rsid w:val="00FA72F8"/>
    <w:rsid w:val="00FB1E8C"/>
    <w:rsid w:val="00FB2465"/>
    <w:rsid w:val="00FB322E"/>
    <w:rsid w:val="00FB3CB0"/>
    <w:rsid w:val="00FB5600"/>
    <w:rsid w:val="00FB7D00"/>
    <w:rsid w:val="00FC1192"/>
    <w:rsid w:val="00FC164C"/>
    <w:rsid w:val="00FC19D2"/>
    <w:rsid w:val="00FC393F"/>
    <w:rsid w:val="00FC424E"/>
    <w:rsid w:val="00FC4B95"/>
    <w:rsid w:val="00FD1AC9"/>
    <w:rsid w:val="00FD270C"/>
    <w:rsid w:val="00FD49F7"/>
    <w:rsid w:val="00FE12F9"/>
    <w:rsid w:val="00FE1646"/>
    <w:rsid w:val="00FE165E"/>
    <w:rsid w:val="00FE5B98"/>
    <w:rsid w:val="00FE6FE5"/>
    <w:rsid w:val="00FF2849"/>
    <w:rsid w:val="00FF3465"/>
    <w:rsid w:val="00FF67E7"/>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Normal Indent" w:qFormat="1"/>
    <w:lsdException w:name="annotation text" w:uiPriority="99" w:qFormat="1"/>
    <w:lsdException w:name="header" w:qFormat="1"/>
    <w:lsdException w:name="index heading" w:qFormat="1"/>
    <w:lsdException w:name="caption" w:semiHidden="1" w:unhideWhenUsed="1" w:qFormat="1"/>
    <w:lsdException w:name="table of figures" w:qFormat="1"/>
    <w:lsdException w:name="annotation reference" w:uiPriority="99" w:qFormat="1"/>
    <w:lsdException w:name="page number" w:qFormat="1"/>
    <w:lsdException w:name="endnote reference" w:qFormat="1"/>
    <w:lsdException w:name="endnote text"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446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44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44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446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B446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7B4467"/>
    <w:pPr>
      <w:ind w:left="1701" w:hanging="1701"/>
      <w:outlineLvl w:val="4"/>
    </w:pPr>
    <w:rPr>
      <w:sz w:val="22"/>
    </w:rPr>
  </w:style>
  <w:style w:type="paragraph" w:styleId="Heading6">
    <w:name w:val="heading 6"/>
    <w:aliases w:val="T1,Header 6"/>
    <w:basedOn w:val="H6"/>
    <w:next w:val="Normal"/>
    <w:link w:val="Heading6Char"/>
    <w:qFormat/>
    <w:rsid w:val="007B4467"/>
    <w:pPr>
      <w:outlineLvl w:val="5"/>
    </w:pPr>
  </w:style>
  <w:style w:type="paragraph" w:styleId="Heading7">
    <w:name w:val="heading 7"/>
    <w:aliases w:val="L7,Header 7"/>
    <w:basedOn w:val="H6"/>
    <w:next w:val="Normal"/>
    <w:link w:val="Heading7Char"/>
    <w:qFormat/>
    <w:rsid w:val="007B4467"/>
    <w:pPr>
      <w:outlineLvl w:val="6"/>
    </w:pPr>
  </w:style>
  <w:style w:type="paragraph" w:styleId="Heading8">
    <w:name w:val="heading 8"/>
    <w:basedOn w:val="Heading1"/>
    <w:next w:val="Normal"/>
    <w:link w:val="Heading8Char"/>
    <w:qFormat/>
    <w:rsid w:val="007B4467"/>
    <w:pPr>
      <w:ind w:left="0" w:firstLine="0"/>
      <w:outlineLvl w:val="7"/>
    </w:pPr>
  </w:style>
  <w:style w:type="paragraph" w:styleId="Heading9">
    <w:name w:val="heading 9"/>
    <w:basedOn w:val="Heading8"/>
    <w:next w:val="Normal"/>
    <w:link w:val="Heading9Char"/>
    <w:qFormat/>
    <w:rsid w:val="007B44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4467"/>
    <w:pPr>
      <w:ind w:left="1985" w:hanging="1985"/>
      <w:outlineLvl w:val="9"/>
    </w:pPr>
    <w:rPr>
      <w:sz w:val="20"/>
    </w:rPr>
  </w:style>
  <w:style w:type="paragraph" w:styleId="TOC9">
    <w:name w:val="toc 9"/>
    <w:basedOn w:val="TOC8"/>
    <w:rsid w:val="007B4467"/>
    <w:pPr>
      <w:ind w:left="1418" w:hanging="1418"/>
    </w:pPr>
  </w:style>
  <w:style w:type="paragraph" w:styleId="TOC8">
    <w:name w:val="toc 8"/>
    <w:basedOn w:val="TOC1"/>
    <w:uiPriority w:val="39"/>
    <w:rsid w:val="007B4467"/>
    <w:pPr>
      <w:spacing w:before="180"/>
      <w:ind w:left="2693" w:hanging="2693"/>
    </w:pPr>
    <w:rPr>
      <w:b/>
    </w:rPr>
  </w:style>
  <w:style w:type="paragraph" w:styleId="TOC1">
    <w:name w:val="toc 1"/>
    <w:uiPriority w:val="39"/>
    <w:rsid w:val="007B44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B4467"/>
    <w:pPr>
      <w:keepLines/>
      <w:tabs>
        <w:tab w:val="center" w:pos="4536"/>
        <w:tab w:val="right" w:pos="9072"/>
      </w:tabs>
    </w:pPr>
    <w:rPr>
      <w:noProof/>
    </w:rPr>
  </w:style>
  <w:style w:type="character" w:customStyle="1" w:styleId="ZGSM">
    <w:name w:val="ZGSM"/>
    <w:rsid w:val="007B446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446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B44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4467"/>
    <w:pPr>
      <w:ind w:left="1701" w:hanging="1701"/>
    </w:pPr>
  </w:style>
  <w:style w:type="paragraph" w:styleId="TOC4">
    <w:name w:val="toc 4"/>
    <w:basedOn w:val="TOC3"/>
    <w:uiPriority w:val="39"/>
    <w:rsid w:val="007B4467"/>
    <w:pPr>
      <w:ind w:left="1418" w:hanging="1418"/>
    </w:pPr>
  </w:style>
  <w:style w:type="paragraph" w:styleId="TOC3">
    <w:name w:val="toc 3"/>
    <w:basedOn w:val="TOC2"/>
    <w:uiPriority w:val="39"/>
    <w:rsid w:val="007B4467"/>
    <w:pPr>
      <w:ind w:left="1134" w:hanging="1134"/>
    </w:pPr>
  </w:style>
  <w:style w:type="paragraph" w:styleId="TOC2">
    <w:name w:val="toc 2"/>
    <w:basedOn w:val="TOC1"/>
    <w:uiPriority w:val="39"/>
    <w:rsid w:val="007B4467"/>
    <w:pPr>
      <w:keepNext w:val="0"/>
      <w:spacing w:before="0"/>
      <w:ind w:left="851" w:hanging="851"/>
    </w:pPr>
    <w:rPr>
      <w:sz w:val="20"/>
    </w:rPr>
  </w:style>
  <w:style w:type="paragraph" w:styleId="Footer">
    <w:name w:val="footer"/>
    <w:aliases w:val="footer odd,footer,fo,pie de página"/>
    <w:basedOn w:val="Header"/>
    <w:link w:val="FooterChar"/>
    <w:rsid w:val="007B4467"/>
    <w:pPr>
      <w:jc w:val="center"/>
    </w:pPr>
    <w:rPr>
      <w:i/>
    </w:rPr>
  </w:style>
  <w:style w:type="paragraph" w:customStyle="1" w:styleId="TT">
    <w:name w:val="TT"/>
    <w:basedOn w:val="Heading1"/>
    <w:next w:val="Normal"/>
    <w:rsid w:val="007B4467"/>
    <w:pPr>
      <w:outlineLvl w:val="9"/>
    </w:pPr>
  </w:style>
  <w:style w:type="paragraph" w:customStyle="1" w:styleId="NF">
    <w:name w:val="NF"/>
    <w:basedOn w:val="NO"/>
    <w:rsid w:val="007B4467"/>
    <w:pPr>
      <w:keepNext/>
      <w:spacing w:after="0"/>
    </w:pPr>
    <w:rPr>
      <w:rFonts w:ascii="Arial" w:hAnsi="Arial"/>
      <w:sz w:val="18"/>
    </w:rPr>
  </w:style>
  <w:style w:type="paragraph" w:customStyle="1" w:styleId="NO">
    <w:name w:val="NO"/>
    <w:basedOn w:val="Normal"/>
    <w:link w:val="NOChar"/>
    <w:rsid w:val="007B4467"/>
    <w:pPr>
      <w:keepLines/>
      <w:ind w:left="1135" w:hanging="851"/>
    </w:pPr>
  </w:style>
  <w:style w:type="paragraph" w:customStyle="1" w:styleId="PL">
    <w:name w:val="PL"/>
    <w:link w:val="PLChar"/>
    <w:rsid w:val="007B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B4467"/>
    <w:pPr>
      <w:jc w:val="right"/>
    </w:pPr>
  </w:style>
  <w:style w:type="paragraph" w:customStyle="1" w:styleId="TAL">
    <w:name w:val="TAL"/>
    <w:basedOn w:val="Normal"/>
    <w:link w:val="TALChar"/>
    <w:rsid w:val="007B4467"/>
    <w:pPr>
      <w:keepNext/>
      <w:keepLines/>
      <w:spacing w:after="0"/>
    </w:pPr>
    <w:rPr>
      <w:rFonts w:ascii="Arial" w:hAnsi="Arial"/>
      <w:sz w:val="18"/>
    </w:rPr>
  </w:style>
  <w:style w:type="paragraph" w:customStyle="1" w:styleId="TAH">
    <w:name w:val="TAH"/>
    <w:basedOn w:val="TAC"/>
    <w:link w:val="TAHCar"/>
    <w:rsid w:val="007B4467"/>
    <w:rPr>
      <w:b/>
    </w:rPr>
  </w:style>
  <w:style w:type="paragraph" w:customStyle="1" w:styleId="TAC">
    <w:name w:val="TAC"/>
    <w:basedOn w:val="TAL"/>
    <w:link w:val="TACCar"/>
    <w:rsid w:val="007B4467"/>
    <w:pPr>
      <w:jc w:val="center"/>
    </w:pPr>
  </w:style>
  <w:style w:type="paragraph" w:customStyle="1" w:styleId="LD">
    <w:name w:val="LD"/>
    <w:rsid w:val="007B446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B4467"/>
    <w:pPr>
      <w:keepLines/>
      <w:ind w:left="1702" w:hanging="1418"/>
    </w:pPr>
  </w:style>
  <w:style w:type="paragraph" w:customStyle="1" w:styleId="FP">
    <w:name w:val="FP"/>
    <w:basedOn w:val="Normal"/>
    <w:rsid w:val="007B4467"/>
    <w:pPr>
      <w:spacing w:after="0"/>
    </w:pPr>
  </w:style>
  <w:style w:type="paragraph" w:customStyle="1" w:styleId="NW">
    <w:name w:val="NW"/>
    <w:basedOn w:val="NO"/>
    <w:rsid w:val="007B4467"/>
    <w:pPr>
      <w:spacing w:after="0"/>
    </w:pPr>
  </w:style>
  <w:style w:type="paragraph" w:customStyle="1" w:styleId="EW">
    <w:name w:val="EW"/>
    <w:basedOn w:val="EX"/>
    <w:rsid w:val="007B4467"/>
    <w:pPr>
      <w:spacing w:after="0"/>
    </w:pPr>
  </w:style>
  <w:style w:type="paragraph" w:customStyle="1" w:styleId="B1">
    <w:name w:val="B1"/>
    <w:basedOn w:val="List"/>
    <w:link w:val="B1Char"/>
    <w:rsid w:val="007B4467"/>
  </w:style>
  <w:style w:type="paragraph" w:styleId="TOC6">
    <w:name w:val="toc 6"/>
    <w:basedOn w:val="TOC5"/>
    <w:next w:val="Normal"/>
    <w:uiPriority w:val="39"/>
    <w:rsid w:val="007B4467"/>
    <w:pPr>
      <w:ind w:left="1985" w:hanging="1985"/>
    </w:pPr>
  </w:style>
  <w:style w:type="paragraph" w:styleId="TOC7">
    <w:name w:val="toc 7"/>
    <w:basedOn w:val="TOC6"/>
    <w:next w:val="Normal"/>
    <w:rsid w:val="007B4467"/>
    <w:pPr>
      <w:ind w:left="2268" w:hanging="2268"/>
    </w:pPr>
  </w:style>
  <w:style w:type="paragraph" w:customStyle="1" w:styleId="EditorsNote">
    <w:name w:val="Editor's Note"/>
    <w:aliases w:val="EN,Editor's Noteormal"/>
    <w:basedOn w:val="NO"/>
    <w:link w:val="EditorsNoteCarCar"/>
    <w:rsid w:val="007B4467"/>
    <w:rPr>
      <w:color w:val="FF0000"/>
    </w:rPr>
  </w:style>
  <w:style w:type="paragraph" w:customStyle="1" w:styleId="TH">
    <w:name w:val="TH"/>
    <w:basedOn w:val="Normal"/>
    <w:link w:val="THChar"/>
    <w:rsid w:val="007B4467"/>
    <w:pPr>
      <w:keepNext/>
      <w:keepLines/>
      <w:spacing w:before="60"/>
      <w:jc w:val="center"/>
    </w:pPr>
    <w:rPr>
      <w:rFonts w:ascii="Arial" w:hAnsi="Arial"/>
      <w:b/>
    </w:rPr>
  </w:style>
  <w:style w:type="paragraph" w:customStyle="1" w:styleId="ZA">
    <w:name w:val="ZA"/>
    <w:rsid w:val="007B44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44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44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44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4467"/>
    <w:pPr>
      <w:ind w:left="851" w:hanging="851"/>
    </w:pPr>
  </w:style>
  <w:style w:type="paragraph" w:customStyle="1" w:styleId="ZH">
    <w:name w:val="ZH"/>
    <w:rsid w:val="007B44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B4467"/>
    <w:pPr>
      <w:keepNext w:val="0"/>
      <w:spacing w:before="0" w:after="240"/>
    </w:pPr>
  </w:style>
  <w:style w:type="paragraph" w:customStyle="1" w:styleId="ZG">
    <w:name w:val="ZG"/>
    <w:rsid w:val="007B44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7B4467"/>
  </w:style>
  <w:style w:type="paragraph" w:customStyle="1" w:styleId="B3">
    <w:name w:val="B3"/>
    <w:basedOn w:val="List3"/>
    <w:link w:val="B3Char"/>
    <w:rsid w:val="007B4467"/>
  </w:style>
  <w:style w:type="paragraph" w:customStyle="1" w:styleId="B4">
    <w:name w:val="B4"/>
    <w:basedOn w:val="List4"/>
    <w:link w:val="B4Char"/>
    <w:rsid w:val="007B4467"/>
  </w:style>
  <w:style w:type="paragraph" w:customStyle="1" w:styleId="B5">
    <w:name w:val="B5"/>
    <w:basedOn w:val="List5"/>
    <w:link w:val="B5Char"/>
    <w:rsid w:val="007B4467"/>
  </w:style>
  <w:style w:type="paragraph" w:customStyle="1" w:styleId="ZTD">
    <w:name w:val="ZTD"/>
    <w:basedOn w:val="ZB"/>
    <w:rsid w:val="007B4467"/>
    <w:pPr>
      <w:framePr w:hRule="auto" w:wrap="notBeside" w:y="852"/>
    </w:pPr>
    <w:rPr>
      <w:i w:val="0"/>
      <w:sz w:val="40"/>
    </w:rPr>
  </w:style>
  <w:style w:type="paragraph" w:customStyle="1" w:styleId="ZV">
    <w:name w:val="ZV"/>
    <w:basedOn w:val="ZU"/>
    <w:rsid w:val="007B446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qFormat/>
    <w:rsid w:val="00CE3560"/>
    <w:rPr>
      <w:lang w:eastAsia="en-US"/>
    </w:rPr>
  </w:style>
  <w:style w:type="paragraph" w:styleId="Index2">
    <w:name w:val="index 2"/>
    <w:basedOn w:val="Index1"/>
    <w:rsid w:val="007B4467"/>
    <w:pPr>
      <w:ind w:left="284"/>
    </w:pPr>
  </w:style>
  <w:style w:type="paragraph" w:styleId="Index1">
    <w:name w:val="index 1"/>
    <w:basedOn w:val="Normal"/>
    <w:rsid w:val="007B4467"/>
    <w:pPr>
      <w:keepLines/>
      <w:spacing w:after="0"/>
    </w:pPr>
  </w:style>
  <w:style w:type="paragraph" w:styleId="ListNumber2">
    <w:name w:val="List Number 2"/>
    <w:basedOn w:val="ListNumber"/>
    <w:rsid w:val="007B446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B44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B446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aliases w:val="lb2"/>
    <w:basedOn w:val="ListBullet"/>
    <w:link w:val="ListBullet2Char"/>
    <w:rsid w:val="007B4467"/>
    <w:pPr>
      <w:ind w:left="851"/>
    </w:pPr>
  </w:style>
  <w:style w:type="paragraph" w:styleId="ListBullet3">
    <w:name w:val="List Bullet 3"/>
    <w:basedOn w:val="ListBullet2"/>
    <w:link w:val="ListBullet3Char"/>
    <w:rsid w:val="007B4467"/>
    <w:pPr>
      <w:ind w:left="1135"/>
    </w:pPr>
  </w:style>
  <w:style w:type="paragraph" w:styleId="ListNumber">
    <w:name w:val="List Number"/>
    <w:basedOn w:val="List"/>
    <w:rsid w:val="007B4467"/>
  </w:style>
  <w:style w:type="paragraph" w:styleId="List2">
    <w:name w:val="List 2"/>
    <w:basedOn w:val="List"/>
    <w:link w:val="List2Char"/>
    <w:rsid w:val="007B4467"/>
    <w:pPr>
      <w:ind w:left="851"/>
    </w:pPr>
  </w:style>
  <w:style w:type="paragraph" w:styleId="List3">
    <w:name w:val="List 3"/>
    <w:basedOn w:val="List2"/>
    <w:link w:val="List3Char"/>
    <w:rsid w:val="007B4467"/>
    <w:pPr>
      <w:ind w:left="1135"/>
    </w:pPr>
  </w:style>
  <w:style w:type="paragraph" w:styleId="List4">
    <w:name w:val="List 4"/>
    <w:basedOn w:val="List3"/>
    <w:rsid w:val="007B4467"/>
    <w:pPr>
      <w:ind w:left="1418"/>
    </w:pPr>
  </w:style>
  <w:style w:type="paragraph" w:styleId="List5">
    <w:name w:val="List 5"/>
    <w:basedOn w:val="List4"/>
    <w:rsid w:val="007B4467"/>
    <w:pPr>
      <w:ind w:left="1702"/>
    </w:pPr>
  </w:style>
  <w:style w:type="paragraph" w:styleId="List">
    <w:name w:val="List"/>
    <w:basedOn w:val="Normal"/>
    <w:link w:val="ListChar3"/>
    <w:rsid w:val="007B4467"/>
    <w:pPr>
      <w:ind w:left="568" w:hanging="284"/>
    </w:pPr>
  </w:style>
  <w:style w:type="paragraph" w:styleId="ListBullet">
    <w:name w:val="List Bullet"/>
    <w:aliases w:val="UL"/>
    <w:basedOn w:val="List"/>
    <w:link w:val="ListBulletChar"/>
    <w:rsid w:val="007B4467"/>
  </w:style>
  <w:style w:type="paragraph" w:styleId="ListBullet4">
    <w:name w:val="List Bullet 4"/>
    <w:basedOn w:val="ListBullet3"/>
    <w:rsid w:val="007B4467"/>
    <w:pPr>
      <w:ind w:left="1418"/>
    </w:pPr>
  </w:style>
  <w:style w:type="paragraph" w:styleId="ListBullet5">
    <w:name w:val="List Bullet 5"/>
    <w:basedOn w:val="ListBullet4"/>
    <w:rsid w:val="007B446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aliases w:val="footer odd Char,footer Char,fo Char,pie de página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qFormat/>
    <w:rsid w:val="008C3D6B"/>
    <w:pPr>
      <w:overflowPunct/>
      <w:autoSpaceDE/>
      <w:adjustRightInd/>
      <w:textAlignment w:val="auto"/>
    </w:pPr>
    <w:rPr>
      <w:b/>
      <w:bCs/>
      <w:lang w:eastAsia="en-US"/>
    </w:rPr>
  </w:style>
  <w:style w:type="character" w:customStyle="1" w:styleId="CommentSubjectChar">
    <w:name w:val="Comment Subject Char"/>
    <w:link w:val="CommentSubject"/>
    <w:qForma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iPriority w:val="99"/>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0">
    <w:name w:val="正文1"/>
    <w:qFormat/>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uiPriority w:val="39"/>
    <w:qFormat/>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qFormat/>
    <w:locked/>
    <w:rsid w:val="004D6533"/>
    <w:rPr>
      <w:rFonts w:ascii="Times New Roman" w:hAnsi="Times New Roman"/>
      <w:lang w:val="en-GB"/>
    </w:rPr>
  </w:style>
  <w:style w:type="character" w:customStyle="1" w:styleId="EditorsNoteChar">
    <w:name w:val="Editor's Note Char"/>
    <w:qFormat/>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qFormat/>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qFormat/>
    <w:rsid w:val="004D6533"/>
    <w:rPr>
      <w:rFonts w:ascii="Arial" w:hAnsi="Arial"/>
      <w:b/>
    </w:rPr>
  </w:style>
  <w:style w:type="character" w:styleId="PageNumber">
    <w:name w:val="page number"/>
    <w:qFormat/>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qFormat/>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qFormat/>
    <w:rsid w:val="004D6533"/>
    <w:pPr>
      <w:ind w:left="568" w:hanging="284"/>
    </w:pPr>
    <w:rPr>
      <w:rFonts w:eastAsia="MS Mincho"/>
    </w:rPr>
  </w:style>
  <w:style w:type="paragraph" w:customStyle="1" w:styleId="91">
    <w:name w:val="目录 91"/>
    <w:basedOn w:val="TOC8"/>
    <w:qFormat/>
    <w:rsid w:val="004D6533"/>
    <w:pPr>
      <w:ind w:left="1418" w:hanging="1418"/>
    </w:pPr>
    <w:rPr>
      <w:rFonts w:eastAsia="MS Mincho"/>
      <w:lang w:val="en-US"/>
    </w:rPr>
  </w:style>
  <w:style w:type="paragraph" w:customStyle="1" w:styleId="HE">
    <w:name w:val="HE"/>
    <w:basedOn w:val="Normal"/>
    <w:qFormat/>
    <w:rsid w:val="004D6533"/>
    <w:pPr>
      <w:spacing w:after="0"/>
    </w:pPr>
    <w:rPr>
      <w:rFonts w:eastAsia="MS Mincho"/>
      <w:b/>
    </w:rPr>
  </w:style>
  <w:style w:type="paragraph" w:customStyle="1" w:styleId="HO">
    <w:name w:val="HO"/>
    <w:basedOn w:val="Normal"/>
    <w:qFormat/>
    <w:rsid w:val="004D6533"/>
    <w:pPr>
      <w:spacing w:after="0"/>
      <w:jc w:val="right"/>
    </w:pPr>
    <w:rPr>
      <w:rFonts w:eastAsia="MS Mincho"/>
      <w:b/>
    </w:rPr>
  </w:style>
  <w:style w:type="paragraph" w:customStyle="1" w:styleId="WP">
    <w:name w:val="WP"/>
    <w:basedOn w:val="Normal"/>
    <w:qFormat/>
    <w:rsid w:val="004D6533"/>
    <w:pPr>
      <w:spacing w:after="0"/>
      <w:jc w:val="both"/>
    </w:pPr>
    <w:rPr>
      <w:rFonts w:eastAsia="MS Mincho"/>
    </w:rPr>
  </w:style>
  <w:style w:type="paragraph" w:customStyle="1" w:styleId="ZK">
    <w:name w:val="ZK"/>
    <w:qFormat/>
    <w:rsid w:val="004D6533"/>
    <w:pPr>
      <w:spacing w:after="240" w:line="240" w:lineRule="atLeast"/>
      <w:ind w:left="1191" w:right="113" w:hanging="1191"/>
    </w:pPr>
    <w:rPr>
      <w:rFonts w:eastAsia="MS Mincho"/>
      <w:lang w:eastAsia="en-US"/>
    </w:rPr>
  </w:style>
  <w:style w:type="paragraph" w:customStyle="1" w:styleId="ZC">
    <w:name w:val="ZC"/>
    <w:qFormat/>
    <w:rsid w:val="004D6533"/>
    <w:pPr>
      <w:spacing w:line="360" w:lineRule="atLeast"/>
      <w:jc w:val="center"/>
    </w:pPr>
    <w:rPr>
      <w:rFonts w:eastAsia="MS Mincho"/>
      <w:lang w:eastAsia="en-US"/>
    </w:rPr>
  </w:style>
  <w:style w:type="paragraph" w:styleId="ListNumber5">
    <w:name w:val="List Number 5"/>
    <w:basedOn w:val="Normal"/>
    <w:qFormat/>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D6533"/>
    <w:pPr>
      <w:spacing w:before="120"/>
      <w:outlineLvl w:val="2"/>
    </w:pPr>
    <w:rPr>
      <w:sz w:val="28"/>
    </w:rPr>
  </w:style>
  <w:style w:type="paragraph" w:customStyle="1" w:styleId="Heading2Head2A2">
    <w:name w:val="Heading 2.Head2A.2"/>
    <w:basedOn w:val="Heading1"/>
    <w:next w:val="Normal"/>
    <w:qFormat/>
    <w:rsid w:val="004D6533"/>
    <w:pPr>
      <w:pBdr>
        <w:top w:val="none" w:sz="0" w:space="0" w:color="auto"/>
      </w:pBdr>
      <w:spacing w:before="180"/>
      <w:outlineLvl w:val="1"/>
    </w:pPr>
    <w:rPr>
      <w:rFonts w:eastAsia="SimSun"/>
      <w:sz w:val="32"/>
      <w:lang w:eastAsia="es-ES"/>
    </w:rPr>
  </w:style>
  <w:style w:type="paragraph" w:styleId="ListNumber3">
    <w:name w:val="List Number 3"/>
    <w:basedOn w:val="Normal"/>
    <w:qFormat/>
    <w:rsid w:val="004D6533"/>
    <w:pPr>
      <w:numPr>
        <w:numId w:val="2"/>
      </w:numPr>
      <w:tabs>
        <w:tab w:val="num" w:pos="926"/>
      </w:tabs>
      <w:ind w:left="926"/>
    </w:pPr>
    <w:rPr>
      <w:rFonts w:eastAsia="MS Mincho"/>
    </w:rPr>
  </w:style>
  <w:style w:type="paragraph" w:styleId="ListNumber4">
    <w:name w:val="List Number 4"/>
    <w:basedOn w:val="Normal"/>
    <w:qFormat/>
    <w:rsid w:val="004D6533"/>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qFormat/>
    <w:rsid w:val="004D6533"/>
    <w:pPr>
      <w:spacing w:after="0"/>
      <w:ind w:left="567" w:hanging="283"/>
    </w:pPr>
    <w:rPr>
      <w:rFonts w:eastAsia="MS Mincho"/>
    </w:rPr>
  </w:style>
  <w:style w:type="paragraph" w:customStyle="1" w:styleId="Separation">
    <w:name w:val="Separation"/>
    <w:basedOn w:val="Heading1"/>
    <w:next w:val="Normal"/>
    <w:qFormat/>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qFormat/>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qFormat/>
    <w:rsid w:val="004D6533"/>
    <w:rPr>
      <w:rFonts w:ascii="Courier New" w:eastAsia="SimSun" w:hAnsi="Courier New"/>
      <w:lang w:val="nb-NO"/>
    </w:rPr>
  </w:style>
  <w:style w:type="character" w:customStyle="1" w:styleId="PlainTextChar">
    <w:name w:val="Plain Text Char"/>
    <w:link w:val="PlainText"/>
    <w:qForma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4D6533"/>
    <w:rPr>
      <w:rFonts w:eastAsia="SimSun"/>
    </w:rPr>
  </w:style>
  <w:style w:type="paragraph" w:customStyle="1" w:styleId="FL">
    <w:name w:val="FL"/>
    <w:basedOn w:val="Normal"/>
    <w:qFormat/>
    <w:rsid w:val="004D6533"/>
    <w:pPr>
      <w:keepNext/>
      <w:keepLines/>
      <w:spacing w:before="60"/>
      <w:jc w:val="center"/>
    </w:pPr>
    <w:rPr>
      <w:rFonts w:ascii="Arial" w:eastAsia="SimSun" w:hAnsi="Arial"/>
      <w:b/>
    </w:rPr>
  </w:style>
  <w:style w:type="paragraph" w:customStyle="1" w:styleId="ZchnZchn">
    <w:name w:val="Zchn Zchn"/>
    <w:semiHidden/>
    <w:qFormat/>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qFormat/>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qFormat/>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1">
    <w:name w:val="无间隔1"/>
    <w:qFormat/>
    <w:rsid w:val="004D6533"/>
    <w:rPr>
      <w:rFonts w:eastAsia="SimSun"/>
      <w:lang w:eastAsia="en-US"/>
    </w:rPr>
  </w:style>
  <w:style w:type="paragraph" w:customStyle="1" w:styleId="Arial">
    <w:name w:val="Arial"/>
    <w:basedOn w:val="Normal"/>
    <w:qFormat/>
    <w:rsid w:val="004D6533"/>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4D6533"/>
    <w:rPr>
      <w:rFonts w:eastAsia="Batang"/>
      <w:lang w:eastAsia="en-US"/>
    </w:rPr>
  </w:style>
  <w:style w:type="character" w:customStyle="1" w:styleId="CharChar4">
    <w:name w:val="Char Char4"/>
    <w:qFormat/>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qFormat/>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4D6533"/>
    <w:rPr>
      <w:rFonts w:ascii="Arial" w:eastAsia="SimSun" w:hAnsi="Arial"/>
      <w:kern w:val="2"/>
      <w:sz w:val="18"/>
      <w:lang w:eastAsia="ko-KR"/>
    </w:rPr>
  </w:style>
  <w:style w:type="paragraph" w:customStyle="1" w:styleId="4">
    <w:name w:val="(文字) (文字)4"/>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link w:val="B1Car"/>
    <w:qFormat/>
    <w:rsid w:val="004D6533"/>
    <w:pPr>
      <w:tabs>
        <w:tab w:val="num" w:pos="737"/>
      </w:tabs>
      <w:ind w:left="737" w:hanging="453"/>
    </w:pPr>
    <w:rPr>
      <w:rFonts w:eastAsia="SimSun"/>
    </w:rPr>
  </w:style>
  <w:style w:type="paragraph" w:customStyle="1" w:styleId="B20">
    <w:name w:val="B2+"/>
    <w:basedOn w:val="B2"/>
    <w:qFormat/>
    <w:rsid w:val="004D6533"/>
    <w:pPr>
      <w:tabs>
        <w:tab w:val="num" w:pos="1191"/>
      </w:tabs>
      <w:ind w:left="1191" w:hanging="454"/>
    </w:pPr>
    <w:rPr>
      <w:rFonts w:eastAsia="SimSun"/>
    </w:rPr>
  </w:style>
  <w:style w:type="paragraph" w:customStyle="1" w:styleId="B30">
    <w:name w:val="B3+"/>
    <w:basedOn w:val="B3"/>
    <w:qFormat/>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4D653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qFormat/>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4D6533"/>
    <w:rPr>
      <w:rFonts w:eastAsia="MS Mincho"/>
      <w:lang w:eastAsia="en-US"/>
    </w:rPr>
  </w:style>
  <w:style w:type="paragraph" w:customStyle="1" w:styleId="CarCar1CharCharCarCar">
    <w:name w:val="Car Car1 Char Char Car C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qFormat/>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D6533"/>
    <w:pPr>
      <w:tabs>
        <w:tab w:val="left" w:pos="360"/>
      </w:tabs>
      <w:ind w:left="360" w:hanging="360"/>
    </w:pPr>
    <w:rPr>
      <w:rFonts w:eastAsia="SimSun"/>
    </w:rPr>
  </w:style>
  <w:style w:type="paragraph" w:styleId="NoteHeading">
    <w:name w:val="Note Heading"/>
    <w:basedOn w:val="Normal"/>
    <w:next w:val="Normal"/>
    <w:link w:val="NoteHeadingChar"/>
    <w:qFormat/>
    <w:rsid w:val="004D6533"/>
    <w:rPr>
      <w:rFonts w:eastAsia="MS Mincho"/>
      <w:lang w:eastAsia="x-none"/>
    </w:rPr>
  </w:style>
  <w:style w:type="character" w:customStyle="1" w:styleId="NoteHeadingChar">
    <w:name w:val="Note Heading Char"/>
    <w:link w:val="NoteHeading"/>
    <w:qFormat/>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qFormat/>
    <w:rsid w:val="004D6533"/>
    <w:pPr>
      <w:keepNext/>
      <w:keepLines/>
    </w:pPr>
    <w:rPr>
      <w:rFonts w:eastAsia="MS Mincho"/>
      <w:b/>
      <w:lang w:eastAsia="ja-JP"/>
    </w:rPr>
  </w:style>
  <w:style w:type="paragraph" w:customStyle="1" w:styleId="a2">
    <w:name w:val="수정"/>
    <w:hidden/>
    <w:semiHidden/>
    <w:qFormat/>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qFormat/>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qFormat/>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qFormat/>
    <w:rsid w:val="004D6533"/>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99"/>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D6533"/>
    <w:rPr>
      <w:rFonts w:ascii="Arial" w:hAnsi="Arial"/>
      <w:sz w:val="36"/>
      <w:lang w:val="en-GB"/>
    </w:rPr>
  </w:style>
  <w:style w:type="paragraph" w:customStyle="1" w:styleId="TableText">
    <w:name w:val="TableText"/>
    <w:basedOn w:val="BodyTextIndent"/>
    <w:qFormat/>
    <w:rsid w:val="004D6533"/>
  </w:style>
  <w:style w:type="paragraph" w:styleId="BodyTextIndent">
    <w:name w:val="Body Text Indent"/>
    <w:basedOn w:val="Normal"/>
    <w:link w:val="BodyTextIndentChar"/>
    <w:qFormat/>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qFormat/>
    <w:rsid w:val="004D6533"/>
    <w:rPr>
      <w:rFonts w:eastAsia="SimSun"/>
      <w:snapToGrid w:val="0"/>
      <w:kern w:val="2"/>
      <w:sz w:val="21"/>
      <w:lang w:eastAsia="x-none"/>
    </w:rPr>
  </w:style>
  <w:style w:type="paragraph" w:styleId="BodyText2">
    <w:name w:val="Body Text 2"/>
    <w:basedOn w:val="Normal"/>
    <w:link w:val="BodyText2Char"/>
    <w:qFormat/>
    <w:rsid w:val="004D6533"/>
    <w:rPr>
      <w:rFonts w:eastAsia="SimSun"/>
      <w:i/>
      <w:lang w:eastAsia="x-none"/>
    </w:rPr>
  </w:style>
  <w:style w:type="character" w:customStyle="1" w:styleId="BodyText2Char">
    <w:name w:val="Body Text 2 Char"/>
    <w:link w:val="BodyText2"/>
    <w:qFormat/>
    <w:rsid w:val="004D6533"/>
    <w:rPr>
      <w:rFonts w:eastAsia="SimSun"/>
      <w:i/>
      <w:lang w:eastAsia="x-none"/>
    </w:rPr>
  </w:style>
  <w:style w:type="paragraph" w:styleId="BodyText3">
    <w:name w:val="Body Text 3"/>
    <w:basedOn w:val="Normal"/>
    <w:link w:val="BodyText3Char"/>
    <w:qFormat/>
    <w:rsid w:val="004D6533"/>
    <w:pPr>
      <w:keepNext/>
      <w:keepLines/>
    </w:pPr>
    <w:rPr>
      <w:rFonts w:eastAsia="Osaka"/>
      <w:color w:val="000000"/>
      <w:lang w:eastAsia="x-none"/>
    </w:rPr>
  </w:style>
  <w:style w:type="character" w:customStyle="1" w:styleId="BodyText3Char">
    <w:name w:val="Body Text 3 Char"/>
    <w:link w:val="BodyText3"/>
    <w:qFormat/>
    <w:rsid w:val="004D6533"/>
    <w:rPr>
      <w:rFonts w:eastAsia="Osaka"/>
      <w:color w:val="000000"/>
      <w:lang w:eastAsia="x-none"/>
    </w:rPr>
  </w:style>
  <w:style w:type="paragraph" w:customStyle="1" w:styleId="CharCharCharCharChar">
    <w:name w:val="Char Char Char Char Char"/>
    <w:semiHidden/>
    <w:qFormat/>
    <w:rsid w:val="004D653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4D6533"/>
  </w:style>
  <w:style w:type="paragraph" w:customStyle="1" w:styleId="CharCharChar">
    <w:name w:val="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6533"/>
    <w:rPr>
      <w:lang w:val="en-GB" w:eastAsia="ja-JP" w:bidi="ar-SA"/>
    </w:rPr>
  </w:style>
  <w:style w:type="paragraph" w:customStyle="1" w:styleId="1Char">
    <w:name w:val="(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533"/>
    <w:rPr>
      <w:rFonts w:ascii="Arial" w:hAnsi="Arial"/>
      <w:sz w:val="32"/>
      <w:lang w:val="en-GB" w:eastAsia="ja-JP" w:bidi="ar-SA"/>
    </w:rPr>
  </w:style>
  <w:style w:type="character" w:customStyle="1" w:styleId="AndreaLeonardi">
    <w:name w:val="Andrea Leonardi"/>
    <w:semiHidden/>
    <w:qFormat/>
    <w:rsid w:val="004D6533"/>
    <w:rPr>
      <w:rFonts w:ascii="Arial" w:hAnsi="Arial" w:cs="Arial"/>
      <w:color w:val="auto"/>
      <w:sz w:val="20"/>
      <w:szCs w:val="20"/>
    </w:rPr>
  </w:style>
  <w:style w:type="character" w:customStyle="1" w:styleId="NOCharChar">
    <w:name w:val="NO Char Char"/>
    <w:qFormat/>
    <w:rsid w:val="004D6533"/>
    <w:rPr>
      <w:lang w:val="en-GB" w:eastAsia="en-US" w:bidi="ar-SA"/>
    </w:rPr>
  </w:style>
  <w:style w:type="paragraph" w:customStyle="1" w:styleId="a3">
    <w:name w:val="(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6533"/>
    <w:rPr>
      <w:rFonts w:ascii="Arial" w:hAnsi="Arial"/>
      <w:sz w:val="32"/>
      <w:lang w:val="en-GB" w:eastAsia="en-US" w:bidi="ar-SA"/>
    </w:rPr>
  </w:style>
  <w:style w:type="paragraph" w:customStyle="1" w:styleId="22">
    <w:name w:val="(文字) (文字)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533"/>
    <w:rPr>
      <w:rFonts w:ascii="Arial" w:hAnsi="Arial"/>
      <w:sz w:val="32"/>
      <w:lang w:val="en-GB" w:eastAsia="en-US" w:bidi="ar-SA"/>
    </w:rPr>
  </w:style>
  <w:style w:type="paragraph" w:customStyle="1" w:styleId="3">
    <w:name w:val="(文字) (文字)3"/>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6533"/>
    <w:rPr>
      <w:rFonts w:ascii="Arial" w:hAnsi="Arial"/>
      <w:lang w:val="en-GB" w:eastAsia="en-US" w:bidi="ar-SA"/>
    </w:rPr>
  </w:style>
  <w:style w:type="paragraph" w:customStyle="1" w:styleId="13">
    <w:name w:val="(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6533"/>
    <w:pPr>
      <w:ind w:leftChars="100" w:left="400" w:hangingChars="100" w:hanging="200"/>
    </w:pPr>
    <w:rPr>
      <w:rFonts w:eastAsia="MS Mincho"/>
    </w:rPr>
  </w:style>
  <w:style w:type="character" w:customStyle="1" w:styleId="BodyTextIndent2Char">
    <w:name w:val="Body Text Indent 2 Char"/>
    <w:link w:val="BodyTextIndent2"/>
    <w:qFormat/>
    <w:rsid w:val="004D6533"/>
    <w:rPr>
      <w:rFonts w:eastAsia="MS Mincho"/>
    </w:rPr>
  </w:style>
  <w:style w:type="paragraph" w:styleId="NormalIndent">
    <w:name w:val="Normal Indent"/>
    <w:aliases w:val="d"/>
    <w:basedOn w:val="Normal"/>
    <w:qFormat/>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qFormat/>
    <w:rsid w:val="004D6533"/>
    <w:rPr>
      <w:rFonts w:ascii="Courier New" w:eastAsia="Batang" w:hAnsi="Courier New"/>
      <w:lang w:val="nb-NO" w:eastAsia="en-US" w:bidi="ar-SA"/>
    </w:rPr>
  </w:style>
  <w:style w:type="character" w:customStyle="1" w:styleId="CharChar10">
    <w:name w:val="Char Char10"/>
    <w:qFormat/>
    <w:rsid w:val="004D6533"/>
    <w:rPr>
      <w:rFonts w:ascii="Times New Roman" w:hAnsi="Times New Roman"/>
      <w:lang w:val="en-GB" w:eastAsia="en-US"/>
    </w:rPr>
  </w:style>
  <w:style w:type="character" w:customStyle="1" w:styleId="CharChar8">
    <w:name w:val="Char Char8"/>
    <w:semiHidden/>
    <w:qFormat/>
    <w:rsid w:val="004D6533"/>
    <w:rPr>
      <w:rFonts w:ascii="Times New Roman" w:hAnsi="Times New Roman"/>
      <w:b/>
      <w:bCs/>
      <w:lang w:val="en-GB" w:eastAsia="en-US"/>
    </w:rPr>
  </w:style>
  <w:style w:type="paragraph" w:styleId="EndnoteText">
    <w:name w:val="endnote text"/>
    <w:basedOn w:val="Normal"/>
    <w:link w:val="EndnoteTextChar"/>
    <w:qFormat/>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4D6533"/>
    <w:rPr>
      <w:rFonts w:eastAsia="SimSun"/>
      <w:lang w:eastAsia="x-none"/>
    </w:rPr>
  </w:style>
  <w:style w:type="character" w:styleId="EndnoteReference">
    <w:name w:val="endnote reference"/>
    <w:qFormat/>
    <w:rsid w:val="004D6533"/>
    <w:rPr>
      <w:vertAlign w:val="superscript"/>
    </w:rPr>
  </w:style>
  <w:style w:type="character" w:customStyle="1" w:styleId="btChar3">
    <w:name w:val="bt Char3"/>
    <w:aliases w:val="bt Car Char Char3"/>
    <w:qFormat/>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4D6533"/>
    <w:rPr>
      <w:rFonts w:ascii="Courier New" w:eastAsia="SimSun" w:hAnsi="Courier New"/>
      <w:lang w:val="nb-NO" w:eastAsia="x-none"/>
    </w:rPr>
  </w:style>
  <w:style w:type="paragraph" w:styleId="Date">
    <w:name w:val="Date"/>
    <w:basedOn w:val="Normal"/>
    <w:next w:val="Normal"/>
    <w:link w:val="DateChar"/>
    <w:qFormat/>
    <w:rsid w:val="004D6533"/>
    <w:rPr>
      <w:rFonts w:eastAsia="SimSun"/>
      <w:lang w:eastAsia="x-none"/>
    </w:rPr>
  </w:style>
  <w:style w:type="character" w:customStyle="1" w:styleId="DateChar">
    <w:name w:val="Date Char"/>
    <w:link w:val="Date"/>
    <w:qFormat/>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4D6533"/>
    <w:rPr>
      <w:rFonts w:eastAsia="SimSun"/>
      <w:b/>
      <w:lang w:eastAsia="x-none"/>
    </w:rPr>
  </w:style>
  <w:style w:type="paragraph" w:customStyle="1" w:styleId="AutoCorrect">
    <w:name w:val="AutoCorrect"/>
    <w:qFormat/>
    <w:rsid w:val="004D6533"/>
    <w:rPr>
      <w:rFonts w:eastAsia="SimSun"/>
      <w:sz w:val="24"/>
      <w:szCs w:val="24"/>
      <w:lang w:eastAsia="ko-KR"/>
    </w:rPr>
  </w:style>
  <w:style w:type="paragraph" w:customStyle="1" w:styleId="-PAGE-">
    <w:name w:val="- PAGE -"/>
    <w:qFormat/>
    <w:rsid w:val="004D6533"/>
    <w:rPr>
      <w:rFonts w:eastAsia="SimSun"/>
      <w:sz w:val="24"/>
      <w:szCs w:val="24"/>
      <w:lang w:eastAsia="ko-KR"/>
    </w:rPr>
  </w:style>
  <w:style w:type="paragraph" w:customStyle="1" w:styleId="PageXofY">
    <w:name w:val="Page X of Y"/>
    <w:qFormat/>
    <w:rsid w:val="004D6533"/>
    <w:rPr>
      <w:rFonts w:eastAsia="SimSun"/>
      <w:sz w:val="24"/>
      <w:szCs w:val="24"/>
      <w:lang w:eastAsia="ko-KR"/>
    </w:rPr>
  </w:style>
  <w:style w:type="paragraph" w:customStyle="1" w:styleId="Createdby">
    <w:name w:val="Created by"/>
    <w:qFormat/>
    <w:rsid w:val="004D6533"/>
    <w:rPr>
      <w:rFonts w:eastAsia="SimSun"/>
      <w:sz w:val="24"/>
      <w:szCs w:val="24"/>
      <w:lang w:eastAsia="ko-KR"/>
    </w:rPr>
  </w:style>
  <w:style w:type="paragraph" w:customStyle="1" w:styleId="Createdon">
    <w:name w:val="Created on"/>
    <w:qFormat/>
    <w:rsid w:val="004D6533"/>
    <w:rPr>
      <w:rFonts w:eastAsia="SimSun"/>
      <w:sz w:val="24"/>
      <w:szCs w:val="24"/>
      <w:lang w:eastAsia="ko-KR"/>
    </w:rPr>
  </w:style>
  <w:style w:type="paragraph" w:customStyle="1" w:styleId="Lastprinted">
    <w:name w:val="Last printed"/>
    <w:qFormat/>
    <w:rsid w:val="004D6533"/>
    <w:rPr>
      <w:rFonts w:eastAsia="SimSun"/>
      <w:sz w:val="24"/>
      <w:szCs w:val="24"/>
      <w:lang w:eastAsia="ko-KR"/>
    </w:rPr>
  </w:style>
  <w:style w:type="paragraph" w:customStyle="1" w:styleId="Lastsavedby">
    <w:name w:val="Last saved by"/>
    <w:qFormat/>
    <w:rsid w:val="004D6533"/>
    <w:rPr>
      <w:rFonts w:eastAsia="SimSun"/>
      <w:sz w:val="24"/>
      <w:szCs w:val="24"/>
      <w:lang w:eastAsia="ko-KR"/>
    </w:rPr>
  </w:style>
  <w:style w:type="paragraph" w:customStyle="1" w:styleId="Filename">
    <w:name w:val="Filename"/>
    <w:qFormat/>
    <w:rsid w:val="004D6533"/>
    <w:rPr>
      <w:rFonts w:eastAsia="SimSun"/>
      <w:sz w:val="24"/>
      <w:szCs w:val="24"/>
      <w:lang w:eastAsia="ko-KR"/>
    </w:rPr>
  </w:style>
  <w:style w:type="paragraph" w:customStyle="1" w:styleId="Filenameandpath">
    <w:name w:val="Filename and path"/>
    <w:qFormat/>
    <w:rsid w:val="004D6533"/>
    <w:rPr>
      <w:rFonts w:eastAsia="SimSun"/>
      <w:sz w:val="24"/>
      <w:szCs w:val="24"/>
      <w:lang w:eastAsia="ko-KR"/>
    </w:rPr>
  </w:style>
  <w:style w:type="paragraph" w:customStyle="1" w:styleId="AuthorPageDate">
    <w:name w:val="Author  Page #  Date"/>
    <w:qFormat/>
    <w:rsid w:val="004D6533"/>
    <w:rPr>
      <w:rFonts w:eastAsia="SimSun"/>
      <w:sz w:val="24"/>
      <w:szCs w:val="24"/>
      <w:lang w:eastAsia="ko-KR"/>
    </w:rPr>
  </w:style>
  <w:style w:type="paragraph" w:customStyle="1" w:styleId="ConfidentialPageDate">
    <w:name w:val="Confidential  Page #  Date"/>
    <w:qFormat/>
    <w:rsid w:val="004D6533"/>
    <w:rPr>
      <w:rFonts w:eastAsia="SimSun"/>
      <w:sz w:val="24"/>
      <w:szCs w:val="24"/>
      <w:lang w:eastAsia="ko-KR"/>
    </w:rPr>
  </w:style>
  <w:style w:type="paragraph" w:customStyle="1" w:styleId="INDENT1">
    <w:name w:val="INDENT1"/>
    <w:basedOn w:val="Normal"/>
    <w:qFormat/>
    <w:rsid w:val="004D6533"/>
    <w:pPr>
      <w:ind w:left="851"/>
    </w:pPr>
    <w:rPr>
      <w:rFonts w:eastAsia="SimSun"/>
      <w:lang w:eastAsia="ja-JP"/>
    </w:rPr>
  </w:style>
  <w:style w:type="paragraph" w:customStyle="1" w:styleId="INDENT2">
    <w:name w:val="INDENT2"/>
    <w:basedOn w:val="Normal"/>
    <w:qFormat/>
    <w:rsid w:val="004D6533"/>
    <w:pPr>
      <w:ind w:left="1135" w:hanging="284"/>
    </w:pPr>
    <w:rPr>
      <w:rFonts w:eastAsia="SimSun"/>
      <w:lang w:eastAsia="ja-JP"/>
    </w:rPr>
  </w:style>
  <w:style w:type="paragraph" w:customStyle="1" w:styleId="INDENT3">
    <w:name w:val="INDENT3"/>
    <w:basedOn w:val="Normal"/>
    <w:qFormat/>
    <w:rsid w:val="004D6533"/>
    <w:pPr>
      <w:ind w:left="1701" w:hanging="567"/>
    </w:pPr>
    <w:rPr>
      <w:rFonts w:eastAsia="SimSun"/>
      <w:lang w:eastAsia="ja-JP"/>
    </w:rPr>
  </w:style>
  <w:style w:type="paragraph" w:customStyle="1" w:styleId="FigureTitle">
    <w:name w:val="Figure_Title"/>
    <w:basedOn w:val="Normal"/>
    <w:next w:val="Normal"/>
    <w:qFormat/>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6533"/>
    <w:pPr>
      <w:tabs>
        <w:tab w:val="left" w:pos="1418"/>
      </w:tabs>
      <w:spacing w:after="120"/>
    </w:pPr>
    <w:rPr>
      <w:rFonts w:ascii="Arial" w:eastAsia="MS Mincho" w:hAnsi="Arial"/>
      <w:sz w:val="24"/>
      <w:lang w:val="fr-FR"/>
    </w:rPr>
  </w:style>
  <w:style w:type="paragraph" w:customStyle="1" w:styleId="p20">
    <w:name w:val="p20"/>
    <w:basedOn w:val="Normal"/>
    <w:qFormat/>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4D6533"/>
    <w:rPr>
      <w:rFonts w:eastAsia="SimSun"/>
      <w:lang w:eastAsia="ja-JP"/>
    </w:rPr>
  </w:style>
  <w:style w:type="paragraph" w:customStyle="1" w:styleId="TaOC">
    <w:name w:val="TaOC"/>
    <w:basedOn w:val="TAC"/>
    <w:qFormat/>
    <w:rsid w:val="004D6533"/>
    <w:rPr>
      <w:rFonts w:eastAsia="SimSun"/>
      <w:szCs w:val="18"/>
      <w:lang w:eastAsia="ja-JP"/>
    </w:rPr>
  </w:style>
  <w:style w:type="paragraph" w:customStyle="1" w:styleId="1CharChar1Char">
    <w:name w:val="(文字) (文字)1 Char (文字) (文字) Char (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6533"/>
    <w:rPr>
      <w:rFonts w:ascii="Arial" w:hAnsi="Arial"/>
      <w:sz w:val="28"/>
      <w:lang w:val="en-GB" w:eastAsia="en-US" w:bidi="ar-SA"/>
    </w:rPr>
  </w:style>
  <w:style w:type="character" w:customStyle="1" w:styleId="T1Char3">
    <w:name w:val="T1 Char3"/>
    <w:aliases w:val="Header 6 Char Char3"/>
    <w:qFormat/>
    <w:rsid w:val="004D6533"/>
    <w:rPr>
      <w:rFonts w:ascii="Arial" w:hAnsi="Arial"/>
      <w:lang w:val="en-GB" w:eastAsia="en-US" w:bidi="ar-SA"/>
    </w:rPr>
  </w:style>
  <w:style w:type="table" w:customStyle="1" w:styleId="Tabellengitternetz1">
    <w:name w:val="Tabellengitternetz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4D6533"/>
  </w:style>
  <w:style w:type="paragraph" w:customStyle="1" w:styleId="b11">
    <w:name w:val="b1"/>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4D6533"/>
    <w:rPr>
      <w:rFonts w:eastAsia="MS Mincho"/>
      <w:i/>
    </w:rPr>
  </w:style>
  <w:style w:type="paragraph" w:customStyle="1" w:styleId="TOC91">
    <w:name w:val="TOC 91"/>
    <w:basedOn w:val="TOC8"/>
    <w:qFormat/>
    <w:rsid w:val="004D6533"/>
    <w:pPr>
      <w:ind w:left="1418" w:hanging="1418"/>
    </w:pPr>
    <w:rPr>
      <w:rFonts w:eastAsia="MS Mincho"/>
      <w:bCs/>
      <w:szCs w:val="22"/>
    </w:rPr>
  </w:style>
  <w:style w:type="paragraph" w:customStyle="1" w:styleId="Caption1">
    <w:name w:val="Caption1"/>
    <w:basedOn w:val="Normal"/>
    <w:next w:val="Normal"/>
    <w:qFormat/>
    <w:rsid w:val="004D6533"/>
    <w:pPr>
      <w:spacing w:before="120" w:after="120"/>
    </w:pPr>
    <w:rPr>
      <w:rFonts w:eastAsia="MS Mincho"/>
      <w:b/>
    </w:rPr>
  </w:style>
  <w:style w:type="paragraph" w:customStyle="1" w:styleId="CRfront">
    <w:name w:val="CR_front"/>
    <w:basedOn w:val="Normal"/>
    <w:qFormat/>
    <w:rsid w:val="004D6533"/>
    <w:rPr>
      <w:rFonts w:eastAsia="MS Mincho"/>
    </w:rPr>
  </w:style>
  <w:style w:type="paragraph" w:customStyle="1" w:styleId="Para1">
    <w:name w:val="Para1"/>
    <w:basedOn w:val="Normal"/>
    <w:qFormat/>
    <w:rsid w:val="004D6533"/>
    <w:pPr>
      <w:spacing w:before="120" w:after="120"/>
    </w:pPr>
    <w:rPr>
      <w:rFonts w:eastAsia="MS Mincho"/>
      <w:lang w:val="en-US"/>
    </w:rPr>
  </w:style>
  <w:style w:type="paragraph" w:customStyle="1" w:styleId="Teststep">
    <w:name w:val="Test step"/>
    <w:basedOn w:val="Normal"/>
    <w:qFormat/>
    <w:rsid w:val="004D6533"/>
    <w:pPr>
      <w:tabs>
        <w:tab w:val="left" w:pos="720"/>
      </w:tabs>
      <w:spacing w:after="0"/>
      <w:ind w:left="720" w:hanging="720"/>
    </w:pPr>
    <w:rPr>
      <w:rFonts w:eastAsia="MS Mincho"/>
    </w:rPr>
  </w:style>
  <w:style w:type="paragraph" w:customStyle="1" w:styleId="TableTitle">
    <w:name w:val="TableTitle"/>
    <w:basedOn w:val="BodyText2"/>
    <w:next w:val="BodyText2"/>
    <w:qFormat/>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6533"/>
    <w:pPr>
      <w:ind w:left="400" w:hanging="400"/>
      <w:jc w:val="center"/>
    </w:pPr>
    <w:rPr>
      <w:rFonts w:eastAsia="MS Mincho"/>
      <w:b/>
    </w:rPr>
  </w:style>
  <w:style w:type="paragraph" w:customStyle="1" w:styleId="table">
    <w:name w:val="table"/>
    <w:basedOn w:val="Normal"/>
    <w:next w:val="Normal"/>
    <w:qFormat/>
    <w:rsid w:val="004D6533"/>
    <w:pPr>
      <w:spacing w:after="0"/>
      <w:jc w:val="center"/>
    </w:pPr>
    <w:rPr>
      <w:rFonts w:eastAsia="MS Mincho"/>
      <w:lang w:val="en-US"/>
    </w:rPr>
  </w:style>
  <w:style w:type="paragraph" w:customStyle="1" w:styleId="t2">
    <w:name w:val="t2"/>
    <w:basedOn w:val="Normal"/>
    <w:qFormat/>
    <w:rsid w:val="004D6533"/>
    <w:pPr>
      <w:spacing w:after="0"/>
    </w:pPr>
    <w:rPr>
      <w:rFonts w:eastAsia="MS Mincho"/>
    </w:rPr>
  </w:style>
  <w:style w:type="paragraph" w:customStyle="1" w:styleId="CommentNokia">
    <w:name w:val="Comment Nokia"/>
    <w:basedOn w:val="Normal"/>
    <w:qFormat/>
    <w:rsid w:val="004D6533"/>
    <w:pPr>
      <w:tabs>
        <w:tab w:val="left" w:pos="360"/>
      </w:tabs>
      <w:ind w:left="360" w:hanging="360"/>
    </w:pPr>
    <w:rPr>
      <w:rFonts w:eastAsia="MS Mincho"/>
      <w:sz w:val="22"/>
      <w:lang w:val="en-US"/>
    </w:rPr>
  </w:style>
  <w:style w:type="paragraph" w:customStyle="1" w:styleId="Tdoctable">
    <w:name w:val="Tdoc_table"/>
    <w:qFormat/>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4D6533"/>
    <w:pPr>
      <w:spacing w:after="220"/>
    </w:pPr>
    <w:rPr>
      <w:rFonts w:eastAsia="MS Mincho"/>
      <w:b/>
      <w:lang w:val="en-US"/>
    </w:rPr>
  </w:style>
  <w:style w:type="paragraph" w:customStyle="1" w:styleId="berschrift2Head2A2">
    <w:name w:val="Überschrift 2.Head2A.2"/>
    <w:basedOn w:val="Heading1"/>
    <w:next w:val="Normal"/>
    <w:qFormat/>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4D6533"/>
  </w:style>
  <w:style w:type="paragraph" w:customStyle="1" w:styleId="11BodyText">
    <w:name w:val="11 BodyText"/>
    <w:basedOn w:val="Normal"/>
    <w:link w:val="11BodyTextChar"/>
    <w:qFormat/>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4D6533"/>
  </w:style>
  <w:style w:type="paragraph" w:customStyle="1" w:styleId="Objetducommentaire">
    <w:name w:val="Objet du commentaire"/>
    <w:basedOn w:val="CommentText"/>
    <w:next w:val="CommentText"/>
    <w:semiHidden/>
    <w:qFormat/>
    <w:rsid w:val="004D6533"/>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qFormat/>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qFormat/>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qFormat/>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qFormat/>
    <w:rsid w:val="004D6533"/>
    <w:pPr>
      <w:numPr>
        <w:numId w:val="3"/>
      </w:numPr>
      <w:tabs>
        <w:tab w:val="left" w:pos="851"/>
      </w:tabs>
    </w:pPr>
    <w:rPr>
      <w:rFonts w:eastAsia="Malgun Gothic"/>
    </w:rPr>
  </w:style>
  <w:style w:type="paragraph" w:customStyle="1" w:styleId="BN">
    <w:name w:val="BN"/>
    <w:basedOn w:val="Normal"/>
    <w:qFormat/>
    <w:rsid w:val="004D6533"/>
    <w:pPr>
      <w:numPr>
        <w:numId w:val="4"/>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qFormat/>
    <w:rsid w:val="004D6533"/>
    <w:rPr>
      <w:rFonts w:ascii="Tahoma" w:eastAsia="SimSun" w:hAnsi="Tahoma" w:cs="Tahoma"/>
      <w:lang w:val="en-GB" w:eastAsia="en-US" w:bidi="ar-SA"/>
    </w:rPr>
  </w:style>
  <w:style w:type="paragraph" w:customStyle="1" w:styleId="Normal1">
    <w:name w:val="Normal 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4D6533"/>
    <w:rPr>
      <w:rFonts w:eastAsia="MS Mincho"/>
      <w:lang w:eastAsia="en-US"/>
    </w:rPr>
  </w:style>
  <w:style w:type="paragraph" w:customStyle="1" w:styleId="NB2">
    <w:name w:val="NB2"/>
    <w:basedOn w:val="ZG"/>
    <w:qFormat/>
    <w:rsid w:val="004D6533"/>
    <w:pPr>
      <w:framePr w:wrap="notBeside"/>
      <w:overflowPunct/>
      <w:autoSpaceDE/>
      <w:autoSpaceDN/>
      <w:adjustRightInd/>
      <w:textAlignment w:val="auto"/>
    </w:pPr>
    <w:rPr>
      <w:rFonts w:eastAsia="SimSun"/>
    </w:rPr>
  </w:style>
  <w:style w:type="paragraph" w:customStyle="1" w:styleId="tableentry">
    <w:name w:val="table entry"/>
    <w:basedOn w:val="Normal"/>
    <w:qFormat/>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5">
    <w:name w:val="コメント内容 (文字)"/>
    <w:qFormat/>
    <w:rsid w:val="004D6533"/>
    <w:rPr>
      <w:b/>
      <w:bCs/>
      <w:lang w:val="en-GB" w:eastAsia="en-US" w:bidi="ar-SA"/>
    </w:rPr>
  </w:style>
  <w:style w:type="paragraph" w:customStyle="1" w:styleId="font5">
    <w:name w:val="font5"/>
    <w:basedOn w:val="Normal"/>
    <w:qFormat/>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qFormat/>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qFormat/>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qFormat/>
    <w:rsid w:val="004D6533"/>
    <w:pPr>
      <w:numPr>
        <w:numId w:val="6"/>
      </w:numPr>
      <w:tabs>
        <w:tab w:val="clear" w:pos="460"/>
        <w:tab w:val="num" w:pos="360"/>
      </w:tabs>
      <w:ind w:left="360" w:hanging="360"/>
    </w:pPr>
    <w:rPr>
      <w:rFonts w:eastAsia="SimSun"/>
    </w:rPr>
  </w:style>
  <w:style w:type="paragraph" w:customStyle="1" w:styleId="Tadc">
    <w:name w:val="Tadc"/>
    <w:basedOn w:val="Normal"/>
    <w:qFormat/>
    <w:rsid w:val="004D6533"/>
    <w:rPr>
      <w:rFonts w:eastAsia="SimSun" w:cs="v4.2.0"/>
    </w:rPr>
  </w:style>
  <w:style w:type="paragraph" w:customStyle="1" w:styleId="Atl">
    <w:name w:val="Atl"/>
    <w:basedOn w:val="Normal"/>
    <w:qFormat/>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qFormat/>
    <w:rsid w:val="004D6533"/>
    <w:rPr>
      <w:rFonts w:eastAsia="SimSun" w:cs="v4.2.0"/>
    </w:rPr>
  </w:style>
  <w:style w:type="paragraph" w:customStyle="1" w:styleId="TTH">
    <w:name w:val="TTH"/>
    <w:basedOn w:val="Normal"/>
    <w:qFormat/>
    <w:rsid w:val="004D6533"/>
    <w:pPr>
      <w:jc w:val="center"/>
    </w:pPr>
    <w:rPr>
      <w:rFonts w:ascii="Arial" w:eastAsia="SimSun" w:hAnsi="Arial" w:cs="Arial"/>
      <w:b/>
      <w:lang w:eastAsia="ja-JP"/>
    </w:rPr>
  </w:style>
  <w:style w:type="paragraph" w:customStyle="1" w:styleId="standard">
    <w:name w:val="standard"/>
    <w:qFormat/>
    <w:rsid w:val="004D6533"/>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4D6533"/>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6533"/>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4D6533"/>
    <w:rPr>
      <w:rFonts w:ascii="MS Mincho" w:hAnsi="Courier New" w:cs="Courier New"/>
      <w:sz w:val="21"/>
      <w:szCs w:val="21"/>
      <w:lang w:val="en-GB" w:eastAsia="en-US"/>
    </w:rPr>
  </w:style>
  <w:style w:type="character" w:customStyle="1" w:styleId="17">
    <w:name w:val="文末脚注文字列 (文字)1"/>
    <w:rsid w:val="004D6533"/>
    <w:rPr>
      <w:rFonts w:ascii="Times New Roman" w:hAnsi="Times New Roman"/>
      <w:lang w:val="en-GB" w:eastAsia="en-US"/>
    </w:rPr>
  </w:style>
  <w:style w:type="paragraph" w:customStyle="1" w:styleId="Default">
    <w:name w:val="Default"/>
    <w:qForma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4D6533"/>
    <w:rPr>
      <w:rFonts w:ascii="MingLiU" w:eastAsia="MingLiU" w:hAnsi="Courier New" w:cs="Courier New"/>
      <w:sz w:val="24"/>
      <w:szCs w:val="24"/>
      <w:lang w:val="en-GB" w:eastAsia="en-US"/>
    </w:rPr>
  </w:style>
  <w:style w:type="character" w:customStyle="1" w:styleId="19">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a">
    <w:name w:val="수정1"/>
    <w:hidden/>
    <w:semiHidden/>
    <w:qFormat/>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qFormat/>
    <w:rsid w:val="004D6533"/>
    <w:rPr>
      <w:i/>
      <w:color w:val="0000FF"/>
    </w:rPr>
  </w:style>
  <w:style w:type="paragraph" w:customStyle="1" w:styleId="IBN">
    <w:name w:val="IBN"/>
    <w:basedOn w:val="Normal"/>
    <w:qFormat/>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qFormat/>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qFormat/>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6">
    <w:name w:val="+"/>
    <w:aliases w:val="superscript"/>
    <w:qFormat/>
    <w:rsid w:val="004D6533"/>
    <w:rPr>
      <w:vertAlign w:val="superscript"/>
    </w:rPr>
  </w:style>
  <w:style w:type="paragraph" w:customStyle="1" w:styleId="berschrift1H1">
    <w:name w:val="Überschrift 1.H1"/>
    <w:basedOn w:val="Normal"/>
    <w:next w:val="Normal"/>
    <w:qFormat/>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4D6533"/>
    <w:pPr>
      <w:widowControl/>
      <w:tabs>
        <w:tab w:val="num" w:pos="992"/>
      </w:tabs>
      <w:spacing w:after="120"/>
      <w:ind w:left="992" w:hanging="425"/>
    </w:pPr>
    <w:rPr>
      <w:rFonts w:eastAsia="MS Mincho"/>
      <w:lang w:val="en-US"/>
    </w:rPr>
  </w:style>
  <w:style w:type="paragraph" w:customStyle="1" w:styleId="text">
    <w:name w:val="text"/>
    <w:basedOn w:val="Normal"/>
    <w:qFormat/>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qFormat/>
    <w:rsid w:val="004D6533"/>
    <w:pPr>
      <w:overflowPunct/>
      <w:autoSpaceDE/>
      <w:autoSpaceDN/>
      <w:adjustRightInd/>
      <w:textAlignment w:val="auto"/>
    </w:pPr>
    <w:rPr>
      <w:rFonts w:eastAsia="SimSun"/>
      <w:lang w:eastAsia="zh-TW"/>
    </w:rPr>
  </w:style>
  <w:style w:type="paragraph" w:customStyle="1" w:styleId="TH0">
    <w:name w:val="样式 TH"/>
    <w:basedOn w:val="TH"/>
    <w:qFormat/>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link w:val="TF1"/>
    <w:rsid w:val="004D6533"/>
    <w:rPr>
      <w:rFonts w:ascii="Arial" w:eastAsia="MS Mincho" w:hAnsi="Arial"/>
      <w:b/>
      <w:bCs/>
      <w:lang w:val="en-GB" w:eastAsia="en-GB"/>
    </w:rPr>
  </w:style>
  <w:style w:type="paragraph" w:customStyle="1" w:styleId="TAH8pt">
    <w:name w:val="TAH + 8 pt"/>
    <w:basedOn w:val="TAH"/>
    <w:qFormat/>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qFormat/>
    <w:rsid w:val="004D6533"/>
  </w:style>
  <w:style w:type="character" w:customStyle="1" w:styleId="ListChar3">
    <w:name w:val="List Char3"/>
    <w:link w:val="List"/>
    <w:rsid w:val="004D6533"/>
  </w:style>
  <w:style w:type="paragraph" w:customStyle="1" w:styleId="TableEntry0">
    <w:name w:val="Table Entry"/>
    <w:basedOn w:val="Normal"/>
    <w:next w:val="Normal"/>
    <w:qFormat/>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qFormat/>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qFormat/>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qFormat/>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qFormat/>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aliases w:val="Figure Heading Char,FH Char"/>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rsid w:val="004D6533"/>
    <w:rPr>
      <w:lang w:val="en-GB" w:eastAsia="en-US" w:bidi="ar-SA"/>
    </w:rPr>
  </w:style>
  <w:style w:type="character" w:customStyle="1" w:styleId="BodyText2Char1">
    <w:name w:val="Body Text 2 Char1"/>
    <w:qFormat/>
    <w:rsid w:val="004D6533"/>
    <w:rPr>
      <w:lang w:val="en-GB" w:eastAsia="ja-JP" w:bidi="ar-SA"/>
    </w:rPr>
  </w:style>
  <w:style w:type="character" w:customStyle="1" w:styleId="BodyText3Char1">
    <w:name w:val="Body Text 3 Char1"/>
    <w:qFormat/>
    <w:rsid w:val="004D6533"/>
    <w:rPr>
      <w:lang w:val="en-GB" w:eastAsia="ja-JP" w:bidi="ar-SA"/>
    </w:rPr>
  </w:style>
  <w:style w:type="character" w:customStyle="1" w:styleId="BodyTextIndentChar1">
    <w:name w:val="Body Text Indent Char1"/>
    <w:qFormat/>
    <w:rsid w:val="004D6533"/>
    <w:rPr>
      <w:lang w:val="en-GB" w:eastAsia="en-US" w:bidi="ar-SA"/>
    </w:rPr>
  </w:style>
  <w:style w:type="character" w:customStyle="1" w:styleId="BodyTextIndent2Char1">
    <w:name w:val="Body Text Indent 2 Char1"/>
    <w:qFormat/>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D6533"/>
    <w:pPr>
      <w:ind w:left="1984" w:hanging="281"/>
    </w:pPr>
    <w:rPr>
      <w:rFonts w:eastAsia="SimSun"/>
    </w:rPr>
  </w:style>
  <w:style w:type="paragraph" w:customStyle="1" w:styleId="LD1">
    <w:name w:val="LD 1"/>
    <w:basedOn w:val="Normal"/>
    <w:qFormat/>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qFormat/>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8">
    <w:name w:val="段落フォント"/>
    <w:rsid w:val="004D6533"/>
  </w:style>
  <w:style w:type="character" w:customStyle="1" w:styleId="a9">
    <w:name w:val="脚注番号"/>
    <w:rsid w:val="004D6533"/>
    <w:rPr>
      <w:b/>
      <w:position w:val="3"/>
      <w:sz w:val="16"/>
    </w:rPr>
  </w:style>
  <w:style w:type="character" w:customStyle="1" w:styleId="aa">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b">
    <w:name w:val="番号付け記号"/>
    <w:rsid w:val="004D6533"/>
  </w:style>
  <w:style w:type="paragraph" w:customStyle="1" w:styleId="ac">
    <w:name w:val="見出し"/>
    <w:basedOn w:val="Normal"/>
    <w:next w:val="BodyText"/>
    <w:qForma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4D6533"/>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4D6533"/>
    <w:pPr>
      <w:ind w:left="851" w:hanging="284"/>
    </w:pPr>
  </w:style>
  <w:style w:type="paragraph" w:customStyle="1" w:styleId="af0">
    <w:name w:val="箇条書き"/>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4D6533"/>
    <w:pPr>
      <w:tabs>
        <w:tab w:val="clear" w:pos="644"/>
        <w:tab w:val="num" w:pos="1494"/>
      </w:tabs>
      <w:ind w:left="851" w:hanging="284"/>
    </w:pPr>
  </w:style>
  <w:style w:type="paragraph" w:customStyle="1" w:styleId="32">
    <w:name w:val="箇条書き 3"/>
    <w:basedOn w:val="26"/>
    <w:qFormat/>
    <w:rsid w:val="004D6533"/>
    <w:pPr>
      <w:ind w:left="1135"/>
    </w:pPr>
  </w:style>
  <w:style w:type="paragraph" w:customStyle="1" w:styleId="27">
    <w:name w:val="一覧 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4D6533"/>
    <w:pPr>
      <w:ind w:left="1135"/>
    </w:pPr>
  </w:style>
  <w:style w:type="paragraph" w:customStyle="1" w:styleId="41">
    <w:name w:val="一覧 4"/>
    <w:basedOn w:val="33"/>
    <w:qFormat/>
    <w:rsid w:val="004D6533"/>
    <w:pPr>
      <w:ind w:left="1418"/>
    </w:pPr>
  </w:style>
  <w:style w:type="paragraph" w:customStyle="1" w:styleId="50">
    <w:name w:val="一覧 5"/>
    <w:basedOn w:val="41"/>
    <w:qFormat/>
    <w:rsid w:val="004D6533"/>
    <w:pPr>
      <w:ind w:left="1702"/>
    </w:pPr>
  </w:style>
  <w:style w:type="paragraph" w:customStyle="1" w:styleId="42">
    <w:name w:val="箇条書き 4"/>
    <w:basedOn w:val="32"/>
    <w:qFormat/>
    <w:rsid w:val="004D6533"/>
    <w:pPr>
      <w:ind w:left="1418"/>
    </w:pPr>
  </w:style>
  <w:style w:type="paragraph" w:customStyle="1" w:styleId="51">
    <w:name w:val="箇条書き 5"/>
    <w:basedOn w:val="42"/>
    <w:qFormat/>
    <w:rsid w:val="004D6533"/>
    <w:pPr>
      <w:ind w:left="1702"/>
    </w:pPr>
  </w:style>
  <w:style w:type="paragraph" w:customStyle="1" w:styleId="af1">
    <w:name w:val="コメント文字列"/>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4D6533"/>
    <w:rPr>
      <w:b/>
      <w:bCs/>
    </w:rPr>
  </w:style>
  <w:style w:type="paragraph" w:customStyle="1" w:styleId="af3">
    <w:name w:val="見出しマップ"/>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4D653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qFormat/>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6533"/>
    <w:pPr>
      <w:tabs>
        <w:tab w:val="clear" w:pos="644"/>
        <w:tab w:val="num" w:pos="1494"/>
      </w:tabs>
      <w:ind w:left="851"/>
    </w:pPr>
  </w:style>
  <w:style w:type="paragraph" w:customStyle="1" w:styleId="ListBullet31">
    <w:name w:val="List Bullet 31"/>
    <w:basedOn w:val="ListBullet21"/>
    <w:qFormat/>
    <w:rsid w:val="004D6533"/>
    <w:pPr>
      <w:ind w:left="1135"/>
    </w:pPr>
  </w:style>
  <w:style w:type="paragraph" w:customStyle="1" w:styleId="ListBullet41">
    <w:name w:val="List Bullet 41"/>
    <w:basedOn w:val="ListBullet31"/>
    <w:qFormat/>
    <w:rsid w:val="004D6533"/>
    <w:pPr>
      <w:ind w:left="1418"/>
    </w:pPr>
  </w:style>
  <w:style w:type="paragraph" w:customStyle="1" w:styleId="ListBullet51">
    <w:name w:val="List Bullet 51"/>
    <w:basedOn w:val="ListBullet41"/>
    <w:qFormat/>
    <w:rsid w:val="004D6533"/>
    <w:pPr>
      <w:ind w:left="1702"/>
    </w:pPr>
  </w:style>
  <w:style w:type="paragraph" w:customStyle="1" w:styleId="DocumentMap1">
    <w:name w:val="Document Map1"/>
    <w:basedOn w:val="Normal"/>
    <w:qFormat/>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6533"/>
    <w:pPr>
      <w:ind w:left="1418" w:hanging="284"/>
    </w:pPr>
  </w:style>
  <w:style w:type="paragraph" w:customStyle="1" w:styleId="ListNumber1">
    <w:name w:val="List Number1"/>
    <w:basedOn w:val="List"/>
    <w:qForma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4D6533"/>
    <w:pPr>
      <w:ind w:left="851" w:hanging="284"/>
    </w:pPr>
  </w:style>
  <w:style w:type="paragraph" w:customStyle="1" w:styleId="List21">
    <w:name w:val="List 21"/>
    <w:basedOn w:val="List"/>
    <w:qForma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4D6533"/>
    <w:pPr>
      <w:ind w:left="1702"/>
    </w:pPr>
  </w:style>
  <w:style w:type="paragraph" w:customStyle="1" w:styleId="BodyText21">
    <w:name w:val="Body Text 2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6533"/>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qFormat/>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4D6533"/>
    <w:rPr>
      <w:rFonts w:eastAsia="SimSun"/>
      <w:lang w:val="x-none"/>
    </w:rPr>
  </w:style>
  <w:style w:type="paragraph" w:customStyle="1" w:styleId="numberedlist0">
    <w:name w:val="numbered list"/>
    <w:basedOn w:val="ListBullet"/>
    <w:qForma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qFormat/>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qFormat/>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c">
    <w:name w:val="段落フォント1"/>
    <w:rsid w:val="004D6533"/>
  </w:style>
  <w:style w:type="character" w:customStyle="1" w:styleId="1d">
    <w:name w:val="コメント参照1"/>
    <w:rsid w:val="004D6533"/>
    <w:rPr>
      <w:sz w:val="16"/>
    </w:rPr>
  </w:style>
  <w:style w:type="paragraph" w:customStyle="1" w:styleId="1e">
    <w:name w:val="図表番号1"/>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4D6533"/>
    <w:pPr>
      <w:ind w:left="851" w:hanging="284"/>
    </w:pPr>
  </w:style>
  <w:style w:type="paragraph" w:customStyle="1" w:styleId="1f0">
    <w:name w:val="箇条書き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4D6533"/>
    <w:pPr>
      <w:tabs>
        <w:tab w:val="clear" w:pos="644"/>
        <w:tab w:val="num" w:pos="1494"/>
      </w:tabs>
      <w:ind w:left="851" w:hanging="284"/>
    </w:pPr>
  </w:style>
  <w:style w:type="paragraph" w:customStyle="1" w:styleId="310">
    <w:name w:val="箇条書き 31"/>
    <w:basedOn w:val="211"/>
    <w:qFormat/>
    <w:rsid w:val="004D6533"/>
    <w:pPr>
      <w:ind w:left="1135"/>
    </w:pPr>
  </w:style>
  <w:style w:type="paragraph" w:customStyle="1" w:styleId="212">
    <w:name w:val="一覧 21"/>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4D6533"/>
    <w:pPr>
      <w:ind w:left="1135"/>
    </w:pPr>
  </w:style>
  <w:style w:type="paragraph" w:customStyle="1" w:styleId="410">
    <w:name w:val="一覧 41"/>
    <w:basedOn w:val="311"/>
    <w:qFormat/>
    <w:rsid w:val="004D6533"/>
    <w:pPr>
      <w:ind w:left="1418"/>
    </w:pPr>
  </w:style>
  <w:style w:type="paragraph" w:customStyle="1" w:styleId="510">
    <w:name w:val="一覧 51"/>
    <w:basedOn w:val="410"/>
    <w:qFormat/>
    <w:rsid w:val="004D6533"/>
    <w:pPr>
      <w:ind w:left="1702"/>
    </w:pPr>
  </w:style>
  <w:style w:type="paragraph" w:customStyle="1" w:styleId="411">
    <w:name w:val="箇条書き 41"/>
    <w:basedOn w:val="310"/>
    <w:qFormat/>
    <w:rsid w:val="004D6533"/>
    <w:pPr>
      <w:ind w:left="1418"/>
    </w:pPr>
  </w:style>
  <w:style w:type="paragraph" w:customStyle="1" w:styleId="511">
    <w:name w:val="箇条書き 51"/>
    <w:basedOn w:val="411"/>
    <w:qFormat/>
    <w:rsid w:val="004D6533"/>
    <w:pPr>
      <w:ind w:left="1702"/>
    </w:pPr>
  </w:style>
  <w:style w:type="paragraph" w:customStyle="1" w:styleId="1f1">
    <w:name w:val="コメント文字列1"/>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4D6533"/>
    <w:rPr>
      <w:b/>
      <w:bCs/>
    </w:rPr>
  </w:style>
  <w:style w:type="paragraph" w:customStyle="1" w:styleId="1f3">
    <w:name w:val="見出しマップ1"/>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7">
    <w:name w:val="题注1"/>
    <w:basedOn w:val="Normal"/>
    <w:next w:val="Normal"/>
    <w:qFormat/>
    <w:rsid w:val="004D6533"/>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qFormat/>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qFormat/>
    <w:rsid w:val="004D6533"/>
  </w:style>
  <w:style w:type="paragraph" w:customStyle="1" w:styleId="CharChar3CharCharCharCharCharChar">
    <w:name w:val="Char Char3 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qFormat/>
    <w:rsid w:val="004D6533"/>
    <w:rPr>
      <w:rFonts w:ascii="Tahoma" w:eastAsia="MS Mincho" w:hAnsi="Tahoma" w:cs="Tahoma"/>
      <w:sz w:val="16"/>
      <w:szCs w:val="16"/>
    </w:rPr>
  </w:style>
  <w:style w:type="paragraph" w:customStyle="1" w:styleId="29">
    <w:name w:val="変更箇所2"/>
    <w:hidden/>
    <w:semiHidden/>
    <w:qFormat/>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4D6533"/>
    <w:pPr>
      <w:ind w:left="851" w:hanging="284"/>
    </w:pPr>
  </w:style>
  <w:style w:type="paragraph" w:customStyle="1" w:styleId="2e">
    <w:name w:val="箇条書き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4D6533"/>
    <w:pPr>
      <w:tabs>
        <w:tab w:val="clear" w:pos="644"/>
        <w:tab w:val="num" w:pos="1494"/>
      </w:tabs>
      <w:ind w:left="851" w:hanging="284"/>
    </w:pPr>
  </w:style>
  <w:style w:type="paragraph" w:customStyle="1" w:styleId="321">
    <w:name w:val="箇条書き 32"/>
    <w:basedOn w:val="222"/>
    <w:qFormat/>
    <w:rsid w:val="004D6533"/>
    <w:pPr>
      <w:ind w:left="1135"/>
    </w:pPr>
  </w:style>
  <w:style w:type="paragraph" w:customStyle="1" w:styleId="223">
    <w:name w:val="一覧 2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4D6533"/>
    <w:pPr>
      <w:ind w:left="1135"/>
    </w:pPr>
  </w:style>
  <w:style w:type="paragraph" w:customStyle="1" w:styleId="420">
    <w:name w:val="一覧 42"/>
    <w:basedOn w:val="322"/>
    <w:qFormat/>
    <w:rsid w:val="004D6533"/>
    <w:pPr>
      <w:ind w:left="1418"/>
    </w:pPr>
  </w:style>
  <w:style w:type="paragraph" w:customStyle="1" w:styleId="52">
    <w:name w:val="一覧 52"/>
    <w:basedOn w:val="420"/>
    <w:qFormat/>
    <w:rsid w:val="004D6533"/>
    <w:pPr>
      <w:ind w:left="1702"/>
    </w:pPr>
  </w:style>
  <w:style w:type="paragraph" w:customStyle="1" w:styleId="421">
    <w:name w:val="箇条書き 42"/>
    <w:basedOn w:val="321"/>
    <w:qFormat/>
    <w:rsid w:val="004D6533"/>
    <w:pPr>
      <w:ind w:left="1418"/>
    </w:pPr>
  </w:style>
  <w:style w:type="paragraph" w:customStyle="1" w:styleId="520">
    <w:name w:val="箇条書き 52"/>
    <w:basedOn w:val="421"/>
    <w:qFormat/>
    <w:rsid w:val="004D6533"/>
    <w:pPr>
      <w:ind w:left="1702"/>
    </w:pPr>
  </w:style>
  <w:style w:type="paragraph" w:customStyle="1" w:styleId="2f">
    <w:name w:val="コメント文字列2"/>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6533"/>
    <w:rPr>
      <w:b/>
      <w:bCs/>
    </w:rPr>
  </w:style>
  <w:style w:type="paragraph" w:customStyle="1" w:styleId="2f1">
    <w:name w:val="見出しマップ2"/>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qFormat/>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qFormat/>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10"/>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qFormat/>
    <w:rsid w:val="004D6533"/>
    <w:pPr>
      <w:numPr>
        <w:numId w:val="11"/>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12"/>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qFormat/>
    <w:rsid w:val="004D6533"/>
    <w:rPr>
      <w:rFonts w:ascii="Tahoma" w:eastAsia="MS Mincho" w:hAnsi="Tahoma" w:cs="Tahoma"/>
      <w:sz w:val="16"/>
      <w:szCs w:val="16"/>
    </w:rPr>
  </w:style>
  <w:style w:type="paragraph" w:customStyle="1" w:styleId="37">
    <w:name w:val="変更箇所3"/>
    <w:hidden/>
    <w:semiHidden/>
    <w:qFormat/>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4D6533"/>
    <w:pPr>
      <w:ind w:left="851" w:hanging="284"/>
    </w:pPr>
  </w:style>
  <w:style w:type="paragraph" w:customStyle="1" w:styleId="3c">
    <w:name w:val="箇条書き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4D6533"/>
    <w:pPr>
      <w:tabs>
        <w:tab w:val="clear" w:pos="644"/>
        <w:tab w:val="num" w:pos="1494"/>
      </w:tabs>
      <w:ind w:left="851" w:hanging="284"/>
    </w:pPr>
  </w:style>
  <w:style w:type="paragraph" w:customStyle="1" w:styleId="330">
    <w:name w:val="箇条書き 33"/>
    <w:basedOn w:val="231"/>
    <w:qFormat/>
    <w:rsid w:val="004D6533"/>
    <w:pPr>
      <w:ind w:left="1135"/>
    </w:pPr>
  </w:style>
  <w:style w:type="paragraph" w:customStyle="1" w:styleId="232">
    <w:name w:val="一覧 23"/>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4D6533"/>
    <w:pPr>
      <w:ind w:left="1135"/>
    </w:pPr>
  </w:style>
  <w:style w:type="paragraph" w:customStyle="1" w:styleId="430">
    <w:name w:val="一覧 43"/>
    <w:basedOn w:val="331"/>
    <w:qFormat/>
    <w:rsid w:val="004D6533"/>
    <w:pPr>
      <w:ind w:left="1418"/>
    </w:pPr>
  </w:style>
  <w:style w:type="paragraph" w:customStyle="1" w:styleId="530">
    <w:name w:val="一覧 53"/>
    <w:basedOn w:val="430"/>
    <w:qFormat/>
    <w:rsid w:val="004D6533"/>
    <w:pPr>
      <w:ind w:left="1702"/>
    </w:pPr>
  </w:style>
  <w:style w:type="paragraph" w:customStyle="1" w:styleId="431">
    <w:name w:val="箇条書き 43"/>
    <w:basedOn w:val="330"/>
    <w:qFormat/>
    <w:rsid w:val="004D6533"/>
    <w:pPr>
      <w:ind w:left="1418"/>
    </w:pPr>
  </w:style>
  <w:style w:type="paragraph" w:customStyle="1" w:styleId="531">
    <w:name w:val="箇条書き 53"/>
    <w:basedOn w:val="431"/>
    <w:qFormat/>
    <w:rsid w:val="004D6533"/>
    <w:pPr>
      <w:ind w:left="1702"/>
    </w:pPr>
  </w:style>
  <w:style w:type="paragraph" w:customStyle="1" w:styleId="3d">
    <w:name w:val="コメント文字列3"/>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4D6533"/>
    <w:rPr>
      <w:b/>
      <w:bCs/>
    </w:rPr>
  </w:style>
  <w:style w:type="paragraph" w:customStyle="1" w:styleId="3f">
    <w:name w:val="見出しマップ3"/>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qFormat/>
    <w:rsid w:val="004D6533"/>
    <w:rPr>
      <w:color w:val="333333"/>
    </w:rPr>
  </w:style>
  <w:style w:type="paragraph" w:customStyle="1" w:styleId="B7">
    <w:name w:val="B7"/>
    <w:basedOn w:val="B6"/>
    <w:link w:val="B7Char"/>
    <w:qFormat/>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9">
    <w:name w:val="吹き出し (文字)1"/>
    <w:uiPriority w:val="99"/>
    <w:semiHidden/>
    <w:rsid w:val="004D6533"/>
    <w:rPr>
      <w:rFonts w:ascii="MS Mincho" w:eastAsia="MS Mincho" w:hAnsi="Times New Roman"/>
      <w:sz w:val="18"/>
      <w:szCs w:val="18"/>
      <w:lang w:val="en-GB" w:eastAsia="en-US"/>
    </w:rPr>
  </w:style>
  <w:style w:type="character" w:customStyle="1" w:styleId="1fa">
    <w:name w:val="見出しマップ (文字)1"/>
    <w:uiPriority w:val="99"/>
    <w:semiHidden/>
    <w:rsid w:val="004D653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D6533"/>
    <w:rPr>
      <w:rFonts w:ascii="Times New Roman" w:eastAsia="Times New Roman" w:hAnsi="Times New Roman"/>
      <w:lang w:val="en-GB" w:eastAsia="en-US"/>
    </w:rPr>
  </w:style>
  <w:style w:type="character" w:customStyle="1" w:styleId="1fc">
    <w:name w:val="コメント文字列 (文字)1"/>
    <w:uiPriority w:val="99"/>
    <w:semiHidden/>
    <w:rsid w:val="004D6533"/>
    <w:rPr>
      <w:rFonts w:ascii="Times New Roman" w:eastAsia="Times New Roman" w:hAnsi="Times New Roman"/>
      <w:lang w:val="en-GB" w:eastAsia="en-US"/>
    </w:rPr>
  </w:style>
  <w:style w:type="character" w:customStyle="1" w:styleId="1fd">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6533"/>
    <w:rPr>
      <w:rFonts w:ascii="Times New Roman" w:eastAsia="Times New Roman" w:hAnsi="Times New Roman"/>
      <w:lang w:val="en-GB"/>
    </w:rPr>
  </w:style>
  <w:style w:type="character" w:customStyle="1" w:styleId="1fe">
    <w:name w:val="註解主旨 字元1"/>
    <w:rsid w:val="004D6533"/>
    <w:rPr>
      <w:b/>
      <w:bCs/>
      <w:lang w:val="en-GB" w:eastAsia="sv-SE"/>
    </w:rPr>
  </w:style>
  <w:style w:type="paragraph" w:customStyle="1" w:styleId="2f6">
    <w:name w:val="수정2"/>
    <w:hidden/>
    <w:semiHidden/>
    <w:qFormat/>
    <w:rsid w:val="004D6533"/>
    <w:rPr>
      <w:rFonts w:eastAsia="Batang"/>
      <w:lang w:eastAsia="en-US"/>
    </w:rPr>
  </w:style>
  <w:style w:type="paragraph" w:customStyle="1" w:styleId="44">
    <w:name w:val="修订4"/>
    <w:hidden/>
    <w:semiHidden/>
    <w:qFormat/>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uiPriority w:val="99"/>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qFormat/>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aliases w:val="footer odd Char1,footer Char1,fo Char1,pie de página Char1"/>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qFormat/>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qFormat/>
    <w:rsid w:val="004D6533"/>
    <w:pPr>
      <w:ind w:left="1418" w:hanging="1418"/>
    </w:pPr>
    <w:rPr>
      <w:rFonts w:eastAsia="MS Mincho"/>
    </w:rPr>
  </w:style>
  <w:style w:type="paragraph" w:customStyle="1" w:styleId="1ff">
    <w:name w:val="標號1"/>
    <w:basedOn w:val="Normal"/>
    <w:next w:val="Normal"/>
    <w:qFormat/>
    <w:rsid w:val="004D6533"/>
    <w:pPr>
      <w:spacing w:before="120" w:after="120"/>
    </w:pPr>
    <w:rPr>
      <w:rFonts w:eastAsia="MS Mincho"/>
      <w:b/>
    </w:rPr>
  </w:style>
  <w:style w:type="paragraph" w:customStyle="1" w:styleId="1ff0">
    <w:name w:val="圖表目錄1"/>
    <w:basedOn w:val="Normal"/>
    <w:next w:val="Normal"/>
    <w:qFormat/>
    <w:rsid w:val="004D6533"/>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qFormat/>
    <w:rsid w:val="004D6533"/>
    <w:pPr>
      <w:ind w:left="1418" w:hanging="1418"/>
    </w:pPr>
    <w:rPr>
      <w:rFonts w:eastAsia="MS Mincho"/>
      <w:lang w:eastAsia="ja-JP"/>
    </w:rPr>
  </w:style>
  <w:style w:type="paragraph" w:customStyle="1" w:styleId="Beschriftung1">
    <w:name w:val="Beschriftung1"/>
    <w:basedOn w:val="Normal"/>
    <w:next w:val="Normal"/>
    <w:qFormat/>
    <w:rsid w:val="004D6533"/>
    <w:pPr>
      <w:spacing w:before="120" w:after="120"/>
    </w:pPr>
    <w:rPr>
      <w:rFonts w:eastAsia="MS Mincho"/>
      <w:b/>
      <w:lang w:eastAsia="ja-JP"/>
    </w:rPr>
  </w:style>
  <w:style w:type="paragraph" w:customStyle="1" w:styleId="Abbildungsverzeichnis1">
    <w:name w:val="Abbildungsverzeichnis1"/>
    <w:basedOn w:val="Normal"/>
    <w:next w:val="Normal"/>
    <w:qFormat/>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unhideWhenUsed/>
    <w:qFormat/>
    <w:rsid w:val="004D6533"/>
    <w:rPr>
      <w:color w:val="808080"/>
      <w:shd w:val="clear" w:color="auto" w:fill="E6E6E6"/>
    </w:rPr>
  </w:style>
  <w:style w:type="paragraph" w:customStyle="1" w:styleId="TB1">
    <w:name w:val="TB1"/>
    <w:basedOn w:val="Normal"/>
    <w:qFormat/>
    <w:rsid w:val="004D6533"/>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13"/>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14"/>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D13667"/>
  </w:style>
  <w:style w:type="paragraph" w:customStyle="1" w:styleId="-31">
    <w:name w:val="深色列表 - 着色 31"/>
    <w:hidden/>
    <w:uiPriority w:val="99"/>
    <w:semiHidden/>
    <w:qFormat/>
    <w:rsid w:val="00D13667"/>
    <w:rPr>
      <w:rFonts w:eastAsia="MS Mincho"/>
      <w:lang w:eastAsia="en-US"/>
    </w:rPr>
  </w:style>
  <w:style w:type="character" w:customStyle="1" w:styleId="1-11">
    <w:name w:val="网格表 1 浅色 - 着色 11"/>
    <w:uiPriority w:val="31"/>
    <w:qFormat/>
    <w:rsid w:val="00D13667"/>
    <w:rPr>
      <w:smallCaps/>
      <w:color w:val="5A5A5A"/>
    </w:rPr>
  </w:style>
  <w:style w:type="character" w:styleId="UnresolvedMention">
    <w:name w:val="Unresolved Mention"/>
    <w:uiPriority w:val="99"/>
    <w:unhideWhenUsed/>
    <w:rsid w:val="00D13667"/>
    <w:rPr>
      <w:color w:val="808080"/>
      <w:shd w:val="clear" w:color="auto" w:fill="E6E6E6"/>
    </w:rPr>
  </w:style>
  <w:style w:type="paragraph" w:customStyle="1" w:styleId="afc">
    <w:name w:val="样式 页眉"/>
    <w:basedOn w:val="Header"/>
    <w:link w:val="Char3"/>
    <w:qFormat/>
    <w:rsid w:val="00D13667"/>
    <w:rPr>
      <w:rFonts w:eastAsia="Arial"/>
      <w:bCs/>
      <w:sz w:val="22"/>
      <w:lang w:eastAsia="en-US"/>
    </w:rPr>
  </w:style>
  <w:style w:type="character" w:customStyle="1" w:styleId="Char3">
    <w:name w:val="样式 页眉 Char"/>
    <w:link w:val="afc"/>
    <w:qFormat/>
    <w:rsid w:val="00D13667"/>
    <w:rPr>
      <w:rFonts w:ascii="Arial" w:eastAsia="Arial" w:hAnsi="Arial"/>
      <w:b/>
      <w:bCs/>
      <w:noProof/>
      <w:sz w:val="22"/>
      <w:lang w:eastAsia="en-US"/>
    </w:rPr>
  </w:style>
  <w:style w:type="paragraph" w:customStyle="1" w:styleId="-310">
    <w:name w:val="彩色底纹 - 着色 31"/>
    <w:basedOn w:val="Normal"/>
    <w:uiPriority w:val="34"/>
    <w:qFormat/>
    <w:rsid w:val="00D13667"/>
    <w:pPr>
      <w:ind w:left="720"/>
      <w:contextualSpacing/>
    </w:pPr>
    <w:rPr>
      <w:rFonts w:eastAsia="SimSun"/>
    </w:rPr>
  </w:style>
  <w:style w:type="character" w:customStyle="1" w:styleId="T1Char1">
    <w:name w:val="T1 Char1"/>
    <w:aliases w:val="Header 6 Char Char1,Heading 6 Char1"/>
    <w:qFormat/>
    <w:rsid w:val="00D13667"/>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3667"/>
    <w:rPr>
      <w:rFonts w:ascii="Arial" w:hAnsi="Arial"/>
      <w:sz w:val="22"/>
      <w:lang w:val="en-GB" w:eastAsia="en-GB" w:bidi="ar-SA"/>
    </w:rPr>
  </w:style>
  <w:style w:type="paragraph" w:customStyle="1" w:styleId="contribution">
    <w:name w:val="contribution"/>
    <w:basedOn w:val="Heading1"/>
    <w:semiHidden/>
    <w:qFormat/>
    <w:rsid w:val="00D13667"/>
    <w:pPr>
      <w:tabs>
        <w:tab w:val="num" w:pos="45"/>
      </w:tabs>
      <w:ind w:left="405" w:hanging="405"/>
    </w:pPr>
    <w:rPr>
      <w:rFonts w:eastAsia="Arial"/>
    </w:rPr>
  </w:style>
  <w:style w:type="paragraph" w:styleId="TableofFigures">
    <w:name w:val="table of figures"/>
    <w:basedOn w:val="Normal"/>
    <w:next w:val="Normal"/>
    <w:qFormat/>
    <w:rsid w:val="00D13667"/>
    <w:pPr>
      <w:ind w:left="400" w:hanging="400"/>
      <w:jc w:val="center"/>
    </w:pPr>
    <w:rPr>
      <w:b/>
    </w:rPr>
  </w:style>
  <w:style w:type="paragraph" w:customStyle="1" w:styleId="MotorolaResponse1">
    <w:name w:val="Motorola Response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366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13667"/>
    <w:rPr>
      <w:rFonts w:eastAsia="Batang"/>
      <w:sz w:val="24"/>
      <w:lang w:val="fr-FR"/>
    </w:rPr>
  </w:style>
  <w:style w:type="paragraph" w:customStyle="1" w:styleId="FBCharCharCharChar1">
    <w:name w:val="FB Char Char Char Char1"/>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D136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13667"/>
    <w:rPr>
      <w:rFonts w:ascii="Arial" w:eastAsia="Arial" w:hAnsi="Arial"/>
      <w:sz w:val="28"/>
    </w:rPr>
  </w:style>
  <w:style w:type="paragraph" w:customStyle="1" w:styleId="a">
    <w:name w:val="表格题注"/>
    <w:next w:val="Normal"/>
    <w:qFormat/>
    <w:rsid w:val="00D13667"/>
    <w:pPr>
      <w:numPr>
        <w:numId w:val="16"/>
      </w:numPr>
      <w:spacing w:beforeLines="50" w:before="50" w:afterLines="50" w:after="50"/>
      <w:jc w:val="center"/>
    </w:pPr>
    <w:rPr>
      <w:b/>
      <w:lang w:eastAsia="zh-CN"/>
    </w:rPr>
  </w:style>
  <w:style w:type="paragraph" w:customStyle="1" w:styleId="a0">
    <w:name w:val="插图题注"/>
    <w:next w:val="Normal"/>
    <w:qFormat/>
    <w:rsid w:val="00D13667"/>
    <w:pPr>
      <w:numPr>
        <w:numId w:val="17"/>
      </w:numPr>
      <w:jc w:val="center"/>
    </w:pPr>
    <w:rPr>
      <w:b/>
      <w:lang w:eastAsia="zh-CN"/>
    </w:rPr>
  </w:style>
  <w:style w:type="character" w:customStyle="1" w:styleId="MTEquationSection">
    <w:name w:val="MTEquationSection"/>
    <w:qFormat/>
    <w:rsid w:val="00D13667"/>
    <w:rPr>
      <w:vanish w:val="0"/>
      <w:color w:val="FF0000"/>
      <w:lang w:eastAsia="en-US"/>
    </w:rPr>
  </w:style>
  <w:style w:type="character" w:customStyle="1" w:styleId="ListBullet3Char">
    <w:name w:val="List Bullet 3 Char"/>
    <w:link w:val="ListBullet3"/>
    <w:qFormat/>
    <w:rsid w:val="00D13667"/>
  </w:style>
  <w:style w:type="character" w:customStyle="1" w:styleId="ListBulletChar">
    <w:name w:val="List Bullet Char"/>
    <w:aliases w:val="UL Char"/>
    <w:link w:val="ListBullet"/>
    <w:qFormat/>
    <w:rsid w:val="00D13667"/>
  </w:style>
  <w:style w:type="character" w:customStyle="1" w:styleId="1Char0">
    <w:name w:val="样式1 Char"/>
    <w:link w:val="1"/>
    <w:qFormat/>
    <w:rsid w:val="00D13667"/>
    <w:rPr>
      <w:rFonts w:ascii="Arial" w:hAnsi="Arial"/>
      <w:sz w:val="18"/>
      <w:lang w:val="x-none" w:eastAsia="ja-JP"/>
    </w:rPr>
  </w:style>
  <w:style w:type="paragraph" w:customStyle="1" w:styleId="List10">
    <w:name w:val="List1"/>
    <w:basedOn w:val="Normal"/>
    <w:qFormat/>
    <w:rsid w:val="00D136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3667"/>
    <w:pPr>
      <w:numPr>
        <w:numId w:val="18"/>
      </w:numPr>
    </w:pPr>
    <w:rPr>
      <w:lang w:val="x-none" w:eastAsia="ja-JP"/>
    </w:rPr>
  </w:style>
  <w:style w:type="paragraph" w:customStyle="1" w:styleId="TdocText">
    <w:name w:val="Tdoc_Text"/>
    <w:basedOn w:val="Normal"/>
    <w:qFormat/>
    <w:rsid w:val="00D13667"/>
    <w:pPr>
      <w:spacing w:before="120" w:after="0"/>
      <w:jc w:val="both"/>
    </w:pPr>
    <w:rPr>
      <w:rFonts w:eastAsia="SimSun"/>
      <w:lang w:val="en-US"/>
    </w:rPr>
  </w:style>
  <w:style w:type="paragraph" w:customStyle="1" w:styleId="centered">
    <w:name w:val="centered"/>
    <w:basedOn w:val="Normal"/>
    <w:qFormat/>
    <w:rsid w:val="00D13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3667"/>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3667"/>
    <w:pPr>
      <w:ind w:left="720"/>
      <w:contextualSpacing/>
    </w:pPr>
    <w:rPr>
      <w:rFonts w:eastAsia="SimSun"/>
    </w:rPr>
  </w:style>
  <w:style w:type="paragraph" w:customStyle="1" w:styleId="LightList-Accent31">
    <w:name w:val="Light List - Accent 31"/>
    <w:semiHidden/>
    <w:qFormat/>
    <w:rsid w:val="00D13667"/>
    <w:rPr>
      <w:rFonts w:eastAsia="Batang"/>
      <w:lang w:eastAsia="en-US"/>
    </w:rPr>
  </w:style>
  <w:style w:type="paragraph" w:customStyle="1" w:styleId="81">
    <w:name w:val="表 (赤)  81"/>
    <w:basedOn w:val="Normal"/>
    <w:uiPriority w:val="34"/>
    <w:qFormat/>
    <w:rsid w:val="00D13667"/>
    <w:pPr>
      <w:ind w:left="720"/>
      <w:contextualSpacing/>
    </w:pPr>
    <w:rPr>
      <w:rFonts w:eastAsia="SimSun"/>
    </w:rPr>
  </w:style>
  <w:style w:type="paragraph" w:customStyle="1" w:styleId="note0">
    <w:name w:val="note"/>
    <w:basedOn w:val="Normal"/>
    <w:qFormat/>
    <w:rsid w:val="00D13667"/>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D13667"/>
    <w:rPr>
      <w:rFonts w:eastAsia="SimSun"/>
      <w:lang w:eastAsia="en-US"/>
    </w:rPr>
  </w:style>
  <w:style w:type="character" w:customStyle="1" w:styleId="-21">
    <w:name w:val="浅色网格 - 着色 21"/>
    <w:uiPriority w:val="99"/>
    <w:unhideWhenUsed/>
    <w:rsid w:val="00D13667"/>
    <w:rPr>
      <w:color w:val="808080"/>
    </w:rPr>
  </w:style>
  <w:style w:type="paragraph" w:customStyle="1" w:styleId="LGTdoc">
    <w:name w:val="LGTdoc_본문"/>
    <w:basedOn w:val="Normal"/>
    <w:qFormat/>
    <w:rsid w:val="00D1366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13667"/>
    <w:pPr>
      <w:spacing w:after="240"/>
      <w:jc w:val="both"/>
    </w:pPr>
    <w:rPr>
      <w:rFonts w:ascii="Arial" w:hAnsi="Arial"/>
      <w:szCs w:val="24"/>
    </w:rPr>
  </w:style>
  <w:style w:type="paragraph" w:customStyle="1" w:styleId="ECCFootnote">
    <w:name w:val="ECC Footnote"/>
    <w:basedOn w:val="Normal"/>
    <w:autoRedefine/>
    <w:uiPriority w:val="99"/>
    <w:qFormat/>
    <w:rsid w:val="00D13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3667"/>
    <w:rPr>
      <w:rFonts w:ascii="Arial" w:hAnsi="Arial"/>
      <w:szCs w:val="24"/>
    </w:rPr>
  </w:style>
  <w:style w:type="paragraph" w:customStyle="1" w:styleId="Text1">
    <w:name w:val="Text 1"/>
    <w:basedOn w:val="Normal"/>
    <w:qFormat/>
    <w:rsid w:val="00D13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3667"/>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13667"/>
  </w:style>
  <w:style w:type="paragraph" w:customStyle="1" w:styleId="cita">
    <w:name w:val="cita"/>
    <w:basedOn w:val="Normal"/>
    <w:qFormat/>
    <w:rsid w:val="00D13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36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13667"/>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1366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1366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D1366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13667"/>
    <w:rPr>
      <w:sz w:val="22"/>
      <w:szCs w:val="22"/>
      <w:lang w:val="x-none" w:eastAsia="x-none"/>
    </w:rPr>
  </w:style>
  <w:style w:type="character" w:customStyle="1" w:styleId="shorttext">
    <w:name w:val="short_text"/>
    <w:qFormat/>
    <w:rsid w:val="00D13667"/>
  </w:style>
  <w:style w:type="paragraph" w:customStyle="1" w:styleId="2-21">
    <w:name w:val="中等深浅列表 2 - 着色 21"/>
    <w:uiPriority w:val="99"/>
    <w:semiHidden/>
    <w:qFormat/>
    <w:rsid w:val="00D13667"/>
    <w:rPr>
      <w:rFonts w:eastAsia="SimSun"/>
      <w:lang w:eastAsia="en-US"/>
    </w:rPr>
  </w:style>
  <w:style w:type="paragraph" w:customStyle="1" w:styleId="1-21">
    <w:name w:val="中等深浅网格 1 - 着色 21"/>
    <w:basedOn w:val="Normal"/>
    <w:uiPriority w:val="34"/>
    <w:qFormat/>
    <w:rsid w:val="00D13667"/>
    <w:pPr>
      <w:ind w:left="720"/>
      <w:contextualSpacing/>
    </w:pPr>
  </w:style>
  <w:style w:type="character" w:customStyle="1" w:styleId="-11">
    <w:name w:val="浅色网格 - 着色 11"/>
    <w:uiPriority w:val="99"/>
    <w:rsid w:val="00D13667"/>
    <w:rPr>
      <w:color w:val="808080"/>
    </w:rPr>
  </w:style>
  <w:style w:type="character" w:customStyle="1" w:styleId="UnresolvedMention2">
    <w:name w:val="Unresolved Mention2"/>
    <w:uiPriority w:val="99"/>
    <w:qFormat/>
    <w:rsid w:val="00D13667"/>
    <w:rPr>
      <w:color w:val="808080"/>
      <w:shd w:val="clear" w:color="auto" w:fill="E6E6E6"/>
    </w:rPr>
  </w:style>
  <w:style w:type="paragraph" w:customStyle="1" w:styleId="-110">
    <w:name w:val="彩色底纹 - 着色 11"/>
    <w:hidden/>
    <w:uiPriority w:val="99"/>
    <w:semiHidden/>
    <w:qFormat/>
    <w:rsid w:val="00D13667"/>
    <w:rPr>
      <w:rFonts w:eastAsia="SimSun"/>
      <w:lang w:eastAsia="en-US"/>
    </w:rPr>
  </w:style>
  <w:style w:type="character" w:styleId="HTMLAcronym">
    <w:name w:val="HTML Acronym"/>
    <w:uiPriority w:val="99"/>
    <w:unhideWhenUsed/>
    <w:rsid w:val="00D13667"/>
  </w:style>
  <w:style w:type="character" w:customStyle="1" w:styleId="UnresolvedMention3">
    <w:name w:val="Unresolved Mention3"/>
    <w:uiPriority w:val="99"/>
    <w:unhideWhenUsed/>
    <w:rsid w:val="00D13667"/>
    <w:rPr>
      <w:color w:val="808080"/>
      <w:shd w:val="clear" w:color="auto" w:fill="E6E6E6"/>
    </w:rPr>
  </w:style>
  <w:style w:type="paragraph" w:customStyle="1" w:styleId="LightShading-Accent51">
    <w:name w:val="Light Shading - Accent 51"/>
    <w:hidden/>
    <w:uiPriority w:val="99"/>
    <w:semiHidden/>
    <w:qFormat/>
    <w:rsid w:val="00D13667"/>
    <w:rPr>
      <w:rFonts w:eastAsia="SimSun"/>
      <w:lang w:eastAsia="en-US"/>
    </w:rPr>
  </w:style>
  <w:style w:type="paragraph" w:customStyle="1" w:styleId="LightList-Accent51">
    <w:name w:val="Light List - Accent 51"/>
    <w:basedOn w:val="Normal"/>
    <w:uiPriority w:val="34"/>
    <w:qFormat/>
    <w:rsid w:val="00D13667"/>
    <w:pPr>
      <w:ind w:left="720"/>
    </w:pPr>
    <w:rPr>
      <w:rFonts w:eastAsia="DengXian"/>
    </w:rPr>
  </w:style>
  <w:style w:type="character" w:customStyle="1" w:styleId="afd">
    <w:name w:val="未处理的提及"/>
    <w:uiPriority w:val="52"/>
    <w:rsid w:val="00D13667"/>
    <w:rPr>
      <w:color w:val="808080"/>
      <w:shd w:val="clear" w:color="auto" w:fill="E6E6E6"/>
    </w:rPr>
  </w:style>
  <w:style w:type="paragraph" w:customStyle="1" w:styleId="MediumList1-Accent41">
    <w:name w:val="Medium List 1 - Accent 41"/>
    <w:hidden/>
    <w:uiPriority w:val="99"/>
    <w:semiHidden/>
    <w:qFormat/>
    <w:rsid w:val="00D13667"/>
    <w:rPr>
      <w:rFonts w:eastAsia="SimSun"/>
      <w:lang w:eastAsia="en-US"/>
    </w:rPr>
  </w:style>
  <w:style w:type="character" w:customStyle="1" w:styleId="60">
    <w:name w:val="未处理的提及6"/>
    <w:uiPriority w:val="52"/>
    <w:rsid w:val="00D13667"/>
    <w:rPr>
      <w:color w:val="808080"/>
      <w:shd w:val="clear" w:color="auto" w:fill="E6E6E6"/>
    </w:rPr>
  </w:style>
  <w:style w:type="paragraph" w:customStyle="1" w:styleId="LightList-Accent32">
    <w:name w:val="Light List - Accent 32"/>
    <w:hidden/>
    <w:uiPriority w:val="99"/>
    <w:semiHidden/>
    <w:qFormat/>
    <w:rsid w:val="00D13667"/>
    <w:rPr>
      <w:rFonts w:eastAsia="SimSun"/>
      <w:lang w:eastAsia="en-US"/>
    </w:rPr>
  </w:style>
  <w:style w:type="paragraph" w:customStyle="1" w:styleId="ColorfulShading-Accent11">
    <w:name w:val="Colorful Shading - Accent 11"/>
    <w:hidden/>
    <w:unhideWhenUsed/>
    <w:qFormat/>
    <w:rsid w:val="00D13667"/>
    <w:rPr>
      <w:rFonts w:eastAsia="SimSun"/>
      <w:lang w:eastAsia="en-US"/>
    </w:rPr>
  </w:style>
  <w:style w:type="character" w:customStyle="1" w:styleId="CharChar44">
    <w:name w:val="Char Char44"/>
    <w:rsid w:val="00D13667"/>
    <w:rPr>
      <w:rFonts w:ascii="Arial" w:hAnsi="Arial"/>
      <w:sz w:val="24"/>
      <w:lang w:val="en-GB" w:eastAsia="en-US" w:bidi="ar-SA"/>
    </w:rPr>
  </w:style>
  <w:style w:type="paragraph" w:customStyle="1" w:styleId="440">
    <w:name w:val="(文字) (文字)4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13667"/>
    <w:rPr>
      <w:lang w:val="en-GB" w:eastAsia="ja-JP" w:bidi="ar-SA"/>
    </w:rPr>
  </w:style>
  <w:style w:type="paragraph" w:customStyle="1" w:styleId="1Char4">
    <w:name w:val="(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13667"/>
    <w:rPr>
      <w:rFonts w:ascii="Tahoma" w:hAnsi="Tahoma" w:cs="Tahoma"/>
      <w:shd w:val="clear" w:color="auto" w:fill="000080"/>
      <w:lang w:val="en-GB" w:eastAsia="en-US"/>
    </w:rPr>
  </w:style>
  <w:style w:type="character" w:customStyle="1" w:styleId="ZchnZchn54">
    <w:name w:val="Zchn Zchn54"/>
    <w:rsid w:val="00D13667"/>
    <w:rPr>
      <w:rFonts w:ascii="Courier New" w:eastAsia="Batang" w:hAnsi="Courier New"/>
      <w:lang w:val="nb-NO" w:eastAsia="en-US" w:bidi="ar-SA"/>
    </w:rPr>
  </w:style>
  <w:style w:type="character" w:customStyle="1" w:styleId="CharChar104">
    <w:name w:val="Char Char104"/>
    <w:semiHidden/>
    <w:rsid w:val="00D13667"/>
    <w:rPr>
      <w:rFonts w:ascii="Times New Roman" w:hAnsi="Times New Roman"/>
      <w:lang w:val="en-GB" w:eastAsia="en-US"/>
    </w:rPr>
  </w:style>
  <w:style w:type="character" w:customStyle="1" w:styleId="CharChar94">
    <w:name w:val="Char Char94"/>
    <w:rsid w:val="00D13667"/>
    <w:rPr>
      <w:rFonts w:ascii="Tahoma" w:hAnsi="Tahoma" w:cs="Tahoma"/>
      <w:sz w:val="16"/>
      <w:szCs w:val="16"/>
      <w:lang w:val="en-GB" w:eastAsia="en-US"/>
    </w:rPr>
  </w:style>
  <w:style w:type="character" w:customStyle="1" w:styleId="CharChar84">
    <w:name w:val="Char Char84"/>
    <w:semiHidden/>
    <w:rsid w:val="00D13667"/>
    <w:rPr>
      <w:rFonts w:ascii="Times New Roman" w:hAnsi="Times New Roman"/>
      <w:b/>
      <w:bCs/>
      <w:lang w:val="en-GB" w:eastAsia="en-US"/>
    </w:rPr>
  </w:style>
  <w:style w:type="paragraph" w:customStyle="1" w:styleId="1CharChar1Char4">
    <w:name w:val="(文字) (文字)1 Char (文字) (文字) Char (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13667"/>
    <w:pPr>
      <w:ind w:left="1418" w:hanging="1418"/>
    </w:pPr>
    <w:rPr>
      <w:rFonts w:eastAsia="MS Mincho"/>
      <w:bCs/>
      <w:szCs w:val="22"/>
      <w:lang w:val="en-US"/>
    </w:rPr>
  </w:style>
  <w:style w:type="paragraph" w:customStyle="1" w:styleId="Caption2">
    <w:name w:val="Caption2"/>
    <w:basedOn w:val="Normal"/>
    <w:next w:val="Normal"/>
    <w:qFormat/>
    <w:rsid w:val="00D13667"/>
    <w:pPr>
      <w:spacing w:before="120" w:after="120"/>
    </w:pPr>
    <w:rPr>
      <w:rFonts w:eastAsia="MS Mincho"/>
      <w:b/>
    </w:rPr>
  </w:style>
  <w:style w:type="paragraph" w:customStyle="1" w:styleId="TableofFigures2">
    <w:name w:val="Table of Figures2"/>
    <w:basedOn w:val="Normal"/>
    <w:next w:val="Normal"/>
    <w:qFormat/>
    <w:rsid w:val="00D13667"/>
    <w:pPr>
      <w:ind w:left="400" w:hanging="400"/>
      <w:jc w:val="center"/>
    </w:pPr>
    <w:rPr>
      <w:rFonts w:eastAsia="MS Mincho"/>
      <w:b/>
    </w:rPr>
  </w:style>
  <w:style w:type="character" w:customStyle="1" w:styleId="CharChar294">
    <w:name w:val="Char Char294"/>
    <w:rsid w:val="00D13667"/>
    <w:rPr>
      <w:rFonts w:ascii="Arial" w:hAnsi="Arial"/>
      <w:sz w:val="36"/>
      <w:lang w:val="en-GB" w:eastAsia="en-US" w:bidi="ar-SA"/>
    </w:rPr>
  </w:style>
  <w:style w:type="character" w:customStyle="1" w:styleId="CharChar284">
    <w:name w:val="Char Char284"/>
    <w:rsid w:val="00D13667"/>
    <w:rPr>
      <w:rFonts w:ascii="Arial" w:hAnsi="Arial"/>
      <w:sz w:val="32"/>
      <w:lang w:val="en-GB"/>
    </w:rPr>
  </w:style>
  <w:style w:type="character" w:customStyle="1" w:styleId="CharChar243">
    <w:name w:val="Char Char243"/>
    <w:rsid w:val="00D13667"/>
    <w:rPr>
      <w:rFonts w:ascii="Arial" w:hAnsi="Arial"/>
      <w:sz w:val="36"/>
      <w:lang w:val="en-GB" w:eastAsia="en-US"/>
    </w:rPr>
  </w:style>
  <w:style w:type="character" w:customStyle="1" w:styleId="MTDisplayEquationZchn">
    <w:name w:val="MTDisplayEquation Zchn"/>
    <w:link w:val="MTDisplayEquation"/>
    <w:rsid w:val="00D13667"/>
    <w:rPr>
      <w:rFonts w:eastAsia="SimSun"/>
      <w:lang w:eastAsia="ja-JP"/>
    </w:rPr>
  </w:style>
  <w:style w:type="paragraph" w:customStyle="1" w:styleId="70">
    <w:name w:val="修订7"/>
    <w:hidden/>
    <w:semiHidden/>
    <w:qFormat/>
    <w:rsid w:val="00D13667"/>
    <w:rPr>
      <w:rFonts w:eastAsia="Batang"/>
      <w:lang w:eastAsia="en-US"/>
    </w:rPr>
  </w:style>
  <w:style w:type="character" w:customStyle="1" w:styleId="Char18">
    <w:name w:val="批注主题 Char1"/>
    <w:rsid w:val="00D13667"/>
    <w:rPr>
      <w:rFonts w:eastAsia="MS Mincho"/>
      <w:b/>
      <w:bCs/>
      <w:lang w:val="en-GB"/>
    </w:rPr>
  </w:style>
  <w:style w:type="character" w:customStyle="1" w:styleId="Char19">
    <w:name w:val="日期 Char1"/>
    <w:rsid w:val="00D13667"/>
    <w:rPr>
      <w:rFonts w:eastAsia="MS Mincho"/>
      <w:lang w:val="en-GB" w:eastAsia="x-none"/>
    </w:rPr>
  </w:style>
  <w:style w:type="paragraph" w:customStyle="1" w:styleId="61">
    <w:name w:val="无间隔6"/>
    <w:qFormat/>
    <w:rsid w:val="00D13667"/>
    <w:rPr>
      <w:rFonts w:eastAsia="SimSun"/>
      <w:lang w:eastAsia="en-US"/>
    </w:rPr>
  </w:style>
  <w:style w:type="character" w:customStyle="1" w:styleId="CharChar36">
    <w:name w:val="Char Char36"/>
    <w:rsid w:val="00D13667"/>
    <w:rPr>
      <w:rFonts w:ascii="Arial" w:hAnsi="Arial" w:cs="Arial" w:hint="default"/>
      <w:sz w:val="22"/>
      <w:lang w:val="en-GB" w:eastAsia="en-US" w:bidi="ar-SA"/>
    </w:rPr>
  </w:style>
  <w:style w:type="character" w:customStyle="1" w:styleId="CharChar215">
    <w:name w:val="Char Char215"/>
    <w:rsid w:val="00D13667"/>
    <w:rPr>
      <w:rFonts w:ascii="Times New Roman" w:hAnsi="Times New Roman"/>
      <w:lang w:val="en-GB" w:eastAsia="en-US"/>
    </w:rPr>
  </w:style>
  <w:style w:type="character" w:customStyle="1" w:styleId="CharChar63">
    <w:name w:val="Char Char63"/>
    <w:rsid w:val="00D13667"/>
    <w:rPr>
      <w:rFonts w:ascii="Arial" w:eastAsia="SimSun" w:hAnsi="Arial"/>
      <w:sz w:val="32"/>
      <w:lang w:val="en-GB" w:eastAsia="en-US" w:bidi="ar-SA"/>
    </w:rPr>
  </w:style>
  <w:style w:type="character" w:customStyle="1" w:styleId="CharChar53">
    <w:name w:val="Char Char53"/>
    <w:rsid w:val="00D13667"/>
    <w:rPr>
      <w:rFonts w:ascii="Arial" w:eastAsia="SimSun" w:hAnsi="Arial"/>
      <w:sz w:val="28"/>
      <w:lang w:val="en-GB" w:eastAsia="en-US" w:bidi="ar-SA"/>
    </w:rPr>
  </w:style>
  <w:style w:type="character" w:customStyle="1" w:styleId="CharChar163">
    <w:name w:val="Char Char163"/>
    <w:rsid w:val="00D13667"/>
    <w:rPr>
      <w:rFonts w:ascii="Arial" w:eastAsia="SimSun" w:hAnsi="Arial"/>
      <w:lang w:val="en-GB" w:eastAsia="en-US" w:bidi="ar-SA"/>
    </w:rPr>
  </w:style>
  <w:style w:type="character" w:customStyle="1" w:styleId="CharChar143">
    <w:name w:val="Char Char143"/>
    <w:rsid w:val="00D13667"/>
    <w:rPr>
      <w:rFonts w:ascii="Arial" w:eastAsia="SimSun" w:hAnsi="Arial"/>
      <w:sz w:val="36"/>
      <w:lang w:val="en-GB" w:eastAsia="en-US" w:bidi="ar-SA"/>
    </w:rPr>
  </w:style>
  <w:style w:type="paragraph" w:customStyle="1" w:styleId="CarCar1CharCharCarCar3">
    <w:name w:val="Car Car1 Char Char Car Car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13667"/>
    <w:rPr>
      <w:rFonts w:ascii="Arial" w:hAnsi="Arial"/>
      <w:lang w:val="en-GB" w:eastAsia="en-US"/>
    </w:rPr>
  </w:style>
  <w:style w:type="character" w:customStyle="1" w:styleId="CharChar173">
    <w:name w:val="Char Char173"/>
    <w:rsid w:val="00D13667"/>
    <w:rPr>
      <w:rFonts w:ascii="Tahoma" w:hAnsi="Tahoma" w:cs="Tahoma"/>
      <w:shd w:val="clear" w:color="auto" w:fill="000080"/>
      <w:lang w:val="en-GB" w:eastAsia="en-US"/>
    </w:rPr>
  </w:style>
  <w:style w:type="character" w:customStyle="1" w:styleId="CharChar193">
    <w:name w:val="Char Char193"/>
    <w:rsid w:val="00D13667"/>
    <w:rPr>
      <w:rFonts w:ascii="Times New Roman" w:hAnsi="Times New Roman"/>
      <w:lang w:val="en-GB"/>
    </w:rPr>
  </w:style>
  <w:style w:type="character" w:customStyle="1" w:styleId="CharChar203">
    <w:name w:val="Char Char203"/>
    <w:rsid w:val="00D13667"/>
    <w:rPr>
      <w:rFonts w:ascii="Tahoma" w:hAnsi="Tahoma" w:cs="Tahoma"/>
      <w:sz w:val="16"/>
      <w:szCs w:val="16"/>
      <w:lang w:val="en-GB" w:eastAsia="en-US"/>
    </w:rPr>
  </w:style>
  <w:style w:type="character" w:customStyle="1" w:styleId="CharChar303">
    <w:name w:val="Char Char303"/>
    <w:rsid w:val="00D13667"/>
    <w:rPr>
      <w:rFonts w:ascii="Arial" w:hAnsi="Arial"/>
      <w:lang w:val="en-GB" w:eastAsia="en-US"/>
    </w:rPr>
  </w:style>
  <w:style w:type="character" w:customStyle="1" w:styleId="CharChar263">
    <w:name w:val="Char Char263"/>
    <w:rsid w:val="00D13667"/>
    <w:rPr>
      <w:rFonts w:ascii="Times New Roman" w:hAnsi="Times New Roman"/>
      <w:lang w:val="en-GB" w:eastAsia="en-US"/>
    </w:rPr>
  </w:style>
  <w:style w:type="character" w:customStyle="1" w:styleId="CharChar273">
    <w:name w:val="Char Char273"/>
    <w:rsid w:val="00D13667"/>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3667"/>
    <w:rPr>
      <w:rFonts w:ascii="Arial" w:eastAsia="SimSun" w:hAnsi="Arial"/>
      <w:sz w:val="24"/>
      <w:szCs w:val="28"/>
      <w:lang w:val="en-GB" w:eastAsia="en-US" w:bidi="ar-SA"/>
    </w:rPr>
  </w:style>
  <w:style w:type="character" w:customStyle="1" w:styleId="CharChar214">
    <w:name w:val="Char Char214"/>
    <w:rsid w:val="00D13667"/>
    <w:rPr>
      <w:rFonts w:ascii="Arial" w:hAnsi="Arial"/>
      <w:lang w:val="en-GB" w:eastAsia="en-US" w:bidi="ar-SA"/>
    </w:rPr>
  </w:style>
  <w:style w:type="paragraph" w:customStyle="1" w:styleId="CarCar53">
    <w:name w:val="Car Car5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13667"/>
    <w:rPr>
      <w:rFonts w:ascii="Tahoma" w:eastAsia="SimSun" w:hAnsi="Tahoma" w:cs="Tahoma"/>
      <w:lang w:val="en-GB" w:eastAsia="en-US" w:bidi="ar-SA"/>
    </w:rPr>
  </w:style>
  <w:style w:type="character" w:customStyle="1" w:styleId="314">
    <w:name w:val="(文字) (文字)31"/>
    <w:rsid w:val="00D13667"/>
    <w:rPr>
      <w:rFonts w:ascii="MS Mincho" w:eastAsia="MS Mincho" w:hAnsi="MS Mincho" w:hint="eastAsia"/>
      <w:lang w:val="en-GB" w:eastAsia="ar-SA" w:bidi="ar-SA"/>
    </w:rPr>
  </w:style>
  <w:style w:type="character" w:customStyle="1" w:styleId="110">
    <w:name w:val="(文字) (文字)11"/>
    <w:rsid w:val="00D13667"/>
    <w:rPr>
      <w:rFonts w:ascii="MS Mincho" w:eastAsia="MS Mincho" w:hAnsi="MS Mincho" w:hint="eastAsia"/>
      <w:lang w:val="en-GB" w:eastAsia="ar-SA" w:bidi="ar-SA"/>
    </w:rPr>
  </w:style>
  <w:style w:type="character" w:customStyle="1" w:styleId="CharChar133">
    <w:name w:val="Char Char133"/>
    <w:semiHidden/>
    <w:rsid w:val="00D13667"/>
    <w:rPr>
      <w:rFonts w:ascii="SimSun" w:eastAsia="SimSun" w:hAnsi="SimSun" w:hint="eastAsia"/>
      <w:lang w:val="en-GB" w:eastAsia="en-US" w:bidi="ar-SA"/>
    </w:rPr>
  </w:style>
  <w:style w:type="character" w:customStyle="1" w:styleId="CharChar153">
    <w:name w:val="Char Char153"/>
    <w:rsid w:val="00D13667"/>
    <w:rPr>
      <w:rFonts w:ascii="Arial" w:hAnsi="Arial"/>
      <w:sz w:val="36"/>
      <w:lang w:val="en-GB"/>
    </w:rPr>
  </w:style>
  <w:style w:type="character" w:customStyle="1" w:styleId="h410">
    <w:name w:val="h410"/>
    <w:rsid w:val="00D13667"/>
    <w:rPr>
      <w:rFonts w:ascii="Arial" w:hAnsi="Arial"/>
      <w:sz w:val="24"/>
      <w:lang w:val="en-GB"/>
    </w:rPr>
  </w:style>
  <w:style w:type="character" w:customStyle="1" w:styleId="h53">
    <w:name w:val="h53"/>
    <w:rsid w:val="00D13667"/>
    <w:rPr>
      <w:rFonts w:ascii="Arial" w:eastAsia="SimSun" w:hAnsi="Arial"/>
      <w:sz w:val="22"/>
      <w:lang w:val="en-GB" w:eastAsia="en-US" w:bidi="ar-SA"/>
    </w:rPr>
  </w:style>
  <w:style w:type="paragraph" w:customStyle="1" w:styleId="62">
    <w:name w:val="修订6"/>
    <w:hidden/>
    <w:semiHidden/>
    <w:qFormat/>
    <w:rsid w:val="00D13667"/>
    <w:rPr>
      <w:rFonts w:eastAsia="Batang"/>
      <w:lang w:eastAsia="en-US"/>
    </w:rPr>
  </w:style>
  <w:style w:type="paragraph" w:customStyle="1" w:styleId="3f3">
    <w:name w:val="수정3"/>
    <w:hidden/>
    <w:semiHidden/>
    <w:qFormat/>
    <w:rsid w:val="00D13667"/>
    <w:rPr>
      <w:rFonts w:eastAsia="Batang"/>
      <w:lang w:eastAsia="en-US"/>
    </w:rPr>
  </w:style>
  <w:style w:type="character" w:customStyle="1" w:styleId="Char21">
    <w:name w:val="메모 주제 Char2"/>
    <w:rsid w:val="00D13667"/>
    <w:rPr>
      <w:rFonts w:ascii="Times New Roman" w:eastAsia="Times New Roman" w:hAnsi="Times New Roman"/>
      <w:b/>
      <w:bCs/>
      <w:lang w:val="en-GB" w:eastAsia="en-US"/>
    </w:rPr>
  </w:style>
  <w:style w:type="paragraph" w:customStyle="1" w:styleId="46">
    <w:name w:val="수정4"/>
    <w:hidden/>
    <w:semiHidden/>
    <w:qFormat/>
    <w:rsid w:val="00D13667"/>
    <w:rPr>
      <w:rFonts w:eastAsia="Batang"/>
      <w:lang w:eastAsia="en-US"/>
    </w:rPr>
  </w:style>
  <w:style w:type="numbering" w:customStyle="1" w:styleId="SGS">
    <w:name w:val="SGS"/>
    <w:uiPriority w:val="99"/>
    <w:rsid w:val="00D13667"/>
  </w:style>
  <w:style w:type="character" w:customStyle="1" w:styleId="PlainTable34">
    <w:name w:val="Plain Table 34"/>
    <w:uiPriority w:val="19"/>
    <w:qFormat/>
    <w:rsid w:val="00D13667"/>
    <w:rPr>
      <w:i/>
      <w:iCs/>
      <w:color w:val="808080"/>
    </w:rPr>
  </w:style>
  <w:style w:type="character" w:customStyle="1" w:styleId="PlainTable44">
    <w:name w:val="Plain Table 44"/>
    <w:uiPriority w:val="21"/>
    <w:qFormat/>
    <w:rsid w:val="00D13667"/>
    <w:rPr>
      <w:b/>
      <w:bCs/>
      <w:i/>
      <w:iCs/>
      <w:color w:val="4F81BD"/>
    </w:rPr>
  </w:style>
  <w:style w:type="character" w:customStyle="1" w:styleId="PlainTable54">
    <w:name w:val="Plain Table 54"/>
    <w:uiPriority w:val="31"/>
    <w:qFormat/>
    <w:rsid w:val="00D13667"/>
    <w:rPr>
      <w:smallCaps/>
      <w:color w:val="C0504D"/>
      <w:u w:val="single"/>
    </w:rPr>
  </w:style>
  <w:style w:type="character" w:customStyle="1" w:styleId="TableGridLight4">
    <w:name w:val="Table Grid Light4"/>
    <w:uiPriority w:val="32"/>
    <w:qFormat/>
    <w:rsid w:val="00D13667"/>
    <w:rPr>
      <w:b/>
      <w:bCs/>
      <w:smallCaps/>
      <w:color w:val="C0504D"/>
      <w:spacing w:val="5"/>
      <w:u w:val="single"/>
    </w:rPr>
  </w:style>
  <w:style w:type="character" w:customStyle="1" w:styleId="GridTable1Light4">
    <w:name w:val="Grid Table 1 Light4"/>
    <w:uiPriority w:val="33"/>
    <w:qFormat/>
    <w:rsid w:val="00D13667"/>
    <w:rPr>
      <w:b/>
      <w:bCs/>
      <w:smallCaps/>
      <w:spacing w:val="5"/>
    </w:rPr>
  </w:style>
  <w:style w:type="paragraph" w:customStyle="1" w:styleId="GridTable34">
    <w:name w:val="Grid Table 34"/>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D1366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136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D13667"/>
    <w:rPr>
      <w:rFonts w:ascii="Tahoma" w:eastAsia="MS Mincho" w:hAnsi="Tahoma" w:cs="Tahoma"/>
      <w:sz w:val="16"/>
      <w:szCs w:val="16"/>
    </w:rPr>
  </w:style>
  <w:style w:type="paragraph" w:customStyle="1" w:styleId="47">
    <w:name w:val="変更箇所4"/>
    <w:hidden/>
    <w:semiHidden/>
    <w:qFormat/>
    <w:rsid w:val="00D13667"/>
    <w:rPr>
      <w:rFonts w:eastAsia="MS Mincho"/>
      <w:lang w:eastAsia="en-US"/>
    </w:rPr>
  </w:style>
  <w:style w:type="character" w:customStyle="1" w:styleId="48">
    <w:name w:val="段落フォント4"/>
    <w:rsid w:val="00D13667"/>
  </w:style>
  <w:style w:type="character" w:customStyle="1" w:styleId="49">
    <w:name w:val="コメント参照4"/>
    <w:rsid w:val="00D13667"/>
    <w:rPr>
      <w:sz w:val="16"/>
    </w:rPr>
  </w:style>
  <w:style w:type="paragraph" w:customStyle="1" w:styleId="4a">
    <w:name w:val="図表番号4"/>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D13667"/>
    <w:pPr>
      <w:tabs>
        <w:tab w:val="num" w:pos="644"/>
      </w:tabs>
      <w:suppressAutoHyphens/>
      <w:ind w:left="644" w:hanging="360"/>
    </w:pPr>
    <w:rPr>
      <w:rFonts w:cs="CG Times (WN)"/>
      <w:lang w:eastAsia="ar-SA"/>
    </w:rPr>
  </w:style>
  <w:style w:type="paragraph" w:customStyle="1" w:styleId="241">
    <w:name w:val="段落番号 24"/>
    <w:basedOn w:val="4b"/>
    <w:qFormat/>
    <w:rsid w:val="00D13667"/>
    <w:pPr>
      <w:ind w:left="851" w:hanging="284"/>
    </w:pPr>
  </w:style>
  <w:style w:type="paragraph" w:customStyle="1" w:styleId="4c">
    <w:name w:val="箇条書き4"/>
    <w:basedOn w:val="List"/>
    <w:qFormat/>
    <w:rsid w:val="00D13667"/>
    <w:pPr>
      <w:tabs>
        <w:tab w:val="num" w:pos="644"/>
      </w:tabs>
      <w:suppressAutoHyphens/>
      <w:ind w:left="644" w:hanging="360"/>
    </w:pPr>
    <w:rPr>
      <w:rFonts w:cs="CG Times (WN)"/>
      <w:lang w:eastAsia="ar-SA"/>
    </w:rPr>
  </w:style>
  <w:style w:type="paragraph" w:customStyle="1" w:styleId="242">
    <w:name w:val="箇条書き 24"/>
    <w:basedOn w:val="4c"/>
    <w:qFormat/>
    <w:rsid w:val="00D13667"/>
    <w:pPr>
      <w:tabs>
        <w:tab w:val="clear" w:pos="644"/>
        <w:tab w:val="num" w:pos="1494"/>
      </w:tabs>
      <w:ind w:left="851" w:hanging="284"/>
    </w:pPr>
  </w:style>
  <w:style w:type="paragraph" w:customStyle="1" w:styleId="341">
    <w:name w:val="箇条書き 34"/>
    <w:basedOn w:val="242"/>
    <w:qFormat/>
    <w:rsid w:val="00D13667"/>
    <w:pPr>
      <w:ind w:left="1135"/>
    </w:pPr>
  </w:style>
  <w:style w:type="paragraph" w:customStyle="1" w:styleId="243">
    <w:name w:val="一覧 24"/>
    <w:basedOn w:val="List"/>
    <w:qFormat/>
    <w:rsid w:val="00D13667"/>
    <w:pPr>
      <w:suppressAutoHyphens/>
      <w:ind w:left="851"/>
    </w:pPr>
    <w:rPr>
      <w:rFonts w:cs="CG Times (WN)"/>
      <w:lang w:eastAsia="ar-SA"/>
    </w:rPr>
  </w:style>
  <w:style w:type="paragraph" w:customStyle="1" w:styleId="342">
    <w:name w:val="一覧 34"/>
    <w:basedOn w:val="243"/>
    <w:qFormat/>
    <w:rsid w:val="00D13667"/>
    <w:pPr>
      <w:ind w:left="1135"/>
    </w:pPr>
  </w:style>
  <w:style w:type="paragraph" w:customStyle="1" w:styleId="441">
    <w:name w:val="一覧 44"/>
    <w:basedOn w:val="342"/>
    <w:qFormat/>
    <w:rsid w:val="00D13667"/>
    <w:pPr>
      <w:ind w:left="1418"/>
    </w:pPr>
  </w:style>
  <w:style w:type="paragraph" w:customStyle="1" w:styleId="540">
    <w:name w:val="一覧 54"/>
    <w:basedOn w:val="441"/>
    <w:qFormat/>
    <w:rsid w:val="00D13667"/>
    <w:pPr>
      <w:ind w:left="1702"/>
    </w:pPr>
  </w:style>
  <w:style w:type="paragraph" w:customStyle="1" w:styleId="442">
    <w:name w:val="箇条書き 44"/>
    <w:basedOn w:val="341"/>
    <w:qFormat/>
    <w:rsid w:val="00D13667"/>
    <w:pPr>
      <w:ind w:left="1418"/>
    </w:pPr>
  </w:style>
  <w:style w:type="paragraph" w:customStyle="1" w:styleId="541">
    <w:name w:val="箇条書き 54"/>
    <w:basedOn w:val="442"/>
    <w:qFormat/>
    <w:rsid w:val="00D13667"/>
    <w:pPr>
      <w:ind w:left="1702"/>
    </w:pPr>
  </w:style>
  <w:style w:type="paragraph" w:customStyle="1" w:styleId="4d">
    <w:name w:val="コメント文字列4"/>
    <w:basedOn w:val="Normal"/>
    <w:qFormat/>
    <w:rsid w:val="00D13667"/>
    <w:pPr>
      <w:suppressAutoHyphens/>
    </w:pPr>
    <w:rPr>
      <w:rFonts w:eastAsia="MS Mincho" w:cs="CG Times (WN)"/>
      <w:lang w:eastAsia="ar-SA"/>
    </w:rPr>
  </w:style>
  <w:style w:type="paragraph" w:customStyle="1" w:styleId="4e">
    <w:name w:val="コメント内容4"/>
    <w:basedOn w:val="4d"/>
    <w:next w:val="4d"/>
    <w:qFormat/>
    <w:rsid w:val="00D13667"/>
    <w:rPr>
      <w:b/>
      <w:bCs/>
    </w:rPr>
  </w:style>
  <w:style w:type="paragraph" w:customStyle="1" w:styleId="4f">
    <w:name w:val="見出しマップ4"/>
    <w:basedOn w:val="Normal"/>
    <w:qFormat/>
    <w:rsid w:val="00D13667"/>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D13667"/>
    <w:pPr>
      <w:suppressAutoHyphens/>
    </w:pPr>
    <w:rPr>
      <w:rFonts w:ascii="Courier New" w:eastAsia="MS Mincho" w:hAnsi="Courier New" w:cs="CG Times (WN)"/>
      <w:lang w:val="nb-NO" w:eastAsia="ar-SA"/>
    </w:rPr>
  </w:style>
  <w:style w:type="paragraph" w:customStyle="1" w:styleId="Web4">
    <w:name w:val="標準 (Web)4"/>
    <w:basedOn w:val="Normal"/>
    <w:qFormat/>
    <w:rsid w:val="00D13667"/>
    <w:pPr>
      <w:suppressAutoHyphens/>
      <w:spacing w:before="100" w:after="100"/>
    </w:pPr>
    <w:rPr>
      <w:rFonts w:eastAsia="Arial Unicode MS" w:cs="CG Times (WN)"/>
      <w:sz w:val="24"/>
      <w:szCs w:val="24"/>
    </w:rPr>
  </w:style>
  <w:style w:type="paragraph" w:customStyle="1" w:styleId="244">
    <w:name w:val="本文インデント 24"/>
    <w:basedOn w:val="Normal"/>
    <w:qFormat/>
    <w:rsid w:val="00D13667"/>
    <w:pPr>
      <w:suppressAutoHyphens/>
      <w:ind w:left="567"/>
    </w:pPr>
    <w:rPr>
      <w:rFonts w:ascii="Arial" w:eastAsia="MS Mincho" w:hAnsi="Arial" w:cs="Arial"/>
      <w:lang w:eastAsia="ar-SA"/>
    </w:rPr>
  </w:style>
  <w:style w:type="paragraph" w:customStyle="1" w:styleId="4f1">
    <w:name w:val="標準インデント4"/>
    <w:basedOn w:val="Normal"/>
    <w:qFormat/>
    <w:rsid w:val="00D13667"/>
    <w:pPr>
      <w:suppressAutoHyphens/>
      <w:ind w:left="708"/>
    </w:pPr>
    <w:rPr>
      <w:rFonts w:eastAsia="MS Mincho" w:cs="CG Times (WN)"/>
      <w:lang w:eastAsia="ar-SA"/>
    </w:rPr>
  </w:style>
  <w:style w:type="paragraph" w:customStyle="1" w:styleId="4f2">
    <w:name w:val="記4"/>
    <w:basedOn w:val="Normal"/>
    <w:next w:val="Normal"/>
    <w:qFormat/>
    <w:rsid w:val="00D13667"/>
    <w:pPr>
      <w:suppressAutoHyphens/>
    </w:pPr>
    <w:rPr>
      <w:rFonts w:eastAsia="MS Mincho" w:cs="CG Times (WN)"/>
      <w:lang w:eastAsia="ar-SA"/>
    </w:rPr>
  </w:style>
  <w:style w:type="paragraph" w:customStyle="1" w:styleId="HTML4">
    <w:name w:val="HTML 書式付き4"/>
    <w:basedOn w:val="Normal"/>
    <w:qFormat/>
    <w:rsid w:val="00D13667"/>
    <w:pPr>
      <w:suppressAutoHyphens/>
    </w:pPr>
    <w:rPr>
      <w:rFonts w:ascii="Courier New" w:eastAsia="MS Mincho" w:hAnsi="Courier New" w:cs="Courier New"/>
      <w:lang w:eastAsia="ar-SA"/>
    </w:rPr>
  </w:style>
  <w:style w:type="paragraph" w:customStyle="1" w:styleId="234">
    <w:name w:val="本文 23"/>
    <w:basedOn w:val="Normal"/>
    <w:qFormat/>
    <w:rsid w:val="00D13667"/>
    <w:pPr>
      <w:suppressAutoHyphens/>
      <w:spacing w:after="120"/>
    </w:pPr>
    <w:rPr>
      <w:rFonts w:eastAsia="MS Mincho" w:cs="CG Times (WN)"/>
      <w:lang w:eastAsia="ar-SA"/>
    </w:rPr>
  </w:style>
  <w:style w:type="paragraph" w:customStyle="1" w:styleId="332">
    <w:name w:val="本文 33"/>
    <w:basedOn w:val="Normal"/>
    <w:qFormat/>
    <w:rsid w:val="00D13667"/>
    <w:pPr>
      <w:suppressAutoHyphens/>
      <w:spacing w:after="120"/>
    </w:pPr>
    <w:rPr>
      <w:rFonts w:eastAsia="MS Mincho" w:cs="CG Times (WN)"/>
      <w:lang w:eastAsia="ar-SA"/>
    </w:rPr>
  </w:style>
  <w:style w:type="character" w:customStyle="1" w:styleId="Char1a">
    <w:name w:val="글자만 Char1"/>
    <w:uiPriority w:val="99"/>
    <w:semiHidden/>
    <w:rsid w:val="00D13667"/>
    <w:rPr>
      <w:rFonts w:ascii="Malgun Gothic" w:hAnsi="Courier New" w:cs="Courier New"/>
      <w:lang w:val="en-GB" w:eastAsia="en-US"/>
    </w:rPr>
  </w:style>
  <w:style w:type="character" w:customStyle="1" w:styleId="Char1b">
    <w:name w:val="미주 텍스트 Char1"/>
    <w:uiPriority w:val="99"/>
    <w:semiHidden/>
    <w:rsid w:val="00D13667"/>
    <w:rPr>
      <w:rFonts w:ascii="Times New Roman" w:eastAsia="Times New Roman" w:hAnsi="Times New Roman"/>
      <w:lang w:val="en-GB" w:eastAsia="en-US"/>
    </w:rPr>
  </w:style>
  <w:style w:type="character" w:customStyle="1" w:styleId="Char1c">
    <w:name w:val="풍선 도움말 텍스트 Char1"/>
    <w:uiPriority w:val="99"/>
    <w:semiHidden/>
    <w:rsid w:val="00D1366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13667"/>
    <w:rPr>
      <w:rFonts w:ascii="Malgun Gothic" w:eastAsia="Malgun Gothic" w:hAnsi="Times New Roman"/>
      <w:sz w:val="18"/>
      <w:szCs w:val="18"/>
      <w:lang w:val="en-GB" w:eastAsia="en-US"/>
    </w:rPr>
  </w:style>
  <w:style w:type="character" w:customStyle="1" w:styleId="Char1e">
    <w:name w:val="각주 텍스트 Char1"/>
    <w:uiPriority w:val="99"/>
    <w:semiHidden/>
    <w:rsid w:val="00D13667"/>
    <w:rPr>
      <w:rFonts w:ascii="Times New Roman" w:eastAsia="Times New Roman" w:hAnsi="Times New Roman"/>
      <w:lang w:val="en-GB" w:eastAsia="en-US"/>
    </w:rPr>
  </w:style>
  <w:style w:type="character" w:customStyle="1" w:styleId="Char1f">
    <w:name w:val="메모 텍스트 Char1"/>
    <w:uiPriority w:val="99"/>
    <w:semiHidden/>
    <w:rsid w:val="00D13667"/>
    <w:rPr>
      <w:rFonts w:ascii="Times New Roman" w:eastAsia="Times New Roman" w:hAnsi="Times New Roman"/>
      <w:lang w:val="en-GB" w:eastAsia="en-US"/>
    </w:rPr>
  </w:style>
  <w:style w:type="character" w:customStyle="1" w:styleId="Char1f0">
    <w:name w:val="메모 주제 Char1"/>
    <w:uiPriority w:val="99"/>
    <w:semiHidden/>
    <w:rsid w:val="00D13667"/>
    <w:rPr>
      <w:rFonts w:ascii="Times New Roman" w:eastAsia="Times New Roman" w:hAnsi="Times New Roman"/>
      <w:b/>
      <w:bCs/>
      <w:lang w:val="en-GB" w:eastAsia="en-US"/>
    </w:rPr>
  </w:style>
  <w:style w:type="numbering" w:customStyle="1" w:styleId="SGS1">
    <w:name w:val="SGS1"/>
    <w:uiPriority w:val="99"/>
    <w:rsid w:val="00D13667"/>
  </w:style>
  <w:style w:type="numbering" w:customStyle="1" w:styleId="Style11">
    <w:name w:val="Style11"/>
    <w:uiPriority w:val="99"/>
    <w:rsid w:val="00D13667"/>
    <w:pPr>
      <w:numPr>
        <w:numId w:val="22"/>
      </w:numPr>
    </w:pPr>
  </w:style>
  <w:style w:type="character" w:customStyle="1" w:styleId="CommentSubjectChar4">
    <w:name w:val="Comment Subject Char4"/>
    <w:rsid w:val="00D13667"/>
    <w:rPr>
      <w:rFonts w:ascii="Times New Roman" w:hAnsi="Times New Roman"/>
      <w:b/>
      <w:bCs/>
      <w:lang w:val="en-GB" w:eastAsia="en-US"/>
    </w:rPr>
  </w:style>
  <w:style w:type="character" w:customStyle="1" w:styleId="Char5">
    <w:name w:val="메모 주제 Char"/>
    <w:rsid w:val="00D13667"/>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13667"/>
    <w:rPr>
      <w:rFonts w:ascii="Arial" w:eastAsia="MS Gothic" w:hAnsi="Arial" w:cs="Times New Roman"/>
      <w:lang w:val="en-GB" w:eastAsia="en-US"/>
    </w:rPr>
  </w:style>
  <w:style w:type="character" w:customStyle="1" w:styleId="PlainTable32">
    <w:name w:val="Plain Table 32"/>
    <w:uiPriority w:val="19"/>
    <w:qFormat/>
    <w:rsid w:val="00D13667"/>
    <w:rPr>
      <w:i/>
      <w:iCs/>
      <w:color w:val="808080"/>
    </w:rPr>
  </w:style>
  <w:style w:type="character" w:customStyle="1" w:styleId="PlainTable42">
    <w:name w:val="Plain Table 42"/>
    <w:uiPriority w:val="21"/>
    <w:qFormat/>
    <w:rsid w:val="00D13667"/>
    <w:rPr>
      <w:b/>
      <w:bCs/>
      <w:i/>
      <w:iCs/>
      <w:color w:val="4F81BD"/>
    </w:rPr>
  </w:style>
  <w:style w:type="character" w:customStyle="1" w:styleId="PlainTable52">
    <w:name w:val="Plain Table 52"/>
    <w:uiPriority w:val="31"/>
    <w:qFormat/>
    <w:rsid w:val="00D13667"/>
    <w:rPr>
      <w:smallCaps/>
      <w:color w:val="C0504D"/>
      <w:u w:val="single"/>
    </w:rPr>
  </w:style>
  <w:style w:type="character" w:customStyle="1" w:styleId="TableGridLight2">
    <w:name w:val="Table Grid Light2"/>
    <w:uiPriority w:val="32"/>
    <w:qFormat/>
    <w:rsid w:val="00D13667"/>
    <w:rPr>
      <w:b/>
      <w:bCs/>
      <w:smallCaps/>
      <w:color w:val="C0504D"/>
      <w:spacing w:val="5"/>
      <w:u w:val="single"/>
    </w:rPr>
  </w:style>
  <w:style w:type="character" w:customStyle="1" w:styleId="GridTable1Light2">
    <w:name w:val="Grid Table 1 Light2"/>
    <w:uiPriority w:val="33"/>
    <w:qFormat/>
    <w:rsid w:val="00D13667"/>
    <w:rPr>
      <w:b/>
      <w:bCs/>
      <w:smallCaps/>
      <w:spacing w:val="5"/>
    </w:rPr>
  </w:style>
  <w:style w:type="paragraph" w:customStyle="1" w:styleId="GridTable32">
    <w:name w:val="Grid Table 32"/>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13667"/>
  </w:style>
  <w:style w:type="character" w:customStyle="1" w:styleId="PlainTable33">
    <w:name w:val="Plain Table 33"/>
    <w:uiPriority w:val="19"/>
    <w:qFormat/>
    <w:rsid w:val="00D13667"/>
    <w:rPr>
      <w:i/>
      <w:iCs/>
      <w:color w:val="808080"/>
    </w:rPr>
  </w:style>
  <w:style w:type="character" w:customStyle="1" w:styleId="PlainTable43">
    <w:name w:val="Plain Table 43"/>
    <w:uiPriority w:val="21"/>
    <w:qFormat/>
    <w:rsid w:val="00D13667"/>
    <w:rPr>
      <w:b/>
      <w:bCs/>
      <w:i/>
      <w:iCs/>
      <w:color w:val="4F81BD"/>
    </w:rPr>
  </w:style>
  <w:style w:type="character" w:customStyle="1" w:styleId="PlainTable53">
    <w:name w:val="Plain Table 53"/>
    <w:uiPriority w:val="31"/>
    <w:qFormat/>
    <w:rsid w:val="00D13667"/>
    <w:rPr>
      <w:smallCaps/>
      <w:color w:val="C0504D"/>
      <w:u w:val="single"/>
    </w:rPr>
  </w:style>
  <w:style w:type="character" w:customStyle="1" w:styleId="TableGridLight3">
    <w:name w:val="Table Grid Light3"/>
    <w:uiPriority w:val="32"/>
    <w:qFormat/>
    <w:rsid w:val="00D13667"/>
    <w:rPr>
      <w:b/>
      <w:bCs/>
      <w:smallCaps/>
      <w:color w:val="C0504D"/>
      <w:spacing w:val="5"/>
      <w:u w:val="single"/>
    </w:rPr>
  </w:style>
  <w:style w:type="character" w:customStyle="1" w:styleId="GridTable1Light3">
    <w:name w:val="Grid Table 1 Light3"/>
    <w:uiPriority w:val="33"/>
    <w:qFormat/>
    <w:rsid w:val="00D13667"/>
    <w:rPr>
      <w:b/>
      <w:bCs/>
      <w:smallCaps/>
      <w:spacing w:val="5"/>
    </w:rPr>
  </w:style>
  <w:style w:type="paragraph" w:customStyle="1" w:styleId="GridTable33">
    <w:name w:val="Grid Table 33"/>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13667"/>
    <w:pPr>
      <w:suppressAutoHyphens/>
      <w:spacing w:after="120"/>
    </w:pPr>
    <w:rPr>
      <w:rFonts w:eastAsia="MS Mincho" w:cs="CG Times (WN)"/>
      <w:lang w:eastAsia="ar-SA"/>
    </w:rPr>
  </w:style>
  <w:style w:type="paragraph" w:customStyle="1" w:styleId="343">
    <w:name w:val="本文 34"/>
    <w:basedOn w:val="Normal"/>
    <w:qFormat/>
    <w:rsid w:val="00D13667"/>
    <w:pPr>
      <w:suppressAutoHyphens/>
      <w:spacing w:after="120"/>
    </w:pPr>
    <w:rPr>
      <w:rFonts w:eastAsia="MS Mincho" w:cs="CG Times (WN)"/>
      <w:lang w:eastAsia="ar-SA"/>
    </w:rPr>
  </w:style>
  <w:style w:type="paragraph" w:customStyle="1" w:styleId="92">
    <w:name w:val="目录 92"/>
    <w:basedOn w:val="TOC8"/>
    <w:qFormat/>
    <w:rsid w:val="00D13667"/>
    <w:pPr>
      <w:ind w:left="1418" w:hanging="1418"/>
    </w:pPr>
    <w:rPr>
      <w:rFonts w:eastAsia="MS Mincho"/>
      <w:bCs/>
      <w:szCs w:val="22"/>
      <w:lang w:val="en-US"/>
    </w:rPr>
  </w:style>
  <w:style w:type="paragraph" w:customStyle="1" w:styleId="2f7">
    <w:name w:val="题注2"/>
    <w:basedOn w:val="Normal"/>
    <w:next w:val="Normal"/>
    <w:qFormat/>
    <w:rsid w:val="00D13667"/>
    <w:pPr>
      <w:spacing w:before="120" w:after="120"/>
    </w:pPr>
    <w:rPr>
      <w:rFonts w:eastAsia="MS Mincho"/>
      <w:b/>
    </w:rPr>
  </w:style>
  <w:style w:type="paragraph" w:customStyle="1" w:styleId="2f8">
    <w:name w:val="图表目录2"/>
    <w:basedOn w:val="Normal"/>
    <w:next w:val="Normal"/>
    <w:qFormat/>
    <w:rsid w:val="00D13667"/>
    <w:pPr>
      <w:ind w:left="400" w:hanging="400"/>
      <w:jc w:val="center"/>
    </w:pPr>
    <w:rPr>
      <w:rFonts w:eastAsia="MS Mincho"/>
      <w:b/>
    </w:rPr>
  </w:style>
  <w:style w:type="character" w:customStyle="1" w:styleId="Absatz-Standardschriftart7">
    <w:name w:val="Absatz-Standardschriftart7"/>
    <w:rsid w:val="00D13667"/>
  </w:style>
  <w:style w:type="character" w:customStyle="1" w:styleId="KommentarthemaZchn">
    <w:name w:val="Kommentarthema Zchn"/>
    <w:rsid w:val="00D13667"/>
    <w:rPr>
      <w:b/>
      <w:bCs/>
      <w:lang w:val="en-GB" w:eastAsia="en-US" w:bidi="ar-SA"/>
    </w:rPr>
  </w:style>
  <w:style w:type="paragraph" w:customStyle="1" w:styleId="afe">
    <w:name w:val="修订"/>
    <w:hidden/>
    <w:semiHidden/>
    <w:qFormat/>
    <w:rsid w:val="00D13667"/>
    <w:rPr>
      <w:rFonts w:eastAsia="Batang"/>
      <w:lang w:eastAsia="en-US"/>
    </w:rPr>
  </w:style>
  <w:style w:type="paragraph" w:customStyle="1" w:styleId="aff">
    <w:name w:val="无间隔"/>
    <w:qFormat/>
    <w:rsid w:val="00D13667"/>
    <w:rPr>
      <w:rFonts w:eastAsia="SimSun"/>
      <w:lang w:eastAsia="en-US"/>
    </w:rPr>
  </w:style>
  <w:style w:type="character" w:customStyle="1" w:styleId="UnresolvedMention4">
    <w:name w:val="Unresolved Mention4"/>
    <w:uiPriority w:val="99"/>
    <w:unhideWhenUsed/>
    <w:rsid w:val="00D13667"/>
    <w:rPr>
      <w:color w:val="808080"/>
      <w:shd w:val="clear" w:color="auto" w:fill="E6E6E6"/>
    </w:rPr>
  </w:style>
  <w:style w:type="character" w:customStyle="1" w:styleId="MediumShading1-Accent1Char">
    <w:name w:val="Medium Shading 1 - Accent 1 Char"/>
    <w:link w:val="MediumShading1-Accent1"/>
    <w:uiPriority w:val="1"/>
    <w:rsid w:val="00D13667"/>
    <w:rPr>
      <w:rFonts w:ascii="Arial" w:eastAsia="PMingLiU" w:hAnsi="Arial"/>
      <w:lang w:val="x-none" w:eastAsia="x-none"/>
    </w:rPr>
  </w:style>
  <w:style w:type="character" w:customStyle="1" w:styleId="MediumGrid2-Accent2Char">
    <w:name w:val="Medium Grid 2 - Accent 2 Char"/>
    <w:link w:val="MediumGrid2-Accent2"/>
    <w:uiPriority w:val="29"/>
    <w:rsid w:val="00D1366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1366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13667"/>
    <w:rPr>
      <w:rFonts w:eastAsia="Batang"/>
      <w:lang w:eastAsia="en-US"/>
    </w:rPr>
  </w:style>
  <w:style w:type="paragraph" w:customStyle="1" w:styleId="71">
    <w:name w:val="无间隔7"/>
    <w:qFormat/>
    <w:rsid w:val="00D13667"/>
    <w:rPr>
      <w:rFonts w:eastAsia="SimSun"/>
      <w:lang w:eastAsia="en-US"/>
    </w:rPr>
  </w:style>
  <w:style w:type="table" w:styleId="MediumShading1-Accent1">
    <w:name w:val="Medium Shading 1 Accent 1"/>
    <w:basedOn w:val="TableNormal"/>
    <w:link w:val="MediumShading1-Accent1Char"/>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1366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13667"/>
    <w:rPr>
      <w:rFonts w:ascii="Calibri" w:eastAsia="Calibri" w:hAnsi="Calibri"/>
      <w:sz w:val="22"/>
      <w:szCs w:val="22"/>
      <w:lang w:val="en-US"/>
    </w:rPr>
  </w:style>
  <w:style w:type="character" w:customStyle="1" w:styleId="Char22">
    <w:name w:val="日期 Char2"/>
    <w:rsid w:val="00D13667"/>
    <w:rPr>
      <w:lang w:val="en-GB" w:eastAsia="x-none"/>
    </w:rPr>
  </w:style>
  <w:style w:type="paragraph" w:customStyle="1" w:styleId="Char23">
    <w:name w:val="(文字) (文字)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13667"/>
    <w:rPr>
      <w:color w:val="808080"/>
    </w:rPr>
  </w:style>
  <w:style w:type="paragraph" w:customStyle="1" w:styleId="CharCharCharCharCharCharCharCharCharCharCharCharChar2">
    <w:name w:val="Char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366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366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366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3667"/>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366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3667"/>
    <w:rPr>
      <w:rFonts w:ascii="Times New Roman" w:eastAsia="Yu Mincho" w:hAnsi="Times New Roman"/>
      <w:lang w:val="en-GB" w:eastAsia="en-US"/>
    </w:rPr>
  </w:style>
  <w:style w:type="table" w:customStyle="1" w:styleId="TableGrid14">
    <w:name w:val="Table Grid14"/>
    <w:basedOn w:val="TableNormal"/>
    <w:next w:val="TableGrid"/>
    <w:uiPriority w:val="39"/>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13667"/>
    <w:rPr>
      <w:lang w:eastAsia="en-US"/>
    </w:rPr>
  </w:style>
  <w:style w:type="paragraph" w:customStyle="1" w:styleId="72">
    <w:name w:val="吹き出し7"/>
    <w:basedOn w:val="Normal"/>
    <w:qFormat/>
    <w:rsid w:val="00D13667"/>
    <w:rPr>
      <w:rFonts w:ascii="Tahoma" w:eastAsia="MS Mincho" w:hAnsi="Tahoma" w:cs="Tahoma"/>
      <w:sz w:val="16"/>
      <w:szCs w:val="16"/>
    </w:rPr>
  </w:style>
  <w:style w:type="paragraph" w:customStyle="1" w:styleId="56">
    <w:name w:val="変更箇所5"/>
    <w:hidden/>
    <w:semiHidden/>
    <w:qFormat/>
    <w:rsid w:val="00D13667"/>
    <w:rPr>
      <w:rFonts w:eastAsia="MS Mincho"/>
      <w:lang w:eastAsia="en-US"/>
    </w:rPr>
  </w:style>
  <w:style w:type="character" w:customStyle="1" w:styleId="57">
    <w:name w:val="段落フォント5"/>
    <w:rsid w:val="00D13667"/>
  </w:style>
  <w:style w:type="character" w:customStyle="1" w:styleId="58">
    <w:name w:val="コメント参照5"/>
    <w:rsid w:val="00D13667"/>
    <w:rPr>
      <w:sz w:val="16"/>
    </w:rPr>
  </w:style>
  <w:style w:type="paragraph" w:customStyle="1" w:styleId="59">
    <w:name w:val="図表番号5"/>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1366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13667"/>
    <w:pPr>
      <w:ind w:left="851" w:hanging="284"/>
    </w:pPr>
  </w:style>
  <w:style w:type="paragraph" w:customStyle="1" w:styleId="5b">
    <w:name w:val="箇条書き5"/>
    <w:basedOn w:val="List"/>
    <w:qFormat/>
    <w:rsid w:val="00D1366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13667"/>
    <w:pPr>
      <w:tabs>
        <w:tab w:val="clear" w:pos="644"/>
        <w:tab w:val="num" w:pos="1494"/>
      </w:tabs>
      <w:ind w:left="851" w:hanging="284"/>
    </w:pPr>
  </w:style>
  <w:style w:type="paragraph" w:customStyle="1" w:styleId="350">
    <w:name w:val="箇条書き 35"/>
    <w:basedOn w:val="251"/>
    <w:qFormat/>
    <w:rsid w:val="00D13667"/>
    <w:pPr>
      <w:ind w:left="1135"/>
    </w:pPr>
  </w:style>
  <w:style w:type="paragraph" w:customStyle="1" w:styleId="252">
    <w:name w:val="一覧 25"/>
    <w:basedOn w:val="List"/>
    <w:qFormat/>
    <w:rsid w:val="00D13667"/>
    <w:pPr>
      <w:suppressAutoHyphens/>
      <w:ind w:left="851"/>
    </w:pPr>
    <w:rPr>
      <w:rFonts w:eastAsia="MS Mincho" w:cs="CG Times (WN)"/>
      <w:lang w:eastAsia="ar-SA"/>
    </w:rPr>
  </w:style>
  <w:style w:type="paragraph" w:customStyle="1" w:styleId="351">
    <w:name w:val="一覧 35"/>
    <w:basedOn w:val="252"/>
    <w:qFormat/>
    <w:rsid w:val="00D13667"/>
    <w:pPr>
      <w:ind w:left="1135"/>
    </w:pPr>
  </w:style>
  <w:style w:type="paragraph" w:customStyle="1" w:styleId="450">
    <w:name w:val="一覧 45"/>
    <w:basedOn w:val="351"/>
    <w:qFormat/>
    <w:rsid w:val="00D13667"/>
    <w:pPr>
      <w:ind w:left="1418"/>
    </w:pPr>
  </w:style>
  <w:style w:type="paragraph" w:customStyle="1" w:styleId="550">
    <w:name w:val="一覧 55"/>
    <w:basedOn w:val="450"/>
    <w:qFormat/>
    <w:rsid w:val="00D13667"/>
    <w:pPr>
      <w:ind w:left="1702"/>
    </w:pPr>
  </w:style>
  <w:style w:type="paragraph" w:customStyle="1" w:styleId="451">
    <w:name w:val="箇条書き 45"/>
    <w:basedOn w:val="350"/>
    <w:qFormat/>
    <w:rsid w:val="00D13667"/>
    <w:pPr>
      <w:ind w:left="1418"/>
    </w:pPr>
  </w:style>
  <w:style w:type="paragraph" w:customStyle="1" w:styleId="551">
    <w:name w:val="箇条書き 55"/>
    <w:basedOn w:val="451"/>
    <w:qFormat/>
    <w:rsid w:val="00D13667"/>
    <w:pPr>
      <w:ind w:left="1702"/>
    </w:pPr>
  </w:style>
  <w:style w:type="paragraph" w:customStyle="1" w:styleId="5c">
    <w:name w:val="コメント文字列5"/>
    <w:basedOn w:val="Normal"/>
    <w:qFormat/>
    <w:rsid w:val="00D13667"/>
    <w:pPr>
      <w:suppressAutoHyphens/>
    </w:pPr>
    <w:rPr>
      <w:rFonts w:eastAsia="MS Mincho" w:cs="CG Times (WN)"/>
      <w:lang w:eastAsia="ar-SA"/>
    </w:rPr>
  </w:style>
  <w:style w:type="paragraph" w:customStyle="1" w:styleId="5d">
    <w:name w:val="コメント内容5"/>
    <w:basedOn w:val="5c"/>
    <w:next w:val="5c"/>
    <w:qFormat/>
    <w:rsid w:val="00D13667"/>
    <w:rPr>
      <w:b/>
      <w:bCs/>
    </w:rPr>
  </w:style>
  <w:style w:type="paragraph" w:customStyle="1" w:styleId="5e">
    <w:name w:val="見出しマップ5"/>
    <w:basedOn w:val="Normal"/>
    <w:qFormat/>
    <w:rsid w:val="00D13667"/>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13667"/>
    <w:pPr>
      <w:suppressAutoHyphens/>
    </w:pPr>
    <w:rPr>
      <w:rFonts w:ascii="Courier New" w:eastAsia="MS Mincho" w:hAnsi="Courier New" w:cs="CG Times (WN)"/>
      <w:lang w:val="nb-NO" w:eastAsia="ar-SA"/>
    </w:rPr>
  </w:style>
  <w:style w:type="paragraph" w:customStyle="1" w:styleId="Web5">
    <w:name w:val="標準 (Web)5"/>
    <w:basedOn w:val="Normal"/>
    <w:qFormat/>
    <w:rsid w:val="00D13667"/>
    <w:pPr>
      <w:suppressAutoHyphens/>
      <w:spacing w:before="100" w:after="100"/>
    </w:pPr>
    <w:rPr>
      <w:rFonts w:eastAsia="Arial Unicode MS" w:cs="CG Times (WN)"/>
      <w:sz w:val="24"/>
      <w:szCs w:val="24"/>
    </w:rPr>
  </w:style>
  <w:style w:type="paragraph" w:customStyle="1" w:styleId="253">
    <w:name w:val="本文インデント 25"/>
    <w:basedOn w:val="Normal"/>
    <w:qFormat/>
    <w:rsid w:val="00D13667"/>
    <w:pPr>
      <w:suppressAutoHyphens/>
      <w:ind w:left="567"/>
    </w:pPr>
    <w:rPr>
      <w:rFonts w:ascii="Arial" w:eastAsia="MS Mincho" w:hAnsi="Arial" w:cs="Arial"/>
      <w:lang w:eastAsia="ar-SA"/>
    </w:rPr>
  </w:style>
  <w:style w:type="paragraph" w:customStyle="1" w:styleId="5f0">
    <w:name w:val="標準インデント5"/>
    <w:basedOn w:val="Normal"/>
    <w:qFormat/>
    <w:rsid w:val="00D13667"/>
    <w:pPr>
      <w:suppressAutoHyphens/>
      <w:ind w:left="708"/>
    </w:pPr>
    <w:rPr>
      <w:rFonts w:eastAsia="MS Mincho" w:cs="CG Times (WN)"/>
      <w:lang w:eastAsia="ar-SA"/>
    </w:rPr>
  </w:style>
  <w:style w:type="paragraph" w:customStyle="1" w:styleId="5f1">
    <w:name w:val="記5"/>
    <w:basedOn w:val="Normal"/>
    <w:next w:val="Normal"/>
    <w:qFormat/>
    <w:rsid w:val="00D13667"/>
    <w:pPr>
      <w:suppressAutoHyphens/>
    </w:pPr>
    <w:rPr>
      <w:rFonts w:eastAsia="MS Mincho" w:cs="CG Times (WN)"/>
      <w:lang w:eastAsia="ar-SA"/>
    </w:rPr>
  </w:style>
  <w:style w:type="paragraph" w:customStyle="1" w:styleId="HTML5">
    <w:name w:val="HTML 書式付き5"/>
    <w:basedOn w:val="Normal"/>
    <w:qFormat/>
    <w:rsid w:val="00D13667"/>
    <w:pPr>
      <w:suppressAutoHyphens/>
    </w:pPr>
    <w:rPr>
      <w:rFonts w:ascii="Courier New" w:eastAsia="MS Mincho" w:hAnsi="Courier New" w:cs="Courier New"/>
      <w:lang w:eastAsia="ar-SA"/>
    </w:rPr>
  </w:style>
  <w:style w:type="paragraph" w:customStyle="1" w:styleId="254">
    <w:name w:val="本文 25"/>
    <w:basedOn w:val="Normal"/>
    <w:qFormat/>
    <w:rsid w:val="00D13667"/>
    <w:pPr>
      <w:suppressAutoHyphens/>
      <w:spacing w:after="120"/>
    </w:pPr>
    <w:rPr>
      <w:rFonts w:eastAsia="MS Mincho" w:cs="CG Times (WN)"/>
      <w:lang w:eastAsia="ar-SA"/>
    </w:rPr>
  </w:style>
  <w:style w:type="paragraph" w:customStyle="1" w:styleId="352">
    <w:name w:val="本文 35"/>
    <w:basedOn w:val="Normal"/>
    <w:qFormat/>
    <w:rsid w:val="00D13667"/>
    <w:pPr>
      <w:suppressAutoHyphens/>
      <w:spacing w:after="120"/>
    </w:pPr>
    <w:rPr>
      <w:rFonts w:eastAsia="MS Mincho" w:cs="CG Times (WN)"/>
      <w:lang w:eastAsia="ar-SA"/>
    </w:rPr>
  </w:style>
  <w:style w:type="paragraph" w:customStyle="1" w:styleId="93">
    <w:name w:val="目录 93"/>
    <w:basedOn w:val="TOC8"/>
    <w:qFormat/>
    <w:rsid w:val="00D13667"/>
    <w:pPr>
      <w:ind w:left="1418" w:hanging="1418"/>
    </w:pPr>
    <w:rPr>
      <w:rFonts w:eastAsia="MS Mincho"/>
    </w:rPr>
  </w:style>
  <w:style w:type="paragraph" w:customStyle="1" w:styleId="3f4">
    <w:name w:val="题注3"/>
    <w:basedOn w:val="Normal"/>
    <w:next w:val="Normal"/>
    <w:qFormat/>
    <w:rsid w:val="00D13667"/>
    <w:pPr>
      <w:spacing w:before="120" w:after="120"/>
    </w:pPr>
    <w:rPr>
      <w:rFonts w:eastAsia="MS Mincho"/>
      <w:b/>
    </w:rPr>
  </w:style>
  <w:style w:type="paragraph" w:customStyle="1" w:styleId="3f5">
    <w:name w:val="图表目录3"/>
    <w:basedOn w:val="Normal"/>
    <w:next w:val="Normal"/>
    <w:qFormat/>
    <w:rsid w:val="00D13667"/>
    <w:pPr>
      <w:ind w:left="400" w:hanging="400"/>
      <w:jc w:val="center"/>
    </w:pPr>
    <w:rPr>
      <w:rFonts w:eastAsia="MS Mincho"/>
      <w:b/>
    </w:rPr>
  </w:style>
  <w:style w:type="paragraph" w:customStyle="1" w:styleId="qqq">
    <w:name w:val="qqq"/>
    <w:basedOn w:val="Heading5"/>
    <w:link w:val="qqqChar"/>
    <w:qFormat/>
    <w:rsid w:val="00D13667"/>
    <w:rPr>
      <w:lang w:eastAsia="zh-CN"/>
    </w:rPr>
  </w:style>
  <w:style w:type="character" w:customStyle="1" w:styleId="qqqChar">
    <w:name w:val="qqq Char"/>
    <w:link w:val="qqq"/>
    <w:rsid w:val="00D13667"/>
    <w:rPr>
      <w:rFonts w:ascii="Arial" w:hAnsi="Arial"/>
      <w:sz w:val="22"/>
      <w:lang w:eastAsia="zh-CN"/>
    </w:rPr>
  </w:style>
  <w:style w:type="paragraph" w:customStyle="1" w:styleId="ZchnZchn3">
    <w:name w:val="Zchn Zchn3"/>
    <w:semiHidden/>
    <w:qFormat/>
    <w:rsid w:val="00D136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3667"/>
    <w:rPr>
      <w:rFonts w:ascii="Courier New" w:hAnsi="Courier New"/>
      <w:lang w:val="nb-NO" w:eastAsia="ja-JP"/>
    </w:rPr>
  </w:style>
  <w:style w:type="paragraph" w:customStyle="1" w:styleId="CharCharCharCharCharChar1">
    <w:name w:val="Char Char Char Char Char Ch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3667"/>
    <w:rPr>
      <w:rFonts w:ascii="Tahoma" w:hAnsi="Tahoma"/>
      <w:shd w:val="clear" w:color="auto" w:fill="000080"/>
      <w:lang w:val="en-GB" w:eastAsia="en-US"/>
    </w:rPr>
  </w:style>
  <w:style w:type="character" w:customStyle="1" w:styleId="CharChar101">
    <w:name w:val="Char Char101"/>
    <w:qFormat/>
    <w:rsid w:val="00D13667"/>
    <w:rPr>
      <w:rFonts w:ascii="Times New Roman" w:hAnsi="Times New Roman"/>
      <w:lang w:val="en-GB" w:eastAsia="en-US"/>
    </w:rPr>
  </w:style>
  <w:style w:type="character" w:customStyle="1" w:styleId="CharChar91">
    <w:name w:val="Char Char91"/>
    <w:qFormat/>
    <w:rsid w:val="00D13667"/>
    <w:rPr>
      <w:rFonts w:ascii="Tahoma" w:hAnsi="Tahoma"/>
      <w:sz w:val="16"/>
      <w:lang w:val="en-GB" w:eastAsia="en-US"/>
    </w:rPr>
  </w:style>
  <w:style w:type="character" w:customStyle="1" w:styleId="CharChar81">
    <w:name w:val="Char Char81"/>
    <w:semiHidden/>
    <w:qFormat/>
    <w:rsid w:val="00D13667"/>
    <w:rPr>
      <w:rFonts w:ascii="Times New Roman" w:hAnsi="Times New Roman"/>
      <w:b/>
      <w:lang w:val="en-GB" w:eastAsia="en-US"/>
    </w:rPr>
  </w:style>
  <w:style w:type="paragraph" w:customStyle="1" w:styleId="CharChar2CharChar1">
    <w:name w:val="Char Char2 Char Char1"/>
    <w:basedOn w:val="Normal"/>
    <w:qFormat/>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3667"/>
    <w:rPr>
      <w:rFonts w:ascii="Arial" w:hAnsi="Arial" w:cs="Arial" w:hint="default"/>
      <w:sz w:val="22"/>
      <w:lang w:val="en-GB" w:eastAsia="en-US" w:bidi="ar-SA"/>
    </w:rPr>
  </w:style>
  <w:style w:type="character" w:customStyle="1" w:styleId="CharChar210">
    <w:name w:val="Char Char210"/>
    <w:rsid w:val="00D13667"/>
    <w:rPr>
      <w:rFonts w:ascii="Arial" w:hAnsi="Arial" w:cs="Arial" w:hint="default"/>
      <w:lang w:val="en-GB" w:eastAsia="en-US" w:bidi="ar-SA"/>
    </w:rPr>
  </w:style>
  <w:style w:type="character" w:customStyle="1" w:styleId="CharChar51">
    <w:name w:val="Char Char51"/>
    <w:rsid w:val="00D13667"/>
    <w:rPr>
      <w:rFonts w:ascii="Arial" w:hAnsi="Arial" w:cs="Arial" w:hint="default"/>
      <w:sz w:val="28"/>
      <w:lang w:val="en-GB" w:eastAsia="en-US" w:bidi="ar-SA"/>
    </w:rPr>
  </w:style>
  <w:style w:type="character" w:customStyle="1" w:styleId="CharChar211">
    <w:name w:val="Char Char211"/>
    <w:rsid w:val="00D13667"/>
    <w:rPr>
      <w:rFonts w:ascii="Times New Roman" w:hAnsi="Times New Roman"/>
      <w:lang w:val="en-GB" w:eastAsia="en-US"/>
    </w:rPr>
  </w:style>
  <w:style w:type="character" w:customStyle="1" w:styleId="CharChar61">
    <w:name w:val="Char Char61"/>
    <w:rsid w:val="00D13667"/>
    <w:rPr>
      <w:rFonts w:ascii="Arial" w:eastAsia="SimSun" w:hAnsi="Arial"/>
      <w:sz w:val="32"/>
      <w:lang w:val="en-GB" w:eastAsia="en-US" w:bidi="ar-SA"/>
    </w:rPr>
  </w:style>
  <w:style w:type="character" w:customStyle="1" w:styleId="CharChar161">
    <w:name w:val="Char Char161"/>
    <w:rsid w:val="00D13667"/>
    <w:rPr>
      <w:rFonts w:ascii="Arial" w:eastAsia="SimSun" w:hAnsi="Arial"/>
      <w:lang w:val="en-GB" w:eastAsia="en-US" w:bidi="ar-SA"/>
    </w:rPr>
  </w:style>
  <w:style w:type="character" w:customStyle="1" w:styleId="CharChar141">
    <w:name w:val="Char Char141"/>
    <w:rsid w:val="00D13667"/>
    <w:rPr>
      <w:rFonts w:ascii="Arial" w:eastAsia="SimSun" w:hAnsi="Arial"/>
      <w:sz w:val="36"/>
      <w:lang w:val="en-GB" w:eastAsia="en-US" w:bidi="ar-SA"/>
    </w:rPr>
  </w:style>
  <w:style w:type="paragraph" w:customStyle="1" w:styleId="CarCar1CharCharCarCar1">
    <w:name w:val="Car Car1 Char Char Car C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3667"/>
    <w:rPr>
      <w:rFonts w:ascii="Arial" w:hAnsi="Arial"/>
      <w:lang w:val="en-GB" w:eastAsia="en-US"/>
    </w:rPr>
  </w:style>
  <w:style w:type="character" w:customStyle="1" w:styleId="CharChar241">
    <w:name w:val="Char Char241"/>
    <w:rsid w:val="00D13667"/>
    <w:rPr>
      <w:rFonts w:ascii="Arial" w:hAnsi="Arial"/>
      <w:sz w:val="36"/>
      <w:lang w:val="en-GB" w:eastAsia="en-US"/>
    </w:rPr>
  </w:style>
  <w:style w:type="character" w:customStyle="1" w:styleId="CharChar171">
    <w:name w:val="Char Char171"/>
    <w:rsid w:val="00D13667"/>
    <w:rPr>
      <w:rFonts w:ascii="Tahoma" w:hAnsi="Tahoma" w:cs="Tahoma"/>
      <w:shd w:val="clear" w:color="auto" w:fill="000080"/>
      <w:lang w:val="en-GB" w:eastAsia="en-US"/>
    </w:rPr>
  </w:style>
  <w:style w:type="character" w:customStyle="1" w:styleId="CharChar191">
    <w:name w:val="Char Char191"/>
    <w:rsid w:val="00D13667"/>
    <w:rPr>
      <w:rFonts w:ascii="Times New Roman" w:hAnsi="Times New Roman"/>
      <w:lang w:val="en-GB"/>
    </w:rPr>
  </w:style>
  <w:style w:type="character" w:customStyle="1" w:styleId="CharChar201">
    <w:name w:val="Char Char201"/>
    <w:rsid w:val="00D13667"/>
    <w:rPr>
      <w:rFonts w:ascii="Tahoma" w:hAnsi="Tahoma" w:cs="Tahoma"/>
      <w:sz w:val="16"/>
      <w:szCs w:val="16"/>
      <w:lang w:val="en-GB" w:eastAsia="en-US"/>
    </w:rPr>
  </w:style>
  <w:style w:type="character" w:customStyle="1" w:styleId="CharChar301">
    <w:name w:val="Char Char301"/>
    <w:rsid w:val="00D13667"/>
    <w:rPr>
      <w:rFonts w:ascii="Arial" w:hAnsi="Arial"/>
      <w:lang w:val="en-GB" w:eastAsia="en-US"/>
    </w:rPr>
  </w:style>
  <w:style w:type="character" w:customStyle="1" w:styleId="CharChar291">
    <w:name w:val="Char Char291"/>
    <w:qFormat/>
    <w:rsid w:val="00D13667"/>
    <w:rPr>
      <w:rFonts w:ascii="Arial" w:hAnsi="Arial"/>
      <w:sz w:val="36"/>
      <w:lang w:val="en-GB" w:eastAsia="en-US"/>
    </w:rPr>
  </w:style>
  <w:style w:type="character" w:customStyle="1" w:styleId="CharChar261">
    <w:name w:val="Char Char261"/>
    <w:rsid w:val="00D13667"/>
    <w:rPr>
      <w:rFonts w:ascii="Times New Roman" w:hAnsi="Times New Roman"/>
      <w:lang w:val="en-GB" w:eastAsia="en-US"/>
    </w:rPr>
  </w:style>
  <w:style w:type="character" w:customStyle="1" w:styleId="CharChar281">
    <w:name w:val="Char Char281"/>
    <w:qFormat/>
    <w:rsid w:val="00D13667"/>
    <w:rPr>
      <w:rFonts w:ascii="Arial" w:hAnsi="Arial"/>
      <w:sz w:val="36"/>
      <w:lang w:val="en-GB" w:eastAsia="en-US"/>
    </w:rPr>
  </w:style>
  <w:style w:type="character" w:customStyle="1" w:styleId="CharChar271">
    <w:name w:val="Char Char271"/>
    <w:rsid w:val="00D13667"/>
    <w:rPr>
      <w:rFonts w:ascii="Arial" w:hAnsi="Arial"/>
      <w:b/>
      <w:i/>
      <w:noProof/>
      <w:sz w:val="18"/>
      <w:lang w:val="en-GB" w:eastAsia="en-US"/>
    </w:rPr>
  </w:style>
  <w:style w:type="character" w:customStyle="1" w:styleId="CharChar111">
    <w:name w:val="Char Char111"/>
    <w:rsid w:val="00D13667"/>
    <w:rPr>
      <w:lang w:val="en-GB" w:eastAsia="en-US" w:bidi="ar-SA"/>
    </w:rPr>
  </w:style>
  <w:style w:type="paragraph" w:customStyle="1" w:styleId="TOC911">
    <w:name w:val="TOC 911"/>
    <w:basedOn w:val="TOC8"/>
    <w:qFormat/>
    <w:rsid w:val="00D13667"/>
    <w:pPr>
      <w:keepNext w:val="0"/>
      <w:ind w:left="1418" w:hanging="1418"/>
    </w:pPr>
    <w:rPr>
      <w:rFonts w:eastAsia="MS Mincho"/>
    </w:rPr>
  </w:style>
  <w:style w:type="paragraph" w:customStyle="1" w:styleId="Caption11">
    <w:name w:val="Caption11"/>
    <w:basedOn w:val="Normal"/>
    <w:next w:val="Normal"/>
    <w:qFormat/>
    <w:rsid w:val="00D13667"/>
    <w:pPr>
      <w:suppressAutoHyphens/>
      <w:spacing w:before="120" w:after="120"/>
    </w:pPr>
    <w:rPr>
      <w:rFonts w:eastAsia="MS Mincho"/>
      <w:b/>
      <w:lang w:eastAsia="ar-SA"/>
    </w:rPr>
  </w:style>
  <w:style w:type="paragraph" w:customStyle="1" w:styleId="1Char1">
    <w:name w:val="(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366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13667"/>
    <w:pPr>
      <w:ind w:left="400" w:hanging="400"/>
      <w:jc w:val="center"/>
    </w:pPr>
    <w:rPr>
      <w:rFonts w:eastAsia="MS Mincho"/>
      <w:b/>
    </w:rPr>
  </w:style>
  <w:style w:type="paragraph" w:customStyle="1" w:styleId="CarCar51">
    <w:name w:val="Car Car5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3667"/>
    <w:rPr>
      <w:rFonts w:ascii="Arial" w:hAnsi="Arial"/>
      <w:sz w:val="36"/>
      <w:lang w:val="en-GB"/>
    </w:rPr>
  </w:style>
  <w:style w:type="character" w:customStyle="1" w:styleId="CharChar131">
    <w:name w:val="Char Char131"/>
    <w:semiHidden/>
    <w:rsid w:val="00D13667"/>
    <w:rPr>
      <w:rFonts w:ascii="SimSun" w:eastAsia="SimSun" w:hAnsi="SimSun" w:hint="eastAsia"/>
      <w:lang w:val="en-GB" w:eastAsia="en-US" w:bidi="ar-SA"/>
    </w:rPr>
  </w:style>
  <w:style w:type="paragraph" w:customStyle="1" w:styleId="TOC921">
    <w:name w:val="TOC 921"/>
    <w:basedOn w:val="TOC8"/>
    <w:rsid w:val="00D13667"/>
    <w:pPr>
      <w:ind w:left="1418" w:hanging="1418"/>
    </w:pPr>
    <w:rPr>
      <w:rFonts w:eastAsia="MS Mincho"/>
      <w:bCs/>
      <w:szCs w:val="22"/>
    </w:rPr>
  </w:style>
  <w:style w:type="paragraph" w:customStyle="1" w:styleId="Caption21">
    <w:name w:val="Caption21"/>
    <w:basedOn w:val="Normal"/>
    <w:next w:val="Normal"/>
    <w:rsid w:val="00D13667"/>
    <w:pPr>
      <w:spacing w:before="120" w:after="120"/>
    </w:pPr>
    <w:rPr>
      <w:rFonts w:eastAsia="MS Mincho"/>
      <w:b/>
    </w:rPr>
  </w:style>
  <w:style w:type="paragraph" w:customStyle="1" w:styleId="TableofFigures21">
    <w:name w:val="Table of Figures21"/>
    <w:basedOn w:val="Normal"/>
    <w:next w:val="Normal"/>
    <w:rsid w:val="00D13667"/>
    <w:pPr>
      <w:ind w:left="400" w:hanging="400"/>
      <w:jc w:val="center"/>
    </w:pPr>
    <w:rPr>
      <w:rFonts w:eastAsia="MS Mincho"/>
      <w:b/>
    </w:rPr>
  </w:style>
  <w:style w:type="paragraph" w:customStyle="1" w:styleId="aria">
    <w:name w:val="aria"/>
    <w:basedOn w:val="Normal"/>
    <w:qFormat/>
    <w:rsid w:val="00D13667"/>
    <w:pPr>
      <w:keepNext/>
      <w:keepLines/>
      <w:spacing w:after="0"/>
      <w:jc w:val="both"/>
    </w:pPr>
    <w:rPr>
      <w:rFonts w:ascii="Arial" w:eastAsia="SimSun" w:hAnsi="Arial"/>
      <w:sz w:val="18"/>
      <w:szCs w:val="18"/>
      <w:lang w:eastAsia="en-US"/>
    </w:rPr>
  </w:style>
  <w:style w:type="character" w:customStyle="1" w:styleId="Char41">
    <w:name w:val="批注主题 Char4"/>
    <w:rsid w:val="00D13667"/>
    <w:rPr>
      <w:rFonts w:eastAsia="MS Mincho"/>
      <w:b/>
      <w:bCs/>
      <w:lang w:val="x-none" w:eastAsia="en-US"/>
    </w:rPr>
  </w:style>
  <w:style w:type="paragraph" w:customStyle="1" w:styleId="90">
    <w:name w:val="修订9"/>
    <w:hidden/>
    <w:semiHidden/>
    <w:qFormat/>
    <w:rsid w:val="00D13667"/>
    <w:rPr>
      <w:rFonts w:eastAsia="Batang"/>
      <w:lang w:eastAsia="en-US"/>
    </w:rPr>
  </w:style>
  <w:style w:type="paragraph" w:customStyle="1" w:styleId="82">
    <w:name w:val="无间隔8"/>
    <w:qFormat/>
    <w:rsid w:val="00D13667"/>
    <w:rPr>
      <w:rFonts w:eastAsia="SimSun"/>
      <w:lang w:eastAsia="en-US"/>
    </w:rPr>
  </w:style>
  <w:style w:type="paragraph" w:customStyle="1" w:styleId="GridTable35">
    <w:name w:val="Grid Table 35"/>
    <w:basedOn w:val="Heading1"/>
    <w:next w:val="Normal"/>
    <w:uiPriority w:val="39"/>
    <w:qFormat/>
    <w:rsid w:val="00D1366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D13667"/>
    <w:rPr>
      <w:lang w:val="en-GB" w:eastAsia="ja-JP" w:bidi="ar-SA"/>
    </w:rPr>
  </w:style>
  <w:style w:type="character" w:customStyle="1" w:styleId="PlainTable35">
    <w:name w:val="Plain Table 35"/>
    <w:uiPriority w:val="19"/>
    <w:qFormat/>
    <w:rsid w:val="00D13667"/>
    <w:rPr>
      <w:i/>
      <w:iCs/>
      <w:color w:val="808080"/>
    </w:rPr>
  </w:style>
  <w:style w:type="character" w:customStyle="1" w:styleId="PlainTable45">
    <w:name w:val="Plain Table 45"/>
    <w:uiPriority w:val="21"/>
    <w:qFormat/>
    <w:rsid w:val="00D13667"/>
    <w:rPr>
      <w:b/>
      <w:bCs/>
      <w:i/>
      <w:iCs/>
      <w:color w:val="4F81BD"/>
    </w:rPr>
  </w:style>
  <w:style w:type="character" w:customStyle="1" w:styleId="PlainTable55">
    <w:name w:val="Plain Table 55"/>
    <w:uiPriority w:val="31"/>
    <w:qFormat/>
    <w:rsid w:val="00D13667"/>
    <w:rPr>
      <w:smallCaps/>
      <w:color w:val="C0504D"/>
      <w:u w:val="single"/>
    </w:rPr>
  </w:style>
  <w:style w:type="character" w:customStyle="1" w:styleId="TableGridLight5">
    <w:name w:val="Table Grid Light5"/>
    <w:uiPriority w:val="32"/>
    <w:qFormat/>
    <w:rsid w:val="00D13667"/>
    <w:rPr>
      <w:b/>
      <w:bCs/>
      <w:smallCaps/>
      <w:color w:val="C0504D"/>
      <w:spacing w:val="5"/>
      <w:u w:val="single"/>
    </w:rPr>
  </w:style>
  <w:style w:type="character" w:customStyle="1" w:styleId="GridTable1Light5">
    <w:name w:val="Grid Table 1 Light5"/>
    <w:uiPriority w:val="33"/>
    <w:qFormat/>
    <w:rsid w:val="00D13667"/>
    <w:rPr>
      <w:b/>
      <w:bCs/>
      <w:smallCaps/>
      <w:spacing w:val="5"/>
    </w:rPr>
  </w:style>
  <w:style w:type="table" w:customStyle="1" w:styleId="MediumShading1-Accent11">
    <w:name w:val="Medium Shading 1 - Accent 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13667"/>
    <w:pPr>
      <w:autoSpaceDN w:val="0"/>
    </w:pPr>
    <w:rPr>
      <w:rFonts w:eastAsia="SimSun"/>
      <w:lang w:eastAsia="en-US"/>
    </w:rPr>
  </w:style>
  <w:style w:type="paragraph" w:customStyle="1" w:styleId="LightList-Accent52">
    <w:name w:val="Light List - Accent 52"/>
    <w:basedOn w:val="Normal"/>
    <w:uiPriority w:val="34"/>
    <w:qFormat/>
    <w:rsid w:val="00D13667"/>
    <w:pPr>
      <w:ind w:left="720"/>
    </w:pPr>
    <w:rPr>
      <w:rFonts w:eastAsia="DengXian"/>
    </w:rPr>
  </w:style>
  <w:style w:type="paragraph" w:customStyle="1" w:styleId="MediumList1-Accent42">
    <w:name w:val="Medium List 1 - Accent 42"/>
    <w:uiPriority w:val="99"/>
    <w:semiHidden/>
    <w:qFormat/>
    <w:rsid w:val="00D13667"/>
    <w:pPr>
      <w:autoSpaceDN w:val="0"/>
    </w:pPr>
    <w:rPr>
      <w:rFonts w:eastAsia="SimSun"/>
      <w:lang w:eastAsia="en-US"/>
    </w:rPr>
  </w:style>
  <w:style w:type="paragraph" w:customStyle="1" w:styleId="LightList-Accent33">
    <w:name w:val="Light List - Accent 33"/>
    <w:uiPriority w:val="99"/>
    <w:semiHidden/>
    <w:qFormat/>
    <w:rsid w:val="00D13667"/>
    <w:pPr>
      <w:autoSpaceDN w:val="0"/>
    </w:pPr>
    <w:rPr>
      <w:rFonts w:eastAsia="SimSun"/>
      <w:lang w:eastAsia="en-US"/>
    </w:rPr>
  </w:style>
  <w:style w:type="paragraph" w:customStyle="1" w:styleId="ColorfulShading-Accent12">
    <w:name w:val="Colorful Shading - Accent 12"/>
    <w:uiPriority w:val="99"/>
    <w:qFormat/>
    <w:rsid w:val="00D13667"/>
    <w:pPr>
      <w:autoSpaceDN w:val="0"/>
    </w:pPr>
    <w:rPr>
      <w:rFonts w:eastAsia="SimSun"/>
      <w:lang w:eastAsia="en-US"/>
    </w:rPr>
  </w:style>
  <w:style w:type="paragraph" w:customStyle="1" w:styleId="LightShading-Accent511">
    <w:name w:val="Light Shading - Accent 511"/>
    <w:uiPriority w:val="99"/>
    <w:semiHidden/>
    <w:rsid w:val="00D13667"/>
    <w:pPr>
      <w:autoSpaceDN w:val="0"/>
    </w:pPr>
    <w:rPr>
      <w:rFonts w:eastAsia="SimSun"/>
      <w:lang w:eastAsia="en-US"/>
    </w:rPr>
  </w:style>
  <w:style w:type="paragraph" w:customStyle="1" w:styleId="LightList-Accent511">
    <w:name w:val="Light List - Accent 511"/>
    <w:basedOn w:val="Normal"/>
    <w:uiPriority w:val="34"/>
    <w:qFormat/>
    <w:rsid w:val="00D13667"/>
    <w:pPr>
      <w:ind w:left="720"/>
    </w:pPr>
    <w:rPr>
      <w:rFonts w:eastAsia="DengXian"/>
    </w:rPr>
  </w:style>
  <w:style w:type="paragraph" w:customStyle="1" w:styleId="MediumList1-Accent411">
    <w:name w:val="Medium List 1 - Accent 411"/>
    <w:uiPriority w:val="99"/>
    <w:semiHidden/>
    <w:rsid w:val="00D13667"/>
    <w:pPr>
      <w:autoSpaceDN w:val="0"/>
    </w:pPr>
    <w:rPr>
      <w:rFonts w:eastAsia="SimSun"/>
      <w:lang w:eastAsia="en-US"/>
    </w:rPr>
  </w:style>
  <w:style w:type="paragraph" w:customStyle="1" w:styleId="LightList-Accent321">
    <w:name w:val="Light List - Accent 321"/>
    <w:uiPriority w:val="99"/>
    <w:semiHidden/>
    <w:rsid w:val="00D13667"/>
    <w:pPr>
      <w:autoSpaceDN w:val="0"/>
    </w:pPr>
    <w:rPr>
      <w:rFonts w:eastAsia="SimSun"/>
      <w:lang w:eastAsia="en-US"/>
    </w:rPr>
  </w:style>
  <w:style w:type="paragraph" w:customStyle="1" w:styleId="ColorfulShading-Accent111">
    <w:name w:val="Colorful Shading - Accent 111"/>
    <w:uiPriority w:val="99"/>
    <w:rsid w:val="00D13667"/>
    <w:pPr>
      <w:autoSpaceDN w:val="0"/>
    </w:pPr>
    <w:rPr>
      <w:rFonts w:eastAsia="SimSun"/>
      <w:lang w:eastAsia="en-US"/>
    </w:rPr>
  </w:style>
  <w:style w:type="character" w:customStyle="1" w:styleId="2f9">
    <w:name w:val="未处理的提及2"/>
    <w:uiPriority w:val="52"/>
    <w:rsid w:val="00D13667"/>
    <w:rPr>
      <w:color w:val="808080"/>
      <w:shd w:val="clear" w:color="auto" w:fill="E6E6E6"/>
    </w:rPr>
  </w:style>
  <w:style w:type="character" w:customStyle="1" w:styleId="1ff4">
    <w:name w:val="未处理的提及1"/>
    <w:uiPriority w:val="52"/>
    <w:rsid w:val="00D13667"/>
    <w:rPr>
      <w:color w:val="808080"/>
      <w:shd w:val="clear" w:color="auto" w:fill="E6E6E6"/>
    </w:rPr>
  </w:style>
  <w:style w:type="character" w:customStyle="1" w:styleId="tlid-translation">
    <w:name w:val="tlid-translation"/>
    <w:rsid w:val="00D13667"/>
  </w:style>
  <w:style w:type="paragraph" w:customStyle="1" w:styleId="100">
    <w:name w:val="修订10"/>
    <w:hidden/>
    <w:semiHidden/>
    <w:qFormat/>
    <w:rsid w:val="00D13667"/>
    <w:rPr>
      <w:rFonts w:eastAsia="Batang"/>
      <w:lang w:eastAsia="en-US"/>
    </w:rPr>
  </w:style>
  <w:style w:type="paragraph" w:customStyle="1" w:styleId="94">
    <w:name w:val="无间隔9"/>
    <w:qFormat/>
    <w:rsid w:val="00D13667"/>
    <w:rPr>
      <w:rFonts w:eastAsia="SimSun"/>
      <w:lang w:eastAsia="en-US"/>
    </w:rPr>
  </w:style>
  <w:style w:type="paragraph" w:customStyle="1" w:styleId="LightShading-Accent53">
    <w:name w:val="Light Shading - Accent 53"/>
    <w:hidden/>
    <w:uiPriority w:val="99"/>
    <w:semiHidden/>
    <w:qFormat/>
    <w:rsid w:val="00D13667"/>
    <w:rPr>
      <w:rFonts w:eastAsia="SimSun"/>
      <w:lang w:eastAsia="en-US"/>
    </w:rPr>
  </w:style>
  <w:style w:type="paragraph" w:customStyle="1" w:styleId="LightList-Accent53">
    <w:name w:val="Light List - Accent 53"/>
    <w:basedOn w:val="Normal"/>
    <w:uiPriority w:val="34"/>
    <w:qFormat/>
    <w:rsid w:val="00D13667"/>
    <w:pPr>
      <w:ind w:left="720"/>
    </w:pPr>
    <w:rPr>
      <w:rFonts w:eastAsia="DengXian"/>
    </w:rPr>
  </w:style>
  <w:style w:type="paragraph" w:customStyle="1" w:styleId="MediumList1-Accent43">
    <w:name w:val="Medium List 1 - Accent 43"/>
    <w:hidden/>
    <w:uiPriority w:val="99"/>
    <w:semiHidden/>
    <w:qFormat/>
    <w:rsid w:val="00D13667"/>
    <w:rPr>
      <w:rFonts w:eastAsia="SimSun"/>
      <w:lang w:eastAsia="en-US"/>
    </w:rPr>
  </w:style>
  <w:style w:type="character" w:customStyle="1" w:styleId="3f6">
    <w:name w:val="未处理的提及3"/>
    <w:uiPriority w:val="52"/>
    <w:rsid w:val="00D13667"/>
    <w:rPr>
      <w:color w:val="808080"/>
      <w:shd w:val="clear" w:color="auto" w:fill="E6E6E6"/>
    </w:rPr>
  </w:style>
  <w:style w:type="paragraph" w:customStyle="1" w:styleId="LightList-Accent34">
    <w:name w:val="Light List - Accent 34"/>
    <w:hidden/>
    <w:uiPriority w:val="99"/>
    <w:semiHidden/>
    <w:qFormat/>
    <w:rsid w:val="00D13667"/>
    <w:rPr>
      <w:rFonts w:eastAsia="SimSun"/>
      <w:lang w:eastAsia="en-US"/>
    </w:rPr>
  </w:style>
  <w:style w:type="paragraph" w:customStyle="1" w:styleId="ColorfulShading-Accent13">
    <w:name w:val="Colorful Shading - Accent 13"/>
    <w:hidden/>
    <w:uiPriority w:val="99"/>
    <w:unhideWhenUsed/>
    <w:qFormat/>
    <w:rsid w:val="00D13667"/>
    <w:rPr>
      <w:rFonts w:eastAsia="SimSun"/>
      <w:lang w:eastAsia="en-US"/>
    </w:rPr>
  </w:style>
  <w:style w:type="character" w:customStyle="1" w:styleId="UnresolvedMention5">
    <w:name w:val="Unresolved Mention5"/>
    <w:uiPriority w:val="99"/>
    <w:unhideWhenUsed/>
    <w:rsid w:val="00D13667"/>
    <w:rPr>
      <w:color w:val="808080"/>
      <w:shd w:val="clear" w:color="auto" w:fill="E6E6E6"/>
    </w:rPr>
  </w:style>
  <w:style w:type="character" w:customStyle="1" w:styleId="MediumGrid2Char1">
    <w:name w:val="Medium Grid 2 Char1"/>
    <w:link w:val="MediumGrid2"/>
    <w:uiPriority w:val="1"/>
    <w:rsid w:val="00D13667"/>
    <w:rPr>
      <w:rFonts w:ascii="Arial" w:eastAsia="PMingLiU" w:hAnsi="Arial"/>
      <w:lang w:val="x-none" w:eastAsia="x-none"/>
    </w:rPr>
  </w:style>
  <w:style w:type="character" w:customStyle="1" w:styleId="ColorfulGrid-Accent1Char1">
    <w:name w:val="Colorful Grid - Accent 1 Char1"/>
    <w:uiPriority w:val="29"/>
    <w:rsid w:val="00D13667"/>
    <w:rPr>
      <w:rFonts w:ascii="Arial" w:eastAsia="PMingLiU" w:hAnsi="Arial"/>
      <w:i/>
      <w:iCs/>
      <w:color w:val="000000"/>
      <w:lang w:val="en-GB" w:eastAsia="en-GB"/>
    </w:rPr>
  </w:style>
  <w:style w:type="character" w:customStyle="1" w:styleId="LightShading-Accent2Char1">
    <w:name w:val="Light Shading - Accent 2 Char1"/>
    <w:uiPriority w:val="30"/>
    <w:rsid w:val="00D1366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13667"/>
    <w:rPr>
      <w:rFonts w:ascii="Calibri" w:eastAsia="Calibri" w:hAnsi="Calibri"/>
      <w:sz w:val="22"/>
      <w:szCs w:val="22"/>
      <w:lang w:eastAsia="en-GB"/>
    </w:rPr>
  </w:style>
  <w:style w:type="table" w:styleId="MediumGrid2">
    <w:name w:val="Medium Grid 2"/>
    <w:basedOn w:val="TableNormal"/>
    <w:link w:val="MediumGrid2Char1"/>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136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3667"/>
    <w:rPr>
      <w:rFonts w:ascii="Courier New" w:hAnsi="Courier New" w:cs="Courier New" w:hint="default"/>
      <w:lang w:val="nb-NO" w:eastAsia="ja-JP" w:bidi="ar-SA"/>
    </w:rPr>
  </w:style>
  <w:style w:type="character" w:customStyle="1" w:styleId="CharChar72">
    <w:name w:val="Char Char72"/>
    <w:qFormat/>
    <w:rsid w:val="00D13667"/>
    <w:rPr>
      <w:rFonts w:ascii="Tahoma" w:hAnsi="Tahoma" w:cs="Tahoma" w:hint="default"/>
      <w:shd w:val="clear" w:color="auto" w:fill="000080"/>
      <w:lang w:val="en-GB" w:eastAsia="en-US"/>
    </w:rPr>
  </w:style>
  <w:style w:type="character" w:customStyle="1" w:styleId="CharChar102">
    <w:name w:val="Char Char102"/>
    <w:semiHidden/>
    <w:qFormat/>
    <w:rsid w:val="00D13667"/>
    <w:rPr>
      <w:rFonts w:ascii="Times New Roman" w:hAnsi="Times New Roman" w:cs="Times New Roman" w:hint="default"/>
      <w:lang w:val="en-GB" w:eastAsia="en-US"/>
    </w:rPr>
  </w:style>
  <w:style w:type="character" w:customStyle="1" w:styleId="CharChar92">
    <w:name w:val="Char Char92"/>
    <w:qFormat/>
    <w:rsid w:val="00D13667"/>
    <w:rPr>
      <w:rFonts w:ascii="Tahoma" w:hAnsi="Tahoma" w:cs="Tahoma" w:hint="default"/>
      <w:sz w:val="16"/>
      <w:szCs w:val="16"/>
      <w:lang w:val="en-GB" w:eastAsia="en-US"/>
    </w:rPr>
  </w:style>
  <w:style w:type="character" w:customStyle="1" w:styleId="CharChar82">
    <w:name w:val="Char Char82"/>
    <w:semiHidden/>
    <w:qFormat/>
    <w:rsid w:val="00D13667"/>
    <w:rPr>
      <w:rFonts w:ascii="Times New Roman" w:hAnsi="Times New Roman" w:cs="Times New Roman" w:hint="default"/>
      <w:b/>
      <w:bCs/>
      <w:lang w:val="en-GB" w:eastAsia="en-US"/>
    </w:rPr>
  </w:style>
  <w:style w:type="character" w:customStyle="1" w:styleId="CharChar292">
    <w:name w:val="Char Char292"/>
    <w:qFormat/>
    <w:rsid w:val="00D13667"/>
    <w:rPr>
      <w:rFonts w:ascii="Arial" w:hAnsi="Arial" w:cs="Arial" w:hint="default"/>
      <w:sz w:val="36"/>
      <w:lang w:val="en-GB" w:eastAsia="en-US" w:bidi="ar-SA"/>
    </w:rPr>
  </w:style>
  <w:style w:type="character" w:customStyle="1" w:styleId="CharChar282">
    <w:name w:val="Char Char282"/>
    <w:qFormat/>
    <w:rsid w:val="00D13667"/>
    <w:rPr>
      <w:rFonts w:ascii="Arial" w:hAnsi="Arial" w:cs="Arial" w:hint="default"/>
      <w:sz w:val="32"/>
      <w:lang w:val="en-GB"/>
    </w:rPr>
  </w:style>
  <w:style w:type="character" w:customStyle="1" w:styleId="ZchnZchn52">
    <w:name w:val="Zchn Zchn52"/>
    <w:qFormat/>
    <w:rsid w:val="00D1366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3667"/>
    <w:rPr>
      <w:color w:val="808080"/>
      <w:shd w:val="clear" w:color="auto" w:fill="E6E6E6"/>
    </w:rPr>
  </w:style>
  <w:style w:type="paragraph" w:customStyle="1" w:styleId="Char1f1">
    <w:name w:val="(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366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366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1366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366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3667"/>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3667"/>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D13667"/>
    <w:rPr>
      <w:rFonts w:ascii="Times New Roman" w:eastAsia="Times New Roman" w:hAnsi="Times New Roman"/>
      <w:sz w:val="18"/>
      <w:szCs w:val="18"/>
      <w:lang w:val="en-GB" w:eastAsia="en-GB"/>
    </w:rPr>
  </w:style>
  <w:style w:type="character" w:customStyle="1" w:styleId="1ff7">
    <w:name w:val="标题 字符1"/>
    <w:aliases w:val="Section Header 字符1"/>
    <w:rsid w:val="00D13667"/>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3667"/>
    <w:rPr>
      <w:rFonts w:ascii="Times New Roman" w:hAnsi="Times New Roman"/>
      <w:lang w:val="en-GB" w:eastAsia="en-US"/>
    </w:rPr>
  </w:style>
  <w:style w:type="character" w:customStyle="1" w:styleId="MediumGrid2Char2">
    <w:name w:val="Medium Grid 2 Char2"/>
    <w:uiPriority w:val="1"/>
    <w:locked/>
    <w:rsid w:val="00D1366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3667"/>
    <w:rPr>
      <w:rFonts w:ascii="Calibri" w:eastAsia="Calibri" w:hAnsi="Calibri" w:cs="Calibri"/>
    </w:rPr>
  </w:style>
  <w:style w:type="paragraph" w:customStyle="1" w:styleId="ColorfulList-Accent11">
    <w:name w:val="Colorful List - Accent 11"/>
    <w:basedOn w:val="Normal"/>
    <w:link w:val="ColorfulList-Accent1Char1"/>
    <w:uiPriority w:val="34"/>
    <w:qFormat/>
    <w:rsid w:val="00D13667"/>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D13667"/>
    <w:rPr>
      <w:rFonts w:ascii="Arial" w:eastAsia="PMingLiU" w:hAnsi="Arial"/>
      <w:i/>
      <w:iCs/>
      <w:color w:val="000000"/>
      <w:lang w:val="en-GB" w:eastAsia="en-GB"/>
    </w:rPr>
  </w:style>
  <w:style w:type="character" w:customStyle="1" w:styleId="LightShading-Accent2Char2">
    <w:name w:val="Light Shading - Accent 2 Char2"/>
    <w:uiPriority w:val="30"/>
    <w:rsid w:val="00D13667"/>
    <w:rPr>
      <w:rFonts w:ascii="Arial" w:eastAsia="PMingLiU" w:hAnsi="Arial"/>
      <w:b/>
      <w:bCs/>
      <w:i/>
      <w:iCs/>
      <w:color w:val="4F81BD"/>
      <w:lang w:val="en-GB" w:eastAsia="en-GB"/>
    </w:rPr>
  </w:style>
  <w:style w:type="paragraph" w:customStyle="1" w:styleId="113">
    <w:name w:val="修订11"/>
    <w:semiHidden/>
    <w:qFormat/>
    <w:rsid w:val="00D13667"/>
    <w:pPr>
      <w:autoSpaceDN w:val="0"/>
    </w:pPr>
    <w:rPr>
      <w:rFonts w:eastAsia="Batang"/>
      <w:lang w:eastAsia="en-US"/>
    </w:rPr>
  </w:style>
  <w:style w:type="paragraph" w:customStyle="1" w:styleId="101">
    <w:name w:val="无间隔10"/>
    <w:qFormat/>
    <w:rsid w:val="00D13667"/>
    <w:pPr>
      <w:autoSpaceDN w:val="0"/>
    </w:pPr>
    <w:rPr>
      <w:rFonts w:eastAsia="SimSun"/>
      <w:lang w:eastAsia="en-US"/>
    </w:rPr>
  </w:style>
  <w:style w:type="character" w:customStyle="1" w:styleId="MediumGrid11">
    <w:name w:val="Medium Grid 11"/>
    <w:uiPriority w:val="99"/>
    <w:rsid w:val="00D13667"/>
    <w:rPr>
      <w:color w:val="808080"/>
    </w:rPr>
  </w:style>
  <w:style w:type="character" w:customStyle="1" w:styleId="5f2">
    <w:name w:val="未处理的提及5"/>
    <w:uiPriority w:val="52"/>
    <w:rsid w:val="00D13667"/>
    <w:rPr>
      <w:color w:val="808080"/>
      <w:shd w:val="clear" w:color="auto" w:fill="E6E6E6"/>
    </w:rPr>
  </w:style>
  <w:style w:type="character" w:customStyle="1" w:styleId="4f3">
    <w:name w:val="未处理的提及4"/>
    <w:uiPriority w:val="52"/>
    <w:rsid w:val="00D13667"/>
    <w:rPr>
      <w:color w:val="808080"/>
      <w:shd w:val="clear" w:color="auto" w:fill="E6E6E6"/>
    </w:rPr>
  </w:style>
  <w:style w:type="table" w:styleId="MediumGrid1-Accent2">
    <w:name w:val="Medium Grid 1 Accent 2"/>
    <w:basedOn w:val="TableNormal"/>
    <w:uiPriority w:val="34"/>
    <w:unhideWhenUsed/>
    <w:rsid w:val="00D1366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13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13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13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13667"/>
    <w:rPr>
      <w:rFonts w:ascii="Times New Roman" w:hAnsi="Times New Roman"/>
      <w:b/>
      <w:bCs/>
      <w:lang w:val="en-GB" w:eastAsia="en-US"/>
    </w:rPr>
  </w:style>
  <w:style w:type="character" w:customStyle="1" w:styleId="CharChar110">
    <w:name w:val="Char Char110"/>
    <w:rsid w:val="00D13667"/>
    <w:rPr>
      <w:rFonts w:ascii="Arial" w:hAnsi="Arial"/>
      <w:sz w:val="32"/>
      <w:lang w:val="en-GB" w:eastAsia="en-US" w:bidi="ar-SA"/>
    </w:rPr>
  </w:style>
  <w:style w:type="character" w:customStyle="1" w:styleId="h49">
    <w:name w:val="h49"/>
    <w:rsid w:val="00D13667"/>
    <w:rPr>
      <w:rFonts w:ascii="Arial" w:hAnsi="Arial"/>
      <w:sz w:val="24"/>
      <w:lang w:val="en-GB"/>
    </w:rPr>
  </w:style>
  <w:style w:type="character" w:customStyle="1" w:styleId="h52">
    <w:name w:val="h52"/>
    <w:rsid w:val="00D13667"/>
    <w:rPr>
      <w:rFonts w:ascii="Arial" w:eastAsia="SimSun" w:hAnsi="Arial"/>
      <w:sz w:val="22"/>
      <w:lang w:val="en-GB" w:eastAsia="en-US" w:bidi="ar-SA"/>
    </w:rPr>
  </w:style>
  <w:style w:type="paragraph" w:customStyle="1" w:styleId="TOC93">
    <w:name w:val="TOC 93"/>
    <w:basedOn w:val="TOC8"/>
    <w:qFormat/>
    <w:rsid w:val="00D13667"/>
    <w:pPr>
      <w:ind w:left="1418" w:hanging="1418"/>
    </w:pPr>
    <w:rPr>
      <w:rFonts w:eastAsia="MS Mincho"/>
      <w:lang w:val="en-US"/>
    </w:rPr>
  </w:style>
  <w:style w:type="character" w:customStyle="1" w:styleId="CharChar213">
    <w:name w:val="Char Char213"/>
    <w:rsid w:val="00D13667"/>
    <w:rPr>
      <w:rFonts w:ascii="Times New Roman" w:hAnsi="Times New Roman"/>
      <w:lang w:val="en-GB" w:eastAsia="en-US"/>
    </w:rPr>
  </w:style>
  <w:style w:type="paragraph" w:customStyle="1" w:styleId="CarCar11">
    <w:name w:val="Car Car11"/>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13667"/>
    <w:rPr>
      <w:rFonts w:ascii="Times New Roman" w:hAnsi="Times New Roman"/>
      <w:b/>
      <w:bCs/>
      <w:lang w:val="en-GB" w:eastAsia="en-US"/>
    </w:rPr>
  </w:style>
  <w:style w:type="paragraph" w:customStyle="1" w:styleId="Char31">
    <w:name w:val="Char3"/>
    <w:uiPriority w:val="99"/>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13667"/>
    <w:rPr>
      <w:rFonts w:eastAsia="SimSun"/>
      <w:lang w:val="en-GB" w:eastAsia="en-US" w:bidi="ar-SA"/>
    </w:rPr>
  </w:style>
  <w:style w:type="character" w:customStyle="1" w:styleId="CharChar73">
    <w:name w:val="Char Char73"/>
    <w:rsid w:val="00D13667"/>
    <w:rPr>
      <w:rFonts w:ascii="Arial" w:eastAsia="SimSun" w:hAnsi="Arial"/>
      <w:sz w:val="36"/>
      <w:lang w:val="en-GB" w:eastAsia="en-US" w:bidi="ar-SA"/>
    </w:rPr>
  </w:style>
  <w:style w:type="character" w:customStyle="1" w:styleId="CharChar62">
    <w:name w:val="Char Char62"/>
    <w:rsid w:val="00D13667"/>
    <w:rPr>
      <w:rFonts w:ascii="Arial" w:eastAsia="SimSun" w:hAnsi="Arial"/>
      <w:sz w:val="32"/>
      <w:lang w:val="en-GB" w:eastAsia="en-US" w:bidi="ar-SA"/>
    </w:rPr>
  </w:style>
  <w:style w:type="character" w:customStyle="1" w:styleId="CharChar52">
    <w:name w:val="Char Char52"/>
    <w:rsid w:val="00D13667"/>
    <w:rPr>
      <w:rFonts w:ascii="Arial" w:eastAsia="SimSun" w:hAnsi="Arial"/>
      <w:sz w:val="28"/>
      <w:lang w:val="en-GB" w:eastAsia="en-US" w:bidi="ar-SA"/>
    </w:rPr>
  </w:style>
  <w:style w:type="character" w:customStyle="1" w:styleId="CharChar162">
    <w:name w:val="Char Char162"/>
    <w:rsid w:val="00D13667"/>
    <w:rPr>
      <w:rFonts w:ascii="Arial" w:eastAsia="SimSun" w:hAnsi="Arial"/>
      <w:lang w:val="en-GB" w:eastAsia="en-US" w:bidi="ar-SA"/>
    </w:rPr>
  </w:style>
  <w:style w:type="character" w:customStyle="1" w:styleId="CharChar142">
    <w:name w:val="Char Char142"/>
    <w:rsid w:val="00D13667"/>
    <w:rPr>
      <w:rFonts w:ascii="Arial" w:eastAsia="SimSun" w:hAnsi="Arial"/>
      <w:sz w:val="36"/>
      <w:lang w:val="en-GB" w:eastAsia="en-US" w:bidi="ar-SA"/>
    </w:rPr>
  </w:style>
  <w:style w:type="character" w:customStyle="1" w:styleId="CharChar112">
    <w:name w:val="Char Char112"/>
    <w:rsid w:val="00D1366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13667"/>
    <w:rPr>
      <w:rFonts w:ascii="Tahoma" w:hAnsi="Tahoma" w:cs="Tahoma"/>
      <w:sz w:val="16"/>
      <w:szCs w:val="16"/>
      <w:lang w:val="en-GB" w:eastAsia="en-US" w:bidi="ar-SA"/>
    </w:rPr>
  </w:style>
  <w:style w:type="character" w:customStyle="1" w:styleId="CharChar252">
    <w:name w:val="Char Char252"/>
    <w:rsid w:val="00D13667"/>
    <w:rPr>
      <w:rFonts w:ascii="Arial" w:hAnsi="Arial"/>
      <w:lang w:val="en-GB" w:eastAsia="en-US"/>
    </w:rPr>
  </w:style>
  <w:style w:type="character" w:customStyle="1" w:styleId="CharChar242">
    <w:name w:val="Char Char242"/>
    <w:rsid w:val="00D13667"/>
    <w:rPr>
      <w:rFonts w:ascii="Arial" w:hAnsi="Arial"/>
      <w:sz w:val="36"/>
      <w:lang w:val="en-GB" w:eastAsia="en-US"/>
    </w:rPr>
  </w:style>
  <w:style w:type="character" w:customStyle="1" w:styleId="CharChar172">
    <w:name w:val="Char Char172"/>
    <w:rsid w:val="00D13667"/>
    <w:rPr>
      <w:rFonts w:ascii="Tahoma" w:hAnsi="Tahoma" w:cs="Tahoma"/>
      <w:shd w:val="clear" w:color="auto" w:fill="000080"/>
      <w:lang w:val="en-GB" w:eastAsia="en-US"/>
    </w:rPr>
  </w:style>
  <w:style w:type="character" w:customStyle="1" w:styleId="CharChar192">
    <w:name w:val="Char Char192"/>
    <w:rsid w:val="00D13667"/>
    <w:rPr>
      <w:rFonts w:ascii="Times New Roman" w:hAnsi="Times New Roman"/>
      <w:lang w:val="en-GB"/>
    </w:rPr>
  </w:style>
  <w:style w:type="character" w:customStyle="1" w:styleId="CharChar202">
    <w:name w:val="Char Char202"/>
    <w:rsid w:val="00D13667"/>
    <w:rPr>
      <w:rFonts w:ascii="Tahoma" w:hAnsi="Tahoma" w:cs="Tahoma"/>
      <w:sz w:val="16"/>
      <w:szCs w:val="16"/>
      <w:lang w:val="en-GB" w:eastAsia="en-US"/>
    </w:rPr>
  </w:style>
  <w:style w:type="character" w:customStyle="1" w:styleId="CharChar302">
    <w:name w:val="Char Char302"/>
    <w:rsid w:val="00D13667"/>
    <w:rPr>
      <w:rFonts w:ascii="Arial" w:hAnsi="Arial"/>
      <w:lang w:val="en-GB" w:eastAsia="en-US"/>
    </w:rPr>
  </w:style>
  <w:style w:type="character" w:customStyle="1" w:styleId="CharChar293">
    <w:name w:val="Char Char293"/>
    <w:rsid w:val="00D13667"/>
    <w:rPr>
      <w:rFonts w:ascii="Arial" w:hAnsi="Arial"/>
      <w:sz w:val="36"/>
      <w:lang w:val="en-GB" w:eastAsia="en-US"/>
    </w:rPr>
  </w:style>
  <w:style w:type="character" w:customStyle="1" w:styleId="CharChar262">
    <w:name w:val="Char Char262"/>
    <w:rsid w:val="00D13667"/>
    <w:rPr>
      <w:rFonts w:ascii="Times New Roman" w:hAnsi="Times New Roman"/>
      <w:lang w:val="en-GB" w:eastAsia="en-US"/>
    </w:rPr>
  </w:style>
  <w:style w:type="character" w:customStyle="1" w:styleId="CharChar283">
    <w:name w:val="Char Char283"/>
    <w:rsid w:val="00D13667"/>
    <w:rPr>
      <w:rFonts w:ascii="Arial" w:hAnsi="Arial"/>
      <w:sz w:val="36"/>
      <w:lang w:val="en-GB" w:eastAsia="en-US"/>
    </w:rPr>
  </w:style>
  <w:style w:type="character" w:customStyle="1" w:styleId="CharChar272">
    <w:name w:val="Char Char272"/>
    <w:rsid w:val="00D13667"/>
    <w:rPr>
      <w:rFonts w:ascii="Arial" w:hAnsi="Arial"/>
      <w:b/>
      <w:i/>
      <w:noProof/>
      <w:sz w:val="18"/>
      <w:lang w:val="en-GB" w:eastAsia="en-US"/>
    </w:rPr>
  </w:style>
  <w:style w:type="paragraph" w:customStyle="1" w:styleId="432">
    <w:name w:val="(文字) (文字)4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13667"/>
    <w:rPr>
      <w:rFonts w:ascii="Arial" w:eastAsia="MS Mincho" w:hAnsi="Arial" w:cs="CG Times (WN)"/>
      <w:kern w:val="0"/>
      <w:sz w:val="22"/>
      <w:szCs w:val="20"/>
      <w:lang w:val="en-GB" w:eastAsia="ar-SA"/>
    </w:rPr>
  </w:style>
  <w:style w:type="character" w:customStyle="1" w:styleId="CharChar34">
    <w:name w:val="Char Char34"/>
    <w:rsid w:val="00D13667"/>
    <w:rPr>
      <w:rFonts w:ascii="Arial" w:hAnsi="Arial"/>
      <w:sz w:val="22"/>
      <w:lang w:val="en-GB" w:eastAsia="en-US" w:bidi="ar-SA"/>
    </w:rPr>
  </w:style>
  <w:style w:type="paragraph" w:customStyle="1" w:styleId="CharCharCharCharChar3">
    <w:name w:val="Char Char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D13667"/>
    <w:rPr>
      <w:rFonts w:ascii="Courier New" w:hAnsi="Courier New"/>
      <w:lang w:val="nb-NO" w:eastAsia="ja-JP" w:bidi="ar-SA"/>
    </w:rPr>
  </w:style>
  <w:style w:type="character" w:customStyle="1" w:styleId="CharChar103">
    <w:name w:val="Char Char103"/>
    <w:semiHidden/>
    <w:rsid w:val="00D13667"/>
    <w:rPr>
      <w:rFonts w:ascii="Times New Roman" w:hAnsi="Times New Roman"/>
      <w:lang w:val="en-GB" w:eastAsia="en-US"/>
    </w:rPr>
  </w:style>
  <w:style w:type="character" w:customStyle="1" w:styleId="CharChar152">
    <w:name w:val="Char Char152"/>
    <w:rsid w:val="00D13667"/>
    <w:rPr>
      <w:rFonts w:ascii="Arial" w:hAnsi="Arial"/>
      <w:sz w:val="36"/>
      <w:lang w:val="en-GB"/>
    </w:rPr>
  </w:style>
  <w:style w:type="character" w:customStyle="1" w:styleId="CharChar212">
    <w:name w:val="Char Char212"/>
    <w:rsid w:val="00D13667"/>
    <w:rPr>
      <w:rFonts w:ascii="Arial" w:hAnsi="Arial"/>
      <w:lang w:val="en-GB" w:eastAsia="en-US" w:bidi="ar-SA"/>
    </w:rPr>
  </w:style>
  <w:style w:type="paragraph" w:customStyle="1" w:styleId="CarCar52">
    <w:name w:val="Car Car5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D13667"/>
    <w:pPr>
      <w:spacing w:before="120" w:after="120"/>
    </w:pPr>
    <w:rPr>
      <w:rFonts w:eastAsia="MS Mincho"/>
      <w:b/>
      <w:lang w:eastAsia="en-US"/>
    </w:rPr>
  </w:style>
  <w:style w:type="paragraph" w:customStyle="1" w:styleId="TableofFigures3">
    <w:name w:val="Table of Figures3"/>
    <w:basedOn w:val="Normal"/>
    <w:next w:val="Normal"/>
    <w:qFormat/>
    <w:rsid w:val="00D13667"/>
    <w:pPr>
      <w:ind w:left="400" w:hanging="400"/>
      <w:jc w:val="center"/>
    </w:pPr>
    <w:rPr>
      <w:rFonts w:eastAsia="MS Mincho"/>
      <w:b/>
      <w:lang w:eastAsia="en-US"/>
    </w:rPr>
  </w:style>
  <w:style w:type="table" w:customStyle="1" w:styleId="Tabellengitternetz14">
    <w:name w:val="Tabellengitternetz1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D13667"/>
    <w:rPr>
      <w:rFonts w:ascii="SimSun" w:eastAsia="SimSun"/>
      <w:sz w:val="18"/>
      <w:szCs w:val="18"/>
      <w:lang w:val="en-GB" w:eastAsia="en-US"/>
    </w:rPr>
  </w:style>
  <w:style w:type="character" w:customStyle="1" w:styleId="aff1">
    <w:name w:val="页脚 字符"/>
    <w:aliases w:val="footer odd 字符,footer 字符,fo 字符,pie de página 字符"/>
    <w:rsid w:val="00D13667"/>
    <w:rPr>
      <w:rFonts w:ascii="Arial" w:eastAsia="Times New Roman" w:hAnsi="Arial"/>
      <w:b/>
      <w:i/>
      <w:noProof/>
      <w:sz w:val="18"/>
    </w:rPr>
  </w:style>
  <w:style w:type="character" w:customStyle="1" w:styleId="aff2">
    <w:name w:val="批注框文本 字符"/>
    <w:rsid w:val="00D13667"/>
    <w:rPr>
      <w:sz w:val="18"/>
      <w:szCs w:val="18"/>
      <w:lang w:val="en-GB" w:eastAsia="en-US"/>
    </w:rPr>
  </w:style>
  <w:style w:type="character" w:customStyle="1" w:styleId="aff3">
    <w:name w:val="批注文字 字符"/>
    <w:rsid w:val="00D13667"/>
    <w:rPr>
      <w:rFonts w:eastAsia="MS Mincho"/>
      <w:lang w:val="x-none" w:eastAsia="en-US"/>
    </w:rPr>
  </w:style>
  <w:style w:type="character" w:customStyle="1" w:styleId="aff4">
    <w:name w:val="批注主题 字符"/>
    <w:rsid w:val="00D13667"/>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366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3667"/>
    <w:rPr>
      <w:rFonts w:eastAsia="Times New Roman"/>
      <w:sz w:val="16"/>
    </w:rPr>
  </w:style>
  <w:style w:type="character" w:customStyle="1" w:styleId="aff6">
    <w:name w:val="正文文本缩进 字符"/>
    <w:rsid w:val="00D1366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1366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13667"/>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366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3667"/>
    <w:rPr>
      <w:rFonts w:ascii="Arial" w:eastAsia="Times New Roman" w:hAnsi="Arial"/>
      <w:sz w:val="32"/>
    </w:rPr>
  </w:style>
  <w:style w:type="character" w:customStyle="1" w:styleId="64">
    <w:name w:val="标题 6 字符"/>
    <w:aliases w:val="T1 字符,Header 6 字符"/>
    <w:rsid w:val="00D13667"/>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3667"/>
    <w:rPr>
      <w:rFonts w:ascii="Arial" w:eastAsia="Times New Roman" w:hAnsi="Arial"/>
      <w:b/>
      <w:noProof/>
      <w:sz w:val="18"/>
    </w:rPr>
  </w:style>
  <w:style w:type="character" w:customStyle="1" w:styleId="aff7">
    <w:name w:val="纯文本 字符"/>
    <w:rsid w:val="00D1366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3667"/>
    <w:rPr>
      <w:rFonts w:eastAsia="SimSun"/>
      <w:lang w:val="en-GB" w:eastAsia="ja-JP"/>
    </w:rPr>
  </w:style>
  <w:style w:type="character" w:customStyle="1" w:styleId="2fb">
    <w:name w:val="正文文本 2 字符"/>
    <w:rsid w:val="00D13667"/>
    <w:rPr>
      <w:rFonts w:eastAsia="SimSun"/>
      <w:i/>
      <w:lang w:val="en-GB" w:eastAsia="x-none"/>
    </w:rPr>
  </w:style>
  <w:style w:type="character" w:customStyle="1" w:styleId="3f8">
    <w:name w:val="正文文本 3 字符"/>
    <w:rsid w:val="00D13667"/>
    <w:rPr>
      <w:rFonts w:eastAsia="Osaka"/>
      <w:color w:val="000000"/>
      <w:lang w:val="en-GB" w:eastAsia="x-none"/>
    </w:rPr>
  </w:style>
  <w:style w:type="character" w:customStyle="1" w:styleId="2fc">
    <w:name w:val="正文文本缩进 2 字符"/>
    <w:rsid w:val="00D13667"/>
    <w:rPr>
      <w:rFonts w:eastAsia="MS Mincho"/>
      <w:lang w:val="en-GB" w:eastAsia="en-GB"/>
    </w:rPr>
  </w:style>
  <w:style w:type="character" w:customStyle="1" w:styleId="aff9">
    <w:name w:val="尾注文本 字符"/>
    <w:rsid w:val="00D1366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3667"/>
    <w:rPr>
      <w:rFonts w:eastAsia="MS Mincho"/>
      <w:b/>
      <w:lang w:val="en-GB" w:eastAsia="en-US"/>
    </w:rPr>
  </w:style>
  <w:style w:type="table" w:customStyle="1" w:styleId="TableGrid113">
    <w:name w:val="Table Grid113"/>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13667"/>
    <w:rPr>
      <w:rFonts w:ascii="Arial" w:eastAsia="Times New Roman" w:hAnsi="Arial"/>
    </w:rPr>
  </w:style>
  <w:style w:type="character" w:customStyle="1" w:styleId="83">
    <w:name w:val="标题 8 字符"/>
    <w:rsid w:val="00D13667"/>
    <w:rPr>
      <w:rFonts w:ascii="Arial" w:eastAsia="Times New Roman" w:hAnsi="Arial"/>
      <w:sz w:val="36"/>
    </w:rPr>
  </w:style>
  <w:style w:type="character" w:customStyle="1" w:styleId="95">
    <w:name w:val="标题 9 字符"/>
    <w:rsid w:val="00D13667"/>
    <w:rPr>
      <w:rFonts w:ascii="Arial" w:eastAsia="Times New Roman" w:hAnsi="Arial"/>
      <w:sz w:val="36"/>
    </w:rPr>
  </w:style>
  <w:style w:type="table" w:customStyle="1" w:styleId="TableClassic23">
    <w:name w:val="Table Classic 23"/>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136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13667"/>
    <w:rPr>
      <w:rFonts w:eastAsia="MS Mincho"/>
      <w:lang w:eastAsia="en-US"/>
    </w:rPr>
  </w:style>
  <w:style w:type="character" w:customStyle="1" w:styleId="HTML0">
    <w:name w:val="HTML 预设格式 字符"/>
    <w:rsid w:val="00D13667"/>
    <w:rPr>
      <w:rFonts w:ascii="Courier New" w:eastAsia="MS Mincho" w:hAnsi="Courier New"/>
      <w:lang w:val="en-GB" w:eastAsia="ja-JP"/>
    </w:rPr>
  </w:style>
  <w:style w:type="table" w:customStyle="1" w:styleId="TableGrid55">
    <w:name w:val="Table Grid55"/>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1366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1366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1366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1366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1366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1366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1366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13667"/>
    <w:rPr>
      <w:rFonts w:eastAsia="PMingLiU"/>
    </w:rPr>
    <w:tblPr>
      <w:tblInd w:w="0" w:type="nil"/>
    </w:tblPr>
  </w:style>
  <w:style w:type="table" w:customStyle="1" w:styleId="TableGrid1111">
    <w:name w:val="Table Grid1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1366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1366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366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36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13667"/>
    <w:rPr>
      <w:rFonts w:eastAsia="PMingLiU"/>
    </w:rPr>
    <w:tblPr/>
  </w:style>
  <w:style w:type="table" w:customStyle="1" w:styleId="TableGrid44">
    <w:name w:val="Table Grid44"/>
    <w:basedOn w:val="TableNormal"/>
    <w:next w:val="TableGrid"/>
    <w:qFormat/>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13667"/>
  </w:style>
  <w:style w:type="table" w:customStyle="1" w:styleId="SGSTableBasic23">
    <w:name w:val="SGS Table Basic 23"/>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13667"/>
  </w:style>
  <w:style w:type="table" w:customStyle="1" w:styleId="TableList83">
    <w:name w:val="Table List 83"/>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13667"/>
    <w:rPr>
      <w:rFonts w:eastAsia="PMingLiU"/>
    </w:rPr>
    <w:tblPr/>
  </w:style>
  <w:style w:type="table" w:customStyle="1" w:styleId="TableGrid1112">
    <w:name w:val="Table Grid1112"/>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13667"/>
  </w:style>
  <w:style w:type="numbering" w:customStyle="1" w:styleId="Style112">
    <w:name w:val="Style112"/>
    <w:uiPriority w:val="99"/>
    <w:rsid w:val="00D13667"/>
    <w:pPr>
      <w:numPr>
        <w:numId w:val="21"/>
      </w:numPr>
    </w:pPr>
  </w:style>
  <w:style w:type="table" w:customStyle="1" w:styleId="MediumShading1-Accent31">
    <w:name w:val="Medium Shading 1 - Accent 31"/>
    <w:basedOn w:val="TableNormal"/>
    <w:next w:val="MediumShading1-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1366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1366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13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13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13667"/>
    <w:pPr>
      <w:ind w:left="1418" w:hanging="1418"/>
    </w:pPr>
    <w:rPr>
      <w:rFonts w:eastAsia="MS Mincho"/>
      <w:lang w:val="en-US"/>
    </w:rPr>
  </w:style>
  <w:style w:type="table" w:customStyle="1" w:styleId="TableStyle131">
    <w:name w:val="Table Style131"/>
    <w:basedOn w:val="TableNormal"/>
    <w:rsid w:val="00D13667"/>
    <w:rPr>
      <w:rFonts w:eastAsia="MS Mincho"/>
    </w:rPr>
    <w:tblPr/>
  </w:style>
  <w:style w:type="paragraph" w:customStyle="1" w:styleId="4f5">
    <w:name w:val="题注4"/>
    <w:basedOn w:val="Normal"/>
    <w:next w:val="Normal"/>
    <w:rsid w:val="00D13667"/>
    <w:pPr>
      <w:spacing w:before="120" w:after="120"/>
    </w:pPr>
    <w:rPr>
      <w:rFonts w:eastAsia="MS Mincho"/>
      <w:b/>
      <w:lang w:eastAsia="en-US"/>
    </w:rPr>
  </w:style>
  <w:style w:type="paragraph" w:customStyle="1" w:styleId="4f6">
    <w:name w:val="图表目录4"/>
    <w:basedOn w:val="Normal"/>
    <w:next w:val="Normal"/>
    <w:rsid w:val="00D13667"/>
    <w:pPr>
      <w:ind w:left="400" w:hanging="400"/>
      <w:jc w:val="center"/>
    </w:pPr>
    <w:rPr>
      <w:rFonts w:eastAsia="MS Mincho"/>
      <w:b/>
      <w:lang w:eastAsia="en-US"/>
    </w:rPr>
  </w:style>
  <w:style w:type="table" w:customStyle="1" w:styleId="Tabellengitternetz141">
    <w:name w:val="Tabellengitternetz1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13667"/>
    <w:tblPr/>
  </w:style>
  <w:style w:type="table" w:customStyle="1" w:styleId="TableGrid2121">
    <w:name w:val="Table Grid21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1366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13667"/>
    <w:rPr>
      <w:rFonts w:eastAsia="PMingLiU"/>
    </w:rPr>
    <w:tblPr/>
  </w:style>
  <w:style w:type="table" w:customStyle="1" w:styleId="TableGrid11111">
    <w:name w:val="Table Grid1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13667"/>
  </w:style>
  <w:style w:type="character" w:styleId="HTMLSample">
    <w:name w:val="HTML Sample"/>
    <w:rsid w:val="00D13667"/>
    <w:rPr>
      <w:rFonts w:ascii="Courier New" w:eastAsia="SimSun" w:hAnsi="Courier New" w:cs="Courier New"/>
      <w:color w:val="0000FF"/>
      <w:kern w:val="2"/>
      <w:lang w:val="en-US" w:eastAsia="zh-CN" w:bidi="ar-SA"/>
    </w:rPr>
  </w:style>
  <w:style w:type="character" w:styleId="LineNumber">
    <w:name w:val="line number"/>
    <w:rsid w:val="00D13667"/>
    <w:rPr>
      <w:rFonts w:ascii="Arial" w:eastAsia="SimSun" w:hAnsi="Arial" w:cs="Arial"/>
      <w:color w:val="0000FF"/>
      <w:kern w:val="2"/>
      <w:lang w:val="en-US" w:eastAsia="zh-CN" w:bidi="ar-SA"/>
    </w:rPr>
  </w:style>
  <w:style w:type="paragraph" w:styleId="BlockText">
    <w:name w:val="Block Text"/>
    <w:basedOn w:val="Normal"/>
    <w:qFormat/>
    <w:rsid w:val="00D13667"/>
    <w:pPr>
      <w:spacing w:after="120"/>
      <w:ind w:left="1440" w:right="1440"/>
    </w:pPr>
    <w:rPr>
      <w:rFonts w:eastAsia="MS Mincho"/>
      <w:lang w:eastAsia="en-US"/>
    </w:rPr>
  </w:style>
  <w:style w:type="paragraph" w:customStyle="1" w:styleId="Table0">
    <w:name w:val="Table"/>
    <w:basedOn w:val="Normal"/>
    <w:link w:val="Table1"/>
    <w:qFormat/>
    <w:rsid w:val="00D13667"/>
    <w:pPr>
      <w:jc w:val="center"/>
    </w:pPr>
    <w:rPr>
      <w:rFonts w:ascii="Arial" w:eastAsia="SimSun" w:hAnsi="Arial" w:cs="Arial"/>
      <w:b/>
      <w:lang w:eastAsia="en-US"/>
    </w:rPr>
  </w:style>
  <w:style w:type="character" w:customStyle="1" w:styleId="Table1">
    <w:name w:val="Table (文字)"/>
    <w:link w:val="Table0"/>
    <w:rsid w:val="00D13667"/>
    <w:rPr>
      <w:rFonts w:ascii="Arial" w:eastAsia="SimSun" w:hAnsi="Arial" w:cs="Arial"/>
      <w:b/>
      <w:lang w:eastAsia="en-US"/>
    </w:rPr>
  </w:style>
  <w:style w:type="character" w:customStyle="1" w:styleId="1ffb">
    <w:name w:val="不明显参考1"/>
    <w:uiPriority w:val="31"/>
    <w:qFormat/>
    <w:rsid w:val="00D13667"/>
    <w:rPr>
      <w:smallCaps/>
      <w:color w:val="5A5A5A"/>
    </w:rPr>
  </w:style>
  <w:style w:type="paragraph" w:customStyle="1" w:styleId="TOC10">
    <w:name w:val="TOC 标题1"/>
    <w:basedOn w:val="Heading1"/>
    <w:next w:val="Normal"/>
    <w:uiPriority w:val="39"/>
    <w:unhideWhenUsed/>
    <w:qFormat/>
    <w:rsid w:val="00D1366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c">
    <w:name w:val="明显强调1"/>
    <w:uiPriority w:val="21"/>
    <w:qFormat/>
    <w:rsid w:val="00D13667"/>
    <w:rPr>
      <w:b/>
      <w:bCs/>
      <w:i/>
      <w:iCs/>
      <w:color w:val="4F81BD"/>
    </w:rPr>
  </w:style>
  <w:style w:type="paragraph" w:customStyle="1" w:styleId="FT">
    <w:name w:val="FT"/>
    <w:basedOn w:val="Normal"/>
    <w:qFormat/>
    <w:rsid w:val="00D13667"/>
    <w:rPr>
      <w:rFonts w:ascii="Arial" w:hAnsi="Arial" w:cs="Arial"/>
      <w:b/>
    </w:rPr>
  </w:style>
  <w:style w:type="table" w:customStyle="1" w:styleId="TableGrid7">
    <w:name w:val="Table Grid7"/>
    <w:basedOn w:val="TableNormal"/>
    <w:uiPriority w:val="39"/>
    <w:qFormat/>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D13667"/>
    <w:rPr>
      <w:rFonts w:eastAsia="Malgun Gothic"/>
      <w:b/>
      <w:bCs/>
      <w:lang w:val="en-GB"/>
    </w:rPr>
  </w:style>
  <w:style w:type="character" w:customStyle="1" w:styleId="ListChar4">
    <w:name w:val="List Char4"/>
    <w:rsid w:val="00D13667"/>
    <w:rPr>
      <w:rFonts w:ascii="Times New Roman" w:hAnsi="Times New Roman"/>
      <w:lang w:val="en-GB" w:eastAsia="en-US"/>
    </w:rPr>
  </w:style>
  <w:style w:type="paragraph" w:customStyle="1" w:styleId="911">
    <w:name w:val="目录 911"/>
    <w:basedOn w:val="TOC8"/>
    <w:rsid w:val="00D13667"/>
    <w:pPr>
      <w:keepNext w:val="0"/>
      <w:ind w:left="1418" w:hanging="1418"/>
    </w:pPr>
    <w:rPr>
      <w:rFonts w:eastAsia="MS Mincho"/>
      <w:lang w:val="en-US"/>
    </w:rPr>
  </w:style>
  <w:style w:type="paragraph" w:customStyle="1" w:styleId="114">
    <w:name w:val="题注11"/>
    <w:basedOn w:val="Normal"/>
    <w:next w:val="Normal"/>
    <w:rsid w:val="00D13667"/>
    <w:pPr>
      <w:spacing w:before="120" w:after="120"/>
    </w:pPr>
    <w:rPr>
      <w:rFonts w:eastAsia="MS Mincho"/>
      <w:b/>
    </w:rPr>
  </w:style>
  <w:style w:type="paragraph" w:customStyle="1" w:styleId="115">
    <w:name w:val="图表目录11"/>
    <w:basedOn w:val="Normal"/>
    <w:next w:val="Normal"/>
    <w:rsid w:val="00D13667"/>
    <w:pPr>
      <w:ind w:left="400" w:hanging="400"/>
      <w:jc w:val="center"/>
    </w:pPr>
    <w:rPr>
      <w:rFonts w:eastAsia="MS Mincho"/>
      <w:b/>
    </w:rPr>
  </w:style>
  <w:style w:type="character" w:customStyle="1" w:styleId="MTDisplayEquationChar">
    <w:name w:val="MTDisplayEquation Char"/>
    <w:locked/>
    <w:rsid w:val="00D13667"/>
    <w:rPr>
      <w:rFonts w:ascii="Times New Roman" w:eastAsia="SimSun" w:hAnsi="Times New Roman"/>
      <w:lang w:val="en-GB" w:eastAsia="zh-CN"/>
    </w:rPr>
  </w:style>
  <w:style w:type="paragraph" w:customStyle="1" w:styleId="3GPPNormalText">
    <w:name w:val="3GPP Normal Text"/>
    <w:basedOn w:val="BodyText"/>
    <w:link w:val="3GPPNormalTextChar"/>
    <w:qFormat/>
    <w:rsid w:val="00D1366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13667"/>
    <w:rPr>
      <w:rFonts w:ascii="Arial" w:eastAsia="MS Mincho" w:hAnsi="Arial" w:cs="Arial"/>
      <w:sz w:val="24"/>
      <w:szCs w:val="24"/>
      <w:lang w:val="en-US" w:eastAsia="en-US"/>
    </w:rPr>
  </w:style>
  <w:style w:type="paragraph" w:customStyle="1" w:styleId="tah00">
    <w:name w:val="tah0"/>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13667"/>
    <w:rPr>
      <w:rFonts w:eastAsia="SimSun"/>
      <w:lang w:eastAsia="zh-CN"/>
    </w:rPr>
  </w:style>
  <w:style w:type="character" w:customStyle="1" w:styleId="B1Car">
    <w:name w:val="B1+ Car"/>
    <w:link w:val="B10"/>
    <w:rsid w:val="00D13667"/>
    <w:rPr>
      <w:rFonts w:eastAsia="SimSun"/>
    </w:rPr>
  </w:style>
  <w:style w:type="character" w:customStyle="1" w:styleId="Char6">
    <w:name w:val="批注主题 Char6"/>
    <w:qFormat/>
    <w:rsid w:val="00D13667"/>
    <w:rPr>
      <w:rFonts w:eastAsia="MS Mincho"/>
      <w:b/>
      <w:bCs/>
      <w:lang w:val="x-none" w:eastAsia="en-US"/>
    </w:rPr>
  </w:style>
  <w:style w:type="character" w:customStyle="1" w:styleId="Char32">
    <w:name w:val="日期 Char3"/>
    <w:qFormat/>
    <w:rsid w:val="00D13667"/>
    <w:rPr>
      <w:rFonts w:eastAsia="SimSun"/>
      <w:lang w:val="en-GB" w:eastAsia="x-none"/>
    </w:rPr>
  </w:style>
  <w:style w:type="character" w:customStyle="1" w:styleId="B12">
    <w:name w:val="B1 (文字)"/>
    <w:qFormat/>
    <w:locked/>
    <w:rsid w:val="00D13667"/>
    <w:rPr>
      <w:lang w:val="en-GB"/>
    </w:rPr>
  </w:style>
  <w:style w:type="paragraph" w:customStyle="1" w:styleId="B8">
    <w:name w:val="B8"/>
    <w:basedOn w:val="B7"/>
    <w:link w:val="B8Char"/>
    <w:qFormat/>
    <w:rsid w:val="00D13667"/>
    <w:pPr>
      <w:ind w:left="2552"/>
    </w:pPr>
    <w:rPr>
      <w:rFonts w:eastAsia="MS Mincho"/>
      <w:lang w:eastAsia="ja-JP"/>
    </w:rPr>
  </w:style>
  <w:style w:type="character" w:customStyle="1" w:styleId="B8Char">
    <w:name w:val="B8 Char"/>
    <w:link w:val="B8"/>
    <w:rsid w:val="00D13667"/>
    <w:rPr>
      <w:rFonts w:eastAsia="MS Mincho"/>
      <w:lang w:eastAsia="ja-JP"/>
    </w:rPr>
  </w:style>
  <w:style w:type="paragraph" w:customStyle="1" w:styleId="BalloonText1">
    <w:name w:val="Balloon Text1"/>
    <w:basedOn w:val="Normal"/>
    <w:rsid w:val="00D13667"/>
    <w:rPr>
      <w:rFonts w:ascii="Tahoma" w:eastAsia="Calibri" w:hAnsi="Tahoma" w:cs="Tahoma"/>
      <w:sz w:val="16"/>
      <w:szCs w:val="16"/>
      <w:lang w:val="en-US" w:eastAsia="en-US"/>
    </w:rPr>
  </w:style>
  <w:style w:type="paragraph" w:customStyle="1" w:styleId="CommentSubject1">
    <w:name w:val="Comment Subject1"/>
    <w:basedOn w:val="Normal"/>
    <w:rsid w:val="00D13667"/>
    <w:rPr>
      <w:rFonts w:eastAsia="Calibri"/>
      <w:b/>
      <w:bCs/>
      <w:lang w:val="en-US" w:eastAsia="en-US"/>
    </w:rPr>
  </w:style>
  <w:style w:type="paragraph" w:customStyle="1" w:styleId="87">
    <w:name w:val="87"/>
    <w:basedOn w:val="Normal"/>
    <w:rsid w:val="00D13667"/>
    <w:pPr>
      <w:ind w:left="2269" w:hanging="284"/>
    </w:pPr>
  </w:style>
  <w:style w:type="character" w:customStyle="1" w:styleId="NOChar2">
    <w:name w:val="NO Char2"/>
    <w:locked/>
    <w:rsid w:val="00D13667"/>
    <w:rPr>
      <w:lang w:eastAsia="en-US"/>
    </w:rPr>
  </w:style>
  <w:style w:type="paragraph" w:customStyle="1" w:styleId="TAHLeft">
    <w:name w:val="TAH + Left"/>
    <w:basedOn w:val="TAL"/>
    <w:rsid w:val="00D13667"/>
    <w:rPr>
      <w:lang w:eastAsia="en-US"/>
    </w:rPr>
  </w:style>
  <w:style w:type="paragraph" w:customStyle="1" w:styleId="63-13">
    <w:name w:val=".6.3-13"/>
    <w:basedOn w:val="TAH"/>
    <w:rsid w:val="00D13667"/>
    <w:pPr>
      <w:jc w:val="left"/>
    </w:pPr>
    <w:rPr>
      <w:b w:val="0"/>
      <w:lang w:eastAsia="en-US"/>
    </w:rPr>
  </w:style>
  <w:style w:type="character" w:customStyle="1" w:styleId="H10">
    <w:name w:val="H1_"/>
    <w:rsid w:val="00D13667"/>
    <w:rPr>
      <w:rFonts w:ascii="Arial" w:eastAsia="MS Mincho" w:hAnsi="Arial"/>
      <w:sz w:val="36"/>
      <w:lang w:val="en-GB" w:eastAsia="en-US" w:bidi="ar-SA"/>
    </w:rPr>
  </w:style>
  <w:style w:type="character" w:customStyle="1" w:styleId="Heading2-">
    <w:name w:val="Heading 2-"/>
    <w:rsid w:val="00D1366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3667"/>
    <w:rPr>
      <w:rFonts w:ascii="Arial" w:hAnsi="Arial"/>
      <w:sz w:val="32"/>
      <w:lang w:val="en-GB" w:eastAsia="en-US"/>
    </w:rPr>
  </w:style>
  <w:style w:type="paragraph" w:customStyle="1" w:styleId="TDC91">
    <w:name w:val="TDC 91"/>
    <w:basedOn w:val="TOC8"/>
    <w:rsid w:val="00D13667"/>
    <w:pPr>
      <w:keepNext w:val="0"/>
      <w:ind w:left="1418" w:hanging="1418"/>
    </w:pPr>
    <w:rPr>
      <w:rFonts w:eastAsia="MS Mincho"/>
    </w:rPr>
  </w:style>
  <w:style w:type="character" w:customStyle="1" w:styleId="NoteHeadingChar1">
    <w:name w:val="Note Heading Char1"/>
    <w:rsid w:val="00D13667"/>
    <w:rPr>
      <w:rFonts w:eastAsia="MS Mincho"/>
      <w:lang w:val="en-GB" w:eastAsia="x-none"/>
    </w:rPr>
  </w:style>
  <w:style w:type="character" w:customStyle="1" w:styleId="HTMLPreformattedChar1">
    <w:name w:val="HTML Preformatted Char1"/>
    <w:rsid w:val="00D13667"/>
    <w:rPr>
      <w:rFonts w:ascii="Courier New" w:eastAsia="MS Mincho" w:hAnsi="Courier New"/>
      <w:lang w:val="en-GB" w:eastAsia="x-none"/>
    </w:rPr>
  </w:style>
  <w:style w:type="paragraph" w:customStyle="1" w:styleId="Epgrafe1">
    <w:name w:val="Epígrafe1"/>
    <w:basedOn w:val="Normal"/>
    <w:next w:val="Normal"/>
    <w:rsid w:val="00D13667"/>
    <w:pPr>
      <w:spacing w:before="120" w:after="120"/>
    </w:pPr>
    <w:rPr>
      <w:rFonts w:eastAsia="MS Mincho"/>
      <w:b/>
    </w:rPr>
  </w:style>
  <w:style w:type="paragraph" w:customStyle="1" w:styleId="Tabladeilustraciones1">
    <w:name w:val="Tabla de ilustraciones1"/>
    <w:basedOn w:val="Normal"/>
    <w:next w:val="Normal"/>
    <w:rsid w:val="00D13667"/>
    <w:pPr>
      <w:ind w:left="400" w:hanging="400"/>
      <w:jc w:val="center"/>
    </w:pPr>
    <w:rPr>
      <w:rFonts w:eastAsia="MS Mincho"/>
      <w:b/>
    </w:rPr>
  </w:style>
  <w:style w:type="paragraph" w:customStyle="1" w:styleId="3f9">
    <w:name w:val="列出段落3"/>
    <w:basedOn w:val="Normal"/>
    <w:qFormat/>
    <w:rsid w:val="00D13667"/>
    <w:pPr>
      <w:ind w:firstLineChars="200" w:firstLine="420"/>
    </w:pPr>
  </w:style>
  <w:style w:type="paragraph" w:customStyle="1" w:styleId="B-Body">
    <w:name w:val="B-Body"/>
    <w:link w:val="B-BodyChar"/>
    <w:qFormat/>
    <w:rsid w:val="00D13667"/>
    <w:pPr>
      <w:tabs>
        <w:tab w:val="left" w:pos="2160"/>
      </w:tabs>
      <w:spacing w:before="120" w:after="40"/>
      <w:ind w:left="720"/>
    </w:pPr>
    <w:rPr>
      <w:rFonts w:eastAsia="SimSun"/>
      <w:sz w:val="22"/>
    </w:rPr>
  </w:style>
  <w:style w:type="character" w:customStyle="1" w:styleId="B-BodyChar">
    <w:name w:val="B-Body Char"/>
    <w:link w:val="B-Body"/>
    <w:rsid w:val="00D13667"/>
    <w:rPr>
      <w:rFonts w:eastAsia="SimSun"/>
      <w:sz w:val="22"/>
    </w:rPr>
  </w:style>
  <w:style w:type="paragraph" w:customStyle="1" w:styleId="4f7">
    <w:name w:val="列出段落4"/>
    <w:basedOn w:val="Normal"/>
    <w:qFormat/>
    <w:rsid w:val="00D13667"/>
    <w:pPr>
      <w:ind w:firstLineChars="200" w:firstLine="420"/>
    </w:pPr>
  </w:style>
  <w:style w:type="paragraph" w:customStyle="1" w:styleId="TF1">
    <w:name w:val="TF1"/>
    <w:link w:val="TFZchn"/>
    <w:rsid w:val="00D13667"/>
    <w:pPr>
      <w:keepLines/>
      <w:spacing w:after="240"/>
      <w:jc w:val="center"/>
    </w:pPr>
    <w:rPr>
      <w:rFonts w:ascii="Arial" w:eastAsia="MS Mincho" w:hAnsi="Arial"/>
      <w:b/>
      <w:bCs/>
    </w:rPr>
  </w:style>
  <w:style w:type="character" w:customStyle="1" w:styleId="2Char">
    <w:name w:val="标题 2 Char"/>
    <w:aliases w:val="22 Char"/>
    <w:uiPriority w:val="9"/>
    <w:rsid w:val="00D13667"/>
    <w:rPr>
      <w:rFonts w:ascii="Arial" w:hAnsi="Arial"/>
      <w:sz w:val="32"/>
      <w:lang w:val="en-GB"/>
    </w:rPr>
  </w:style>
  <w:style w:type="character" w:customStyle="1" w:styleId="3Char">
    <w:name w:val="标题 3 Char"/>
    <w:rsid w:val="00D13667"/>
    <w:rPr>
      <w:rFonts w:ascii="Arial" w:hAnsi="Arial"/>
      <w:sz w:val="28"/>
      <w:lang w:val="en-GB"/>
    </w:rPr>
  </w:style>
  <w:style w:type="character" w:customStyle="1" w:styleId="6Char">
    <w:name w:val="标题 6 Char"/>
    <w:uiPriority w:val="9"/>
    <w:rsid w:val="00D13667"/>
    <w:rPr>
      <w:rFonts w:ascii="Arial" w:hAnsi="Arial"/>
      <w:lang w:val="en-GB"/>
    </w:rPr>
  </w:style>
  <w:style w:type="character" w:customStyle="1" w:styleId="7Char">
    <w:name w:val="标题 7 Char"/>
    <w:uiPriority w:val="9"/>
    <w:rsid w:val="00D13667"/>
    <w:rPr>
      <w:rFonts w:ascii="Arial" w:hAnsi="Arial"/>
      <w:lang w:val="en-GB"/>
    </w:rPr>
  </w:style>
  <w:style w:type="character" w:customStyle="1" w:styleId="8Char">
    <w:name w:val="标题 8 Char"/>
    <w:uiPriority w:val="9"/>
    <w:rsid w:val="00D13667"/>
    <w:rPr>
      <w:rFonts w:ascii="Arial" w:hAnsi="Arial"/>
      <w:sz w:val="36"/>
      <w:lang w:val="en-GB"/>
    </w:rPr>
  </w:style>
  <w:style w:type="character" w:customStyle="1" w:styleId="9Char">
    <w:name w:val="标题 9 Char"/>
    <w:uiPriority w:val="9"/>
    <w:rsid w:val="00D13667"/>
    <w:rPr>
      <w:rFonts w:ascii="Arial" w:hAnsi="Arial"/>
      <w:sz w:val="36"/>
      <w:lang w:val="en-GB"/>
    </w:rPr>
  </w:style>
  <w:style w:type="character" w:customStyle="1" w:styleId="Char7">
    <w:name w:val="页脚 Char"/>
    <w:uiPriority w:val="99"/>
    <w:rsid w:val="00D13667"/>
    <w:rPr>
      <w:rFonts w:ascii="Arial" w:hAnsi="Arial"/>
      <w:b/>
      <w:i/>
      <w:noProof/>
      <w:sz w:val="18"/>
    </w:rPr>
  </w:style>
  <w:style w:type="character" w:customStyle="1" w:styleId="Char8">
    <w:name w:val="列表 Char"/>
    <w:rsid w:val="00D13667"/>
    <w:rPr>
      <w:lang w:val="en-GB"/>
    </w:rPr>
  </w:style>
  <w:style w:type="character" w:customStyle="1" w:styleId="Char9">
    <w:name w:val="文档结构图 Char"/>
    <w:uiPriority w:val="99"/>
    <w:rsid w:val="00D13667"/>
    <w:rPr>
      <w:rFonts w:ascii="Tahoma" w:hAnsi="Tahoma"/>
      <w:lang w:val="en-GB" w:eastAsia="en-US"/>
    </w:rPr>
  </w:style>
  <w:style w:type="character" w:customStyle="1" w:styleId="Chara">
    <w:name w:val="纯文本 Char"/>
    <w:rsid w:val="00D13667"/>
    <w:rPr>
      <w:rFonts w:ascii="Courier New" w:hAnsi="Courier New"/>
      <w:lang w:val="nb-NO"/>
    </w:rPr>
  </w:style>
  <w:style w:type="character" w:customStyle="1" w:styleId="Charb">
    <w:name w:val="批注框文本 Char"/>
    <w:uiPriority w:val="99"/>
    <w:rsid w:val="00D13667"/>
    <w:rPr>
      <w:rFonts w:ascii="Tahoma" w:hAnsi="Tahoma" w:cs="Tahoma"/>
      <w:sz w:val="16"/>
      <w:szCs w:val="16"/>
      <w:lang w:val="en-GB" w:eastAsia="en-GB" w:bidi="ar-SA"/>
    </w:rPr>
  </w:style>
  <w:style w:type="paragraph" w:customStyle="1" w:styleId="Commentnokia0">
    <w:name w:val="Comment nokia"/>
    <w:basedOn w:val="Heading4"/>
    <w:rsid w:val="00D13667"/>
    <w:rPr>
      <w:b/>
      <w:sz w:val="28"/>
      <w:lang w:eastAsia="x-none"/>
    </w:rPr>
  </w:style>
  <w:style w:type="paragraph" w:customStyle="1" w:styleId="5f4">
    <w:name w:val="列出段落5"/>
    <w:basedOn w:val="Normal"/>
    <w:qFormat/>
    <w:rsid w:val="00D13667"/>
    <w:pPr>
      <w:ind w:firstLineChars="200" w:firstLine="420"/>
    </w:pPr>
  </w:style>
  <w:style w:type="character" w:customStyle="1" w:styleId="Charc">
    <w:name w:val="批注文字 Char"/>
    <w:uiPriority w:val="99"/>
    <w:qFormat/>
    <w:rsid w:val="00D13667"/>
    <w:rPr>
      <w:lang w:val="en-GB" w:eastAsia="x-none"/>
    </w:rPr>
  </w:style>
  <w:style w:type="character" w:customStyle="1" w:styleId="Titre32">
    <w:name w:val="Titre 32"/>
    <w:rsid w:val="00D13667"/>
    <w:rPr>
      <w:rFonts w:ascii="Arial" w:hAnsi="Arial"/>
      <w:sz w:val="28"/>
      <w:szCs w:val="28"/>
      <w:lang w:val="en-GB" w:eastAsia="en-GB"/>
    </w:rPr>
  </w:style>
  <w:style w:type="character" w:customStyle="1" w:styleId="Titre31">
    <w:name w:val="Titre 31"/>
    <w:rsid w:val="00D13667"/>
    <w:rPr>
      <w:rFonts w:ascii="Arial" w:hAnsi="Arial"/>
      <w:sz w:val="28"/>
      <w:szCs w:val="28"/>
      <w:lang w:val="en-GB" w:eastAsia="en-GB"/>
    </w:rPr>
  </w:style>
  <w:style w:type="character" w:customStyle="1" w:styleId="trans">
    <w:name w:val="trans"/>
    <w:rsid w:val="00D13667"/>
  </w:style>
  <w:style w:type="character" w:customStyle="1" w:styleId="Head2A1">
    <w:name w:val="Head2A1"/>
    <w:rsid w:val="00D13667"/>
    <w:rPr>
      <w:rFonts w:ascii="Arial" w:eastAsia="MS Mincho" w:hAnsi="Arial" w:cs="Arial" w:hint="default"/>
      <w:sz w:val="32"/>
      <w:lang w:val="en-GB" w:eastAsia="en-US" w:bidi="ar-SA"/>
    </w:rPr>
  </w:style>
  <w:style w:type="character" w:customStyle="1" w:styleId="Heading7Char4">
    <w:name w:val="Heading 7 Char4"/>
    <w:rsid w:val="00D13667"/>
    <w:rPr>
      <w:rFonts w:ascii="Arial" w:eastAsia="Times New Roman" w:hAnsi="Arial"/>
    </w:rPr>
  </w:style>
  <w:style w:type="character" w:customStyle="1" w:styleId="Heading8Char4">
    <w:name w:val="Heading 8 Char4"/>
    <w:rsid w:val="00D13667"/>
    <w:rPr>
      <w:rFonts w:ascii="Arial" w:eastAsia="Times New Roman" w:hAnsi="Arial"/>
      <w:sz w:val="36"/>
    </w:rPr>
  </w:style>
  <w:style w:type="character" w:customStyle="1" w:styleId="Heading9Char3">
    <w:name w:val="Heading 9 Char3"/>
    <w:rsid w:val="00D13667"/>
    <w:rPr>
      <w:rFonts w:ascii="Arial" w:eastAsia="Times New Roman" w:hAnsi="Arial"/>
      <w:sz w:val="36"/>
    </w:rPr>
  </w:style>
  <w:style w:type="character" w:customStyle="1" w:styleId="FooterChar3">
    <w:name w:val="Footer Char3"/>
    <w:rsid w:val="00D13667"/>
    <w:rPr>
      <w:rFonts w:ascii="Arial" w:eastAsia="Times New Roman" w:hAnsi="Arial"/>
      <w:b/>
      <w:i/>
      <w:noProof/>
      <w:sz w:val="18"/>
    </w:rPr>
  </w:style>
  <w:style w:type="character" w:customStyle="1" w:styleId="CommentTextChar3">
    <w:name w:val="Comment Text Char3"/>
    <w:rsid w:val="00D13667"/>
    <w:rPr>
      <w:rFonts w:eastAsia="SimSun"/>
      <w:lang w:val="en-GB"/>
    </w:rPr>
  </w:style>
  <w:style w:type="character" w:customStyle="1" w:styleId="DocumentMapChar2">
    <w:name w:val="Document Map Char2"/>
    <w:uiPriority w:val="99"/>
    <w:rsid w:val="00D13667"/>
    <w:rPr>
      <w:rFonts w:ascii="Tahoma" w:eastAsia="Times New Roman" w:hAnsi="Tahoma" w:cs="Tahoma"/>
      <w:shd w:val="clear" w:color="auto" w:fill="000080"/>
      <w:lang w:val="en-GB"/>
    </w:rPr>
  </w:style>
  <w:style w:type="character" w:customStyle="1" w:styleId="NoteHeadingChar2">
    <w:name w:val="Note Heading Char2"/>
    <w:rsid w:val="00D13667"/>
    <w:rPr>
      <w:lang w:val="x-none" w:eastAsia="x-none"/>
    </w:rPr>
  </w:style>
  <w:style w:type="character" w:customStyle="1" w:styleId="PlainTextChar4">
    <w:name w:val="Plain Text Char4"/>
    <w:rsid w:val="00D13667"/>
    <w:rPr>
      <w:rFonts w:ascii="Courier New" w:eastAsia="SimSun" w:hAnsi="Courier New"/>
      <w:lang w:val="nb-NO"/>
    </w:rPr>
  </w:style>
  <w:style w:type="character" w:customStyle="1" w:styleId="BalloonTextChar2">
    <w:name w:val="Balloon Text Char2"/>
    <w:uiPriority w:val="99"/>
    <w:rsid w:val="00D13667"/>
    <w:rPr>
      <w:rFonts w:ascii="Tahoma" w:eastAsia="Times New Roman" w:hAnsi="Tahoma" w:cs="Tahoma"/>
      <w:sz w:val="16"/>
      <w:szCs w:val="16"/>
      <w:lang w:val="en-GB"/>
    </w:rPr>
  </w:style>
  <w:style w:type="character" w:customStyle="1" w:styleId="BodyTextIndentChar4">
    <w:name w:val="Body Text Indent Char4"/>
    <w:rsid w:val="00D13667"/>
    <w:rPr>
      <w:rFonts w:eastAsia="Batang"/>
      <w:lang w:val="en-GB"/>
    </w:rPr>
  </w:style>
  <w:style w:type="character" w:customStyle="1" w:styleId="BodyText2Char4">
    <w:name w:val="Body Text 2 Char4"/>
    <w:rsid w:val="00D13667"/>
    <w:rPr>
      <w:rFonts w:ascii="CG Times (WN)" w:eastAsia="Malgun Gothic" w:hAnsi="CG Times (WN)"/>
      <w:i/>
      <w:lang w:val="en-GB" w:eastAsia="ko-KR"/>
    </w:rPr>
  </w:style>
  <w:style w:type="character" w:customStyle="1" w:styleId="BodyText3Char4">
    <w:name w:val="Body Text 3 Char4"/>
    <w:rsid w:val="00D13667"/>
    <w:rPr>
      <w:rFonts w:ascii="CG Times (WN)" w:eastAsia="Osaka" w:hAnsi="CG Times (WN)"/>
      <w:color w:val="000000"/>
      <w:lang w:val="en-GB" w:eastAsia="ko-KR"/>
    </w:rPr>
  </w:style>
  <w:style w:type="character" w:customStyle="1" w:styleId="BodyTextIndent2Char4">
    <w:name w:val="Body Text Indent 2 Char4"/>
    <w:rsid w:val="00D13667"/>
    <w:rPr>
      <w:rFonts w:ascii="CG Times (WN)" w:hAnsi="CG Times (WN)"/>
      <w:lang w:val="en-GB"/>
    </w:rPr>
  </w:style>
  <w:style w:type="character" w:customStyle="1" w:styleId="HTMLPreformattedChar2">
    <w:name w:val="HTML Preformatted Char2"/>
    <w:rsid w:val="00D13667"/>
    <w:rPr>
      <w:rFonts w:ascii="Courier New" w:hAnsi="Courier New"/>
      <w:lang w:val="en-GB" w:eastAsia="x-none"/>
    </w:rPr>
  </w:style>
  <w:style w:type="paragraph" w:customStyle="1" w:styleId="wxs">
    <w:name w:val="wxs_正文"/>
    <w:basedOn w:val="Normal"/>
    <w:qFormat/>
    <w:rsid w:val="00D13667"/>
    <w:pPr>
      <w:spacing w:beforeLines="50" w:before="50" w:afterLines="50" w:after="50"/>
      <w:ind w:firstLineChars="200" w:firstLine="200"/>
    </w:pPr>
    <w:rPr>
      <w:szCs w:val="21"/>
    </w:rPr>
  </w:style>
  <w:style w:type="paragraph" w:customStyle="1" w:styleId="wxs1">
    <w:name w:val="wxs_1级标题"/>
    <w:basedOn w:val="Heading1"/>
    <w:next w:val="wxs"/>
    <w:qFormat/>
    <w:rsid w:val="00D13667"/>
    <w:pPr>
      <w:keepNext w:val="0"/>
      <w:keepLines w:val="0"/>
      <w:numPr>
        <w:numId w:val="23"/>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13667"/>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13667"/>
    <w:rPr>
      <w:b/>
      <w:bCs/>
      <w:kern w:val="44"/>
      <w:sz w:val="30"/>
      <w:lang w:eastAsia="en-US"/>
    </w:rPr>
  </w:style>
  <w:style w:type="paragraph" w:customStyle="1" w:styleId="NOTE1">
    <w:name w:val="NOTE"/>
    <w:basedOn w:val="B3"/>
    <w:qFormat/>
    <w:rsid w:val="00D13667"/>
  </w:style>
  <w:style w:type="table" w:customStyle="1" w:styleId="1ffd">
    <w:name w:val="网格型1"/>
    <w:basedOn w:val="TableNormal"/>
    <w:next w:val="TableGrid"/>
    <w:qFormat/>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13667"/>
    <w:pPr>
      <w:ind w:left="720" w:hanging="360"/>
    </w:pPr>
    <w:rPr>
      <w:rFonts w:ascii="Arial" w:hAnsi="Arial"/>
    </w:rPr>
  </w:style>
  <w:style w:type="paragraph" w:customStyle="1" w:styleId="text3bullet">
    <w:name w:val="text3 bullet"/>
    <w:basedOn w:val="Normal"/>
    <w:rsid w:val="00D13667"/>
    <w:pPr>
      <w:tabs>
        <w:tab w:val="num" w:pos="1492"/>
      </w:tabs>
      <w:ind w:left="1492" w:hanging="360"/>
    </w:pPr>
    <w:rPr>
      <w:rFonts w:ascii="Arial" w:hAnsi="Arial"/>
    </w:rPr>
  </w:style>
  <w:style w:type="paragraph" w:customStyle="1" w:styleId="UnnumberedSubheading">
    <w:name w:val="Unnumbered Subheading"/>
    <w:basedOn w:val="H6"/>
    <w:next w:val="PlainText"/>
    <w:rsid w:val="00D13667"/>
    <w:pPr>
      <w:overflowPunct/>
      <w:autoSpaceDE/>
      <w:autoSpaceDN/>
      <w:adjustRightInd/>
      <w:spacing w:after="120"/>
      <w:ind w:left="0" w:firstLine="0"/>
      <w:textAlignment w:val="auto"/>
    </w:pPr>
    <w:rPr>
      <w:b/>
    </w:rPr>
  </w:style>
  <w:style w:type="paragraph" w:customStyle="1" w:styleId="ReferenceLine">
    <w:name w:val="Reference Line"/>
    <w:basedOn w:val="BodyText"/>
    <w:rsid w:val="00D13667"/>
    <w:pPr>
      <w:widowControl w:val="0"/>
      <w:spacing w:after="120"/>
    </w:pPr>
    <w:rPr>
      <w:rFonts w:ascii="Arial" w:eastAsia="‚l‚r ‚oƒSƒVƒbƒN" w:hAnsi="Arial"/>
      <w:snapToGrid w:val="0"/>
      <w:lang w:eastAsia="ko-KR"/>
    </w:rPr>
  </w:style>
  <w:style w:type="paragraph" w:customStyle="1" w:styleId="L3">
    <w:name w:val="L3"/>
    <w:rsid w:val="00D1366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13667"/>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13667"/>
    <w:pPr>
      <w:spacing w:before="120" w:after="220"/>
    </w:pPr>
    <w:rPr>
      <w:rFonts w:ascii="Arial" w:eastAsia="MS Mincho" w:hAnsi="Arial"/>
      <w:noProof/>
      <w:lang w:val="en-US" w:eastAsia="en-US"/>
    </w:rPr>
  </w:style>
  <w:style w:type="paragraph" w:customStyle="1" w:styleId="nroaml">
    <w:name w:val="nroaml"/>
    <w:basedOn w:val="H6"/>
    <w:rsid w:val="00D13667"/>
    <w:pPr>
      <w:ind w:left="0" w:firstLine="0"/>
    </w:pPr>
    <w:rPr>
      <w:snapToGrid w:val="0"/>
    </w:rPr>
  </w:style>
  <w:style w:type="paragraph" w:customStyle="1" w:styleId="00BodyText">
    <w:name w:val="00 BodyText"/>
    <w:basedOn w:val="Normal"/>
    <w:rsid w:val="00D13667"/>
    <w:pPr>
      <w:spacing w:after="220"/>
    </w:pPr>
    <w:rPr>
      <w:rFonts w:ascii="Arial" w:hAnsi="Arial"/>
      <w:sz w:val="22"/>
      <w:lang w:val="en-US"/>
    </w:rPr>
  </w:style>
  <w:style w:type="character" w:customStyle="1" w:styleId="affc">
    <w:name w:val="標準太字"/>
    <w:autoRedefine/>
    <w:rsid w:val="00D13667"/>
    <w:rPr>
      <w:b/>
    </w:rPr>
  </w:style>
  <w:style w:type="paragraph" w:customStyle="1" w:styleId="ActionPoint">
    <w:name w:val="ActionPoint"/>
    <w:basedOn w:val="Normal"/>
    <w:rsid w:val="00D1366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1366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1366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13667"/>
    <w:rPr>
      <w:rFonts w:ascii="Arial Unicode MS" w:eastAsia="Arial Unicode MS" w:hAnsi="Arial Unicode MS" w:cs="Arial Unicode MS"/>
      <w:sz w:val="20"/>
      <w:szCs w:val="20"/>
    </w:rPr>
  </w:style>
  <w:style w:type="paragraph" w:customStyle="1" w:styleId="NormalAfter0pt">
    <w:name w:val="Normal + After:  0 pt"/>
    <w:basedOn w:val="Normal"/>
    <w:rsid w:val="00D13667"/>
    <w:pPr>
      <w:spacing w:after="0"/>
    </w:pPr>
    <w:rPr>
      <w:rFonts w:ascii="Arial" w:hAnsi="Arial"/>
    </w:rPr>
  </w:style>
  <w:style w:type="character" w:customStyle="1" w:styleId="PTK">
    <w:name w:val="PTK"/>
    <w:semiHidden/>
    <w:rsid w:val="00D13667"/>
    <w:rPr>
      <w:rFonts w:ascii="Arial" w:hAnsi="Arial" w:cs="Arial"/>
      <w:color w:val="000080"/>
      <w:sz w:val="20"/>
      <w:szCs w:val="20"/>
    </w:rPr>
  </w:style>
  <w:style w:type="paragraph" w:customStyle="1" w:styleId="TdocList">
    <w:name w:val="Tdoc_List"/>
    <w:basedOn w:val="Normal"/>
    <w:rsid w:val="00D13667"/>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13667"/>
    <w:pPr>
      <w:ind w:left="2836"/>
    </w:pPr>
    <w:rPr>
      <w:rFonts w:eastAsia="Times New Roman"/>
      <w:lang w:val="x-none"/>
    </w:rPr>
  </w:style>
  <w:style w:type="character" w:customStyle="1" w:styleId="Char25">
    <w:name w:val="批注文字 Char2"/>
    <w:qFormat/>
    <w:rsid w:val="00D13667"/>
    <w:rPr>
      <w:lang w:val="en-GB" w:eastAsia="en-US"/>
    </w:rPr>
  </w:style>
  <w:style w:type="paragraph" w:customStyle="1" w:styleId="T">
    <w:name w:val="T"/>
    <w:basedOn w:val="TAC"/>
    <w:rsid w:val="00D13667"/>
    <w:rPr>
      <w:lang w:eastAsia="x-none"/>
    </w:rPr>
  </w:style>
  <w:style w:type="character" w:customStyle="1" w:styleId="Char26">
    <w:name w:val="页脚 Char2"/>
    <w:rsid w:val="00D13667"/>
    <w:rPr>
      <w:rFonts w:ascii="Arial" w:hAnsi="Arial"/>
      <w:b/>
      <w:i/>
      <w:noProof/>
      <w:sz w:val="18"/>
    </w:rPr>
  </w:style>
  <w:style w:type="character" w:customStyle="1" w:styleId="Char33">
    <w:name w:val="批注文字 Char3"/>
    <w:uiPriority w:val="99"/>
    <w:qFormat/>
    <w:rsid w:val="00D13667"/>
    <w:rPr>
      <w:lang w:val="en-GB" w:eastAsia="en-US"/>
    </w:rPr>
  </w:style>
  <w:style w:type="paragraph" w:customStyle="1" w:styleId="Pl0">
    <w:name w:val="Pl"/>
    <w:basedOn w:val="Normal"/>
    <w:rsid w:val="00D13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13667"/>
    <w:pPr>
      <w:spacing w:after="0"/>
    </w:pPr>
    <w:rPr>
      <w:rFonts w:ascii="Calibri" w:eastAsia="Calibri" w:hAnsi="Calibri" w:cs="Calibri"/>
      <w:lang w:val="en-US"/>
    </w:rPr>
  </w:style>
  <w:style w:type="character" w:customStyle="1" w:styleId="8Char2">
    <w:name w:val="标题 8 Char2"/>
    <w:rsid w:val="00D13667"/>
    <w:rPr>
      <w:rFonts w:ascii="Arial" w:eastAsia="Times New Roman" w:hAnsi="Arial"/>
      <w:sz w:val="36"/>
      <w:lang w:val="en-GB" w:eastAsia="en-GB"/>
    </w:rPr>
  </w:style>
  <w:style w:type="character" w:customStyle="1" w:styleId="9Char2">
    <w:name w:val="标题 9 Char2"/>
    <w:rsid w:val="00D13667"/>
    <w:rPr>
      <w:rFonts w:ascii="Arial" w:eastAsia="Times New Roman" w:hAnsi="Arial"/>
      <w:sz w:val="36"/>
      <w:lang w:val="en-GB" w:eastAsia="en-GB"/>
    </w:rPr>
  </w:style>
  <w:style w:type="character" w:customStyle="1" w:styleId="Char27">
    <w:name w:val="批注框文本 Char2"/>
    <w:rsid w:val="00D13667"/>
    <w:rPr>
      <w:rFonts w:ascii="Segoe UI" w:eastAsia="Times New Roman" w:hAnsi="Segoe UI"/>
      <w:sz w:val="18"/>
      <w:szCs w:val="18"/>
      <w:lang w:val="x-none" w:eastAsia="en-GB"/>
    </w:rPr>
  </w:style>
  <w:style w:type="character" w:customStyle="1" w:styleId="Char28">
    <w:name w:val="文档结构图 Char2"/>
    <w:rsid w:val="00D13667"/>
    <w:rPr>
      <w:rFonts w:ascii="Tahoma" w:eastAsia="Times New Roman" w:hAnsi="Tahoma"/>
      <w:shd w:val="clear" w:color="auto" w:fill="000080"/>
      <w:lang w:val="en-GB" w:eastAsia="en-GB"/>
    </w:rPr>
  </w:style>
  <w:style w:type="character" w:customStyle="1" w:styleId="Char29">
    <w:name w:val="纯文本 Char2"/>
    <w:rsid w:val="00D13667"/>
    <w:rPr>
      <w:rFonts w:ascii="Courier New" w:eastAsia="Times New Roman" w:hAnsi="Courier New"/>
      <w:lang w:val="nb-NO" w:eastAsia="en-GB"/>
    </w:rPr>
  </w:style>
  <w:style w:type="character" w:styleId="HTMLCite">
    <w:name w:val="HTML Cite"/>
    <w:unhideWhenUsed/>
    <w:rsid w:val="00D13667"/>
    <w:rPr>
      <w:i w:val="0"/>
      <w:color w:val="008000"/>
    </w:rPr>
  </w:style>
  <w:style w:type="character" w:customStyle="1" w:styleId="opdict3lineoneresulttip">
    <w:name w:val="op_dict3_lineone_result_tip"/>
    <w:rsid w:val="00D13667"/>
    <w:rPr>
      <w:color w:val="999999"/>
    </w:rPr>
  </w:style>
  <w:style w:type="character" w:customStyle="1" w:styleId="c-icon">
    <w:name w:val="c-icon"/>
    <w:rsid w:val="00D13667"/>
  </w:style>
  <w:style w:type="paragraph" w:customStyle="1" w:styleId="StyleFPArialLatin9ptCentrGauche5cmDroite50">
    <w:name w:val="Style FP + Arial (Latin) 9 pt Centré Gauche? :  5 cm Droite :  5.."/>
    <w:basedOn w:val="FP"/>
    <w:rsid w:val="00D13667"/>
    <w:pPr>
      <w:spacing w:after="20"/>
      <w:ind w:left="2835" w:right="2835"/>
      <w:jc w:val="center"/>
    </w:pPr>
    <w:rPr>
      <w:rFonts w:ascii="Arial" w:hAnsi="Arial" w:cs="Arial"/>
      <w:sz w:val="18"/>
    </w:rPr>
  </w:style>
  <w:style w:type="paragraph" w:customStyle="1" w:styleId="Char110">
    <w:name w:val="Char11"/>
    <w:semiHidden/>
    <w:rsid w:val="00D13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13667"/>
    <w:rPr>
      <w:rFonts w:ascii="Arial" w:hAnsi="Arial"/>
      <w:b/>
      <w:i/>
      <w:noProof/>
      <w:sz w:val="18"/>
      <w:lang w:val="en-GB"/>
    </w:rPr>
  </w:style>
  <w:style w:type="character" w:customStyle="1" w:styleId="CharChar181">
    <w:name w:val="Char Char181"/>
    <w:rsid w:val="00D13667"/>
    <w:rPr>
      <w:rFonts w:ascii="Arial" w:hAnsi="Arial"/>
      <w:lang w:val="x-none" w:eastAsia="en-US"/>
    </w:rPr>
  </w:style>
  <w:style w:type="paragraph" w:customStyle="1" w:styleId="CharCharCharCharCharCharCharCharCharCharCharChar1">
    <w:name w:val="Char Char Char Char Char Char Char Char Char Char Char Char1"/>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13667"/>
    <w:rPr>
      <w:rFonts w:ascii="Arial" w:eastAsia="MS Mincho" w:hAnsi="Arial"/>
      <w:lang w:val="en-GB" w:eastAsia="en-US"/>
    </w:rPr>
  </w:style>
  <w:style w:type="character" w:customStyle="1" w:styleId="CarCar81">
    <w:name w:val="Car Car81"/>
    <w:rsid w:val="00D13667"/>
    <w:rPr>
      <w:rFonts w:ascii="Arial" w:eastAsia="MS Mincho" w:hAnsi="Arial"/>
      <w:sz w:val="36"/>
      <w:lang w:val="en-GB" w:eastAsia="en-US"/>
    </w:rPr>
  </w:style>
  <w:style w:type="character" w:customStyle="1" w:styleId="CarCar31">
    <w:name w:val="Car Car31"/>
    <w:rsid w:val="00D13667"/>
    <w:rPr>
      <w:rFonts w:ascii="Arial" w:eastAsia="MS Mincho" w:hAnsi="Arial"/>
      <w:sz w:val="36"/>
      <w:lang w:val="en-GB" w:eastAsia="en-US"/>
    </w:rPr>
  </w:style>
  <w:style w:type="character" w:customStyle="1" w:styleId="CarCar71">
    <w:name w:val="Car Car71"/>
    <w:rsid w:val="00D13667"/>
    <w:rPr>
      <w:rFonts w:eastAsia="MS Mincho"/>
      <w:lang w:val="en-GB" w:eastAsia="en-US"/>
    </w:rPr>
  </w:style>
  <w:style w:type="character" w:customStyle="1" w:styleId="CarCar61">
    <w:name w:val="Car Car61"/>
    <w:rsid w:val="00D13667"/>
    <w:rPr>
      <w:rFonts w:ascii="Courier New" w:hAnsi="Courier New"/>
      <w:lang w:val="nb-NO" w:eastAsia="ja-JP"/>
    </w:rPr>
  </w:style>
  <w:style w:type="character" w:customStyle="1" w:styleId="CarCar21">
    <w:name w:val="Car Car21"/>
    <w:rsid w:val="00D13667"/>
    <w:rPr>
      <w:rFonts w:eastAsia="MS Mincho"/>
      <w:lang w:val="en-GB" w:eastAsia="ja-JP"/>
    </w:rPr>
  </w:style>
  <w:style w:type="character" w:customStyle="1" w:styleId="CarCar91">
    <w:name w:val="Car Car91"/>
    <w:rsid w:val="00D13667"/>
    <w:rPr>
      <w:rFonts w:ascii="Arial" w:hAnsi="Arial"/>
      <w:lang w:val="en-GB" w:eastAsia="ja-JP"/>
    </w:rPr>
  </w:style>
  <w:style w:type="character" w:customStyle="1" w:styleId="CarCar101">
    <w:name w:val="Car Car101"/>
    <w:rsid w:val="00D13667"/>
    <w:rPr>
      <w:rFonts w:ascii="Arial" w:hAnsi="Arial"/>
      <w:lang w:val="en-GB" w:eastAsia="ja-JP"/>
    </w:rPr>
  </w:style>
  <w:style w:type="character" w:customStyle="1" w:styleId="810">
    <w:name w:val="(文字) (文字)81"/>
    <w:rsid w:val="00D13667"/>
    <w:rPr>
      <w:rFonts w:ascii="Arial" w:eastAsia="MS Mincho" w:hAnsi="Arial"/>
      <w:lang w:val="en-GB" w:eastAsia="ar-SA" w:bidi="ar-SA"/>
    </w:rPr>
  </w:style>
  <w:style w:type="character" w:customStyle="1" w:styleId="710">
    <w:name w:val="(文字) (文字)71"/>
    <w:rsid w:val="00D13667"/>
    <w:rPr>
      <w:rFonts w:ascii="Arial" w:eastAsia="MS Mincho" w:hAnsi="Arial"/>
      <w:sz w:val="36"/>
      <w:lang w:val="en-GB" w:eastAsia="ar-SA" w:bidi="ar-SA"/>
    </w:rPr>
  </w:style>
  <w:style w:type="character" w:customStyle="1" w:styleId="610">
    <w:name w:val="(文字) (文字)61"/>
    <w:rsid w:val="00D13667"/>
    <w:rPr>
      <w:rFonts w:eastAsia="MS Mincho"/>
      <w:lang w:val="en-GB" w:eastAsia="ar-SA" w:bidi="ar-SA"/>
    </w:rPr>
  </w:style>
  <w:style w:type="character" w:customStyle="1" w:styleId="514">
    <w:name w:val="(文字) (文字)51"/>
    <w:rsid w:val="00D13667"/>
    <w:rPr>
      <w:rFonts w:ascii="Courier New" w:eastAsia="MS Mincho" w:hAnsi="Courier New"/>
      <w:lang w:val="nb-NO" w:eastAsia="ar-SA" w:bidi="ar-SA"/>
    </w:rPr>
  </w:style>
  <w:style w:type="character" w:customStyle="1" w:styleId="CharChar231">
    <w:name w:val="Char Char231"/>
    <w:rsid w:val="00D13667"/>
    <w:rPr>
      <w:rFonts w:ascii="Arial" w:hAnsi="Arial"/>
      <w:lang w:val="en-GB" w:eastAsia="en-US"/>
    </w:rPr>
  </w:style>
  <w:style w:type="character" w:customStyle="1" w:styleId="Titre33">
    <w:name w:val="Titre 33"/>
    <w:rsid w:val="00D136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13667"/>
    <w:rPr>
      <w:rFonts w:eastAsia="DengXian" w:hint="eastAsia"/>
    </w:rPr>
    <w:tblPr>
      <w:tblInd w:w="0" w:type="nil"/>
    </w:tblPr>
  </w:style>
  <w:style w:type="paragraph" w:customStyle="1" w:styleId="84">
    <w:name w:val="吹き出し8"/>
    <w:basedOn w:val="Normal"/>
    <w:rsid w:val="00D13667"/>
    <w:rPr>
      <w:rFonts w:ascii="Tahoma" w:eastAsia="MS Mincho" w:hAnsi="Tahoma" w:cs="Tahoma"/>
      <w:sz w:val="16"/>
      <w:szCs w:val="16"/>
    </w:rPr>
  </w:style>
  <w:style w:type="paragraph" w:customStyle="1" w:styleId="65">
    <w:name w:val="変更箇所6"/>
    <w:hidden/>
    <w:semiHidden/>
    <w:rsid w:val="00D13667"/>
    <w:rPr>
      <w:rFonts w:eastAsia="MS Mincho"/>
      <w:lang w:eastAsia="en-US"/>
    </w:rPr>
  </w:style>
  <w:style w:type="character" w:customStyle="1" w:styleId="66">
    <w:name w:val="段落フォント6"/>
    <w:rsid w:val="00D13667"/>
  </w:style>
  <w:style w:type="character" w:customStyle="1" w:styleId="67">
    <w:name w:val="コメント参照6"/>
    <w:rsid w:val="00D13667"/>
    <w:rPr>
      <w:sz w:val="16"/>
    </w:rPr>
  </w:style>
  <w:style w:type="paragraph" w:customStyle="1" w:styleId="68">
    <w:name w:val="図表番号6"/>
    <w:basedOn w:val="Normal"/>
    <w:rsid w:val="00D1366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13667"/>
    <w:pPr>
      <w:tabs>
        <w:tab w:val="num" w:pos="644"/>
      </w:tabs>
      <w:suppressAutoHyphens/>
      <w:ind w:left="644" w:hanging="360"/>
    </w:pPr>
    <w:rPr>
      <w:rFonts w:cs="CG Times (WN)"/>
      <w:lang w:eastAsia="ar-SA"/>
    </w:rPr>
  </w:style>
  <w:style w:type="paragraph" w:customStyle="1" w:styleId="260">
    <w:name w:val="段落番号 26"/>
    <w:basedOn w:val="69"/>
    <w:rsid w:val="00D13667"/>
    <w:pPr>
      <w:ind w:left="851" w:hanging="284"/>
    </w:pPr>
  </w:style>
  <w:style w:type="paragraph" w:customStyle="1" w:styleId="6a">
    <w:name w:val="箇条書き6"/>
    <w:basedOn w:val="List"/>
    <w:rsid w:val="00D13667"/>
    <w:pPr>
      <w:tabs>
        <w:tab w:val="num" w:pos="644"/>
      </w:tabs>
      <w:suppressAutoHyphens/>
      <w:ind w:left="644" w:hanging="360"/>
    </w:pPr>
    <w:rPr>
      <w:rFonts w:cs="CG Times (WN)"/>
      <w:lang w:eastAsia="ar-SA"/>
    </w:rPr>
  </w:style>
  <w:style w:type="paragraph" w:customStyle="1" w:styleId="261">
    <w:name w:val="箇条書き 26"/>
    <w:basedOn w:val="6a"/>
    <w:rsid w:val="00D13667"/>
    <w:pPr>
      <w:tabs>
        <w:tab w:val="clear" w:pos="644"/>
        <w:tab w:val="num" w:pos="1494"/>
      </w:tabs>
      <w:ind w:left="851" w:hanging="284"/>
    </w:pPr>
  </w:style>
  <w:style w:type="paragraph" w:customStyle="1" w:styleId="360">
    <w:name w:val="箇条書き 36"/>
    <w:basedOn w:val="261"/>
    <w:rsid w:val="00D13667"/>
    <w:pPr>
      <w:ind w:left="1135"/>
    </w:pPr>
  </w:style>
  <w:style w:type="paragraph" w:customStyle="1" w:styleId="262">
    <w:name w:val="一覧 26"/>
    <w:basedOn w:val="List"/>
    <w:rsid w:val="00D13667"/>
    <w:pPr>
      <w:suppressAutoHyphens/>
      <w:ind w:left="851"/>
    </w:pPr>
    <w:rPr>
      <w:rFonts w:cs="CG Times (WN)"/>
      <w:lang w:eastAsia="ar-SA"/>
    </w:rPr>
  </w:style>
  <w:style w:type="paragraph" w:customStyle="1" w:styleId="361">
    <w:name w:val="一覧 36"/>
    <w:basedOn w:val="262"/>
    <w:rsid w:val="00D13667"/>
    <w:pPr>
      <w:ind w:left="1135"/>
    </w:pPr>
  </w:style>
  <w:style w:type="paragraph" w:customStyle="1" w:styleId="460">
    <w:name w:val="一覧 46"/>
    <w:basedOn w:val="361"/>
    <w:rsid w:val="00D13667"/>
    <w:pPr>
      <w:ind w:left="1418"/>
    </w:pPr>
  </w:style>
  <w:style w:type="paragraph" w:customStyle="1" w:styleId="560">
    <w:name w:val="一覧 56"/>
    <w:basedOn w:val="460"/>
    <w:rsid w:val="00D13667"/>
  </w:style>
  <w:style w:type="paragraph" w:customStyle="1" w:styleId="461">
    <w:name w:val="箇条書き 46"/>
    <w:basedOn w:val="360"/>
    <w:rsid w:val="00D13667"/>
    <w:pPr>
      <w:ind w:left="1418"/>
    </w:pPr>
  </w:style>
  <w:style w:type="paragraph" w:customStyle="1" w:styleId="561">
    <w:name w:val="箇条書き 56"/>
    <w:basedOn w:val="461"/>
    <w:rsid w:val="00D13667"/>
    <w:pPr>
      <w:ind w:left="1702"/>
    </w:pPr>
  </w:style>
  <w:style w:type="paragraph" w:customStyle="1" w:styleId="6b">
    <w:name w:val="コメント文字列6"/>
    <w:basedOn w:val="Normal"/>
    <w:rsid w:val="00D13667"/>
    <w:pPr>
      <w:suppressAutoHyphens/>
    </w:pPr>
    <w:rPr>
      <w:rFonts w:eastAsia="MS Mincho" w:cs="CG Times (WN)"/>
      <w:lang w:eastAsia="ar-SA"/>
    </w:rPr>
  </w:style>
  <w:style w:type="paragraph" w:customStyle="1" w:styleId="6c">
    <w:name w:val="コメント内容6"/>
    <w:basedOn w:val="6b"/>
    <w:next w:val="6b"/>
    <w:rsid w:val="00D13667"/>
    <w:rPr>
      <w:b/>
      <w:bCs/>
    </w:rPr>
  </w:style>
  <w:style w:type="paragraph" w:customStyle="1" w:styleId="6d">
    <w:name w:val="見出しマップ6"/>
    <w:basedOn w:val="Normal"/>
    <w:rsid w:val="00D13667"/>
    <w:pPr>
      <w:shd w:val="clear" w:color="auto" w:fill="000080"/>
      <w:suppressAutoHyphens/>
    </w:pPr>
    <w:rPr>
      <w:rFonts w:ascii="Tahoma" w:eastAsia="MS Mincho" w:hAnsi="Tahoma" w:cs="Tahoma"/>
      <w:lang w:eastAsia="ar-SA"/>
    </w:rPr>
  </w:style>
  <w:style w:type="paragraph" w:customStyle="1" w:styleId="6e">
    <w:name w:val="書式なし6"/>
    <w:basedOn w:val="Normal"/>
    <w:rsid w:val="00D13667"/>
    <w:pPr>
      <w:suppressAutoHyphens/>
    </w:pPr>
    <w:rPr>
      <w:rFonts w:ascii="Courier New" w:eastAsia="MS Mincho" w:hAnsi="Courier New" w:cs="CG Times (WN)"/>
      <w:lang w:val="nb-NO" w:eastAsia="ar-SA"/>
    </w:rPr>
  </w:style>
  <w:style w:type="paragraph" w:customStyle="1" w:styleId="263">
    <w:name w:val="本文 26"/>
    <w:basedOn w:val="Normal"/>
    <w:rsid w:val="00D13667"/>
    <w:pPr>
      <w:suppressAutoHyphens/>
      <w:spacing w:after="120"/>
    </w:pPr>
    <w:rPr>
      <w:rFonts w:eastAsia="MS Mincho" w:cs="CG Times (WN)"/>
      <w:lang w:eastAsia="ar-SA"/>
    </w:rPr>
  </w:style>
  <w:style w:type="paragraph" w:customStyle="1" w:styleId="362">
    <w:name w:val="本文 36"/>
    <w:basedOn w:val="Normal"/>
    <w:rsid w:val="00D13667"/>
    <w:pPr>
      <w:suppressAutoHyphens/>
      <w:spacing w:after="120"/>
    </w:pPr>
    <w:rPr>
      <w:rFonts w:eastAsia="MS Mincho" w:cs="CG Times (WN)"/>
      <w:lang w:eastAsia="ar-SA"/>
    </w:rPr>
  </w:style>
  <w:style w:type="paragraph" w:customStyle="1" w:styleId="Web6">
    <w:name w:val="標準 (Web)6"/>
    <w:basedOn w:val="Normal"/>
    <w:rsid w:val="00D13667"/>
    <w:pPr>
      <w:suppressAutoHyphens/>
      <w:spacing w:before="100" w:after="100"/>
    </w:pPr>
    <w:rPr>
      <w:rFonts w:eastAsia="Arial Unicode MS" w:cs="CG Times (WN)"/>
      <w:sz w:val="24"/>
      <w:szCs w:val="24"/>
    </w:rPr>
  </w:style>
  <w:style w:type="paragraph" w:customStyle="1" w:styleId="264">
    <w:name w:val="本文インデント 26"/>
    <w:basedOn w:val="Normal"/>
    <w:rsid w:val="00D13667"/>
    <w:pPr>
      <w:suppressAutoHyphens/>
      <w:ind w:left="567"/>
    </w:pPr>
    <w:rPr>
      <w:rFonts w:ascii="Arial" w:eastAsia="MS Mincho" w:hAnsi="Arial" w:cs="Arial"/>
      <w:lang w:eastAsia="ar-SA"/>
    </w:rPr>
  </w:style>
  <w:style w:type="paragraph" w:customStyle="1" w:styleId="6f">
    <w:name w:val="標準インデント6"/>
    <w:basedOn w:val="Normal"/>
    <w:rsid w:val="00D13667"/>
    <w:pPr>
      <w:suppressAutoHyphens/>
      <w:ind w:left="708"/>
    </w:pPr>
    <w:rPr>
      <w:rFonts w:eastAsia="MS Mincho" w:cs="CG Times (WN)"/>
      <w:lang w:eastAsia="ar-SA"/>
    </w:rPr>
  </w:style>
  <w:style w:type="paragraph" w:customStyle="1" w:styleId="6f0">
    <w:name w:val="記6"/>
    <w:basedOn w:val="Normal"/>
    <w:next w:val="Normal"/>
    <w:rsid w:val="00D13667"/>
    <w:pPr>
      <w:suppressAutoHyphens/>
    </w:pPr>
    <w:rPr>
      <w:rFonts w:eastAsia="MS Mincho" w:cs="CG Times (WN)"/>
      <w:lang w:eastAsia="ar-SA"/>
    </w:rPr>
  </w:style>
  <w:style w:type="paragraph" w:customStyle="1" w:styleId="HTML6">
    <w:name w:val="HTML 書式付き6"/>
    <w:basedOn w:val="Normal"/>
    <w:rsid w:val="00D13667"/>
    <w:pPr>
      <w:suppressAutoHyphens/>
    </w:pPr>
    <w:rPr>
      <w:rFonts w:ascii="Courier New" w:eastAsia="MS Mincho" w:hAnsi="Courier New" w:cs="Courier New"/>
      <w:lang w:eastAsia="ar-SA"/>
    </w:rPr>
  </w:style>
  <w:style w:type="table" w:customStyle="1" w:styleId="TableStyle113">
    <w:name w:val="Table Style113"/>
    <w:basedOn w:val="TableNormal"/>
    <w:rsid w:val="00D13667"/>
    <w:rPr>
      <w:rFonts w:eastAsia="MS Mincho"/>
      <w:lang w:val="sv-SE" w:eastAsia="sv-SE"/>
    </w:rPr>
    <w:tblPr/>
  </w:style>
  <w:style w:type="table" w:customStyle="1" w:styleId="218">
    <w:name w:val="表 (クラシック) 2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1366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13667"/>
    <w:rPr>
      <w:rFonts w:eastAsia="SimSun"/>
      <w:lang w:val="sv-SE" w:eastAsia="sv-SE"/>
    </w:rPr>
    <w:tblPr/>
  </w:style>
  <w:style w:type="table" w:customStyle="1" w:styleId="TableColorful13">
    <w:name w:val="Table Colorful 13"/>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13667"/>
    <w:rPr>
      <w:rFonts w:eastAsia="SimSun"/>
      <w:lang w:val="sv-SE" w:eastAsia="sv-SE"/>
    </w:rPr>
    <w:tblPr/>
  </w:style>
  <w:style w:type="table" w:customStyle="1" w:styleId="TableGrid1122">
    <w:name w:val="Table Grid1122"/>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13667"/>
    <w:rPr>
      <w:rFonts w:eastAsia="DengXian" w:hint="eastAsia"/>
    </w:rPr>
    <w:tblPr>
      <w:tblInd w:w="0" w:type="nil"/>
    </w:tblPr>
  </w:style>
  <w:style w:type="table" w:customStyle="1" w:styleId="SGSTableBasic131">
    <w:name w:val="SGS Table Basic 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13667"/>
    <w:rPr>
      <w:rFonts w:eastAsia="MS Mincho"/>
      <w:lang w:val="sv-SE" w:eastAsia="sv-SE"/>
    </w:rPr>
    <w:tblPr/>
  </w:style>
  <w:style w:type="numbering" w:customStyle="1" w:styleId="Style131">
    <w:name w:val="Style131"/>
    <w:uiPriority w:val="99"/>
    <w:rsid w:val="00D13667"/>
    <w:pPr>
      <w:numPr>
        <w:numId w:val="18"/>
      </w:numPr>
    </w:pPr>
  </w:style>
  <w:style w:type="table" w:customStyle="1" w:styleId="2110">
    <w:name w:val="表 (クラシック) 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13667"/>
    <w:pPr>
      <w:numPr>
        <w:numId w:val="19"/>
      </w:numPr>
    </w:pPr>
  </w:style>
  <w:style w:type="numbering" w:customStyle="1" w:styleId="SGS211">
    <w:name w:val="SGS211"/>
    <w:uiPriority w:val="99"/>
    <w:rsid w:val="00D13667"/>
    <w:pPr>
      <w:numPr>
        <w:numId w:val="20"/>
      </w:numPr>
    </w:pPr>
  </w:style>
  <w:style w:type="table" w:customStyle="1" w:styleId="TableClassic2211">
    <w:name w:val="Table Classic 2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13667"/>
  </w:style>
  <w:style w:type="character" w:customStyle="1" w:styleId="1ffe">
    <w:name w:val="フッター (文字)1"/>
    <w:aliases w:val="footer odd (文字)1,footer (文字)1,fo (文字)1,pie de página (文字)1"/>
    <w:semiHidden/>
    <w:rsid w:val="00D13667"/>
    <w:rPr>
      <w:rFonts w:ascii="Times New Roman" w:eastAsia="Times New Roman" w:hAnsi="Times New Roman"/>
      <w:lang w:eastAsia="en-GB"/>
    </w:rPr>
  </w:style>
  <w:style w:type="character" w:customStyle="1" w:styleId="1fff">
    <w:name w:val="表題 (文字)1"/>
    <w:aliases w:val="Section Header (文字)1"/>
    <w:rsid w:val="00D136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13667"/>
    <w:pPr>
      <w:autoSpaceDN w:val="0"/>
    </w:pPr>
    <w:rPr>
      <w:rFonts w:eastAsia="MS Mincho"/>
      <w:lang w:eastAsia="en-US"/>
    </w:rPr>
  </w:style>
  <w:style w:type="paragraph" w:customStyle="1" w:styleId="96">
    <w:name w:val="吹き出し9"/>
    <w:basedOn w:val="Normal"/>
    <w:uiPriority w:val="99"/>
    <w:rsid w:val="00D13667"/>
    <w:rPr>
      <w:rFonts w:ascii="Tahoma" w:eastAsia="MS Mincho" w:hAnsi="Tahoma" w:cs="Tahoma"/>
      <w:sz w:val="16"/>
      <w:szCs w:val="16"/>
    </w:rPr>
  </w:style>
  <w:style w:type="paragraph" w:customStyle="1" w:styleId="75">
    <w:name w:val="図表番号7"/>
    <w:basedOn w:val="Normal"/>
    <w:uiPriority w:val="99"/>
    <w:rsid w:val="00D1366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13667"/>
    <w:pPr>
      <w:ind w:left="851" w:hanging="284"/>
    </w:pPr>
  </w:style>
  <w:style w:type="paragraph" w:customStyle="1" w:styleId="77">
    <w:name w:val="箇条書き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13667"/>
    <w:pPr>
      <w:tabs>
        <w:tab w:val="clear" w:pos="644"/>
        <w:tab w:val="num" w:pos="1494"/>
      </w:tabs>
      <w:ind w:left="851" w:hanging="284"/>
    </w:pPr>
  </w:style>
  <w:style w:type="paragraph" w:customStyle="1" w:styleId="370">
    <w:name w:val="箇条書き 37"/>
    <w:basedOn w:val="271"/>
    <w:uiPriority w:val="99"/>
    <w:rsid w:val="00D13667"/>
    <w:pPr>
      <w:ind w:left="1135"/>
    </w:pPr>
  </w:style>
  <w:style w:type="paragraph" w:customStyle="1" w:styleId="272">
    <w:name w:val="一覧 27"/>
    <w:basedOn w:val="List"/>
    <w:uiPriority w:val="99"/>
    <w:rsid w:val="00D13667"/>
    <w:pPr>
      <w:suppressAutoHyphens/>
      <w:ind w:left="851"/>
    </w:pPr>
    <w:rPr>
      <w:rFonts w:ascii="CG Times (WN)" w:eastAsia="MS Mincho" w:hAnsi="CG Times (WN)" w:cs="CG Times (WN)"/>
      <w:lang w:eastAsia="ar-SA"/>
    </w:rPr>
  </w:style>
  <w:style w:type="paragraph" w:customStyle="1" w:styleId="371">
    <w:name w:val="一覧 37"/>
    <w:basedOn w:val="272"/>
    <w:uiPriority w:val="99"/>
    <w:rsid w:val="00D13667"/>
    <w:pPr>
      <w:ind w:left="1135"/>
    </w:pPr>
  </w:style>
  <w:style w:type="paragraph" w:customStyle="1" w:styleId="470">
    <w:name w:val="一覧 47"/>
    <w:basedOn w:val="371"/>
    <w:uiPriority w:val="99"/>
    <w:rsid w:val="00D13667"/>
    <w:pPr>
      <w:ind w:left="1418"/>
    </w:pPr>
  </w:style>
  <w:style w:type="paragraph" w:customStyle="1" w:styleId="570">
    <w:name w:val="一覧 57"/>
    <w:basedOn w:val="470"/>
    <w:uiPriority w:val="99"/>
    <w:rsid w:val="00D13667"/>
    <w:pPr>
      <w:ind w:left="1702"/>
    </w:pPr>
  </w:style>
  <w:style w:type="paragraph" w:customStyle="1" w:styleId="471">
    <w:name w:val="箇条書き 47"/>
    <w:basedOn w:val="370"/>
    <w:uiPriority w:val="99"/>
    <w:rsid w:val="00D13667"/>
    <w:pPr>
      <w:ind w:left="1418"/>
    </w:pPr>
  </w:style>
  <w:style w:type="paragraph" w:customStyle="1" w:styleId="571">
    <w:name w:val="箇条書き 57"/>
    <w:basedOn w:val="471"/>
    <w:uiPriority w:val="99"/>
    <w:rsid w:val="00D13667"/>
    <w:pPr>
      <w:ind w:left="1702"/>
    </w:pPr>
  </w:style>
  <w:style w:type="paragraph" w:customStyle="1" w:styleId="78">
    <w:name w:val="コメント文字列7"/>
    <w:basedOn w:val="Normal"/>
    <w:uiPriority w:val="99"/>
    <w:rsid w:val="00D13667"/>
    <w:pPr>
      <w:suppressAutoHyphens/>
    </w:pPr>
    <w:rPr>
      <w:rFonts w:eastAsia="MS Mincho" w:cs="CG Times (WN)"/>
      <w:lang w:eastAsia="ar-SA"/>
    </w:rPr>
  </w:style>
  <w:style w:type="paragraph" w:customStyle="1" w:styleId="79">
    <w:name w:val="コメント内容7"/>
    <w:basedOn w:val="78"/>
    <w:next w:val="78"/>
    <w:uiPriority w:val="99"/>
    <w:rsid w:val="00D13667"/>
    <w:rPr>
      <w:b/>
      <w:bCs/>
    </w:rPr>
  </w:style>
  <w:style w:type="paragraph" w:customStyle="1" w:styleId="7a">
    <w:name w:val="見出しマップ7"/>
    <w:basedOn w:val="Normal"/>
    <w:uiPriority w:val="99"/>
    <w:rsid w:val="00D1366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13667"/>
    <w:pPr>
      <w:suppressAutoHyphens/>
    </w:pPr>
    <w:rPr>
      <w:rFonts w:ascii="Courier New" w:eastAsia="MS Mincho" w:hAnsi="Courier New" w:cs="CG Times (WN)"/>
      <w:lang w:val="nb-NO" w:eastAsia="ar-SA"/>
    </w:rPr>
  </w:style>
  <w:style w:type="paragraph" w:customStyle="1" w:styleId="Web7">
    <w:name w:val="標準 (Web)7"/>
    <w:basedOn w:val="Normal"/>
    <w:uiPriority w:val="99"/>
    <w:rsid w:val="00D1366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13667"/>
    <w:pPr>
      <w:suppressAutoHyphens/>
      <w:ind w:left="567"/>
    </w:pPr>
    <w:rPr>
      <w:rFonts w:ascii="Arial" w:eastAsia="MS Mincho" w:hAnsi="Arial" w:cs="Arial"/>
      <w:lang w:eastAsia="ar-SA"/>
    </w:rPr>
  </w:style>
  <w:style w:type="paragraph" w:customStyle="1" w:styleId="7c">
    <w:name w:val="標準インデント7"/>
    <w:basedOn w:val="Normal"/>
    <w:uiPriority w:val="99"/>
    <w:rsid w:val="00D13667"/>
    <w:pPr>
      <w:suppressAutoHyphens/>
      <w:ind w:left="708"/>
    </w:pPr>
    <w:rPr>
      <w:rFonts w:eastAsia="MS Mincho" w:cs="CG Times (WN)"/>
      <w:lang w:eastAsia="ar-SA"/>
    </w:rPr>
  </w:style>
  <w:style w:type="paragraph" w:customStyle="1" w:styleId="7d">
    <w:name w:val="記7"/>
    <w:basedOn w:val="Normal"/>
    <w:next w:val="Normal"/>
    <w:uiPriority w:val="99"/>
    <w:rsid w:val="00D13667"/>
    <w:pPr>
      <w:suppressAutoHyphens/>
    </w:pPr>
    <w:rPr>
      <w:rFonts w:eastAsia="MS Mincho" w:cs="CG Times (WN)"/>
      <w:lang w:eastAsia="ar-SA"/>
    </w:rPr>
  </w:style>
  <w:style w:type="paragraph" w:customStyle="1" w:styleId="HTML7">
    <w:name w:val="HTML 書式付き7"/>
    <w:basedOn w:val="Normal"/>
    <w:uiPriority w:val="99"/>
    <w:rsid w:val="00D13667"/>
    <w:pPr>
      <w:suppressAutoHyphens/>
    </w:pPr>
    <w:rPr>
      <w:rFonts w:ascii="Courier New" w:eastAsia="MS Mincho" w:hAnsi="Courier New" w:cs="Courier New"/>
      <w:lang w:eastAsia="ar-SA"/>
    </w:rPr>
  </w:style>
  <w:style w:type="paragraph" w:customStyle="1" w:styleId="274">
    <w:name w:val="本文 27"/>
    <w:basedOn w:val="Normal"/>
    <w:uiPriority w:val="99"/>
    <w:rsid w:val="00D13667"/>
    <w:pPr>
      <w:suppressAutoHyphens/>
      <w:spacing w:after="120"/>
    </w:pPr>
    <w:rPr>
      <w:rFonts w:eastAsia="MS Mincho" w:cs="CG Times (WN)"/>
      <w:lang w:eastAsia="ar-SA"/>
    </w:rPr>
  </w:style>
  <w:style w:type="paragraph" w:customStyle="1" w:styleId="372">
    <w:name w:val="本文 37"/>
    <w:basedOn w:val="Normal"/>
    <w:uiPriority w:val="99"/>
    <w:rsid w:val="00D13667"/>
    <w:pPr>
      <w:suppressAutoHyphens/>
      <w:spacing w:after="120"/>
    </w:pPr>
    <w:rPr>
      <w:rFonts w:eastAsia="MS Mincho" w:cs="CG Times (WN)"/>
      <w:lang w:eastAsia="ar-SA"/>
    </w:rPr>
  </w:style>
  <w:style w:type="character" w:customStyle="1" w:styleId="7e">
    <w:name w:val="段落フォント7"/>
    <w:rsid w:val="00D13667"/>
  </w:style>
  <w:style w:type="character" w:customStyle="1" w:styleId="7f">
    <w:name w:val="コメント参照7"/>
    <w:rsid w:val="00D13667"/>
    <w:rPr>
      <w:sz w:val="16"/>
    </w:rPr>
  </w:style>
  <w:style w:type="table" w:customStyle="1" w:styleId="TableGrid8">
    <w:name w:val="Table Grid8"/>
    <w:basedOn w:val="TableNormal"/>
    <w:next w:val="TableGrid"/>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3667"/>
  </w:style>
  <w:style w:type="paragraph" w:customStyle="1" w:styleId="Figuretitle0">
    <w:name w:val="Figure_title"/>
    <w:basedOn w:val="Normal"/>
    <w:next w:val="Normal"/>
    <w:qFormat/>
    <w:rsid w:val="00D1366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1366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D13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D1366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1366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D1366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13667"/>
    <w:pPr>
      <w:numPr>
        <w:numId w:val="24"/>
      </w:numPr>
      <w:tabs>
        <w:tab w:val="left" w:pos="0"/>
      </w:tabs>
      <w:suppressAutoHyphens/>
      <w:spacing w:before="60" w:after="60"/>
      <w:jc w:val="both"/>
    </w:pPr>
    <w:rPr>
      <w:lang w:eastAsia="en-US"/>
    </w:rPr>
  </w:style>
  <w:style w:type="paragraph" w:customStyle="1" w:styleId="Tablefin">
    <w:name w:val="Table_fin"/>
    <w:basedOn w:val="Normal"/>
    <w:next w:val="Normal"/>
    <w:qFormat/>
    <w:rsid w:val="00D13667"/>
    <w:pPr>
      <w:suppressAutoHyphens/>
      <w:spacing w:after="0"/>
      <w:jc w:val="both"/>
    </w:pPr>
    <w:rPr>
      <w:rFonts w:eastAsia="Batang"/>
      <w:lang w:eastAsia="en-US"/>
    </w:rPr>
  </w:style>
  <w:style w:type="numbering" w:customStyle="1" w:styleId="LFO19">
    <w:name w:val="LFO19"/>
    <w:basedOn w:val="NoList"/>
    <w:rsid w:val="00D13667"/>
    <w:pPr>
      <w:numPr>
        <w:numId w:val="24"/>
      </w:numPr>
    </w:pPr>
  </w:style>
  <w:style w:type="paragraph" w:customStyle="1" w:styleId="enumlev3">
    <w:name w:val="enumlev3"/>
    <w:basedOn w:val="enumlev2"/>
    <w:qFormat/>
    <w:rsid w:val="00D13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13667"/>
  </w:style>
  <w:style w:type="paragraph" w:customStyle="1" w:styleId="TdocHeader2">
    <w:name w:val="Tdoc_Header_2"/>
    <w:basedOn w:val="Normal"/>
    <w:qFormat/>
    <w:rsid w:val="00D1366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D13667"/>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13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1366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3667"/>
    <w:pPr>
      <w:spacing w:after="160" w:line="259" w:lineRule="auto"/>
    </w:pPr>
    <w:rPr>
      <w:rFonts w:eastAsia="MS Mincho"/>
      <w:lang w:eastAsia="en-US"/>
    </w:rPr>
  </w:style>
  <w:style w:type="character" w:customStyle="1" w:styleId="Style105">
    <w:name w:val="_Style 105"/>
    <w:uiPriority w:val="31"/>
    <w:qFormat/>
    <w:rsid w:val="00D13667"/>
    <w:rPr>
      <w:smallCaps/>
      <w:color w:val="5A5A5A"/>
    </w:rPr>
  </w:style>
  <w:style w:type="paragraph" w:customStyle="1" w:styleId="Style90">
    <w:name w:val="_Style 90"/>
    <w:uiPriority w:val="99"/>
    <w:semiHidden/>
    <w:qFormat/>
    <w:rsid w:val="00D13667"/>
    <w:pPr>
      <w:spacing w:after="160" w:line="259" w:lineRule="auto"/>
    </w:pPr>
    <w:rPr>
      <w:rFonts w:eastAsia="MS Mincho"/>
      <w:lang w:eastAsia="en-US"/>
    </w:rPr>
  </w:style>
  <w:style w:type="character" w:customStyle="1" w:styleId="Style113">
    <w:name w:val="_Style 113"/>
    <w:uiPriority w:val="31"/>
    <w:qFormat/>
    <w:rsid w:val="00D13667"/>
    <w:rPr>
      <w:smallCaps/>
      <w:color w:val="5A5A5A"/>
    </w:rPr>
  </w:style>
  <w:style w:type="character" w:customStyle="1" w:styleId="Char70">
    <w:name w:val="批注主题 Char7"/>
    <w:qFormat/>
    <w:rsid w:val="00D13667"/>
    <w:rPr>
      <w:rFonts w:eastAsia="MS Mincho"/>
      <w:b/>
      <w:bCs/>
      <w:lang w:val="x-none" w:eastAsia="zh-CN"/>
    </w:rPr>
  </w:style>
  <w:style w:type="character" w:customStyle="1" w:styleId="Char42">
    <w:name w:val="日期 Char4"/>
    <w:qFormat/>
    <w:rsid w:val="00D13667"/>
    <w:rPr>
      <w:lang w:eastAsia="x-none"/>
    </w:rPr>
  </w:style>
  <w:style w:type="character" w:customStyle="1" w:styleId="1fff0">
    <w:name w:val="文档结构图 字符1"/>
    <w:qFormat/>
    <w:rsid w:val="00D13667"/>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13667"/>
    <w:rPr>
      <w:rFonts w:ascii="Arial" w:eastAsia="Times New Roman" w:hAnsi="Arial"/>
      <w:b/>
      <w:i/>
      <w:noProof/>
      <w:sz w:val="18"/>
    </w:rPr>
  </w:style>
  <w:style w:type="character" w:customStyle="1" w:styleId="1fff1">
    <w:name w:val="批注框文本 字符1"/>
    <w:qFormat/>
    <w:rsid w:val="00D13667"/>
    <w:rPr>
      <w:sz w:val="18"/>
      <w:szCs w:val="18"/>
      <w:lang w:val="en-GB" w:eastAsia="en-US"/>
    </w:rPr>
  </w:style>
  <w:style w:type="character" w:customStyle="1" w:styleId="1fff2">
    <w:name w:val="批注文字 字符1"/>
    <w:qFormat/>
    <w:rsid w:val="00D13667"/>
    <w:rPr>
      <w:rFonts w:eastAsia="MS Mincho"/>
      <w:lang w:val="x-none" w:eastAsia="en-US"/>
    </w:rPr>
  </w:style>
  <w:style w:type="character" w:customStyle="1" w:styleId="1fff3">
    <w:name w:val="批注主题 字符1"/>
    <w:qFormat/>
    <w:rsid w:val="00D1366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1366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13667"/>
    <w:rPr>
      <w:rFonts w:eastAsia="Times New Roman"/>
      <w:sz w:val="16"/>
    </w:rPr>
  </w:style>
  <w:style w:type="character" w:customStyle="1" w:styleId="1fff4">
    <w:name w:val="正文文本缩进 字符1"/>
    <w:qFormat/>
    <w:rsid w:val="00D1366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36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13667"/>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366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13667"/>
    <w:rPr>
      <w:rFonts w:ascii="Arial" w:eastAsia="Times New Roman" w:hAnsi="Arial"/>
      <w:sz w:val="32"/>
    </w:rPr>
  </w:style>
  <w:style w:type="character" w:customStyle="1" w:styleId="611">
    <w:name w:val="标题 6 字符1"/>
    <w:aliases w:val="T1 字符1,Header 6 字符1"/>
    <w:qFormat/>
    <w:rsid w:val="00D1366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13667"/>
    <w:rPr>
      <w:rFonts w:ascii="Arial" w:eastAsia="Times New Roman" w:hAnsi="Arial"/>
      <w:b/>
      <w:noProof/>
      <w:sz w:val="18"/>
    </w:rPr>
  </w:style>
  <w:style w:type="character" w:customStyle="1" w:styleId="1fff5">
    <w:name w:val="纯文本 字符1"/>
    <w:qFormat/>
    <w:rsid w:val="00D13667"/>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13667"/>
    <w:rPr>
      <w:rFonts w:eastAsia="SimSun"/>
      <w:lang w:val="en-GB" w:eastAsia="ja-JP"/>
    </w:rPr>
  </w:style>
  <w:style w:type="character" w:customStyle="1" w:styleId="21a">
    <w:name w:val="正文文本 2 字符1"/>
    <w:qFormat/>
    <w:rsid w:val="00D13667"/>
    <w:rPr>
      <w:rFonts w:eastAsia="SimSun"/>
      <w:i/>
      <w:lang w:val="en-GB" w:eastAsia="x-none"/>
    </w:rPr>
  </w:style>
  <w:style w:type="character" w:customStyle="1" w:styleId="317">
    <w:name w:val="正文文本 3 字符1"/>
    <w:qFormat/>
    <w:rsid w:val="00D13667"/>
    <w:rPr>
      <w:rFonts w:eastAsia="Osaka"/>
      <w:color w:val="000000"/>
      <w:lang w:val="en-GB" w:eastAsia="x-none"/>
    </w:rPr>
  </w:style>
  <w:style w:type="character" w:customStyle="1" w:styleId="21b">
    <w:name w:val="正文文本缩进 2 字符1"/>
    <w:qFormat/>
    <w:rsid w:val="00D13667"/>
    <w:rPr>
      <w:rFonts w:eastAsia="MS Mincho"/>
      <w:lang w:val="en-GB" w:eastAsia="en-GB"/>
    </w:rPr>
  </w:style>
  <w:style w:type="character" w:customStyle="1" w:styleId="1fff6">
    <w:name w:val="尾注文本 字符1"/>
    <w:qFormat/>
    <w:rsid w:val="00D13667"/>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13667"/>
    <w:rPr>
      <w:rFonts w:eastAsia="MS Mincho"/>
      <w:b/>
      <w:lang w:val="en-GB" w:eastAsia="en-US"/>
    </w:rPr>
  </w:style>
  <w:style w:type="character" w:customStyle="1" w:styleId="711">
    <w:name w:val="标题 7 字符1"/>
    <w:aliases w:val="L7 字符1,Header 7 字符1"/>
    <w:qFormat/>
    <w:rsid w:val="00D13667"/>
    <w:rPr>
      <w:rFonts w:ascii="Arial" w:eastAsia="Times New Roman" w:hAnsi="Arial"/>
    </w:rPr>
  </w:style>
  <w:style w:type="character" w:customStyle="1" w:styleId="811">
    <w:name w:val="标题 8 字符1"/>
    <w:qFormat/>
    <w:rsid w:val="00D13667"/>
    <w:rPr>
      <w:rFonts w:ascii="Arial" w:eastAsia="Times New Roman" w:hAnsi="Arial"/>
      <w:sz w:val="36"/>
    </w:rPr>
  </w:style>
  <w:style w:type="character" w:customStyle="1" w:styleId="912">
    <w:name w:val="标题 9 字符1"/>
    <w:aliases w:val="Figure Heading 字符,FH 字符"/>
    <w:qFormat/>
    <w:rsid w:val="00D13667"/>
    <w:rPr>
      <w:rFonts w:ascii="Arial" w:eastAsia="Times New Roman" w:hAnsi="Arial"/>
      <w:sz w:val="36"/>
    </w:rPr>
  </w:style>
  <w:style w:type="character" w:customStyle="1" w:styleId="1fff8">
    <w:name w:val="注释标题 字符1"/>
    <w:qFormat/>
    <w:rsid w:val="00D13667"/>
    <w:rPr>
      <w:rFonts w:eastAsia="MS Mincho"/>
      <w:lang w:eastAsia="en-US"/>
    </w:rPr>
  </w:style>
  <w:style w:type="character" w:customStyle="1" w:styleId="HTML10">
    <w:name w:val="HTML 预设格式 字符1"/>
    <w:rsid w:val="00D13667"/>
    <w:rPr>
      <w:rFonts w:ascii="Courier New" w:eastAsia="MS Mincho" w:hAnsi="Courier New"/>
      <w:lang w:val="en-GB" w:eastAsia="ja-JP"/>
    </w:rPr>
  </w:style>
  <w:style w:type="character" w:customStyle="1" w:styleId="jlqj4b">
    <w:name w:val="jlqj4b"/>
    <w:basedOn w:val="DefaultParagraphFont"/>
    <w:rsid w:val="00D13667"/>
  </w:style>
  <w:style w:type="character" w:customStyle="1" w:styleId="yieifb">
    <w:name w:val="yieifb"/>
    <w:basedOn w:val="DefaultParagraphFont"/>
    <w:rsid w:val="00D13667"/>
  </w:style>
  <w:style w:type="character" w:customStyle="1" w:styleId="kihvae">
    <w:name w:val="kihvae"/>
    <w:basedOn w:val="DefaultParagraphFont"/>
    <w:rsid w:val="00D13667"/>
  </w:style>
  <w:style w:type="character" w:customStyle="1" w:styleId="viiyi">
    <w:name w:val="viiyi"/>
    <w:basedOn w:val="DefaultParagraphFont"/>
    <w:rsid w:val="00D13667"/>
  </w:style>
  <w:style w:type="paragraph" w:customStyle="1" w:styleId="123">
    <w:name w:val="修订12"/>
    <w:hidden/>
    <w:semiHidden/>
    <w:qFormat/>
    <w:rsid w:val="00D13667"/>
    <w:rPr>
      <w:rFonts w:eastAsia="Batang"/>
      <w:lang w:eastAsia="en-US"/>
    </w:rPr>
  </w:style>
  <w:style w:type="paragraph" w:customStyle="1" w:styleId="7f0">
    <w:name w:val="目录 7"/>
    <w:basedOn w:val="Normal"/>
    <w:next w:val="Normal"/>
    <w:uiPriority w:val="39"/>
    <w:qFormat/>
    <w:rsid w:val="00D13667"/>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D13667"/>
    <w:rPr>
      <w:color w:val="808080"/>
      <w:shd w:val="clear" w:color="auto" w:fill="E6E6E6"/>
    </w:rPr>
  </w:style>
  <w:style w:type="paragraph" w:customStyle="1" w:styleId="Style95">
    <w:name w:val="_Style 95"/>
    <w:uiPriority w:val="99"/>
    <w:semiHidden/>
    <w:qFormat/>
    <w:rsid w:val="00D13667"/>
    <w:pPr>
      <w:autoSpaceDN w:val="0"/>
      <w:spacing w:after="160" w:line="254" w:lineRule="auto"/>
    </w:pPr>
    <w:rPr>
      <w:rFonts w:ascii="CG Times (WN)" w:hAnsi="CG Times (WN)"/>
      <w:lang w:eastAsia="en-US"/>
    </w:rPr>
  </w:style>
  <w:style w:type="paragraph" w:customStyle="1" w:styleId="Style91">
    <w:name w:val="_Style 91"/>
    <w:uiPriority w:val="99"/>
    <w:semiHidden/>
    <w:qFormat/>
    <w:rsid w:val="00D13667"/>
    <w:pPr>
      <w:autoSpaceDN w:val="0"/>
      <w:spacing w:after="160" w:line="256" w:lineRule="auto"/>
    </w:pPr>
    <w:rPr>
      <w:rFonts w:ascii="CG Times (WN)" w:hAnsi="CG Times (WN)"/>
      <w:lang w:eastAsia="en-US"/>
    </w:rPr>
  </w:style>
  <w:style w:type="character" w:customStyle="1" w:styleId="Style115">
    <w:name w:val="_Style 115"/>
    <w:uiPriority w:val="31"/>
    <w:qFormat/>
    <w:rsid w:val="00D13667"/>
    <w:rPr>
      <w:smallCaps/>
      <w:color w:val="5A5A5A"/>
    </w:rPr>
  </w:style>
  <w:style w:type="character" w:customStyle="1" w:styleId="Style104">
    <w:name w:val="_Style 104"/>
    <w:uiPriority w:val="31"/>
    <w:qFormat/>
    <w:rsid w:val="00D13667"/>
    <w:rPr>
      <w:smallCaps/>
      <w:color w:val="5A5A5A"/>
    </w:rPr>
  </w:style>
  <w:style w:type="table" w:customStyle="1" w:styleId="TableGrid25">
    <w:name w:val="Table Grid25"/>
    <w:basedOn w:val="TableNormal"/>
    <w:next w:val="TableGrid"/>
    <w:qFormat/>
    <w:rsid w:val="00D1366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13667"/>
  </w:style>
  <w:style w:type="numbering" w:customStyle="1" w:styleId="NoList2">
    <w:name w:val="No List2"/>
    <w:next w:val="NoList"/>
    <w:uiPriority w:val="99"/>
    <w:semiHidden/>
    <w:unhideWhenUsed/>
    <w:rsid w:val="00D13667"/>
  </w:style>
  <w:style w:type="numbering" w:customStyle="1" w:styleId="NoList3">
    <w:name w:val="No List3"/>
    <w:next w:val="NoList"/>
    <w:uiPriority w:val="99"/>
    <w:semiHidden/>
    <w:unhideWhenUsed/>
    <w:rsid w:val="00D13667"/>
  </w:style>
  <w:style w:type="numbering" w:customStyle="1" w:styleId="NoList4">
    <w:name w:val="No List4"/>
    <w:next w:val="NoList"/>
    <w:uiPriority w:val="99"/>
    <w:semiHidden/>
    <w:unhideWhenUsed/>
    <w:rsid w:val="00D13667"/>
  </w:style>
  <w:style w:type="numbering" w:customStyle="1" w:styleId="NoList5">
    <w:name w:val="No List5"/>
    <w:next w:val="NoList"/>
    <w:uiPriority w:val="99"/>
    <w:semiHidden/>
    <w:unhideWhenUsed/>
    <w:rsid w:val="00D13667"/>
  </w:style>
  <w:style w:type="numbering" w:customStyle="1" w:styleId="NoList11">
    <w:name w:val="No List11"/>
    <w:next w:val="NoList"/>
    <w:uiPriority w:val="99"/>
    <w:semiHidden/>
    <w:unhideWhenUsed/>
    <w:rsid w:val="00D13667"/>
  </w:style>
  <w:style w:type="numbering" w:customStyle="1" w:styleId="NoList21">
    <w:name w:val="No List21"/>
    <w:next w:val="NoList"/>
    <w:uiPriority w:val="99"/>
    <w:semiHidden/>
    <w:unhideWhenUsed/>
    <w:rsid w:val="00D13667"/>
  </w:style>
  <w:style w:type="numbering" w:customStyle="1" w:styleId="NoList31">
    <w:name w:val="No List31"/>
    <w:next w:val="NoList"/>
    <w:uiPriority w:val="99"/>
    <w:semiHidden/>
    <w:unhideWhenUsed/>
    <w:rsid w:val="00D13667"/>
  </w:style>
  <w:style w:type="numbering" w:customStyle="1" w:styleId="NoList41">
    <w:name w:val="No List41"/>
    <w:next w:val="NoList"/>
    <w:uiPriority w:val="99"/>
    <w:semiHidden/>
    <w:unhideWhenUsed/>
    <w:rsid w:val="00D13667"/>
  </w:style>
  <w:style w:type="numbering" w:customStyle="1" w:styleId="NoList6">
    <w:name w:val="No List6"/>
    <w:next w:val="NoList"/>
    <w:uiPriority w:val="99"/>
    <w:semiHidden/>
    <w:unhideWhenUsed/>
    <w:rsid w:val="00D13667"/>
  </w:style>
  <w:style w:type="numbering" w:customStyle="1" w:styleId="1fff9">
    <w:name w:val="无列表1"/>
    <w:next w:val="NoList"/>
    <w:semiHidden/>
    <w:rsid w:val="00D13667"/>
  </w:style>
  <w:style w:type="numbering" w:customStyle="1" w:styleId="1fffa">
    <w:name w:val="リストなし1"/>
    <w:next w:val="NoList"/>
    <w:uiPriority w:val="99"/>
    <w:semiHidden/>
    <w:unhideWhenUsed/>
    <w:rsid w:val="00D13667"/>
  </w:style>
  <w:style w:type="numbering" w:customStyle="1" w:styleId="118">
    <w:name w:val="无列表11"/>
    <w:next w:val="NoList"/>
    <w:semiHidden/>
    <w:rsid w:val="00D13667"/>
  </w:style>
  <w:style w:type="numbering" w:customStyle="1" w:styleId="119">
    <w:name w:val="リストなし11"/>
    <w:next w:val="NoList"/>
    <w:uiPriority w:val="99"/>
    <w:semiHidden/>
    <w:unhideWhenUsed/>
    <w:rsid w:val="00D13667"/>
  </w:style>
  <w:style w:type="numbering" w:customStyle="1" w:styleId="NoList111">
    <w:name w:val="No List111"/>
    <w:next w:val="NoList"/>
    <w:uiPriority w:val="99"/>
    <w:semiHidden/>
    <w:unhideWhenUsed/>
    <w:rsid w:val="00D13667"/>
  </w:style>
  <w:style w:type="numbering" w:customStyle="1" w:styleId="NoList7">
    <w:name w:val="No List7"/>
    <w:next w:val="NoList"/>
    <w:uiPriority w:val="99"/>
    <w:semiHidden/>
    <w:unhideWhenUsed/>
    <w:rsid w:val="00D13667"/>
  </w:style>
  <w:style w:type="numbering" w:customStyle="1" w:styleId="NoList12">
    <w:name w:val="No List12"/>
    <w:next w:val="NoList"/>
    <w:uiPriority w:val="99"/>
    <w:semiHidden/>
    <w:unhideWhenUsed/>
    <w:rsid w:val="00D13667"/>
  </w:style>
  <w:style w:type="numbering" w:customStyle="1" w:styleId="NoList22">
    <w:name w:val="No List22"/>
    <w:next w:val="NoList"/>
    <w:uiPriority w:val="99"/>
    <w:semiHidden/>
    <w:unhideWhenUsed/>
    <w:rsid w:val="00D13667"/>
  </w:style>
  <w:style w:type="numbering" w:customStyle="1" w:styleId="NoList32">
    <w:name w:val="No List32"/>
    <w:next w:val="NoList"/>
    <w:uiPriority w:val="99"/>
    <w:semiHidden/>
    <w:unhideWhenUsed/>
    <w:rsid w:val="00D13667"/>
  </w:style>
  <w:style w:type="numbering" w:customStyle="1" w:styleId="NoList42">
    <w:name w:val="No List42"/>
    <w:next w:val="NoList"/>
    <w:uiPriority w:val="99"/>
    <w:semiHidden/>
    <w:unhideWhenUsed/>
    <w:rsid w:val="00D13667"/>
  </w:style>
  <w:style w:type="numbering" w:customStyle="1" w:styleId="NoList51">
    <w:name w:val="No List51"/>
    <w:next w:val="NoList"/>
    <w:uiPriority w:val="99"/>
    <w:semiHidden/>
    <w:unhideWhenUsed/>
    <w:rsid w:val="00D13667"/>
  </w:style>
  <w:style w:type="numbering" w:customStyle="1" w:styleId="NoList211">
    <w:name w:val="No List211"/>
    <w:next w:val="NoList"/>
    <w:uiPriority w:val="99"/>
    <w:semiHidden/>
    <w:unhideWhenUsed/>
    <w:rsid w:val="00D13667"/>
  </w:style>
  <w:style w:type="numbering" w:customStyle="1" w:styleId="NoList311">
    <w:name w:val="No List311"/>
    <w:next w:val="NoList"/>
    <w:uiPriority w:val="99"/>
    <w:semiHidden/>
    <w:unhideWhenUsed/>
    <w:rsid w:val="00D13667"/>
  </w:style>
  <w:style w:type="numbering" w:customStyle="1" w:styleId="NoList411">
    <w:name w:val="No List411"/>
    <w:next w:val="NoList"/>
    <w:uiPriority w:val="99"/>
    <w:semiHidden/>
    <w:unhideWhenUsed/>
    <w:rsid w:val="00D13667"/>
  </w:style>
  <w:style w:type="numbering" w:customStyle="1" w:styleId="NoList61">
    <w:name w:val="No List61"/>
    <w:next w:val="NoList"/>
    <w:uiPriority w:val="99"/>
    <w:semiHidden/>
    <w:unhideWhenUsed/>
    <w:rsid w:val="00D13667"/>
  </w:style>
  <w:style w:type="numbering" w:customStyle="1" w:styleId="1111">
    <w:name w:val="无列表111"/>
    <w:next w:val="NoList"/>
    <w:semiHidden/>
    <w:rsid w:val="00D13667"/>
  </w:style>
  <w:style w:type="numbering" w:customStyle="1" w:styleId="NoList1111">
    <w:name w:val="No List1111"/>
    <w:next w:val="NoList"/>
    <w:uiPriority w:val="99"/>
    <w:semiHidden/>
    <w:unhideWhenUsed/>
    <w:rsid w:val="00D13667"/>
  </w:style>
  <w:style w:type="numbering" w:customStyle="1" w:styleId="NoList71">
    <w:name w:val="No List71"/>
    <w:next w:val="NoList"/>
    <w:uiPriority w:val="99"/>
    <w:semiHidden/>
    <w:unhideWhenUsed/>
    <w:rsid w:val="00D13667"/>
  </w:style>
  <w:style w:type="numbering" w:customStyle="1" w:styleId="NoList121">
    <w:name w:val="No List121"/>
    <w:next w:val="NoList"/>
    <w:uiPriority w:val="99"/>
    <w:semiHidden/>
    <w:unhideWhenUsed/>
    <w:rsid w:val="00D13667"/>
  </w:style>
  <w:style w:type="numbering" w:customStyle="1" w:styleId="NoList221">
    <w:name w:val="No List221"/>
    <w:next w:val="NoList"/>
    <w:uiPriority w:val="99"/>
    <w:semiHidden/>
    <w:unhideWhenUsed/>
    <w:rsid w:val="00D13667"/>
  </w:style>
  <w:style w:type="numbering" w:customStyle="1" w:styleId="NoList321">
    <w:name w:val="No List321"/>
    <w:next w:val="NoList"/>
    <w:uiPriority w:val="99"/>
    <w:semiHidden/>
    <w:unhideWhenUsed/>
    <w:rsid w:val="00D13667"/>
  </w:style>
  <w:style w:type="numbering" w:customStyle="1" w:styleId="NoList8">
    <w:name w:val="No List8"/>
    <w:next w:val="NoList"/>
    <w:uiPriority w:val="99"/>
    <w:semiHidden/>
    <w:unhideWhenUsed/>
    <w:rsid w:val="00D13667"/>
  </w:style>
  <w:style w:type="numbering" w:customStyle="1" w:styleId="NoList13">
    <w:name w:val="No List13"/>
    <w:next w:val="NoList"/>
    <w:uiPriority w:val="99"/>
    <w:semiHidden/>
    <w:unhideWhenUsed/>
    <w:rsid w:val="00D13667"/>
  </w:style>
  <w:style w:type="numbering" w:customStyle="1" w:styleId="NoList23">
    <w:name w:val="No List23"/>
    <w:next w:val="NoList"/>
    <w:uiPriority w:val="99"/>
    <w:semiHidden/>
    <w:unhideWhenUsed/>
    <w:rsid w:val="00D13667"/>
  </w:style>
  <w:style w:type="numbering" w:customStyle="1" w:styleId="NoList33">
    <w:name w:val="No List33"/>
    <w:next w:val="NoList"/>
    <w:uiPriority w:val="99"/>
    <w:semiHidden/>
    <w:unhideWhenUsed/>
    <w:rsid w:val="00D13667"/>
  </w:style>
  <w:style w:type="numbering" w:customStyle="1" w:styleId="NoList43">
    <w:name w:val="No List43"/>
    <w:next w:val="NoList"/>
    <w:uiPriority w:val="99"/>
    <w:semiHidden/>
    <w:unhideWhenUsed/>
    <w:rsid w:val="00D13667"/>
  </w:style>
  <w:style w:type="numbering" w:customStyle="1" w:styleId="NoList52">
    <w:name w:val="No List52"/>
    <w:next w:val="NoList"/>
    <w:uiPriority w:val="99"/>
    <w:semiHidden/>
    <w:unhideWhenUsed/>
    <w:rsid w:val="00D13667"/>
  </w:style>
  <w:style w:type="numbering" w:customStyle="1" w:styleId="NoList62">
    <w:name w:val="No List62"/>
    <w:next w:val="NoList"/>
    <w:uiPriority w:val="99"/>
    <w:semiHidden/>
    <w:unhideWhenUsed/>
    <w:rsid w:val="00D13667"/>
  </w:style>
  <w:style w:type="numbering" w:customStyle="1" w:styleId="NoList72">
    <w:name w:val="No List72"/>
    <w:next w:val="NoList"/>
    <w:uiPriority w:val="99"/>
    <w:semiHidden/>
    <w:unhideWhenUsed/>
    <w:rsid w:val="00D13667"/>
  </w:style>
  <w:style w:type="numbering" w:customStyle="1" w:styleId="NoList81">
    <w:name w:val="No List81"/>
    <w:next w:val="NoList"/>
    <w:uiPriority w:val="99"/>
    <w:semiHidden/>
    <w:unhideWhenUsed/>
    <w:rsid w:val="00D13667"/>
  </w:style>
  <w:style w:type="numbering" w:customStyle="1" w:styleId="NoList9">
    <w:name w:val="No List9"/>
    <w:next w:val="NoList"/>
    <w:uiPriority w:val="99"/>
    <w:semiHidden/>
    <w:unhideWhenUsed/>
    <w:rsid w:val="00D13667"/>
  </w:style>
  <w:style w:type="numbering" w:customStyle="1" w:styleId="NoList112">
    <w:name w:val="No List112"/>
    <w:next w:val="NoList"/>
    <w:uiPriority w:val="99"/>
    <w:semiHidden/>
    <w:unhideWhenUsed/>
    <w:rsid w:val="00D13667"/>
  </w:style>
  <w:style w:type="numbering" w:customStyle="1" w:styleId="NoList212">
    <w:name w:val="No List212"/>
    <w:next w:val="NoList"/>
    <w:uiPriority w:val="99"/>
    <w:semiHidden/>
    <w:unhideWhenUsed/>
    <w:rsid w:val="00D13667"/>
  </w:style>
  <w:style w:type="numbering" w:customStyle="1" w:styleId="NoList312">
    <w:name w:val="No List312"/>
    <w:next w:val="NoList"/>
    <w:uiPriority w:val="99"/>
    <w:semiHidden/>
    <w:unhideWhenUsed/>
    <w:rsid w:val="00D13667"/>
  </w:style>
  <w:style w:type="numbering" w:customStyle="1" w:styleId="NoList412">
    <w:name w:val="No List412"/>
    <w:next w:val="NoList"/>
    <w:uiPriority w:val="99"/>
    <w:semiHidden/>
    <w:unhideWhenUsed/>
    <w:rsid w:val="00D13667"/>
  </w:style>
  <w:style w:type="numbering" w:customStyle="1" w:styleId="NoList511">
    <w:name w:val="No List511"/>
    <w:next w:val="NoList"/>
    <w:uiPriority w:val="99"/>
    <w:semiHidden/>
    <w:unhideWhenUsed/>
    <w:rsid w:val="00D13667"/>
  </w:style>
  <w:style w:type="numbering" w:customStyle="1" w:styleId="NoList611">
    <w:name w:val="No List611"/>
    <w:next w:val="NoList"/>
    <w:uiPriority w:val="99"/>
    <w:semiHidden/>
    <w:unhideWhenUsed/>
    <w:rsid w:val="00D13667"/>
  </w:style>
  <w:style w:type="numbering" w:customStyle="1" w:styleId="NoList711">
    <w:name w:val="No List711"/>
    <w:next w:val="NoList"/>
    <w:uiPriority w:val="99"/>
    <w:semiHidden/>
    <w:unhideWhenUsed/>
    <w:rsid w:val="00D13667"/>
  </w:style>
  <w:style w:type="numbering" w:customStyle="1" w:styleId="NoList811">
    <w:name w:val="No List811"/>
    <w:next w:val="NoList"/>
    <w:uiPriority w:val="99"/>
    <w:semiHidden/>
    <w:unhideWhenUsed/>
    <w:rsid w:val="00D13667"/>
  </w:style>
  <w:style w:type="numbering" w:customStyle="1" w:styleId="NoList91">
    <w:name w:val="No List91"/>
    <w:next w:val="NoList"/>
    <w:uiPriority w:val="99"/>
    <w:semiHidden/>
    <w:unhideWhenUsed/>
    <w:rsid w:val="00D13667"/>
  </w:style>
  <w:style w:type="numbering" w:customStyle="1" w:styleId="NoList10">
    <w:name w:val="No List10"/>
    <w:next w:val="NoList"/>
    <w:uiPriority w:val="99"/>
    <w:semiHidden/>
    <w:unhideWhenUsed/>
    <w:rsid w:val="00D13667"/>
  </w:style>
  <w:style w:type="numbering" w:customStyle="1" w:styleId="LFO191">
    <w:name w:val="LFO191"/>
    <w:basedOn w:val="NoList"/>
    <w:rsid w:val="00D13667"/>
  </w:style>
  <w:style w:type="numbering" w:customStyle="1" w:styleId="NoList122">
    <w:name w:val="No List122"/>
    <w:next w:val="NoList"/>
    <w:uiPriority w:val="99"/>
    <w:semiHidden/>
    <w:rsid w:val="00D13667"/>
  </w:style>
  <w:style w:type="numbering" w:customStyle="1" w:styleId="NoList1112">
    <w:name w:val="No List1112"/>
    <w:next w:val="NoList"/>
    <w:uiPriority w:val="99"/>
    <w:semiHidden/>
    <w:unhideWhenUsed/>
    <w:rsid w:val="00D13667"/>
  </w:style>
  <w:style w:type="numbering" w:customStyle="1" w:styleId="124">
    <w:name w:val="无列表12"/>
    <w:next w:val="NoList"/>
    <w:semiHidden/>
    <w:rsid w:val="00D13667"/>
  </w:style>
  <w:style w:type="numbering" w:customStyle="1" w:styleId="125">
    <w:name w:val="リストなし12"/>
    <w:next w:val="NoList"/>
    <w:uiPriority w:val="99"/>
    <w:semiHidden/>
    <w:unhideWhenUsed/>
    <w:rsid w:val="00D13667"/>
  </w:style>
  <w:style w:type="numbering" w:customStyle="1" w:styleId="1120">
    <w:name w:val="无列表112"/>
    <w:next w:val="NoList"/>
    <w:semiHidden/>
    <w:rsid w:val="00D13667"/>
  </w:style>
  <w:style w:type="numbering" w:customStyle="1" w:styleId="1112">
    <w:name w:val="リストなし111"/>
    <w:next w:val="NoList"/>
    <w:uiPriority w:val="99"/>
    <w:semiHidden/>
    <w:unhideWhenUsed/>
    <w:rsid w:val="00D13667"/>
  </w:style>
  <w:style w:type="numbering" w:customStyle="1" w:styleId="NoList222">
    <w:name w:val="No List222"/>
    <w:next w:val="NoList"/>
    <w:uiPriority w:val="99"/>
    <w:semiHidden/>
    <w:unhideWhenUsed/>
    <w:rsid w:val="00D13667"/>
  </w:style>
  <w:style w:type="numbering" w:customStyle="1" w:styleId="NoList322">
    <w:name w:val="No List322"/>
    <w:next w:val="NoList"/>
    <w:uiPriority w:val="99"/>
    <w:semiHidden/>
    <w:unhideWhenUsed/>
    <w:rsid w:val="00D13667"/>
  </w:style>
  <w:style w:type="numbering" w:customStyle="1" w:styleId="NoList421">
    <w:name w:val="No List421"/>
    <w:next w:val="NoList"/>
    <w:uiPriority w:val="99"/>
    <w:semiHidden/>
    <w:unhideWhenUsed/>
    <w:rsid w:val="00D13667"/>
  </w:style>
  <w:style w:type="numbering" w:customStyle="1" w:styleId="NoList2111">
    <w:name w:val="No List2111"/>
    <w:next w:val="NoList"/>
    <w:uiPriority w:val="99"/>
    <w:semiHidden/>
    <w:unhideWhenUsed/>
    <w:rsid w:val="00D13667"/>
  </w:style>
  <w:style w:type="numbering" w:customStyle="1" w:styleId="NoList3111">
    <w:name w:val="No List3111"/>
    <w:next w:val="NoList"/>
    <w:uiPriority w:val="99"/>
    <w:semiHidden/>
    <w:unhideWhenUsed/>
    <w:rsid w:val="00D13667"/>
  </w:style>
  <w:style w:type="numbering" w:customStyle="1" w:styleId="NoList4111">
    <w:name w:val="No List4111"/>
    <w:next w:val="NoList"/>
    <w:uiPriority w:val="99"/>
    <w:semiHidden/>
    <w:unhideWhenUsed/>
    <w:rsid w:val="00D13667"/>
  </w:style>
  <w:style w:type="numbering" w:customStyle="1" w:styleId="11110">
    <w:name w:val="无列表1111"/>
    <w:next w:val="NoList"/>
    <w:semiHidden/>
    <w:rsid w:val="00D13667"/>
  </w:style>
  <w:style w:type="numbering" w:customStyle="1" w:styleId="NoList11111">
    <w:name w:val="No List11111"/>
    <w:next w:val="NoList"/>
    <w:uiPriority w:val="99"/>
    <w:semiHidden/>
    <w:unhideWhenUsed/>
    <w:rsid w:val="00D13667"/>
  </w:style>
  <w:style w:type="numbering" w:customStyle="1" w:styleId="NoList1211">
    <w:name w:val="No List1211"/>
    <w:next w:val="NoList"/>
    <w:uiPriority w:val="99"/>
    <w:semiHidden/>
    <w:unhideWhenUsed/>
    <w:rsid w:val="00D13667"/>
  </w:style>
  <w:style w:type="numbering" w:customStyle="1" w:styleId="NoList2211">
    <w:name w:val="No List2211"/>
    <w:next w:val="NoList"/>
    <w:uiPriority w:val="99"/>
    <w:semiHidden/>
    <w:unhideWhenUsed/>
    <w:rsid w:val="00D13667"/>
  </w:style>
  <w:style w:type="numbering" w:customStyle="1" w:styleId="NoList3211">
    <w:name w:val="No List3211"/>
    <w:next w:val="NoList"/>
    <w:uiPriority w:val="99"/>
    <w:semiHidden/>
    <w:unhideWhenUsed/>
    <w:rsid w:val="00D13667"/>
  </w:style>
  <w:style w:type="numbering" w:customStyle="1" w:styleId="NoList14">
    <w:name w:val="No List14"/>
    <w:next w:val="NoList"/>
    <w:uiPriority w:val="99"/>
    <w:semiHidden/>
    <w:unhideWhenUsed/>
    <w:rsid w:val="00D13667"/>
  </w:style>
  <w:style w:type="numbering" w:customStyle="1" w:styleId="NoList15">
    <w:name w:val="No List15"/>
    <w:next w:val="NoList"/>
    <w:uiPriority w:val="99"/>
    <w:semiHidden/>
    <w:unhideWhenUsed/>
    <w:rsid w:val="00D13667"/>
  </w:style>
  <w:style w:type="numbering" w:customStyle="1" w:styleId="NoList24">
    <w:name w:val="No List24"/>
    <w:next w:val="NoList"/>
    <w:uiPriority w:val="99"/>
    <w:semiHidden/>
    <w:unhideWhenUsed/>
    <w:rsid w:val="00D13667"/>
  </w:style>
  <w:style w:type="numbering" w:customStyle="1" w:styleId="NoList34">
    <w:name w:val="No List34"/>
    <w:next w:val="NoList"/>
    <w:uiPriority w:val="99"/>
    <w:semiHidden/>
    <w:unhideWhenUsed/>
    <w:rsid w:val="00D13667"/>
  </w:style>
  <w:style w:type="numbering" w:customStyle="1" w:styleId="NoList44">
    <w:name w:val="No List44"/>
    <w:next w:val="NoList"/>
    <w:uiPriority w:val="99"/>
    <w:semiHidden/>
    <w:unhideWhenUsed/>
    <w:rsid w:val="00D13667"/>
  </w:style>
  <w:style w:type="numbering" w:customStyle="1" w:styleId="NoList53">
    <w:name w:val="No List53"/>
    <w:next w:val="NoList"/>
    <w:uiPriority w:val="99"/>
    <w:semiHidden/>
    <w:unhideWhenUsed/>
    <w:rsid w:val="00D13667"/>
  </w:style>
  <w:style w:type="numbering" w:customStyle="1" w:styleId="NoList63">
    <w:name w:val="No List63"/>
    <w:next w:val="NoList"/>
    <w:uiPriority w:val="99"/>
    <w:semiHidden/>
    <w:unhideWhenUsed/>
    <w:rsid w:val="00D13667"/>
  </w:style>
  <w:style w:type="numbering" w:customStyle="1" w:styleId="NoList73">
    <w:name w:val="No List73"/>
    <w:next w:val="NoList"/>
    <w:uiPriority w:val="99"/>
    <w:semiHidden/>
    <w:unhideWhenUsed/>
    <w:rsid w:val="00D13667"/>
  </w:style>
  <w:style w:type="numbering" w:customStyle="1" w:styleId="NoList82">
    <w:name w:val="No List82"/>
    <w:next w:val="NoList"/>
    <w:uiPriority w:val="99"/>
    <w:semiHidden/>
    <w:unhideWhenUsed/>
    <w:rsid w:val="00D13667"/>
  </w:style>
  <w:style w:type="numbering" w:customStyle="1" w:styleId="NoList92">
    <w:name w:val="No List92"/>
    <w:next w:val="NoList"/>
    <w:uiPriority w:val="99"/>
    <w:semiHidden/>
    <w:unhideWhenUsed/>
    <w:rsid w:val="00D13667"/>
  </w:style>
  <w:style w:type="numbering" w:customStyle="1" w:styleId="NoList113">
    <w:name w:val="No List113"/>
    <w:next w:val="NoList"/>
    <w:uiPriority w:val="99"/>
    <w:semiHidden/>
    <w:unhideWhenUsed/>
    <w:rsid w:val="00D13667"/>
  </w:style>
  <w:style w:type="numbering" w:customStyle="1" w:styleId="NoList213">
    <w:name w:val="No List213"/>
    <w:next w:val="NoList"/>
    <w:uiPriority w:val="99"/>
    <w:semiHidden/>
    <w:unhideWhenUsed/>
    <w:rsid w:val="00D13667"/>
  </w:style>
  <w:style w:type="numbering" w:customStyle="1" w:styleId="NoList313">
    <w:name w:val="No List313"/>
    <w:next w:val="NoList"/>
    <w:uiPriority w:val="99"/>
    <w:semiHidden/>
    <w:unhideWhenUsed/>
    <w:rsid w:val="00D13667"/>
  </w:style>
  <w:style w:type="numbering" w:customStyle="1" w:styleId="NoList413">
    <w:name w:val="No List413"/>
    <w:next w:val="NoList"/>
    <w:uiPriority w:val="99"/>
    <w:semiHidden/>
    <w:unhideWhenUsed/>
    <w:rsid w:val="00D13667"/>
  </w:style>
  <w:style w:type="numbering" w:customStyle="1" w:styleId="NoList512">
    <w:name w:val="No List512"/>
    <w:next w:val="NoList"/>
    <w:uiPriority w:val="99"/>
    <w:semiHidden/>
    <w:unhideWhenUsed/>
    <w:rsid w:val="00D13667"/>
  </w:style>
  <w:style w:type="numbering" w:customStyle="1" w:styleId="NoList612">
    <w:name w:val="No List612"/>
    <w:next w:val="NoList"/>
    <w:uiPriority w:val="99"/>
    <w:semiHidden/>
    <w:unhideWhenUsed/>
    <w:rsid w:val="00D13667"/>
  </w:style>
  <w:style w:type="numbering" w:customStyle="1" w:styleId="NoList712">
    <w:name w:val="No List712"/>
    <w:next w:val="NoList"/>
    <w:uiPriority w:val="99"/>
    <w:semiHidden/>
    <w:unhideWhenUsed/>
    <w:rsid w:val="00D13667"/>
  </w:style>
  <w:style w:type="numbering" w:customStyle="1" w:styleId="NoList812">
    <w:name w:val="No List812"/>
    <w:next w:val="NoList"/>
    <w:uiPriority w:val="99"/>
    <w:semiHidden/>
    <w:unhideWhenUsed/>
    <w:rsid w:val="00D13667"/>
  </w:style>
  <w:style w:type="numbering" w:customStyle="1" w:styleId="NoList911">
    <w:name w:val="No List911"/>
    <w:next w:val="NoList"/>
    <w:uiPriority w:val="99"/>
    <w:semiHidden/>
    <w:unhideWhenUsed/>
    <w:rsid w:val="00D13667"/>
  </w:style>
  <w:style w:type="numbering" w:customStyle="1" w:styleId="LFO192">
    <w:name w:val="LFO192"/>
    <w:basedOn w:val="NoList"/>
    <w:rsid w:val="00D13667"/>
  </w:style>
  <w:style w:type="numbering" w:customStyle="1" w:styleId="NoList101">
    <w:name w:val="No List101"/>
    <w:next w:val="NoList"/>
    <w:uiPriority w:val="99"/>
    <w:semiHidden/>
    <w:unhideWhenUsed/>
    <w:rsid w:val="00D13667"/>
  </w:style>
  <w:style w:type="numbering" w:customStyle="1" w:styleId="LFO1911">
    <w:name w:val="LFO1911"/>
    <w:basedOn w:val="NoList"/>
    <w:rsid w:val="00D13667"/>
  </w:style>
  <w:style w:type="numbering" w:customStyle="1" w:styleId="NoList123">
    <w:name w:val="No List123"/>
    <w:next w:val="NoList"/>
    <w:uiPriority w:val="99"/>
    <w:semiHidden/>
    <w:rsid w:val="00D13667"/>
  </w:style>
  <w:style w:type="numbering" w:customStyle="1" w:styleId="NoList1113">
    <w:name w:val="No List1113"/>
    <w:next w:val="NoList"/>
    <w:uiPriority w:val="99"/>
    <w:semiHidden/>
    <w:unhideWhenUsed/>
    <w:rsid w:val="00D13667"/>
  </w:style>
  <w:style w:type="numbering" w:customStyle="1" w:styleId="131">
    <w:name w:val="无列表13"/>
    <w:next w:val="NoList"/>
    <w:semiHidden/>
    <w:rsid w:val="00D13667"/>
  </w:style>
  <w:style w:type="numbering" w:customStyle="1" w:styleId="132">
    <w:name w:val="リストなし13"/>
    <w:next w:val="NoList"/>
    <w:uiPriority w:val="99"/>
    <w:semiHidden/>
    <w:unhideWhenUsed/>
    <w:rsid w:val="00D13667"/>
  </w:style>
  <w:style w:type="numbering" w:customStyle="1" w:styleId="1130">
    <w:name w:val="无列表113"/>
    <w:next w:val="NoList"/>
    <w:semiHidden/>
    <w:rsid w:val="00D13667"/>
  </w:style>
  <w:style w:type="numbering" w:customStyle="1" w:styleId="1121">
    <w:name w:val="リストなし112"/>
    <w:next w:val="NoList"/>
    <w:uiPriority w:val="99"/>
    <w:semiHidden/>
    <w:unhideWhenUsed/>
    <w:rsid w:val="00D13667"/>
  </w:style>
  <w:style w:type="numbering" w:customStyle="1" w:styleId="NoList223">
    <w:name w:val="No List223"/>
    <w:next w:val="NoList"/>
    <w:uiPriority w:val="99"/>
    <w:semiHidden/>
    <w:unhideWhenUsed/>
    <w:rsid w:val="00D13667"/>
  </w:style>
  <w:style w:type="numbering" w:customStyle="1" w:styleId="NoList323">
    <w:name w:val="No List323"/>
    <w:next w:val="NoList"/>
    <w:uiPriority w:val="99"/>
    <w:semiHidden/>
    <w:unhideWhenUsed/>
    <w:rsid w:val="00D13667"/>
  </w:style>
  <w:style w:type="numbering" w:customStyle="1" w:styleId="NoList422">
    <w:name w:val="No List422"/>
    <w:next w:val="NoList"/>
    <w:uiPriority w:val="99"/>
    <w:semiHidden/>
    <w:unhideWhenUsed/>
    <w:rsid w:val="00D13667"/>
  </w:style>
  <w:style w:type="numbering" w:customStyle="1" w:styleId="NoList2112">
    <w:name w:val="No List2112"/>
    <w:next w:val="NoList"/>
    <w:uiPriority w:val="99"/>
    <w:semiHidden/>
    <w:unhideWhenUsed/>
    <w:rsid w:val="00D13667"/>
  </w:style>
  <w:style w:type="numbering" w:customStyle="1" w:styleId="NoList3112">
    <w:name w:val="No List3112"/>
    <w:next w:val="NoList"/>
    <w:uiPriority w:val="99"/>
    <w:semiHidden/>
    <w:unhideWhenUsed/>
    <w:rsid w:val="00D13667"/>
  </w:style>
  <w:style w:type="numbering" w:customStyle="1" w:styleId="NoList4112">
    <w:name w:val="No List4112"/>
    <w:next w:val="NoList"/>
    <w:uiPriority w:val="99"/>
    <w:semiHidden/>
    <w:unhideWhenUsed/>
    <w:rsid w:val="00D13667"/>
  </w:style>
  <w:style w:type="numbering" w:customStyle="1" w:styleId="11120">
    <w:name w:val="无列表1112"/>
    <w:next w:val="NoList"/>
    <w:semiHidden/>
    <w:rsid w:val="00D13667"/>
  </w:style>
  <w:style w:type="numbering" w:customStyle="1" w:styleId="NoList11112">
    <w:name w:val="No List11112"/>
    <w:next w:val="NoList"/>
    <w:uiPriority w:val="99"/>
    <w:semiHidden/>
    <w:unhideWhenUsed/>
    <w:rsid w:val="00D13667"/>
  </w:style>
  <w:style w:type="numbering" w:customStyle="1" w:styleId="NoList1212">
    <w:name w:val="No List1212"/>
    <w:next w:val="NoList"/>
    <w:uiPriority w:val="99"/>
    <w:semiHidden/>
    <w:unhideWhenUsed/>
    <w:rsid w:val="00D13667"/>
  </w:style>
  <w:style w:type="numbering" w:customStyle="1" w:styleId="NoList2212">
    <w:name w:val="No List2212"/>
    <w:next w:val="NoList"/>
    <w:uiPriority w:val="99"/>
    <w:semiHidden/>
    <w:unhideWhenUsed/>
    <w:rsid w:val="00D13667"/>
  </w:style>
  <w:style w:type="numbering" w:customStyle="1" w:styleId="NoList3212">
    <w:name w:val="No List3212"/>
    <w:next w:val="NoList"/>
    <w:uiPriority w:val="99"/>
    <w:semiHidden/>
    <w:unhideWhenUsed/>
    <w:rsid w:val="00D13667"/>
  </w:style>
  <w:style w:type="numbering" w:customStyle="1" w:styleId="NoList16">
    <w:name w:val="No List16"/>
    <w:next w:val="NoList"/>
    <w:uiPriority w:val="99"/>
    <w:semiHidden/>
    <w:unhideWhenUsed/>
    <w:rsid w:val="00D13667"/>
  </w:style>
  <w:style w:type="numbering" w:customStyle="1" w:styleId="NoList17">
    <w:name w:val="No List17"/>
    <w:next w:val="NoList"/>
    <w:uiPriority w:val="99"/>
    <w:semiHidden/>
    <w:unhideWhenUsed/>
    <w:rsid w:val="00D13667"/>
  </w:style>
  <w:style w:type="numbering" w:customStyle="1" w:styleId="NoList25">
    <w:name w:val="No List25"/>
    <w:next w:val="NoList"/>
    <w:uiPriority w:val="99"/>
    <w:semiHidden/>
    <w:unhideWhenUsed/>
    <w:rsid w:val="00D13667"/>
  </w:style>
  <w:style w:type="numbering" w:customStyle="1" w:styleId="NoList35">
    <w:name w:val="No List35"/>
    <w:next w:val="NoList"/>
    <w:uiPriority w:val="99"/>
    <w:semiHidden/>
    <w:unhideWhenUsed/>
    <w:rsid w:val="00D13667"/>
  </w:style>
  <w:style w:type="numbering" w:customStyle="1" w:styleId="NoList45">
    <w:name w:val="No List45"/>
    <w:next w:val="NoList"/>
    <w:uiPriority w:val="99"/>
    <w:semiHidden/>
    <w:unhideWhenUsed/>
    <w:rsid w:val="00D13667"/>
  </w:style>
  <w:style w:type="numbering" w:customStyle="1" w:styleId="NoList54">
    <w:name w:val="No List54"/>
    <w:next w:val="NoList"/>
    <w:uiPriority w:val="99"/>
    <w:semiHidden/>
    <w:unhideWhenUsed/>
    <w:rsid w:val="00D13667"/>
  </w:style>
  <w:style w:type="numbering" w:customStyle="1" w:styleId="NoList64">
    <w:name w:val="No List64"/>
    <w:next w:val="NoList"/>
    <w:uiPriority w:val="99"/>
    <w:semiHidden/>
    <w:unhideWhenUsed/>
    <w:rsid w:val="00D13667"/>
  </w:style>
  <w:style w:type="numbering" w:customStyle="1" w:styleId="NoList74">
    <w:name w:val="No List74"/>
    <w:next w:val="NoList"/>
    <w:uiPriority w:val="99"/>
    <w:semiHidden/>
    <w:unhideWhenUsed/>
    <w:rsid w:val="00D13667"/>
  </w:style>
  <w:style w:type="numbering" w:customStyle="1" w:styleId="NoList83">
    <w:name w:val="No List83"/>
    <w:next w:val="NoList"/>
    <w:uiPriority w:val="99"/>
    <w:semiHidden/>
    <w:unhideWhenUsed/>
    <w:rsid w:val="00D13667"/>
  </w:style>
  <w:style w:type="numbering" w:customStyle="1" w:styleId="NoList93">
    <w:name w:val="No List93"/>
    <w:next w:val="NoList"/>
    <w:uiPriority w:val="99"/>
    <w:semiHidden/>
    <w:unhideWhenUsed/>
    <w:rsid w:val="00D13667"/>
  </w:style>
  <w:style w:type="numbering" w:customStyle="1" w:styleId="NoList114">
    <w:name w:val="No List114"/>
    <w:next w:val="NoList"/>
    <w:uiPriority w:val="99"/>
    <w:semiHidden/>
    <w:unhideWhenUsed/>
    <w:rsid w:val="00D13667"/>
  </w:style>
  <w:style w:type="numbering" w:customStyle="1" w:styleId="NoList214">
    <w:name w:val="No List214"/>
    <w:next w:val="NoList"/>
    <w:uiPriority w:val="99"/>
    <w:semiHidden/>
    <w:unhideWhenUsed/>
    <w:rsid w:val="00D13667"/>
  </w:style>
  <w:style w:type="numbering" w:customStyle="1" w:styleId="NoList314">
    <w:name w:val="No List314"/>
    <w:next w:val="NoList"/>
    <w:uiPriority w:val="99"/>
    <w:semiHidden/>
    <w:unhideWhenUsed/>
    <w:rsid w:val="00D13667"/>
  </w:style>
  <w:style w:type="numbering" w:customStyle="1" w:styleId="NoList414">
    <w:name w:val="No List414"/>
    <w:next w:val="NoList"/>
    <w:uiPriority w:val="99"/>
    <w:semiHidden/>
    <w:unhideWhenUsed/>
    <w:rsid w:val="00D13667"/>
  </w:style>
  <w:style w:type="numbering" w:customStyle="1" w:styleId="NoList513">
    <w:name w:val="No List513"/>
    <w:next w:val="NoList"/>
    <w:uiPriority w:val="99"/>
    <w:semiHidden/>
    <w:unhideWhenUsed/>
    <w:rsid w:val="00D13667"/>
  </w:style>
  <w:style w:type="numbering" w:customStyle="1" w:styleId="NoList613">
    <w:name w:val="No List613"/>
    <w:next w:val="NoList"/>
    <w:uiPriority w:val="99"/>
    <w:semiHidden/>
    <w:unhideWhenUsed/>
    <w:rsid w:val="00D13667"/>
  </w:style>
  <w:style w:type="numbering" w:customStyle="1" w:styleId="NoList713">
    <w:name w:val="No List713"/>
    <w:next w:val="NoList"/>
    <w:uiPriority w:val="99"/>
    <w:semiHidden/>
    <w:unhideWhenUsed/>
    <w:rsid w:val="00D13667"/>
  </w:style>
  <w:style w:type="numbering" w:customStyle="1" w:styleId="NoList813">
    <w:name w:val="No List813"/>
    <w:next w:val="NoList"/>
    <w:uiPriority w:val="99"/>
    <w:semiHidden/>
    <w:unhideWhenUsed/>
    <w:rsid w:val="00D13667"/>
  </w:style>
  <w:style w:type="numbering" w:customStyle="1" w:styleId="NoList912">
    <w:name w:val="No List912"/>
    <w:next w:val="NoList"/>
    <w:uiPriority w:val="99"/>
    <w:semiHidden/>
    <w:unhideWhenUsed/>
    <w:rsid w:val="00D13667"/>
  </w:style>
  <w:style w:type="numbering" w:customStyle="1" w:styleId="LFO193">
    <w:name w:val="LFO193"/>
    <w:basedOn w:val="NoList"/>
    <w:rsid w:val="00D13667"/>
  </w:style>
  <w:style w:type="numbering" w:customStyle="1" w:styleId="NoList102">
    <w:name w:val="No List102"/>
    <w:next w:val="NoList"/>
    <w:uiPriority w:val="99"/>
    <w:semiHidden/>
    <w:unhideWhenUsed/>
    <w:rsid w:val="00D13667"/>
  </w:style>
  <w:style w:type="numbering" w:customStyle="1" w:styleId="LFO1912">
    <w:name w:val="LFO1912"/>
    <w:basedOn w:val="NoList"/>
    <w:rsid w:val="00D13667"/>
  </w:style>
  <w:style w:type="numbering" w:customStyle="1" w:styleId="NoList124">
    <w:name w:val="No List124"/>
    <w:next w:val="NoList"/>
    <w:uiPriority w:val="99"/>
    <w:semiHidden/>
    <w:rsid w:val="00D13667"/>
  </w:style>
  <w:style w:type="numbering" w:customStyle="1" w:styleId="NoList1114">
    <w:name w:val="No List1114"/>
    <w:next w:val="NoList"/>
    <w:uiPriority w:val="99"/>
    <w:semiHidden/>
    <w:unhideWhenUsed/>
    <w:rsid w:val="00D13667"/>
  </w:style>
  <w:style w:type="numbering" w:customStyle="1" w:styleId="141">
    <w:name w:val="无列表14"/>
    <w:next w:val="NoList"/>
    <w:semiHidden/>
    <w:rsid w:val="00D13667"/>
  </w:style>
  <w:style w:type="numbering" w:customStyle="1" w:styleId="142">
    <w:name w:val="リストなし14"/>
    <w:next w:val="NoList"/>
    <w:uiPriority w:val="99"/>
    <w:semiHidden/>
    <w:unhideWhenUsed/>
    <w:rsid w:val="00D13667"/>
  </w:style>
  <w:style w:type="numbering" w:customStyle="1" w:styleId="1140">
    <w:name w:val="无列表114"/>
    <w:next w:val="NoList"/>
    <w:semiHidden/>
    <w:rsid w:val="00D13667"/>
  </w:style>
  <w:style w:type="numbering" w:customStyle="1" w:styleId="1131">
    <w:name w:val="リストなし113"/>
    <w:next w:val="NoList"/>
    <w:uiPriority w:val="99"/>
    <w:semiHidden/>
    <w:unhideWhenUsed/>
    <w:rsid w:val="00D13667"/>
  </w:style>
  <w:style w:type="numbering" w:customStyle="1" w:styleId="NoList224">
    <w:name w:val="No List224"/>
    <w:next w:val="NoList"/>
    <w:uiPriority w:val="99"/>
    <w:semiHidden/>
    <w:unhideWhenUsed/>
    <w:rsid w:val="00D13667"/>
  </w:style>
  <w:style w:type="numbering" w:customStyle="1" w:styleId="NoList324">
    <w:name w:val="No List324"/>
    <w:next w:val="NoList"/>
    <w:uiPriority w:val="99"/>
    <w:semiHidden/>
    <w:unhideWhenUsed/>
    <w:rsid w:val="00D13667"/>
  </w:style>
  <w:style w:type="numbering" w:customStyle="1" w:styleId="NoList423">
    <w:name w:val="No List423"/>
    <w:next w:val="NoList"/>
    <w:uiPriority w:val="99"/>
    <w:semiHidden/>
    <w:unhideWhenUsed/>
    <w:rsid w:val="00D13667"/>
  </w:style>
  <w:style w:type="numbering" w:customStyle="1" w:styleId="NoList2113">
    <w:name w:val="No List2113"/>
    <w:next w:val="NoList"/>
    <w:uiPriority w:val="99"/>
    <w:semiHidden/>
    <w:unhideWhenUsed/>
    <w:rsid w:val="00D13667"/>
  </w:style>
  <w:style w:type="numbering" w:customStyle="1" w:styleId="NoList3113">
    <w:name w:val="No List3113"/>
    <w:next w:val="NoList"/>
    <w:uiPriority w:val="99"/>
    <w:semiHidden/>
    <w:unhideWhenUsed/>
    <w:rsid w:val="00D13667"/>
  </w:style>
  <w:style w:type="numbering" w:customStyle="1" w:styleId="NoList4113">
    <w:name w:val="No List4113"/>
    <w:next w:val="NoList"/>
    <w:uiPriority w:val="99"/>
    <w:semiHidden/>
    <w:unhideWhenUsed/>
    <w:rsid w:val="00D13667"/>
  </w:style>
  <w:style w:type="numbering" w:customStyle="1" w:styleId="1113">
    <w:name w:val="无列表1113"/>
    <w:next w:val="NoList"/>
    <w:semiHidden/>
    <w:rsid w:val="00D13667"/>
  </w:style>
  <w:style w:type="numbering" w:customStyle="1" w:styleId="NoList11113">
    <w:name w:val="No List11113"/>
    <w:next w:val="NoList"/>
    <w:uiPriority w:val="99"/>
    <w:semiHidden/>
    <w:unhideWhenUsed/>
    <w:rsid w:val="00D13667"/>
  </w:style>
  <w:style w:type="numbering" w:customStyle="1" w:styleId="NoList1213">
    <w:name w:val="No List1213"/>
    <w:next w:val="NoList"/>
    <w:uiPriority w:val="99"/>
    <w:semiHidden/>
    <w:unhideWhenUsed/>
    <w:rsid w:val="00D13667"/>
  </w:style>
  <w:style w:type="numbering" w:customStyle="1" w:styleId="NoList2213">
    <w:name w:val="No List2213"/>
    <w:next w:val="NoList"/>
    <w:uiPriority w:val="99"/>
    <w:semiHidden/>
    <w:unhideWhenUsed/>
    <w:rsid w:val="00D13667"/>
  </w:style>
  <w:style w:type="numbering" w:customStyle="1" w:styleId="NoList3213">
    <w:name w:val="No List3213"/>
    <w:next w:val="NoList"/>
    <w:uiPriority w:val="99"/>
    <w:semiHidden/>
    <w:unhideWhenUsed/>
    <w:rsid w:val="00D13667"/>
  </w:style>
  <w:style w:type="character" w:customStyle="1" w:styleId="ListChar8">
    <w:name w:val="List Char8"/>
    <w:qFormat/>
    <w:rsid w:val="00D136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6149954">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4125</TotalTime>
  <Pages>2</Pages>
  <Words>409</Words>
  <Characters>3467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142</cp:revision>
  <dcterms:created xsi:type="dcterms:W3CDTF">2024-09-14T00:35:00Z</dcterms:created>
  <dcterms:modified xsi:type="dcterms:W3CDTF">2025-08-12T13:06:00Z</dcterms:modified>
</cp:coreProperties>
</file>