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2C31A2">
        <w:fldChar w:fldCharType="begin"/>
      </w:r>
      <w:r w:rsidR="002C31A2">
        <w:instrText xml:space="preserve"> DOCPROPERTY  MtgTitle  \* MERGEFORMAT </w:instrText>
      </w:r>
      <w:r w:rsidR="002C31A2">
        <w:fldChar w:fldCharType="end"/>
      </w:r>
      <w:r>
        <w:rPr>
          <w:b/>
          <w:i/>
          <w:noProof/>
          <w:sz w:val="28"/>
        </w:rPr>
        <w:tab/>
      </w:r>
      <w:fldSimple w:instr=" DOCPROPERTY  Tdoc#  \* MERGEFORMAT ">
        <w:r w:rsidR="00E13F3D" w:rsidRPr="00E13F3D">
          <w:rPr>
            <w:b/>
            <w:i/>
            <w:noProof/>
            <w:sz w:val="28"/>
          </w:rPr>
          <w:t>R5-253841</w:t>
        </w:r>
      </w:fldSimple>
    </w:p>
    <w:p w14:paraId="7CB45193" w14:textId="77777777" w:rsidR="001E41F3" w:rsidRDefault="002C31A2"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31A2"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31A2" w:rsidP="00547111">
            <w:pPr>
              <w:pStyle w:val="CRCoverPage"/>
              <w:spacing w:after="0"/>
              <w:rPr>
                <w:noProof/>
              </w:rPr>
            </w:pPr>
            <w:fldSimple w:instr=" DOCPROPERTY  Cr#  \* MERGEFORMAT ">
              <w:r w:rsidR="00E13F3D" w:rsidRPr="00410371">
                <w:rPr>
                  <w:b/>
                  <w:noProof/>
                  <w:sz w:val="28"/>
                </w:rPr>
                <w:t>1968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31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31A2">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31A2">
            <w:pPr>
              <w:pStyle w:val="CRCoverPage"/>
              <w:spacing w:after="0"/>
              <w:ind w:left="100"/>
              <w:rPr>
                <w:noProof/>
              </w:rPr>
            </w:pPr>
            <w:fldSimple w:instr=" DOCPROPERTY  CrTitle  \* MERGEFORMAT ">
              <w:r w:rsidR="002640DD">
                <w:t>Addition of R15 EN-DC combos into clause 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31A2">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9DCC0" w:rsidR="001E41F3" w:rsidRDefault="006A08C7" w:rsidP="00547111">
            <w:pPr>
              <w:pStyle w:val="CRCoverPage"/>
              <w:spacing w:after="0"/>
              <w:ind w:left="100"/>
              <w:rPr>
                <w:noProof/>
              </w:rPr>
            </w:pPr>
            <w:r>
              <w:t>R5</w:t>
            </w:r>
            <w:r w:rsidR="002C31A2">
              <w:fldChar w:fldCharType="begin"/>
            </w:r>
            <w:r w:rsidR="002C31A2">
              <w:instrText xml:space="preserve"> DOCPROPERTY  SourceIfTsg  \* MERGEFORMAT </w:instrText>
            </w:r>
            <w:r w:rsidR="002C31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31A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CD08" w:rsidR="001E41F3" w:rsidRDefault="002C31A2">
            <w:pPr>
              <w:pStyle w:val="CRCoverPage"/>
              <w:spacing w:after="0"/>
              <w:ind w:left="100"/>
              <w:rPr>
                <w:noProof/>
              </w:rPr>
            </w:pPr>
            <w:fldSimple w:instr=" DOCPROPERTY  ResDate  \* MERGEFORMAT ">
              <w:r w:rsidR="00D24991">
                <w:rPr>
                  <w:noProof/>
                </w:rPr>
                <w:t>2025-08-</w:t>
              </w:r>
              <w:r w:rsidR="006A08C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31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31A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13E6D" w:rsidR="001E41F3" w:rsidRDefault="00680890" w:rsidP="00680890">
            <w:pPr>
              <w:pStyle w:val="CRCoverPage"/>
              <w:numPr>
                <w:ilvl w:val="0"/>
                <w:numId w:val="47"/>
              </w:numPr>
              <w:spacing w:after="0"/>
              <w:rPr>
                <w:rFonts w:hint="eastAsia"/>
                <w:noProof/>
                <w:lang w:eastAsia="ja-JP"/>
              </w:rPr>
            </w:pPr>
            <w:r>
              <w:rPr>
                <w:noProof/>
                <w:lang w:eastAsia="ja-JP"/>
              </w:rPr>
              <w:t xml:space="preserve">Some EN-DC combos need to be added into </w:t>
            </w:r>
            <w:r>
              <w:t>TS 38.521-3 clause 5.</w:t>
            </w:r>
            <w:r>
              <w:br/>
            </w:r>
            <w:r>
              <w:rPr>
                <w:noProof/>
                <w:lang w:eastAsia="zh-CN"/>
              </w:rPr>
              <w:t>DC_1A-41C_n77A</w:t>
            </w:r>
            <w:r>
              <w:rPr>
                <w:noProof/>
                <w:lang w:eastAsia="zh-CN"/>
              </w:rPr>
              <w:t>, DC_1A-3A-42A_n77A, DC_1A-3A-42C_n77A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E7B7B" w:rsidR="001E41F3" w:rsidRDefault="00680890" w:rsidP="00680890">
            <w:pPr>
              <w:pStyle w:val="CRCoverPage"/>
              <w:numPr>
                <w:ilvl w:val="0"/>
                <w:numId w:val="48"/>
              </w:numPr>
              <w:spacing w:after="0"/>
              <w:rPr>
                <w:rFonts w:hint="eastAsia"/>
                <w:noProof/>
                <w:lang w:eastAsia="ja-JP"/>
              </w:rPr>
            </w:pPr>
            <w:r>
              <w:rPr>
                <w:noProof/>
                <w:lang w:eastAsia="ja-JP"/>
              </w:rPr>
              <w:t xml:space="preserve">Adding EN-DC combos into </w:t>
            </w:r>
            <w:r w:rsidRPr="005929A4">
              <w:rPr>
                <w:noProof/>
                <w:lang w:eastAsia="ja-JP"/>
              </w:rPr>
              <w:t>Table 5.5B.4.</w:t>
            </w:r>
            <w:r>
              <w:rPr>
                <w:noProof/>
                <w:lang w:eastAsia="ja-JP"/>
              </w:rPr>
              <w:t>2</w:t>
            </w:r>
            <w:r w:rsidRPr="005929A4">
              <w:rPr>
                <w:noProof/>
                <w:lang w:eastAsia="ja-JP"/>
              </w:rPr>
              <w:t>-1</w:t>
            </w:r>
            <w:r>
              <w:rPr>
                <w:noProof/>
                <w:lang w:eastAsia="ja-JP"/>
              </w:rPr>
              <w:t xml:space="preserve"> and </w:t>
            </w:r>
            <w:r w:rsidRPr="005929A4">
              <w:rPr>
                <w:noProof/>
                <w:lang w:eastAsia="ja-JP"/>
              </w:rPr>
              <w:t>Table 5.5B.4.</w:t>
            </w:r>
            <w:r>
              <w:rPr>
                <w:noProof/>
                <w:lang w:eastAsia="ja-JP"/>
              </w:rPr>
              <w:t>3</w:t>
            </w:r>
            <w:r w:rsidRPr="005929A4">
              <w:rPr>
                <w:noProof/>
                <w:lang w:eastAsia="ja-JP"/>
              </w:rPr>
              <w:t>-1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7D629" w:rsidR="001E41F3" w:rsidRDefault="007133D8" w:rsidP="007133D8">
            <w:pPr>
              <w:pStyle w:val="CRCoverPage"/>
              <w:numPr>
                <w:ilvl w:val="0"/>
                <w:numId w:val="49"/>
              </w:numPr>
              <w:spacing w:after="0"/>
              <w:rPr>
                <w:rFonts w:hint="eastAsia"/>
                <w:noProof/>
                <w:lang w:eastAsia="ja-JP"/>
              </w:rPr>
            </w:pPr>
            <w:r w:rsidRPr="005C5A73">
              <w:rPr>
                <w:noProof/>
              </w:rPr>
              <w:t xml:space="preserve">The </w:t>
            </w:r>
            <w:r w:rsidRPr="005C5A73">
              <w:rPr>
                <w:rFonts w:hint="eastAsia"/>
                <w:noProof/>
              </w:rPr>
              <w:t>EN-DC co</w:t>
            </w:r>
            <w:r>
              <w:rPr>
                <w:noProof/>
              </w:rPr>
              <w:t>mbos</w:t>
            </w:r>
            <w:r w:rsidRPr="005C5A73">
              <w:rPr>
                <w:rFonts w:hint="eastAsia"/>
                <w:noProof/>
              </w:rPr>
              <w:t xml:space="preserve"> could </w:t>
            </w:r>
            <w:r w:rsidRPr="005C5A73">
              <w:rPr>
                <w:noProof/>
              </w:rPr>
              <w:t xml:space="preserve">not </w:t>
            </w:r>
            <w:r w:rsidRPr="005C5A73">
              <w:rPr>
                <w:rFonts w:hint="eastAsia"/>
                <w:noProof/>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EDB38" w:rsidR="001E41F3" w:rsidRDefault="003E519E">
            <w:pPr>
              <w:pStyle w:val="CRCoverPage"/>
              <w:spacing w:after="0"/>
              <w:ind w:left="100"/>
              <w:rPr>
                <w:noProof/>
              </w:rPr>
            </w:pPr>
            <w:r w:rsidRPr="003E519E">
              <w:rPr>
                <w:noProof/>
              </w:rPr>
              <w:t>5.5B.4.2, 5.5B.4.3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96B1D" w:rsidR="001E41F3" w:rsidRDefault="0088486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F2706" w:rsidR="001E41F3" w:rsidRDefault="0088486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91C2D" w:rsidR="001E41F3" w:rsidRDefault="0088486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F8299" w:rsidR="001E41F3" w:rsidRDefault="001461D0" w:rsidP="001461D0">
            <w:pPr>
              <w:pStyle w:val="CRCoverPage"/>
              <w:spacing w:after="0"/>
              <w:ind w:left="100"/>
              <w:rPr>
                <w:rFonts w:hint="eastAsia"/>
                <w:noProof/>
                <w:lang w:eastAsia="ja-JP"/>
              </w:rPr>
            </w:pPr>
            <w:r w:rsidRPr="00790C9F">
              <w:rPr>
                <w:noProof/>
                <w:lang w:eastAsia="ja-JP"/>
              </w:rPr>
              <w:t>Core specification ref</w:t>
            </w:r>
            <w:bookmarkStart w:id="1" w:name="_GoBack"/>
            <w:bookmarkEnd w:id="1"/>
            <w:r w:rsidRPr="00790C9F">
              <w:rPr>
                <w:noProof/>
                <w:lang w:eastAsia="ja-JP"/>
              </w:rPr>
              <w:t>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F52B95" w14:textId="77777777" w:rsidR="006A08C7" w:rsidRDefault="006A08C7" w:rsidP="006A08C7">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64960011" w14:textId="77777777" w:rsidR="006A08C7" w:rsidRPr="00571A4A" w:rsidRDefault="006A08C7" w:rsidP="006A08C7">
      <w:pPr>
        <w:pStyle w:val="40"/>
      </w:pPr>
      <w:bookmarkStart w:id="2" w:name="_Toc85051287"/>
      <w:bookmarkStart w:id="3" w:name="_Toc90493285"/>
      <w:bookmarkStart w:id="4" w:name="_Toc90493925"/>
      <w:bookmarkStart w:id="5" w:name="_Toc100093948"/>
      <w:bookmarkStart w:id="6" w:name="_Toc106872592"/>
      <w:bookmarkStart w:id="7" w:name="_Toc187853091"/>
      <w:bookmarkStart w:id="8" w:name="_Toc202721782"/>
      <w:r w:rsidRPr="00571A4A">
        <w:lastRenderedPageBreak/>
        <w:t>5.5B.4.2</w:t>
      </w:r>
      <w:r w:rsidRPr="00571A4A">
        <w:tab/>
        <w:t>Inter-band EN-DC configurations within FR1 (three bands)</w:t>
      </w:r>
      <w:bookmarkEnd w:id="2"/>
      <w:bookmarkEnd w:id="3"/>
      <w:bookmarkEnd w:id="4"/>
      <w:bookmarkEnd w:id="5"/>
      <w:bookmarkEnd w:id="6"/>
      <w:bookmarkEnd w:id="7"/>
      <w:bookmarkEnd w:id="8"/>
    </w:p>
    <w:p w14:paraId="698D7FA3" w14:textId="77777777" w:rsidR="006A08C7" w:rsidRPr="00571A4A" w:rsidRDefault="006A08C7" w:rsidP="006A08C7">
      <w:pPr>
        <w:pStyle w:val="TH"/>
      </w:pPr>
      <w:bookmarkStart w:id="9" w:name="_CRTable5_5B_4_21"/>
      <w:r w:rsidRPr="00571A4A">
        <w:t xml:space="preserve">Table </w:t>
      </w:r>
      <w:bookmarkEnd w:id="9"/>
      <w:r w:rsidRPr="00571A4A">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8C7" w:rsidRPr="00571A4A" w14:paraId="0AE27F1A" w14:textId="77777777" w:rsidTr="00666B61">
        <w:trPr>
          <w:trHeight w:val="227"/>
          <w:tblHeader/>
          <w:jc w:val="center"/>
        </w:trPr>
        <w:tc>
          <w:tcPr>
            <w:tcW w:w="3969" w:type="dxa"/>
            <w:shd w:val="clear" w:color="auto" w:fill="auto"/>
            <w:tcMar>
              <w:top w:w="28" w:type="dxa"/>
              <w:left w:w="28" w:type="dxa"/>
              <w:bottom w:w="28" w:type="dxa"/>
              <w:right w:w="28" w:type="dxa"/>
            </w:tcMar>
            <w:vAlign w:val="center"/>
            <w:hideMark/>
          </w:tcPr>
          <w:p w14:paraId="74668CE5" w14:textId="77777777" w:rsidR="006A08C7" w:rsidRPr="00571A4A" w:rsidRDefault="006A08C7" w:rsidP="00666B61">
            <w:pPr>
              <w:pStyle w:val="TAH"/>
              <w:rPr>
                <w:lang w:eastAsia="fi-FI"/>
              </w:rPr>
            </w:pPr>
            <w:r w:rsidRPr="00571A4A">
              <w:rPr>
                <w:lang w:eastAsia="fi-FI"/>
              </w:rPr>
              <w:lastRenderedPageBreak/>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1D3810A0" w14:textId="77777777" w:rsidR="006A08C7" w:rsidRPr="00571A4A" w:rsidRDefault="006A08C7" w:rsidP="00666B61">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6A08C7" w:rsidRPr="00571A4A" w14:paraId="1896A2C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E32CC08" w14:textId="77777777" w:rsidR="006A08C7" w:rsidRPr="00571A4A" w:rsidRDefault="006A08C7" w:rsidP="00666B61">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3969" w:type="dxa"/>
            <w:tcMar>
              <w:top w:w="28" w:type="dxa"/>
              <w:left w:w="28" w:type="dxa"/>
              <w:bottom w:w="28" w:type="dxa"/>
              <w:right w:w="28" w:type="dxa"/>
            </w:tcMar>
            <w:vAlign w:val="center"/>
          </w:tcPr>
          <w:p w14:paraId="6DCA2299" w14:textId="77777777" w:rsidR="006A08C7" w:rsidRPr="00571A4A" w:rsidRDefault="006A08C7" w:rsidP="00666B61">
            <w:pPr>
              <w:pStyle w:val="TAC"/>
            </w:pPr>
            <w:r w:rsidRPr="00571A4A">
              <w:t>DC_1A_n28A</w:t>
            </w:r>
          </w:p>
          <w:p w14:paraId="7E9E43A9" w14:textId="77777777" w:rsidR="006A08C7" w:rsidRPr="00571A4A" w:rsidRDefault="006A08C7" w:rsidP="00666B61">
            <w:pPr>
              <w:pStyle w:val="TAC"/>
            </w:pPr>
            <w:r w:rsidRPr="00571A4A">
              <w:t>DC_3A_n28A</w:t>
            </w:r>
          </w:p>
        </w:tc>
      </w:tr>
      <w:tr w:rsidR="006A08C7" w:rsidRPr="00571A4A" w14:paraId="1B8DF67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5F08EC7" w14:textId="77777777" w:rsidR="006A08C7" w:rsidRPr="00571A4A" w:rsidRDefault="006A08C7" w:rsidP="00666B61">
            <w:pPr>
              <w:pStyle w:val="TAC"/>
            </w:pPr>
            <w:r w:rsidRPr="00571A4A">
              <w:rPr>
                <w:lang w:eastAsia="ja-JP"/>
              </w:rPr>
              <w:t>DC_1A-3A_n41A</w:t>
            </w:r>
            <w:r w:rsidRPr="00571A4A">
              <w:rPr>
                <w:vertAlign w:val="superscript"/>
                <w:lang w:eastAsia="zh-CN"/>
              </w:rPr>
              <w:t>5</w:t>
            </w:r>
          </w:p>
        </w:tc>
        <w:tc>
          <w:tcPr>
            <w:tcW w:w="3969" w:type="dxa"/>
            <w:tcMar>
              <w:top w:w="28" w:type="dxa"/>
              <w:left w:w="28" w:type="dxa"/>
              <w:bottom w:w="28" w:type="dxa"/>
              <w:right w:w="28" w:type="dxa"/>
            </w:tcMar>
            <w:vAlign w:val="center"/>
          </w:tcPr>
          <w:p w14:paraId="58A24F3E" w14:textId="77777777" w:rsidR="006A08C7" w:rsidRPr="00571A4A" w:rsidRDefault="006A08C7" w:rsidP="00666B61">
            <w:pPr>
              <w:pStyle w:val="TAC"/>
              <w:rPr>
                <w:lang w:eastAsia="ja-JP"/>
              </w:rPr>
            </w:pPr>
            <w:r w:rsidRPr="00571A4A">
              <w:rPr>
                <w:lang w:eastAsia="fi-FI"/>
              </w:rPr>
              <w:t>DC_1A_</w:t>
            </w:r>
            <w:r w:rsidRPr="00571A4A">
              <w:rPr>
                <w:lang w:eastAsia="ja-JP"/>
              </w:rPr>
              <w:t>n41A</w:t>
            </w:r>
          </w:p>
          <w:p w14:paraId="65C6ED64" w14:textId="77777777" w:rsidR="006A08C7" w:rsidRPr="00571A4A" w:rsidRDefault="006A08C7" w:rsidP="00666B61">
            <w:pPr>
              <w:pStyle w:val="TAC"/>
            </w:pPr>
            <w:r w:rsidRPr="00571A4A">
              <w:rPr>
                <w:lang w:eastAsia="fi-FI"/>
              </w:rPr>
              <w:t>DC_</w:t>
            </w:r>
            <w:r w:rsidRPr="00571A4A">
              <w:rPr>
                <w:lang w:eastAsia="ja-JP"/>
              </w:rPr>
              <w:t>3</w:t>
            </w:r>
            <w:r w:rsidRPr="00571A4A">
              <w:rPr>
                <w:lang w:eastAsia="fi-FI"/>
              </w:rPr>
              <w:t>A_</w:t>
            </w:r>
            <w:r w:rsidRPr="00571A4A">
              <w:rPr>
                <w:lang w:eastAsia="ja-JP"/>
              </w:rPr>
              <w:t>n41</w:t>
            </w:r>
            <w:r w:rsidRPr="00571A4A">
              <w:rPr>
                <w:lang w:eastAsia="fi-FI"/>
              </w:rPr>
              <w:t>A</w:t>
            </w:r>
          </w:p>
        </w:tc>
      </w:tr>
      <w:tr w:rsidR="006A08C7" w:rsidRPr="00571A4A" w14:paraId="40407899"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033E9C0" w14:textId="77777777" w:rsidR="006A08C7" w:rsidRPr="00571A4A" w:rsidRDefault="006A08C7" w:rsidP="00666B61">
            <w:pPr>
              <w:pStyle w:val="TAC"/>
            </w:pPr>
            <w:r w:rsidRPr="00571A4A">
              <w:t>DC_1A-3A_n77A</w:t>
            </w:r>
            <w:r w:rsidRPr="00571A4A">
              <w:rPr>
                <w:vertAlign w:val="superscript"/>
              </w:rPr>
              <w:t>5</w:t>
            </w:r>
          </w:p>
        </w:tc>
        <w:tc>
          <w:tcPr>
            <w:tcW w:w="3969" w:type="dxa"/>
            <w:tcMar>
              <w:top w:w="28" w:type="dxa"/>
              <w:left w:w="28" w:type="dxa"/>
              <w:bottom w:w="28" w:type="dxa"/>
              <w:right w:w="28" w:type="dxa"/>
            </w:tcMar>
            <w:vAlign w:val="center"/>
          </w:tcPr>
          <w:p w14:paraId="529B3407" w14:textId="77777777" w:rsidR="006A08C7" w:rsidRPr="00571A4A" w:rsidRDefault="006A08C7" w:rsidP="00666B61">
            <w:pPr>
              <w:pStyle w:val="TAC"/>
            </w:pPr>
            <w:r w:rsidRPr="00571A4A">
              <w:t>DC_1A_n77A</w:t>
            </w:r>
          </w:p>
          <w:p w14:paraId="2727E31C" w14:textId="77777777" w:rsidR="006A08C7" w:rsidRPr="00571A4A" w:rsidRDefault="006A08C7" w:rsidP="00666B61">
            <w:pPr>
              <w:pStyle w:val="TAC"/>
              <w:rPr>
                <w:lang w:eastAsia="fi-FI"/>
              </w:rPr>
            </w:pPr>
            <w:r w:rsidRPr="00571A4A">
              <w:t>DC_3A_n77A</w:t>
            </w:r>
          </w:p>
        </w:tc>
      </w:tr>
      <w:tr w:rsidR="006A08C7" w:rsidRPr="00571A4A" w14:paraId="1A4088D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45F4DBE" w14:textId="77777777" w:rsidR="006A08C7" w:rsidRPr="00571A4A" w:rsidRDefault="006A08C7" w:rsidP="00666B61">
            <w:pPr>
              <w:pStyle w:val="TAC"/>
            </w:pPr>
            <w:r w:rsidRPr="00571A4A">
              <w:t>DC_1A-3A_n77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5736226D" w14:textId="77777777" w:rsidR="006A08C7" w:rsidRPr="00571A4A" w:rsidRDefault="006A08C7" w:rsidP="00666B61">
            <w:pPr>
              <w:pStyle w:val="TAC"/>
            </w:pPr>
            <w:r w:rsidRPr="00571A4A">
              <w:t>DC_1A_n77A</w:t>
            </w:r>
            <w:r w:rsidRPr="00571A4A">
              <w:rPr>
                <w:rFonts w:eastAsia="Malgun Gothic"/>
                <w:vertAlign w:val="superscript"/>
                <w:lang w:eastAsia="ko-KR"/>
              </w:rPr>
              <w:t>14</w:t>
            </w:r>
          </w:p>
          <w:p w14:paraId="52D39679" w14:textId="77777777" w:rsidR="006A08C7" w:rsidRPr="00571A4A" w:rsidRDefault="006A08C7" w:rsidP="00666B61">
            <w:pPr>
              <w:pStyle w:val="TAC"/>
            </w:pPr>
            <w:r w:rsidRPr="00571A4A">
              <w:t>DC_3A_n77A</w:t>
            </w:r>
            <w:r w:rsidRPr="00571A4A">
              <w:rPr>
                <w:rFonts w:eastAsia="Malgun Gothic"/>
                <w:vertAlign w:val="superscript"/>
                <w:lang w:eastAsia="ko-KR"/>
              </w:rPr>
              <w:t>14</w:t>
            </w:r>
          </w:p>
        </w:tc>
      </w:tr>
      <w:tr w:rsidR="006A08C7" w:rsidRPr="00571A4A" w14:paraId="07A1F61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8CF1ECA" w14:textId="77777777" w:rsidR="006A08C7" w:rsidRPr="00571A4A" w:rsidRDefault="006A08C7" w:rsidP="00666B61">
            <w:pPr>
              <w:pStyle w:val="TAC"/>
              <w:rPr>
                <w:vertAlign w:val="superscript"/>
              </w:rPr>
            </w:pPr>
            <w:r w:rsidRPr="00571A4A">
              <w:t>DC_1A-3A_n78A</w:t>
            </w:r>
            <w:r w:rsidRPr="00571A4A">
              <w:rPr>
                <w:vertAlign w:val="superscript"/>
              </w:rPr>
              <w:t>5,14</w:t>
            </w:r>
          </w:p>
          <w:p w14:paraId="7CDCEE11" w14:textId="77777777" w:rsidR="006A08C7" w:rsidRPr="00571A4A" w:rsidRDefault="006A08C7" w:rsidP="00666B61">
            <w:pPr>
              <w:pStyle w:val="TAC"/>
            </w:pPr>
            <w:r w:rsidRPr="00571A4A">
              <w:t>DC_1A-3C_n78A</w:t>
            </w:r>
            <w:r w:rsidRPr="00571A4A">
              <w:rPr>
                <w:vertAlign w:val="superscript"/>
              </w:rPr>
              <w:t>5</w:t>
            </w:r>
          </w:p>
        </w:tc>
        <w:tc>
          <w:tcPr>
            <w:tcW w:w="3969" w:type="dxa"/>
            <w:tcMar>
              <w:top w:w="28" w:type="dxa"/>
              <w:left w:w="28" w:type="dxa"/>
              <w:bottom w:w="28" w:type="dxa"/>
              <w:right w:w="28" w:type="dxa"/>
            </w:tcMar>
            <w:vAlign w:val="center"/>
          </w:tcPr>
          <w:p w14:paraId="42A5F557" w14:textId="77777777" w:rsidR="006A08C7" w:rsidRPr="00571A4A" w:rsidRDefault="006A08C7" w:rsidP="00666B61">
            <w:pPr>
              <w:pStyle w:val="TAC"/>
            </w:pPr>
            <w:r w:rsidRPr="00571A4A">
              <w:t>DC_1A_n78A</w:t>
            </w:r>
            <w:r w:rsidRPr="00571A4A">
              <w:rPr>
                <w:vertAlign w:val="superscript"/>
              </w:rPr>
              <w:t>14</w:t>
            </w:r>
          </w:p>
          <w:p w14:paraId="73C1EB7C" w14:textId="77777777" w:rsidR="006A08C7" w:rsidRPr="00571A4A" w:rsidRDefault="006A08C7" w:rsidP="00666B61">
            <w:pPr>
              <w:pStyle w:val="TAC"/>
            </w:pPr>
            <w:r w:rsidRPr="00571A4A">
              <w:t>DC_3A_n78A</w:t>
            </w:r>
            <w:r w:rsidRPr="00571A4A">
              <w:rPr>
                <w:vertAlign w:val="superscript"/>
              </w:rPr>
              <w:t>14</w:t>
            </w:r>
          </w:p>
          <w:p w14:paraId="7173EEED" w14:textId="77777777" w:rsidR="006A08C7" w:rsidRPr="00571A4A" w:rsidRDefault="006A08C7" w:rsidP="00666B61">
            <w:pPr>
              <w:pStyle w:val="TAC"/>
            </w:pPr>
            <w:r w:rsidRPr="00571A4A">
              <w:t>DC_3C_n78A</w:t>
            </w:r>
          </w:p>
        </w:tc>
      </w:tr>
      <w:tr w:rsidR="006A08C7" w:rsidRPr="00571A4A" w14:paraId="4E78E46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B6B34F6" w14:textId="77777777" w:rsidR="006A08C7" w:rsidRPr="00571A4A" w:rsidRDefault="006A08C7" w:rsidP="00666B61">
            <w:pPr>
              <w:pStyle w:val="TAC"/>
              <w:rPr>
                <w:lang w:eastAsia="zh-CN"/>
              </w:rPr>
            </w:pPr>
            <w:r w:rsidRPr="00571A4A">
              <w:rPr>
                <w:lang w:eastAsia="zh-CN"/>
              </w:rPr>
              <w:t>DC_1A-1A-3A_n78A</w:t>
            </w:r>
          </w:p>
          <w:p w14:paraId="0ADBA254" w14:textId="77777777" w:rsidR="006A08C7" w:rsidRPr="00571A4A" w:rsidRDefault="006A08C7" w:rsidP="00666B61">
            <w:pPr>
              <w:pStyle w:val="TAC"/>
            </w:pPr>
            <w:r w:rsidRPr="00571A4A">
              <w:rPr>
                <w:lang w:eastAsia="zh-CN"/>
              </w:rPr>
              <w:t>DC_1A-1A-3C_n78A</w:t>
            </w:r>
          </w:p>
        </w:tc>
        <w:tc>
          <w:tcPr>
            <w:tcW w:w="3969" w:type="dxa"/>
            <w:tcMar>
              <w:top w:w="28" w:type="dxa"/>
              <w:left w:w="28" w:type="dxa"/>
              <w:bottom w:w="28" w:type="dxa"/>
              <w:right w:w="28" w:type="dxa"/>
            </w:tcMar>
            <w:vAlign w:val="center"/>
          </w:tcPr>
          <w:p w14:paraId="26EF25CB" w14:textId="77777777" w:rsidR="006A08C7" w:rsidRPr="00571A4A" w:rsidRDefault="006A08C7" w:rsidP="00666B61">
            <w:pPr>
              <w:pStyle w:val="TAC"/>
              <w:rPr>
                <w:lang w:eastAsia="zh-CN"/>
              </w:rPr>
            </w:pPr>
            <w:r w:rsidRPr="00571A4A">
              <w:rPr>
                <w:lang w:eastAsia="zh-CN"/>
              </w:rPr>
              <w:t>DC_1A_n78A</w:t>
            </w:r>
          </w:p>
          <w:p w14:paraId="3F8995D8" w14:textId="77777777" w:rsidR="006A08C7" w:rsidRPr="00571A4A" w:rsidRDefault="006A08C7" w:rsidP="00666B61">
            <w:pPr>
              <w:pStyle w:val="TAC"/>
              <w:rPr>
                <w:lang w:eastAsia="zh-CN"/>
              </w:rPr>
            </w:pPr>
            <w:r w:rsidRPr="00571A4A">
              <w:rPr>
                <w:lang w:eastAsia="zh-CN"/>
              </w:rPr>
              <w:t>DC_3A_n78A</w:t>
            </w:r>
          </w:p>
          <w:p w14:paraId="1C4642AF" w14:textId="77777777" w:rsidR="006A08C7" w:rsidRPr="00571A4A" w:rsidRDefault="006A08C7" w:rsidP="00666B61">
            <w:pPr>
              <w:pStyle w:val="TAC"/>
            </w:pPr>
            <w:r w:rsidRPr="00571A4A">
              <w:rPr>
                <w:lang w:eastAsia="zh-CN"/>
              </w:rPr>
              <w:t>DC_3C_n78A</w:t>
            </w:r>
          </w:p>
        </w:tc>
      </w:tr>
      <w:tr w:rsidR="006A08C7" w:rsidRPr="00571A4A" w14:paraId="3ED2425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EE013ED" w14:textId="77777777" w:rsidR="006A08C7" w:rsidRPr="00571A4A" w:rsidRDefault="006A08C7" w:rsidP="00666B61">
            <w:pPr>
              <w:pStyle w:val="TAC"/>
              <w:rPr>
                <w:lang w:eastAsia="zh-CN"/>
              </w:rPr>
            </w:pPr>
            <w:r w:rsidRPr="00571A4A">
              <w:rPr>
                <w:lang w:eastAsia="zh-CN"/>
              </w:rPr>
              <w:t>DC_1A-3C_n78(2A)</w:t>
            </w:r>
            <w:r w:rsidRPr="00571A4A">
              <w:rPr>
                <w:vertAlign w:val="superscript"/>
                <w:lang w:eastAsia="zh-CN"/>
              </w:rPr>
              <w:t>5</w:t>
            </w:r>
          </w:p>
        </w:tc>
        <w:tc>
          <w:tcPr>
            <w:tcW w:w="3969" w:type="dxa"/>
            <w:tcMar>
              <w:top w:w="28" w:type="dxa"/>
              <w:left w:w="28" w:type="dxa"/>
              <w:bottom w:w="28" w:type="dxa"/>
              <w:right w:w="28" w:type="dxa"/>
            </w:tcMar>
            <w:vAlign w:val="center"/>
          </w:tcPr>
          <w:p w14:paraId="456914E8" w14:textId="77777777" w:rsidR="006A08C7" w:rsidRPr="00571A4A" w:rsidRDefault="006A08C7" w:rsidP="00666B61">
            <w:pPr>
              <w:pStyle w:val="TAC"/>
              <w:rPr>
                <w:lang w:eastAsia="zh-CN"/>
              </w:rPr>
            </w:pPr>
            <w:r w:rsidRPr="00571A4A">
              <w:rPr>
                <w:lang w:eastAsia="zh-CN"/>
              </w:rPr>
              <w:t>DC_1A_n78A</w:t>
            </w:r>
          </w:p>
          <w:p w14:paraId="6B53EFC1" w14:textId="77777777" w:rsidR="006A08C7" w:rsidRPr="00571A4A" w:rsidRDefault="006A08C7" w:rsidP="00666B61">
            <w:pPr>
              <w:pStyle w:val="TAC"/>
              <w:rPr>
                <w:lang w:eastAsia="zh-CN"/>
              </w:rPr>
            </w:pPr>
            <w:r w:rsidRPr="00571A4A">
              <w:rPr>
                <w:lang w:eastAsia="zh-CN"/>
              </w:rPr>
              <w:t>DC_3A_n78A</w:t>
            </w:r>
          </w:p>
          <w:p w14:paraId="0E21B966" w14:textId="77777777" w:rsidR="006A08C7" w:rsidRPr="00571A4A" w:rsidRDefault="006A08C7" w:rsidP="00666B61">
            <w:pPr>
              <w:pStyle w:val="TAC"/>
              <w:rPr>
                <w:lang w:eastAsia="zh-CN"/>
              </w:rPr>
            </w:pPr>
            <w:r w:rsidRPr="00571A4A">
              <w:rPr>
                <w:lang w:eastAsia="zh-CN"/>
              </w:rPr>
              <w:t>DC_3C_n78A</w:t>
            </w:r>
          </w:p>
        </w:tc>
      </w:tr>
      <w:tr w:rsidR="006A08C7" w:rsidRPr="00571A4A" w14:paraId="7D98E96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346E31C" w14:textId="77777777" w:rsidR="006A08C7" w:rsidRPr="00571A4A" w:rsidRDefault="006A08C7" w:rsidP="00666B61">
            <w:pPr>
              <w:pStyle w:val="TAC"/>
            </w:pPr>
            <w:r w:rsidRPr="00571A4A">
              <w:t>DC_1A-3A_n79A</w:t>
            </w:r>
            <w:r w:rsidRPr="00571A4A">
              <w:rPr>
                <w:vertAlign w:val="superscript"/>
              </w:rPr>
              <w:t>5,14</w:t>
            </w:r>
          </w:p>
        </w:tc>
        <w:tc>
          <w:tcPr>
            <w:tcW w:w="3969" w:type="dxa"/>
            <w:tcMar>
              <w:top w:w="28" w:type="dxa"/>
              <w:left w:w="28" w:type="dxa"/>
              <w:bottom w:w="28" w:type="dxa"/>
              <w:right w:w="28" w:type="dxa"/>
            </w:tcMar>
            <w:vAlign w:val="center"/>
          </w:tcPr>
          <w:p w14:paraId="71838029" w14:textId="77777777" w:rsidR="006A08C7" w:rsidRPr="00571A4A" w:rsidRDefault="006A08C7" w:rsidP="00666B61">
            <w:pPr>
              <w:pStyle w:val="TAC"/>
            </w:pPr>
            <w:r w:rsidRPr="00571A4A">
              <w:t>DC_1A_n79A</w:t>
            </w:r>
            <w:r w:rsidRPr="00571A4A">
              <w:rPr>
                <w:vertAlign w:val="superscript"/>
              </w:rPr>
              <w:t>14</w:t>
            </w:r>
          </w:p>
          <w:p w14:paraId="5CD8A0AD" w14:textId="77777777" w:rsidR="006A08C7" w:rsidRPr="00571A4A" w:rsidRDefault="006A08C7" w:rsidP="00666B61">
            <w:pPr>
              <w:pStyle w:val="TAC"/>
            </w:pPr>
            <w:r w:rsidRPr="00571A4A">
              <w:t>DC_3A_n79A</w:t>
            </w:r>
            <w:r w:rsidRPr="00571A4A">
              <w:rPr>
                <w:vertAlign w:val="superscript"/>
              </w:rPr>
              <w:t>14</w:t>
            </w:r>
          </w:p>
        </w:tc>
      </w:tr>
      <w:tr w:rsidR="006A08C7" w:rsidRPr="00571A4A" w14:paraId="0C3338E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E3E3AF3" w14:textId="77777777" w:rsidR="006A08C7" w:rsidRPr="00571A4A" w:rsidRDefault="006A08C7" w:rsidP="00666B61">
            <w:pPr>
              <w:pStyle w:val="TAC"/>
              <w:rPr>
                <w:vertAlign w:val="superscript"/>
              </w:rPr>
            </w:pPr>
            <w:r w:rsidRPr="00571A4A">
              <w:t>DC_1A-5A_n78A</w:t>
            </w:r>
            <w:r w:rsidRPr="00571A4A">
              <w:rPr>
                <w:vertAlign w:val="superscript"/>
              </w:rPr>
              <w:t>5</w:t>
            </w:r>
          </w:p>
          <w:p w14:paraId="64688146" w14:textId="77777777" w:rsidR="006A08C7" w:rsidRPr="00571A4A" w:rsidRDefault="006A08C7" w:rsidP="00666B61">
            <w:pPr>
              <w:pStyle w:val="TAC"/>
            </w:pPr>
            <w:r w:rsidRPr="00571A4A">
              <w:rPr>
                <w:lang w:eastAsia="zh-CN"/>
              </w:rPr>
              <w:t>DC_1A-5A_n78C</w:t>
            </w:r>
            <w:r w:rsidRPr="00571A4A">
              <w:rPr>
                <w:vertAlign w:val="superscript"/>
                <w:lang w:eastAsia="zh-CN"/>
              </w:rPr>
              <w:t>5</w:t>
            </w:r>
          </w:p>
        </w:tc>
        <w:tc>
          <w:tcPr>
            <w:tcW w:w="3969" w:type="dxa"/>
            <w:tcMar>
              <w:top w:w="28" w:type="dxa"/>
              <w:left w:w="28" w:type="dxa"/>
              <w:bottom w:w="28" w:type="dxa"/>
              <w:right w:w="28" w:type="dxa"/>
            </w:tcMar>
            <w:vAlign w:val="center"/>
          </w:tcPr>
          <w:p w14:paraId="18344428" w14:textId="77777777" w:rsidR="006A08C7" w:rsidRPr="00571A4A" w:rsidRDefault="006A08C7" w:rsidP="00666B61">
            <w:pPr>
              <w:pStyle w:val="TAC"/>
            </w:pPr>
            <w:r w:rsidRPr="00571A4A">
              <w:t>DC_1A_n78A</w:t>
            </w:r>
          </w:p>
          <w:p w14:paraId="28277153" w14:textId="77777777" w:rsidR="006A08C7" w:rsidRPr="00571A4A" w:rsidRDefault="006A08C7" w:rsidP="00666B61">
            <w:pPr>
              <w:pStyle w:val="TAC"/>
            </w:pPr>
            <w:r w:rsidRPr="00571A4A">
              <w:t>DC_5A_n78A</w:t>
            </w:r>
          </w:p>
        </w:tc>
      </w:tr>
      <w:tr w:rsidR="006A08C7" w:rsidRPr="00571A4A" w14:paraId="046C53BC"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41993F0" w14:textId="77777777" w:rsidR="006A08C7" w:rsidRPr="00571A4A" w:rsidRDefault="006A08C7" w:rsidP="00666B61">
            <w:pPr>
              <w:pStyle w:val="TAC"/>
              <w:rPr>
                <w:lang w:eastAsia="ja-JP"/>
              </w:rPr>
            </w:pPr>
            <w:r w:rsidRPr="00571A4A">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44D1843" w14:textId="77777777" w:rsidR="006A08C7" w:rsidRPr="00571A4A" w:rsidRDefault="006A08C7" w:rsidP="00666B61">
            <w:pPr>
              <w:pStyle w:val="TAC"/>
            </w:pPr>
            <w:r w:rsidRPr="00571A4A">
              <w:t>DC_1A_n78A</w:t>
            </w:r>
          </w:p>
          <w:p w14:paraId="1CA86D0D" w14:textId="77777777" w:rsidR="006A08C7" w:rsidRPr="00571A4A" w:rsidRDefault="006A08C7" w:rsidP="00666B61">
            <w:pPr>
              <w:pStyle w:val="TAC"/>
              <w:rPr>
                <w:lang w:eastAsia="fi-FI"/>
              </w:rPr>
            </w:pPr>
            <w:r w:rsidRPr="00571A4A">
              <w:t>DC_5A_n78A</w:t>
            </w:r>
          </w:p>
        </w:tc>
      </w:tr>
      <w:tr w:rsidR="006A08C7" w:rsidRPr="00571A4A" w14:paraId="2A27EF7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AD4F5C3" w14:textId="77777777" w:rsidR="006A08C7" w:rsidRPr="00571A4A" w:rsidRDefault="006A08C7" w:rsidP="00666B61">
            <w:pPr>
              <w:pStyle w:val="TAC"/>
            </w:pPr>
            <w:r w:rsidRPr="00571A4A">
              <w:rPr>
                <w:lang w:eastAsia="ja-JP"/>
              </w:rPr>
              <w:t>DC_1A-7A_n3A</w:t>
            </w:r>
          </w:p>
        </w:tc>
        <w:tc>
          <w:tcPr>
            <w:tcW w:w="3969" w:type="dxa"/>
            <w:tcMar>
              <w:top w:w="28" w:type="dxa"/>
              <w:left w:w="28" w:type="dxa"/>
              <w:bottom w:w="28" w:type="dxa"/>
              <w:right w:w="28" w:type="dxa"/>
            </w:tcMar>
            <w:vAlign w:val="center"/>
          </w:tcPr>
          <w:p w14:paraId="66E528F5" w14:textId="77777777" w:rsidR="006A08C7" w:rsidRPr="00571A4A" w:rsidRDefault="006A08C7" w:rsidP="00666B61">
            <w:pPr>
              <w:pStyle w:val="TAC"/>
              <w:rPr>
                <w:lang w:eastAsia="fi-FI"/>
              </w:rPr>
            </w:pPr>
            <w:r w:rsidRPr="00571A4A">
              <w:rPr>
                <w:lang w:eastAsia="fi-FI"/>
              </w:rPr>
              <w:t>DC_1A_n3A</w:t>
            </w:r>
          </w:p>
          <w:p w14:paraId="00612729" w14:textId="77777777" w:rsidR="006A08C7" w:rsidRPr="00571A4A" w:rsidRDefault="006A08C7" w:rsidP="00666B61">
            <w:pPr>
              <w:pStyle w:val="TAC"/>
            </w:pPr>
            <w:r w:rsidRPr="00571A4A">
              <w:rPr>
                <w:lang w:eastAsia="fi-FI"/>
              </w:rPr>
              <w:t>DC_7A_n3A</w:t>
            </w:r>
          </w:p>
        </w:tc>
      </w:tr>
      <w:tr w:rsidR="006A08C7" w:rsidRPr="00571A4A" w14:paraId="7969EB1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9198796" w14:textId="77777777" w:rsidR="006A08C7" w:rsidRPr="00571A4A" w:rsidRDefault="006A08C7" w:rsidP="00666B61">
            <w:pPr>
              <w:pStyle w:val="TAC"/>
            </w:pPr>
            <w:r w:rsidRPr="00571A4A">
              <w:t>DC_1A-7A_n28A</w:t>
            </w:r>
            <w:r w:rsidRPr="00571A4A">
              <w:rPr>
                <w:vertAlign w:val="superscript"/>
              </w:rPr>
              <w:t>5</w:t>
            </w:r>
          </w:p>
        </w:tc>
        <w:tc>
          <w:tcPr>
            <w:tcW w:w="3969" w:type="dxa"/>
            <w:tcMar>
              <w:top w:w="28" w:type="dxa"/>
              <w:left w:w="28" w:type="dxa"/>
              <w:bottom w:w="28" w:type="dxa"/>
              <w:right w:w="28" w:type="dxa"/>
            </w:tcMar>
            <w:vAlign w:val="center"/>
          </w:tcPr>
          <w:p w14:paraId="43735CEF" w14:textId="77777777" w:rsidR="006A08C7" w:rsidRPr="00571A4A" w:rsidRDefault="006A08C7" w:rsidP="00666B61">
            <w:pPr>
              <w:pStyle w:val="TAC"/>
            </w:pPr>
            <w:r w:rsidRPr="00571A4A">
              <w:t>DC_1A_n28A</w:t>
            </w:r>
          </w:p>
          <w:p w14:paraId="3BC115B1" w14:textId="77777777" w:rsidR="006A08C7" w:rsidRPr="00571A4A" w:rsidRDefault="006A08C7" w:rsidP="00666B61">
            <w:pPr>
              <w:pStyle w:val="TAC"/>
            </w:pPr>
            <w:r w:rsidRPr="00571A4A">
              <w:t>DC_7A_n28A</w:t>
            </w:r>
          </w:p>
        </w:tc>
      </w:tr>
      <w:tr w:rsidR="006A08C7" w:rsidRPr="00571A4A" w14:paraId="60204279"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F6D79C5" w14:textId="77777777" w:rsidR="006A08C7" w:rsidRPr="00571A4A" w:rsidRDefault="006A08C7" w:rsidP="00666B61">
            <w:pPr>
              <w:pStyle w:val="TAC"/>
            </w:pPr>
            <w:r w:rsidRPr="00571A4A">
              <w:t>DC_1A-7A_n78A</w:t>
            </w:r>
            <w:r w:rsidRPr="00571A4A">
              <w:rPr>
                <w:vertAlign w:val="superscript"/>
              </w:rPr>
              <w:t>5</w:t>
            </w:r>
          </w:p>
        </w:tc>
        <w:tc>
          <w:tcPr>
            <w:tcW w:w="3969" w:type="dxa"/>
            <w:tcMar>
              <w:top w:w="28" w:type="dxa"/>
              <w:left w:w="28" w:type="dxa"/>
              <w:bottom w:w="28" w:type="dxa"/>
              <w:right w:w="28" w:type="dxa"/>
            </w:tcMar>
            <w:vAlign w:val="center"/>
          </w:tcPr>
          <w:p w14:paraId="55E56A49" w14:textId="77777777" w:rsidR="006A08C7" w:rsidRPr="00571A4A" w:rsidRDefault="006A08C7" w:rsidP="00666B61">
            <w:pPr>
              <w:pStyle w:val="TAC"/>
            </w:pPr>
            <w:r w:rsidRPr="00571A4A">
              <w:t>DC_1A_n78A</w:t>
            </w:r>
          </w:p>
          <w:p w14:paraId="5D2B45C3" w14:textId="77777777" w:rsidR="006A08C7" w:rsidRPr="00571A4A" w:rsidRDefault="006A08C7" w:rsidP="00666B61">
            <w:pPr>
              <w:pStyle w:val="TAC"/>
            </w:pPr>
            <w:r w:rsidRPr="00571A4A">
              <w:t>DC_7A_n78A</w:t>
            </w:r>
          </w:p>
        </w:tc>
      </w:tr>
      <w:tr w:rsidR="006A08C7" w:rsidRPr="00571A4A" w14:paraId="49E63669"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0A306BB" w14:textId="77777777" w:rsidR="006A08C7" w:rsidRPr="00571A4A" w:rsidRDefault="006A08C7" w:rsidP="00666B61">
            <w:pPr>
              <w:pStyle w:val="TAC"/>
            </w:pPr>
            <w:r w:rsidRPr="00571A4A">
              <w:t>DC_1A-8</w:t>
            </w:r>
            <w:r w:rsidRPr="00571A4A">
              <w:rPr>
                <w:rFonts w:eastAsia="Malgun Gothic"/>
              </w:rPr>
              <w:t>A_</w:t>
            </w:r>
            <w:r w:rsidRPr="00571A4A">
              <w:t>n3A</w:t>
            </w:r>
          </w:p>
        </w:tc>
        <w:tc>
          <w:tcPr>
            <w:tcW w:w="3969" w:type="dxa"/>
            <w:tcMar>
              <w:top w:w="28" w:type="dxa"/>
              <w:left w:w="28" w:type="dxa"/>
              <w:bottom w:w="28" w:type="dxa"/>
              <w:right w:w="28" w:type="dxa"/>
            </w:tcMar>
            <w:vAlign w:val="center"/>
          </w:tcPr>
          <w:p w14:paraId="1946078E" w14:textId="77777777" w:rsidR="006A08C7" w:rsidRPr="00571A4A" w:rsidRDefault="006A08C7" w:rsidP="00666B61">
            <w:pPr>
              <w:pStyle w:val="TAC"/>
            </w:pPr>
            <w:r w:rsidRPr="00571A4A">
              <w:t>DC_1A_n3A</w:t>
            </w:r>
          </w:p>
          <w:p w14:paraId="2E9CA156" w14:textId="77777777" w:rsidR="006A08C7" w:rsidRPr="00571A4A" w:rsidRDefault="006A08C7" w:rsidP="00666B61">
            <w:pPr>
              <w:pStyle w:val="TAC"/>
            </w:pPr>
            <w:r w:rsidRPr="00571A4A">
              <w:t>DC_8A_n3A</w:t>
            </w:r>
          </w:p>
        </w:tc>
      </w:tr>
      <w:tr w:rsidR="006A08C7" w:rsidRPr="00571A4A" w14:paraId="16FEF3D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FC22FA4" w14:textId="77777777" w:rsidR="006A08C7" w:rsidRPr="00571A4A" w:rsidRDefault="006A08C7" w:rsidP="00666B61">
            <w:pPr>
              <w:pStyle w:val="TAC"/>
            </w:pPr>
            <w:r w:rsidRPr="00571A4A">
              <w:t>DC_1A-8A_n77A</w:t>
            </w:r>
            <w:r w:rsidRPr="00571A4A">
              <w:rPr>
                <w:vertAlign w:val="superscript"/>
              </w:rPr>
              <w:t>5</w:t>
            </w:r>
          </w:p>
        </w:tc>
        <w:tc>
          <w:tcPr>
            <w:tcW w:w="3969" w:type="dxa"/>
            <w:tcMar>
              <w:top w:w="28" w:type="dxa"/>
              <w:left w:w="28" w:type="dxa"/>
              <w:bottom w:w="28" w:type="dxa"/>
              <w:right w:w="28" w:type="dxa"/>
            </w:tcMar>
            <w:vAlign w:val="center"/>
          </w:tcPr>
          <w:p w14:paraId="77AA63B7" w14:textId="77777777" w:rsidR="006A08C7" w:rsidRPr="00571A4A" w:rsidRDefault="006A08C7" w:rsidP="00666B61">
            <w:pPr>
              <w:pStyle w:val="TAC"/>
            </w:pPr>
            <w:r w:rsidRPr="00571A4A">
              <w:t>DC_1A_n77A</w:t>
            </w:r>
          </w:p>
          <w:p w14:paraId="5EC06C13" w14:textId="77777777" w:rsidR="006A08C7" w:rsidRPr="00571A4A" w:rsidRDefault="006A08C7" w:rsidP="00666B61">
            <w:pPr>
              <w:pStyle w:val="TAC"/>
            </w:pPr>
            <w:r w:rsidRPr="00571A4A">
              <w:t>DC_8A_n77A</w:t>
            </w:r>
          </w:p>
        </w:tc>
      </w:tr>
      <w:tr w:rsidR="006A08C7" w:rsidRPr="00571A4A" w14:paraId="41FCDEE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DDD37E7" w14:textId="77777777" w:rsidR="006A08C7" w:rsidRPr="00571A4A" w:rsidRDefault="006A08C7" w:rsidP="00666B61">
            <w:pPr>
              <w:pStyle w:val="TAC"/>
            </w:pPr>
            <w:r w:rsidRPr="00571A4A">
              <w:t>DC_1A-8A_n77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3AB6669F" w14:textId="77777777" w:rsidR="006A08C7" w:rsidRPr="00571A4A" w:rsidRDefault="006A08C7" w:rsidP="00666B61">
            <w:pPr>
              <w:pStyle w:val="TAC"/>
            </w:pPr>
            <w:r w:rsidRPr="00571A4A">
              <w:t>DC_1A_n77A</w:t>
            </w:r>
            <w:r w:rsidRPr="00571A4A">
              <w:rPr>
                <w:rFonts w:eastAsia="Malgun Gothic"/>
                <w:vertAlign w:val="superscript"/>
                <w:lang w:eastAsia="ko-KR"/>
              </w:rPr>
              <w:t>14</w:t>
            </w:r>
          </w:p>
          <w:p w14:paraId="028BA31A" w14:textId="77777777" w:rsidR="006A08C7" w:rsidRPr="00571A4A" w:rsidRDefault="006A08C7" w:rsidP="00666B61">
            <w:pPr>
              <w:pStyle w:val="TAC"/>
            </w:pPr>
            <w:r w:rsidRPr="00571A4A">
              <w:t>DC_8A_n77A</w:t>
            </w:r>
            <w:r w:rsidRPr="00571A4A">
              <w:rPr>
                <w:rFonts w:eastAsia="Malgun Gothic"/>
                <w:vertAlign w:val="superscript"/>
                <w:lang w:eastAsia="ko-KR"/>
              </w:rPr>
              <w:t>14</w:t>
            </w:r>
          </w:p>
        </w:tc>
      </w:tr>
      <w:tr w:rsidR="006A08C7" w:rsidRPr="00571A4A" w14:paraId="36FB409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D00488C" w14:textId="77777777" w:rsidR="006A08C7" w:rsidRPr="00571A4A" w:rsidRDefault="006A08C7" w:rsidP="00666B61">
            <w:pPr>
              <w:pStyle w:val="TAC"/>
            </w:pPr>
            <w:r w:rsidRPr="00571A4A">
              <w:t>DC_1A-8A_n78A</w:t>
            </w:r>
            <w:r w:rsidRPr="00571A4A">
              <w:rPr>
                <w:vertAlign w:val="superscript"/>
              </w:rPr>
              <w:t>5</w:t>
            </w:r>
          </w:p>
        </w:tc>
        <w:tc>
          <w:tcPr>
            <w:tcW w:w="3969" w:type="dxa"/>
            <w:tcMar>
              <w:top w:w="28" w:type="dxa"/>
              <w:left w:w="28" w:type="dxa"/>
              <w:bottom w:w="28" w:type="dxa"/>
              <w:right w:w="28" w:type="dxa"/>
            </w:tcMar>
            <w:vAlign w:val="center"/>
          </w:tcPr>
          <w:p w14:paraId="2EEBDA4F" w14:textId="77777777" w:rsidR="006A08C7" w:rsidRPr="00571A4A" w:rsidRDefault="006A08C7" w:rsidP="00666B61">
            <w:pPr>
              <w:pStyle w:val="TAC"/>
            </w:pPr>
            <w:r w:rsidRPr="00571A4A">
              <w:t>DC_1A_n78A</w:t>
            </w:r>
          </w:p>
          <w:p w14:paraId="2922CC10" w14:textId="77777777" w:rsidR="006A08C7" w:rsidRPr="00571A4A" w:rsidRDefault="006A08C7" w:rsidP="00666B61">
            <w:pPr>
              <w:pStyle w:val="TAC"/>
            </w:pPr>
            <w:r w:rsidRPr="00571A4A">
              <w:t>DC_8A_n78A</w:t>
            </w:r>
          </w:p>
        </w:tc>
      </w:tr>
      <w:tr w:rsidR="006A08C7" w:rsidRPr="00571A4A" w14:paraId="3CFA9ED5"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FEA3606" w14:textId="77777777" w:rsidR="006A08C7" w:rsidRPr="00571A4A" w:rsidRDefault="006A08C7" w:rsidP="00666B61">
            <w:pPr>
              <w:pStyle w:val="TAC"/>
            </w:pPr>
            <w:r w:rsidRPr="00571A4A">
              <w:rPr>
                <w:lang w:eastAsia="zh-CN"/>
              </w:rPr>
              <w:t>DC_1A-8A_n78(2A)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7277B77" w14:textId="77777777" w:rsidR="006A08C7" w:rsidRPr="00571A4A" w:rsidRDefault="006A08C7" w:rsidP="00666B61">
            <w:pPr>
              <w:pStyle w:val="TAC"/>
            </w:pPr>
            <w:r w:rsidRPr="00571A4A">
              <w:t>DC_1A_n78A</w:t>
            </w:r>
          </w:p>
          <w:p w14:paraId="00B864AB" w14:textId="77777777" w:rsidR="006A08C7" w:rsidRPr="00571A4A" w:rsidRDefault="006A08C7" w:rsidP="00666B61">
            <w:pPr>
              <w:pStyle w:val="TAC"/>
            </w:pPr>
            <w:r w:rsidRPr="00571A4A">
              <w:t>DC_8A_n78A</w:t>
            </w:r>
          </w:p>
        </w:tc>
      </w:tr>
      <w:tr w:rsidR="006A08C7" w:rsidRPr="00571A4A" w14:paraId="3A9B6C94"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AC1962" w14:textId="77777777" w:rsidR="006A08C7" w:rsidRPr="00571A4A" w:rsidRDefault="006A08C7" w:rsidP="00666B61">
            <w:pPr>
              <w:pStyle w:val="TAC"/>
              <w:rPr>
                <w:lang w:eastAsia="zh-CN"/>
              </w:rPr>
            </w:pPr>
            <w:r w:rsidRPr="00571A4A">
              <w:rPr>
                <w:rFonts w:cs="Arial"/>
              </w:rPr>
              <w:t>DC_1A-18A_n77A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656BF42" w14:textId="77777777" w:rsidR="006A08C7" w:rsidRPr="00571A4A" w:rsidRDefault="006A08C7" w:rsidP="00666B61">
            <w:pPr>
              <w:pStyle w:val="TAC"/>
              <w:keepNext w:val="0"/>
              <w:rPr>
                <w:lang w:eastAsia="zh-CN"/>
              </w:rPr>
            </w:pPr>
            <w:r w:rsidRPr="00571A4A">
              <w:rPr>
                <w:lang w:eastAsia="zh-CN"/>
              </w:rPr>
              <w:t>DC_1A_n77A</w:t>
            </w:r>
          </w:p>
          <w:p w14:paraId="28F42E28" w14:textId="77777777" w:rsidR="006A08C7" w:rsidRPr="00571A4A" w:rsidRDefault="006A08C7" w:rsidP="00666B61">
            <w:pPr>
              <w:pStyle w:val="TAC"/>
            </w:pPr>
            <w:r w:rsidRPr="00571A4A">
              <w:rPr>
                <w:lang w:eastAsia="zh-CN"/>
              </w:rPr>
              <w:t>DC_18A_n77A</w:t>
            </w:r>
          </w:p>
        </w:tc>
      </w:tr>
      <w:tr w:rsidR="006A08C7" w:rsidRPr="00571A4A" w14:paraId="45A617A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7A13E82" w14:textId="77777777" w:rsidR="006A08C7" w:rsidRPr="00571A4A" w:rsidRDefault="006A08C7" w:rsidP="00666B61">
            <w:pPr>
              <w:pStyle w:val="TAC"/>
            </w:pPr>
            <w:r w:rsidRPr="00571A4A">
              <w:t>DC_1A-19A_n77A</w:t>
            </w:r>
            <w:r w:rsidRPr="00571A4A">
              <w:rPr>
                <w:vertAlign w:val="superscript"/>
              </w:rPr>
              <w:t>5</w:t>
            </w:r>
          </w:p>
        </w:tc>
        <w:tc>
          <w:tcPr>
            <w:tcW w:w="3969" w:type="dxa"/>
            <w:tcMar>
              <w:top w:w="28" w:type="dxa"/>
              <w:left w:w="28" w:type="dxa"/>
              <w:bottom w:w="28" w:type="dxa"/>
              <w:right w:w="28" w:type="dxa"/>
            </w:tcMar>
            <w:vAlign w:val="center"/>
          </w:tcPr>
          <w:p w14:paraId="7FE7EBC5" w14:textId="77777777" w:rsidR="006A08C7" w:rsidRPr="00571A4A" w:rsidRDefault="006A08C7" w:rsidP="00666B61">
            <w:pPr>
              <w:pStyle w:val="TAC"/>
            </w:pPr>
            <w:r w:rsidRPr="00571A4A">
              <w:t>DC_1A_n77A</w:t>
            </w:r>
          </w:p>
          <w:p w14:paraId="7F4CF027" w14:textId="77777777" w:rsidR="006A08C7" w:rsidRPr="00571A4A" w:rsidRDefault="006A08C7" w:rsidP="00666B61">
            <w:pPr>
              <w:pStyle w:val="TAC"/>
            </w:pPr>
            <w:r w:rsidRPr="00571A4A">
              <w:t>DC_19A_n77A</w:t>
            </w:r>
          </w:p>
        </w:tc>
      </w:tr>
      <w:tr w:rsidR="006A08C7" w:rsidRPr="00571A4A" w14:paraId="4DE7A13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FE65BE1" w14:textId="77777777" w:rsidR="006A08C7" w:rsidRPr="00571A4A" w:rsidRDefault="006A08C7" w:rsidP="00666B61">
            <w:pPr>
              <w:pStyle w:val="TAC"/>
            </w:pPr>
            <w:r w:rsidRPr="00571A4A">
              <w:t>DC_1A-19A_n78A</w:t>
            </w:r>
            <w:r w:rsidRPr="00571A4A">
              <w:rPr>
                <w:vertAlign w:val="superscript"/>
              </w:rPr>
              <w:t>5,14</w:t>
            </w:r>
          </w:p>
          <w:p w14:paraId="135F8408" w14:textId="77777777" w:rsidR="006A08C7" w:rsidRPr="00571A4A" w:rsidRDefault="006A08C7" w:rsidP="00666B61">
            <w:pPr>
              <w:pStyle w:val="TAC"/>
            </w:pPr>
            <w:r w:rsidRPr="00571A4A">
              <w:t>DC_1A-19A_n78C</w:t>
            </w:r>
            <w:r w:rsidRPr="00571A4A">
              <w:rPr>
                <w:vertAlign w:val="superscript"/>
              </w:rPr>
              <w:t>5</w:t>
            </w:r>
          </w:p>
        </w:tc>
        <w:tc>
          <w:tcPr>
            <w:tcW w:w="3969" w:type="dxa"/>
            <w:tcMar>
              <w:top w:w="28" w:type="dxa"/>
              <w:left w:w="28" w:type="dxa"/>
              <w:bottom w:w="28" w:type="dxa"/>
              <w:right w:w="28" w:type="dxa"/>
            </w:tcMar>
            <w:vAlign w:val="center"/>
          </w:tcPr>
          <w:p w14:paraId="5258F0B6" w14:textId="77777777" w:rsidR="006A08C7" w:rsidRPr="00571A4A" w:rsidRDefault="006A08C7" w:rsidP="00666B61">
            <w:pPr>
              <w:pStyle w:val="TAC"/>
            </w:pPr>
            <w:r w:rsidRPr="00571A4A">
              <w:t>DC_1A_n78A</w:t>
            </w:r>
            <w:r w:rsidRPr="00571A4A">
              <w:rPr>
                <w:vertAlign w:val="superscript"/>
              </w:rPr>
              <w:t>14</w:t>
            </w:r>
          </w:p>
          <w:p w14:paraId="39174CBC" w14:textId="77777777" w:rsidR="006A08C7" w:rsidRPr="00571A4A" w:rsidRDefault="006A08C7" w:rsidP="00666B61">
            <w:pPr>
              <w:pStyle w:val="TAC"/>
            </w:pPr>
            <w:r w:rsidRPr="00571A4A">
              <w:t>DC_19A_n78A</w:t>
            </w:r>
            <w:r w:rsidRPr="00571A4A">
              <w:rPr>
                <w:vertAlign w:val="superscript"/>
              </w:rPr>
              <w:t>14</w:t>
            </w:r>
          </w:p>
        </w:tc>
      </w:tr>
      <w:tr w:rsidR="006A08C7" w:rsidRPr="00571A4A" w14:paraId="49DDA09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A216BF0" w14:textId="77777777" w:rsidR="006A08C7" w:rsidRPr="00571A4A" w:rsidRDefault="006A08C7" w:rsidP="00666B61">
            <w:pPr>
              <w:pStyle w:val="TAC"/>
            </w:pPr>
            <w:r w:rsidRPr="00571A4A">
              <w:t>DC_1A-19A_n79A</w:t>
            </w:r>
            <w:r w:rsidRPr="00571A4A">
              <w:rPr>
                <w:vertAlign w:val="superscript"/>
              </w:rPr>
              <w:t>5,14</w:t>
            </w:r>
          </w:p>
          <w:p w14:paraId="7F36BAAA" w14:textId="77777777" w:rsidR="006A08C7" w:rsidRPr="00571A4A" w:rsidRDefault="006A08C7" w:rsidP="00666B61">
            <w:pPr>
              <w:pStyle w:val="TAC"/>
            </w:pPr>
            <w:r w:rsidRPr="00571A4A">
              <w:t>DC_1A-19A_n79C</w:t>
            </w:r>
            <w:r w:rsidRPr="00571A4A">
              <w:rPr>
                <w:vertAlign w:val="superscript"/>
              </w:rPr>
              <w:t>5</w:t>
            </w:r>
          </w:p>
        </w:tc>
        <w:tc>
          <w:tcPr>
            <w:tcW w:w="3969" w:type="dxa"/>
            <w:tcMar>
              <w:top w:w="28" w:type="dxa"/>
              <w:left w:w="28" w:type="dxa"/>
              <w:bottom w:w="28" w:type="dxa"/>
              <w:right w:w="28" w:type="dxa"/>
            </w:tcMar>
            <w:vAlign w:val="center"/>
          </w:tcPr>
          <w:p w14:paraId="71A3FBD9" w14:textId="77777777" w:rsidR="006A08C7" w:rsidRPr="00571A4A" w:rsidRDefault="006A08C7" w:rsidP="00666B61">
            <w:pPr>
              <w:pStyle w:val="TAC"/>
            </w:pPr>
            <w:r w:rsidRPr="00571A4A">
              <w:t>DC_1A_n79A</w:t>
            </w:r>
            <w:r w:rsidRPr="00571A4A">
              <w:rPr>
                <w:vertAlign w:val="superscript"/>
              </w:rPr>
              <w:t>14</w:t>
            </w:r>
          </w:p>
          <w:p w14:paraId="3B01A9D8" w14:textId="77777777" w:rsidR="006A08C7" w:rsidRPr="00571A4A" w:rsidRDefault="006A08C7" w:rsidP="00666B61">
            <w:pPr>
              <w:pStyle w:val="TAC"/>
            </w:pPr>
            <w:r w:rsidRPr="00571A4A">
              <w:t>DC_19A_n79A</w:t>
            </w:r>
            <w:r w:rsidRPr="00571A4A">
              <w:rPr>
                <w:vertAlign w:val="superscript"/>
              </w:rPr>
              <w:t>14</w:t>
            </w:r>
          </w:p>
        </w:tc>
      </w:tr>
      <w:tr w:rsidR="006A08C7" w:rsidRPr="00571A4A" w14:paraId="7591896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6672BAE" w14:textId="77777777" w:rsidR="006A08C7" w:rsidRPr="00571A4A" w:rsidRDefault="006A08C7" w:rsidP="00666B61">
            <w:pPr>
              <w:pStyle w:val="TAC"/>
            </w:pPr>
            <w:r w:rsidRPr="00571A4A">
              <w:t>DC_1A-20A_n3A</w:t>
            </w:r>
          </w:p>
        </w:tc>
        <w:tc>
          <w:tcPr>
            <w:tcW w:w="3969" w:type="dxa"/>
            <w:tcMar>
              <w:top w:w="28" w:type="dxa"/>
              <w:left w:w="28" w:type="dxa"/>
              <w:bottom w:w="28" w:type="dxa"/>
              <w:right w:w="28" w:type="dxa"/>
            </w:tcMar>
            <w:vAlign w:val="center"/>
          </w:tcPr>
          <w:p w14:paraId="4F039617" w14:textId="77777777" w:rsidR="006A08C7" w:rsidRPr="00571A4A" w:rsidRDefault="006A08C7" w:rsidP="00666B61">
            <w:pPr>
              <w:pStyle w:val="TAC"/>
            </w:pPr>
            <w:r w:rsidRPr="00571A4A">
              <w:t>DC_1A_n3A</w:t>
            </w:r>
          </w:p>
          <w:p w14:paraId="57A1CF10" w14:textId="77777777" w:rsidR="006A08C7" w:rsidRPr="00571A4A" w:rsidRDefault="006A08C7" w:rsidP="00666B61">
            <w:pPr>
              <w:pStyle w:val="TAC"/>
            </w:pPr>
            <w:r w:rsidRPr="00571A4A">
              <w:t>DC_20A_n3A</w:t>
            </w:r>
          </w:p>
        </w:tc>
      </w:tr>
      <w:tr w:rsidR="006A08C7" w:rsidRPr="00571A4A" w14:paraId="2D238DD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B521B06" w14:textId="77777777" w:rsidR="006A08C7" w:rsidRPr="00571A4A" w:rsidRDefault="006A08C7" w:rsidP="00666B61">
            <w:pPr>
              <w:pStyle w:val="TAC"/>
            </w:pPr>
            <w:r w:rsidRPr="00571A4A">
              <w:t>DC_1A-20A_n8A</w:t>
            </w:r>
          </w:p>
        </w:tc>
        <w:tc>
          <w:tcPr>
            <w:tcW w:w="3969" w:type="dxa"/>
            <w:tcMar>
              <w:top w:w="28" w:type="dxa"/>
              <w:left w:w="28" w:type="dxa"/>
              <w:bottom w:w="28" w:type="dxa"/>
              <w:right w:w="28" w:type="dxa"/>
            </w:tcMar>
            <w:vAlign w:val="center"/>
          </w:tcPr>
          <w:p w14:paraId="47E39BE8" w14:textId="77777777" w:rsidR="006A08C7" w:rsidRPr="00571A4A" w:rsidRDefault="006A08C7" w:rsidP="00666B61">
            <w:pPr>
              <w:pStyle w:val="TAC"/>
            </w:pPr>
            <w:r w:rsidRPr="00571A4A">
              <w:rPr>
                <w:lang w:eastAsia="fi-FI"/>
              </w:rPr>
              <w:t>DC_1A_</w:t>
            </w:r>
            <w:r w:rsidRPr="00571A4A">
              <w:t>n8A</w:t>
            </w:r>
          </w:p>
          <w:p w14:paraId="01E0EE53" w14:textId="77777777" w:rsidR="006A08C7" w:rsidRPr="00571A4A" w:rsidRDefault="006A08C7" w:rsidP="00666B61">
            <w:pPr>
              <w:pStyle w:val="TAC"/>
            </w:pPr>
            <w:r w:rsidRPr="00571A4A">
              <w:rPr>
                <w:lang w:eastAsia="fi-FI"/>
              </w:rPr>
              <w:t>DC_</w:t>
            </w:r>
            <w:r w:rsidRPr="00571A4A">
              <w:t>20</w:t>
            </w:r>
            <w:r w:rsidRPr="00571A4A">
              <w:rPr>
                <w:lang w:eastAsia="fi-FI"/>
              </w:rPr>
              <w:t>A_</w:t>
            </w:r>
            <w:r w:rsidRPr="00571A4A">
              <w:t>n8</w:t>
            </w:r>
            <w:r w:rsidRPr="00571A4A">
              <w:rPr>
                <w:lang w:eastAsia="fi-FI"/>
              </w:rPr>
              <w:t>A</w:t>
            </w:r>
          </w:p>
        </w:tc>
      </w:tr>
      <w:tr w:rsidR="006A08C7" w:rsidRPr="00571A4A" w14:paraId="17A169A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8063B77" w14:textId="77777777" w:rsidR="006A08C7" w:rsidRPr="00571A4A" w:rsidRDefault="006A08C7" w:rsidP="00666B61">
            <w:pPr>
              <w:pStyle w:val="TAC"/>
            </w:pPr>
            <w:r w:rsidRPr="00571A4A">
              <w:t>DC_1A-20A_n28A</w:t>
            </w:r>
            <w:r w:rsidRPr="00571A4A">
              <w:rPr>
                <w:vertAlign w:val="superscript"/>
              </w:rPr>
              <w:t>6,11,12</w:t>
            </w:r>
          </w:p>
        </w:tc>
        <w:tc>
          <w:tcPr>
            <w:tcW w:w="3969" w:type="dxa"/>
            <w:tcMar>
              <w:top w:w="28" w:type="dxa"/>
              <w:left w:w="28" w:type="dxa"/>
              <w:bottom w:w="28" w:type="dxa"/>
              <w:right w:w="28" w:type="dxa"/>
            </w:tcMar>
            <w:vAlign w:val="center"/>
          </w:tcPr>
          <w:p w14:paraId="32242F74" w14:textId="77777777" w:rsidR="006A08C7" w:rsidRPr="00571A4A" w:rsidRDefault="006A08C7" w:rsidP="00666B61">
            <w:pPr>
              <w:pStyle w:val="TAC"/>
            </w:pPr>
            <w:r w:rsidRPr="00571A4A">
              <w:t>DC_1A_n28A</w:t>
            </w:r>
          </w:p>
          <w:p w14:paraId="313D4C35" w14:textId="77777777" w:rsidR="006A08C7" w:rsidRPr="00571A4A" w:rsidRDefault="006A08C7" w:rsidP="00666B61">
            <w:pPr>
              <w:pStyle w:val="TAC"/>
            </w:pPr>
            <w:r w:rsidRPr="00571A4A">
              <w:t>DC_20A_n28A</w:t>
            </w:r>
          </w:p>
        </w:tc>
      </w:tr>
      <w:tr w:rsidR="006A08C7" w:rsidRPr="00571A4A" w14:paraId="6BF0BBD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65E90FF" w14:textId="77777777" w:rsidR="006A08C7" w:rsidRPr="00571A4A" w:rsidRDefault="006A08C7" w:rsidP="00666B61">
            <w:pPr>
              <w:pStyle w:val="TAC"/>
            </w:pPr>
            <w:r w:rsidRPr="00571A4A">
              <w:t>DC_1A-20A_n78A</w:t>
            </w:r>
            <w:r w:rsidRPr="00571A4A">
              <w:rPr>
                <w:vertAlign w:val="superscript"/>
              </w:rPr>
              <w:t>5</w:t>
            </w:r>
          </w:p>
        </w:tc>
        <w:tc>
          <w:tcPr>
            <w:tcW w:w="3969" w:type="dxa"/>
            <w:tcMar>
              <w:top w:w="28" w:type="dxa"/>
              <w:left w:w="28" w:type="dxa"/>
              <w:bottom w:w="28" w:type="dxa"/>
              <w:right w:w="28" w:type="dxa"/>
            </w:tcMar>
            <w:vAlign w:val="center"/>
          </w:tcPr>
          <w:p w14:paraId="14ED4701" w14:textId="77777777" w:rsidR="006A08C7" w:rsidRPr="00571A4A" w:rsidRDefault="006A08C7" w:rsidP="00666B61">
            <w:pPr>
              <w:pStyle w:val="TAC"/>
            </w:pPr>
            <w:r w:rsidRPr="00571A4A">
              <w:t>DC_1A_n78A</w:t>
            </w:r>
          </w:p>
          <w:p w14:paraId="6DC9A5F6" w14:textId="77777777" w:rsidR="006A08C7" w:rsidRPr="00571A4A" w:rsidRDefault="006A08C7" w:rsidP="00666B61">
            <w:pPr>
              <w:pStyle w:val="TAC"/>
            </w:pPr>
            <w:r w:rsidRPr="00571A4A">
              <w:t>DC_20A_n78A</w:t>
            </w:r>
          </w:p>
        </w:tc>
      </w:tr>
      <w:tr w:rsidR="006A08C7" w:rsidRPr="00571A4A" w14:paraId="66CA19B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D62E91F" w14:textId="77777777" w:rsidR="006A08C7" w:rsidRPr="00571A4A" w:rsidRDefault="006A08C7" w:rsidP="00666B61">
            <w:pPr>
              <w:pStyle w:val="TAC"/>
            </w:pPr>
            <w:r w:rsidRPr="00571A4A">
              <w:t>DC_1A-21A_n77A</w:t>
            </w:r>
            <w:r w:rsidRPr="00571A4A">
              <w:rPr>
                <w:vertAlign w:val="superscript"/>
              </w:rPr>
              <w:t>5</w:t>
            </w:r>
          </w:p>
        </w:tc>
        <w:tc>
          <w:tcPr>
            <w:tcW w:w="3969" w:type="dxa"/>
            <w:tcMar>
              <w:top w:w="28" w:type="dxa"/>
              <w:left w:w="28" w:type="dxa"/>
              <w:bottom w:w="28" w:type="dxa"/>
              <w:right w:w="28" w:type="dxa"/>
            </w:tcMar>
            <w:vAlign w:val="center"/>
          </w:tcPr>
          <w:p w14:paraId="2695FECA" w14:textId="77777777" w:rsidR="006A08C7" w:rsidRPr="00571A4A" w:rsidRDefault="006A08C7" w:rsidP="00666B61">
            <w:pPr>
              <w:pStyle w:val="TAC"/>
            </w:pPr>
            <w:r w:rsidRPr="00571A4A">
              <w:t>DC_1A_n77A</w:t>
            </w:r>
          </w:p>
          <w:p w14:paraId="635C4B85" w14:textId="77777777" w:rsidR="006A08C7" w:rsidRPr="00571A4A" w:rsidRDefault="006A08C7" w:rsidP="00666B61">
            <w:pPr>
              <w:pStyle w:val="TAC"/>
            </w:pPr>
            <w:r w:rsidRPr="00571A4A">
              <w:t>DC_21A_n77A</w:t>
            </w:r>
          </w:p>
        </w:tc>
      </w:tr>
      <w:tr w:rsidR="006A08C7" w:rsidRPr="00571A4A" w14:paraId="7A2D2FB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24A3B21" w14:textId="77777777" w:rsidR="006A08C7" w:rsidRPr="00571A4A" w:rsidRDefault="006A08C7" w:rsidP="00666B61">
            <w:pPr>
              <w:pStyle w:val="TAC"/>
            </w:pPr>
            <w:r w:rsidRPr="00571A4A">
              <w:lastRenderedPageBreak/>
              <w:t>DC_1A-21A_n78A</w:t>
            </w:r>
            <w:r w:rsidRPr="00571A4A">
              <w:rPr>
                <w:vertAlign w:val="superscript"/>
              </w:rPr>
              <w:t>5,14</w:t>
            </w:r>
          </w:p>
          <w:p w14:paraId="24CB482B" w14:textId="77777777" w:rsidR="006A08C7" w:rsidRPr="00571A4A" w:rsidRDefault="006A08C7" w:rsidP="00666B61">
            <w:pPr>
              <w:pStyle w:val="TAC"/>
            </w:pPr>
            <w:r w:rsidRPr="00571A4A">
              <w:t>DC_1A-21A_n78C</w:t>
            </w:r>
            <w:r w:rsidRPr="00571A4A">
              <w:rPr>
                <w:vertAlign w:val="superscript"/>
              </w:rPr>
              <w:t>5</w:t>
            </w:r>
          </w:p>
        </w:tc>
        <w:tc>
          <w:tcPr>
            <w:tcW w:w="3969" w:type="dxa"/>
            <w:tcMar>
              <w:top w:w="28" w:type="dxa"/>
              <w:left w:w="28" w:type="dxa"/>
              <w:bottom w:w="28" w:type="dxa"/>
              <w:right w:w="28" w:type="dxa"/>
            </w:tcMar>
            <w:vAlign w:val="center"/>
          </w:tcPr>
          <w:p w14:paraId="259C51BF" w14:textId="77777777" w:rsidR="006A08C7" w:rsidRPr="00571A4A" w:rsidRDefault="006A08C7" w:rsidP="00666B61">
            <w:pPr>
              <w:pStyle w:val="TAC"/>
            </w:pPr>
            <w:r w:rsidRPr="00571A4A">
              <w:t>DC_1A_n78A</w:t>
            </w:r>
            <w:r w:rsidRPr="00571A4A">
              <w:rPr>
                <w:vertAlign w:val="superscript"/>
              </w:rPr>
              <w:t>14</w:t>
            </w:r>
          </w:p>
          <w:p w14:paraId="78F8C1BC" w14:textId="77777777" w:rsidR="006A08C7" w:rsidRPr="00571A4A" w:rsidRDefault="006A08C7" w:rsidP="00666B61">
            <w:pPr>
              <w:pStyle w:val="TAC"/>
            </w:pPr>
            <w:r w:rsidRPr="00571A4A">
              <w:t>DC_21A_n78A</w:t>
            </w:r>
            <w:r w:rsidRPr="00571A4A">
              <w:rPr>
                <w:vertAlign w:val="superscript"/>
              </w:rPr>
              <w:t>14</w:t>
            </w:r>
          </w:p>
        </w:tc>
      </w:tr>
      <w:tr w:rsidR="006A08C7" w:rsidRPr="00571A4A" w14:paraId="70C6404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28CB1BC" w14:textId="77777777" w:rsidR="006A08C7" w:rsidRPr="00571A4A" w:rsidRDefault="006A08C7" w:rsidP="00666B61">
            <w:pPr>
              <w:pStyle w:val="TAC"/>
            </w:pPr>
            <w:r w:rsidRPr="00571A4A">
              <w:t>DC_1A-21A_n79A</w:t>
            </w:r>
            <w:r w:rsidRPr="00571A4A">
              <w:rPr>
                <w:vertAlign w:val="superscript"/>
              </w:rPr>
              <w:t>5,14</w:t>
            </w:r>
          </w:p>
          <w:p w14:paraId="5A8B57EE" w14:textId="77777777" w:rsidR="006A08C7" w:rsidRPr="00571A4A" w:rsidRDefault="006A08C7" w:rsidP="00666B61">
            <w:pPr>
              <w:pStyle w:val="TAC"/>
            </w:pPr>
            <w:r w:rsidRPr="00571A4A">
              <w:t>DC_1A-21A_n79C</w:t>
            </w:r>
            <w:r w:rsidRPr="00571A4A">
              <w:rPr>
                <w:vertAlign w:val="superscript"/>
              </w:rPr>
              <w:t>5</w:t>
            </w:r>
          </w:p>
        </w:tc>
        <w:tc>
          <w:tcPr>
            <w:tcW w:w="3969" w:type="dxa"/>
            <w:tcMar>
              <w:top w:w="28" w:type="dxa"/>
              <w:left w:w="28" w:type="dxa"/>
              <w:bottom w:w="28" w:type="dxa"/>
              <w:right w:w="28" w:type="dxa"/>
            </w:tcMar>
            <w:vAlign w:val="center"/>
          </w:tcPr>
          <w:p w14:paraId="2EB92F1C" w14:textId="77777777" w:rsidR="006A08C7" w:rsidRPr="00571A4A" w:rsidRDefault="006A08C7" w:rsidP="00666B61">
            <w:pPr>
              <w:pStyle w:val="TAC"/>
            </w:pPr>
            <w:r w:rsidRPr="00571A4A">
              <w:t>DC_1A_n79A</w:t>
            </w:r>
            <w:r w:rsidRPr="00571A4A">
              <w:rPr>
                <w:vertAlign w:val="superscript"/>
              </w:rPr>
              <w:t>14</w:t>
            </w:r>
          </w:p>
          <w:p w14:paraId="1151235C" w14:textId="77777777" w:rsidR="006A08C7" w:rsidRPr="00571A4A" w:rsidRDefault="006A08C7" w:rsidP="00666B61">
            <w:pPr>
              <w:pStyle w:val="TAC"/>
            </w:pPr>
            <w:r w:rsidRPr="00571A4A">
              <w:t>DC_21A_n79A</w:t>
            </w:r>
            <w:r w:rsidRPr="00571A4A">
              <w:rPr>
                <w:vertAlign w:val="superscript"/>
              </w:rPr>
              <w:t>14</w:t>
            </w:r>
          </w:p>
        </w:tc>
      </w:tr>
      <w:tr w:rsidR="006A08C7" w:rsidRPr="00571A4A" w14:paraId="24B77CC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09C1AE4" w14:textId="77777777" w:rsidR="006A08C7" w:rsidRPr="00571A4A" w:rsidRDefault="006A08C7" w:rsidP="00666B61">
            <w:pPr>
              <w:pStyle w:val="TAC"/>
            </w:pPr>
            <w:r w:rsidRPr="00571A4A">
              <w:t>DC_1A-28A_n3A</w:t>
            </w:r>
          </w:p>
        </w:tc>
        <w:tc>
          <w:tcPr>
            <w:tcW w:w="3969" w:type="dxa"/>
            <w:tcMar>
              <w:top w:w="28" w:type="dxa"/>
              <w:left w:w="28" w:type="dxa"/>
              <w:bottom w:w="28" w:type="dxa"/>
              <w:right w:w="28" w:type="dxa"/>
            </w:tcMar>
            <w:vAlign w:val="center"/>
          </w:tcPr>
          <w:p w14:paraId="7FC05A7E" w14:textId="77777777" w:rsidR="006A08C7" w:rsidRPr="00571A4A" w:rsidRDefault="006A08C7" w:rsidP="00666B61">
            <w:pPr>
              <w:pStyle w:val="TAC"/>
            </w:pPr>
            <w:r w:rsidRPr="00571A4A">
              <w:t>DC_1A_n3A</w:t>
            </w:r>
          </w:p>
          <w:p w14:paraId="115C806C" w14:textId="77777777" w:rsidR="006A08C7" w:rsidRPr="00571A4A" w:rsidRDefault="006A08C7" w:rsidP="00666B61">
            <w:pPr>
              <w:pStyle w:val="TAC"/>
            </w:pPr>
            <w:r w:rsidRPr="00571A4A">
              <w:t>DC_28A_n3A</w:t>
            </w:r>
          </w:p>
        </w:tc>
      </w:tr>
      <w:tr w:rsidR="006A08C7" w:rsidRPr="00571A4A" w14:paraId="2727E3B2" w14:textId="77777777" w:rsidTr="00666B61">
        <w:trPr>
          <w:trHeight w:val="227"/>
          <w:jc w:val="center"/>
        </w:trPr>
        <w:tc>
          <w:tcPr>
            <w:tcW w:w="3969" w:type="dxa"/>
            <w:shd w:val="clear" w:color="auto" w:fill="auto"/>
            <w:noWrap/>
            <w:tcMar>
              <w:top w:w="28" w:type="dxa"/>
              <w:left w:w="28" w:type="dxa"/>
              <w:bottom w:w="28" w:type="dxa"/>
              <w:right w:w="28" w:type="dxa"/>
            </w:tcMar>
          </w:tcPr>
          <w:p w14:paraId="2E3B04C9" w14:textId="77777777" w:rsidR="006A08C7" w:rsidRPr="00571A4A" w:rsidRDefault="006A08C7" w:rsidP="00666B61">
            <w:pPr>
              <w:pStyle w:val="TAC"/>
              <w:rPr>
                <w:lang w:eastAsia="ja-JP"/>
              </w:rPr>
            </w:pPr>
            <w:r w:rsidRPr="00571A4A">
              <w:t>DC_1A-28A_n5A</w:t>
            </w:r>
            <w:r w:rsidRPr="00571A4A">
              <w:rPr>
                <w:vertAlign w:val="superscript"/>
                <w:lang w:eastAsia="zh-CN"/>
              </w:rPr>
              <w:t>6</w:t>
            </w:r>
          </w:p>
        </w:tc>
        <w:tc>
          <w:tcPr>
            <w:tcW w:w="3969" w:type="dxa"/>
            <w:tcMar>
              <w:top w:w="28" w:type="dxa"/>
              <w:left w:w="28" w:type="dxa"/>
              <w:bottom w:w="28" w:type="dxa"/>
              <w:right w:w="28" w:type="dxa"/>
            </w:tcMar>
          </w:tcPr>
          <w:p w14:paraId="29335DBA" w14:textId="77777777" w:rsidR="006A08C7" w:rsidRPr="00571A4A" w:rsidRDefault="006A08C7" w:rsidP="00666B61">
            <w:pPr>
              <w:pStyle w:val="TAC"/>
              <w:rPr>
                <w:lang w:eastAsia="fi-FI"/>
              </w:rPr>
            </w:pPr>
            <w:r w:rsidRPr="00571A4A">
              <w:rPr>
                <w:lang w:eastAsia="fi-FI"/>
              </w:rPr>
              <w:t>DC_1A_n5A</w:t>
            </w:r>
          </w:p>
          <w:p w14:paraId="329F5FB8" w14:textId="77777777" w:rsidR="006A08C7" w:rsidRPr="00571A4A" w:rsidRDefault="006A08C7" w:rsidP="00666B61">
            <w:pPr>
              <w:pStyle w:val="TAC"/>
              <w:rPr>
                <w:lang w:eastAsia="ja-JP"/>
              </w:rPr>
            </w:pPr>
            <w:r w:rsidRPr="00571A4A">
              <w:rPr>
                <w:lang w:eastAsia="fi-FI"/>
              </w:rPr>
              <w:t>DC_28A_n5A</w:t>
            </w:r>
          </w:p>
        </w:tc>
      </w:tr>
      <w:tr w:rsidR="006A08C7" w:rsidRPr="00571A4A" w14:paraId="3A37CA8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056F2F0" w14:textId="77777777" w:rsidR="006A08C7" w:rsidRPr="00571A4A" w:rsidRDefault="006A08C7" w:rsidP="00666B61">
            <w:pPr>
              <w:pStyle w:val="TAC"/>
            </w:pPr>
            <w:r w:rsidRPr="00571A4A">
              <w:rPr>
                <w:rFonts w:eastAsia="Malgun Gothic"/>
              </w:rPr>
              <w:t>DC_1A_n28A-n78A</w:t>
            </w:r>
            <w:r w:rsidRPr="00571A4A">
              <w:rPr>
                <w:vertAlign w:val="superscript"/>
              </w:rPr>
              <w:t>5</w:t>
            </w:r>
          </w:p>
        </w:tc>
        <w:tc>
          <w:tcPr>
            <w:tcW w:w="3969" w:type="dxa"/>
            <w:tcMar>
              <w:top w:w="28" w:type="dxa"/>
              <w:left w:w="28" w:type="dxa"/>
              <w:bottom w:w="28" w:type="dxa"/>
              <w:right w:w="28" w:type="dxa"/>
            </w:tcMar>
            <w:vAlign w:val="center"/>
          </w:tcPr>
          <w:p w14:paraId="62B2C1C5" w14:textId="77777777" w:rsidR="006A08C7" w:rsidRPr="00571A4A" w:rsidRDefault="006A08C7" w:rsidP="00666B61">
            <w:pPr>
              <w:pStyle w:val="TAC"/>
              <w:rPr>
                <w:rFonts w:eastAsia="Malgun Gothic"/>
              </w:rPr>
            </w:pPr>
            <w:r w:rsidRPr="00571A4A">
              <w:rPr>
                <w:rFonts w:eastAsia="Malgun Gothic"/>
              </w:rPr>
              <w:t>DC_1A_n28A</w:t>
            </w:r>
          </w:p>
          <w:p w14:paraId="7EC08192" w14:textId="77777777" w:rsidR="006A08C7" w:rsidRPr="00571A4A" w:rsidRDefault="006A08C7" w:rsidP="00666B61">
            <w:pPr>
              <w:pStyle w:val="TAC"/>
            </w:pPr>
            <w:r w:rsidRPr="00571A4A">
              <w:rPr>
                <w:rFonts w:eastAsia="Malgun Gothic"/>
              </w:rPr>
              <w:t>DC_1A_n78A</w:t>
            </w:r>
          </w:p>
        </w:tc>
      </w:tr>
      <w:tr w:rsidR="006A08C7" w:rsidRPr="00571A4A" w14:paraId="26F7304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9618D10" w14:textId="77777777" w:rsidR="006A08C7" w:rsidRPr="00571A4A" w:rsidRDefault="006A08C7" w:rsidP="00666B61">
            <w:pPr>
              <w:pStyle w:val="TAC"/>
            </w:pPr>
            <w:r w:rsidRPr="00571A4A">
              <w:t>DC_1A-28A_n79A</w:t>
            </w:r>
          </w:p>
          <w:p w14:paraId="7E6D677D" w14:textId="77777777" w:rsidR="006A08C7" w:rsidRPr="00571A4A" w:rsidRDefault="006A08C7" w:rsidP="00666B61">
            <w:pPr>
              <w:pStyle w:val="TAC"/>
            </w:pPr>
            <w:r w:rsidRPr="00571A4A">
              <w:t>DC_1A-28A_n79C</w:t>
            </w:r>
          </w:p>
        </w:tc>
        <w:tc>
          <w:tcPr>
            <w:tcW w:w="3969" w:type="dxa"/>
            <w:tcMar>
              <w:top w:w="28" w:type="dxa"/>
              <w:left w:w="28" w:type="dxa"/>
              <w:bottom w:w="28" w:type="dxa"/>
              <w:right w:w="28" w:type="dxa"/>
            </w:tcMar>
            <w:vAlign w:val="center"/>
          </w:tcPr>
          <w:p w14:paraId="46282DF5" w14:textId="77777777" w:rsidR="006A08C7" w:rsidRPr="00571A4A" w:rsidRDefault="006A08C7" w:rsidP="00666B61">
            <w:pPr>
              <w:pStyle w:val="TAC"/>
            </w:pPr>
            <w:r w:rsidRPr="00571A4A">
              <w:t>DC_1A_n79A</w:t>
            </w:r>
          </w:p>
          <w:p w14:paraId="0E77DA1D" w14:textId="77777777" w:rsidR="006A08C7" w:rsidRPr="00571A4A" w:rsidRDefault="006A08C7" w:rsidP="00666B61">
            <w:pPr>
              <w:pStyle w:val="TAC"/>
            </w:pPr>
            <w:r w:rsidRPr="00571A4A">
              <w:t>DC_28A_n79A</w:t>
            </w:r>
          </w:p>
        </w:tc>
      </w:tr>
      <w:tr w:rsidR="006A08C7" w:rsidRPr="00571A4A" w14:paraId="70F3349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404C26D" w14:textId="77777777" w:rsidR="006A08C7" w:rsidRPr="00571A4A" w:rsidRDefault="006A08C7" w:rsidP="00666B61">
            <w:pPr>
              <w:pStyle w:val="TAC"/>
              <w:rPr>
                <w:rFonts w:eastAsia="Malgun Gothic"/>
                <w:lang w:eastAsia="ko-KR"/>
              </w:rPr>
            </w:pPr>
            <w:r w:rsidRPr="00571A4A">
              <w:rPr>
                <w:rFonts w:eastAsia="Malgun Gothic"/>
                <w:lang w:eastAsia="ko-KR"/>
              </w:rPr>
              <w:t>DC_1A-41A_n28A</w:t>
            </w:r>
            <w:r w:rsidRPr="00571A4A">
              <w:rPr>
                <w:vertAlign w:val="superscript"/>
                <w:lang w:eastAsia="zh-CN"/>
              </w:rPr>
              <w:t>5</w:t>
            </w:r>
          </w:p>
          <w:p w14:paraId="75A3C23C" w14:textId="77777777" w:rsidR="006A08C7" w:rsidRPr="00571A4A" w:rsidRDefault="006A08C7" w:rsidP="00666B61">
            <w:pPr>
              <w:pStyle w:val="TAC"/>
            </w:pPr>
            <w:r w:rsidRPr="00571A4A">
              <w:rPr>
                <w:lang w:eastAsia="fi-FI"/>
              </w:rPr>
              <w:t>DC_</w:t>
            </w:r>
            <w:r w:rsidRPr="00571A4A">
              <w:rPr>
                <w:lang w:eastAsia="zh-CN"/>
              </w:rPr>
              <w:t>1</w:t>
            </w:r>
            <w:r w:rsidRPr="00571A4A">
              <w:rPr>
                <w:lang w:eastAsia="fi-FI"/>
              </w:rPr>
              <w:t>A-</w:t>
            </w:r>
            <w:r w:rsidRPr="00571A4A">
              <w:rPr>
                <w:lang w:eastAsia="zh-CN"/>
              </w:rPr>
              <w:t>41C</w:t>
            </w:r>
            <w:r w:rsidRPr="00571A4A">
              <w:rPr>
                <w:lang w:eastAsia="fi-FI"/>
              </w:rPr>
              <w:t>_n28A</w:t>
            </w:r>
            <w:r w:rsidRPr="00571A4A">
              <w:rPr>
                <w:vertAlign w:val="superscript"/>
                <w:lang w:eastAsia="zh-CN"/>
              </w:rPr>
              <w:t>5</w:t>
            </w:r>
          </w:p>
        </w:tc>
        <w:tc>
          <w:tcPr>
            <w:tcW w:w="3969" w:type="dxa"/>
            <w:tcMar>
              <w:top w:w="28" w:type="dxa"/>
              <w:left w:w="28" w:type="dxa"/>
              <w:bottom w:w="28" w:type="dxa"/>
              <w:right w:w="28" w:type="dxa"/>
            </w:tcMar>
            <w:vAlign w:val="center"/>
          </w:tcPr>
          <w:p w14:paraId="265F74B4" w14:textId="77777777" w:rsidR="006A08C7" w:rsidRPr="00571A4A" w:rsidRDefault="006A08C7" w:rsidP="00666B61">
            <w:pPr>
              <w:pStyle w:val="TAC"/>
              <w:rPr>
                <w:rFonts w:eastAsia="Malgun Gothic"/>
                <w:lang w:eastAsia="ko-KR"/>
              </w:rPr>
            </w:pPr>
            <w:r w:rsidRPr="00571A4A">
              <w:rPr>
                <w:rFonts w:eastAsia="Malgun Gothic"/>
                <w:lang w:eastAsia="ko-KR"/>
              </w:rPr>
              <w:t>DC_1A_n28A</w:t>
            </w:r>
          </w:p>
          <w:p w14:paraId="370CEF70" w14:textId="77777777" w:rsidR="006A08C7" w:rsidRPr="00571A4A" w:rsidRDefault="006A08C7" w:rsidP="00666B61">
            <w:pPr>
              <w:pStyle w:val="TAC"/>
              <w:rPr>
                <w:rFonts w:eastAsia="Malgun Gothic"/>
                <w:lang w:eastAsia="ko-KR"/>
              </w:rPr>
            </w:pPr>
            <w:r w:rsidRPr="00571A4A">
              <w:rPr>
                <w:rFonts w:eastAsia="Malgun Gothic"/>
                <w:lang w:eastAsia="ko-KR"/>
              </w:rPr>
              <w:t>DC_41A_n28A</w:t>
            </w:r>
          </w:p>
          <w:p w14:paraId="064A718F" w14:textId="77777777" w:rsidR="006A08C7" w:rsidRPr="00571A4A" w:rsidRDefault="006A08C7" w:rsidP="00666B61">
            <w:pPr>
              <w:pStyle w:val="TAC"/>
            </w:pPr>
            <w:r w:rsidRPr="00571A4A">
              <w:rPr>
                <w:rFonts w:eastAsia="Malgun Gothic"/>
                <w:lang w:eastAsia="ko-KR"/>
              </w:rPr>
              <w:t>DC_41C_n28A</w:t>
            </w:r>
          </w:p>
        </w:tc>
      </w:tr>
      <w:tr w:rsidR="006A08C7" w:rsidRPr="00571A4A" w14:paraId="757AFC5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D3492AA" w14:textId="77777777" w:rsidR="006A08C7" w:rsidRPr="00571A4A" w:rsidRDefault="006A08C7" w:rsidP="00666B61">
            <w:pPr>
              <w:pStyle w:val="TAC"/>
              <w:rPr>
                <w:rFonts w:eastAsia="Malgun Gothic"/>
                <w:lang w:eastAsia="ko-KR"/>
              </w:rPr>
            </w:pPr>
            <w:r w:rsidRPr="00571A4A">
              <w:t>DC_1A-41A_n41A</w:t>
            </w:r>
          </w:p>
        </w:tc>
        <w:tc>
          <w:tcPr>
            <w:tcW w:w="3969" w:type="dxa"/>
            <w:tcMar>
              <w:top w:w="28" w:type="dxa"/>
              <w:left w:w="28" w:type="dxa"/>
              <w:bottom w:w="28" w:type="dxa"/>
              <w:right w:w="28" w:type="dxa"/>
            </w:tcMar>
            <w:vAlign w:val="center"/>
          </w:tcPr>
          <w:p w14:paraId="24EB647E" w14:textId="77777777" w:rsidR="006A08C7" w:rsidRPr="00571A4A" w:rsidRDefault="006A08C7" w:rsidP="00666B61">
            <w:pPr>
              <w:pStyle w:val="TAC"/>
              <w:rPr>
                <w:rFonts w:eastAsia="Malgun Gothic"/>
                <w:lang w:eastAsia="ko-KR"/>
              </w:rPr>
            </w:pPr>
            <w:r w:rsidRPr="00571A4A">
              <w:rPr>
                <w:lang w:eastAsia="fi-FI"/>
              </w:rPr>
              <w:t>DC_1A_</w:t>
            </w:r>
            <w:r w:rsidRPr="00571A4A">
              <w:t>n41A</w:t>
            </w:r>
          </w:p>
        </w:tc>
      </w:tr>
      <w:tr w:rsidR="006A08C7" w:rsidRPr="00571A4A" w14:paraId="4E026CE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C59B520" w14:textId="77777777" w:rsidR="006A08C7" w:rsidRDefault="006A08C7" w:rsidP="00666B61">
            <w:pPr>
              <w:pStyle w:val="TAC"/>
              <w:rPr>
                <w:ins w:id="10" w:author="scv605" w:date="2025-08-08T15:54:00Z"/>
              </w:rPr>
            </w:pPr>
            <w:r w:rsidRPr="00571A4A">
              <w:t>DC_1A-41A_n77A</w:t>
            </w:r>
          </w:p>
          <w:p w14:paraId="0A300CF3" w14:textId="1FDD481D" w:rsidR="006A08C7" w:rsidRPr="00571A4A" w:rsidRDefault="006A08C7" w:rsidP="00666B61">
            <w:pPr>
              <w:pStyle w:val="TAC"/>
              <w:rPr>
                <w:lang w:eastAsia="ja-JP"/>
              </w:rPr>
            </w:pPr>
            <w:ins w:id="11" w:author="scv605" w:date="2025-08-08T15:54:00Z">
              <w:r>
                <w:rPr>
                  <w:rFonts w:hint="eastAsia"/>
                  <w:lang w:eastAsia="ja-JP"/>
                </w:rPr>
                <w:t>D</w:t>
              </w:r>
              <w:r>
                <w:rPr>
                  <w:lang w:eastAsia="ja-JP"/>
                </w:rPr>
                <w:t>C_1A-41C_n77A</w:t>
              </w:r>
            </w:ins>
          </w:p>
        </w:tc>
        <w:tc>
          <w:tcPr>
            <w:tcW w:w="3969" w:type="dxa"/>
            <w:tcMar>
              <w:top w:w="28" w:type="dxa"/>
              <w:left w:w="28" w:type="dxa"/>
              <w:bottom w:w="28" w:type="dxa"/>
              <w:right w:w="28" w:type="dxa"/>
            </w:tcMar>
            <w:vAlign w:val="center"/>
          </w:tcPr>
          <w:p w14:paraId="706D6A51" w14:textId="77777777" w:rsidR="006A08C7" w:rsidRPr="00571A4A" w:rsidRDefault="006A08C7" w:rsidP="00666B61">
            <w:pPr>
              <w:pStyle w:val="TAC"/>
            </w:pPr>
            <w:r w:rsidRPr="00571A4A">
              <w:t>DC_1A_n77A</w:t>
            </w:r>
          </w:p>
          <w:p w14:paraId="30948D6D" w14:textId="77777777" w:rsidR="006A08C7" w:rsidRPr="00571A4A" w:rsidRDefault="006A08C7" w:rsidP="00666B61">
            <w:pPr>
              <w:pStyle w:val="TAC"/>
            </w:pPr>
            <w:r w:rsidRPr="00571A4A">
              <w:t>DC_41A_n77A</w:t>
            </w:r>
          </w:p>
        </w:tc>
      </w:tr>
      <w:tr w:rsidR="006A08C7" w:rsidRPr="00571A4A" w14:paraId="1C031C4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E19DA99" w14:textId="77777777" w:rsidR="006A08C7" w:rsidRPr="00571A4A" w:rsidRDefault="006A08C7" w:rsidP="00666B61">
            <w:pPr>
              <w:pStyle w:val="TAC"/>
            </w:pPr>
            <w:r w:rsidRPr="00571A4A">
              <w:t>DC_1A-41A_n78A</w:t>
            </w:r>
          </w:p>
        </w:tc>
        <w:tc>
          <w:tcPr>
            <w:tcW w:w="3969" w:type="dxa"/>
            <w:tcMar>
              <w:top w:w="28" w:type="dxa"/>
              <w:left w:w="28" w:type="dxa"/>
              <w:bottom w:w="28" w:type="dxa"/>
              <w:right w:w="28" w:type="dxa"/>
            </w:tcMar>
            <w:vAlign w:val="center"/>
          </w:tcPr>
          <w:p w14:paraId="50E40E40" w14:textId="77777777" w:rsidR="006A08C7" w:rsidRPr="00571A4A" w:rsidRDefault="006A08C7" w:rsidP="00666B61">
            <w:pPr>
              <w:pStyle w:val="TAC"/>
            </w:pPr>
            <w:r w:rsidRPr="00571A4A">
              <w:t>DC_1A_n78A</w:t>
            </w:r>
          </w:p>
          <w:p w14:paraId="580391F4" w14:textId="77777777" w:rsidR="006A08C7" w:rsidRPr="00571A4A" w:rsidRDefault="006A08C7" w:rsidP="00666B61">
            <w:pPr>
              <w:pStyle w:val="TAC"/>
            </w:pPr>
            <w:r w:rsidRPr="00571A4A">
              <w:t>DC_41A_n78A</w:t>
            </w:r>
          </w:p>
        </w:tc>
      </w:tr>
      <w:tr w:rsidR="006A08C7" w:rsidRPr="00571A4A" w14:paraId="5BA1BFE3"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E609314" w14:textId="77777777" w:rsidR="006A08C7" w:rsidRPr="00571A4A" w:rsidRDefault="006A08C7" w:rsidP="00666B61">
            <w:pPr>
              <w:pStyle w:val="TAC"/>
            </w:pPr>
            <w:r w:rsidRPr="00571A4A">
              <w:t>DC_1A-42A_n77A</w:t>
            </w:r>
            <w:r w:rsidRPr="00571A4A">
              <w:rPr>
                <w:vertAlign w:val="superscript"/>
              </w:rPr>
              <w:t>10,11</w:t>
            </w:r>
          </w:p>
          <w:p w14:paraId="19F74474" w14:textId="77777777" w:rsidR="006A08C7" w:rsidRPr="00571A4A" w:rsidRDefault="006A08C7" w:rsidP="00666B61">
            <w:pPr>
              <w:pStyle w:val="TAC"/>
            </w:pPr>
            <w:r w:rsidRPr="00571A4A">
              <w:t>DC_1A-42C_n77A</w:t>
            </w:r>
            <w:r w:rsidRPr="00571A4A">
              <w:rPr>
                <w:vertAlign w:val="superscript"/>
              </w:rPr>
              <w:t>10,11</w:t>
            </w:r>
          </w:p>
          <w:p w14:paraId="3E09D5FB" w14:textId="77777777" w:rsidR="006A08C7" w:rsidRPr="00571A4A" w:rsidRDefault="006A08C7" w:rsidP="00666B61">
            <w:pPr>
              <w:pStyle w:val="TAC"/>
            </w:pPr>
            <w:r w:rsidRPr="00571A4A">
              <w:t>DC_1A-42D_n77A</w:t>
            </w:r>
            <w:r w:rsidRPr="00571A4A">
              <w:rPr>
                <w:vertAlign w:val="superscript"/>
              </w:rPr>
              <w:t>10,11</w:t>
            </w:r>
          </w:p>
        </w:tc>
        <w:tc>
          <w:tcPr>
            <w:tcW w:w="3969" w:type="dxa"/>
            <w:tcMar>
              <w:top w:w="28" w:type="dxa"/>
              <w:left w:w="28" w:type="dxa"/>
              <w:bottom w:w="28" w:type="dxa"/>
              <w:right w:w="28" w:type="dxa"/>
            </w:tcMar>
            <w:vAlign w:val="center"/>
          </w:tcPr>
          <w:p w14:paraId="1A62CEBC" w14:textId="77777777" w:rsidR="006A08C7" w:rsidRPr="00571A4A" w:rsidRDefault="006A08C7" w:rsidP="00666B61">
            <w:pPr>
              <w:pStyle w:val="TAC"/>
            </w:pPr>
            <w:r w:rsidRPr="00571A4A">
              <w:t>DC_1A_n77A</w:t>
            </w:r>
          </w:p>
        </w:tc>
      </w:tr>
      <w:tr w:rsidR="006A08C7" w:rsidRPr="00571A4A" w14:paraId="04F054A9"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74B4D24" w14:textId="77777777" w:rsidR="006A08C7" w:rsidRPr="00571A4A" w:rsidRDefault="006A08C7" w:rsidP="00666B61">
            <w:pPr>
              <w:pStyle w:val="TAC"/>
            </w:pPr>
            <w:r w:rsidRPr="00571A4A">
              <w:t>DC_1A-42A_n78A</w:t>
            </w:r>
            <w:r w:rsidRPr="00571A4A">
              <w:rPr>
                <w:vertAlign w:val="superscript"/>
              </w:rPr>
              <w:t>10,11,14</w:t>
            </w:r>
          </w:p>
          <w:p w14:paraId="4EDB4A93" w14:textId="77777777" w:rsidR="006A08C7" w:rsidRPr="00571A4A" w:rsidRDefault="006A08C7" w:rsidP="00666B61">
            <w:pPr>
              <w:pStyle w:val="TAC"/>
            </w:pPr>
            <w:r w:rsidRPr="00571A4A">
              <w:t>DC_1A-42A_n78C</w:t>
            </w:r>
            <w:r w:rsidRPr="00571A4A">
              <w:rPr>
                <w:vertAlign w:val="superscript"/>
              </w:rPr>
              <w:t>10,11</w:t>
            </w:r>
          </w:p>
          <w:p w14:paraId="4DC8C3D7" w14:textId="77777777" w:rsidR="006A08C7" w:rsidRPr="00571A4A" w:rsidRDefault="006A08C7" w:rsidP="00666B61">
            <w:pPr>
              <w:pStyle w:val="TAC"/>
            </w:pPr>
            <w:r w:rsidRPr="00571A4A">
              <w:t>DC_1A-42C_n78A</w:t>
            </w:r>
            <w:r w:rsidRPr="00571A4A">
              <w:rPr>
                <w:vertAlign w:val="superscript"/>
              </w:rPr>
              <w:t>10,11</w:t>
            </w:r>
          </w:p>
          <w:p w14:paraId="2A0DF22A" w14:textId="77777777" w:rsidR="006A08C7" w:rsidRPr="00571A4A" w:rsidRDefault="006A08C7" w:rsidP="00666B61">
            <w:pPr>
              <w:pStyle w:val="TAC"/>
            </w:pPr>
            <w:r w:rsidRPr="00571A4A">
              <w:t>DC_1A-42C_n78C</w:t>
            </w:r>
            <w:r w:rsidRPr="00571A4A">
              <w:rPr>
                <w:vertAlign w:val="superscript"/>
              </w:rPr>
              <w:t>10,11</w:t>
            </w:r>
          </w:p>
          <w:p w14:paraId="740FEDAD" w14:textId="77777777" w:rsidR="006A08C7" w:rsidRPr="00571A4A" w:rsidRDefault="006A08C7" w:rsidP="00666B61">
            <w:pPr>
              <w:pStyle w:val="TAC"/>
            </w:pPr>
            <w:r w:rsidRPr="00571A4A">
              <w:t>DC_1A-42D_n78A</w:t>
            </w:r>
            <w:r w:rsidRPr="00571A4A">
              <w:rPr>
                <w:vertAlign w:val="superscript"/>
              </w:rPr>
              <w:t>10,11</w:t>
            </w:r>
          </w:p>
          <w:p w14:paraId="221DFD6F" w14:textId="77777777" w:rsidR="006A08C7" w:rsidRPr="00571A4A" w:rsidRDefault="006A08C7" w:rsidP="00666B61">
            <w:pPr>
              <w:pStyle w:val="TAC"/>
            </w:pPr>
            <w:r w:rsidRPr="00571A4A">
              <w:t>DC_1A-42E_n78A</w:t>
            </w:r>
            <w:r w:rsidRPr="00571A4A">
              <w:rPr>
                <w:vertAlign w:val="superscript"/>
              </w:rPr>
              <w:t>10,11</w:t>
            </w:r>
          </w:p>
        </w:tc>
        <w:tc>
          <w:tcPr>
            <w:tcW w:w="3969" w:type="dxa"/>
            <w:tcMar>
              <w:top w:w="28" w:type="dxa"/>
              <w:left w:w="28" w:type="dxa"/>
              <w:bottom w:w="28" w:type="dxa"/>
              <w:right w:w="28" w:type="dxa"/>
            </w:tcMar>
            <w:vAlign w:val="center"/>
          </w:tcPr>
          <w:p w14:paraId="73906144" w14:textId="77777777" w:rsidR="006A08C7" w:rsidRPr="00571A4A" w:rsidRDefault="006A08C7" w:rsidP="00666B61">
            <w:pPr>
              <w:pStyle w:val="TAC"/>
            </w:pPr>
            <w:r w:rsidRPr="00571A4A">
              <w:t>DC_1A_n78A</w:t>
            </w:r>
            <w:r w:rsidRPr="00571A4A">
              <w:rPr>
                <w:vertAlign w:val="superscript"/>
              </w:rPr>
              <w:t>14</w:t>
            </w:r>
          </w:p>
        </w:tc>
      </w:tr>
      <w:tr w:rsidR="006A08C7" w:rsidRPr="00571A4A" w14:paraId="37787B4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2EC7AB0" w14:textId="77777777" w:rsidR="006A08C7" w:rsidRPr="00571A4A" w:rsidRDefault="006A08C7" w:rsidP="00666B61">
            <w:pPr>
              <w:pStyle w:val="TAC"/>
            </w:pPr>
            <w:r w:rsidRPr="00571A4A">
              <w:t>DC_1A-42A_n79A</w:t>
            </w:r>
            <w:r w:rsidRPr="00571A4A">
              <w:rPr>
                <w:vertAlign w:val="superscript"/>
              </w:rPr>
              <w:t>14</w:t>
            </w:r>
          </w:p>
          <w:p w14:paraId="152B7A9F" w14:textId="77777777" w:rsidR="006A08C7" w:rsidRPr="00571A4A" w:rsidRDefault="006A08C7" w:rsidP="00666B61">
            <w:pPr>
              <w:pStyle w:val="TAC"/>
            </w:pPr>
            <w:r w:rsidRPr="00571A4A">
              <w:t>DC_1A-42A_n79C</w:t>
            </w:r>
          </w:p>
          <w:p w14:paraId="400BE095" w14:textId="77777777" w:rsidR="006A08C7" w:rsidRPr="00571A4A" w:rsidRDefault="006A08C7" w:rsidP="00666B61">
            <w:pPr>
              <w:pStyle w:val="TAC"/>
            </w:pPr>
            <w:r w:rsidRPr="00571A4A">
              <w:t>DC_1A-42C_n79A</w:t>
            </w:r>
          </w:p>
          <w:p w14:paraId="22B37E29" w14:textId="77777777" w:rsidR="006A08C7" w:rsidRPr="00571A4A" w:rsidRDefault="006A08C7" w:rsidP="00666B61">
            <w:pPr>
              <w:pStyle w:val="TAC"/>
            </w:pPr>
            <w:r w:rsidRPr="00571A4A">
              <w:t>DC_1A-42C_n79C</w:t>
            </w:r>
          </w:p>
          <w:p w14:paraId="5AFBB00D" w14:textId="77777777" w:rsidR="006A08C7" w:rsidRPr="00571A4A" w:rsidRDefault="006A08C7" w:rsidP="00666B61">
            <w:pPr>
              <w:pStyle w:val="TAC"/>
            </w:pPr>
            <w:r w:rsidRPr="00571A4A">
              <w:t>DC_1A-42D_n79A</w:t>
            </w:r>
          </w:p>
          <w:p w14:paraId="049DD5AB" w14:textId="77777777" w:rsidR="006A08C7" w:rsidRPr="00571A4A" w:rsidRDefault="006A08C7" w:rsidP="00666B61">
            <w:pPr>
              <w:pStyle w:val="TAC"/>
            </w:pPr>
            <w:r w:rsidRPr="00571A4A">
              <w:t>DC_1A-42E_n79A</w:t>
            </w:r>
          </w:p>
        </w:tc>
        <w:tc>
          <w:tcPr>
            <w:tcW w:w="3969" w:type="dxa"/>
            <w:tcMar>
              <w:top w:w="28" w:type="dxa"/>
              <w:left w:w="28" w:type="dxa"/>
              <w:bottom w:w="28" w:type="dxa"/>
              <w:right w:w="28" w:type="dxa"/>
            </w:tcMar>
            <w:vAlign w:val="center"/>
          </w:tcPr>
          <w:p w14:paraId="361AA6A9" w14:textId="77777777" w:rsidR="006A08C7" w:rsidRPr="00571A4A" w:rsidRDefault="006A08C7" w:rsidP="00666B61">
            <w:pPr>
              <w:pStyle w:val="TAC"/>
            </w:pPr>
            <w:r w:rsidRPr="00571A4A">
              <w:t>DC_1A_n79A</w:t>
            </w:r>
            <w:r w:rsidRPr="00571A4A">
              <w:rPr>
                <w:vertAlign w:val="superscript"/>
              </w:rPr>
              <w:t>14</w:t>
            </w:r>
          </w:p>
        </w:tc>
      </w:tr>
      <w:tr w:rsidR="006A08C7" w:rsidRPr="00571A4A" w14:paraId="0F66E60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41F5E57" w14:textId="77777777" w:rsidR="006A08C7" w:rsidRPr="00571A4A" w:rsidRDefault="006A08C7" w:rsidP="00666B61">
            <w:pPr>
              <w:pStyle w:val="TAC"/>
            </w:pPr>
            <w:r w:rsidRPr="00571A4A">
              <w:rPr>
                <w:rFonts w:eastAsia="Malgun Gothic"/>
              </w:rPr>
              <w:t>DC_1A_n77A-n79A</w:t>
            </w:r>
          </w:p>
        </w:tc>
        <w:tc>
          <w:tcPr>
            <w:tcW w:w="3969" w:type="dxa"/>
            <w:tcMar>
              <w:top w:w="28" w:type="dxa"/>
              <w:left w:w="28" w:type="dxa"/>
              <w:bottom w:w="28" w:type="dxa"/>
              <w:right w:w="28" w:type="dxa"/>
            </w:tcMar>
          </w:tcPr>
          <w:p w14:paraId="627304DF" w14:textId="77777777" w:rsidR="006A08C7" w:rsidRPr="00571A4A" w:rsidRDefault="006A08C7" w:rsidP="00666B61">
            <w:pPr>
              <w:pStyle w:val="TAC"/>
              <w:rPr>
                <w:rFonts w:eastAsia="Malgun Gothic"/>
              </w:rPr>
            </w:pPr>
            <w:r w:rsidRPr="00571A4A">
              <w:rPr>
                <w:rFonts w:eastAsia="Malgun Gothic"/>
              </w:rPr>
              <w:t>DC_1A_n77A</w:t>
            </w:r>
          </w:p>
          <w:p w14:paraId="718ED3F9" w14:textId="77777777" w:rsidR="006A08C7" w:rsidRPr="00571A4A" w:rsidRDefault="006A08C7" w:rsidP="00666B61">
            <w:pPr>
              <w:pStyle w:val="TAC"/>
            </w:pPr>
            <w:r w:rsidRPr="00571A4A">
              <w:rPr>
                <w:rFonts w:eastAsia="Malgun Gothic"/>
              </w:rPr>
              <w:t>DC_1A_n79A</w:t>
            </w:r>
          </w:p>
        </w:tc>
      </w:tr>
      <w:tr w:rsidR="006A08C7" w:rsidRPr="00571A4A" w14:paraId="2D098AB3"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9945E74" w14:textId="77777777" w:rsidR="006A08C7" w:rsidRPr="00571A4A" w:rsidRDefault="006A08C7" w:rsidP="00666B61">
            <w:pPr>
              <w:pStyle w:val="TAC"/>
            </w:pPr>
            <w:r w:rsidRPr="00571A4A">
              <w:rPr>
                <w:rFonts w:eastAsia="Malgun Gothic"/>
              </w:rPr>
              <w:t>DC_1A_n78A-n79A</w:t>
            </w:r>
            <w:r w:rsidRPr="00571A4A">
              <w:rPr>
                <w:rFonts w:eastAsia="Malgun Gothic"/>
                <w:vertAlign w:val="superscript"/>
              </w:rPr>
              <w:t>14</w:t>
            </w:r>
          </w:p>
        </w:tc>
        <w:tc>
          <w:tcPr>
            <w:tcW w:w="3969" w:type="dxa"/>
            <w:tcMar>
              <w:top w:w="28" w:type="dxa"/>
              <w:left w:w="28" w:type="dxa"/>
              <w:bottom w:w="28" w:type="dxa"/>
              <w:right w:w="28" w:type="dxa"/>
            </w:tcMar>
          </w:tcPr>
          <w:p w14:paraId="4BF89142" w14:textId="77777777" w:rsidR="006A08C7" w:rsidRPr="00571A4A" w:rsidRDefault="006A08C7" w:rsidP="00666B61">
            <w:pPr>
              <w:pStyle w:val="TAC"/>
              <w:rPr>
                <w:rFonts w:eastAsia="Malgun Gothic"/>
                <w:vertAlign w:val="superscript"/>
              </w:rPr>
            </w:pPr>
            <w:r w:rsidRPr="00571A4A">
              <w:rPr>
                <w:rFonts w:eastAsia="Malgun Gothic"/>
              </w:rPr>
              <w:t>DC_1A_n78A</w:t>
            </w:r>
            <w:r w:rsidRPr="00571A4A">
              <w:rPr>
                <w:rFonts w:eastAsia="Malgun Gothic"/>
                <w:vertAlign w:val="superscript"/>
              </w:rPr>
              <w:t>14</w:t>
            </w:r>
          </w:p>
          <w:p w14:paraId="19E97A67" w14:textId="77777777" w:rsidR="006A08C7" w:rsidRPr="00571A4A" w:rsidRDefault="006A08C7" w:rsidP="00666B61">
            <w:pPr>
              <w:pStyle w:val="TAC"/>
            </w:pPr>
            <w:r w:rsidRPr="00571A4A">
              <w:rPr>
                <w:rFonts w:eastAsia="Malgun Gothic"/>
              </w:rPr>
              <w:t>DC_1A_n79A</w:t>
            </w:r>
            <w:r w:rsidRPr="00571A4A">
              <w:rPr>
                <w:rFonts w:eastAsia="Malgun Gothic"/>
                <w:vertAlign w:val="superscript"/>
              </w:rPr>
              <w:t>14</w:t>
            </w:r>
          </w:p>
        </w:tc>
      </w:tr>
      <w:tr w:rsidR="006A08C7" w:rsidRPr="00571A4A" w14:paraId="4309B10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21AC13A" w14:textId="77777777" w:rsidR="006A08C7" w:rsidRPr="00571A4A" w:rsidRDefault="006A08C7" w:rsidP="00666B61">
            <w:pPr>
              <w:pStyle w:val="TAC"/>
              <w:rPr>
                <w:rFonts w:eastAsia="Malgun Gothic"/>
              </w:rPr>
            </w:pPr>
            <w:r w:rsidRPr="00571A4A">
              <w:rPr>
                <w:rFonts w:eastAsia="Malgun Gothic"/>
              </w:rPr>
              <w:t>DC_2A-5A_n2A</w:t>
            </w:r>
          </w:p>
        </w:tc>
        <w:tc>
          <w:tcPr>
            <w:tcW w:w="3969" w:type="dxa"/>
            <w:tcMar>
              <w:top w:w="28" w:type="dxa"/>
              <w:left w:w="28" w:type="dxa"/>
              <w:bottom w:w="28" w:type="dxa"/>
              <w:right w:w="28" w:type="dxa"/>
            </w:tcMar>
          </w:tcPr>
          <w:p w14:paraId="3773C3DC" w14:textId="77777777" w:rsidR="006A08C7" w:rsidRPr="00571A4A" w:rsidRDefault="006A08C7" w:rsidP="00666B61">
            <w:pPr>
              <w:pStyle w:val="TAC"/>
              <w:rPr>
                <w:rFonts w:eastAsia="Malgun Gothic"/>
              </w:rPr>
            </w:pPr>
            <w:r w:rsidRPr="00571A4A">
              <w:rPr>
                <w:rFonts w:eastAsia="Malgun Gothic"/>
              </w:rPr>
              <w:t>DC_5A_n2A</w:t>
            </w:r>
          </w:p>
          <w:p w14:paraId="6F2D9713" w14:textId="77777777" w:rsidR="006A08C7" w:rsidRPr="00571A4A" w:rsidRDefault="006A08C7" w:rsidP="00666B61">
            <w:pPr>
              <w:pStyle w:val="TAC"/>
              <w:rPr>
                <w:rFonts w:eastAsia="Malgun Gothic"/>
              </w:rPr>
            </w:pPr>
            <w:r w:rsidRPr="00571A4A">
              <w:rPr>
                <w:rFonts w:eastAsia="Malgun Gothic"/>
              </w:rPr>
              <w:t>DC_2A_n2A</w:t>
            </w:r>
            <w:r w:rsidRPr="00571A4A">
              <w:rPr>
                <w:rFonts w:eastAsia="Malgun Gothic"/>
                <w:bCs/>
                <w:vertAlign w:val="superscript"/>
              </w:rPr>
              <w:t>2</w:t>
            </w:r>
          </w:p>
        </w:tc>
      </w:tr>
      <w:tr w:rsidR="006A08C7" w:rsidRPr="00571A4A" w14:paraId="526D580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5D966EE" w14:textId="77777777" w:rsidR="006A08C7" w:rsidRPr="00571A4A" w:rsidRDefault="006A08C7" w:rsidP="00666B61">
            <w:pPr>
              <w:pStyle w:val="TAC"/>
            </w:pPr>
            <w:r w:rsidRPr="00571A4A">
              <w:t>DC_2A-5A_n66A</w:t>
            </w:r>
          </w:p>
        </w:tc>
        <w:tc>
          <w:tcPr>
            <w:tcW w:w="3969" w:type="dxa"/>
            <w:tcMar>
              <w:top w:w="28" w:type="dxa"/>
              <w:left w:w="28" w:type="dxa"/>
              <w:bottom w:w="28" w:type="dxa"/>
              <w:right w:w="28" w:type="dxa"/>
            </w:tcMar>
            <w:vAlign w:val="center"/>
          </w:tcPr>
          <w:p w14:paraId="604EAF4C" w14:textId="77777777" w:rsidR="006A08C7" w:rsidRPr="00571A4A" w:rsidRDefault="006A08C7" w:rsidP="00666B61">
            <w:pPr>
              <w:pStyle w:val="TAC"/>
            </w:pPr>
            <w:r w:rsidRPr="00571A4A">
              <w:t>DC_2A_n66A</w:t>
            </w:r>
          </w:p>
          <w:p w14:paraId="45A7D398" w14:textId="77777777" w:rsidR="006A08C7" w:rsidRPr="00571A4A" w:rsidRDefault="006A08C7" w:rsidP="00666B61">
            <w:pPr>
              <w:pStyle w:val="TAC"/>
              <w:rPr>
                <w:lang w:eastAsia="fi-FI"/>
              </w:rPr>
            </w:pPr>
            <w:r w:rsidRPr="00571A4A">
              <w:t>DC_5A_n66A</w:t>
            </w:r>
          </w:p>
        </w:tc>
      </w:tr>
      <w:tr w:rsidR="006A08C7" w:rsidRPr="00571A4A" w14:paraId="58BD5D8A" w14:textId="77777777" w:rsidTr="00666B61">
        <w:trPr>
          <w:trHeight w:val="227"/>
          <w:jc w:val="center"/>
        </w:trPr>
        <w:tc>
          <w:tcPr>
            <w:tcW w:w="3969" w:type="dxa"/>
            <w:shd w:val="clear" w:color="auto" w:fill="auto"/>
            <w:noWrap/>
            <w:tcMar>
              <w:top w:w="28" w:type="dxa"/>
              <w:left w:w="28" w:type="dxa"/>
              <w:bottom w:w="28" w:type="dxa"/>
              <w:right w:w="28" w:type="dxa"/>
            </w:tcMar>
          </w:tcPr>
          <w:p w14:paraId="47D67D93" w14:textId="77777777" w:rsidR="006A08C7" w:rsidRPr="00571A4A" w:rsidRDefault="006A08C7" w:rsidP="00666B61">
            <w:pPr>
              <w:pStyle w:val="TAC"/>
            </w:pPr>
            <w:r w:rsidRPr="00571A4A">
              <w:rPr>
                <w:lang w:eastAsia="fi-FI"/>
              </w:rPr>
              <w:t>DC_2</w:t>
            </w:r>
            <w:r w:rsidRPr="00571A4A">
              <w:rPr>
                <w:lang w:eastAsia="zh-CN"/>
              </w:rPr>
              <w:t>A</w:t>
            </w:r>
            <w:r w:rsidRPr="00571A4A">
              <w:rPr>
                <w:lang w:eastAsia="fi-FI"/>
              </w:rPr>
              <w:t>-</w:t>
            </w:r>
            <w:r w:rsidRPr="00571A4A">
              <w:rPr>
                <w:lang w:eastAsia="zh-CN"/>
              </w:rPr>
              <w:t>2A-5A</w:t>
            </w:r>
            <w:r w:rsidRPr="00571A4A">
              <w:rPr>
                <w:lang w:eastAsia="fi-FI"/>
              </w:rPr>
              <w:t>_n66</w:t>
            </w:r>
            <w:r w:rsidRPr="00571A4A">
              <w:rPr>
                <w:lang w:eastAsia="zh-CN"/>
              </w:rPr>
              <w:t>A</w:t>
            </w:r>
          </w:p>
        </w:tc>
        <w:tc>
          <w:tcPr>
            <w:tcW w:w="3969" w:type="dxa"/>
            <w:tcMar>
              <w:top w:w="28" w:type="dxa"/>
              <w:left w:w="28" w:type="dxa"/>
              <w:bottom w:w="28" w:type="dxa"/>
              <w:right w:w="28" w:type="dxa"/>
            </w:tcMar>
          </w:tcPr>
          <w:p w14:paraId="0A9C4E5E"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DC_2A_n66A</w:t>
            </w:r>
          </w:p>
          <w:p w14:paraId="29771716" w14:textId="77777777" w:rsidR="006A08C7" w:rsidRPr="00571A4A" w:rsidRDefault="006A08C7" w:rsidP="00666B61">
            <w:pPr>
              <w:pStyle w:val="TAC"/>
            </w:pPr>
            <w:r w:rsidRPr="00571A4A">
              <w:rPr>
                <w:lang w:eastAsia="fi-FI"/>
              </w:rPr>
              <w:t>DC_5A_n66A</w:t>
            </w:r>
          </w:p>
        </w:tc>
      </w:tr>
      <w:tr w:rsidR="006A08C7" w:rsidRPr="00571A4A" w14:paraId="1D19B08A" w14:textId="77777777" w:rsidTr="00666B61">
        <w:trPr>
          <w:trHeight w:val="227"/>
          <w:jc w:val="center"/>
        </w:trPr>
        <w:tc>
          <w:tcPr>
            <w:tcW w:w="3969" w:type="dxa"/>
            <w:shd w:val="clear" w:color="auto" w:fill="auto"/>
            <w:noWrap/>
            <w:tcMar>
              <w:top w:w="28" w:type="dxa"/>
              <w:left w:w="28" w:type="dxa"/>
              <w:bottom w:w="28" w:type="dxa"/>
              <w:right w:w="28" w:type="dxa"/>
            </w:tcMar>
          </w:tcPr>
          <w:p w14:paraId="73BA59F6" w14:textId="77777777" w:rsidR="006A08C7" w:rsidRPr="00571A4A" w:rsidRDefault="006A08C7" w:rsidP="00666B61">
            <w:pPr>
              <w:keepNext/>
              <w:keepLines/>
              <w:spacing w:after="0"/>
              <w:jc w:val="center"/>
              <w:rPr>
                <w:rFonts w:ascii="Arial" w:hAnsi="Arial"/>
                <w:sz w:val="18"/>
                <w:vertAlign w:val="superscript"/>
                <w:lang w:eastAsia="zh-CN"/>
              </w:rPr>
            </w:pPr>
            <w:r w:rsidRPr="00571A4A">
              <w:rPr>
                <w:rFonts w:ascii="Arial" w:hAnsi="Arial"/>
                <w:sz w:val="18"/>
                <w:lang w:eastAsia="ja-JP"/>
              </w:rPr>
              <w:t>DC_2A-5A_n77A</w:t>
            </w:r>
            <w:r w:rsidRPr="00571A4A">
              <w:rPr>
                <w:rFonts w:eastAsia="Malgun Gothic"/>
                <w:vertAlign w:val="superscript"/>
              </w:rPr>
              <w:t>14</w:t>
            </w:r>
          </w:p>
        </w:tc>
        <w:tc>
          <w:tcPr>
            <w:tcW w:w="3969" w:type="dxa"/>
            <w:tcMar>
              <w:top w:w="28" w:type="dxa"/>
              <w:left w:w="28" w:type="dxa"/>
              <w:bottom w:w="28" w:type="dxa"/>
              <w:right w:w="28" w:type="dxa"/>
            </w:tcMar>
          </w:tcPr>
          <w:p w14:paraId="4F1A229C"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38AE9868" w14:textId="77777777" w:rsidR="006A08C7" w:rsidRPr="00571A4A" w:rsidRDefault="006A08C7" w:rsidP="00666B61">
            <w:pPr>
              <w:pStyle w:val="TAC"/>
            </w:pPr>
            <w:r w:rsidRPr="00571A4A">
              <w:rPr>
                <w:lang w:eastAsia="fi-FI"/>
              </w:rPr>
              <w:t>DC_5A_</w:t>
            </w:r>
            <w:r w:rsidRPr="00571A4A">
              <w:rPr>
                <w:lang w:eastAsia="ja-JP"/>
              </w:rPr>
              <w:t>n77A</w:t>
            </w:r>
            <w:r w:rsidRPr="00571A4A">
              <w:rPr>
                <w:rFonts w:eastAsia="Malgun Gothic"/>
                <w:vertAlign w:val="superscript"/>
              </w:rPr>
              <w:t>14</w:t>
            </w:r>
          </w:p>
        </w:tc>
      </w:tr>
      <w:tr w:rsidR="006A08C7" w:rsidRPr="00571A4A" w14:paraId="74DB3D6A" w14:textId="77777777" w:rsidTr="00666B61">
        <w:trPr>
          <w:trHeight w:val="227"/>
          <w:jc w:val="center"/>
        </w:trPr>
        <w:tc>
          <w:tcPr>
            <w:tcW w:w="3969" w:type="dxa"/>
            <w:shd w:val="clear" w:color="auto" w:fill="auto"/>
            <w:noWrap/>
            <w:tcMar>
              <w:top w:w="28" w:type="dxa"/>
              <w:left w:w="28" w:type="dxa"/>
              <w:bottom w:w="28" w:type="dxa"/>
              <w:right w:w="28" w:type="dxa"/>
            </w:tcMar>
          </w:tcPr>
          <w:p w14:paraId="7D96610A" w14:textId="77777777" w:rsidR="006A08C7" w:rsidRPr="00571A4A" w:rsidRDefault="006A08C7" w:rsidP="00666B61">
            <w:pPr>
              <w:keepNext/>
              <w:keepLines/>
              <w:spacing w:after="0"/>
              <w:jc w:val="center"/>
              <w:rPr>
                <w:rFonts w:ascii="Arial" w:hAnsi="Arial"/>
                <w:sz w:val="18"/>
                <w:vertAlign w:val="superscript"/>
                <w:lang w:eastAsia="zh-CN"/>
              </w:rPr>
            </w:pPr>
            <w:r w:rsidRPr="00571A4A">
              <w:rPr>
                <w:rFonts w:ascii="Arial" w:hAnsi="Arial"/>
                <w:sz w:val="18"/>
                <w:lang w:eastAsia="ja-JP"/>
              </w:rPr>
              <w:t>DC_2A-5A_n77(2A)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0D15C4B5"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172801D6" w14:textId="77777777" w:rsidR="006A08C7" w:rsidRPr="00571A4A" w:rsidRDefault="006A08C7" w:rsidP="00666B61">
            <w:pPr>
              <w:pStyle w:val="TAC"/>
            </w:pPr>
            <w:r w:rsidRPr="00571A4A">
              <w:rPr>
                <w:lang w:eastAsia="fi-FI"/>
              </w:rPr>
              <w:t>DC_5A_</w:t>
            </w:r>
            <w:r w:rsidRPr="00571A4A">
              <w:rPr>
                <w:lang w:eastAsia="ja-JP"/>
              </w:rPr>
              <w:t>n77A</w:t>
            </w:r>
            <w:r w:rsidRPr="00571A4A">
              <w:rPr>
                <w:rFonts w:eastAsia="Malgun Gothic"/>
                <w:vertAlign w:val="superscript"/>
              </w:rPr>
              <w:t>14</w:t>
            </w:r>
          </w:p>
        </w:tc>
      </w:tr>
      <w:tr w:rsidR="006A08C7" w:rsidRPr="00571A4A" w14:paraId="29579341" w14:textId="77777777" w:rsidTr="00666B61">
        <w:trPr>
          <w:trHeight w:val="227"/>
          <w:jc w:val="center"/>
        </w:trPr>
        <w:tc>
          <w:tcPr>
            <w:tcW w:w="3969" w:type="dxa"/>
            <w:shd w:val="clear" w:color="auto" w:fill="auto"/>
            <w:noWrap/>
            <w:tcMar>
              <w:top w:w="28" w:type="dxa"/>
              <w:left w:w="28" w:type="dxa"/>
              <w:bottom w:w="28" w:type="dxa"/>
              <w:right w:w="28" w:type="dxa"/>
            </w:tcMar>
          </w:tcPr>
          <w:p w14:paraId="19D00113" w14:textId="77777777" w:rsidR="006A08C7" w:rsidRPr="00571A4A" w:rsidRDefault="006A08C7" w:rsidP="00666B61">
            <w:pPr>
              <w:keepNext/>
              <w:keepLines/>
              <w:spacing w:after="0"/>
              <w:jc w:val="center"/>
              <w:rPr>
                <w:rFonts w:ascii="Arial" w:hAnsi="Arial"/>
                <w:sz w:val="18"/>
                <w:vertAlign w:val="superscript"/>
                <w:lang w:eastAsia="zh-CN"/>
              </w:rPr>
            </w:pPr>
            <w:r w:rsidRPr="00571A4A">
              <w:rPr>
                <w:rFonts w:ascii="Arial" w:hAnsi="Arial"/>
                <w:sz w:val="18"/>
                <w:lang w:eastAsia="ja-JP"/>
              </w:rPr>
              <w:t>DC_2A-2A-5A_n77A</w:t>
            </w:r>
            <w:r w:rsidRPr="00571A4A">
              <w:rPr>
                <w:rFonts w:eastAsia="Malgun Gothic"/>
                <w:vertAlign w:val="superscript"/>
              </w:rPr>
              <w:t>14</w:t>
            </w:r>
          </w:p>
        </w:tc>
        <w:tc>
          <w:tcPr>
            <w:tcW w:w="3969" w:type="dxa"/>
            <w:tcMar>
              <w:top w:w="28" w:type="dxa"/>
              <w:left w:w="28" w:type="dxa"/>
              <w:bottom w:w="28" w:type="dxa"/>
              <w:right w:w="28" w:type="dxa"/>
            </w:tcMar>
          </w:tcPr>
          <w:p w14:paraId="5BC5E93A"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5291402B" w14:textId="77777777" w:rsidR="006A08C7" w:rsidRPr="00571A4A" w:rsidRDefault="006A08C7" w:rsidP="00666B61">
            <w:pPr>
              <w:pStyle w:val="TAC"/>
            </w:pPr>
            <w:r w:rsidRPr="00571A4A">
              <w:rPr>
                <w:lang w:eastAsia="fi-FI"/>
              </w:rPr>
              <w:t>DC_5A_</w:t>
            </w:r>
            <w:r w:rsidRPr="00571A4A">
              <w:rPr>
                <w:lang w:eastAsia="ja-JP"/>
              </w:rPr>
              <w:t>n77A</w:t>
            </w:r>
            <w:r w:rsidRPr="00571A4A">
              <w:rPr>
                <w:rFonts w:eastAsia="Malgun Gothic"/>
                <w:vertAlign w:val="superscript"/>
              </w:rPr>
              <w:t>14</w:t>
            </w:r>
          </w:p>
        </w:tc>
      </w:tr>
      <w:tr w:rsidR="006A08C7" w:rsidRPr="00571A4A" w14:paraId="0501226A" w14:textId="77777777" w:rsidTr="00666B61">
        <w:trPr>
          <w:trHeight w:val="227"/>
          <w:jc w:val="center"/>
        </w:trPr>
        <w:tc>
          <w:tcPr>
            <w:tcW w:w="3969" w:type="dxa"/>
            <w:shd w:val="clear" w:color="auto" w:fill="auto"/>
            <w:noWrap/>
            <w:tcMar>
              <w:top w:w="28" w:type="dxa"/>
              <w:left w:w="28" w:type="dxa"/>
              <w:bottom w:w="28" w:type="dxa"/>
              <w:right w:w="28" w:type="dxa"/>
            </w:tcMar>
          </w:tcPr>
          <w:p w14:paraId="1FB8F217" w14:textId="77777777" w:rsidR="006A08C7" w:rsidRPr="00571A4A" w:rsidRDefault="006A08C7" w:rsidP="00666B61">
            <w:pPr>
              <w:keepNext/>
              <w:keepLines/>
              <w:spacing w:after="0"/>
              <w:jc w:val="center"/>
              <w:rPr>
                <w:rFonts w:ascii="Arial" w:hAnsi="Arial"/>
                <w:sz w:val="18"/>
                <w:vertAlign w:val="superscript"/>
                <w:lang w:eastAsia="zh-CN"/>
              </w:rPr>
            </w:pPr>
            <w:r w:rsidRPr="00571A4A">
              <w:rPr>
                <w:rFonts w:ascii="Arial" w:hAnsi="Arial"/>
                <w:sz w:val="18"/>
                <w:lang w:eastAsia="ja-JP"/>
              </w:rPr>
              <w:t>DC_2A-2A-5A_n77(2A)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152C2F27"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5B19B9FE" w14:textId="77777777" w:rsidR="006A08C7" w:rsidRPr="00571A4A" w:rsidRDefault="006A08C7" w:rsidP="00666B61">
            <w:pPr>
              <w:pStyle w:val="TAC"/>
            </w:pPr>
            <w:r w:rsidRPr="00571A4A">
              <w:rPr>
                <w:lang w:eastAsia="fi-FI"/>
              </w:rPr>
              <w:t>DC_5A_</w:t>
            </w:r>
            <w:r w:rsidRPr="00571A4A">
              <w:rPr>
                <w:lang w:eastAsia="ja-JP"/>
              </w:rPr>
              <w:t>n77A</w:t>
            </w:r>
            <w:r w:rsidRPr="00571A4A">
              <w:rPr>
                <w:rFonts w:eastAsia="Malgun Gothic"/>
                <w:vertAlign w:val="superscript"/>
              </w:rPr>
              <w:t>14</w:t>
            </w:r>
          </w:p>
        </w:tc>
      </w:tr>
      <w:tr w:rsidR="006A08C7" w:rsidRPr="00571A4A" w14:paraId="7788649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791E785" w14:textId="77777777" w:rsidR="006A08C7" w:rsidRPr="00571A4A" w:rsidRDefault="006A08C7" w:rsidP="00666B61">
            <w:pPr>
              <w:pStyle w:val="TAC"/>
            </w:pPr>
            <w:r w:rsidRPr="00571A4A">
              <w:t>DC_2A-12A_n66A</w:t>
            </w:r>
          </w:p>
        </w:tc>
        <w:tc>
          <w:tcPr>
            <w:tcW w:w="3969" w:type="dxa"/>
            <w:tcMar>
              <w:top w:w="28" w:type="dxa"/>
              <w:left w:w="28" w:type="dxa"/>
              <w:bottom w:w="28" w:type="dxa"/>
              <w:right w:w="28" w:type="dxa"/>
            </w:tcMar>
            <w:vAlign w:val="center"/>
          </w:tcPr>
          <w:p w14:paraId="536B96D5" w14:textId="77777777" w:rsidR="006A08C7" w:rsidRPr="00571A4A" w:rsidRDefault="006A08C7" w:rsidP="00666B61">
            <w:pPr>
              <w:pStyle w:val="TAC"/>
            </w:pPr>
            <w:r w:rsidRPr="00571A4A">
              <w:t>DC_2A_n66A</w:t>
            </w:r>
          </w:p>
          <w:p w14:paraId="61864816" w14:textId="77777777" w:rsidR="006A08C7" w:rsidRPr="00571A4A" w:rsidRDefault="006A08C7" w:rsidP="00666B61">
            <w:pPr>
              <w:pStyle w:val="TAC"/>
              <w:rPr>
                <w:lang w:eastAsia="fi-FI"/>
              </w:rPr>
            </w:pPr>
            <w:r w:rsidRPr="00571A4A">
              <w:t>DC_12A_n66A</w:t>
            </w:r>
          </w:p>
        </w:tc>
      </w:tr>
      <w:tr w:rsidR="006A08C7" w:rsidRPr="00571A4A" w14:paraId="669920B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6888EBC" w14:textId="77777777" w:rsidR="006A08C7" w:rsidRPr="00571A4A" w:rsidRDefault="006A08C7" w:rsidP="00666B61">
            <w:pPr>
              <w:pStyle w:val="TAC"/>
              <w:tabs>
                <w:tab w:val="left" w:pos="192"/>
              </w:tabs>
            </w:pPr>
            <w:r w:rsidRPr="00571A4A">
              <w:t>DC_2A-13A_n77A</w:t>
            </w:r>
          </w:p>
        </w:tc>
        <w:tc>
          <w:tcPr>
            <w:tcW w:w="3969" w:type="dxa"/>
            <w:tcMar>
              <w:top w:w="28" w:type="dxa"/>
              <w:left w:w="28" w:type="dxa"/>
              <w:bottom w:w="28" w:type="dxa"/>
              <w:right w:w="28" w:type="dxa"/>
            </w:tcMar>
            <w:vAlign w:val="center"/>
          </w:tcPr>
          <w:p w14:paraId="7FD8A905" w14:textId="77777777" w:rsidR="006A08C7" w:rsidRPr="00571A4A" w:rsidRDefault="006A08C7" w:rsidP="00666B61">
            <w:pPr>
              <w:pStyle w:val="TAC"/>
            </w:pPr>
            <w:r w:rsidRPr="00571A4A">
              <w:t>DC_2A_n77A</w:t>
            </w:r>
          </w:p>
          <w:p w14:paraId="35D92625" w14:textId="77777777" w:rsidR="006A08C7" w:rsidRPr="00571A4A" w:rsidRDefault="006A08C7" w:rsidP="00666B61">
            <w:pPr>
              <w:pStyle w:val="TAC"/>
            </w:pPr>
            <w:r w:rsidRPr="00571A4A">
              <w:t>DC_13A_n77A</w:t>
            </w:r>
          </w:p>
        </w:tc>
      </w:tr>
      <w:tr w:rsidR="006A08C7" w:rsidRPr="00571A4A" w14:paraId="683880F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B8842E7" w14:textId="77777777" w:rsidR="006A08C7" w:rsidRPr="00571A4A" w:rsidRDefault="006A08C7" w:rsidP="00666B61">
            <w:pPr>
              <w:pStyle w:val="TAC"/>
            </w:pPr>
            <w:r w:rsidRPr="00571A4A">
              <w:rPr>
                <w:lang w:eastAsia="ja-JP"/>
              </w:rPr>
              <w:t>DC_2A-14A_n2A</w:t>
            </w:r>
          </w:p>
        </w:tc>
        <w:tc>
          <w:tcPr>
            <w:tcW w:w="3969" w:type="dxa"/>
            <w:tcMar>
              <w:top w:w="28" w:type="dxa"/>
              <w:left w:w="28" w:type="dxa"/>
              <w:bottom w:w="28" w:type="dxa"/>
              <w:right w:w="28" w:type="dxa"/>
            </w:tcMar>
            <w:vAlign w:val="center"/>
          </w:tcPr>
          <w:p w14:paraId="557B6385" w14:textId="77777777" w:rsidR="006A08C7" w:rsidRPr="00571A4A" w:rsidRDefault="006A08C7" w:rsidP="00666B61">
            <w:pPr>
              <w:pStyle w:val="TAC"/>
            </w:pPr>
            <w:r w:rsidRPr="00571A4A">
              <w:rPr>
                <w:lang w:eastAsia="ja-JP"/>
              </w:rPr>
              <w:t>DC_2A_n2A</w:t>
            </w:r>
            <w:r w:rsidRPr="00571A4A">
              <w:rPr>
                <w:vertAlign w:val="superscript"/>
                <w:lang w:eastAsia="fi-FI"/>
              </w:rPr>
              <w:t>2</w:t>
            </w:r>
          </w:p>
          <w:p w14:paraId="79A5C9B8" w14:textId="77777777" w:rsidR="006A08C7" w:rsidRPr="00571A4A" w:rsidRDefault="006A08C7" w:rsidP="00666B61">
            <w:pPr>
              <w:pStyle w:val="TAC"/>
            </w:pPr>
            <w:r w:rsidRPr="00571A4A">
              <w:rPr>
                <w:lang w:eastAsia="ja-JP"/>
              </w:rPr>
              <w:t>DC_14A_n2A</w:t>
            </w:r>
          </w:p>
        </w:tc>
      </w:tr>
      <w:tr w:rsidR="006A08C7" w:rsidRPr="00571A4A" w14:paraId="2CFE772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AB87DF0" w14:textId="77777777" w:rsidR="006A08C7" w:rsidRPr="00571A4A" w:rsidRDefault="006A08C7" w:rsidP="00666B61">
            <w:pPr>
              <w:pStyle w:val="TAC"/>
            </w:pPr>
            <w:r w:rsidRPr="00571A4A">
              <w:rPr>
                <w:lang w:eastAsia="ja-JP"/>
              </w:rPr>
              <w:lastRenderedPageBreak/>
              <w:t>DC_2A-14A_n66A</w:t>
            </w:r>
          </w:p>
        </w:tc>
        <w:tc>
          <w:tcPr>
            <w:tcW w:w="3969" w:type="dxa"/>
            <w:tcMar>
              <w:top w:w="28" w:type="dxa"/>
              <w:left w:w="28" w:type="dxa"/>
              <w:bottom w:w="28" w:type="dxa"/>
              <w:right w:w="28" w:type="dxa"/>
            </w:tcMar>
            <w:vAlign w:val="center"/>
          </w:tcPr>
          <w:p w14:paraId="72C443D7" w14:textId="77777777" w:rsidR="006A08C7" w:rsidRPr="00571A4A" w:rsidRDefault="006A08C7" w:rsidP="00666B61">
            <w:pPr>
              <w:pStyle w:val="TAC"/>
              <w:rPr>
                <w:lang w:eastAsia="ja-JP"/>
              </w:rPr>
            </w:pPr>
            <w:r w:rsidRPr="00571A4A">
              <w:rPr>
                <w:lang w:eastAsia="ja-JP"/>
              </w:rPr>
              <w:t>DC_2A_n66A</w:t>
            </w:r>
          </w:p>
          <w:p w14:paraId="6E6B7F45" w14:textId="77777777" w:rsidR="006A08C7" w:rsidRPr="00571A4A" w:rsidRDefault="006A08C7" w:rsidP="00666B61">
            <w:pPr>
              <w:pStyle w:val="TAC"/>
            </w:pPr>
            <w:r w:rsidRPr="00571A4A">
              <w:rPr>
                <w:lang w:eastAsia="ja-JP"/>
              </w:rPr>
              <w:t>DC_14A_n66A</w:t>
            </w:r>
          </w:p>
        </w:tc>
      </w:tr>
      <w:tr w:rsidR="006A08C7" w:rsidRPr="00571A4A" w14:paraId="0F50DEB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92CC03F" w14:textId="77777777" w:rsidR="006A08C7" w:rsidRPr="00571A4A" w:rsidRDefault="006A08C7" w:rsidP="00666B61">
            <w:pPr>
              <w:pStyle w:val="TAC"/>
            </w:pPr>
            <w:r w:rsidRPr="00571A4A">
              <w:rPr>
                <w:lang w:eastAsia="ja-JP"/>
              </w:rPr>
              <w:t>DC_2A-2A-14A_n66A</w:t>
            </w:r>
          </w:p>
        </w:tc>
        <w:tc>
          <w:tcPr>
            <w:tcW w:w="3969" w:type="dxa"/>
            <w:tcMar>
              <w:top w:w="28" w:type="dxa"/>
              <w:left w:w="28" w:type="dxa"/>
              <w:bottom w:w="28" w:type="dxa"/>
              <w:right w:w="28" w:type="dxa"/>
            </w:tcMar>
            <w:vAlign w:val="center"/>
          </w:tcPr>
          <w:p w14:paraId="04D7FE84" w14:textId="77777777" w:rsidR="006A08C7" w:rsidRPr="00571A4A" w:rsidRDefault="006A08C7" w:rsidP="00666B61">
            <w:pPr>
              <w:pStyle w:val="TAC"/>
              <w:rPr>
                <w:lang w:eastAsia="ja-JP"/>
              </w:rPr>
            </w:pPr>
            <w:r w:rsidRPr="00571A4A">
              <w:rPr>
                <w:lang w:eastAsia="ja-JP"/>
              </w:rPr>
              <w:t>DC_2A_n66A</w:t>
            </w:r>
          </w:p>
          <w:p w14:paraId="6D4BC852" w14:textId="77777777" w:rsidR="006A08C7" w:rsidRPr="00571A4A" w:rsidRDefault="006A08C7" w:rsidP="00666B61">
            <w:pPr>
              <w:pStyle w:val="TAC"/>
            </w:pPr>
            <w:r w:rsidRPr="00571A4A">
              <w:rPr>
                <w:lang w:eastAsia="ja-JP"/>
              </w:rPr>
              <w:t>DC_14A_n66A</w:t>
            </w:r>
          </w:p>
        </w:tc>
      </w:tr>
      <w:tr w:rsidR="006A08C7" w:rsidRPr="00571A4A" w14:paraId="5441E8C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C7DB055" w14:textId="77777777" w:rsidR="006A08C7" w:rsidRPr="00571A4A" w:rsidRDefault="006A08C7" w:rsidP="00666B61">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DC_2A-14A_n77A</w:t>
            </w:r>
            <w:r w:rsidRPr="00571A4A">
              <w:rPr>
                <w:rFonts w:eastAsia="Malgun Gothic"/>
                <w:vertAlign w:val="superscript"/>
              </w:rPr>
              <w:t>14</w:t>
            </w:r>
          </w:p>
          <w:p w14:paraId="6CE28524" w14:textId="77777777" w:rsidR="006A08C7" w:rsidRPr="00571A4A" w:rsidRDefault="006A08C7" w:rsidP="00666B61">
            <w:pPr>
              <w:pStyle w:val="TAC"/>
              <w:rPr>
                <w:lang w:eastAsia="ja-JP"/>
              </w:rPr>
            </w:pPr>
            <w:r w:rsidRPr="00571A4A">
              <w:rPr>
                <w:rFonts w:eastAsia="Calibri"/>
                <w:kern w:val="2"/>
                <w:szCs w:val="24"/>
                <w:lang w:eastAsia="ja-JP"/>
                <w14:ligatures w14:val="standardContextual"/>
              </w:rPr>
              <w:t>DC_2A-2A-14A_n77A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491AB53B" w14:textId="77777777" w:rsidR="006A08C7" w:rsidRPr="00571A4A" w:rsidRDefault="006A08C7" w:rsidP="00666B61">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20A77BB7" w14:textId="77777777" w:rsidR="006A08C7" w:rsidRPr="00571A4A" w:rsidRDefault="006A08C7" w:rsidP="00666B61">
            <w:pPr>
              <w:pStyle w:val="TAC"/>
              <w:rPr>
                <w:lang w:eastAsia="ja-JP"/>
              </w:rPr>
            </w:pPr>
            <w:r w:rsidRPr="00571A4A">
              <w:rPr>
                <w:lang w:eastAsia="fi-FI"/>
              </w:rPr>
              <w:t>DC_</w:t>
            </w:r>
            <w:r w:rsidRPr="00571A4A">
              <w:t>14A_n77A</w:t>
            </w:r>
            <w:r w:rsidRPr="00571A4A">
              <w:rPr>
                <w:rFonts w:eastAsia="Malgun Gothic"/>
                <w:vertAlign w:val="superscript"/>
              </w:rPr>
              <w:t>14</w:t>
            </w:r>
          </w:p>
        </w:tc>
      </w:tr>
      <w:tr w:rsidR="006A08C7" w:rsidRPr="00571A4A" w14:paraId="0027785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F8D120E" w14:textId="77777777" w:rsidR="006A08C7" w:rsidRPr="00571A4A" w:rsidRDefault="006A08C7" w:rsidP="00666B61">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DC_2A-14A_n77(2A)</w:t>
            </w:r>
            <w:r w:rsidRPr="00571A4A">
              <w:rPr>
                <w:rFonts w:eastAsia="Malgun Gothic"/>
                <w:vertAlign w:val="superscript"/>
              </w:rPr>
              <w:t xml:space="preserve"> 14</w:t>
            </w:r>
          </w:p>
          <w:p w14:paraId="61FAA084" w14:textId="77777777" w:rsidR="006A08C7" w:rsidRPr="00571A4A" w:rsidRDefault="006A08C7" w:rsidP="00666B61">
            <w:pPr>
              <w:pStyle w:val="TAC"/>
              <w:rPr>
                <w:lang w:eastAsia="ja-JP"/>
              </w:rPr>
            </w:pPr>
            <w:r w:rsidRPr="00571A4A">
              <w:rPr>
                <w:rFonts w:eastAsia="Calibri"/>
                <w:kern w:val="2"/>
                <w:szCs w:val="24"/>
                <w:lang w:eastAsia="ja-JP"/>
                <w14:ligatures w14:val="standardContextual"/>
              </w:rPr>
              <w:t>DC_2A-2A-14A_n77(2A)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6ECC47D" w14:textId="77777777" w:rsidR="006A08C7" w:rsidRPr="00571A4A" w:rsidRDefault="006A08C7" w:rsidP="00666B61">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243AD5C4" w14:textId="77777777" w:rsidR="006A08C7" w:rsidRPr="00571A4A" w:rsidRDefault="006A08C7" w:rsidP="00666B61">
            <w:pPr>
              <w:pStyle w:val="TAC"/>
              <w:rPr>
                <w:lang w:eastAsia="ja-JP"/>
              </w:rPr>
            </w:pPr>
            <w:r w:rsidRPr="00571A4A">
              <w:rPr>
                <w:lang w:eastAsia="fi-FI"/>
              </w:rPr>
              <w:t>DC_</w:t>
            </w:r>
            <w:r w:rsidRPr="00571A4A">
              <w:t>14A_n77A</w:t>
            </w:r>
            <w:r w:rsidRPr="00571A4A">
              <w:rPr>
                <w:rFonts w:eastAsia="Malgun Gothic"/>
                <w:vertAlign w:val="superscript"/>
              </w:rPr>
              <w:t>14</w:t>
            </w:r>
          </w:p>
        </w:tc>
      </w:tr>
      <w:tr w:rsidR="006A08C7" w:rsidRPr="00571A4A" w14:paraId="59F047E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53FE3DE" w14:textId="77777777" w:rsidR="006A08C7" w:rsidRPr="00571A4A" w:rsidRDefault="006A08C7" w:rsidP="00666B61">
            <w:pPr>
              <w:pStyle w:val="TAC"/>
            </w:pPr>
            <w:r w:rsidRPr="00571A4A">
              <w:t>DC_2A-30A_n66A</w:t>
            </w:r>
          </w:p>
        </w:tc>
        <w:tc>
          <w:tcPr>
            <w:tcW w:w="3969" w:type="dxa"/>
            <w:tcMar>
              <w:top w:w="28" w:type="dxa"/>
              <w:left w:w="28" w:type="dxa"/>
              <w:bottom w:w="28" w:type="dxa"/>
              <w:right w:w="28" w:type="dxa"/>
            </w:tcMar>
            <w:vAlign w:val="center"/>
          </w:tcPr>
          <w:p w14:paraId="7F157BB6" w14:textId="77777777" w:rsidR="006A08C7" w:rsidRPr="00571A4A" w:rsidRDefault="006A08C7" w:rsidP="00666B61">
            <w:pPr>
              <w:pStyle w:val="TAC"/>
            </w:pPr>
            <w:r w:rsidRPr="00571A4A">
              <w:t>DC_2A_n66A</w:t>
            </w:r>
          </w:p>
          <w:p w14:paraId="7637E8F0" w14:textId="77777777" w:rsidR="006A08C7" w:rsidRPr="00571A4A" w:rsidRDefault="006A08C7" w:rsidP="00666B61">
            <w:pPr>
              <w:pStyle w:val="TAC"/>
              <w:rPr>
                <w:lang w:eastAsia="fi-FI"/>
              </w:rPr>
            </w:pPr>
            <w:r w:rsidRPr="00571A4A">
              <w:t>DC_30A_n66A</w:t>
            </w:r>
          </w:p>
        </w:tc>
      </w:tr>
      <w:tr w:rsidR="006A08C7" w:rsidRPr="00571A4A" w14:paraId="2C65839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2046254" w14:textId="77777777" w:rsidR="006A08C7" w:rsidRPr="00571A4A" w:rsidRDefault="006A08C7" w:rsidP="00666B61">
            <w:pPr>
              <w:pStyle w:val="TAC"/>
            </w:pPr>
            <w:r w:rsidRPr="00571A4A">
              <w:rPr>
                <w:lang w:eastAsia="fr-FR"/>
              </w:rPr>
              <w:t>DC_2A-66A_n2A</w:t>
            </w:r>
          </w:p>
        </w:tc>
        <w:tc>
          <w:tcPr>
            <w:tcW w:w="3969" w:type="dxa"/>
            <w:tcMar>
              <w:top w:w="28" w:type="dxa"/>
              <w:left w:w="28" w:type="dxa"/>
              <w:bottom w:w="28" w:type="dxa"/>
              <w:right w:w="28" w:type="dxa"/>
            </w:tcMar>
            <w:vAlign w:val="center"/>
          </w:tcPr>
          <w:p w14:paraId="2D3D2DCC" w14:textId="77777777" w:rsidR="006A08C7" w:rsidRPr="00571A4A" w:rsidRDefault="006A08C7" w:rsidP="00666B61">
            <w:pPr>
              <w:keepNext/>
              <w:keepLines/>
              <w:spacing w:after="0"/>
              <w:jc w:val="center"/>
              <w:rPr>
                <w:rFonts w:ascii="Arial" w:hAnsi="Arial"/>
                <w:sz w:val="18"/>
                <w:vertAlign w:val="superscript"/>
              </w:rPr>
            </w:pPr>
            <w:r w:rsidRPr="00571A4A">
              <w:rPr>
                <w:rFonts w:ascii="Arial" w:hAnsi="Arial"/>
                <w:sz w:val="18"/>
              </w:rPr>
              <w:t>DC_2A_n2A</w:t>
            </w:r>
            <w:r w:rsidRPr="00571A4A">
              <w:rPr>
                <w:rFonts w:ascii="Arial" w:hAnsi="Arial"/>
                <w:sz w:val="18"/>
                <w:vertAlign w:val="superscript"/>
              </w:rPr>
              <w:t>2</w:t>
            </w:r>
          </w:p>
          <w:p w14:paraId="1F12B990" w14:textId="77777777" w:rsidR="006A08C7" w:rsidRPr="00571A4A" w:rsidRDefault="006A08C7" w:rsidP="00666B61">
            <w:pPr>
              <w:pStyle w:val="TAC"/>
            </w:pPr>
            <w:r w:rsidRPr="00571A4A">
              <w:t>DC_66A_n2A</w:t>
            </w:r>
          </w:p>
        </w:tc>
      </w:tr>
      <w:tr w:rsidR="006A08C7" w:rsidRPr="00571A4A" w14:paraId="7C44FDF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D76B749" w14:textId="77777777" w:rsidR="006A08C7" w:rsidRPr="00571A4A" w:rsidRDefault="006A08C7" w:rsidP="00666B61">
            <w:pPr>
              <w:pStyle w:val="TAC"/>
            </w:pPr>
            <w:r w:rsidRPr="00571A4A">
              <w:t>DC_2A-66A-66A_n2A</w:t>
            </w:r>
          </w:p>
        </w:tc>
        <w:tc>
          <w:tcPr>
            <w:tcW w:w="3969" w:type="dxa"/>
            <w:tcMar>
              <w:top w:w="28" w:type="dxa"/>
              <w:left w:w="28" w:type="dxa"/>
              <w:bottom w:w="28" w:type="dxa"/>
              <w:right w:w="28" w:type="dxa"/>
            </w:tcMar>
            <w:vAlign w:val="center"/>
          </w:tcPr>
          <w:p w14:paraId="5E624D86" w14:textId="77777777" w:rsidR="006A08C7" w:rsidRPr="00571A4A" w:rsidRDefault="006A08C7" w:rsidP="00666B61">
            <w:pPr>
              <w:pStyle w:val="TAC"/>
            </w:pPr>
            <w:r w:rsidRPr="00571A4A">
              <w:t>DC_66A_n2A</w:t>
            </w:r>
          </w:p>
        </w:tc>
      </w:tr>
      <w:tr w:rsidR="006A08C7" w:rsidRPr="00571A4A" w14:paraId="19E7EBA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DD10430" w14:textId="77777777" w:rsidR="006A08C7" w:rsidRPr="00571A4A" w:rsidRDefault="006A08C7" w:rsidP="00666B61">
            <w:pPr>
              <w:pStyle w:val="TAC"/>
            </w:pPr>
            <w:r w:rsidRPr="00571A4A">
              <w:rPr>
                <w:lang w:eastAsia="fi-FI"/>
              </w:rPr>
              <w:t>DC_2A-66A_n5A</w:t>
            </w:r>
          </w:p>
        </w:tc>
        <w:tc>
          <w:tcPr>
            <w:tcW w:w="3969" w:type="dxa"/>
            <w:tcMar>
              <w:top w:w="28" w:type="dxa"/>
              <w:left w:w="28" w:type="dxa"/>
              <w:bottom w:w="28" w:type="dxa"/>
              <w:right w:w="28" w:type="dxa"/>
            </w:tcMar>
            <w:vAlign w:val="center"/>
          </w:tcPr>
          <w:p w14:paraId="569A9CA6" w14:textId="77777777" w:rsidR="006A08C7" w:rsidRPr="00571A4A" w:rsidRDefault="006A08C7" w:rsidP="00666B61">
            <w:pPr>
              <w:pStyle w:val="TAC"/>
              <w:rPr>
                <w:lang w:eastAsia="fi-FI"/>
              </w:rPr>
            </w:pPr>
            <w:r w:rsidRPr="00571A4A">
              <w:rPr>
                <w:lang w:eastAsia="fi-FI"/>
              </w:rPr>
              <w:t>DC_2A_n5A</w:t>
            </w:r>
          </w:p>
          <w:p w14:paraId="047865D9" w14:textId="77777777" w:rsidR="006A08C7" w:rsidRPr="00571A4A" w:rsidRDefault="006A08C7" w:rsidP="00666B61">
            <w:pPr>
              <w:pStyle w:val="TAC"/>
            </w:pPr>
            <w:r w:rsidRPr="00571A4A">
              <w:rPr>
                <w:lang w:eastAsia="fi-FI"/>
              </w:rPr>
              <w:t>DC_66A_n5A</w:t>
            </w:r>
          </w:p>
        </w:tc>
      </w:tr>
      <w:tr w:rsidR="006A08C7" w:rsidRPr="00571A4A" w14:paraId="1C62A5A3" w14:textId="77777777" w:rsidTr="00666B61">
        <w:trPr>
          <w:trHeight w:val="227"/>
          <w:jc w:val="center"/>
        </w:trPr>
        <w:tc>
          <w:tcPr>
            <w:tcW w:w="3969" w:type="dxa"/>
            <w:shd w:val="clear" w:color="auto" w:fill="auto"/>
            <w:noWrap/>
            <w:tcMar>
              <w:top w:w="28" w:type="dxa"/>
              <w:left w:w="28" w:type="dxa"/>
              <w:bottom w:w="28" w:type="dxa"/>
              <w:right w:w="28" w:type="dxa"/>
            </w:tcMar>
          </w:tcPr>
          <w:p w14:paraId="7147695C" w14:textId="77777777" w:rsidR="006A08C7" w:rsidRPr="00571A4A" w:rsidRDefault="006A08C7" w:rsidP="00666B61">
            <w:pPr>
              <w:pStyle w:val="TAC"/>
              <w:rPr>
                <w:lang w:eastAsia="fi-FI"/>
              </w:rPr>
            </w:pPr>
            <w:r w:rsidRPr="00571A4A">
              <w:rPr>
                <w:lang w:eastAsia="fi-FI"/>
              </w:rPr>
              <w:t>DC_2A-2A-66A_n5A</w:t>
            </w:r>
          </w:p>
        </w:tc>
        <w:tc>
          <w:tcPr>
            <w:tcW w:w="3969" w:type="dxa"/>
            <w:tcMar>
              <w:top w:w="28" w:type="dxa"/>
              <w:left w:w="28" w:type="dxa"/>
              <w:bottom w:w="28" w:type="dxa"/>
              <w:right w:w="28" w:type="dxa"/>
            </w:tcMar>
          </w:tcPr>
          <w:p w14:paraId="5BA1E183"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DC_2A_n5A</w:t>
            </w:r>
          </w:p>
          <w:p w14:paraId="6C55386D" w14:textId="77777777" w:rsidR="006A08C7" w:rsidRPr="00571A4A" w:rsidRDefault="006A08C7" w:rsidP="00666B61">
            <w:pPr>
              <w:pStyle w:val="TAC"/>
              <w:rPr>
                <w:lang w:eastAsia="fi-FI"/>
              </w:rPr>
            </w:pPr>
            <w:r w:rsidRPr="00571A4A">
              <w:rPr>
                <w:lang w:eastAsia="fi-FI"/>
              </w:rPr>
              <w:t>DC_66A_n5A</w:t>
            </w:r>
          </w:p>
        </w:tc>
      </w:tr>
      <w:tr w:rsidR="006A08C7" w:rsidRPr="00571A4A" w14:paraId="0D0E9B40" w14:textId="77777777" w:rsidTr="00666B61">
        <w:trPr>
          <w:trHeight w:val="227"/>
          <w:jc w:val="center"/>
        </w:trPr>
        <w:tc>
          <w:tcPr>
            <w:tcW w:w="3969" w:type="dxa"/>
            <w:shd w:val="clear" w:color="auto" w:fill="auto"/>
            <w:noWrap/>
            <w:tcMar>
              <w:top w:w="28" w:type="dxa"/>
              <w:left w:w="28" w:type="dxa"/>
              <w:bottom w:w="28" w:type="dxa"/>
              <w:right w:w="28" w:type="dxa"/>
            </w:tcMar>
          </w:tcPr>
          <w:p w14:paraId="0F791165" w14:textId="77777777" w:rsidR="006A08C7" w:rsidRPr="00571A4A" w:rsidRDefault="006A08C7" w:rsidP="00666B61">
            <w:pPr>
              <w:pStyle w:val="TAC"/>
              <w:rPr>
                <w:lang w:eastAsia="fi-FI"/>
              </w:rPr>
            </w:pPr>
            <w:r w:rsidRPr="00571A4A">
              <w:rPr>
                <w:lang w:eastAsia="fi-FI"/>
              </w:rPr>
              <w:t>DC_2A-66A-66A_n5A</w:t>
            </w:r>
          </w:p>
        </w:tc>
        <w:tc>
          <w:tcPr>
            <w:tcW w:w="3969" w:type="dxa"/>
            <w:tcMar>
              <w:top w:w="28" w:type="dxa"/>
              <w:left w:w="28" w:type="dxa"/>
              <w:bottom w:w="28" w:type="dxa"/>
              <w:right w:w="28" w:type="dxa"/>
            </w:tcMar>
          </w:tcPr>
          <w:p w14:paraId="329D057E"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DC_2A_n5A</w:t>
            </w:r>
          </w:p>
          <w:p w14:paraId="4CE87649" w14:textId="77777777" w:rsidR="006A08C7" w:rsidRPr="00571A4A" w:rsidRDefault="006A08C7" w:rsidP="00666B61">
            <w:pPr>
              <w:pStyle w:val="TAC"/>
              <w:rPr>
                <w:lang w:eastAsia="fi-FI"/>
              </w:rPr>
            </w:pPr>
            <w:r w:rsidRPr="00571A4A">
              <w:rPr>
                <w:lang w:eastAsia="fi-FI"/>
              </w:rPr>
              <w:t>DC_66A_n5A</w:t>
            </w:r>
          </w:p>
        </w:tc>
      </w:tr>
      <w:tr w:rsidR="006A08C7" w:rsidRPr="00571A4A" w14:paraId="00958C50" w14:textId="77777777" w:rsidTr="00666B61">
        <w:trPr>
          <w:trHeight w:val="227"/>
          <w:jc w:val="center"/>
        </w:trPr>
        <w:tc>
          <w:tcPr>
            <w:tcW w:w="3969" w:type="dxa"/>
            <w:shd w:val="clear" w:color="auto" w:fill="auto"/>
            <w:noWrap/>
            <w:tcMar>
              <w:top w:w="28" w:type="dxa"/>
              <w:left w:w="28" w:type="dxa"/>
              <w:bottom w:w="28" w:type="dxa"/>
              <w:right w:w="28" w:type="dxa"/>
            </w:tcMar>
          </w:tcPr>
          <w:p w14:paraId="046699BB" w14:textId="77777777" w:rsidR="006A08C7" w:rsidRPr="00571A4A" w:rsidRDefault="006A08C7" w:rsidP="00666B61">
            <w:pPr>
              <w:pStyle w:val="TAC"/>
              <w:rPr>
                <w:lang w:eastAsia="fi-FI"/>
              </w:rPr>
            </w:pPr>
            <w:r w:rsidRPr="00571A4A">
              <w:rPr>
                <w:lang w:eastAsia="fi-FI"/>
              </w:rPr>
              <w:t>DC_2A-2A-66A-66A_n5A</w:t>
            </w:r>
          </w:p>
        </w:tc>
        <w:tc>
          <w:tcPr>
            <w:tcW w:w="3969" w:type="dxa"/>
            <w:tcMar>
              <w:top w:w="28" w:type="dxa"/>
              <w:left w:w="28" w:type="dxa"/>
              <w:bottom w:w="28" w:type="dxa"/>
              <w:right w:w="28" w:type="dxa"/>
            </w:tcMar>
          </w:tcPr>
          <w:p w14:paraId="6F24463D"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DC_2A_n5A</w:t>
            </w:r>
          </w:p>
          <w:p w14:paraId="5DA791E9" w14:textId="77777777" w:rsidR="006A08C7" w:rsidRPr="00571A4A" w:rsidRDefault="006A08C7" w:rsidP="00666B61">
            <w:pPr>
              <w:pStyle w:val="TAC"/>
              <w:rPr>
                <w:lang w:eastAsia="fi-FI"/>
              </w:rPr>
            </w:pPr>
            <w:r w:rsidRPr="00571A4A">
              <w:rPr>
                <w:lang w:eastAsia="fi-FI"/>
              </w:rPr>
              <w:t>DC_66A_n5A</w:t>
            </w:r>
          </w:p>
        </w:tc>
      </w:tr>
      <w:tr w:rsidR="006A08C7" w:rsidRPr="00571A4A" w14:paraId="0F25153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434856D" w14:textId="77777777" w:rsidR="006A08C7" w:rsidRPr="00571A4A" w:rsidRDefault="006A08C7" w:rsidP="00666B61">
            <w:pPr>
              <w:pStyle w:val="TAC"/>
              <w:rPr>
                <w:lang w:eastAsia="fi-FI"/>
              </w:rPr>
            </w:pPr>
            <w:r w:rsidRPr="00571A4A">
              <w:rPr>
                <w:lang w:eastAsia="ja-JP"/>
              </w:rPr>
              <w:t>DC_2A-66A_n41A</w:t>
            </w:r>
          </w:p>
        </w:tc>
        <w:tc>
          <w:tcPr>
            <w:tcW w:w="3969" w:type="dxa"/>
            <w:tcMar>
              <w:top w:w="28" w:type="dxa"/>
              <w:left w:w="28" w:type="dxa"/>
              <w:bottom w:w="28" w:type="dxa"/>
              <w:right w:w="28" w:type="dxa"/>
            </w:tcMar>
            <w:vAlign w:val="center"/>
          </w:tcPr>
          <w:p w14:paraId="6DEF4817" w14:textId="77777777" w:rsidR="006A08C7" w:rsidRPr="00571A4A" w:rsidRDefault="006A08C7" w:rsidP="00666B61">
            <w:pPr>
              <w:pStyle w:val="TAC"/>
              <w:rPr>
                <w:lang w:eastAsia="fi-FI"/>
              </w:rPr>
            </w:pPr>
            <w:r w:rsidRPr="00571A4A">
              <w:rPr>
                <w:lang w:eastAsia="fi-FI"/>
              </w:rPr>
              <w:t>DC_2A_n41A</w:t>
            </w:r>
          </w:p>
          <w:p w14:paraId="0FAD871D" w14:textId="77777777" w:rsidR="006A08C7" w:rsidRPr="00571A4A" w:rsidRDefault="006A08C7" w:rsidP="00666B61">
            <w:pPr>
              <w:pStyle w:val="TAC"/>
              <w:rPr>
                <w:lang w:eastAsia="fi-FI"/>
              </w:rPr>
            </w:pPr>
            <w:r w:rsidRPr="00571A4A">
              <w:rPr>
                <w:lang w:eastAsia="fi-FI"/>
              </w:rPr>
              <w:t>DC_66A_n41A</w:t>
            </w:r>
          </w:p>
        </w:tc>
      </w:tr>
      <w:tr w:rsidR="006A08C7" w:rsidRPr="00571A4A" w14:paraId="74AA1C4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CABA2DE" w14:textId="77777777" w:rsidR="006A08C7" w:rsidRPr="00571A4A" w:rsidRDefault="006A08C7" w:rsidP="00666B61">
            <w:pPr>
              <w:pStyle w:val="TAC"/>
              <w:rPr>
                <w:lang w:eastAsia="ja-JP"/>
              </w:rPr>
            </w:pPr>
            <w:r w:rsidRPr="00571A4A">
              <w:rPr>
                <w:szCs w:val="18"/>
                <w:lang w:eastAsia="zh-CN"/>
              </w:rPr>
              <w:t>DC_2A-66A_n66A</w:t>
            </w:r>
          </w:p>
        </w:tc>
        <w:tc>
          <w:tcPr>
            <w:tcW w:w="3969" w:type="dxa"/>
            <w:tcMar>
              <w:top w:w="28" w:type="dxa"/>
              <w:left w:w="28" w:type="dxa"/>
              <w:bottom w:w="28" w:type="dxa"/>
              <w:right w:w="28" w:type="dxa"/>
            </w:tcMar>
          </w:tcPr>
          <w:p w14:paraId="7F93E7DA" w14:textId="77777777" w:rsidR="006A08C7" w:rsidRPr="00571A4A" w:rsidRDefault="006A08C7" w:rsidP="00666B61">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683281CA" w14:textId="77777777" w:rsidR="006A08C7" w:rsidRPr="00571A4A" w:rsidRDefault="006A08C7" w:rsidP="00666B61">
            <w:pPr>
              <w:pStyle w:val="TAC"/>
              <w:rPr>
                <w:lang w:eastAsia="fi-FI"/>
              </w:rPr>
            </w:pPr>
            <w:r w:rsidRPr="00571A4A">
              <w:rPr>
                <w:szCs w:val="18"/>
                <w:lang w:eastAsia="zh-CN"/>
              </w:rPr>
              <w:t>DC_66A_n66A</w:t>
            </w:r>
            <w:r w:rsidRPr="00571A4A">
              <w:rPr>
                <w:szCs w:val="18"/>
                <w:vertAlign w:val="superscript"/>
                <w:lang w:eastAsia="zh-CN"/>
              </w:rPr>
              <w:t>2</w:t>
            </w:r>
          </w:p>
        </w:tc>
      </w:tr>
      <w:tr w:rsidR="006A08C7" w:rsidRPr="00571A4A" w14:paraId="30AB0DF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D0C3107" w14:textId="77777777" w:rsidR="006A08C7" w:rsidRPr="00571A4A" w:rsidRDefault="006A08C7" w:rsidP="00666B61">
            <w:pPr>
              <w:pStyle w:val="TAC"/>
              <w:rPr>
                <w:szCs w:val="18"/>
                <w:lang w:eastAsia="zh-CN"/>
              </w:rPr>
            </w:pPr>
            <w:r w:rsidRPr="00571A4A">
              <w:rPr>
                <w:lang w:eastAsia="ja-JP"/>
              </w:rPr>
              <w:t>DC_2A-2A-66A_n66A</w:t>
            </w:r>
          </w:p>
        </w:tc>
        <w:tc>
          <w:tcPr>
            <w:tcW w:w="3969" w:type="dxa"/>
            <w:tcMar>
              <w:top w:w="28" w:type="dxa"/>
              <w:left w:w="28" w:type="dxa"/>
              <w:bottom w:w="28" w:type="dxa"/>
              <w:right w:w="28" w:type="dxa"/>
            </w:tcMar>
          </w:tcPr>
          <w:p w14:paraId="17C1B3FC" w14:textId="77777777" w:rsidR="006A08C7" w:rsidRPr="00571A4A" w:rsidRDefault="006A08C7" w:rsidP="00666B61">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7D22873C" w14:textId="77777777" w:rsidR="006A08C7" w:rsidRPr="00571A4A" w:rsidRDefault="006A08C7" w:rsidP="00666B61">
            <w:pPr>
              <w:keepNext/>
              <w:keepLines/>
              <w:spacing w:after="0"/>
              <w:jc w:val="center"/>
              <w:rPr>
                <w:rFonts w:ascii="Arial" w:hAnsi="Arial"/>
                <w:sz w:val="18"/>
                <w:szCs w:val="18"/>
                <w:lang w:eastAsia="zh-CN"/>
              </w:rPr>
            </w:pPr>
            <w:r w:rsidRPr="00571A4A">
              <w:rPr>
                <w:szCs w:val="18"/>
                <w:lang w:eastAsia="zh-CN"/>
              </w:rPr>
              <w:t>DC_66A_n66A</w:t>
            </w:r>
            <w:r w:rsidRPr="00571A4A">
              <w:rPr>
                <w:szCs w:val="18"/>
                <w:vertAlign w:val="superscript"/>
                <w:lang w:eastAsia="zh-CN"/>
              </w:rPr>
              <w:t>2</w:t>
            </w:r>
          </w:p>
        </w:tc>
      </w:tr>
      <w:tr w:rsidR="006A08C7" w:rsidRPr="00571A4A" w14:paraId="05597E55" w14:textId="77777777" w:rsidTr="00666B61">
        <w:trPr>
          <w:trHeight w:val="227"/>
          <w:jc w:val="center"/>
        </w:trPr>
        <w:tc>
          <w:tcPr>
            <w:tcW w:w="3969" w:type="dxa"/>
            <w:shd w:val="clear" w:color="auto" w:fill="auto"/>
            <w:noWrap/>
            <w:tcMar>
              <w:top w:w="28" w:type="dxa"/>
              <w:left w:w="28" w:type="dxa"/>
              <w:bottom w:w="28" w:type="dxa"/>
              <w:right w:w="28" w:type="dxa"/>
            </w:tcMar>
          </w:tcPr>
          <w:p w14:paraId="2D42CE36" w14:textId="77777777" w:rsidR="006A08C7" w:rsidRPr="00571A4A" w:rsidRDefault="006A08C7" w:rsidP="00666B61">
            <w:pPr>
              <w:pStyle w:val="TAC"/>
              <w:rPr>
                <w:szCs w:val="18"/>
                <w:lang w:eastAsia="zh-CN"/>
              </w:rPr>
            </w:pPr>
            <w:r w:rsidRPr="00571A4A">
              <w:rPr>
                <w:lang w:eastAsia="fi-FI"/>
              </w:rPr>
              <w:t>DC_2A-66A-66A_n66A</w:t>
            </w:r>
          </w:p>
        </w:tc>
        <w:tc>
          <w:tcPr>
            <w:tcW w:w="3969" w:type="dxa"/>
            <w:tcMar>
              <w:top w:w="28" w:type="dxa"/>
              <w:left w:w="28" w:type="dxa"/>
              <w:bottom w:w="28" w:type="dxa"/>
              <w:right w:w="28" w:type="dxa"/>
            </w:tcMar>
          </w:tcPr>
          <w:p w14:paraId="76EDCA86" w14:textId="77777777" w:rsidR="006A08C7" w:rsidRPr="00571A4A" w:rsidRDefault="006A08C7" w:rsidP="00666B61">
            <w:pPr>
              <w:keepNext/>
              <w:keepLines/>
              <w:spacing w:after="0"/>
              <w:jc w:val="center"/>
              <w:rPr>
                <w:rFonts w:ascii="Arial" w:hAnsi="Arial"/>
                <w:sz w:val="18"/>
                <w:szCs w:val="18"/>
                <w:lang w:eastAsia="zh-CN"/>
              </w:rPr>
            </w:pPr>
            <w:r w:rsidRPr="00571A4A">
              <w:rPr>
                <w:rFonts w:ascii="Arial" w:hAnsi="Arial"/>
                <w:sz w:val="18"/>
                <w:szCs w:val="18"/>
                <w:lang w:eastAsia="zh-CN"/>
              </w:rPr>
              <w:t>DC_2A_n66A</w:t>
            </w:r>
          </w:p>
          <w:p w14:paraId="1B7F7FE0" w14:textId="77777777" w:rsidR="006A08C7" w:rsidRPr="00571A4A" w:rsidRDefault="006A08C7" w:rsidP="00666B61">
            <w:pPr>
              <w:keepNext/>
              <w:keepLines/>
              <w:spacing w:after="0"/>
              <w:jc w:val="center"/>
              <w:rPr>
                <w:rFonts w:ascii="Arial" w:hAnsi="Arial"/>
                <w:sz w:val="18"/>
                <w:szCs w:val="18"/>
                <w:lang w:eastAsia="zh-CN"/>
              </w:rPr>
            </w:pPr>
            <w:r w:rsidRPr="00571A4A">
              <w:rPr>
                <w:rFonts w:ascii="Arial" w:hAnsi="Arial"/>
                <w:sz w:val="18"/>
                <w:szCs w:val="18"/>
                <w:lang w:eastAsia="zh-CN"/>
              </w:rPr>
              <w:t>DC_66A_n66A</w:t>
            </w:r>
            <w:r w:rsidRPr="00571A4A">
              <w:rPr>
                <w:rFonts w:ascii="Arial" w:hAnsi="Arial"/>
                <w:sz w:val="18"/>
                <w:szCs w:val="18"/>
                <w:vertAlign w:val="superscript"/>
                <w:lang w:eastAsia="zh-CN"/>
              </w:rPr>
              <w:t>2</w:t>
            </w:r>
          </w:p>
        </w:tc>
      </w:tr>
      <w:tr w:rsidR="006A08C7" w:rsidRPr="00571A4A" w14:paraId="782A8FAF" w14:textId="77777777" w:rsidTr="00666B61">
        <w:trPr>
          <w:trHeight w:val="227"/>
          <w:jc w:val="center"/>
        </w:trPr>
        <w:tc>
          <w:tcPr>
            <w:tcW w:w="3969" w:type="dxa"/>
            <w:shd w:val="clear" w:color="auto" w:fill="auto"/>
            <w:noWrap/>
            <w:tcMar>
              <w:top w:w="28" w:type="dxa"/>
              <w:left w:w="28" w:type="dxa"/>
              <w:bottom w:w="28" w:type="dxa"/>
              <w:right w:w="28" w:type="dxa"/>
            </w:tcMar>
          </w:tcPr>
          <w:p w14:paraId="55504112" w14:textId="77777777" w:rsidR="006A08C7" w:rsidRPr="00571A4A" w:rsidRDefault="006A08C7" w:rsidP="00666B61">
            <w:pPr>
              <w:pStyle w:val="TAC"/>
              <w:rPr>
                <w:szCs w:val="18"/>
                <w:lang w:eastAsia="zh-CN"/>
              </w:rPr>
            </w:pPr>
            <w:r w:rsidRPr="00571A4A">
              <w:rPr>
                <w:szCs w:val="18"/>
                <w:lang w:eastAsia="fi-FI"/>
              </w:rPr>
              <w:t>DC_2A-2A-66A-66A_n66A</w:t>
            </w:r>
          </w:p>
        </w:tc>
        <w:tc>
          <w:tcPr>
            <w:tcW w:w="3969" w:type="dxa"/>
            <w:tcMar>
              <w:top w:w="28" w:type="dxa"/>
              <w:left w:w="28" w:type="dxa"/>
              <w:bottom w:w="28" w:type="dxa"/>
              <w:right w:w="28" w:type="dxa"/>
            </w:tcMar>
          </w:tcPr>
          <w:p w14:paraId="02DD203E" w14:textId="77777777" w:rsidR="006A08C7" w:rsidRPr="00571A4A" w:rsidRDefault="006A08C7" w:rsidP="00666B61">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tc>
      </w:tr>
      <w:tr w:rsidR="006A08C7" w:rsidRPr="00571A4A" w14:paraId="6D2199A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3D73061" w14:textId="77777777" w:rsidR="006A08C7" w:rsidRPr="00571A4A" w:rsidRDefault="006A08C7" w:rsidP="00666B61">
            <w:pPr>
              <w:pStyle w:val="TAC"/>
            </w:pPr>
            <w:r w:rsidRPr="00571A4A">
              <w:t>DC_2A-66A_n71A</w:t>
            </w:r>
          </w:p>
        </w:tc>
        <w:tc>
          <w:tcPr>
            <w:tcW w:w="3969" w:type="dxa"/>
            <w:tcMar>
              <w:top w:w="28" w:type="dxa"/>
              <w:left w:w="28" w:type="dxa"/>
              <w:bottom w:w="28" w:type="dxa"/>
              <w:right w:w="28" w:type="dxa"/>
            </w:tcMar>
            <w:vAlign w:val="center"/>
          </w:tcPr>
          <w:p w14:paraId="4167B0C3" w14:textId="77777777" w:rsidR="006A08C7" w:rsidRPr="00571A4A" w:rsidRDefault="006A08C7" w:rsidP="00666B61">
            <w:pPr>
              <w:pStyle w:val="TAC"/>
            </w:pPr>
            <w:r w:rsidRPr="00571A4A">
              <w:t>DC_2A_n71A</w:t>
            </w:r>
          </w:p>
          <w:p w14:paraId="41F4F32B" w14:textId="77777777" w:rsidR="006A08C7" w:rsidRPr="00571A4A" w:rsidRDefault="006A08C7" w:rsidP="00666B61">
            <w:pPr>
              <w:pStyle w:val="TAC"/>
            </w:pPr>
            <w:r w:rsidRPr="00571A4A">
              <w:t>DC_66A_n71A</w:t>
            </w:r>
          </w:p>
        </w:tc>
      </w:tr>
      <w:tr w:rsidR="006A08C7" w:rsidRPr="00571A4A" w14:paraId="2D47F23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D107E20" w14:textId="77777777" w:rsidR="006A08C7" w:rsidRPr="00571A4A" w:rsidRDefault="006A08C7" w:rsidP="00666B61">
            <w:pPr>
              <w:pStyle w:val="TAC"/>
            </w:pPr>
            <w:r w:rsidRPr="00571A4A">
              <w:t>DC_2A-66A_n77A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3CC35F2D" w14:textId="77777777" w:rsidR="006A08C7" w:rsidRPr="00571A4A" w:rsidRDefault="006A08C7" w:rsidP="00666B61">
            <w:pPr>
              <w:pStyle w:val="TAC"/>
            </w:pPr>
            <w:r w:rsidRPr="00571A4A">
              <w:t>DC_2A_n77A</w:t>
            </w:r>
            <w:r w:rsidRPr="00571A4A">
              <w:rPr>
                <w:rFonts w:eastAsia="Malgun Gothic"/>
                <w:vertAlign w:val="superscript"/>
              </w:rPr>
              <w:t>14</w:t>
            </w:r>
          </w:p>
          <w:p w14:paraId="2E271B1D" w14:textId="77777777" w:rsidR="006A08C7" w:rsidRPr="00571A4A" w:rsidRDefault="006A08C7" w:rsidP="00666B61">
            <w:pPr>
              <w:pStyle w:val="TAC"/>
            </w:pPr>
            <w:r w:rsidRPr="00571A4A">
              <w:t>DC_66A_n77A</w:t>
            </w:r>
            <w:r w:rsidRPr="00571A4A">
              <w:rPr>
                <w:rFonts w:eastAsia="Malgun Gothic"/>
                <w:vertAlign w:val="superscript"/>
              </w:rPr>
              <w:t>14</w:t>
            </w:r>
          </w:p>
        </w:tc>
      </w:tr>
      <w:tr w:rsidR="006A08C7" w:rsidRPr="00571A4A" w14:paraId="31C11DB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C24EBAC" w14:textId="77777777" w:rsidR="006A08C7" w:rsidRPr="00571A4A" w:rsidRDefault="006A08C7" w:rsidP="00666B61">
            <w:pPr>
              <w:pStyle w:val="TAC"/>
            </w:pPr>
            <w:r w:rsidRPr="00571A4A">
              <w:rPr>
                <w:lang w:eastAsia="ja-JP"/>
              </w:rPr>
              <w:t>DC_2A-66A_n77(2A)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F71F355" w14:textId="77777777" w:rsidR="006A08C7" w:rsidRPr="00571A4A" w:rsidRDefault="006A08C7" w:rsidP="00666B61">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0190F985" w14:textId="77777777" w:rsidR="006A08C7" w:rsidRPr="00571A4A" w:rsidRDefault="006A08C7" w:rsidP="00666B61">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A08C7" w:rsidRPr="00571A4A" w14:paraId="370AEB8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89CAF85" w14:textId="77777777" w:rsidR="006A08C7" w:rsidRPr="00571A4A" w:rsidRDefault="006A08C7" w:rsidP="00666B61">
            <w:pPr>
              <w:pStyle w:val="TAC"/>
            </w:pPr>
            <w:r w:rsidRPr="00571A4A">
              <w:rPr>
                <w:lang w:eastAsia="ja-JP"/>
              </w:rPr>
              <w:t>DC_2A-2A-66A_n77A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0E066AB5" w14:textId="77777777" w:rsidR="006A08C7" w:rsidRPr="00571A4A" w:rsidRDefault="006A08C7" w:rsidP="00666B61">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27385468" w14:textId="77777777" w:rsidR="006A08C7" w:rsidRPr="00571A4A" w:rsidRDefault="006A08C7" w:rsidP="00666B61">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A08C7" w:rsidRPr="00571A4A" w14:paraId="57CF50A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8FA7A67" w14:textId="77777777" w:rsidR="006A08C7" w:rsidRPr="00571A4A" w:rsidRDefault="006A08C7" w:rsidP="00666B61">
            <w:pPr>
              <w:pStyle w:val="TAC"/>
            </w:pPr>
            <w:r w:rsidRPr="00571A4A">
              <w:rPr>
                <w:lang w:eastAsia="ja-JP"/>
              </w:rPr>
              <w:t>DC_2A-2A-66A_n77(2A)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7C368B85" w14:textId="77777777" w:rsidR="006A08C7" w:rsidRPr="00571A4A" w:rsidRDefault="006A08C7" w:rsidP="00666B61">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53935FCE" w14:textId="77777777" w:rsidR="006A08C7" w:rsidRPr="00571A4A" w:rsidRDefault="006A08C7" w:rsidP="00666B61">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A08C7" w:rsidRPr="00571A4A" w14:paraId="7592314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756094F" w14:textId="77777777" w:rsidR="006A08C7" w:rsidRPr="00571A4A" w:rsidRDefault="006A08C7" w:rsidP="00666B61">
            <w:pPr>
              <w:pStyle w:val="TAC"/>
            </w:pPr>
            <w:r w:rsidRPr="00571A4A">
              <w:rPr>
                <w:lang w:eastAsia="ja-JP"/>
              </w:rPr>
              <w:t>DC_2A-66A-66A_n77A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4AAFF217" w14:textId="77777777" w:rsidR="006A08C7" w:rsidRPr="00571A4A" w:rsidRDefault="006A08C7" w:rsidP="00666B61">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5AE746C1" w14:textId="77777777" w:rsidR="006A08C7" w:rsidRPr="00571A4A" w:rsidRDefault="006A08C7" w:rsidP="00666B61">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A08C7" w:rsidRPr="00571A4A" w14:paraId="36066F6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4786DF9" w14:textId="77777777" w:rsidR="006A08C7" w:rsidRPr="00571A4A" w:rsidRDefault="006A08C7" w:rsidP="00666B61">
            <w:pPr>
              <w:pStyle w:val="TAC"/>
            </w:pPr>
            <w:r w:rsidRPr="00571A4A">
              <w:rPr>
                <w:lang w:eastAsia="ja-JP"/>
              </w:rPr>
              <w:t>DC_2A-66A-66A_n77(2A)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1B1F978A" w14:textId="77777777" w:rsidR="006A08C7" w:rsidRPr="00571A4A" w:rsidRDefault="006A08C7" w:rsidP="00666B61">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260557CF" w14:textId="77777777" w:rsidR="006A08C7" w:rsidRPr="00571A4A" w:rsidRDefault="006A08C7" w:rsidP="00666B61">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A08C7" w:rsidRPr="00571A4A" w14:paraId="5FC0807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FEC75AC" w14:textId="77777777" w:rsidR="006A08C7" w:rsidRPr="00571A4A" w:rsidRDefault="006A08C7" w:rsidP="00666B61">
            <w:pPr>
              <w:pStyle w:val="TAC"/>
            </w:pPr>
            <w:r w:rsidRPr="00571A4A">
              <w:rPr>
                <w:lang w:eastAsia="ja-JP"/>
              </w:rPr>
              <w:t>DC_2A-2A-66A-66A_n77A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1D6B0441" w14:textId="77777777" w:rsidR="006A08C7" w:rsidRPr="00571A4A" w:rsidRDefault="006A08C7" w:rsidP="00666B61">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2D8EF101" w14:textId="77777777" w:rsidR="006A08C7" w:rsidRPr="00571A4A" w:rsidRDefault="006A08C7" w:rsidP="00666B61">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A08C7" w:rsidRPr="00571A4A" w14:paraId="7F0B5D4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70D2B8B" w14:textId="77777777" w:rsidR="006A08C7" w:rsidRPr="00571A4A" w:rsidRDefault="006A08C7" w:rsidP="00666B61">
            <w:pPr>
              <w:pStyle w:val="TAC"/>
            </w:pPr>
            <w:r w:rsidRPr="00571A4A">
              <w:t>DC_2A-(n)71AA</w:t>
            </w:r>
          </w:p>
        </w:tc>
        <w:tc>
          <w:tcPr>
            <w:tcW w:w="3969" w:type="dxa"/>
            <w:tcMar>
              <w:top w:w="28" w:type="dxa"/>
              <w:left w:w="28" w:type="dxa"/>
              <w:bottom w:w="28" w:type="dxa"/>
              <w:right w:w="28" w:type="dxa"/>
            </w:tcMar>
            <w:vAlign w:val="center"/>
          </w:tcPr>
          <w:p w14:paraId="4F4C7D4A" w14:textId="77777777" w:rsidR="006A08C7" w:rsidRPr="00571A4A" w:rsidRDefault="006A08C7" w:rsidP="00666B61">
            <w:pPr>
              <w:pStyle w:val="TAC"/>
            </w:pPr>
            <w:r w:rsidRPr="00571A4A">
              <w:t>DC_2A_n71A</w:t>
            </w:r>
          </w:p>
          <w:p w14:paraId="446F5B38" w14:textId="77777777" w:rsidR="006A08C7" w:rsidRPr="00571A4A" w:rsidRDefault="006A08C7" w:rsidP="00666B61">
            <w:pPr>
              <w:pStyle w:val="TAC"/>
            </w:pPr>
            <w:r w:rsidRPr="00571A4A">
              <w:t>DC_(n)71AA</w:t>
            </w:r>
          </w:p>
        </w:tc>
      </w:tr>
      <w:tr w:rsidR="006A08C7" w:rsidRPr="00571A4A" w14:paraId="095A652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206D9F0" w14:textId="77777777" w:rsidR="006A08C7" w:rsidRPr="00571A4A" w:rsidRDefault="006A08C7" w:rsidP="00666B61">
            <w:pPr>
              <w:pStyle w:val="TAC"/>
            </w:pPr>
            <w:r w:rsidRPr="00571A4A">
              <w:t>DC_2A_n5A-n77A</w:t>
            </w:r>
            <w:r w:rsidRPr="00571A4A">
              <w:rPr>
                <w:vertAlign w:val="superscript"/>
                <w:lang w:eastAsia="ja-JP"/>
              </w:rPr>
              <w:t>14</w:t>
            </w:r>
          </w:p>
        </w:tc>
        <w:tc>
          <w:tcPr>
            <w:tcW w:w="3969" w:type="dxa"/>
            <w:tcMar>
              <w:top w:w="28" w:type="dxa"/>
              <w:left w:w="28" w:type="dxa"/>
              <w:bottom w:w="28" w:type="dxa"/>
              <w:right w:w="28" w:type="dxa"/>
            </w:tcMar>
          </w:tcPr>
          <w:p w14:paraId="0BE3C859" w14:textId="77777777" w:rsidR="006A08C7" w:rsidRPr="00571A4A" w:rsidRDefault="006A08C7" w:rsidP="00666B61">
            <w:pPr>
              <w:keepNext/>
              <w:keepLines/>
              <w:spacing w:after="0"/>
              <w:jc w:val="center"/>
              <w:rPr>
                <w:rFonts w:ascii="Arial" w:hAnsi="Arial"/>
                <w:sz w:val="18"/>
              </w:rPr>
            </w:pPr>
            <w:r w:rsidRPr="00571A4A">
              <w:rPr>
                <w:rFonts w:ascii="Arial" w:hAnsi="Arial"/>
                <w:sz w:val="18"/>
              </w:rPr>
              <w:t>DC_2A_n5A</w:t>
            </w:r>
          </w:p>
          <w:p w14:paraId="3C89B10F" w14:textId="77777777" w:rsidR="006A08C7" w:rsidRPr="00571A4A" w:rsidRDefault="006A08C7" w:rsidP="00666B61">
            <w:pPr>
              <w:pStyle w:val="TAC"/>
            </w:pPr>
            <w:r w:rsidRPr="00571A4A">
              <w:t>DC_2A_n77A</w:t>
            </w:r>
            <w:r w:rsidRPr="00571A4A">
              <w:rPr>
                <w:vertAlign w:val="superscript"/>
                <w:lang w:eastAsia="ja-JP"/>
              </w:rPr>
              <w:t>14</w:t>
            </w:r>
          </w:p>
        </w:tc>
      </w:tr>
      <w:tr w:rsidR="006A08C7" w:rsidRPr="00571A4A" w14:paraId="1D22B85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BE7D87E" w14:textId="77777777" w:rsidR="006A08C7" w:rsidRPr="00571A4A" w:rsidRDefault="006A08C7" w:rsidP="00666B61">
            <w:pPr>
              <w:pStyle w:val="TAC"/>
            </w:pPr>
            <w:r w:rsidRPr="00571A4A">
              <w:t>DC_3A_n1A-n78A</w:t>
            </w:r>
            <w:r w:rsidRPr="00571A4A">
              <w:rPr>
                <w:vertAlign w:val="superscript"/>
              </w:rPr>
              <w:t>5</w:t>
            </w:r>
          </w:p>
        </w:tc>
        <w:tc>
          <w:tcPr>
            <w:tcW w:w="3969" w:type="dxa"/>
            <w:tcMar>
              <w:top w:w="28" w:type="dxa"/>
              <w:left w:w="28" w:type="dxa"/>
              <w:bottom w:w="28" w:type="dxa"/>
              <w:right w:w="28" w:type="dxa"/>
            </w:tcMar>
            <w:vAlign w:val="center"/>
          </w:tcPr>
          <w:p w14:paraId="38694A9E" w14:textId="77777777" w:rsidR="006A08C7" w:rsidRPr="00571A4A" w:rsidRDefault="006A08C7" w:rsidP="00666B61">
            <w:pPr>
              <w:pStyle w:val="TAC"/>
            </w:pPr>
            <w:r w:rsidRPr="00571A4A">
              <w:t>DC_3A_n1A</w:t>
            </w:r>
          </w:p>
          <w:p w14:paraId="3A605828" w14:textId="77777777" w:rsidR="006A08C7" w:rsidRPr="00571A4A" w:rsidRDefault="006A08C7" w:rsidP="00666B61">
            <w:pPr>
              <w:pStyle w:val="TAC"/>
            </w:pPr>
            <w:r w:rsidRPr="00571A4A">
              <w:t>DC_3A_n78A</w:t>
            </w:r>
          </w:p>
        </w:tc>
      </w:tr>
      <w:tr w:rsidR="006A08C7" w:rsidRPr="00571A4A" w14:paraId="3F4897E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805E7B2" w14:textId="77777777" w:rsidR="006A08C7" w:rsidRPr="00571A4A" w:rsidRDefault="006A08C7" w:rsidP="00666B61">
            <w:pPr>
              <w:pStyle w:val="TAC"/>
            </w:pPr>
            <w:r w:rsidRPr="00571A4A">
              <w:t>DC_3A_n1A-n79A</w:t>
            </w:r>
            <w:r w:rsidRPr="00571A4A">
              <w:rPr>
                <w:vertAlign w:val="superscript"/>
              </w:rPr>
              <w:t>5</w:t>
            </w:r>
          </w:p>
        </w:tc>
        <w:tc>
          <w:tcPr>
            <w:tcW w:w="3969" w:type="dxa"/>
            <w:tcMar>
              <w:top w:w="28" w:type="dxa"/>
              <w:left w:w="28" w:type="dxa"/>
              <w:bottom w:w="28" w:type="dxa"/>
              <w:right w:w="28" w:type="dxa"/>
            </w:tcMar>
            <w:vAlign w:val="center"/>
          </w:tcPr>
          <w:p w14:paraId="7596838F" w14:textId="77777777" w:rsidR="006A08C7" w:rsidRPr="00571A4A" w:rsidRDefault="006A08C7" w:rsidP="00666B61">
            <w:pPr>
              <w:pStyle w:val="TAC"/>
            </w:pPr>
            <w:r w:rsidRPr="00571A4A">
              <w:t>DC_3A_n1A</w:t>
            </w:r>
          </w:p>
          <w:p w14:paraId="2A41F45F" w14:textId="77777777" w:rsidR="006A08C7" w:rsidRPr="00571A4A" w:rsidRDefault="006A08C7" w:rsidP="00666B61">
            <w:pPr>
              <w:pStyle w:val="TAC"/>
            </w:pPr>
            <w:r w:rsidRPr="00571A4A">
              <w:t>DC_3A_n79A</w:t>
            </w:r>
          </w:p>
        </w:tc>
      </w:tr>
      <w:tr w:rsidR="006A08C7" w:rsidRPr="00571A4A" w14:paraId="47F6595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EF79BDB" w14:textId="77777777" w:rsidR="006A08C7" w:rsidRPr="00571A4A" w:rsidRDefault="006A08C7" w:rsidP="00666B61">
            <w:pPr>
              <w:pStyle w:val="TAC"/>
              <w:rPr>
                <w:vertAlign w:val="superscript"/>
              </w:rPr>
            </w:pPr>
            <w:r w:rsidRPr="00571A4A">
              <w:lastRenderedPageBreak/>
              <w:t>DC_3A-5A_n78A</w:t>
            </w:r>
            <w:r w:rsidRPr="00571A4A">
              <w:rPr>
                <w:vertAlign w:val="superscript"/>
              </w:rPr>
              <w:t>5</w:t>
            </w:r>
          </w:p>
          <w:p w14:paraId="5C2309D5" w14:textId="77777777" w:rsidR="006A08C7" w:rsidRPr="00571A4A" w:rsidRDefault="006A08C7" w:rsidP="00666B61">
            <w:pPr>
              <w:pStyle w:val="TAC"/>
            </w:pPr>
            <w:r w:rsidRPr="00571A4A">
              <w:rPr>
                <w:lang w:eastAsia="zh-CN"/>
              </w:rPr>
              <w:t>DC_3A-5A_n78C</w:t>
            </w:r>
            <w:r w:rsidRPr="00571A4A">
              <w:rPr>
                <w:vertAlign w:val="superscript"/>
                <w:lang w:eastAsia="zh-CN"/>
              </w:rPr>
              <w:t>5</w:t>
            </w:r>
          </w:p>
        </w:tc>
        <w:tc>
          <w:tcPr>
            <w:tcW w:w="3969" w:type="dxa"/>
            <w:tcMar>
              <w:top w:w="28" w:type="dxa"/>
              <w:left w:w="28" w:type="dxa"/>
              <w:bottom w:w="28" w:type="dxa"/>
              <w:right w:w="28" w:type="dxa"/>
            </w:tcMar>
            <w:vAlign w:val="center"/>
          </w:tcPr>
          <w:p w14:paraId="473D1216" w14:textId="77777777" w:rsidR="006A08C7" w:rsidRPr="00571A4A" w:rsidRDefault="006A08C7" w:rsidP="00666B61">
            <w:pPr>
              <w:pStyle w:val="TAC"/>
            </w:pPr>
            <w:r w:rsidRPr="00571A4A">
              <w:t>DC_3A_n78A</w:t>
            </w:r>
          </w:p>
          <w:p w14:paraId="0CEBAA71" w14:textId="77777777" w:rsidR="006A08C7" w:rsidRPr="00571A4A" w:rsidRDefault="006A08C7" w:rsidP="00666B61">
            <w:pPr>
              <w:pStyle w:val="TAC"/>
            </w:pPr>
            <w:r w:rsidRPr="00571A4A">
              <w:t>DC_5A_n78A</w:t>
            </w:r>
          </w:p>
        </w:tc>
      </w:tr>
      <w:tr w:rsidR="006A08C7" w:rsidRPr="00571A4A" w14:paraId="23B157E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0CF13FC" w14:textId="77777777" w:rsidR="006A08C7" w:rsidRPr="00571A4A" w:rsidRDefault="006A08C7" w:rsidP="00666B61">
            <w:pPr>
              <w:pStyle w:val="TAC"/>
            </w:pPr>
            <w:r w:rsidRPr="00571A4A">
              <w:rPr>
                <w:lang w:eastAsia="fi-FI"/>
              </w:rPr>
              <w:t>DC_3A-7A_n5A</w:t>
            </w:r>
          </w:p>
        </w:tc>
        <w:tc>
          <w:tcPr>
            <w:tcW w:w="3969" w:type="dxa"/>
            <w:tcMar>
              <w:top w:w="28" w:type="dxa"/>
              <w:left w:w="28" w:type="dxa"/>
              <w:bottom w:w="28" w:type="dxa"/>
              <w:right w:w="28" w:type="dxa"/>
            </w:tcMar>
            <w:vAlign w:val="center"/>
          </w:tcPr>
          <w:p w14:paraId="333E842A" w14:textId="77777777" w:rsidR="006A08C7" w:rsidRPr="00571A4A" w:rsidRDefault="006A08C7" w:rsidP="00666B61">
            <w:pPr>
              <w:pStyle w:val="TAC"/>
              <w:rPr>
                <w:lang w:eastAsia="fi-FI"/>
              </w:rPr>
            </w:pPr>
            <w:r w:rsidRPr="00571A4A">
              <w:rPr>
                <w:lang w:eastAsia="fi-FI"/>
              </w:rPr>
              <w:t>DC_3A_n5A</w:t>
            </w:r>
          </w:p>
          <w:p w14:paraId="0060FC07" w14:textId="77777777" w:rsidR="006A08C7" w:rsidRPr="00571A4A" w:rsidRDefault="006A08C7" w:rsidP="00666B61">
            <w:pPr>
              <w:pStyle w:val="TAC"/>
            </w:pPr>
            <w:r w:rsidRPr="00571A4A">
              <w:rPr>
                <w:lang w:eastAsia="fi-FI"/>
              </w:rPr>
              <w:t>DC_7A_n5A</w:t>
            </w:r>
          </w:p>
        </w:tc>
      </w:tr>
      <w:tr w:rsidR="006A08C7" w:rsidRPr="00571A4A" w14:paraId="677E907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58738ED" w14:textId="77777777" w:rsidR="006A08C7" w:rsidRPr="00571A4A" w:rsidRDefault="006A08C7" w:rsidP="00666B61">
            <w:pPr>
              <w:pStyle w:val="TAC"/>
            </w:pPr>
            <w:r w:rsidRPr="00571A4A">
              <w:t>DC_3A-7A_n28A</w:t>
            </w:r>
          </w:p>
        </w:tc>
        <w:tc>
          <w:tcPr>
            <w:tcW w:w="3969" w:type="dxa"/>
            <w:tcMar>
              <w:top w:w="28" w:type="dxa"/>
              <w:left w:w="28" w:type="dxa"/>
              <w:bottom w:w="28" w:type="dxa"/>
              <w:right w:w="28" w:type="dxa"/>
            </w:tcMar>
            <w:vAlign w:val="center"/>
          </w:tcPr>
          <w:p w14:paraId="0F9FC0CE" w14:textId="77777777" w:rsidR="006A08C7" w:rsidRPr="00571A4A" w:rsidRDefault="006A08C7" w:rsidP="00666B61">
            <w:pPr>
              <w:pStyle w:val="TAC"/>
            </w:pPr>
            <w:r w:rsidRPr="00571A4A">
              <w:t>DC_3A_n28A</w:t>
            </w:r>
          </w:p>
          <w:p w14:paraId="7EB4571B" w14:textId="77777777" w:rsidR="006A08C7" w:rsidRPr="00571A4A" w:rsidRDefault="006A08C7" w:rsidP="00666B61">
            <w:pPr>
              <w:pStyle w:val="TAC"/>
            </w:pPr>
            <w:r w:rsidRPr="00571A4A">
              <w:t>DC_7A_n28A</w:t>
            </w:r>
          </w:p>
        </w:tc>
      </w:tr>
      <w:tr w:rsidR="006A08C7" w:rsidRPr="00571A4A" w14:paraId="40DE9E7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D78B6D6" w14:textId="77777777" w:rsidR="006A08C7" w:rsidRPr="00571A4A" w:rsidRDefault="006A08C7" w:rsidP="00666B61">
            <w:pPr>
              <w:pStyle w:val="TAC"/>
            </w:pPr>
            <w:r w:rsidRPr="00571A4A">
              <w:t>DC_3A-7A_n78A</w:t>
            </w:r>
            <w:r w:rsidRPr="00571A4A">
              <w:rPr>
                <w:vertAlign w:val="superscript"/>
              </w:rPr>
              <w:t>5</w:t>
            </w:r>
          </w:p>
          <w:p w14:paraId="1B0B23E2" w14:textId="77777777" w:rsidR="006A08C7" w:rsidRPr="00571A4A" w:rsidRDefault="006A08C7" w:rsidP="00666B61">
            <w:pPr>
              <w:pStyle w:val="TAC"/>
            </w:pPr>
            <w:r w:rsidRPr="00571A4A">
              <w:t>DC_3C-7A_n78A</w:t>
            </w:r>
            <w:r w:rsidRPr="00571A4A">
              <w:rPr>
                <w:vertAlign w:val="superscript"/>
              </w:rPr>
              <w:t>5</w:t>
            </w:r>
          </w:p>
        </w:tc>
        <w:tc>
          <w:tcPr>
            <w:tcW w:w="3969" w:type="dxa"/>
            <w:tcMar>
              <w:top w:w="28" w:type="dxa"/>
              <w:left w:w="28" w:type="dxa"/>
              <w:bottom w:w="28" w:type="dxa"/>
              <w:right w:w="28" w:type="dxa"/>
            </w:tcMar>
            <w:vAlign w:val="center"/>
          </w:tcPr>
          <w:p w14:paraId="156C5D8F" w14:textId="77777777" w:rsidR="006A08C7" w:rsidRPr="00571A4A" w:rsidRDefault="006A08C7" w:rsidP="00666B61">
            <w:pPr>
              <w:pStyle w:val="TAC"/>
              <w:rPr>
                <w:lang w:eastAsia="fi-FI"/>
              </w:rPr>
            </w:pPr>
            <w:r w:rsidRPr="00571A4A">
              <w:rPr>
                <w:lang w:eastAsia="fi-FI"/>
              </w:rPr>
              <w:t>DC_3A_n78A</w:t>
            </w:r>
          </w:p>
          <w:p w14:paraId="794E0339" w14:textId="77777777" w:rsidR="006A08C7" w:rsidRPr="00571A4A" w:rsidRDefault="006A08C7" w:rsidP="00666B61">
            <w:pPr>
              <w:pStyle w:val="TAC"/>
            </w:pPr>
            <w:r w:rsidRPr="00571A4A">
              <w:rPr>
                <w:lang w:eastAsia="fi-FI"/>
              </w:rPr>
              <w:t>DC_7A_n78A</w:t>
            </w:r>
          </w:p>
        </w:tc>
      </w:tr>
      <w:tr w:rsidR="006A08C7" w:rsidRPr="00571A4A" w14:paraId="0540DA2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771FF57" w14:textId="77777777" w:rsidR="006A08C7" w:rsidRPr="00571A4A" w:rsidRDefault="006A08C7" w:rsidP="00666B61">
            <w:pPr>
              <w:pStyle w:val="TAC"/>
            </w:pPr>
            <w:r w:rsidRPr="00571A4A">
              <w:t>DC_3A-8A_n1A</w:t>
            </w:r>
          </w:p>
        </w:tc>
        <w:tc>
          <w:tcPr>
            <w:tcW w:w="3969" w:type="dxa"/>
            <w:tcMar>
              <w:top w:w="28" w:type="dxa"/>
              <w:left w:w="28" w:type="dxa"/>
              <w:bottom w:w="28" w:type="dxa"/>
              <w:right w:w="28" w:type="dxa"/>
            </w:tcMar>
            <w:vAlign w:val="center"/>
          </w:tcPr>
          <w:p w14:paraId="2B5D8AB8" w14:textId="77777777" w:rsidR="006A08C7" w:rsidRPr="00571A4A" w:rsidRDefault="006A08C7" w:rsidP="00666B61">
            <w:pPr>
              <w:pStyle w:val="TAC"/>
            </w:pPr>
            <w:r w:rsidRPr="00571A4A">
              <w:t>DC_3A_n1A</w:t>
            </w:r>
          </w:p>
          <w:p w14:paraId="3E9F6DB7" w14:textId="77777777" w:rsidR="006A08C7" w:rsidRPr="00571A4A" w:rsidRDefault="006A08C7" w:rsidP="00666B61">
            <w:pPr>
              <w:pStyle w:val="TAC"/>
            </w:pPr>
            <w:r w:rsidRPr="00571A4A">
              <w:t>DC_8A_n1A</w:t>
            </w:r>
          </w:p>
        </w:tc>
      </w:tr>
      <w:tr w:rsidR="006A08C7" w:rsidRPr="00571A4A" w14:paraId="7E0A922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3FDC763" w14:textId="77777777" w:rsidR="006A08C7" w:rsidRPr="00571A4A" w:rsidRDefault="006A08C7" w:rsidP="00666B61">
            <w:pPr>
              <w:pStyle w:val="TAC"/>
            </w:pPr>
            <w:r w:rsidRPr="00571A4A">
              <w:t>DC_3A-8</w:t>
            </w:r>
            <w:r w:rsidRPr="00571A4A">
              <w:rPr>
                <w:rFonts w:eastAsia="Malgun Gothic"/>
              </w:rPr>
              <w:t>A_</w:t>
            </w:r>
            <w:r w:rsidRPr="00571A4A">
              <w:t>n28A</w:t>
            </w:r>
          </w:p>
        </w:tc>
        <w:tc>
          <w:tcPr>
            <w:tcW w:w="3969" w:type="dxa"/>
            <w:tcMar>
              <w:top w:w="28" w:type="dxa"/>
              <w:left w:w="28" w:type="dxa"/>
              <w:bottom w:w="28" w:type="dxa"/>
              <w:right w:w="28" w:type="dxa"/>
            </w:tcMar>
            <w:vAlign w:val="center"/>
          </w:tcPr>
          <w:p w14:paraId="59D6E3CD" w14:textId="77777777" w:rsidR="006A08C7" w:rsidRPr="00571A4A" w:rsidRDefault="006A08C7" w:rsidP="00666B61">
            <w:pPr>
              <w:pStyle w:val="TAC"/>
            </w:pPr>
            <w:r w:rsidRPr="00571A4A">
              <w:t>DC_3A_n28A</w:t>
            </w:r>
          </w:p>
          <w:p w14:paraId="23EE0A36" w14:textId="77777777" w:rsidR="006A08C7" w:rsidRPr="00571A4A" w:rsidRDefault="006A08C7" w:rsidP="00666B61">
            <w:pPr>
              <w:pStyle w:val="TAC"/>
            </w:pPr>
            <w:r w:rsidRPr="00571A4A">
              <w:t>DC_8A_n28A</w:t>
            </w:r>
          </w:p>
        </w:tc>
      </w:tr>
      <w:tr w:rsidR="006A08C7" w:rsidRPr="00571A4A" w14:paraId="6705C0B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696E35F" w14:textId="77777777" w:rsidR="006A08C7" w:rsidRPr="00571A4A" w:rsidRDefault="006A08C7" w:rsidP="00666B61">
            <w:pPr>
              <w:pStyle w:val="TAC"/>
            </w:pPr>
            <w:r w:rsidRPr="00571A4A">
              <w:t>DC_3A-8A_n77</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159DACAC" w14:textId="77777777" w:rsidR="006A08C7" w:rsidRPr="00571A4A" w:rsidRDefault="006A08C7" w:rsidP="00666B61">
            <w:pPr>
              <w:pStyle w:val="TAC"/>
            </w:pPr>
            <w:r w:rsidRPr="00571A4A">
              <w:t>DC_3A_n77A</w:t>
            </w:r>
          </w:p>
          <w:p w14:paraId="5CF61162" w14:textId="77777777" w:rsidR="006A08C7" w:rsidRPr="00571A4A" w:rsidRDefault="006A08C7" w:rsidP="00666B61">
            <w:pPr>
              <w:pStyle w:val="TAC"/>
            </w:pPr>
            <w:r w:rsidRPr="00571A4A">
              <w:t>DC_8A_n77A</w:t>
            </w:r>
          </w:p>
        </w:tc>
      </w:tr>
      <w:tr w:rsidR="006A08C7" w:rsidRPr="00571A4A" w14:paraId="3318F98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2BEAD01" w14:textId="77777777" w:rsidR="006A08C7" w:rsidRPr="00571A4A" w:rsidRDefault="006A08C7" w:rsidP="00666B61">
            <w:pPr>
              <w:pStyle w:val="TAC"/>
            </w:pPr>
            <w:r w:rsidRPr="00571A4A">
              <w:t>DC_3A-8A_n77</w:t>
            </w:r>
            <w:r w:rsidRPr="00571A4A">
              <w:rPr>
                <w:rFonts w:eastAsia="Malgun Gothic"/>
                <w:lang w:eastAsia="ko-KR"/>
              </w:rPr>
              <w:t>(2</w:t>
            </w:r>
            <w:r w:rsidRPr="00571A4A">
              <w:rPr>
                <w:lang w:eastAsia="zh-CN"/>
              </w:rPr>
              <w:t>A</w:t>
            </w:r>
            <w:r w:rsidRPr="00571A4A">
              <w:rPr>
                <w:rFonts w:eastAsia="Malgun Gothic"/>
                <w:lang w:eastAsia="ko-KR"/>
              </w:rPr>
              <w:t>)</w:t>
            </w:r>
            <w:r w:rsidRPr="00571A4A">
              <w:rPr>
                <w:vertAlign w:val="superscript"/>
                <w:lang w:eastAsia="zh-CN"/>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47FFE39E" w14:textId="77777777" w:rsidR="006A08C7" w:rsidRPr="00571A4A" w:rsidRDefault="006A08C7" w:rsidP="00666B61">
            <w:pPr>
              <w:pStyle w:val="TAC"/>
            </w:pPr>
            <w:r w:rsidRPr="00571A4A">
              <w:t>DC_3A_n77A</w:t>
            </w:r>
            <w:r w:rsidRPr="00571A4A">
              <w:rPr>
                <w:rFonts w:eastAsia="Malgun Gothic"/>
                <w:vertAlign w:val="superscript"/>
                <w:lang w:eastAsia="ko-KR"/>
              </w:rPr>
              <w:t>14</w:t>
            </w:r>
          </w:p>
          <w:p w14:paraId="3ECBFF96" w14:textId="77777777" w:rsidR="006A08C7" w:rsidRPr="00571A4A" w:rsidRDefault="006A08C7" w:rsidP="00666B61">
            <w:pPr>
              <w:pStyle w:val="TAC"/>
            </w:pPr>
            <w:r w:rsidRPr="00571A4A">
              <w:t>DC_8A_n77A</w:t>
            </w:r>
            <w:r w:rsidRPr="00571A4A">
              <w:rPr>
                <w:rFonts w:eastAsia="Malgun Gothic"/>
                <w:vertAlign w:val="superscript"/>
                <w:lang w:eastAsia="ko-KR"/>
              </w:rPr>
              <w:t>14</w:t>
            </w:r>
          </w:p>
        </w:tc>
      </w:tr>
      <w:tr w:rsidR="006A08C7" w:rsidRPr="00571A4A" w14:paraId="3091D3C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028A5CC" w14:textId="77777777" w:rsidR="006A08C7" w:rsidRPr="00571A4A" w:rsidRDefault="006A08C7" w:rsidP="00666B61">
            <w:pPr>
              <w:pStyle w:val="TAC"/>
            </w:pPr>
            <w:r w:rsidRPr="00571A4A">
              <w:t>DC_3A-8A_n78</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126D7E72" w14:textId="77777777" w:rsidR="006A08C7" w:rsidRPr="00571A4A" w:rsidRDefault="006A08C7" w:rsidP="00666B61">
            <w:pPr>
              <w:pStyle w:val="TAC"/>
            </w:pPr>
            <w:r w:rsidRPr="00571A4A">
              <w:t>DC_3A_n78A</w:t>
            </w:r>
          </w:p>
          <w:p w14:paraId="0D988E25" w14:textId="77777777" w:rsidR="006A08C7" w:rsidRPr="00571A4A" w:rsidRDefault="006A08C7" w:rsidP="00666B61">
            <w:pPr>
              <w:pStyle w:val="TAC"/>
            </w:pPr>
            <w:r w:rsidRPr="00571A4A">
              <w:t>DC_8A_n78A</w:t>
            </w:r>
          </w:p>
        </w:tc>
      </w:tr>
      <w:tr w:rsidR="006A08C7" w:rsidRPr="00571A4A" w14:paraId="2B81110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576EEFB" w14:textId="77777777" w:rsidR="006A08C7" w:rsidRPr="00571A4A" w:rsidRDefault="006A08C7" w:rsidP="00666B61">
            <w:pPr>
              <w:pStyle w:val="TAC"/>
            </w:pPr>
            <w:r w:rsidRPr="00571A4A">
              <w:rPr>
                <w:lang w:eastAsia="ja-JP"/>
              </w:rPr>
              <w:t>DC_3A-18A_n77A</w:t>
            </w:r>
          </w:p>
        </w:tc>
        <w:tc>
          <w:tcPr>
            <w:tcW w:w="3969" w:type="dxa"/>
            <w:tcMar>
              <w:top w:w="28" w:type="dxa"/>
              <w:left w:w="28" w:type="dxa"/>
              <w:bottom w:w="28" w:type="dxa"/>
              <w:right w:w="28" w:type="dxa"/>
            </w:tcMar>
            <w:vAlign w:val="center"/>
          </w:tcPr>
          <w:p w14:paraId="1EBB0407" w14:textId="77777777" w:rsidR="006A08C7" w:rsidRPr="00571A4A" w:rsidRDefault="006A08C7" w:rsidP="00666B61">
            <w:pPr>
              <w:pStyle w:val="TAC"/>
              <w:rPr>
                <w:lang w:eastAsia="ja-JP"/>
              </w:rPr>
            </w:pPr>
            <w:r w:rsidRPr="00571A4A">
              <w:rPr>
                <w:lang w:eastAsia="ja-JP"/>
              </w:rPr>
              <w:t>DC_3A_n77A</w:t>
            </w:r>
          </w:p>
          <w:p w14:paraId="07964927" w14:textId="77777777" w:rsidR="006A08C7" w:rsidRPr="00571A4A" w:rsidRDefault="006A08C7" w:rsidP="00666B61">
            <w:pPr>
              <w:pStyle w:val="TAC"/>
              <w:rPr>
                <w:lang w:eastAsia="ja-JP"/>
              </w:rPr>
            </w:pPr>
            <w:r w:rsidRPr="00571A4A">
              <w:rPr>
                <w:lang w:eastAsia="ja-JP"/>
              </w:rPr>
              <w:t>DC_18A_n77A</w:t>
            </w:r>
          </w:p>
        </w:tc>
      </w:tr>
      <w:tr w:rsidR="006A08C7" w:rsidRPr="00571A4A" w14:paraId="12A97D41"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76BAF8" w14:textId="77777777" w:rsidR="006A08C7" w:rsidRPr="00571A4A" w:rsidRDefault="006A08C7" w:rsidP="00666B61">
            <w:pPr>
              <w:pStyle w:val="TAC"/>
            </w:pPr>
            <w:r w:rsidRPr="00571A4A">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EF80E2" w14:textId="77777777" w:rsidR="006A08C7" w:rsidRPr="00571A4A" w:rsidRDefault="006A08C7" w:rsidP="00666B61">
            <w:pPr>
              <w:pStyle w:val="TAC"/>
            </w:pPr>
            <w:r w:rsidRPr="00571A4A">
              <w:t>DC_3A_n78A</w:t>
            </w:r>
          </w:p>
          <w:p w14:paraId="093007D7" w14:textId="77777777" w:rsidR="006A08C7" w:rsidRPr="00571A4A" w:rsidRDefault="006A08C7" w:rsidP="00666B61">
            <w:pPr>
              <w:pStyle w:val="TAC"/>
              <w:rPr>
                <w:lang w:eastAsia="ja-JP"/>
              </w:rPr>
            </w:pPr>
            <w:r w:rsidRPr="00571A4A">
              <w:t>DC_8A_n78A</w:t>
            </w:r>
          </w:p>
        </w:tc>
      </w:tr>
      <w:tr w:rsidR="006A08C7" w:rsidRPr="00571A4A" w14:paraId="6E6EF12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B36D84B" w14:textId="77777777" w:rsidR="006A08C7" w:rsidRPr="00571A4A" w:rsidRDefault="006A08C7" w:rsidP="00666B61">
            <w:pPr>
              <w:pStyle w:val="TAC"/>
            </w:pPr>
            <w:r w:rsidRPr="00571A4A">
              <w:t>DC_3A-18A_n78A</w:t>
            </w:r>
          </w:p>
        </w:tc>
        <w:tc>
          <w:tcPr>
            <w:tcW w:w="3969" w:type="dxa"/>
            <w:tcMar>
              <w:top w:w="28" w:type="dxa"/>
              <w:left w:w="28" w:type="dxa"/>
              <w:bottom w:w="28" w:type="dxa"/>
              <w:right w:w="28" w:type="dxa"/>
            </w:tcMar>
            <w:vAlign w:val="center"/>
          </w:tcPr>
          <w:p w14:paraId="52147921" w14:textId="77777777" w:rsidR="006A08C7" w:rsidRPr="00571A4A" w:rsidRDefault="006A08C7" w:rsidP="00666B61">
            <w:pPr>
              <w:pStyle w:val="TAC"/>
              <w:rPr>
                <w:lang w:eastAsia="ja-JP"/>
              </w:rPr>
            </w:pPr>
            <w:r w:rsidRPr="00571A4A">
              <w:rPr>
                <w:lang w:eastAsia="ja-JP"/>
              </w:rPr>
              <w:t>DC_3A_n78A</w:t>
            </w:r>
          </w:p>
          <w:p w14:paraId="7677D68E" w14:textId="77777777" w:rsidR="006A08C7" w:rsidRPr="00571A4A" w:rsidRDefault="006A08C7" w:rsidP="00666B61">
            <w:pPr>
              <w:pStyle w:val="TAC"/>
            </w:pPr>
            <w:r w:rsidRPr="00571A4A">
              <w:rPr>
                <w:lang w:eastAsia="ja-JP"/>
              </w:rPr>
              <w:t>DC_18A_n78A</w:t>
            </w:r>
          </w:p>
        </w:tc>
      </w:tr>
      <w:tr w:rsidR="006A08C7" w:rsidRPr="00571A4A" w14:paraId="520B5E0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1276B9F" w14:textId="77777777" w:rsidR="006A08C7" w:rsidRPr="00571A4A" w:rsidRDefault="006A08C7" w:rsidP="00666B61">
            <w:pPr>
              <w:pStyle w:val="TAC"/>
            </w:pPr>
            <w:r w:rsidRPr="00571A4A">
              <w:t>DC_3A-19A_n77A</w:t>
            </w:r>
            <w:r w:rsidRPr="00571A4A">
              <w:rPr>
                <w:vertAlign w:val="superscript"/>
              </w:rPr>
              <w:t>5</w:t>
            </w:r>
          </w:p>
        </w:tc>
        <w:tc>
          <w:tcPr>
            <w:tcW w:w="3969" w:type="dxa"/>
            <w:tcMar>
              <w:top w:w="28" w:type="dxa"/>
              <w:left w:w="28" w:type="dxa"/>
              <w:bottom w:w="28" w:type="dxa"/>
              <w:right w:w="28" w:type="dxa"/>
            </w:tcMar>
            <w:vAlign w:val="center"/>
          </w:tcPr>
          <w:p w14:paraId="50587A9E" w14:textId="77777777" w:rsidR="006A08C7" w:rsidRPr="00571A4A" w:rsidRDefault="006A08C7" w:rsidP="00666B61">
            <w:pPr>
              <w:pStyle w:val="TAC"/>
            </w:pPr>
            <w:r w:rsidRPr="00571A4A">
              <w:t>DC_3A_n77A</w:t>
            </w:r>
          </w:p>
          <w:p w14:paraId="6D64E0A7" w14:textId="77777777" w:rsidR="006A08C7" w:rsidRPr="00571A4A" w:rsidRDefault="006A08C7" w:rsidP="00666B61">
            <w:pPr>
              <w:pStyle w:val="TAC"/>
            </w:pPr>
            <w:r w:rsidRPr="00571A4A">
              <w:t>DC_19A_n77A</w:t>
            </w:r>
          </w:p>
        </w:tc>
      </w:tr>
      <w:tr w:rsidR="006A08C7" w:rsidRPr="00571A4A" w14:paraId="6388D5C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9231A06" w14:textId="77777777" w:rsidR="006A08C7" w:rsidRPr="00571A4A" w:rsidRDefault="006A08C7" w:rsidP="00666B61">
            <w:pPr>
              <w:pStyle w:val="TAC"/>
            </w:pPr>
            <w:r w:rsidRPr="00571A4A">
              <w:t>DC_3A-19A_n78A</w:t>
            </w:r>
            <w:r w:rsidRPr="00571A4A">
              <w:rPr>
                <w:vertAlign w:val="superscript"/>
              </w:rPr>
              <w:t>5,14</w:t>
            </w:r>
          </w:p>
          <w:p w14:paraId="72AA05BC" w14:textId="77777777" w:rsidR="006A08C7" w:rsidRPr="00571A4A" w:rsidRDefault="006A08C7" w:rsidP="00666B61">
            <w:pPr>
              <w:pStyle w:val="TAC"/>
            </w:pPr>
            <w:r w:rsidRPr="00571A4A">
              <w:t>DC_3A-19A_n78C</w:t>
            </w:r>
            <w:r w:rsidRPr="00571A4A">
              <w:rPr>
                <w:vertAlign w:val="superscript"/>
              </w:rPr>
              <w:t>5</w:t>
            </w:r>
          </w:p>
        </w:tc>
        <w:tc>
          <w:tcPr>
            <w:tcW w:w="3969" w:type="dxa"/>
            <w:tcMar>
              <w:top w:w="28" w:type="dxa"/>
              <w:left w:w="28" w:type="dxa"/>
              <w:bottom w:w="28" w:type="dxa"/>
              <w:right w:w="28" w:type="dxa"/>
            </w:tcMar>
            <w:vAlign w:val="center"/>
          </w:tcPr>
          <w:p w14:paraId="7FAAE7EB" w14:textId="77777777" w:rsidR="006A08C7" w:rsidRPr="00571A4A" w:rsidRDefault="006A08C7" w:rsidP="00666B61">
            <w:pPr>
              <w:pStyle w:val="TAC"/>
            </w:pPr>
            <w:r w:rsidRPr="00571A4A">
              <w:t>DC_3A_n78A</w:t>
            </w:r>
            <w:r w:rsidRPr="00571A4A">
              <w:rPr>
                <w:vertAlign w:val="superscript"/>
              </w:rPr>
              <w:t>14</w:t>
            </w:r>
          </w:p>
          <w:p w14:paraId="5A900E7E" w14:textId="77777777" w:rsidR="006A08C7" w:rsidRPr="00571A4A" w:rsidRDefault="006A08C7" w:rsidP="00666B61">
            <w:pPr>
              <w:pStyle w:val="TAC"/>
            </w:pPr>
            <w:r w:rsidRPr="00571A4A">
              <w:t>DC_19A_n78A</w:t>
            </w:r>
            <w:r w:rsidRPr="00571A4A">
              <w:rPr>
                <w:vertAlign w:val="superscript"/>
              </w:rPr>
              <w:t>14</w:t>
            </w:r>
          </w:p>
        </w:tc>
      </w:tr>
      <w:tr w:rsidR="006A08C7" w:rsidRPr="00571A4A" w14:paraId="2909F21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37F3E78" w14:textId="77777777" w:rsidR="006A08C7" w:rsidRPr="00571A4A" w:rsidRDefault="006A08C7" w:rsidP="00666B61">
            <w:pPr>
              <w:pStyle w:val="TAC"/>
            </w:pPr>
            <w:r w:rsidRPr="00571A4A">
              <w:t>DC_3A-19A_n79A</w:t>
            </w:r>
            <w:r w:rsidRPr="00571A4A">
              <w:rPr>
                <w:vertAlign w:val="superscript"/>
              </w:rPr>
              <w:t>5,14</w:t>
            </w:r>
          </w:p>
          <w:p w14:paraId="138C3406" w14:textId="77777777" w:rsidR="006A08C7" w:rsidRPr="00571A4A" w:rsidRDefault="006A08C7" w:rsidP="00666B61">
            <w:pPr>
              <w:pStyle w:val="TAC"/>
            </w:pPr>
            <w:r w:rsidRPr="00571A4A">
              <w:t>DC_3A-19A_n79C</w:t>
            </w:r>
            <w:r w:rsidRPr="00571A4A">
              <w:rPr>
                <w:vertAlign w:val="superscript"/>
              </w:rPr>
              <w:t>5</w:t>
            </w:r>
          </w:p>
        </w:tc>
        <w:tc>
          <w:tcPr>
            <w:tcW w:w="3969" w:type="dxa"/>
            <w:tcMar>
              <w:top w:w="28" w:type="dxa"/>
              <w:left w:w="28" w:type="dxa"/>
              <w:bottom w:w="28" w:type="dxa"/>
              <w:right w:w="28" w:type="dxa"/>
            </w:tcMar>
            <w:vAlign w:val="center"/>
          </w:tcPr>
          <w:p w14:paraId="04B48707" w14:textId="77777777" w:rsidR="006A08C7" w:rsidRPr="00571A4A" w:rsidRDefault="006A08C7" w:rsidP="00666B61">
            <w:pPr>
              <w:pStyle w:val="TAC"/>
            </w:pPr>
            <w:r w:rsidRPr="00571A4A">
              <w:t>DC_3A_n79A</w:t>
            </w:r>
            <w:r w:rsidRPr="00571A4A">
              <w:rPr>
                <w:vertAlign w:val="superscript"/>
              </w:rPr>
              <w:t>14</w:t>
            </w:r>
          </w:p>
          <w:p w14:paraId="1CACB78A" w14:textId="77777777" w:rsidR="006A08C7" w:rsidRPr="00571A4A" w:rsidRDefault="006A08C7" w:rsidP="00666B61">
            <w:pPr>
              <w:pStyle w:val="TAC"/>
            </w:pPr>
            <w:r w:rsidRPr="00571A4A">
              <w:t>DC_19A_n79A</w:t>
            </w:r>
          </w:p>
        </w:tc>
      </w:tr>
      <w:tr w:rsidR="006A08C7" w:rsidRPr="00571A4A" w14:paraId="08F5A0F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D9A1939" w14:textId="77777777" w:rsidR="006A08C7" w:rsidRPr="00571A4A" w:rsidRDefault="006A08C7" w:rsidP="00666B61">
            <w:pPr>
              <w:pStyle w:val="TAC"/>
            </w:pPr>
            <w:r w:rsidRPr="00571A4A">
              <w:t>DC_3A-20A_n1A</w:t>
            </w:r>
          </w:p>
        </w:tc>
        <w:tc>
          <w:tcPr>
            <w:tcW w:w="3969" w:type="dxa"/>
            <w:tcMar>
              <w:top w:w="28" w:type="dxa"/>
              <w:left w:w="28" w:type="dxa"/>
              <w:bottom w:w="28" w:type="dxa"/>
              <w:right w:w="28" w:type="dxa"/>
            </w:tcMar>
            <w:vAlign w:val="center"/>
          </w:tcPr>
          <w:p w14:paraId="1BC6A5FB" w14:textId="77777777" w:rsidR="006A08C7" w:rsidRPr="00571A4A" w:rsidRDefault="006A08C7" w:rsidP="00666B61">
            <w:pPr>
              <w:pStyle w:val="TAC"/>
              <w:rPr>
                <w:lang w:eastAsia="fi-FI"/>
              </w:rPr>
            </w:pPr>
            <w:r w:rsidRPr="00571A4A">
              <w:rPr>
                <w:lang w:eastAsia="fi-FI"/>
              </w:rPr>
              <w:t>DC_3A_n1A</w:t>
            </w:r>
          </w:p>
          <w:p w14:paraId="2EDA54D8" w14:textId="77777777" w:rsidR="006A08C7" w:rsidRPr="00571A4A" w:rsidRDefault="006A08C7" w:rsidP="00666B61">
            <w:pPr>
              <w:pStyle w:val="TAC"/>
            </w:pPr>
            <w:r w:rsidRPr="00571A4A">
              <w:rPr>
                <w:lang w:eastAsia="fi-FI"/>
              </w:rPr>
              <w:t>DC_20A_n1A</w:t>
            </w:r>
          </w:p>
        </w:tc>
      </w:tr>
      <w:tr w:rsidR="006A08C7" w:rsidRPr="00571A4A" w14:paraId="75C3C28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22CC393" w14:textId="77777777" w:rsidR="006A08C7" w:rsidRPr="00571A4A" w:rsidRDefault="006A08C7" w:rsidP="00666B61">
            <w:pPr>
              <w:pStyle w:val="TAC"/>
            </w:pPr>
            <w:r w:rsidRPr="00571A4A">
              <w:t>DC_3A-20A_n28A</w:t>
            </w:r>
            <w:r w:rsidRPr="00571A4A">
              <w:rPr>
                <w:vertAlign w:val="superscript"/>
              </w:rPr>
              <w:t>5,6,11,12</w:t>
            </w:r>
          </w:p>
        </w:tc>
        <w:tc>
          <w:tcPr>
            <w:tcW w:w="3969" w:type="dxa"/>
            <w:tcMar>
              <w:top w:w="28" w:type="dxa"/>
              <w:left w:w="28" w:type="dxa"/>
              <w:bottom w:w="28" w:type="dxa"/>
              <w:right w:w="28" w:type="dxa"/>
            </w:tcMar>
            <w:vAlign w:val="center"/>
          </w:tcPr>
          <w:p w14:paraId="1A57BFD0" w14:textId="77777777" w:rsidR="006A08C7" w:rsidRPr="00571A4A" w:rsidRDefault="006A08C7" w:rsidP="00666B61">
            <w:pPr>
              <w:pStyle w:val="TAC"/>
            </w:pPr>
            <w:r w:rsidRPr="00571A4A">
              <w:t>DC_3A_n28A</w:t>
            </w:r>
          </w:p>
          <w:p w14:paraId="33664722" w14:textId="77777777" w:rsidR="006A08C7" w:rsidRPr="00571A4A" w:rsidRDefault="006A08C7" w:rsidP="00666B61">
            <w:pPr>
              <w:pStyle w:val="TAC"/>
            </w:pPr>
            <w:r w:rsidRPr="00571A4A">
              <w:t>DC_20A_n28A</w:t>
            </w:r>
          </w:p>
        </w:tc>
      </w:tr>
      <w:tr w:rsidR="006A08C7" w:rsidRPr="00571A4A" w14:paraId="21C57FA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209E94A" w14:textId="77777777" w:rsidR="006A08C7" w:rsidRPr="00571A4A" w:rsidRDefault="006A08C7" w:rsidP="00666B61">
            <w:pPr>
              <w:pStyle w:val="TAC"/>
            </w:pPr>
            <w:r w:rsidRPr="00571A4A">
              <w:t>DC_3A-20A_n78A</w:t>
            </w:r>
            <w:r w:rsidRPr="00571A4A">
              <w:rPr>
                <w:vertAlign w:val="superscript"/>
              </w:rPr>
              <w:t>5</w:t>
            </w:r>
          </w:p>
        </w:tc>
        <w:tc>
          <w:tcPr>
            <w:tcW w:w="3969" w:type="dxa"/>
            <w:tcMar>
              <w:top w:w="28" w:type="dxa"/>
              <w:left w:w="28" w:type="dxa"/>
              <w:bottom w:w="28" w:type="dxa"/>
              <w:right w:w="28" w:type="dxa"/>
            </w:tcMar>
            <w:vAlign w:val="center"/>
          </w:tcPr>
          <w:p w14:paraId="0147A3AA" w14:textId="77777777" w:rsidR="006A08C7" w:rsidRPr="00571A4A" w:rsidRDefault="006A08C7" w:rsidP="00666B61">
            <w:pPr>
              <w:pStyle w:val="TAC"/>
            </w:pPr>
            <w:r w:rsidRPr="00571A4A">
              <w:t>DC_3A_n78A</w:t>
            </w:r>
          </w:p>
          <w:p w14:paraId="345E53E6" w14:textId="77777777" w:rsidR="006A08C7" w:rsidRPr="00571A4A" w:rsidRDefault="006A08C7" w:rsidP="00666B61">
            <w:pPr>
              <w:pStyle w:val="TAC"/>
            </w:pPr>
            <w:r w:rsidRPr="00571A4A">
              <w:t>DC_20A_n78A</w:t>
            </w:r>
          </w:p>
        </w:tc>
      </w:tr>
      <w:tr w:rsidR="006A08C7" w:rsidRPr="00571A4A" w14:paraId="1A4FEE1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0BF6B52" w14:textId="77777777" w:rsidR="006A08C7" w:rsidRPr="00571A4A" w:rsidRDefault="006A08C7" w:rsidP="00666B61">
            <w:pPr>
              <w:pStyle w:val="TAC"/>
            </w:pPr>
            <w:r w:rsidRPr="00571A4A">
              <w:t>DC_3A-21A_n77A</w:t>
            </w:r>
            <w:r w:rsidRPr="00571A4A">
              <w:rPr>
                <w:vertAlign w:val="superscript"/>
              </w:rPr>
              <w:t>5</w:t>
            </w:r>
          </w:p>
        </w:tc>
        <w:tc>
          <w:tcPr>
            <w:tcW w:w="3969" w:type="dxa"/>
            <w:tcMar>
              <w:top w:w="28" w:type="dxa"/>
              <w:left w:w="28" w:type="dxa"/>
              <w:bottom w:w="28" w:type="dxa"/>
              <w:right w:w="28" w:type="dxa"/>
            </w:tcMar>
            <w:vAlign w:val="center"/>
          </w:tcPr>
          <w:p w14:paraId="3A8500B8" w14:textId="77777777" w:rsidR="006A08C7" w:rsidRPr="00571A4A" w:rsidRDefault="006A08C7" w:rsidP="00666B61">
            <w:pPr>
              <w:pStyle w:val="TAC"/>
            </w:pPr>
            <w:r w:rsidRPr="00571A4A">
              <w:t>DC_3A_n77A</w:t>
            </w:r>
          </w:p>
          <w:p w14:paraId="1B795F76" w14:textId="77777777" w:rsidR="006A08C7" w:rsidRPr="00571A4A" w:rsidRDefault="006A08C7" w:rsidP="00666B61">
            <w:pPr>
              <w:pStyle w:val="TAC"/>
            </w:pPr>
            <w:r w:rsidRPr="00571A4A">
              <w:t>DC_21A_n77A</w:t>
            </w:r>
          </w:p>
        </w:tc>
      </w:tr>
      <w:tr w:rsidR="006A08C7" w:rsidRPr="00571A4A" w14:paraId="364C7B8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76E8383" w14:textId="77777777" w:rsidR="006A08C7" w:rsidRPr="00571A4A" w:rsidRDefault="006A08C7" w:rsidP="00666B61">
            <w:pPr>
              <w:pStyle w:val="TAC"/>
            </w:pPr>
            <w:r w:rsidRPr="00571A4A">
              <w:t>DC_3A-21A_n78A</w:t>
            </w:r>
            <w:r w:rsidRPr="00571A4A">
              <w:rPr>
                <w:vertAlign w:val="superscript"/>
              </w:rPr>
              <w:t>5,14</w:t>
            </w:r>
          </w:p>
          <w:p w14:paraId="35B7FC2D" w14:textId="77777777" w:rsidR="006A08C7" w:rsidRPr="00571A4A" w:rsidRDefault="006A08C7" w:rsidP="00666B61">
            <w:pPr>
              <w:pStyle w:val="TAC"/>
            </w:pPr>
            <w:r w:rsidRPr="00571A4A">
              <w:t>DC_3A-21A_n78C</w:t>
            </w:r>
            <w:r w:rsidRPr="00571A4A">
              <w:rPr>
                <w:vertAlign w:val="superscript"/>
              </w:rPr>
              <w:t>5</w:t>
            </w:r>
          </w:p>
        </w:tc>
        <w:tc>
          <w:tcPr>
            <w:tcW w:w="3969" w:type="dxa"/>
            <w:tcMar>
              <w:top w:w="28" w:type="dxa"/>
              <w:left w:w="28" w:type="dxa"/>
              <w:bottom w:w="28" w:type="dxa"/>
              <w:right w:w="28" w:type="dxa"/>
            </w:tcMar>
            <w:vAlign w:val="center"/>
          </w:tcPr>
          <w:p w14:paraId="6E521E0A" w14:textId="77777777" w:rsidR="006A08C7" w:rsidRPr="00571A4A" w:rsidRDefault="006A08C7" w:rsidP="00666B61">
            <w:pPr>
              <w:pStyle w:val="TAC"/>
            </w:pPr>
            <w:r w:rsidRPr="00571A4A">
              <w:t>DC_3A_n78A</w:t>
            </w:r>
            <w:r w:rsidRPr="00571A4A">
              <w:rPr>
                <w:vertAlign w:val="superscript"/>
              </w:rPr>
              <w:t>14</w:t>
            </w:r>
          </w:p>
          <w:p w14:paraId="5F5761B6" w14:textId="77777777" w:rsidR="006A08C7" w:rsidRPr="00571A4A" w:rsidRDefault="006A08C7" w:rsidP="00666B61">
            <w:pPr>
              <w:pStyle w:val="TAC"/>
            </w:pPr>
            <w:r w:rsidRPr="00571A4A">
              <w:t>DC_21A_n78A</w:t>
            </w:r>
            <w:r w:rsidRPr="00571A4A">
              <w:rPr>
                <w:vertAlign w:val="superscript"/>
              </w:rPr>
              <w:t>14</w:t>
            </w:r>
          </w:p>
        </w:tc>
      </w:tr>
      <w:tr w:rsidR="006A08C7" w:rsidRPr="00571A4A" w14:paraId="7CD291A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F2BBFEA" w14:textId="77777777" w:rsidR="006A08C7" w:rsidRPr="00571A4A" w:rsidRDefault="006A08C7" w:rsidP="00666B61">
            <w:pPr>
              <w:pStyle w:val="TAC"/>
            </w:pPr>
            <w:r w:rsidRPr="00571A4A">
              <w:t>DC_3A-21A_n79A</w:t>
            </w:r>
            <w:r w:rsidRPr="00571A4A">
              <w:rPr>
                <w:vertAlign w:val="superscript"/>
              </w:rPr>
              <w:t>5,14</w:t>
            </w:r>
          </w:p>
          <w:p w14:paraId="3C6E2DA1" w14:textId="77777777" w:rsidR="006A08C7" w:rsidRPr="00571A4A" w:rsidRDefault="006A08C7" w:rsidP="00666B61">
            <w:pPr>
              <w:pStyle w:val="TAC"/>
            </w:pPr>
            <w:r w:rsidRPr="00571A4A">
              <w:t>DC_3A-21A_n79C</w:t>
            </w:r>
            <w:r w:rsidRPr="00571A4A">
              <w:rPr>
                <w:vertAlign w:val="superscript"/>
              </w:rPr>
              <w:t>5</w:t>
            </w:r>
          </w:p>
        </w:tc>
        <w:tc>
          <w:tcPr>
            <w:tcW w:w="3969" w:type="dxa"/>
            <w:tcMar>
              <w:top w:w="28" w:type="dxa"/>
              <w:left w:w="28" w:type="dxa"/>
              <w:bottom w:w="28" w:type="dxa"/>
              <w:right w:w="28" w:type="dxa"/>
            </w:tcMar>
            <w:vAlign w:val="center"/>
          </w:tcPr>
          <w:p w14:paraId="69D9471D" w14:textId="77777777" w:rsidR="006A08C7" w:rsidRPr="00571A4A" w:rsidRDefault="006A08C7" w:rsidP="00666B61">
            <w:pPr>
              <w:pStyle w:val="TAC"/>
            </w:pPr>
            <w:r w:rsidRPr="00571A4A">
              <w:t>DC_3A_n79A</w:t>
            </w:r>
            <w:r w:rsidRPr="00571A4A">
              <w:rPr>
                <w:vertAlign w:val="superscript"/>
              </w:rPr>
              <w:t>14</w:t>
            </w:r>
          </w:p>
          <w:p w14:paraId="4F8A0444" w14:textId="77777777" w:rsidR="006A08C7" w:rsidRPr="00571A4A" w:rsidRDefault="006A08C7" w:rsidP="00666B61">
            <w:pPr>
              <w:pStyle w:val="TAC"/>
            </w:pPr>
            <w:r w:rsidRPr="00571A4A">
              <w:t>DC_21A_n79A</w:t>
            </w:r>
            <w:r w:rsidRPr="00571A4A">
              <w:rPr>
                <w:vertAlign w:val="superscript"/>
              </w:rPr>
              <w:t>14</w:t>
            </w:r>
          </w:p>
        </w:tc>
      </w:tr>
      <w:tr w:rsidR="006A08C7" w:rsidRPr="00571A4A" w14:paraId="60747C29"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52A6B31" w14:textId="77777777" w:rsidR="006A08C7" w:rsidRPr="00571A4A" w:rsidRDefault="006A08C7" w:rsidP="00666B61">
            <w:pPr>
              <w:pStyle w:val="TAC"/>
            </w:pPr>
            <w:r w:rsidRPr="00571A4A">
              <w:t>DC_3A-28A_n78A</w:t>
            </w:r>
            <w:r w:rsidRPr="00571A4A">
              <w:rPr>
                <w:vertAlign w:val="superscript"/>
              </w:rPr>
              <w:t>5</w:t>
            </w:r>
          </w:p>
        </w:tc>
        <w:tc>
          <w:tcPr>
            <w:tcW w:w="3969" w:type="dxa"/>
            <w:tcMar>
              <w:top w:w="28" w:type="dxa"/>
              <w:left w:w="28" w:type="dxa"/>
              <w:bottom w:w="28" w:type="dxa"/>
              <w:right w:w="28" w:type="dxa"/>
            </w:tcMar>
            <w:vAlign w:val="center"/>
          </w:tcPr>
          <w:p w14:paraId="375F0135" w14:textId="77777777" w:rsidR="006A08C7" w:rsidRPr="00571A4A" w:rsidRDefault="006A08C7" w:rsidP="00666B61">
            <w:pPr>
              <w:pStyle w:val="TAC"/>
            </w:pPr>
            <w:r w:rsidRPr="00571A4A">
              <w:t>DC_3A_n78A</w:t>
            </w:r>
          </w:p>
          <w:p w14:paraId="52BE0FE4" w14:textId="77777777" w:rsidR="006A08C7" w:rsidRPr="00571A4A" w:rsidRDefault="006A08C7" w:rsidP="00666B61">
            <w:pPr>
              <w:pStyle w:val="TAC"/>
            </w:pPr>
            <w:r w:rsidRPr="00571A4A">
              <w:t>DC_28A_n78A</w:t>
            </w:r>
          </w:p>
        </w:tc>
      </w:tr>
      <w:tr w:rsidR="006A08C7" w:rsidRPr="00571A4A" w14:paraId="1C25285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FCC2508" w14:textId="77777777" w:rsidR="006A08C7" w:rsidRPr="00571A4A" w:rsidRDefault="006A08C7" w:rsidP="00666B61">
            <w:pPr>
              <w:pStyle w:val="TAC"/>
            </w:pPr>
            <w:r w:rsidRPr="00571A4A">
              <w:rPr>
                <w:rFonts w:eastAsia="Malgun Gothic"/>
              </w:rPr>
              <w:t>DC_3A_n28A-n78A</w:t>
            </w:r>
            <w:r w:rsidRPr="00571A4A">
              <w:rPr>
                <w:vertAlign w:val="superscript"/>
              </w:rPr>
              <w:t>5</w:t>
            </w:r>
          </w:p>
        </w:tc>
        <w:tc>
          <w:tcPr>
            <w:tcW w:w="3969" w:type="dxa"/>
            <w:tcMar>
              <w:top w:w="28" w:type="dxa"/>
              <w:left w:w="28" w:type="dxa"/>
              <w:bottom w:w="28" w:type="dxa"/>
              <w:right w:w="28" w:type="dxa"/>
            </w:tcMar>
            <w:vAlign w:val="center"/>
          </w:tcPr>
          <w:p w14:paraId="05B59294" w14:textId="77777777" w:rsidR="006A08C7" w:rsidRPr="00571A4A" w:rsidRDefault="006A08C7" w:rsidP="00666B61">
            <w:pPr>
              <w:pStyle w:val="TAC"/>
              <w:rPr>
                <w:rFonts w:eastAsia="Malgun Gothic"/>
              </w:rPr>
            </w:pPr>
            <w:r w:rsidRPr="00571A4A">
              <w:rPr>
                <w:rFonts w:eastAsia="Malgun Gothic"/>
              </w:rPr>
              <w:t>DC_3A_n28A</w:t>
            </w:r>
          </w:p>
          <w:p w14:paraId="21C4F62F" w14:textId="77777777" w:rsidR="006A08C7" w:rsidRPr="00571A4A" w:rsidRDefault="006A08C7" w:rsidP="00666B61">
            <w:pPr>
              <w:pStyle w:val="TAC"/>
            </w:pPr>
            <w:r w:rsidRPr="00571A4A">
              <w:rPr>
                <w:rFonts w:eastAsia="Malgun Gothic"/>
              </w:rPr>
              <w:t>DC_3A_n78A</w:t>
            </w:r>
          </w:p>
        </w:tc>
      </w:tr>
      <w:tr w:rsidR="006A08C7" w:rsidRPr="00571A4A" w14:paraId="29E16DB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8886A97" w14:textId="77777777" w:rsidR="006A08C7" w:rsidRPr="00571A4A" w:rsidRDefault="006A08C7" w:rsidP="00666B61">
            <w:pPr>
              <w:pStyle w:val="TAC"/>
            </w:pPr>
            <w:r w:rsidRPr="00571A4A">
              <w:t>DC_3A-40A_n1A</w:t>
            </w:r>
          </w:p>
        </w:tc>
        <w:tc>
          <w:tcPr>
            <w:tcW w:w="3969" w:type="dxa"/>
            <w:tcMar>
              <w:top w:w="28" w:type="dxa"/>
              <w:left w:w="28" w:type="dxa"/>
              <w:bottom w:w="28" w:type="dxa"/>
              <w:right w:w="28" w:type="dxa"/>
            </w:tcMar>
            <w:vAlign w:val="center"/>
          </w:tcPr>
          <w:p w14:paraId="046E016B" w14:textId="77777777" w:rsidR="006A08C7" w:rsidRPr="00571A4A" w:rsidRDefault="006A08C7" w:rsidP="00666B61">
            <w:pPr>
              <w:pStyle w:val="TAC"/>
            </w:pPr>
            <w:r w:rsidRPr="00571A4A">
              <w:t>DC_3A_n1A</w:t>
            </w:r>
          </w:p>
          <w:p w14:paraId="0B392231" w14:textId="77777777" w:rsidR="006A08C7" w:rsidRPr="00571A4A" w:rsidRDefault="006A08C7" w:rsidP="00666B61">
            <w:pPr>
              <w:pStyle w:val="TAC"/>
            </w:pPr>
            <w:r w:rsidRPr="00571A4A">
              <w:t>DC_40A_n1A</w:t>
            </w:r>
          </w:p>
        </w:tc>
      </w:tr>
      <w:tr w:rsidR="006A08C7" w:rsidRPr="00571A4A" w14:paraId="6B2B791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83BF7DA" w14:textId="77777777" w:rsidR="006A08C7" w:rsidRPr="00571A4A" w:rsidRDefault="006A08C7" w:rsidP="00666B61">
            <w:pPr>
              <w:pStyle w:val="TAC"/>
              <w:rPr>
                <w:vertAlign w:val="superscript"/>
                <w:lang w:eastAsia="zh-CN"/>
              </w:rPr>
            </w:pPr>
            <w:r w:rsidRPr="00571A4A">
              <w:t>DC_3A-41A_n28A</w:t>
            </w:r>
            <w:r w:rsidRPr="00571A4A">
              <w:rPr>
                <w:vertAlign w:val="superscript"/>
                <w:lang w:eastAsia="zh-CN"/>
              </w:rPr>
              <w:t>5</w:t>
            </w:r>
          </w:p>
          <w:p w14:paraId="3FA03A44" w14:textId="77777777" w:rsidR="006A08C7" w:rsidRPr="00571A4A" w:rsidRDefault="006A08C7" w:rsidP="00666B61">
            <w:pPr>
              <w:pStyle w:val="TAC"/>
            </w:pPr>
            <w:r w:rsidRPr="00571A4A">
              <w:t>DC_3A-41C_n28A</w:t>
            </w:r>
            <w:r w:rsidRPr="00571A4A">
              <w:rPr>
                <w:vertAlign w:val="superscript"/>
                <w:lang w:eastAsia="zh-CN"/>
              </w:rPr>
              <w:t>5</w:t>
            </w:r>
          </w:p>
        </w:tc>
        <w:tc>
          <w:tcPr>
            <w:tcW w:w="3969" w:type="dxa"/>
            <w:tcMar>
              <w:top w:w="28" w:type="dxa"/>
              <w:left w:w="28" w:type="dxa"/>
              <w:bottom w:w="28" w:type="dxa"/>
              <w:right w:w="28" w:type="dxa"/>
            </w:tcMar>
            <w:vAlign w:val="center"/>
          </w:tcPr>
          <w:p w14:paraId="00E814E7" w14:textId="77777777" w:rsidR="006A08C7" w:rsidRPr="00571A4A" w:rsidRDefault="006A08C7" w:rsidP="00666B61">
            <w:pPr>
              <w:pStyle w:val="TAC"/>
              <w:rPr>
                <w:lang w:eastAsia="zh-CN"/>
              </w:rPr>
            </w:pPr>
            <w:r w:rsidRPr="00571A4A">
              <w:rPr>
                <w:lang w:eastAsia="fi-FI"/>
              </w:rPr>
              <w:t>DC_3A_n28A</w:t>
            </w:r>
          </w:p>
          <w:p w14:paraId="62769F5B" w14:textId="77777777" w:rsidR="006A08C7" w:rsidRPr="00571A4A" w:rsidRDefault="006A08C7" w:rsidP="00666B61">
            <w:pPr>
              <w:pStyle w:val="TAC"/>
              <w:rPr>
                <w:lang w:eastAsia="zh-CN"/>
              </w:rPr>
            </w:pPr>
            <w:r w:rsidRPr="00571A4A">
              <w:rPr>
                <w:lang w:eastAsia="fi-FI"/>
              </w:rPr>
              <w:t>DC_</w:t>
            </w:r>
            <w:r w:rsidRPr="00571A4A">
              <w:rPr>
                <w:lang w:eastAsia="zh-CN"/>
              </w:rPr>
              <w:t>41</w:t>
            </w:r>
            <w:r w:rsidRPr="00571A4A">
              <w:rPr>
                <w:lang w:eastAsia="fi-FI"/>
              </w:rPr>
              <w:t>A_n28A</w:t>
            </w:r>
          </w:p>
          <w:p w14:paraId="7BCC6429" w14:textId="77777777" w:rsidR="006A08C7" w:rsidRPr="00571A4A" w:rsidRDefault="006A08C7" w:rsidP="00666B61">
            <w:pPr>
              <w:pStyle w:val="TAC"/>
            </w:pPr>
            <w:r w:rsidRPr="00571A4A">
              <w:rPr>
                <w:lang w:eastAsia="fi-FI"/>
              </w:rPr>
              <w:t>DC_</w:t>
            </w:r>
            <w:r w:rsidRPr="00571A4A">
              <w:rPr>
                <w:lang w:eastAsia="zh-CN"/>
              </w:rPr>
              <w:t>41C</w:t>
            </w:r>
            <w:r w:rsidRPr="00571A4A">
              <w:rPr>
                <w:lang w:eastAsia="fi-FI"/>
              </w:rPr>
              <w:t>_n28A</w:t>
            </w:r>
          </w:p>
        </w:tc>
      </w:tr>
      <w:tr w:rsidR="006A08C7" w:rsidRPr="00571A4A" w14:paraId="4E866AE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DD185D3" w14:textId="77777777" w:rsidR="006A08C7" w:rsidRPr="00571A4A" w:rsidRDefault="006A08C7" w:rsidP="00666B61">
            <w:pPr>
              <w:pStyle w:val="TAC"/>
            </w:pPr>
            <w:r w:rsidRPr="00571A4A">
              <w:t>DC_3A-41A_n41A</w:t>
            </w:r>
          </w:p>
        </w:tc>
        <w:tc>
          <w:tcPr>
            <w:tcW w:w="3969" w:type="dxa"/>
            <w:tcMar>
              <w:top w:w="28" w:type="dxa"/>
              <w:left w:w="28" w:type="dxa"/>
              <w:bottom w:w="28" w:type="dxa"/>
              <w:right w:w="28" w:type="dxa"/>
            </w:tcMar>
            <w:vAlign w:val="center"/>
          </w:tcPr>
          <w:p w14:paraId="6A07F672" w14:textId="77777777" w:rsidR="006A08C7" w:rsidRPr="00571A4A" w:rsidRDefault="006A08C7" w:rsidP="00666B61">
            <w:pPr>
              <w:pStyle w:val="TAC"/>
            </w:pPr>
            <w:r w:rsidRPr="00571A4A">
              <w:rPr>
                <w:lang w:eastAsia="fi-FI"/>
              </w:rPr>
              <w:t>DC_3A_</w:t>
            </w:r>
            <w:r w:rsidRPr="00571A4A">
              <w:t>n41A</w:t>
            </w:r>
          </w:p>
        </w:tc>
      </w:tr>
      <w:tr w:rsidR="006A08C7" w:rsidRPr="00571A4A" w14:paraId="31CAB52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5C0D513" w14:textId="77777777" w:rsidR="006A08C7" w:rsidRPr="00571A4A" w:rsidRDefault="006A08C7" w:rsidP="00666B61">
            <w:pPr>
              <w:pStyle w:val="TAC"/>
            </w:pPr>
            <w:r w:rsidRPr="00571A4A">
              <w:t>DC_3A-41A_n77A</w:t>
            </w:r>
          </w:p>
          <w:p w14:paraId="21BAFE9D" w14:textId="77777777" w:rsidR="006A08C7" w:rsidRPr="00571A4A" w:rsidRDefault="006A08C7" w:rsidP="00666B61">
            <w:pPr>
              <w:pStyle w:val="TAC"/>
            </w:pPr>
            <w:r w:rsidRPr="00571A4A">
              <w:t>DC_3A-41C_n77A</w:t>
            </w:r>
          </w:p>
        </w:tc>
        <w:tc>
          <w:tcPr>
            <w:tcW w:w="3969" w:type="dxa"/>
            <w:tcMar>
              <w:top w:w="28" w:type="dxa"/>
              <w:left w:w="28" w:type="dxa"/>
              <w:bottom w:w="28" w:type="dxa"/>
              <w:right w:w="28" w:type="dxa"/>
            </w:tcMar>
            <w:vAlign w:val="center"/>
          </w:tcPr>
          <w:p w14:paraId="1DC6962B" w14:textId="77777777" w:rsidR="006A08C7" w:rsidRPr="00571A4A" w:rsidRDefault="006A08C7" w:rsidP="00666B61">
            <w:pPr>
              <w:pStyle w:val="TAC"/>
            </w:pPr>
            <w:r w:rsidRPr="00571A4A">
              <w:t>DC_3A_n77A</w:t>
            </w:r>
          </w:p>
          <w:p w14:paraId="667BADE2" w14:textId="77777777" w:rsidR="006A08C7" w:rsidRPr="00571A4A" w:rsidRDefault="006A08C7" w:rsidP="00666B61">
            <w:pPr>
              <w:pStyle w:val="TAC"/>
            </w:pPr>
            <w:r w:rsidRPr="00571A4A">
              <w:t>DC_41A_n77A</w:t>
            </w:r>
          </w:p>
        </w:tc>
      </w:tr>
      <w:tr w:rsidR="006A08C7" w:rsidRPr="00571A4A" w14:paraId="771BF1A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893A0C2" w14:textId="77777777" w:rsidR="006A08C7" w:rsidRPr="00571A4A" w:rsidRDefault="006A08C7" w:rsidP="00666B61">
            <w:pPr>
              <w:pStyle w:val="TAC"/>
            </w:pPr>
            <w:r w:rsidRPr="00571A4A">
              <w:t>DC_</w:t>
            </w:r>
            <w:r w:rsidRPr="00571A4A">
              <w:rPr>
                <w:lang w:eastAsia="zh-CN"/>
              </w:rPr>
              <w:t>3</w:t>
            </w:r>
            <w:r w:rsidRPr="00571A4A">
              <w:t>A-41A_n77</w:t>
            </w:r>
            <w:r w:rsidRPr="00571A4A">
              <w:rPr>
                <w:lang w:eastAsia="zh-CN"/>
              </w:rPr>
              <w:t>(2</w:t>
            </w:r>
            <w:r w:rsidRPr="00571A4A">
              <w:t>A</w:t>
            </w:r>
            <w:r w:rsidRPr="00571A4A">
              <w:rPr>
                <w:lang w:eastAsia="zh-CN"/>
              </w:rPr>
              <w:t>)</w:t>
            </w:r>
          </w:p>
        </w:tc>
        <w:tc>
          <w:tcPr>
            <w:tcW w:w="3969" w:type="dxa"/>
            <w:tcMar>
              <w:top w:w="28" w:type="dxa"/>
              <w:left w:w="28" w:type="dxa"/>
              <w:bottom w:w="28" w:type="dxa"/>
              <w:right w:w="28" w:type="dxa"/>
            </w:tcMar>
            <w:vAlign w:val="center"/>
          </w:tcPr>
          <w:p w14:paraId="628B1049" w14:textId="77777777" w:rsidR="006A08C7" w:rsidRPr="00571A4A" w:rsidRDefault="006A08C7" w:rsidP="00666B61">
            <w:pPr>
              <w:pStyle w:val="TAC"/>
            </w:pPr>
            <w:r w:rsidRPr="00571A4A">
              <w:t>DC_3A_n77A</w:t>
            </w:r>
          </w:p>
          <w:p w14:paraId="0BFCAA3F" w14:textId="77777777" w:rsidR="006A08C7" w:rsidRPr="00571A4A" w:rsidRDefault="006A08C7" w:rsidP="00666B61">
            <w:pPr>
              <w:pStyle w:val="TAC"/>
              <w:rPr>
                <w:rFonts w:eastAsia="SimSun"/>
                <w:lang w:eastAsia="zh-CN"/>
              </w:rPr>
            </w:pPr>
            <w:r w:rsidRPr="00571A4A">
              <w:t>DC_41A_n77A</w:t>
            </w:r>
          </w:p>
        </w:tc>
      </w:tr>
      <w:tr w:rsidR="006A08C7" w:rsidRPr="00571A4A" w14:paraId="07304C2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6135BEF" w14:textId="77777777" w:rsidR="006A08C7" w:rsidRPr="00571A4A" w:rsidRDefault="006A08C7" w:rsidP="00666B61">
            <w:pPr>
              <w:pStyle w:val="TAC"/>
              <w:rPr>
                <w:lang w:eastAsia="ja-JP"/>
              </w:rPr>
            </w:pPr>
            <w:r w:rsidRPr="00571A4A">
              <w:lastRenderedPageBreak/>
              <w:t>DC_3A-42A_n77A</w:t>
            </w:r>
            <w:r w:rsidRPr="00571A4A">
              <w:rPr>
                <w:vertAlign w:val="superscript"/>
              </w:rPr>
              <w:t>10,11</w:t>
            </w:r>
          </w:p>
          <w:p w14:paraId="2FBA8A76" w14:textId="77777777" w:rsidR="006A08C7" w:rsidRPr="00571A4A" w:rsidRDefault="006A08C7" w:rsidP="00666B61">
            <w:pPr>
              <w:pStyle w:val="TAC"/>
            </w:pPr>
            <w:r w:rsidRPr="00571A4A">
              <w:t>DC_3A-42C_n77A</w:t>
            </w:r>
            <w:r w:rsidRPr="00571A4A">
              <w:rPr>
                <w:vertAlign w:val="superscript"/>
              </w:rPr>
              <w:t>10,11</w:t>
            </w:r>
          </w:p>
          <w:p w14:paraId="225E91E8" w14:textId="77777777" w:rsidR="006A08C7" w:rsidRPr="00571A4A" w:rsidRDefault="006A08C7" w:rsidP="00666B61">
            <w:pPr>
              <w:pStyle w:val="TAC"/>
            </w:pPr>
            <w:r w:rsidRPr="00571A4A">
              <w:t>DC_3A-42D_n77A</w:t>
            </w:r>
            <w:r w:rsidRPr="00571A4A">
              <w:rPr>
                <w:vertAlign w:val="superscript"/>
              </w:rPr>
              <w:t>10,11</w:t>
            </w:r>
          </w:p>
        </w:tc>
        <w:tc>
          <w:tcPr>
            <w:tcW w:w="3969" w:type="dxa"/>
            <w:tcMar>
              <w:top w:w="28" w:type="dxa"/>
              <w:left w:w="28" w:type="dxa"/>
              <w:bottom w:w="28" w:type="dxa"/>
              <w:right w:w="28" w:type="dxa"/>
            </w:tcMar>
            <w:vAlign w:val="center"/>
          </w:tcPr>
          <w:p w14:paraId="21103E3C" w14:textId="77777777" w:rsidR="006A08C7" w:rsidRPr="00571A4A" w:rsidRDefault="006A08C7" w:rsidP="00666B61">
            <w:pPr>
              <w:pStyle w:val="TAC"/>
            </w:pPr>
            <w:r w:rsidRPr="00571A4A">
              <w:t>DC_3A_n77A</w:t>
            </w:r>
          </w:p>
        </w:tc>
      </w:tr>
      <w:tr w:rsidR="006A08C7" w:rsidRPr="00571A4A" w14:paraId="6095090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2E74605" w14:textId="77777777" w:rsidR="006A08C7" w:rsidRPr="00571A4A" w:rsidRDefault="006A08C7" w:rsidP="00666B61">
            <w:pPr>
              <w:pStyle w:val="TAC"/>
            </w:pPr>
            <w:r w:rsidRPr="00571A4A">
              <w:t>DC_3A-42A_n78A</w:t>
            </w:r>
            <w:r w:rsidRPr="00571A4A">
              <w:rPr>
                <w:vertAlign w:val="superscript"/>
              </w:rPr>
              <w:t>10,11,14</w:t>
            </w:r>
          </w:p>
          <w:p w14:paraId="5D760854" w14:textId="77777777" w:rsidR="006A08C7" w:rsidRPr="00571A4A" w:rsidRDefault="006A08C7" w:rsidP="00666B61">
            <w:pPr>
              <w:pStyle w:val="TAC"/>
            </w:pPr>
            <w:r w:rsidRPr="00571A4A">
              <w:t>DC_3A-42A_n78C</w:t>
            </w:r>
            <w:r w:rsidRPr="00571A4A">
              <w:rPr>
                <w:vertAlign w:val="superscript"/>
              </w:rPr>
              <w:t>10,11</w:t>
            </w:r>
          </w:p>
          <w:p w14:paraId="142A688B" w14:textId="77777777" w:rsidR="006A08C7" w:rsidRPr="00571A4A" w:rsidRDefault="006A08C7" w:rsidP="00666B61">
            <w:pPr>
              <w:pStyle w:val="TAC"/>
            </w:pPr>
            <w:r w:rsidRPr="00571A4A">
              <w:t>DC_3A-42C_n78A</w:t>
            </w:r>
            <w:r w:rsidRPr="00571A4A">
              <w:rPr>
                <w:vertAlign w:val="superscript"/>
              </w:rPr>
              <w:t>10,11</w:t>
            </w:r>
          </w:p>
          <w:p w14:paraId="39F950CC" w14:textId="77777777" w:rsidR="006A08C7" w:rsidRPr="00571A4A" w:rsidRDefault="006A08C7" w:rsidP="00666B61">
            <w:pPr>
              <w:pStyle w:val="TAC"/>
            </w:pPr>
            <w:r w:rsidRPr="00571A4A">
              <w:t>DC_3A-42C_n78C</w:t>
            </w:r>
            <w:r w:rsidRPr="00571A4A">
              <w:rPr>
                <w:vertAlign w:val="superscript"/>
              </w:rPr>
              <w:t>10,11</w:t>
            </w:r>
          </w:p>
          <w:p w14:paraId="2C9D73B5" w14:textId="77777777" w:rsidR="006A08C7" w:rsidRPr="00571A4A" w:rsidRDefault="006A08C7" w:rsidP="00666B61">
            <w:pPr>
              <w:pStyle w:val="TAC"/>
            </w:pPr>
            <w:r w:rsidRPr="00571A4A">
              <w:t>DC_3A-42D_n78A</w:t>
            </w:r>
            <w:r w:rsidRPr="00571A4A">
              <w:rPr>
                <w:vertAlign w:val="superscript"/>
              </w:rPr>
              <w:t>10,11</w:t>
            </w:r>
          </w:p>
          <w:p w14:paraId="2F6CB92D" w14:textId="77777777" w:rsidR="006A08C7" w:rsidRPr="00571A4A" w:rsidRDefault="006A08C7" w:rsidP="00666B61">
            <w:pPr>
              <w:pStyle w:val="TAC"/>
            </w:pPr>
            <w:r w:rsidRPr="00571A4A">
              <w:t>DC_3A-42E_n78A</w:t>
            </w:r>
            <w:r w:rsidRPr="00571A4A">
              <w:rPr>
                <w:vertAlign w:val="superscript"/>
              </w:rPr>
              <w:t>10,11</w:t>
            </w:r>
          </w:p>
        </w:tc>
        <w:tc>
          <w:tcPr>
            <w:tcW w:w="3969" w:type="dxa"/>
            <w:tcMar>
              <w:top w:w="28" w:type="dxa"/>
              <w:left w:w="28" w:type="dxa"/>
              <w:bottom w:w="28" w:type="dxa"/>
              <w:right w:w="28" w:type="dxa"/>
            </w:tcMar>
            <w:vAlign w:val="center"/>
          </w:tcPr>
          <w:p w14:paraId="7908C5B1" w14:textId="77777777" w:rsidR="006A08C7" w:rsidRPr="00571A4A" w:rsidRDefault="006A08C7" w:rsidP="00666B61">
            <w:pPr>
              <w:pStyle w:val="TAC"/>
            </w:pPr>
            <w:r w:rsidRPr="00571A4A">
              <w:t>DC_3A_n78A</w:t>
            </w:r>
            <w:r w:rsidRPr="00571A4A">
              <w:rPr>
                <w:vertAlign w:val="superscript"/>
              </w:rPr>
              <w:t>14</w:t>
            </w:r>
          </w:p>
        </w:tc>
      </w:tr>
      <w:tr w:rsidR="006A08C7" w:rsidRPr="00571A4A" w14:paraId="7A983F2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088BAA5" w14:textId="77777777" w:rsidR="006A08C7" w:rsidRPr="00571A4A" w:rsidRDefault="006A08C7" w:rsidP="00666B61">
            <w:pPr>
              <w:pStyle w:val="TAC"/>
            </w:pPr>
            <w:r w:rsidRPr="00571A4A">
              <w:t>DC_3A-42A_n79A</w:t>
            </w:r>
            <w:r w:rsidRPr="00571A4A">
              <w:rPr>
                <w:vertAlign w:val="superscript"/>
              </w:rPr>
              <w:t>14</w:t>
            </w:r>
          </w:p>
          <w:p w14:paraId="286D2901" w14:textId="77777777" w:rsidR="006A08C7" w:rsidRPr="00571A4A" w:rsidRDefault="006A08C7" w:rsidP="00666B61">
            <w:pPr>
              <w:pStyle w:val="TAC"/>
            </w:pPr>
            <w:r w:rsidRPr="00571A4A">
              <w:t>DC_3A-42A_n79C</w:t>
            </w:r>
          </w:p>
          <w:p w14:paraId="7ECAD5C3" w14:textId="77777777" w:rsidR="006A08C7" w:rsidRPr="00571A4A" w:rsidRDefault="006A08C7" w:rsidP="00666B61">
            <w:pPr>
              <w:pStyle w:val="TAC"/>
            </w:pPr>
            <w:r w:rsidRPr="00571A4A">
              <w:t>DC_3A-42C_n79A</w:t>
            </w:r>
          </w:p>
          <w:p w14:paraId="4677A834" w14:textId="77777777" w:rsidR="006A08C7" w:rsidRPr="00571A4A" w:rsidRDefault="006A08C7" w:rsidP="00666B61">
            <w:pPr>
              <w:pStyle w:val="TAC"/>
            </w:pPr>
            <w:r w:rsidRPr="00571A4A">
              <w:t>DC_3A-42C_n79C</w:t>
            </w:r>
          </w:p>
          <w:p w14:paraId="777CB139" w14:textId="77777777" w:rsidR="006A08C7" w:rsidRPr="00571A4A" w:rsidRDefault="006A08C7" w:rsidP="00666B61">
            <w:pPr>
              <w:pStyle w:val="TAC"/>
            </w:pPr>
            <w:r w:rsidRPr="00571A4A">
              <w:t>DC_3A-42D_n79A</w:t>
            </w:r>
          </w:p>
          <w:p w14:paraId="05A7CBDA" w14:textId="77777777" w:rsidR="006A08C7" w:rsidRPr="00571A4A" w:rsidRDefault="006A08C7" w:rsidP="00666B61">
            <w:pPr>
              <w:pStyle w:val="TAC"/>
            </w:pPr>
            <w:r w:rsidRPr="00571A4A">
              <w:t>DC_3A-42E_n79A</w:t>
            </w:r>
          </w:p>
        </w:tc>
        <w:tc>
          <w:tcPr>
            <w:tcW w:w="3969" w:type="dxa"/>
            <w:tcMar>
              <w:top w:w="28" w:type="dxa"/>
              <w:left w:w="28" w:type="dxa"/>
              <w:bottom w:w="28" w:type="dxa"/>
              <w:right w:w="28" w:type="dxa"/>
            </w:tcMar>
            <w:vAlign w:val="center"/>
          </w:tcPr>
          <w:p w14:paraId="11440C4A" w14:textId="77777777" w:rsidR="006A08C7" w:rsidRPr="00571A4A" w:rsidRDefault="006A08C7" w:rsidP="00666B61">
            <w:pPr>
              <w:pStyle w:val="TAC"/>
            </w:pPr>
            <w:r w:rsidRPr="00571A4A">
              <w:t>DC_3A_n79A</w:t>
            </w:r>
            <w:r w:rsidRPr="00571A4A">
              <w:rPr>
                <w:vertAlign w:val="superscript"/>
              </w:rPr>
              <w:t>14</w:t>
            </w:r>
          </w:p>
        </w:tc>
      </w:tr>
      <w:tr w:rsidR="006A08C7" w:rsidRPr="00571A4A" w14:paraId="07B784D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DBBDE4A" w14:textId="77777777" w:rsidR="006A08C7" w:rsidRPr="00571A4A" w:rsidRDefault="006A08C7" w:rsidP="00666B61">
            <w:pPr>
              <w:pStyle w:val="TAC"/>
            </w:pPr>
            <w:r w:rsidRPr="00571A4A">
              <w:rPr>
                <w:rFonts w:eastAsia="Malgun Gothic"/>
              </w:rPr>
              <w:t>DC_3A_n77A-n79A</w:t>
            </w:r>
          </w:p>
        </w:tc>
        <w:tc>
          <w:tcPr>
            <w:tcW w:w="3969" w:type="dxa"/>
            <w:tcMar>
              <w:top w:w="28" w:type="dxa"/>
              <w:left w:w="28" w:type="dxa"/>
              <w:bottom w:w="28" w:type="dxa"/>
              <w:right w:w="28" w:type="dxa"/>
            </w:tcMar>
            <w:vAlign w:val="center"/>
          </w:tcPr>
          <w:p w14:paraId="6B4B80FE" w14:textId="77777777" w:rsidR="006A08C7" w:rsidRPr="00571A4A" w:rsidRDefault="006A08C7" w:rsidP="00666B61">
            <w:pPr>
              <w:pStyle w:val="TAC"/>
            </w:pPr>
            <w:r w:rsidRPr="00571A4A">
              <w:t>DC_3A_n77A</w:t>
            </w:r>
          </w:p>
          <w:p w14:paraId="4AA06E62" w14:textId="77777777" w:rsidR="006A08C7" w:rsidRPr="00571A4A" w:rsidRDefault="006A08C7" w:rsidP="00666B61">
            <w:pPr>
              <w:pStyle w:val="TAC"/>
            </w:pPr>
            <w:r w:rsidRPr="00571A4A">
              <w:t>DC_3A_n79A</w:t>
            </w:r>
          </w:p>
        </w:tc>
      </w:tr>
      <w:tr w:rsidR="006A08C7" w:rsidRPr="00571A4A" w14:paraId="5D46638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66FDA6A" w14:textId="77777777" w:rsidR="006A08C7" w:rsidRPr="00571A4A" w:rsidRDefault="006A08C7" w:rsidP="00666B61">
            <w:pPr>
              <w:pStyle w:val="TAC"/>
            </w:pPr>
            <w:r w:rsidRPr="00571A4A">
              <w:rPr>
                <w:rFonts w:eastAsia="Malgun Gothic"/>
              </w:rPr>
              <w:t>DC_3A_n78A-n79A</w:t>
            </w:r>
            <w:r w:rsidRPr="00571A4A">
              <w:rPr>
                <w:rFonts w:eastAsia="Malgun Gothic"/>
                <w:vertAlign w:val="superscript"/>
              </w:rPr>
              <w:t>14</w:t>
            </w:r>
          </w:p>
        </w:tc>
        <w:tc>
          <w:tcPr>
            <w:tcW w:w="3969" w:type="dxa"/>
            <w:tcMar>
              <w:top w:w="28" w:type="dxa"/>
              <w:left w:w="28" w:type="dxa"/>
              <w:bottom w:w="28" w:type="dxa"/>
              <w:right w:w="28" w:type="dxa"/>
            </w:tcMar>
          </w:tcPr>
          <w:p w14:paraId="2C1AD1BA" w14:textId="77777777" w:rsidR="006A08C7" w:rsidRPr="00571A4A" w:rsidRDefault="006A08C7" w:rsidP="00666B61">
            <w:pPr>
              <w:pStyle w:val="TAC"/>
            </w:pPr>
            <w:r w:rsidRPr="00571A4A">
              <w:t>DC_3A_n78A</w:t>
            </w:r>
            <w:r w:rsidRPr="00571A4A">
              <w:rPr>
                <w:rFonts w:eastAsia="Malgun Gothic"/>
                <w:vertAlign w:val="superscript"/>
              </w:rPr>
              <w:t>14</w:t>
            </w:r>
          </w:p>
          <w:p w14:paraId="1BEC8F69" w14:textId="77777777" w:rsidR="006A08C7" w:rsidRPr="00571A4A" w:rsidRDefault="006A08C7" w:rsidP="00666B61">
            <w:pPr>
              <w:pStyle w:val="TAC"/>
            </w:pPr>
            <w:r w:rsidRPr="00571A4A">
              <w:t>DC_3A_n79A</w:t>
            </w:r>
            <w:r w:rsidRPr="00571A4A">
              <w:rPr>
                <w:rFonts w:eastAsia="Malgun Gothic"/>
                <w:vertAlign w:val="superscript"/>
              </w:rPr>
              <w:t>14</w:t>
            </w:r>
          </w:p>
        </w:tc>
      </w:tr>
      <w:tr w:rsidR="006A08C7" w:rsidRPr="00571A4A" w14:paraId="7365C3C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064BDE1" w14:textId="77777777" w:rsidR="006A08C7" w:rsidRPr="00571A4A" w:rsidRDefault="006A08C7" w:rsidP="00666B61">
            <w:pPr>
              <w:pStyle w:val="TAC"/>
            </w:pPr>
            <w:r w:rsidRPr="00571A4A">
              <w:t>DC_5A-7A_n78A</w:t>
            </w:r>
          </w:p>
        </w:tc>
        <w:tc>
          <w:tcPr>
            <w:tcW w:w="3969" w:type="dxa"/>
            <w:tcMar>
              <w:top w:w="28" w:type="dxa"/>
              <w:left w:w="28" w:type="dxa"/>
              <w:bottom w:w="28" w:type="dxa"/>
              <w:right w:w="28" w:type="dxa"/>
            </w:tcMar>
            <w:vAlign w:val="center"/>
          </w:tcPr>
          <w:p w14:paraId="63D55566" w14:textId="77777777" w:rsidR="006A08C7" w:rsidRPr="00571A4A" w:rsidRDefault="006A08C7" w:rsidP="00666B61">
            <w:pPr>
              <w:pStyle w:val="TAC"/>
              <w:rPr>
                <w:lang w:eastAsia="fi-FI"/>
              </w:rPr>
            </w:pPr>
            <w:r w:rsidRPr="00571A4A">
              <w:rPr>
                <w:lang w:eastAsia="fi-FI"/>
              </w:rPr>
              <w:t>DC_5A_n78A</w:t>
            </w:r>
          </w:p>
          <w:p w14:paraId="0A3A2338" w14:textId="77777777" w:rsidR="006A08C7" w:rsidRPr="00571A4A" w:rsidRDefault="006A08C7" w:rsidP="00666B61">
            <w:pPr>
              <w:pStyle w:val="TAC"/>
            </w:pPr>
            <w:r w:rsidRPr="00571A4A">
              <w:rPr>
                <w:lang w:eastAsia="fi-FI"/>
              </w:rPr>
              <w:t>DC_7A_n78A</w:t>
            </w:r>
          </w:p>
        </w:tc>
      </w:tr>
      <w:tr w:rsidR="006A08C7" w:rsidRPr="00571A4A" w14:paraId="5FD364C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21592F9" w14:textId="77777777" w:rsidR="006A08C7" w:rsidRPr="00571A4A" w:rsidRDefault="006A08C7" w:rsidP="00666B61">
            <w:pPr>
              <w:pStyle w:val="TAC"/>
            </w:pPr>
            <w:r w:rsidRPr="00571A4A">
              <w:t>DC_5A-30A_n66A</w:t>
            </w:r>
          </w:p>
        </w:tc>
        <w:tc>
          <w:tcPr>
            <w:tcW w:w="3969" w:type="dxa"/>
            <w:tcMar>
              <w:top w:w="28" w:type="dxa"/>
              <w:left w:w="28" w:type="dxa"/>
              <w:bottom w:w="28" w:type="dxa"/>
              <w:right w:w="28" w:type="dxa"/>
            </w:tcMar>
            <w:vAlign w:val="center"/>
          </w:tcPr>
          <w:p w14:paraId="30B42BE8" w14:textId="77777777" w:rsidR="006A08C7" w:rsidRPr="00571A4A" w:rsidRDefault="006A08C7" w:rsidP="00666B61">
            <w:pPr>
              <w:pStyle w:val="TAC"/>
            </w:pPr>
            <w:r w:rsidRPr="00571A4A">
              <w:t>DC_5A_n66A</w:t>
            </w:r>
          </w:p>
          <w:p w14:paraId="0B0527C5" w14:textId="77777777" w:rsidR="006A08C7" w:rsidRPr="00571A4A" w:rsidRDefault="006A08C7" w:rsidP="00666B61">
            <w:pPr>
              <w:pStyle w:val="TAC"/>
            </w:pPr>
            <w:r w:rsidRPr="00571A4A">
              <w:t>DC_30A_n66A</w:t>
            </w:r>
          </w:p>
        </w:tc>
      </w:tr>
      <w:tr w:rsidR="006A08C7" w:rsidRPr="00571A4A" w14:paraId="3A51D25E" w14:textId="77777777" w:rsidTr="00666B61">
        <w:trPr>
          <w:trHeight w:val="227"/>
          <w:jc w:val="center"/>
        </w:trPr>
        <w:tc>
          <w:tcPr>
            <w:tcW w:w="3969" w:type="dxa"/>
            <w:shd w:val="clear" w:color="auto" w:fill="auto"/>
            <w:noWrap/>
            <w:tcMar>
              <w:top w:w="28" w:type="dxa"/>
              <w:left w:w="28" w:type="dxa"/>
              <w:bottom w:w="28" w:type="dxa"/>
              <w:right w:w="28" w:type="dxa"/>
            </w:tcMar>
          </w:tcPr>
          <w:p w14:paraId="4BCE8A60"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-66A_n2A</w:t>
            </w:r>
          </w:p>
        </w:tc>
        <w:tc>
          <w:tcPr>
            <w:tcW w:w="3969" w:type="dxa"/>
            <w:tcMar>
              <w:top w:w="28" w:type="dxa"/>
              <w:left w:w="28" w:type="dxa"/>
              <w:bottom w:w="28" w:type="dxa"/>
              <w:right w:w="28" w:type="dxa"/>
            </w:tcMar>
          </w:tcPr>
          <w:p w14:paraId="4D9F5B6B"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7582E9D7" w14:textId="77777777" w:rsidR="006A08C7" w:rsidRPr="00571A4A" w:rsidRDefault="006A08C7" w:rsidP="00666B61">
            <w:pPr>
              <w:pStyle w:val="TAC"/>
            </w:pPr>
            <w:r w:rsidRPr="00571A4A">
              <w:rPr>
                <w:kern w:val="2"/>
                <w:lang w:eastAsia="zh-CN"/>
              </w:rPr>
              <w:t>DC_66A_n2A</w:t>
            </w:r>
          </w:p>
        </w:tc>
      </w:tr>
      <w:tr w:rsidR="006A08C7" w:rsidRPr="00571A4A" w14:paraId="22264187" w14:textId="77777777" w:rsidTr="00666B61">
        <w:trPr>
          <w:trHeight w:val="227"/>
          <w:jc w:val="center"/>
        </w:trPr>
        <w:tc>
          <w:tcPr>
            <w:tcW w:w="3969" w:type="dxa"/>
            <w:shd w:val="clear" w:color="auto" w:fill="auto"/>
            <w:noWrap/>
            <w:tcMar>
              <w:top w:w="28" w:type="dxa"/>
              <w:left w:w="28" w:type="dxa"/>
              <w:bottom w:w="28" w:type="dxa"/>
              <w:right w:w="28" w:type="dxa"/>
            </w:tcMar>
          </w:tcPr>
          <w:p w14:paraId="70004453" w14:textId="77777777" w:rsidR="006A08C7" w:rsidRPr="00571A4A" w:rsidRDefault="006A08C7" w:rsidP="00666B61">
            <w:pPr>
              <w:pStyle w:val="TAC"/>
            </w:pPr>
            <w:r w:rsidRPr="00571A4A">
              <w:rPr>
                <w:lang w:eastAsia="fi-FI"/>
              </w:rPr>
              <w:t>DC_</w:t>
            </w:r>
            <w:r w:rsidRPr="00571A4A">
              <w:rPr>
                <w:lang w:eastAsia="zh-CN"/>
              </w:rPr>
              <w:t>5</w:t>
            </w:r>
            <w:r w:rsidRPr="00571A4A">
              <w:rPr>
                <w:lang w:eastAsia="fi-FI"/>
              </w:rPr>
              <w:t>A-</w:t>
            </w:r>
            <w:r w:rsidRPr="00571A4A">
              <w:rPr>
                <w:lang w:eastAsia="zh-CN"/>
              </w:rPr>
              <w:t>66A-</w:t>
            </w:r>
            <w:r w:rsidRPr="00571A4A">
              <w:rPr>
                <w:lang w:eastAsia="fi-FI"/>
              </w:rPr>
              <w:t>66A_n2A</w:t>
            </w:r>
          </w:p>
        </w:tc>
        <w:tc>
          <w:tcPr>
            <w:tcW w:w="3969" w:type="dxa"/>
            <w:tcMar>
              <w:top w:w="28" w:type="dxa"/>
              <w:left w:w="28" w:type="dxa"/>
              <w:bottom w:w="28" w:type="dxa"/>
              <w:right w:w="28" w:type="dxa"/>
            </w:tcMar>
          </w:tcPr>
          <w:p w14:paraId="554A1EBC"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1789F26F" w14:textId="77777777" w:rsidR="006A08C7" w:rsidRPr="00571A4A" w:rsidRDefault="006A08C7" w:rsidP="00666B61">
            <w:pPr>
              <w:pStyle w:val="TAC"/>
            </w:pPr>
            <w:r w:rsidRPr="00571A4A">
              <w:rPr>
                <w:kern w:val="2"/>
                <w:lang w:eastAsia="zh-CN"/>
              </w:rPr>
              <w:t>DC_66A_n2A</w:t>
            </w:r>
          </w:p>
        </w:tc>
      </w:tr>
      <w:tr w:rsidR="006A08C7" w:rsidRPr="00571A4A" w14:paraId="6096D744" w14:textId="77777777" w:rsidTr="00666B61">
        <w:trPr>
          <w:trHeight w:val="227"/>
          <w:jc w:val="center"/>
        </w:trPr>
        <w:tc>
          <w:tcPr>
            <w:tcW w:w="3969" w:type="dxa"/>
            <w:shd w:val="clear" w:color="auto" w:fill="auto"/>
            <w:noWrap/>
            <w:tcMar>
              <w:top w:w="28" w:type="dxa"/>
              <w:left w:w="28" w:type="dxa"/>
              <w:bottom w:w="28" w:type="dxa"/>
              <w:right w:w="28" w:type="dxa"/>
            </w:tcMar>
          </w:tcPr>
          <w:p w14:paraId="30AC8A2C" w14:textId="77777777" w:rsidR="006A08C7" w:rsidRPr="00571A4A" w:rsidRDefault="006A08C7" w:rsidP="00666B61">
            <w:pPr>
              <w:pStyle w:val="TAC"/>
            </w:pPr>
            <w:r w:rsidRPr="00571A4A">
              <w:rPr>
                <w:lang w:eastAsia="fi-FI"/>
              </w:rPr>
              <w:t>DC_5A-66A_n66A</w:t>
            </w:r>
          </w:p>
        </w:tc>
        <w:tc>
          <w:tcPr>
            <w:tcW w:w="3969" w:type="dxa"/>
            <w:tcMar>
              <w:top w:w="28" w:type="dxa"/>
              <w:left w:w="28" w:type="dxa"/>
              <w:bottom w:w="28" w:type="dxa"/>
              <w:right w:w="28" w:type="dxa"/>
            </w:tcMar>
          </w:tcPr>
          <w:p w14:paraId="663D8150" w14:textId="77777777" w:rsidR="006A08C7" w:rsidRPr="00571A4A" w:rsidRDefault="006A08C7" w:rsidP="00666B61">
            <w:pPr>
              <w:pStyle w:val="TAC"/>
            </w:pPr>
            <w:r w:rsidRPr="00571A4A">
              <w:rPr>
                <w:lang w:eastAsia="fi-FI"/>
              </w:rPr>
              <w:t>DC_5A_n66A</w:t>
            </w:r>
          </w:p>
        </w:tc>
      </w:tr>
      <w:tr w:rsidR="006A08C7" w:rsidRPr="00571A4A" w14:paraId="6EAC3573"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5CD398D" w14:textId="77777777" w:rsidR="006A08C7" w:rsidRPr="00571A4A" w:rsidRDefault="006A08C7" w:rsidP="00666B61">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7D2594A2" w14:textId="77777777" w:rsidR="006A08C7" w:rsidRPr="00571A4A" w:rsidRDefault="006A08C7" w:rsidP="00666B61">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25C416D2" w14:textId="77777777" w:rsidR="006A08C7" w:rsidRPr="00571A4A" w:rsidRDefault="006A08C7" w:rsidP="00666B61">
            <w:pPr>
              <w:pStyle w:val="TAC"/>
            </w:pPr>
            <w:r w:rsidRPr="00571A4A">
              <w:rPr>
                <w:lang w:eastAsia="fi-FI"/>
              </w:rPr>
              <w:t>DC_</w:t>
            </w:r>
            <w:r w:rsidRPr="00571A4A">
              <w:t>66A_n77A</w:t>
            </w:r>
            <w:r w:rsidRPr="00571A4A">
              <w:rPr>
                <w:rFonts w:eastAsia="Malgun Gothic"/>
                <w:vertAlign w:val="superscript"/>
              </w:rPr>
              <w:t>14</w:t>
            </w:r>
          </w:p>
        </w:tc>
      </w:tr>
      <w:tr w:rsidR="006A08C7" w:rsidRPr="00571A4A" w14:paraId="20C0550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F8B81B3" w14:textId="77777777" w:rsidR="006A08C7" w:rsidRPr="00571A4A" w:rsidRDefault="006A08C7" w:rsidP="00666B61">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05FB92DD" w14:textId="77777777" w:rsidR="006A08C7" w:rsidRPr="00571A4A" w:rsidRDefault="006A08C7" w:rsidP="00666B61">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1F3DCBCE" w14:textId="77777777" w:rsidR="006A08C7" w:rsidRPr="00571A4A" w:rsidRDefault="006A08C7" w:rsidP="00666B61">
            <w:pPr>
              <w:pStyle w:val="TAC"/>
            </w:pPr>
            <w:r w:rsidRPr="00571A4A">
              <w:rPr>
                <w:lang w:eastAsia="fi-FI"/>
              </w:rPr>
              <w:t>DC_</w:t>
            </w:r>
            <w:r w:rsidRPr="00571A4A">
              <w:t>66A_n77A</w:t>
            </w:r>
            <w:r w:rsidRPr="00571A4A">
              <w:rPr>
                <w:rFonts w:eastAsia="Malgun Gothic"/>
                <w:vertAlign w:val="superscript"/>
              </w:rPr>
              <w:t>14</w:t>
            </w:r>
          </w:p>
        </w:tc>
      </w:tr>
      <w:tr w:rsidR="006A08C7" w:rsidRPr="00571A4A" w14:paraId="5B77F17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D8BF545" w14:textId="77777777" w:rsidR="006A08C7" w:rsidRPr="00571A4A" w:rsidRDefault="006A08C7" w:rsidP="00666B61">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4D4D2338" w14:textId="77777777" w:rsidR="006A08C7" w:rsidRPr="00571A4A" w:rsidRDefault="006A08C7" w:rsidP="00666B61">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234CFC4E" w14:textId="77777777" w:rsidR="006A08C7" w:rsidRPr="00571A4A" w:rsidRDefault="006A08C7" w:rsidP="00666B61">
            <w:pPr>
              <w:pStyle w:val="TAC"/>
            </w:pPr>
            <w:r w:rsidRPr="00571A4A">
              <w:rPr>
                <w:lang w:eastAsia="fi-FI"/>
              </w:rPr>
              <w:t>DC_</w:t>
            </w:r>
            <w:r w:rsidRPr="00571A4A">
              <w:t>66A_n77A</w:t>
            </w:r>
            <w:r w:rsidRPr="00571A4A">
              <w:rPr>
                <w:rFonts w:eastAsia="Malgun Gothic"/>
                <w:vertAlign w:val="superscript"/>
              </w:rPr>
              <w:t>14</w:t>
            </w:r>
          </w:p>
        </w:tc>
      </w:tr>
      <w:tr w:rsidR="006A08C7" w:rsidRPr="00571A4A" w14:paraId="028E49A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3770D64" w14:textId="77777777" w:rsidR="006A08C7" w:rsidRPr="00571A4A" w:rsidRDefault="006A08C7" w:rsidP="00666B61">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294980C8" w14:textId="77777777" w:rsidR="006A08C7" w:rsidRPr="00571A4A" w:rsidRDefault="006A08C7" w:rsidP="00666B61">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03DE4F21" w14:textId="77777777" w:rsidR="006A08C7" w:rsidRPr="00571A4A" w:rsidRDefault="006A08C7" w:rsidP="00666B61">
            <w:pPr>
              <w:pStyle w:val="TAC"/>
            </w:pPr>
            <w:r w:rsidRPr="00571A4A">
              <w:rPr>
                <w:lang w:eastAsia="fi-FI"/>
              </w:rPr>
              <w:t>DC_</w:t>
            </w:r>
            <w:r w:rsidRPr="00571A4A">
              <w:t>66A_n77A</w:t>
            </w:r>
            <w:r w:rsidRPr="00571A4A">
              <w:rPr>
                <w:rFonts w:eastAsia="Malgun Gothic"/>
                <w:vertAlign w:val="superscript"/>
              </w:rPr>
              <w:t>14</w:t>
            </w:r>
          </w:p>
        </w:tc>
      </w:tr>
      <w:tr w:rsidR="006A08C7" w:rsidRPr="00571A4A" w14:paraId="2F78FFE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7AB7883" w14:textId="77777777" w:rsidR="006A08C7" w:rsidRPr="00571A4A" w:rsidRDefault="006A08C7" w:rsidP="00666B61">
            <w:pPr>
              <w:pStyle w:val="TAC"/>
              <w:rPr>
                <w:lang w:eastAsia="zh-CN"/>
              </w:rPr>
            </w:pPr>
            <w:r w:rsidRPr="00571A4A">
              <w:rPr>
                <w:lang w:eastAsia="zh-CN"/>
              </w:rPr>
              <w:t>DC_7A_n5A-n78A</w:t>
            </w:r>
          </w:p>
          <w:p w14:paraId="783AF6F5" w14:textId="77777777" w:rsidR="006A08C7" w:rsidRPr="00571A4A" w:rsidRDefault="006A08C7" w:rsidP="00666B61">
            <w:pPr>
              <w:pStyle w:val="TAC"/>
              <w:rPr>
                <w:lang w:eastAsia="ko-KR"/>
              </w:rPr>
            </w:pPr>
            <w:r w:rsidRPr="00571A4A">
              <w:rPr>
                <w:lang w:eastAsia="zh-CN"/>
              </w:rPr>
              <w:t>DC_7C_n5A-n78A</w:t>
            </w:r>
          </w:p>
        </w:tc>
        <w:tc>
          <w:tcPr>
            <w:tcW w:w="3969" w:type="dxa"/>
            <w:tcMar>
              <w:top w:w="28" w:type="dxa"/>
              <w:left w:w="28" w:type="dxa"/>
              <w:bottom w:w="28" w:type="dxa"/>
              <w:right w:w="28" w:type="dxa"/>
            </w:tcMar>
            <w:vAlign w:val="center"/>
          </w:tcPr>
          <w:p w14:paraId="0920FCC9" w14:textId="77777777" w:rsidR="006A08C7" w:rsidRPr="00571A4A" w:rsidRDefault="006A08C7" w:rsidP="00666B61">
            <w:pPr>
              <w:pStyle w:val="TAC"/>
              <w:rPr>
                <w:lang w:eastAsia="zh-CN"/>
              </w:rPr>
            </w:pPr>
            <w:r w:rsidRPr="00571A4A">
              <w:rPr>
                <w:lang w:eastAsia="zh-CN"/>
              </w:rPr>
              <w:t>DC_7A_n5A</w:t>
            </w:r>
          </w:p>
          <w:p w14:paraId="518E4E29" w14:textId="77777777" w:rsidR="006A08C7" w:rsidRPr="00571A4A" w:rsidRDefault="006A08C7" w:rsidP="00666B61">
            <w:pPr>
              <w:pStyle w:val="TAC"/>
              <w:rPr>
                <w:lang w:eastAsia="zh-CN"/>
              </w:rPr>
            </w:pPr>
            <w:r w:rsidRPr="00571A4A">
              <w:rPr>
                <w:lang w:eastAsia="zh-CN"/>
              </w:rPr>
              <w:t>DC_7C_n5A</w:t>
            </w:r>
          </w:p>
          <w:p w14:paraId="5B595C00" w14:textId="77777777" w:rsidR="006A08C7" w:rsidRPr="00571A4A" w:rsidRDefault="006A08C7" w:rsidP="00666B61">
            <w:pPr>
              <w:pStyle w:val="TAC"/>
              <w:rPr>
                <w:lang w:eastAsia="zh-CN"/>
              </w:rPr>
            </w:pPr>
            <w:r w:rsidRPr="00571A4A">
              <w:rPr>
                <w:lang w:eastAsia="zh-CN"/>
              </w:rPr>
              <w:t>DC_7A_n78A</w:t>
            </w:r>
          </w:p>
          <w:p w14:paraId="0E2B556D" w14:textId="77777777" w:rsidR="006A08C7" w:rsidRPr="00571A4A" w:rsidRDefault="006A08C7" w:rsidP="00666B61">
            <w:pPr>
              <w:pStyle w:val="TAC"/>
            </w:pPr>
            <w:r w:rsidRPr="00571A4A">
              <w:rPr>
                <w:lang w:eastAsia="zh-CN"/>
              </w:rPr>
              <w:t>DC_7C_n78A</w:t>
            </w:r>
          </w:p>
        </w:tc>
      </w:tr>
      <w:tr w:rsidR="006A08C7" w:rsidRPr="00571A4A" w14:paraId="24EDDD9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FFD26F1" w14:textId="77777777" w:rsidR="006A08C7" w:rsidRPr="00571A4A" w:rsidRDefault="006A08C7" w:rsidP="00666B61">
            <w:pPr>
              <w:pStyle w:val="TAC"/>
              <w:rPr>
                <w:lang w:eastAsia="ja-JP"/>
              </w:rPr>
            </w:pPr>
            <w:r w:rsidRPr="00571A4A">
              <w:rPr>
                <w:lang w:eastAsia="ko-KR"/>
              </w:rPr>
              <w:t>DC_7A-8A_n1A</w:t>
            </w:r>
          </w:p>
        </w:tc>
        <w:tc>
          <w:tcPr>
            <w:tcW w:w="3969" w:type="dxa"/>
            <w:tcMar>
              <w:top w:w="28" w:type="dxa"/>
              <w:left w:w="28" w:type="dxa"/>
              <w:bottom w:w="28" w:type="dxa"/>
              <w:right w:w="28" w:type="dxa"/>
            </w:tcMar>
            <w:vAlign w:val="center"/>
          </w:tcPr>
          <w:p w14:paraId="3DCBBAFA" w14:textId="77777777" w:rsidR="006A08C7" w:rsidRPr="00571A4A" w:rsidRDefault="006A08C7" w:rsidP="00666B61">
            <w:pPr>
              <w:pStyle w:val="TAC"/>
            </w:pPr>
            <w:r w:rsidRPr="00571A4A">
              <w:t>DC_7A_n1A</w:t>
            </w:r>
          </w:p>
          <w:p w14:paraId="4BD0D0FA" w14:textId="77777777" w:rsidR="006A08C7" w:rsidRPr="00571A4A" w:rsidRDefault="006A08C7" w:rsidP="00666B61">
            <w:pPr>
              <w:pStyle w:val="TAC"/>
            </w:pPr>
            <w:r w:rsidRPr="00571A4A">
              <w:t>DC_8A_n1A</w:t>
            </w:r>
          </w:p>
        </w:tc>
      </w:tr>
      <w:tr w:rsidR="006A08C7" w:rsidRPr="00571A4A" w14:paraId="2DCA398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45AAA5E" w14:textId="77777777" w:rsidR="006A08C7" w:rsidRPr="00571A4A" w:rsidRDefault="006A08C7" w:rsidP="00666B61">
            <w:pPr>
              <w:pStyle w:val="TAC"/>
              <w:rPr>
                <w:lang w:eastAsia="ja-JP"/>
              </w:rPr>
            </w:pPr>
            <w:r w:rsidRPr="00571A4A">
              <w:rPr>
                <w:lang w:eastAsia="ja-JP"/>
              </w:rPr>
              <w:t>DC_7A-8A_n3A</w:t>
            </w:r>
          </w:p>
        </w:tc>
        <w:tc>
          <w:tcPr>
            <w:tcW w:w="3969" w:type="dxa"/>
            <w:tcMar>
              <w:top w:w="28" w:type="dxa"/>
              <w:left w:w="28" w:type="dxa"/>
              <w:bottom w:w="28" w:type="dxa"/>
              <w:right w:w="28" w:type="dxa"/>
            </w:tcMar>
            <w:vAlign w:val="center"/>
          </w:tcPr>
          <w:p w14:paraId="3546C10D" w14:textId="77777777" w:rsidR="006A08C7" w:rsidRPr="00571A4A" w:rsidRDefault="006A08C7" w:rsidP="00666B61">
            <w:pPr>
              <w:pStyle w:val="TAC"/>
              <w:rPr>
                <w:lang w:eastAsia="ja-JP"/>
              </w:rPr>
            </w:pPr>
            <w:r w:rsidRPr="00571A4A">
              <w:rPr>
                <w:lang w:eastAsia="fi-FI"/>
              </w:rPr>
              <w:t>DC_7A_</w:t>
            </w:r>
            <w:r w:rsidRPr="00571A4A">
              <w:rPr>
                <w:lang w:eastAsia="ja-JP"/>
              </w:rPr>
              <w:t>n3A</w:t>
            </w:r>
          </w:p>
          <w:p w14:paraId="7668CE96" w14:textId="77777777" w:rsidR="006A08C7" w:rsidRPr="00571A4A" w:rsidRDefault="006A08C7" w:rsidP="00666B61">
            <w:pPr>
              <w:pStyle w:val="TAC"/>
            </w:pPr>
            <w:r w:rsidRPr="00571A4A">
              <w:rPr>
                <w:lang w:eastAsia="fi-FI"/>
              </w:rPr>
              <w:t>DC_8A_</w:t>
            </w:r>
            <w:r w:rsidRPr="00571A4A">
              <w:rPr>
                <w:lang w:eastAsia="ja-JP"/>
              </w:rPr>
              <w:t>n3A</w:t>
            </w:r>
          </w:p>
        </w:tc>
      </w:tr>
      <w:tr w:rsidR="006A08C7" w:rsidRPr="00571A4A" w14:paraId="0EAC796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20E5673" w14:textId="77777777" w:rsidR="006A08C7" w:rsidRPr="00571A4A" w:rsidRDefault="006A08C7" w:rsidP="00666B61">
            <w:pPr>
              <w:pStyle w:val="TAC"/>
            </w:pPr>
            <w:r w:rsidRPr="00571A4A">
              <w:rPr>
                <w:lang w:eastAsia="ja-JP"/>
              </w:rPr>
              <w:t>DC_7A-20A_n1A</w:t>
            </w:r>
          </w:p>
        </w:tc>
        <w:tc>
          <w:tcPr>
            <w:tcW w:w="3969" w:type="dxa"/>
            <w:tcMar>
              <w:top w:w="28" w:type="dxa"/>
              <w:left w:w="28" w:type="dxa"/>
              <w:bottom w:w="28" w:type="dxa"/>
              <w:right w:w="28" w:type="dxa"/>
            </w:tcMar>
            <w:vAlign w:val="center"/>
          </w:tcPr>
          <w:p w14:paraId="3B174229" w14:textId="77777777" w:rsidR="006A08C7" w:rsidRPr="00571A4A" w:rsidRDefault="006A08C7" w:rsidP="00666B61">
            <w:pPr>
              <w:pStyle w:val="TAC"/>
            </w:pPr>
            <w:r w:rsidRPr="00571A4A">
              <w:t>DC_7A_n1A</w:t>
            </w:r>
          </w:p>
          <w:p w14:paraId="0651E435" w14:textId="77777777" w:rsidR="006A08C7" w:rsidRPr="00571A4A" w:rsidRDefault="006A08C7" w:rsidP="00666B61">
            <w:pPr>
              <w:pStyle w:val="TAC"/>
            </w:pPr>
            <w:r w:rsidRPr="00571A4A">
              <w:t>DC_20A_n1A</w:t>
            </w:r>
          </w:p>
        </w:tc>
      </w:tr>
      <w:tr w:rsidR="006A08C7" w:rsidRPr="00571A4A" w14:paraId="383DAEB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9BA4E72" w14:textId="77777777" w:rsidR="006A08C7" w:rsidRPr="00571A4A" w:rsidRDefault="006A08C7" w:rsidP="00666B61">
            <w:pPr>
              <w:pStyle w:val="TAC"/>
              <w:rPr>
                <w:lang w:eastAsia="ja-JP"/>
              </w:rPr>
            </w:pPr>
            <w:r w:rsidRPr="00571A4A">
              <w:rPr>
                <w:lang w:eastAsia="ja-JP"/>
              </w:rPr>
              <w:t>DC_7A-20A_n3A</w:t>
            </w:r>
          </w:p>
        </w:tc>
        <w:tc>
          <w:tcPr>
            <w:tcW w:w="3969" w:type="dxa"/>
            <w:tcMar>
              <w:top w:w="28" w:type="dxa"/>
              <w:left w:w="28" w:type="dxa"/>
              <w:bottom w:w="28" w:type="dxa"/>
              <w:right w:w="28" w:type="dxa"/>
            </w:tcMar>
            <w:vAlign w:val="center"/>
          </w:tcPr>
          <w:p w14:paraId="4B601FB7" w14:textId="77777777" w:rsidR="006A08C7" w:rsidRPr="00571A4A" w:rsidRDefault="006A08C7" w:rsidP="00666B61">
            <w:pPr>
              <w:pStyle w:val="TAC"/>
            </w:pPr>
            <w:r w:rsidRPr="00571A4A">
              <w:t>DC_7A_n3A</w:t>
            </w:r>
          </w:p>
          <w:p w14:paraId="41AD8114" w14:textId="77777777" w:rsidR="006A08C7" w:rsidRPr="00571A4A" w:rsidRDefault="006A08C7" w:rsidP="00666B61">
            <w:pPr>
              <w:pStyle w:val="TAC"/>
            </w:pPr>
            <w:r w:rsidRPr="00571A4A">
              <w:t>DC_20A_n3A</w:t>
            </w:r>
          </w:p>
        </w:tc>
      </w:tr>
      <w:tr w:rsidR="006A08C7" w:rsidRPr="00571A4A" w14:paraId="27A78E3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1636849" w14:textId="77777777" w:rsidR="006A08C7" w:rsidRPr="00571A4A" w:rsidRDefault="006A08C7" w:rsidP="00666B61">
            <w:pPr>
              <w:pStyle w:val="TAC"/>
            </w:pPr>
            <w:r w:rsidRPr="00571A4A">
              <w:rPr>
                <w:lang w:eastAsia="ja-JP"/>
              </w:rPr>
              <w:t>DC_7A-20A_n8A</w:t>
            </w:r>
          </w:p>
        </w:tc>
        <w:tc>
          <w:tcPr>
            <w:tcW w:w="3969" w:type="dxa"/>
            <w:tcMar>
              <w:top w:w="28" w:type="dxa"/>
              <w:left w:w="28" w:type="dxa"/>
              <w:bottom w:w="28" w:type="dxa"/>
              <w:right w:w="28" w:type="dxa"/>
            </w:tcMar>
            <w:vAlign w:val="center"/>
          </w:tcPr>
          <w:p w14:paraId="4DA483E6" w14:textId="77777777" w:rsidR="006A08C7" w:rsidRPr="00571A4A" w:rsidRDefault="006A08C7" w:rsidP="00666B61">
            <w:pPr>
              <w:pStyle w:val="TAC"/>
              <w:rPr>
                <w:lang w:eastAsia="ja-JP"/>
              </w:rPr>
            </w:pPr>
            <w:r w:rsidRPr="00571A4A">
              <w:rPr>
                <w:lang w:eastAsia="fi-FI"/>
              </w:rPr>
              <w:t>DC_7A_</w:t>
            </w:r>
            <w:r w:rsidRPr="00571A4A">
              <w:rPr>
                <w:lang w:eastAsia="ja-JP"/>
              </w:rPr>
              <w:t>n8A</w:t>
            </w:r>
          </w:p>
          <w:p w14:paraId="3B64DE0E" w14:textId="77777777" w:rsidR="006A08C7" w:rsidRPr="00571A4A" w:rsidRDefault="006A08C7" w:rsidP="00666B61">
            <w:pPr>
              <w:pStyle w:val="TAC"/>
            </w:pPr>
            <w:r w:rsidRPr="00571A4A">
              <w:rPr>
                <w:lang w:eastAsia="fi-FI"/>
              </w:rPr>
              <w:t>DC_</w:t>
            </w:r>
            <w:r w:rsidRPr="00571A4A">
              <w:rPr>
                <w:lang w:eastAsia="ja-JP"/>
              </w:rPr>
              <w:t>20</w:t>
            </w:r>
            <w:r w:rsidRPr="00571A4A">
              <w:rPr>
                <w:lang w:eastAsia="fi-FI"/>
              </w:rPr>
              <w:t>A_</w:t>
            </w:r>
            <w:r w:rsidRPr="00571A4A">
              <w:rPr>
                <w:lang w:eastAsia="ja-JP"/>
              </w:rPr>
              <w:t>n8</w:t>
            </w:r>
            <w:r w:rsidRPr="00571A4A">
              <w:rPr>
                <w:lang w:eastAsia="fi-FI"/>
              </w:rPr>
              <w:t>A</w:t>
            </w:r>
          </w:p>
        </w:tc>
      </w:tr>
      <w:tr w:rsidR="006A08C7" w:rsidRPr="00571A4A" w14:paraId="06F7356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2078043" w14:textId="77777777" w:rsidR="006A08C7" w:rsidRPr="00571A4A" w:rsidRDefault="006A08C7" w:rsidP="00666B61">
            <w:pPr>
              <w:pStyle w:val="TAC"/>
            </w:pPr>
            <w:r w:rsidRPr="00571A4A">
              <w:t>DC_7A-20A_n28A</w:t>
            </w:r>
            <w:r w:rsidRPr="00571A4A">
              <w:rPr>
                <w:vertAlign w:val="superscript"/>
              </w:rPr>
              <w:t>6,11,12</w:t>
            </w:r>
          </w:p>
        </w:tc>
        <w:tc>
          <w:tcPr>
            <w:tcW w:w="3969" w:type="dxa"/>
            <w:tcMar>
              <w:top w:w="28" w:type="dxa"/>
              <w:left w:w="28" w:type="dxa"/>
              <w:bottom w:w="28" w:type="dxa"/>
              <w:right w:w="28" w:type="dxa"/>
            </w:tcMar>
            <w:vAlign w:val="center"/>
          </w:tcPr>
          <w:p w14:paraId="54D07197" w14:textId="77777777" w:rsidR="006A08C7" w:rsidRPr="00571A4A" w:rsidRDefault="006A08C7" w:rsidP="00666B61">
            <w:pPr>
              <w:pStyle w:val="TAC"/>
            </w:pPr>
            <w:r w:rsidRPr="00571A4A">
              <w:t>DC_7A_n28A</w:t>
            </w:r>
          </w:p>
          <w:p w14:paraId="5BA2933B" w14:textId="77777777" w:rsidR="006A08C7" w:rsidRPr="00571A4A" w:rsidRDefault="006A08C7" w:rsidP="00666B61">
            <w:pPr>
              <w:pStyle w:val="TAC"/>
            </w:pPr>
            <w:r w:rsidRPr="00571A4A">
              <w:t>DC_20A_n28A</w:t>
            </w:r>
          </w:p>
        </w:tc>
      </w:tr>
      <w:tr w:rsidR="006A08C7" w:rsidRPr="00571A4A" w14:paraId="08FA8C6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4C934CB" w14:textId="77777777" w:rsidR="006A08C7" w:rsidRPr="00571A4A" w:rsidRDefault="006A08C7" w:rsidP="00666B61">
            <w:pPr>
              <w:pStyle w:val="TAC"/>
            </w:pPr>
            <w:r w:rsidRPr="00571A4A">
              <w:t>DC_7A-20A_n78A</w:t>
            </w:r>
            <w:r w:rsidRPr="00571A4A">
              <w:rPr>
                <w:vertAlign w:val="superscript"/>
              </w:rPr>
              <w:t>5</w:t>
            </w:r>
          </w:p>
        </w:tc>
        <w:tc>
          <w:tcPr>
            <w:tcW w:w="3969" w:type="dxa"/>
            <w:tcMar>
              <w:top w:w="28" w:type="dxa"/>
              <w:left w:w="28" w:type="dxa"/>
              <w:bottom w:w="28" w:type="dxa"/>
              <w:right w:w="28" w:type="dxa"/>
            </w:tcMar>
            <w:vAlign w:val="center"/>
          </w:tcPr>
          <w:p w14:paraId="45FB314D" w14:textId="77777777" w:rsidR="006A08C7" w:rsidRPr="00571A4A" w:rsidRDefault="006A08C7" w:rsidP="00666B61">
            <w:pPr>
              <w:pStyle w:val="TAC"/>
            </w:pPr>
            <w:r w:rsidRPr="00571A4A">
              <w:t>DC_7A_n78A</w:t>
            </w:r>
          </w:p>
          <w:p w14:paraId="509F43D8" w14:textId="77777777" w:rsidR="006A08C7" w:rsidRPr="00571A4A" w:rsidRDefault="006A08C7" w:rsidP="00666B61">
            <w:pPr>
              <w:pStyle w:val="TAC"/>
            </w:pPr>
            <w:r w:rsidRPr="00571A4A">
              <w:t>DC_20A_n78A</w:t>
            </w:r>
          </w:p>
        </w:tc>
      </w:tr>
      <w:tr w:rsidR="006A08C7" w:rsidRPr="00571A4A" w14:paraId="3B6B47C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EE8806B" w14:textId="77777777" w:rsidR="006A08C7" w:rsidRPr="00571A4A" w:rsidRDefault="006A08C7" w:rsidP="00666B61">
            <w:pPr>
              <w:pStyle w:val="TAC"/>
            </w:pPr>
            <w:r w:rsidRPr="00571A4A">
              <w:rPr>
                <w:lang w:eastAsia="ja-JP"/>
              </w:rPr>
              <w:t>DC_7A-28A_n3A</w:t>
            </w:r>
          </w:p>
        </w:tc>
        <w:tc>
          <w:tcPr>
            <w:tcW w:w="3969" w:type="dxa"/>
            <w:tcMar>
              <w:top w:w="28" w:type="dxa"/>
              <w:left w:w="28" w:type="dxa"/>
              <w:bottom w:w="28" w:type="dxa"/>
              <w:right w:w="28" w:type="dxa"/>
            </w:tcMar>
            <w:vAlign w:val="center"/>
          </w:tcPr>
          <w:p w14:paraId="0893432B" w14:textId="77777777" w:rsidR="006A08C7" w:rsidRPr="00571A4A" w:rsidRDefault="006A08C7" w:rsidP="00666B61">
            <w:pPr>
              <w:pStyle w:val="TAC"/>
              <w:rPr>
                <w:lang w:eastAsia="ja-JP"/>
              </w:rPr>
            </w:pPr>
            <w:r w:rsidRPr="00571A4A">
              <w:rPr>
                <w:lang w:eastAsia="ja-JP"/>
              </w:rPr>
              <w:t>DC_7A_n3A</w:t>
            </w:r>
          </w:p>
          <w:p w14:paraId="1484883D" w14:textId="77777777" w:rsidR="006A08C7" w:rsidRPr="00571A4A" w:rsidRDefault="006A08C7" w:rsidP="00666B61">
            <w:pPr>
              <w:pStyle w:val="TAC"/>
            </w:pPr>
            <w:r w:rsidRPr="00571A4A">
              <w:rPr>
                <w:lang w:eastAsia="ja-JP"/>
              </w:rPr>
              <w:t>DC_28A_n3A</w:t>
            </w:r>
          </w:p>
        </w:tc>
      </w:tr>
      <w:tr w:rsidR="006A08C7" w:rsidRPr="00571A4A" w14:paraId="29D98AF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DAE73CB" w14:textId="77777777" w:rsidR="006A08C7" w:rsidRPr="00571A4A" w:rsidRDefault="006A08C7" w:rsidP="00666B61">
            <w:pPr>
              <w:pStyle w:val="TAC"/>
              <w:rPr>
                <w:lang w:eastAsia="ja-JP"/>
              </w:rPr>
            </w:pPr>
            <w:r w:rsidRPr="00571A4A">
              <w:rPr>
                <w:lang w:eastAsia="fi-FI"/>
              </w:rPr>
              <w:t>DC_7A-28A_n5A</w:t>
            </w:r>
            <w:r w:rsidRPr="00571A4A">
              <w:rPr>
                <w:vertAlign w:val="superscript"/>
                <w:lang w:eastAsia="zh-CN"/>
              </w:rPr>
              <w:t>6</w:t>
            </w:r>
          </w:p>
        </w:tc>
        <w:tc>
          <w:tcPr>
            <w:tcW w:w="3969" w:type="dxa"/>
            <w:tcMar>
              <w:top w:w="28" w:type="dxa"/>
              <w:left w:w="28" w:type="dxa"/>
              <w:bottom w:w="28" w:type="dxa"/>
              <w:right w:w="28" w:type="dxa"/>
            </w:tcMar>
            <w:vAlign w:val="center"/>
          </w:tcPr>
          <w:p w14:paraId="489CF0F0" w14:textId="77777777" w:rsidR="006A08C7" w:rsidRPr="00571A4A" w:rsidRDefault="006A08C7" w:rsidP="00666B61">
            <w:pPr>
              <w:pStyle w:val="TAC"/>
              <w:rPr>
                <w:lang w:eastAsia="fi-FI"/>
              </w:rPr>
            </w:pPr>
            <w:r w:rsidRPr="00571A4A">
              <w:rPr>
                <w:lang w:eastAsia="fi-FI"/>
              </w:rPr>
              <w:t>DC_7A_n5A</w:t>
            </w:r>
          </w:p>
          <w:p w14:paraId="47D3F7E3" w14:textId="77777777" w:rsidR="006A08C7" w:rsidRPr="00571A4A" w:rsidRDefault="006A08C7" w:rsidP="00666B61">
            <w:pPr>
              <w:pStyle w:val="TAC"/>
              <w:rPr>
                <w:lang w:eastAsia="ja-JP"/>
              </w:rPr>
            </w:pPr>
            <w:r w:rsidRPr="00571A4A">
              <w:rPr>
                <w:lang w:eastAsia="fi-FI"/>
              </w:rPr>
              <w:t>DC_28A_n5A</w:t>
            </w:r>
          </w:p>
        </w:tc>
      </w:tr>
      <w:tr w:rsidR="006A08C7" w:rsidRPr="00571A4A" w14:paraId="066829F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9B60FB6" w14:textId="77777777" w:rsidR="006A08C7" w:rsidRPr="00571A4A" w:rsidRDefault="006A08C7" w:rsidP="00666B61">
            <w:pPr>
              <w:pStyle w:val="TAC"/>
            </w:pPr>
            <w:r w:rsidRPr="00571A4A">
              <w:lastRenderedPageBreak/>
              <w:t>DC_7A-28A_n78A</w:t>
            </w:r>
            <w:r w:rsidRPr="00571A4A">
              <w:rPr>
                <w:vertAlign w:val="superscript"/>
              </w:rPr>
              <w:t>5</w:t>
            </w:r>
          </w:p>
        </w:tc>
        <w:tc>
          <w:tcPr>
            <w:tcW w:w="3969" w:type="dxa"/>
            <w:tcMar>
              <w:top w:w="28" w:type="dxa"/>
              <w:left w:w="28" w:type="dxa"/>
              <w:bottom w:w="28" w:type="dxa"/>
              <w:right w:w="28" w:type="dxa"/>
            </w:tcMar>
            <w:vAlign w:val="center"/>
          </w:tcPr>
          <w:p w14:paraId="78857FFF" w14:textId="77777777" w:rsidR="006A08C7" w:rsidRPr="00571A4A" w:rsidRDefault="006A08C7" w:rsidP="00666B61">
            <w:pPr>
              <w:pStyle w:val="TAC"/>
            </w:pPr>
            <w:r w:rsidRPr="00571A4A">
              <w:t>DC_7A_n78A</w:t>
            </w:r>
          </w:p>
          <w:p w14:paraId="348C5365" w14:textId="77777777" w:rsidR="006A08C7" w:rsidRPr="00571A4A" w:rsidRDefault="006A08C7" w:rsidP="00666B61">
            <w:pPr>
              <w:pStyle w:val="TAC"/>
            </w:pPr>
            <w:r w:rsidRPr="00571A4A">
              <w:t>DC_28A_n78A</w:t>
            </w:r>
          </w:p>
        </w:tc>
      </w:tr>
      <w:tr w:rsidR="006A08C7" w:rsidRPr="00571A4A" w14:paraId="4D54871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51F1EF4" w14:textId="77777777" w:rsidR="006A08C7" w:rsidRPr="00571A4A" w:rsidRDefault="006A08C7" w:rsidP="00666B61">
            <w:pPr>
              <w:pStyle w:val="TAC"/>
              <w:rPr>
                <w:vertAlign w:val="superscript"/>
              </w:rPr>
            </w:pPr>
            <w:r w:rsidRPr="00571A4A">
              <w:rPr>
                <w:rFonts w:eastAsia="Malgun Gothic"/>
              </w:rPr>
              <w:t>DC_7A_n28A-n78A</w:t>
            </w:r>
            <w:r w:rsidRPr="00571A4A">
              <w:rPr>
                <w:vertAlign w:val="superscript"/>
              </w:rPr>
              <w:t>5</w:t>
            </w:r>
          </w:p>
          <w:p w14:paraId="75F36D40" w14:textId="77777777" w:rsidR="006A08C7" w:rsidRPr="00571A4A" w:rsidRDefault="006A08C7" w:rsidP="00666B61">
            <w:pPr>
              <w:pStyle w:val="TAC"/>
            </w:pPr>
            <w:r w:rsidRPr="00571A4A">
              <w:rPr>
                <w:rFonts w:eastAsia="Malgun Gothic"/>
                <w:lang w:eastAsia="ko-KR"/>
              </w:rPr>
              <w:t>DC_7C_n28A-n78A</w:t>
            </w:r>
          </w:p>
        </w:tc>
        <w:tc>
          <w:tcPr>
            <w:tcW w:w="3969" w:type="dxa"/>
            <w:tcMar>
              <w:top w:w="28" w:type="dxa"/>
              <w:left w:w="28" w:type="dxa"/>
              <w:bottom w:w="28" w:type="dxa"/>
              <w:right w:w="28" w:type="dxa"/>
            </w:tcMar>
            <w:vAlign w:val="center"/>
          </w:tcPr>
          <w:p w14:paraId="16B31EB2" w14:textId="77777777" w:rsidR="006A08C7" w:rsidRPr="00571A4A" w:rsidRDefault="006A08C7" w:rsidP="00666B61">
            <w:pPr>
              <w:pStyle w:val="TAC"/>
              <w:rPr>
                <w:rFonts w:eastAsia="Malgun Gothic"/>
              </w:rPr>
            </w:pPr>
            <w:r w:rsidRPr="00571A4A">
              <w:rPr>
                <w:rFonts w:eastAsia="Malgun Gothic"/>
              </w:rPr>
              <w:t>DC_7A_n28A</w:t>
            </w:r>
          </w:p>
          <w:p w14:paraId="70AD629C" w14:textId="77777777" w:rsidR="006A08C7" w:rsidRPr="00571A4A" w:rsidRDefault="006A08C7" w:rsidP="00666B61">
            <w:pPr>
              <w:pStyle w:val="TAC"/>
              <w:rPr>
                <w:rFonts w:eastAsia="Malgun Gothic"/>
              </w:rPr>
            </w:pPr>
            <w:r w:rsidRPr="00571A4A">
              <w:rPr>
                <w:rFonts w:eastAsia="Malgun Gothic"/>
              </w:rPr>
              <w:t>DC_7A_n78A</w:t>
            </w:r>
          </w:p>
          <w:p w14:paraId="46ACF39B" w14:textId="77777777" w:rsidR="006A08C7" w:rsidRPr="00571A4A" w:rsidRDefault="006A08C7" w:rsidP="00666B61">
            <w:pPr>
              <w:pStyle w:val="TAC"/>
              <w:rPr>
                <w:rFonts w:eastAsia="Malgun Gothic"/>
                <w:lang w:eastAsia="ko-KR"/>
              </w:rPr>
            </w:pPr>
            <w:r w:rsidRPr="00571A4A">
              <w:rPr>
                <w:lang w:eastAsia="zh-CN"/>
              </w:rPr>
              <w:t>DC_7C_n28A</w:t>
            </w:r>
          </w:p>
          <w:p w14:paraId="740A61BD" w14:textId="77777777" w:rsidR="006A08C7" w:rsidRPr="00571A4A" w:rsidRDefault="006A08C7" w:rsidP="00666B61">
            <w:pPr>
              <w:pStyle w:val="TAC"/>
            </w:pPr>
            <w:r w:rsidRPr="00571A4A">
              <w:rPr>
                <w:lang w:eastAsia="zh-CN"/>
              </w:rPr>
              <w:t>DC_7C_n78A</w:t>
            </w:r>
          </w:p>
        </w:tc>
      </w:tr>
      <w:tr w:rsidR="006A08C7" w:rsidRPr="00571A4A" w14:paraId="6975DF5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ECF923D" w14:textId="77777777" w:rsidR="006A08C7" w:rsidRPr="00571A4A" w:rsidRDefault="006A08C7" w:rsidP="00666B61">
            <w:pPr>
              <w:pStyle w:val="TAC"/>
            </w:pPr>
            <w:r w:rsidRPr="00571A4A">
              <w:t>DC_12A-30A_n66A</w:t>
            </w:r>
          </w:p>
        </w:tc>
        <w:tc>
          <w:tcPr>
            <w:tcW w:w="3969" w:type="dxa"/>
            <w:tcMar>
              <w:top w:w="28" w:type="dxa"/>
              <w:left w:w="28" w:type="dxa"/>
              <w:bottom w:w="28" w:type="dxa"/>
              <w:right w:w="28" w:type="dxa"/>
            </w:tcMar>
            <w:vAlign w:val="center"/>
          </w:tcPr>
          <w:p w14:paraId="3C2A04ED" w14:textId="77777777" w:rsidR="006A08C7" w:rsidRPr="00571A4A" w:rsidRDefault="006A08C7" w:rsidP="00666B61">
            <w:pPr>
              <w:pStyle w:val="TAC"/>
            </w:pPr>
            <w:r w:rsidRPr="00571A4A">
              <w:t>DC_12A_n66A</w:t>
            </w:r>
          </w:p>
          <w:p w14:paraId="330BDEFA" w14:textId="77777777" w:rsidR="006A08C7" w:rsidRPr="00571A4A" w:rsidRDefault="006A08C7" w:rsidP="00666B61">
            <w:pPr>
              <w:pStyle w:val="TAC"/>
            </w:pPr>
            <w:r w:rsidRPr="00571A4A">
              <w:t>DC_30A_n66A</w:t>
            </w:r>
          </w:p>
        </w:tc>
      </w:tr>
      <w:tr w:rsidR="006A08C7" w:rsidRPr="00571A4A" w14:paraId="241B09E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A068B49" w14:textId="77777777" w:rsidR="006A08C7" w:rsidRPr="00571A4A" w:rsidRDefault="006A08C7" w:rsidP="00666B61">
            <w:pPr>
              <w:pStyle w:val="TAC"/>
            </w:pPr>
            <w:r w:rsidRPr="00571A4A">
              <w:rPr>
                <w:color w:val="000000"/>
                <w:szCs w:val="18"/>
                <w:lang w:eastAsia="zh-CN"/>
              </w:rPr>
              <w:t>DC_13A-66A_n2A</w:t>
            </w:r>
          </w:p>
        </w:tc>
        <w:tc>
          <w:tcPr>
            <w:tcW w:w="3969" w:type="dxa"/>
            <w:tcMar>
              <w:top w:w="28" w:type="dxa"/>
              <w:left w:w="28" w:type="dxa"/>
              <w:bottom w:w="28" w:type="dxa"/>
              <w:right w:w="28" w:type="dxa"/>
            </w:tcMar>
            <w:vAlign w:val="center"/>
          </w:tcPr>
          <w:p w14:paraId="181A5892" w14:textId="77777777" w:rsidR="006A08C7" w:rsidRPr="00571A4A" w:rsidRDefault="006A08C7" w:rsidP="00666B61">
            <w:pPr>
              <w:keepNext/>
              <w:keepLines/>
              <w:spacing w:after="0"/>
              <w:jc w:val="center"/>
              <w:rPr>
                <w:rFonts w:ascii="Arial" w:hAnsi="Arial"/>
                <w:color w:val="000000"/>
                <w:sz w:val="18"/>
                <w:szCs w:val="18"/>
                <w:lang w:eastAsia="zh-CN"/>
              </w:rPr>
            </w:pPr>
            <w:r w:rsidRPr="00571A4A">
              <w:rPr>
                <w:rFonts w:ascii="Arial" w:hAnsi="Arial"/>
                <w:color w:val="000000"/>
                <w:sz w:val="18"/>
                <w:szCs w:val="18"/>
                <w:lang w:eastAsia="zh-CN"/>
              </w:rPr>
              <w:t>DC_13A_n2A</w:t>
            </w:r>
          </w:p>
          <w:p w14:paraId="45C4A5D7" w14:textId="77777777" w:rsidR="006A08C7" w:rsidRPr="00571A4A" w:rsidRDefault="006A08C7" w:rsidP="00666B61">
            <w:pPr>
              <w:pStyle w:val="TAC"/>
            </w:pPr>
            <w:r w:rsidRPr="00571A4A">
              <w:rPr>
                <w:color w:val="000000"/>
                <w:szCs w:val="18"/>
                <w:lang w:eastAsia="zh-CN"/>
              </w:rPr>
              <w:t>DC_66A_n2A</w:t>
            </w:r>
          </w:p>
        </w:tc>
      </w:tr>
      <w:tr w:rsidR="006A08C7" w:rsidRPr="00571A4A" w14:paraId="683F519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C58238F" w14:textId="77777777" w:rsidR="006A08C7" w:rsidRPr="00571A4A" w:rsidRDefault="006A08C7" w:rsidP="00666B61">
            <w:pPr>
              <w:pStyle w:val="TAC"/>
            </w:pPr>
            <w:r w:rsidRPr="00571A4A">
              <w:t>DC_13A-66A_n77A</w:t>
            </w:r>
          </w:p>
        </w:tc>
        <w:tc>
          <w:tcPr>
            <w:tcW w:w="3969" w:type="dxa"/>
            <w:tcMar>
              <w:top w:w="28" w:type="dxa"/>
              <w:left w:w="28" w:type="dxa"/>
              <w:bottom w:w="28" w:type="dxa"/>
              <w:right w:w="28" w:type="dxa"/>
            </w:tcMar>
            <w:vAlign w:val="center"/>
          </w:tcPr>
          <w:p w14:paraId="1C58FEB7" w14:textId="77777777" w:rsidR="006A08C7" w:rsidRPr="00571A4A" w:rsidRDefault="006A08C7" w:rsidP="00666B61">
            <w:pPr>
              <w:pStyle w:val="TAC"/>
            </w:pPr>
            <w:r w:rsidRPr="00571A4A">
              <w:t>DC_13A_n77A</w:t>
            </w:r>
          </w:p>
          <w:p w14:paraId="1D307D30" w14:textId="77777777" w:rsidR="006A08C7" w:rsidRPr="00571A4A" w:rsidRDefault="006A08C7" w:rsidP="00666B61">
            <w:pPr>
              <w:pStyle w:val="TAC"/>
            </w:pPr>
            <w:r w:rsidRPr="00571A4A">
              <w:t>DC_66A_n77A</w:t>
            </w:r>
          </w:p>
        </w:tc>
      </w:tr>
      <w:tr w:rsidR="006A08C7" w:rsidRPr="00571A4A" w14:paraId="1B6549D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029B557" w14:textId="77777777" w:rsidR="006A08C7" w:rsidRPr="00571A4A" w:rsidRDefault="006A08C7" w:rsidP="00666B61">
            <w:pPr>
              <w:pStyle w:val="TAC"/>
            </w:pPr>
            <w:r w:rsidRPr="00571A4A">
              <w:t>DC_13A_n2A-n77A</w:t>
            </w:r>
            <w:r w:rsidRPr="00571A4A">
              <w:rPr>
                <w:vertAlign w:val="superscript"/>
              </w:rPr>
              <w:t>14</w:t>
            </w:r>
          </w:p>
        </w:tc>
        <w:tc>
          <w:tcPr>
            <w:tcW w:w="3969" w:type="dxa"/>
            <w:tcMar>
              <w:top w:w="28" w:type="dxa"/>
              <w:left w:w="28" w:type="dxa"/>
              <w:bottom w:w="28" w:type="dxa"/>
              <w:right w:w="28" w:type="dxa"/>
            </w:tcMar>
            <w:vAlign w:val="center"/>
          </w:tcPr>
          <w:p w14:paraId="3B1EC03E" w14:textId="77777777" w:rsidR="006A08C7" w:rsidRPr="00571A4A" w:rsidRDefault="006A08C7" w:rsidP="00666B61">
            <w:pPr>
              <w:keepNext/>
              <w:keepLines/>
              <w:spacing w:after="0"/>
              <w:jc w:val="center"/>
              <w:rPr>
                <w:rFonts w:ascii="Arial" w:hAnsi="Arial"/>
                <w:sz w:val="18"/>
              </w:rPr>
            </w:pPr>
            <w:r w:rsidRPr="00571A4A">
              <w:rPr>
                <w:rFonts w:ascii="Arial" w:hAnsi="Arial"/>
                <w:sz w:val="18"/>
              </w:rPr>
              <w:t>DC_13A_n2A</w:t>
            </w:r>
          </w:p>
          <w:p w14:paraId="25C1EB1C" w14:textId="77777777" w:rsidR="006A08C7" w:rsidRPr="00571A4A" w:rsidRDefault="006A08C7" w:rsidP="00666B61">
            <w:pPr>
              <w:pStyle w:val="TAC"/>
            </w:pPr>
            <w:r w:rsidRPr="00571A4A">
              <w:t>DC_13A_n77A</w:t>
            </w:r>
            <w:r w:rsidRPr="00571A4A">
              <w:rPr>
                <w:vertAlign w:val="superscript"/>
              </w:rPr>
              <w:t>14</w:t>
            </w:r>
          </w:p>
        </w:tc>
      </w:tr>
      <w:tr w:rsidR="006A08C7" w:rsidRPr="00571A4A" w14:paraId="7DBA30A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7CDBD0E" w14:textId="77777777" w:rsidR="006A08C7" w:rsidRPr="00571A4A" w:rsidRDefault="006A08C7" w:rsidP="00666B61">
            <w:pPr>
              <w:pStyle w:val="TAC"/>
            </w:pPr>
            <w:r w:rsidRPr="00571A4A">
              <w:rPr>
                <w:lang w:eastAsia="ja-JP"/>
              </w:rPr>
              <w:t>DC_14A-66A_n66A</w:t>
            </w:r>
          </w:p>
        </w:tc>
        <w:tc>
          <w:tcPr>
            <w:tcW w:w="3969" w:type="dxa"/>
            <w:tcMar>
              <w:top w:w="28" w:type="dxa"/>
              <w:left w:w="28" w:type="dxa"/>
              <w:bottom w:w="28" w:type="dxa"/>
              <w:right w:w="28" w:type="dxa"/>
            </w:tcMar>
            <w:vAlign w:val="center"/>
          </w:tcPr>
          <w:p w14:paraId="4ADA8BAA" w14:textId="77777777" w:rsidR="006A08C7" w:rsidRPr="00571A4A" w:rsidRDefault="006A08C7" w:rsidP="00666B61">
            <w:pPr>
              <w:pStyle w:val="TAC"/>
              <w:rPr>
                <w:lang w:eastAsia="ja-JP"/>
              </w:rPr>
            </w:pPr>
            <w:r w:rsidRPr="00571A4A">
              <w:rPr>
                <w:lang w:eastAsia="ja-JP"/>
              </w:rPr>
              <w:t>DC_14A_n66A</w:t>
            </w:r>
          </w:p>
          <w:p w14:paraId="3D2CE0D5" w14:textId="77777777" w:rsidR="006A08C7" w:rsidRPr="00571A4A" w:rsidRDefault="006A08C7" w:rsidP="00666B61">
            <w:pPr>
              <w:pStyle w:val="TAC"/>
            </w:pPr>
            <w:r w:rsidRPr="00571A4A">
              <w:rPr>
                <w:lang w:eastAsia="ja-JP"/>
              </w:rPr>
              <w:t>DC_66A_n66A</w:t>
            </w:r>
            <w:r w:rsidRPr="00571A4A">
              <w:rPr>
                <w:vertAlign w:val="superscript"/>
                <w:lang w:eastAsia="fi-FI"/>
              </w:rPr>
              <w:t>2</w:t>
            </w:r>
          </w:p>
        </w:tc>
      </w:tr>
      <w:tr w:rsidR="006A08C7" w:rsidRPr="00571A4A" w14:paraId="30C640C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AEA733A" w14:textId="77777777" w:rsidR="006A08C7" w:rsidRPr="00571A4A" w:rsidRDefault="006A08C7" w:rsidP="00666B61">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rPr>
              <w:t>14A-66A</w:t>
            </w:r>
            <w:r w:rsidRPr="00571A4A">
              <w:rPr>
                <w:rFonts w:ascii="Arial" w:hAnsi="Arial"/>
                <w:sz w:val="18"/>
                <w:lang w:eastAsia="fi-FI"/>
              </w:rPr>
              <w:t>_</w:t>
            </w:r>
            <w:r w:rsidRPr="00571A4A">
              <w:rPr>
                <w:rFonts w:ascii="Arial" w:hAnsi="Arial"/>
                <w:sz w:val="18"/>
              </w:rPr>
              <w:t>n77</w:t>
            </w:r>
            <w:r w:rsidRPr="00571A4A">
              <w:rPr>
                <w:rFonts w:ascii="Arial" w:hAnsi="Arial"/>
                <w:sz w:val="18"/>
                <w:lang w:eastAsia="fi-FI"/>
              </w:rPr>
              <w:t>A</w:t>
            </w:r>
            <w:r w:rsidRPr="00571A4A">
              <w:rPr>
                <w:rFonts w:eastAsia="Malgun Gothic"/>
                <w:vertAlign w:val="superscript"/>
              </w:rPr>
              <w:t>14</w:t>
            </w:r>
          </w:p>
          <w:p w14:paraId="3F536730" w14:textId="77777777" w:rsidR="006A08C7" w:rsidRPr="00571A4A" w:rsidRDefault="006A08C7" w:rsidP="00666B61">
            <w:pPr>
              <w:pStyle w:val="TAC"/>
              <w:rPr>
                <w:lang w:eastAsia="ja-JP"/>
              </w:rPr>
            </w:pPr>
            <w:r w:rsidRPr="00571A4A">
              <w:rPr>
                <w:rFonts w:cs="Arial"/>
              </w:rPr>
              <w:t>DC_14A-66A-66A_n77A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7DAA84A9" w14:textId="77777777" w:rsidR="006A08C7" w:rsidRPr="00571A4A" w:rsidRDefault="006A08C7" w:rsidP="00666B61">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14A_n77A</w:t>
            </w:r>
            <w:r w:rsidRPr="00571A4A">
              <w:rPr>
                <w:rFonts w:eastAsia="Malgun Gothic"/>
                <w:vertAlign w:val="superscript"/>
              </w:rPr>
              <w:t>14</w:t>
            </w:r>
          </w:p>
          <w:p w14:paraId="11B03AA3" w14:textId="77777777" w:rsidR="006A08C7" w:rsidRPr="00571A4A" w:rsidRDefault="006A08C7" w:rsidP="00666B61">
            <w:pPr>
              <w:pStyle w:val="TAC"/>
              <w:rPr>
                <w:lang w:eastAsia="ja-JP"/>
              </w:rPr>
            </w:pPr>
            <w:r w:rsidRPr="00571A4A">
              <w:rPr>
                <w:lang w:eastAsia="fi-FI"/>
              </w:rPr>
              <w:t>DC_</w:t>
            </w:r>
            <w:r w:rsidRPr="00571A4A">
              <w:t>66A_n77A</w:t>
            </w:r>
            <w:r w:rsidRPr="00571A4A">
              <w:rPr>
                <w:rFonts w:eastAsia="Malgun Gothic"/>
                <w:vertAlign w:val="superscript"/>
              </w:rPr>
              <w:t>14</w:t>
            </w:r>
          </w:p>
        </w:tc>
      </w:tr>
      <w:tr w:rsidR="006A08C7" w:rsidRPr="00571A4A" w14:paraId="227A014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0AFE9A9" w14:textId="77777777" w:rsidR="006A08C7" w:rsidRPr="00571A4A" w:rsidRDefault="006A08C7" w:rsidP="00666B61">
            <w:pPr>
              <w:keepNext/>
              <w:keepLines/>
              <w:spacing w:after="0"/>
              <w:jc w:val="center"/>
              <w:rPr>
                <w:rFonts w:ascii="Arial" w:hAnsi="Arial" w:cs="Arial"/>
                <w:sz w:val="18"/>
                <w:szCs w:val="18"/>
                <w:lang w:eastAsia="fi-FI"/>
              </w:rPr>
            </w:pPr>
            <w:r w:rsidRPr="00571A4A">
              <w:rPr>
                <w:rFonts w:ascii="Arial" w:hAnsi="Arial" w:cs="Arial"/>
                <w:sz w:val="18"/>
                <w:szCs w:val="18"/>
                <w:lang w:eastAsia="fi-FI"/>
              </w:rPr>
              <w:t>DC_</w:t>
            </w:r>
            <w:r w:rsidRPr="00571A4A">
              <w:rPr>
                <w:rFonts w:ascii="Arial" w:hAnsi="Arial" w:cs="Arial"/>
                <w:sz w:val="18"/>
                <w:szCs w:val="18"/>
              </w:rPr>
              <w:t>14</w:t>
            </w:r>
            <w:r w:rsidRPr="00571A4A">
              <w:rPr>
                <w:rFonts w:ascii="Arial" w:hAnsi="Arial" w:cs="Arial"/>
                <w:sz w:val="18"/>
                <w:szCs w:val="18"/>
                <w:lang w:eastAsia="fi-FI"/>
              </w:rPr>
              <w:t>A</w:t>
            </w:r>
            <w:r w:rsidRPr="00571A4A">
              <w:rPr>
                <w:rFonts w:ascii="Arial" w:hAnsi="Arial" w:cs="Arial"/>
                <w:sz w:val="18"/>
                <w:szCs w:val="18"/>
              </w:rPr>
              <w:t>-66A</w:t>
            </w:r>
            <w:r w:rsidRPr="00571A4A">
              <w:rPr>
                <w:rFonts w:ascii="Arial" w:hAnsi="Arial" w:cs="Arial"/>
                <w:sz w:val="18"/>
                <w:szCs w:val="18"/>
                <w:lang w:eastAsia="fi-FI"/>
              </w:rPr>
              <w:t>_</w:t>
            </w:r>
            <w:r w:rsidRPr="00571A4A">
              <w:rPr>
                <w:rFonts w:ascii="Arial" w:hAnsi="Arial" w:cs="Arial"/>
                <w:sz w:val="18"/>
                <w:szCs w:val="18"/>
              </w:rPr>
              <w:t>n77</w:t>
            </w:r>
            <w:r w:rsidRPr="00571A4A">
              <w:rPr>
                <w:rFonts w:ascii="Arial" w:hAnsi="Arial" w:cs="Arial"/>
                <w:sz w:val="18"/>
                <w:szCs w:val="18"/>
                <w:lang w:eastAsia="fi-FI"/>
              </w:rPr>
              <w:t>(2A)</w:t>
            </w:r>
            <w:r w:rsidRPr="00571A4A">
              <w:rPr>
                <w:rFonts w:eastAsia="Malgun Gothic"/>
                <w:vertAlign w:val="superscript"/>
              </w:rPr>
              <w:t xml:space="preserve"> 14</w:t>
            </w:r>
          </w:p>
          <w:p w14:paraId="37A3CA4B" w14:textId="77777777" w:rsidR="006A08C7" w:rsidRPr="00571A4A" w:rsidRDefault="006A08C7" w:rsidP="00666B61">
            <w:pPr>
              <w:pStyle w:val="TAC"/>
              <w:rPr>
                <w:lang w:eastAsia="ja-JP"/>
              </w:rPr>
            </w:pPr>
            <w:r w:rsidRPr="00571A4A">
              <w:rPr>
                <w:rFonts w:cs="Arial"/>
                <w:szCs w:val="18"/>
                <w:lang w:eastAsia="fi-FI"/>
              </w:rPr>
              <w:t>DC_</w:t>
            </w:r>
            <w:r w:rsidRPr="00571A4A">
              <w:rPr>
                <w:rFonts w:cs="Arial"/>
                <w:szCs w:val="18"/>
              </w:rPr>
              <w:t>14A-66A-66A</w:t>
            </w:r>
            <w:r w:rsidRPr="00571A4A">
              <w:rPr>
                <w:rFonts w:cs="Arial"/>
                <w:szCs w:val="18"/>
                <w:lang w:eastAsia="fi-FI"/>
              </w:rPr>
              <w:t>_</w:t>
            </w:r>
            <w:r w:rsidRPr="00571A4A">
              <w:rPr>
                <w:rFonts w:cs="Arial"/>
                <w:szCs w:val="18"/>
              </w:rPr>
              <w:t>n77</w:t>
            </w:r>
            <w:r w:rsidRPr="00571A4A">
              <w:rPr>
                <w:rFonts w:cs="Arial"/>
                <w:szCs w:val="18"/>
                <w:lang w:eastAsia="fi-FI"/>
              </w:rPr>
              <w:t>(2A)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2194672E" w14:textId="77777777" w:rsidR="006A08C7" w:rsidRPr="00571A4A" w:rsidRDefault="006A08C7" w:rsidP="00666B61">
            <w:pPr>
              <w:keepNext/>
              <w:keepLines/>
              <w:spacing w:after="0"/>
              <w:jc w:val="center"/>
              <w:rPr>
                <w:rFonts w:ascii="Arial" w:hAnsi="Arial" w:cs="Arial"/>
                <w:sz w:val="18"/>
                <w:szCs w:val="18"/>
              </w:rPr>
            </w:pPr>
            <w:r w:rsidRPr="00571A4A">
              <w:rPr>
                <w:rFonts w:ascii="Arial" w:hAnsi="Arial" w:cs="Arial"/>
                <w:sz w:val="18"/>
                <w:szCs w:val="18"/>
                <w:lang w:eastAsia="fi-FI"/>
              </w:rPr>
              <w:t>DC_</w:t>
            </w:r>
            <w:r w:rsidRPr="00571A4A">
              <w:rPr>
                <w:rFonts w:ascii="Arial" w:hAnsi="Arial" w:cs="Arial"/>
                <w:sz w:val="18"/>
                <w:szCs w:val="18"/>
              </w:rPr>
              <w:t>14A_n77A</w:t>
            </w:r>
            <w:r w:rsidRPr="00571A4A">
              <w:rPr>
                <w:rFonts w:eastAsia="Malgun Gothic"/>
                <w:vertAlign w:val="superscript"/>
              </w:rPr>
              <w:t>14</w:t>
            </w:r>
          </w:p>
          <w:p w14:paraId="55471192" w14:textId="77777777" w:rsidR="006A08C7" w:rsidRPr="00571A4A" w:rsidRDefault="006A08C7" w:rsidP="00666B61">
            <w:pPr>
              <w:pStyle w:val="TAC"/>
              <w:rPr>
                <w:lang w:eastAsia="ja-JP"/>
              </w:rPr>
            </w:pPr>
            <w:r w:rsidRPr="00571A4A">
              <w:rPr>
                <w:rFonts w:cs="Arial"/>
                <w:szCs w:val="18"/>
                <w:lang w:eastAsia="fi-FI"/>
              </w:rPr>
              <w:t>DC_</w:t>
            </w:r>
            <w:r w:rsidRPr="00571A4A">
              <w:rPr>
                <w:rFonts w:cs="Arial"/>
                <w:szCs w:val="18"/>
              </w:rPr>
              <w:t>66A_n77A</w:t>
            </w:r>
            <w:r w:rsidRPr="00571A4A">
              <w:rPr>
                <w:rFonts w:eastAsia="Malgun Gothic"/>
                <w:vertAlign w:val="superscript"/>
              </w:rPr>
              <w:t>14</w:t>
            </w:r>
          </w:p>
        </w:tc>
      </w:tr>
      <w:tr w:rsidR="006A08C7" w:rsidRPr="00571A4A" w14:paraId="1DC3567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D8FE892" w14:textId="77777777" w:rsidR="006A08C7" w:rsidRPr="00571A4A" w:rsidRDefault="006A08C7" w:rsidP="00666B61">
            <w:pPr>
              <w:pStyle w:val="TAC"/>
            </w:pPr>
            <w:r w:rsidRPr="00571A4A">
              <w:rPr>
                <w:lang w:eastAsia="fi-FI"/>
              </w:rPr>
              <w:t>DC_18A-</w:t>
            </w:r>
            <w:r w:rsidRPr="00571A4A">
              <w:rPr>
                <w:lang w:eastAsia="zh-CN"/>
              </w:rPr>
              <w:t>41</w:t>
            </w:r>
            <w:r w:rsidRPr="00571A4A">
              <w:rPr>
                <w:lang w:eastAsia="fi-FI"/>
              </w:rPr>
              <w:t>A_n</w:t>
            </w:r>
            <w:r w:rsidRPr="00571A4A">
              <w:rPr>
                <w:lang w:eastAsia="zh-CN"/>
              </w:rPr>
              <w:t>3</w:t>
            </w:r>
            <w:r w:rsidRPr="00571A4A">
              <w:rPr>
                <w:lang w:eastAsia="fi-FI"/>
              </w:rPr>
              <w:t>A</w:t>
            </w:r>
          </w:p>
        </w:tc>
        <w:tc>
          <w:tcPr>
            <w:tcW w:w="3969" w:type="dxa"/>
            <w:tcMar>
              <w:top w:w="28" w:type="dxa"/>
              <w:left w:w="28" w:type="dxa"/>
              <w:bottom w:w="28" w:type="dxa"/>
              <w:right w:w="28" w:type="dxa"/>
            </w:tcMar>
            <w:vAlign w:val="center"/>
          </w:tcPr>
          <w:p w14:paraId="54D9F278" w14:textId="77777777" w:rsidR="006A08C7" w:rsidRPr="00571A4A" w:rsidRDefault="006A08C7" w:rsidP="00666B61">
            <w:pPr>
              <w:pStyle w:val="TAC"/>
              <w:rPr>
                <w:lang w:eastAsia="zh-CN"/>
              </w:rPr>
            </w:pPr>
            <w:r w:rsidRPr="00571A4A">
              <w:rPr>
                <w:lang w:eastAsia="fi-FI"/>
              </w:rPr>
              <w:t>DC_</w:t>
            </w:r>
            <w:r w:rsidRPr="00571A4A">
              <w:rPr>
                <w:lang w:eastAsia="zh-CN"/>
              </w:rPr>
              <w:t>18</w:t>
            </w:r>
            <w:r w:rsidRPr="00571A4A">
              <w:rPr>
                <w:lang w:eastAsia="fi-FI"/>
              </w:rPr>
              <w:t>A_n3A</w:t>
            </w:r>
          </w:p>
          <w:p w14:paraId="4837BFBB" w14:textId="77777777" w:rsidR="006A08C7" w:rsidRPr="00571A4A" w:rsidRDefault="006A08C7" w:rsidP="00666B61">
            <w:pPr>
              <w:pStyle w:val="TAC"/>
            </w:pPr>
            <w:r w:rsidRPr="00571A4A">
              <w:rPr>
                <w:lang w:eastAsia="fi-FI"/>
              </w:rPr>
              <w:t>DC_</w:t>
            </w:r>
            <w:r w:rsidRPr="00571A4A">
              <w:rPr>
                <w:lang w:eastAsia="zh-CN"/>
              </w:rPr>
              <w:t>41</w:t>
            </w:r>
            <w:r w:rsidRPr="00571A4A">
              <w:rPr>
                <w:lang w:eastAsia="fi-FI"/>
              </w:rPr>
              <w:t>A_n3A</w:t>
            </w:r>
          </w:p>
        </w:tc>
      </w:tr>
      <w:tr w:rsidR="006A08C7" w:rsidRPr="00571A4A" w14:paraId="2554D63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9D97596" w14:textId="77777777" w:rsidR="006A08C7" w:rsidRPr="00571A4A" w:rsidRDefault="006A08C7" w:rsidP="00666B61">
            <w:pPr>
              <w:pStyle w:val="TAC"/>
              <w:rPr>
                <w:lang w:eastAsia="fi-FI"/>
              </w:rPr>
            </w:pPr>
            <w:r w:rsidRPr="00571A4A">
              <w:rPr>
                <w:lang w:eastAsia="fi-FI"/>
              </w:rPr>
              <w:t>DC_18A-</w:t>
            </w:r>
            <w:r w:rsidRPr="00571A4A">
              <w:rPr>
                <w:lang w:eastAsia="zh-CN"/>
              </w:rPr>
              <w:t>41</w:t>
            </w:r>
            <w:r w:rsidRPr="00571A4A">
              <w:rPr>
                <w:lang w:eastAsia="fi-FI"/>
              </w:rPr>
              <w:t>A_n77A</w:t>
            </w:r>
          </w:p>
          <w:p w14:paraId="5680F194" w14:textId="77777777" w:rsidR="006A08C7" w:rsidRPr="00571A4A" w:rsidRDefault="006A08C7" w:rsidP="00666B61">
            <w:pPr>
              <w:pStyle w:val="TAC"/>
            </w:pPr>
            <w:r w:rsidRPr="00571A4A">
              <w:rPr>
                <w:lang w:eastAsia="fi-FI"/>
              </w:rPr>
              <w:t>DC_18A-</w:t>
            </w:r>
            <w:r w:rsidRPr="00571A4A">
              <w:rPr>
                <w:lang w:eastAsia="zh-CN"/>
              </w:rPr>
              <w:t>41C</w:t>
            </w:r>
            <w:r w:rsidRPr="00571A4A">
              <w:rPr>
                <w:lang w:eastAsia="fi-FI"/>
              </w:rPr>
              <w:t>_n77A</w:t>
            </w:r>
          </w:p>
        </w:tc>
        <w:tc>
          <w:tcPr>
            <w:tcW w:w="3969" w:type="dxa"/>
            <w:tcMar>
              <w:top w:w="28" w:type="dxa"/>
              <w:left w:w="28" w:type="dxa"/>
              <w:bottom w:w="28" w:type="dxa"/>
              <w:right w:w="28" w:type="dxa"/>
            </w:tcMar>
            <w:vAlign w:val="center"/>
          </w:tcPr>
          <w:p w14:paraId="2BC09ECC" w14:textId="77777777" w:rsidR="006A08C7" w:rsidRPr="00571A4A" w:rsidRDefault="006A08C7" w:rsidP="00666B61">
            <w:pPr>
              <w:pStyle w:val="TAC"/>
              <w:rPr>
                <w:lang w:eastAsia="zh-CN"/>
              </w:rPr>
            </w:pPr>
            <w:r w:rsidRPr="00571A4A">
              <w:rPr>
                <w:lang w:eastAsia="fi-FI"/>
              </w:rPr>
              <w:t>DC_</w:t>
            </w:r>
            <w:r w:rsidRPr="00571A4A">
              <w:rPr>
                <w:lang w:eastAsia="zh-CN"/>
              </w:rPr>
              <w:t>18</w:t>
            </w:r>
            <w:r w:rsidRPr="00571A4A">
              <w:rPr>
                <w:lang w:eastAsia="fi-FI"/>
              </w:rPr>
              <w:t>A_n77A</w:t>
            </w:r>
          </w:p>
          <w:p w14:paraId="1798BE65" w14:textId="77777777" w:rsidR="006A08C7" w:rsidRPr="00571A4A" w:rsidRDefault="006A08C7" w:rsidP="00666B61">
            <w:pPr>
              <w:pStyle w:val="TAC"/>
              <w:rPr>
                <w:lang w:eastAsia="zh-CN"/>
              </w:rPr>
            </w:pPr>
            <w:r w:rsidRPr="00571A4A">
              <w:rPr>
                <w:lang w:eastAsia="fi-FI"/>
              </w:rPr>
              <w:t>DC_</w:t>
            </w:r>
            <w:r w:rsidRPr="00571A4A">
              <w:rPr>
                <w:lang w:eastAsia="zh-CN"/>
              </w:rPr>
              <w:t>41</w:t>
            </w:r>
            <w:r w:rsidRPr="00571A4A">
              <w:rPr>
                <w:lang w:eastAsia="fi-FI"/>
              </w:rPr>
              <w:t>A_n77A</w:t>
            </w:r>
          </w:p>
          <w:p w14:paraId="59CCEAB4" w14:textId="77777777" w:rsidR="006A08C7" w:rsidRPr="00571A4A" w:rsidRDefault="006A08C7" w:rsidP="00666B61">
            <w:pPr>
              <w:pStyle w:val="TAC"/>
            </w:pPr>
            <w:r w:rsidRPr="00571A4A">
              <w:rPr>
                <w:lang w:eastAsia="fi-FI"/>
              </w:rPr>
              <w:t>DC_</w:t>
            </w:r>
            <w:r w:rsidRPr="00571A4A">
              <w:rPr>
                <w:lang w:eastAsia="zh-CN"/>
              </w:rPr>
              <w:t>41C</w:t>
            </w:r>
            <w:r w:rsidRPr="00571A4A">
              <w:rPr>
                <w:lang w:eastAsia="fi-FI"/>
              </w:rPr>
              <w:t>_n77A</w:t>
            </w:r>
          </w:p>
        </w:tc>
      </w:tr>
      <w:tr w:rsidR="006A08C7" w:rsidRPr="00571A4A" w14:paraId="4A108D0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2AA686D" w14:textId="77777777" w:rsidR="006A08C7" w:rsidRPr="00571A4A" w:rsidRDefault="006A08C7" w:rsidP="00666B61">
            <w:pPr>
              <w:pStyle w:val="TAC"/>
              <w:rPr>
                <w:lang w:eastAsia="fi-FI"/>
              </w:rPr>
            </w:pPr>
            <w:r w:rsidRPr="00571A4A">
              <w:rPr>
                <w:lang w:eastAsia="fi-FI"/>
              </w:rPr>
              <w:t>DC_18A-</w:t>
            </w:r>
            <w:r w:rsidRPr="00571A4A">
              <w:rPr>
                <w:lang w:eastAsia="zh-CN"/>
              </w:rPr>
              <w:t>41</w:t>
            </w:r>
            <w:r w:rsidRPr="00571A4A">
              <w:rPr>
                <w:lang w:eastAsia="fi-FI"/>
              </w:rPr>
              <w:t>A_n78A</w:t>
            </w:r>
          </w:p>
          <w:p w14:paraId="1E74E7C7" w14:textId="77777777" w:rsidR="006A08C7" w:rsidRPr="00571A4A" w:rsidRDefault="006A08C7" w:rsidP="00666B61">
            <w:pPr>
              <w:pStyle w:val="TAC"/>
            </w:pPr>
            <w:r w:rsidRPr="00571A4A">
              <w:rPr>
                <w:lang w:eastAsia="fi-FI"/>
              </w:rPr>
              <w:t>DC_18A-</w:t>
            </w:r>
            <w:r w:rsidRPr="00571A4A">
              <w:rPr>
                <w:lang w:eastAsia="zh-CN"/>
              </w:rPr>
              <w:t>41C</w:t>
            </w:r>
            <w:r w:rsidRPr="00571A4A">
              <w:rPr>
                <w:lang w:eastAsia="fi-FI"/>
              </w:rPr>
              <w:t>_n78A</w:t>
            </w:r>
          </w:p>
        </w:tc>
        <w:tc>
          <w:tcPr>
            <w:tcW w:w="3969" w:type="dxa"/>
            <w:tcMar>
              <w:top w:w="28" w:type="dxa"/>
              <w:left w:w="28" w:type="dxa"/>
              <w:bottom w:w="28" w:type="dxa"/>
              <w:right w:w="28" w:type="dxa"/>
            </w:tcMar>
            <w:vAlign w:val="center"/>
          </w:tcPr>
          <w:p w14:paraId="05EC9064" w14:textId="77777777" w:rsidR="006A08C7" w:rsidRPr="00571A4A" w:rsidRDefault="006A08C7" w:rsidP="00666B61">
            <w:pPr>
              <w:pStyle w:val="TAC"/>
              <w:rPr>
                <w:lang w:eastAsia="zh-CN"/>
              </w:rPr>
            </w:pPr>
            <w:r w:rsidRPr="00571A4A">
              <w:rPr>
                <w:lang w:eastAsia="fi-FI"/>
              </w:rPr>
              <w:t>DC_</w:t>
            </w:r>
            <w:r w:rsidRPr="00571A4A">
              <w:rPr>
                <w:lang w:eastAsia="zh-CN"/>
              </w:rPr>
              <w:t>18</w:t>
            </w:r>
            <w:r w:rsidRPr="00571A4A">
              <w:rPr>
                <w:lang w:eastAsia="fi-FI"/>
              </w:rPr>
              <w:t>A_n78A</w:t>
            </w:r>
          </w:p>
          <w:p w14:paraId="5F6C10A9" w14:textId="77777777" w:rsidR="006A08C7" w:rsidRPr="00571A4A" w:rsidRDefault="006A08C7" w:rsidP="00666B61">
            <w:pPr>
              <w:pStyle w:val="TAC"/>
              <w:rPr>
                <w:lang w:eastAsia="zh-CN"/>
              </w:rPr>
            </w:pPr>
            <w:r w:rsidRPr="00571A4A">
              <w:rPr>
                <w:lang w:eastAsia="fi-FI"/>
              </w:rPr>
              <w:t>DC_</w:t>
            </w:r>
            <w:r w:rsidRPr="00571A4A">
              <w:rPr>
                <w:lang w:eastAsia="zh-CN"/>
              </w:rPr>
              <w:t>41</w:t>
            </w:r>
            <w:r w:rsidRPr="00571A4A">
              <w:rPr>
                <w:lang w:eastAsia="fi-FI"/>
              </w:rPr>
              <w:t>A_n78A</w:t>
            </w:r>
          </w:p>
          <w:p w14:paraId="4FC81669" w14:textId="77777777" w:rsidR="006A08C7" w:rsidRPr="00571A4A" w:rsidRDefault="006A08C7" w:rsidP="00666B61">
            <w:pPr>
              <w:pStyle w:val="TAC"/>
            </w:pPr>
            <w:r w:rsidRPr="00571A4A">
              <w:rPr>
                <w:lang w:eastAsia="fi-FI"/>
              </w:rPr>
              <w:t>DC_</w:t>
            </w:r>
            <w:r w:rsidRPr="00571A4A">
              <w:rPr>
                <w:lang w:eastAsia="zh-CN"/>
              </w:rPr>
              <w:t>41C</w:t>
            </w:r>
            <w:r w:rsidRPr="00571A4A">
              <w:rPr>
                <w:lang w:eastAsia="fi-FI"/>
              </w:rPr>
              <w:t>_n78A</w:t>
            </w:r>
          </w:p>
        </w:tc>
      </w:tr>
      <w:tr w:rsidR="006A08C7" w:rsidRPr="00571A4A" w14:paraId="7879463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7FEA83E" w14:textId="77777777" w:rsidR="006A08C7" w:rsidRPr="00571A4A" w:rsidRDefault="006A08C7" w:rsidP="00666B61">
            <w:pPr>
              <w:pStyle w:val="TAC"/>
            </w:pPr>
            <w:r w:rsidRPr="00571A4A">
              <w:t>DC_19A_n1A-n78A</w:t>
            </w:r>
            <w:r w:rsidRPr="00571A4A">
              <w:rPr>
                <w:vertAlign w:val="superscript"/>
              </w:rPr>
              <w:t>5</w:t>
            </w:r>
          </w:p>
        </w:tc>
        <w:tc>
          <w:tcPr>
            <w:tcW w:w="3969" w:type="dxa"/>
            <w:tcMar>
              <w:top w:w="28" w:type="dxa"/>
              <w:left w:w="28" w:type="dxa"/>
              <w:bottom w:w="28" w:type="dxa"/>
              <w:right w:w="28" w:type="dxa"/>
            </w:tcMar>
            <w:vAlign w:val="center"/>
          </w:tcPr>
          <w:p w14:paraId="7F8951E6" w14:textId="77777777" w:rsidR="006A08C7" w:rsidRPr="00571A4A" w:rsidRDefault="006A08C7" w:rsidP="00666B61">
            <w:pPr>
              <w:pStyle w:val="TAC"/>
            </w:pPr>
            <w:r w:rsidRPr="00571A4A">
              <w:t>DC_19A_n1A</w:t>
            </w:r>
          </w:p>
          <w:p w14:paraId="5217DCAA" w14:textId="77777777" w:rsidR="006A08C7" w:rsidRPr="00571A4A" w:rsidRDefault="006A08C7" w:rsidP="00666B61">
            <w:pPr>
              <w:pStyle w:val="TAC"/>
            </w:pPr>
            <w:r w:rsidRPr="00571A4A">
              <w:t>DC_19A_n78A</w:t>
            </w:r>
          </w:p>
        </w:tc>
      </w:tr>
      <w:tr w:rsidR="006A08C7" w:rsidRPr="00571A4A" w14:paraId="7F5EA5D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F8696DF" w14:textId="77777777" w:rsidR="006A08C7" w:rsidRPr="00571A4A" w:rsidRDefault="006A08C7" w:rsidP="00666B61">
            <w:pPr>
              <w:pStyle w:val="TAC"/>
            </w:pPr>
            <w:r w:rsidRPr="00571A4A">
              <w:t>DC_19A_n1A-n79A</w:t>
            </w:r>
            <w:r w:rsidRPr="00571A4A">
              <w:rPr>
                <w:vertAlign w:val="superscript"/>
              </w:rPr>
              <w:t>5</w:t>
            </w:r>
          </w:p>
        </w:tc>
        <w:tc>
          <w:tcPr>
            <w:tcW w:w="3969" w:type="dxa"/>
            <w:tcMar>
              <w:top w:w="28" w:type="dxa"/>
              <w:left w:w="28" w:type="dxa"/>
              <w:bottom w:w="28" w:type="dxa"/>
              <w:right w:w="28" w:type="dxa"/>
            </w:tcMar>
            <w:vAlign w:val="center"/>
          </w:tcPr>
          <w:p w14:paraId="4956D788" w14:textId="77777777" w:rsidR="006A08C7" w:rsidRPr="00571A4A" w:rsidRDefault="006A08C7" w:rsidP="00666B61">
            <w:pPr>
              <w:pStyle w:val="TAC"/>
            </w:pPr>
            <w:r w:rsidRPr="00571A4A">
              <w:t>DC_19A_n1A</w:t>
            </w:r>
          </w:p>
          <w:p w14:paraId="2397532D" w14:textId="77777777" w:rsidR="006A08C7" w:rsidRPr="00571A4A" w:rsidRDefault="006A08C7" w:rsidP="00666B61">
            <w:pPr>
              <w:pStyle w:val="TAC"/>
            </w:pPr>
            <w:r w:rsidRPr="00571A4A">
              <w:t>DC_19A_n79A</w:t>
            </w:r>
          </w:p>
        </w:tc>
      </w:tr>
      <w:tr w:rsidR="006A08C7" w:rsidRPr="00571A4A" w14:paraId="79413A0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D0DD1D2" w14:textId="77777777" w:rsidR="006A08C7" w:rsidRPr="00571A4A" w:rsidRDefault="006A08C7" w:rsidP="00666B61">
            <w:pPr>
              <w:pStyle w:val="TAC"/>
              <w:rPr>
                <w:rFonts w:cs="Arial"/>
              </w:rPr>
            </w:pPr>
            <w:r w:rsidRPr="00571A4A">
              <w:t>DC_19A-21A_n77A</w:t>
            </w:r>
            <w:r w:rsidRPr="00571A4A">
              <w:rPr>
                <w:vertAlign w:val="superscript"/>
              </w:rPr>
              <w:t>5</w:t>
            </w:r>
          </w:p>
        </w:tc>
        <w:tc>
          <w:tcPr>
            <w:tcW w:w="3969" w:type="dxa"/>
            <w:tcMar>
              <w:top w:w="28" w:type="dxa"/>
              <w:left w:w="28" w:type="dxa"/>
              <w:bottom w:w="28" w:type="dxa"/>
              <w:right w:w="28" w:type="dxa"/>
            </w:tcMar>
            <w:vAlign w:val="center"/>
          </w:tcPr>
          <w:p w14:paraId="46374A84" w14:textId="77777777" w:rsidR="006A08C7" w:rsidRPr="00571A4A" w:rsidRDefault="006A08C7" w:rsidP="00666B61">
            <w:pPr>
              <w:pStyle w:val="TAC"/>
            </w:pPr>
            <w:r w:rsidRPr="00571A4A">
              <w:t>DC_19A_n77A</w:t>
            </w:r>
          </w:p>
          <w:p w14:paraId="52329314" w14:textId="77777777" w:rsidR="006A08C7" w:rsidRPr="00571A4A" w:rsidRDefault="006A08C7" w:rsidP="00666B61">
            <w:pPr>
              <w:pStyle w:val="TAC"/>
            </w:pPr>
            <w:r w:rsidRPr="00571A4A">
              <w:t>DC_21A_n77A</w:t>
            </w:r>
          </w:p>
        </w:tc>
      </w:tr>
      <w:tr w:rsidR="006A08C7" w:rsidRPr="00571A4A" w14:paraId="122346C9"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65C47F4" w14:textId="77777777" w:rsidR="006A08C7" w:rsidRPr="00571A4A" w:rsidRDefault="006A08C7" w:rsidP="00666B61">
            <w:pPr>
              <w:pStyle w:val="TAC"/>
            </w:pPr>
            <w:r w:rsidRPr="00571A4A">
              <w:t>DC_19A-21A_n78A</w:t>
            </w:r>
            <w:r w:rsidRPr="00571A4A">
              <w:rPr>
                <w:vertAlign w:val="superscript"/>
              </w:rPr>
              <w:t>5,14</w:t>
            </w:r>
          </w:p>
          <w:p w14:paraId="2D415001" w14:textId="77777777" w:rsidR="006A08C7" w:rsidRPr="00571A4A" w:rsidRDefault="006A08C7" w:rsidP="00666B61">
            <w:pPr>
              <w:pStyle w:val="TAC"/>
              <w:rPr>
                <w:rFonts w:cs="Arial"/>
              </w:rPr>
            </w:pPr>
            <w:r w:rsidRPr="00571A4A">
              <w:t>DC_19A-21A_n78C</w:t>
            </w:r>
            <w:r w:rsidRPr="00571A4A">
              <w:rPr>
                <w:vertAlign w:val="superscript"/>
              </w:rPr>
              <w:t>5</w:t>
            </w:r>
          </w:p>
        </w:tc>
        <w:tc>
          <w:tcPr>
            <w:tcW w:w="3969" w:type="dxa"/>
            <w:tcMar>
              <w:top w:w="28" w:type="dxa"/>
              <w:left w:w="28" w:type="dxa"/>
              <w:bottom w:w="28" w:type="dxa"/>
              <w:right w:w="28" w:type="dxa"/>
            </w:tcMar>
            <w:vAlign w:val="center"/>
          </w:tcPr>
          <w:p w14:paraId="3DA71393" w14:textId="77777777" w:rsidR="006A08C7" w:rsidRPr="00571A4A" w:rsidRDefault="006A08C7" w:rsidP="00666B61">
            <w:pPr>
              <w:pStyle w:val="TAC"/>
              <w:rPr>
                <w:rFonts w:cstheme="minorBidi"/>
              </w:rPr>
            </w:pPr>
            <w:r w:rsidRPr="00571A4A">
              <w:t>DC_19A_n78A</w:t>
            </w:r>
            <w:r w:rsidRPr="00571A4A">
              <w:rPr>
                <w:vertAlign w:val="superscript"/>
              </w:rPr>
              <w:t>14</w:t>
            </w:r>
          </w:p>
          <w:p w14:paraId="4DA6C6BE" w14:textId="77777777" w:rsidR="006A08C7" w:rsidRPr="00571A4A" w:rsidRDefault="006A08C7" w:rsidP="00666B61">
            <w:pPr>
              <w:pStyle w:val="TAC"/>
            </w:pPr>
            <w:r w:rsidRPr="00571A4A">
              <w:t>DC_21A_n78A</w:t>
            </w:r>
            <w:r w:rsidRPr="00571A4A">
              <w:rPr>
                <w:vertAlign w:val="superscript"/>
              </w:rPr>
              <w:t>14</w:t>
            </w:r>
          </w:p>
        </w:tc>
      </w:tr>
      <w:tr w:rsidR="006A08C7" w:rsidRPr="00571A4A" w14:paraId="1665F33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E5F45BD" w14:textId="77777777" w:rsidR="006A08C7" w:rsidRPr="00571A4A" w:rsidRDefault="006A08C7" w:rsidP="00666B61">
            <w:pPr>
              <w:pStyle w:val="TAC"/>
            </w:pPr>
            <w:r w:rsidRPr="00571A4A">
              <w:t>DC_19A-21A_n79A</w:t>
            </w:r>
            <w:r w:rsidRPr="00571A4A">
              <w:rPr>
                <w:vertAlign w:val="superscript"/>
              </w:rPr>
              <w:t>5,14</w:t>
            </w:r>
          </w:p>
          <w:p w14:paraId="580350C1" w14:textId="77777777" w:rsidR="006A08C7" w:rsidRPr="00571A4A" w:rsidRDefault="006A08C7" w:rsidP="00666B61">
            <w:pPr>
              <w:pStyle w:val="TAC"/>
              <w:rPr>
                <w:rFonts w:cs="Arial"/>
              </w:rPr>
            </w:pPr>
            <w:r w:rsidRPr="00571A4A">
              <w:t>DC_19A-21A_n79C</w:t>
            </w:r>
            <w:r w:rsidRPr="00571A4A">
              <w:rPr>
                <w:vertAlign w:val="superscript"/>
              </w:rPr>
              <w:t>5</w:t>
            </w:r>
          </w:p>
        </w:tc>
        <w:tc>
          <w:tcPr>
            <w:tcW w:w="3969" w:type="dxa"/>
            <w:tcMar>
              <w:top w:w="28" w:type="dxa"/>
              <w:left w:w="28" w:type="dxa"/>
              <w:bottom w:w="28" w:type="dxa"/>
              <w:right w:w="28" w:type="dxa"/>
            </w:tcMar>
            <w:vAlign w:val="center"/>
          </w:tcPr>
          <w:p w14:paraId="123DE7F0" w14:textId="77777777" w:rsidR="006A08C7" w:rsidRPr="00571A4A" w:rsidRDefault="006A08C7" w:rsidP="00666B61">
            <w:pPr>
              <w:pStyle w:val="TAC"/>
              <w:rPr>
                <w:rFonts w:cstheme="minorBidi"/>
              </w:rPr>
            </w:pPr>
            <w:r w:rsidRPr="00571A4A">
              <w:t>DC_19A_n79A</w:t>
            </w:r>
            <w:r w:rsidRPr="00571A4A">
              <w:rPr>
                <w:vertAlign w:val="superscript"/>
              </w:rPr>
              <w:t>14</w:t>
            </w:r>
          </w:p>
          <w:p w14:paraId="6BF7A446" w14:textId="77777777" w:rsidR="006A08C7" w:rsidRPr="00571A4A" w:rsidRDefault="006A08C7" w:rsidP="00666B61">
            <w:pPr>
              <w:pStyle w:val="TAC"/>
            </w:pPr>
            <w:r w:rsidRPr="00571A4A">
              <w:t>DC_21A_n79A</w:t>
            </w:r>
            <w:r w:rsidRPr="00571A4A">
              <w:rPr>
                <w:vertAlign w:val="superscript"/>
              </w:rPr>
              <w:t>14</w:t>
            </w:r>
          </w:p>
        </w:tc>
      </w:tr>
      <w:tr w:rsidR="006A08C7" w:rsidRPr="00571A4A" w14:paraId="57B75B5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0303A1A" w14:textId="77777777" w:rsidR="006A08C7" w:rsidRPr="00571A4A" w:rsidRDefault="006A08C7" w:rsidP="00666B61">
            <w:pPr>
              <w:pStyle w:val="TAC"/>
            </w:pPr>
            <w:r w:rsidRPr="00571A4A">
              <w:t>DC_19A-42A_n77ADC_19A-42C_n77A</w:t>
            </w:r>
          </w:p>
        </w:tc>
        <w:tc>
          <w:tcPr>
            <w:tcW w:w="3969" w:type="dxa"/>
            <w:tcMar>
              <w:top w:w="28" w:type="dxa"/>
              <w:left w:w="28" w:type="dxa"/>
              <w:bottom w:w="28" w:type="dxa"/>
              <w:right w:w="28" w:type="dxa"/>
            </w:tcMar>
            <w:vAlign w:val="center"/>
          </w:tcPr>
          <w:p w14:paraId="3531EF55" w14:textId="77777777" w:rsidR="006A08C7" w:rsidRPr="00571A4A" w:rsidRDefault="006A08C7" w:rsidP="00666B61">
            <w:pPr>
              <w:pStyle w:val="TAC"/>
            </w:pPr>
            <w:r w:rsidRPr="00571A4A">
              <w:t>DC_19A_n77A</w:t>
            </w:r>
          </w:p>
        </w:tc>
      </w:tr>
      <w:tr w:rsidR="006A08C7" w:rsidRPr="00571A4A" w14:paraId="7FA9BD8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037A259" w14:textId="77777777" w:rsidR="006A08C7" w:rsidRPr="00571A4A" w:rsidRDefault="006A08C7" w:rsidP="00666B61">
            <w:pPr>
              <w:pStyle w:val="TAC"/>
            </w:pPr>
            <w:r w:rsidRPr="00571A4A">
              <w:t>DC_19A-42A_n78A</w:t>
            </w:r>
            <w:r w:rsidRPr="00571A4A">
              <w:rPr>
                <w:vertAlign w:val="superscript"/>
              </w:rPr>
              <w:t>14</w:t>
            </w:r>
          </w:p>
          <w:p w14:paraId="615BFB55" w14:textId="77777777" w:rsidR="006A08C7" w:rsidRPr="00571A4A" w:rsidRDefault="006A08C7" w:rsidP="00666B61">
            <w:pPr>
              <w:pStyle w:val="TAC"/>
            </w:pPr>
            <w:r w:rsidRPr="00571A4A">
              <w:t>DC_19A-42C_n78A</w:t>
            </w:r>
          </w:p>
          <w:p w14:paraId="20C5E544" w14:textId="77777777" w:rsidR="006A08C7" w:rsidRPr="00571A4A" w:rsidRDefault="006A08C7" w:rsidP="00666B61">
            <w:pPr>
              <w:pStyle w:val="TAC"/>
            </w:pPr>
            <w:r w:rsidRPr="00571A4A">
              <w:t>DC_19A-42A_n78C</w:t>
            </w:r>
          </w:p>
          <w:p w14:paraId="62F91F11" w14:textId="77777777" w:rsidR="006A08C7" w:rsidRPr="00571A4A" w:rsidRDefault="006A08C7" w:rsidP="00666B61">
            <w:pPr>
              <w:pStyle w:val="TAC"/>
            </w:pPr>
            <w:r w:rsidRPr="00571A4A">
              <w:t>DC_19A-42C_n78C</w:t>
            </w:r>
          </w:p>
        </w:tc>
        <w:tc>
          <w:tcPr>
            <w:tcW w:w="3969" w:type="dxa"/>
            <w:tcMar>
              <w:top w:w="28" w:type="dxa"/>
              <w:left w:w="28" w:type="dxa"/>
              <w:bottom w:w="28" w:type="dxa"/>
              <w:right w:w="28" w:type="dxa"/>
            </w:tcMar>
            <w:vAlign w:val="center"/>
          </w:tcPr>
          <w:p w14:paraId="0A29C651" w14:textId="77777777" w:rsidR="006A08C7" w:rsidRPr="00571A4A" w:rsidRDefault="006A08C7" w:rsidP="00666B61">
            <w:pPr>
              <w:pStyle w:val="TAC"/>
            </w:pPr>
            <w:r w:rsidRPr="00571A4A">
              <w:t>DC_19A_n78A</w:t>
            </w:r>
            <w:r w:rsidRPr="00571A4A">
              <w:rPr>
                <w:vertAlign w:val="superscript"/>
              </w:rPr>
              <w:t>14</w:t>
            </w:r>
          </w:p>
        </w:tc>
      </w:tr>
      <w:tr w:rsidR="006A08C7" w:rsidRPr="00571A4A" w14:paraId="557463A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DD9F044" w14:textId="77777777" w:rsidR="006A08C7" w:rsidRPr="00571A4A" w:rsidRDefault="006A08C7" w:rsidP="00666B61">
            <w:pPr>
              <w:pStyle w:val="TAC"/>
            </w:pPr>
            <w:r w:rsidRPr="00571A4A">
              <w:t>DC_19A-42A_n79A</w:t>
            </w:r>
            <w:r w:rsidRPr="00571A4A">
              <w:rPr>
                <w:vertAlign w:val="superscript"/>
              </w:rPr>
              <w:t>14</w:t>
            </w:r>
          </w:p>
          <w:p w14:paraId="1CE327F6" w14:textId="77777777" w:rsidR="006A08C7" w:rsidRPr="00571A4A" w:rsidRDefault="006A08C7" w:rsidP="00666B61">
            <w:pPr>
              <w:pStyle w:val="TAC"/>
            </w:pPr>
            <w:r w:rsidRPr="00571A4A">
              <w:t>DC_19A-42C_n79A</w:t>
            </w:r>
          </w:p>
          <w:p w14:paraId="5180D83D" w14:textId="77777777" w:rsidR="006A08C7" w:rsidRPr="00571A4A" w:rsidRDefault="006A08C7" w:rsidP="00666B61">
            <w:pPr>
              <w:pStyle w:val="TAC"/>
            </w:pPr>
            <w:r w:rsidRPr="00571A4A">
              <w:t>DC_19A-42A_n79C</w:t>
            </w:r>
          </w:p>
          <w:p w14:paraId="56F48E20" w14:textId="77777777" w:rsidR="006A08C7" w:rsidRPr="00571A4A" w:rsidRDefault="006A08C7" w:rsidP="00666B61">
            <w:pPr>
              <w:pStyle w:val="TAC"/>
            </w:pPr>
            <w:r w:rsidRPr="00571A4A">
              <w:t>DC_19A-42C_n79C</w:t>
            </w:r>
          </w:p>
        </w:tc>
        <w:tc>
          <w:tcPr>
            <w:tcW w:w="3969" w:type="dxa"/>
            <w:tcMar>
              <w:top w:w="28" w:type="dxa"/>
              <w:left w:w="28" w:type="dxa"/>
              <w:bottom w:w="28" w:type="dxa"/>
              <w:right w:w="28" w:type="dxa"/>
            </w:tcMar>
            <w:vAlign w:val="center"/>
          </w:tcPr>
          <w:p w14:paraId="7EFD4607" w14:textId="77777777" w:rsidR="006A08C7" w:rsidRPr="00571A4A" w:rsidRDefault="006A08C7" w:rsidP="00666B61">
            <w:pPr>
              <w:pStyle w:val="TAC"/>
            </w:pPr>
            <w:r w:rsidRPr="00571A4A">
              <w:t>DC_19A_n79A</w:t>
            </w:r>
            <w:r w:rsidRPr="00571A4A">
              <w:rPr>
                <w:vertAlign w:val="superscript"/>
              </w:rPr>
              <w:t>14</w:t>
            </w:r>
          </w:p>
        </w:tc>
      </w:tr>
      <w:tr w:rsidR="006A08C7" w:rsidRPr="00571A4A" w14:paraId="6AFE4FE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D206AF7" w14:textId="77777777" w:rsidR="006A08C7" w:rsidRPr="00571A4A" w:rsidRDefault="006A08C7" w:rsidP="00666B61">
            <w:pPr>
              <w:pStyle w:val="TAC"/>
            </w:pPr>
            <w:r w:rsidRPr="00571A4A">
              <w:rPr>
                <w:rFonts w:eastAsia="Malgun Gothic"/>
              </w:rPr>
              <w:t>DC_19A_n77A-n79A</w:t>
            </w:r>
          </w:p>
        </w:tc>
        <w:tc>
          <w:tcPr>
            <w:tcW w:w="3969" w:type="dxa"/>
            <w:tcMar>
              <w:top w:w="28" w:type="dxa"/>
              <w:left w:w="28" w:type="dxa"/>
              <w:bottom w:w="28" w:type="dxa"/>
              <w:right w:w="28" w:type="dxa"/>
            </w:tcMar>
            <w:vAlign w:val="center"/>
          </w:tcPr>
          <w:p w14:paraId="0FB46963" w14:textId="77777777" w:rsidR="006A08C7" w:rsidRPr="00571A4A" w:rsidRDefault="006A08C7" w:rsidP="00666B61">
            <w:pPr>
              <w:pStyle w:val="TAC"/>
              <w:rPr>
                <w:rFonts w:eastAsia="Malgun Gothic"/>
              </w:rPr>
            </w:pPr>
            <w:r w:rsidRPr="00571A4A">
              <w:rPr>
                <w:rFonts w:eastAsia="Malgun Gothic"/>
              </w:rPr>
              <w:t>DC_19A_n77A</w:t>
            </w:r>
          </w:p>
          <w:p w14:paraId="173BC4EC" w14:textId="77777777" w:rsidR="006A08C7" w:rsidRPr="00571A4A" w:rsidRDefault="006A08C7" w:rsidP="00666B61">
            <w:pPr>
              <w:pStyle w:val="TAC"/>
              <w:rPr>
                <w:lang w:eastAsia="fi-FI"/>
              </w:rPr>
            </w:pPr>
            <w:r w:rsidRPr="00571A4A">
              <w:rPr>
                <w:rFonts w:eastAsia="Malgun Gothic"/>
              </w:rPr>
              <w:t>DC_19A_n79A</w:t>
            </w:r>
          </w:p>
        </w:tc>
      </w:tr>
      <w:tr w:rsidR="006A08C7" w:rsidRPr="00571A4A" w14:paraId="3BA2417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94D07CC" w14:textId="77777777" w:rsidR="006A08C7" w:rsidRPr="00571A4A" w:rsidRDefault="006A08C7" w:rsidP="00666B61">
            <w:pPr>
              <w:pStyle w:val="TAC"/>
            </w:pPr>
            <w:r w:rsidRPr="00571A4A">
              <w:rPr>
                <w:rFonts w:eastAsia="Malgun Gothic"/>
              </w:rPr>
              <w:t>DC_19A_n78A-n79A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5B30E8B6" w14:textId="77777777" w:rsidR="006A08C7" w:rsidRPr="00571A4A" w:rsidRDefault="006A08C7" w:rsidP="00666B61">
            <w:pPr>
              <w:pStyle w:val="TAC"/>
              <w:rPr>
                <w:rFonts w:eastAsia="Malgun Gothic"/>
              </w:rPr>
            </w:pPr>
            <w:r w:rsidRPr="00571A4A">
              <w:rPr>
                <w:rFonts w:eastAsia="Malgun Gothic"/>
              </w:rPr>
              <w:t>DC_19A_n78A</w:t>
            </w:r>
            <w:r w:rsidRPr="00571A4A">
              <w:rPr>
                <w:rFonts w:eastAsia="Malgun Gothic"/>
                <w:vertAlign w:val="superscript"/>
              </w:rPr>
              <w:t>14</w:t>
            </w:r>
          </w:p>
          <w:p w14:paraId="7E5C7285" w14:textId="77777777" w:rsidR="006A08C7" w:rsidRPr="00571A4A" w:rsidRDefault="006A08C7" w:rsidP="00666B61">
            <w:pPr>
              <w:pStyle w:val="TAC"/>
              <w:rPr>
                <w:lang w:eastAsia="fi-FI"/>
              </w:rPr>
            </w:pPr>
            <w:r w:rsidRPr="00571A4A">
              <w:rPr>
                <w:rFonts w:eastAsia="Malgun Gothic"/>
              </w:rPr>
              <w:t>DC_19A_n79A</w:t>
            </w:r>
            <w:r w:rsidRPr="00571A4A">
              <w:rPr>
                <w:rFonts w:eastAsia="Malgun Gothic"/>
                <w:vertAlign w:val="superscript"/>
              </w:rPr>
              <w:t>14</w:t>
            </w:r>
          </w:p>
        </w:tc>
      </w:tr>
      <w:tr w:rsidR="006A08C7" w:rsidRPr="00571A4A" w14:paraId="766548E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AB55FE5" w14:textId="77777777" w:rsidR="006A08C7" w:rsidRPr="00571A4A" w:rsidRDefault="006A08C7" w:rsidP="00666B61">
            <w:pPr>
              <w:pStyle w:val="TAC"/>
            </w:pPr>
            <w:r w:rsidRPr="00571A4A">
              <w:rPr>
                <w:rFonts w:eastAsia="Malgun Gothic"/>
              </w:rPr>
              <w:t>DC_20A_n28A-n78A</w:t>
            </w:r>
            <w:r w:rsidRPr="00571A4A">
              <w:rPr>
                <w:vertAlign w:val="superscript"/>
              </w:rPr>
              <w:t>5,6,11,12</w:t>
            </w:r>
          </w:p>
        </w:tc>
        <w:tc>
          <w:tcPr>
            <w:tcW w:w="3969" w:type="dxa"/>
            <w:tcMar>
              <w:top w:w="28" w:type="dxa"/>
              <w:left w:w="28" w:type="dxa"/>
              <w:bottom w:w="28" w:type="dxa"/>
              <w:right w:w="28" w:type="dxa"/>
            </w:tcMar>
            <w:vAlign w:val="center"/>
          </w:tcPr>
          <w:p w14:paraId="7B2CB7D8" w14:textId="77777777" w:rsidR="006A08C7" w:rsidRPr="00571A4A" w:rsidRDefault="006A08C7" w:rsidP="00666B61">
            <w:pPr>
              <w:pStyle w:val="TAC"/>
              <w:rPr>
                <w:rFonts w:eastAsia="Malgun Gothic"/>
              </w:rPr>
            </w:pPr>
            <w:r w:rsidRPr="00571A4A">
              <w:rPr>
                <w:rFonts w:eastAsia="Malgun Gothic"/>
              </w:rPr>
              <w:t>DC_20A_n28A</w:t>
            </w:r>
          </w:p>
          <w:p w14:paraId="7D95C9A2" w14:textId="77777777" w:rsidR="006A08C7" w:rsidRPr="00571A4A" w:rsidRDefault="006A08C7" w:rsidP="00666B61">
            <w:pPr>
              <w:pStyle w:val="TAC"/>
              <w:rPr>
                <w:lang w:eastAsia="fi-FI"/>
              </w:rPr>
            </w:pPr>
            <w:r w:rsidRPr="00571A4A">
              <w:rPr>
                <w:rFonts w:eastAsia="Malgun Gothic"/>
              </w:rPr>
              <w:t>DC_20A_n78A</w:t>
            </w:r>
          </w:p>
        </w:tc>
      </w:tr>
      <w:tr w:rsidR="006A08C7" w:rsidRPr="00571A4A" w14:paraId="04E0C91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6AACC44" w14:textId="77777777" w:rsidR="006A08C7" w:rsidRPr="00571A4A" w:rsidRDefault="006A08C7" w:rsidP="00666B61">
            <w:pPr>
              <w:pStyle w:val="TAC"/>
            </w:pPr>
            <w:r w:rsidRPr="00571A4A">
              <w:rPr>
                <w:rFonts w:eastAsia="Malgun Gothic"/>
              </w:rPr>
              <w:t>DC_20A_n76A-n78A</w:t>
            </w:r>
            <w:r w:rsidRPr="00571A4A">
              <w:rPr>
                <w:vertAlign w:val="superscript"/>
              </w:rPr>
              <w:t>5</w:t>
            </w:r>
          </w:p>
        </w:tc>
        <w:tc>
          <w:tcPr>
            <w:tcW w:w="3969" w:type="dxa"/>
            <w:tcMar>
              <w:top w:w="28" w:type="dxa"/>
              <w:left w:w="28" w:type="dxa"/>
              <w:bottom w:w="28" w:type="dxa"/>
              <w:right w:w="28" w:type="dxa"/>
            </w:tcMar>
            <w:vAlign w:val="center"/>
          </w:tcPr>
          <w:p w14:paraId="016B1A68" w14:textId="77777777" w:rsidR="006A08C7" w:rsidRPr="00571A4A" w:rsidRDefault="006A08C7" w:rsidP="00666B61">
            <w:pPr>
              <w:pStyle w:val="TAC"/>
              <w:rPr>
                <w:lang w:eastAsia="fi-FI"/>
              </w:rPr>
            </w:pPr>
            <w:r w:rsidRPr="00571A4A">
              <w:rPr>
                <w:rFonts w:eastAsia="Malgun Gothic"/>
              </w:rPr>
              <w:t>DC_20A_n78A</w:t>
            </w:r>
          </w:p>
        </w:tc>
      </w:tr>
      <w:tr w:rsidR="006A08C7" w:rsidRPr="00571A4A" w14:paraId="22F55E6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E906CBA" w14:textId="77777777" w:rsidR="006A08C7" w:rsidRPr="00571A4A" w:rsidRDefault="006A08C7" w:rsidP="00666B61">
            <w:pPr>
              <w:pStyle w:val="TAC"/>
            </w:pPr>
            <w:r w:rsidRPr="00571A4A">
              <w:t>DC_21A_n1A-n78A</w:t>
            </w:r>
            <w:r w:rsidRPr="00571A4A">
              <w:rPr>
                <w:vertAlign w:val="superscript"/>
              </w:rPr>
              <w:t>5</w:t>
            </w:r>
          </w:p>
        </w:tc>
        <w:tc>
          <w:tcPr>
            <w:tcW w:w="3969" w:type="dxa"/>
            <w:tcMar>
              <w:top w:w="28" w:type="dxa"/>
              <w:left w:w="28" w:type="dxa"/>
              <w:bottom w:w="28" w:type="dxa"/>
              <w:right w:w="28" w:type="dxa"/>
            </w:tcMar>
            <w:vAlign w:val="center"/>
          </w:tcPr>
          <w:p w14:paraId="45A7DEF7" w14:textId="77777777" w:rsidR="006A08C7" w:rsidRPr="00571A4A" w:rsidRDefault="006A08C7" w:rsidP="00666B61">
            <w:pPr>
              <w:pStyle w:val="TAC"/>
            </w:pPr>
            <w:r w:rsidRPr="00571A4A">
              <w:t>DC_21A_n1A</w:t>
            </w:r>
          </w:p>
          <w:p w14:paraId="54217794" w14:textId="77777777" w:rsidR="006A08C7" w:rsidRPr="00571A4A" w:rsidRDefault="006A08C7" w:rsidP="00666B61">
            <w:pPr>
              <w:pStyle w:val="TAC"/>
            </w:pPr>
            <w:r w:rsidRPr="00571A4A">
              <w:t>DC_21A_n78A</w:t>
            </w:r>
          </w:p>
        </w:tc>
      </w:tr>
      <w:tr w:rsidR="006A08C7" w:rsidRPr="00571A4A" w14:paraId="1C542A2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A337600" w14:textId="77777777" w:rsidR="006A08C7" w:rsidRPr="00571A4A" w:rsidRDefault="006A08C7" w:rsidP="00666B61">
            <w:pPr>
              <w:pStyle w:val="TAC"/>
            </w:pPr>
            <w:r w:rsidRPr="00571A4A">
              <w:t>DC_21A_n1A-n79A</w:t>
            </w:r>
            <w:r w:rsidRPr="00571A4A">
              <w:rPr>
                <w:vertAlign w:val="superscript"/>
              </w:rPr>
              <w:t>5</w:t>
            </w:r>
          </w:p>
        </w:tc>
        <w:tc>
          <w:tcPr>
            <w:tcW w:w="3969" w:type="dxa"/>
            <w:tcMar>
              <w:top w:w="28" w:type="dxa"/>
              <w:left w:w="28" w:type="dxa"/>
              <w:bottom w:w="28" w:type="dxa"/>
              <w:right w:w="28" w:type="dxa"/>
            </w:tcMar>
            <w:vAlign w:val="center"/>
          </w:tcPr>
          <w:p w14:paraId="6342BD02" w14:textId="77777777" w:rsidR="006A08C7" w:rsidRPr="00571A4A" w:rsidRDefault="006A08C7" w:rsidP="00666B61">
            <w:pPr>
              <w:pStyle w:val="TAC"/>
            </w:pPr>
            <w:r w:rsidRPr="00571A4A">
              <w:t>DC_21A_n1A</w:t>
            </w:r>
          </w:p>
          <w:p w14:paraId="1259DBDB" w14:textId="77777777" w:rsidR="006A08C7" w:rsidRPr="00571A4A" w:rsidRDefault="006A08C7" w:rsidP="00666B61">
            <w:pPr>
              <w:pStyle w:val="TAC"/>
            </w:pPr>
            <w:r w:rsidRPr="00571A4A">
              <w:t>DC_21A_n79A</w:t>
            </w:r>
          </w:p>
        </w:tc>
      </w:tr>
      <w:tr w:rsidR="006A08C7" w:rsidRPr="00571A4A" w14:paraId="160076E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3E168CA" w14:textId="77777777" w:rsidR="006A08C7" w:rsidRPr="00571A4A" w:rsidRDefault="006A08C7" w:rsidP="00666B61">
            <w:pPr>
              <w:pStyle w:val="TAC"/>
            </w:pPr>
            <w:r w:rsidRPr="00571A4A">
              <w:lastRenderedPageBreak/>
              <w:t>DC_21A-42A_n77A</w:t>
            </w:r>
            <w:r w:rsidRPr="00571A4A">
              <w:rPr>
                <w:vertAlign w:val="superscript"/>
              </w:rPr>
              <w:t>10,11</w:t>
            </w:r>
          </w:p>
          <w:p w14:paraId="597DF2AF" w14:textId="77777777" w:rsidR="006A08C7" w:rsidRPr="00571A4A" w:rsidRDefault="006A08C7" w:rsidP="00666B61">
            <w:pPr>
              <w:pStyle w:val="TAC"/>
            </w:pPr>
            <w:r w:rsidRPr="00571A4A">
              <w:t>DC_21A-42C_n77A</w:t>
            </w:r>
            <w:r w:rsidRPr="00571A4A">
              <w:rPr>
                <w:vertAlign w:val="superscript"/>
              </w:rPr>
              <w:t>10,11</w:t>
            </w:r>
          </w:p>
        </w:tc>
        <w:tc>
          <w:tcPr>
            <w:tcW w:w="3969" w:type="dxa"/>
            <w:tcMar>
              <w:top w:w="28" w:type="dxa"/>
              <w:left w:w="28" w:type="dxa"/>
              <w:bottom w:w="28" w:type="dxa"/>
              <w:right w:w="28" w:type="dxa"/>
            </w:tcMar>
            <w:vAlign w:val="center"/>
          </w:tcPr>
          <w:p w14:paraId="4FD41397" w14:textId="77777777" w:rsidR="006A08C7" w:rsidRPr="00571A4A" w:rsidRDefault="006A08C7" w:rsidP="00666B61">
            <w:pPr>
              <w:pStyle w:val="TAC"/>
            </w:pPr>
            <w:r w:rsidRPr="00571A4A">
              <w:t>DC_21A_n77A</w:t>
            </w:r>
          </w:p>
        </w:tc>
      </w:tr>
      <w:tr w:rsidR="006A08C7" w:rsidRPr="00571A4A" w14:paraId="4AA79E57"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ADE36BD" w14:textId="77777777" w:rsidR="006A08C7" w:rsidRPr="00571A4A" w:rsidRDefault="006A08C7" w:rsidP="00666B61">
            <w:pPr>
              <w:pStyle w:val="TAC"/>
            </w:pPr>
            <w:r w:rsidRPr="00571A4A">
              <w:t>DC_21A-42A_n78A</w:t>
            </w:r>
            <w:r w:rsidRPr="00571A4A">
              <w:rPr>
                <w:vertAlign w:val="superscript"/>
              </w:rPr>
              <w:t>10,11,14</w:t>
            </w:r>
          </w:p>
          <w:p w14:paraId="29E6BAB1" w14:textId="77777777" w:rsidR="006A08C7" w:rsidRPr="00571A4A" w:rsidRDefault="006A08C7" w:rsidP="00666B61">
            <w:pPr>
              <w:pStyle w:val="TAC"/>
            </w:pPr>
            <w:r w:rsidRPr="00571A4A">
              <w:t>DC_21A-42A_n78C</w:t>
            </w:r>
            <w:r w:rsidRPr="00571A4A">
              <w:rPr>
                <w:vertAlign w:val="superscript"/>
              </w:rPr>
              <w:t>10,11</w:t>
            </w:r>
          </w:p>
          <w:p w14:paraId="1394DD76" w14:textId="77777777" w:rsidR="006A08C7" w:rsidRPr="00571A4A" w:rsidRDefault="006A08C7" w:rsidP="00666B61">
            <w:pPr>
              <w:pStyle w:val="TAC"/>
            </w:pPr>
            <w:r w:rsidRPr="00571A4A">
              <w:t>DC_21A-42C_n78A</w:t>
            </w:r>
            <w:r w:rsidRPr="00571A4A">
              <w:rPr>
                <w:vertAlign w:val="superscript"/>
              </w:rPr>
              <w:t>10,11</w:t>
            </w:r>
          </w:p>
          <w:p w14:paraId="5100C471" w14:textId="77777777" w:rsidR="006A08C7" w:rsidRPr="00571A4A" w:rsidRDefault="006A08C7" w:rsidP="00666B61">
            <w:pPr>
              <w:pStyle w:val="TAC"/>
            </w:pPr>
            <w:r w:rsidRPr="00571A4A">
              <w:t>DC_21A-42C_n78C</w:t>
            </w:r>
            <w:r w:rsidRPr="00571A4A">
              <w:rPr>
                <w:vertAlign w:val="superscript"/>
              </w:rPr>
              <w:t>10,11</w:t>
            </w:r>
          </w:p>
        </w:tc>
        <w:tc>
          <w:tcPr>
            <w:tcW w:w="3969" w:type="dxa"/>
            <w:tcMar>
              <w:top w:w="28" w:type="dxa"/>
              <w:left w:w="28" w:type="dxa"/>
              <w:bottom w:w="28" w:type="dxa"/>
              <w:right w:w="28" w:type="dxa"/>
            </w:tcMar>
            <w:vAlign w:val="center"/>
          </w:tcPr>
          <w:p w14:paraId="257D1552" w14:textId="77777777" w:rsidR="006A08C7" w:rsidRPr="00571A4A" w:rsidRDefault="006A08C7" w:rsidP="00666B61">
            <w:pPr>
              <w:pStyle w:val="TAC"/>
            </w:pPr>
            <w:r w:rsidRPr="00571A4A">
              <w:t>DC_21A_n78A</w:t>
            </w:r>
            <w:r w:rsidRPr="00571A4A">
              <w:rPr>
                <w:vertAlign w:val="superscript"/>
              </w:rPr>
              <w:t>14</w:t>
            </w:r>
          </w:p>
        </w:tc>
      </w:tr>
      <w:tr w:rsidR="006A08C7" w:rsidRPr="00571A4A" w14:paraId="0B317D0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B724840" w14:textId="77777777" w:rsidR="006A08C7" w:rsidRPr="00571A4A" w:rsidRDefault="006A08C7" w:rsidP="00666B61">
            <w:pPr>
              <w:pStyle w:val="TAC"/>
            </w:pPr>
            <w:r w:rsidRPr="00571A4A">
              <w:t>DC_21A-42A_n79A</w:t>
            </w:r>
            <w:r w:rsidRPr="00571A4A">
              <w:rPr>
                <w:vertAlign w:val="superscript"/>
              </w:rPr>
              <w:t>14</w:t>
            </w:r>
          </w:p>
          <w:p w14:paraId="0A4A6E29" w14:textId="77777777" w:rsidR="006A08C7" w:rsidRPr="00571A4A" w:rsidRDefault="006A08C7" w:rsidP="00666B61">
            <w:pPr>
              <w:pStyle w:val="TAC"/>
            </w:pPr>
            <w:r w:rsidRPr="00571A4A">
              <w:t>DC_21A-42A_n79C</w:t>
            </w:r>
          </w:p>
          <w:p w14:paraId="6470C321" w14:textId="77777777" w:rsidR="006A08C7" w:rsidRPr="00571A4A" w:rsidRDefault="006A08C7" w:rsidP="00666B61">
            <w:pPr>
              <w:pStyle w:val="TAC"/>
            </w:pPr>
            <w:r w:rsidRPr="00571A4A">
              <w:t>DC_21A-42C_n79A</w:t>
            </w:r>
          </w:p>
          <w:p w14:paraId="54FAB795" w14:textId="77777777" w:rsidR="006A08C7" w:rsidRPr="00571A4A" w:rsidRDefault="006A08C7" w:rsidP="00666B61">
            <w:pPr>
              <w:pStyle w:val="TAC"/>
            </w:pPr>
            <w:r w:rsidRPr="00571A4A">
              <w:t>DC_21A-42C_n79C</w:t>
            </w:r>
          </w:p>
        </w:tc>
        <w:tc>
          <w:tcPr>
            <w:tcW w:w="3969" w:type="dxa"/>
            <w:tcMar>
              <w:top w:w="28" w:type="dxa"/>
              <w:left w:w="28" w:type="dxa"/>
              <w:bottom w:w="28" w:type="dxa"/>
              <w:right w:w="28" w:type="dxa"/>
            </w:tcMar>
            <w:vAlign w:val="center"/>
          </w:tcPr>
          <w:p w14:paraId="3161ACDE" w14:textId="77777777" w:rsidR="006A08C7" w:rsidRPr="00571A4A" w:rsidRDefault="006A08C7" w:rsidP="00666B61">
            <w:pPr>
              <w:pStyle w:val="TAC"/>
            </w:pPr>
            <w:r w:rsidRPr="00571A4A">
              <w:t>DC_21A_n79A</w:t>
            </w:r>
            <w:r w:rsidRPr="00571A4A">
              <w:rPr>
                <w:vertAlign w:val="superscript"/>
              </w:rPr>
              <w:t>14</w:t>
            </w:r>
          </w:p>
        </w:tc>
      </w:tr>
      <w:tr w:rsidR="006A08C7" w:rsidRPr="00571A4A" w14:paraId="523119B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496D1E9" w14:textId="77777777" w:rsidR="006A08C7" w:rsidRPr="00571A4A" w:rsidRDefault="006A08C7" w:rsidP="00666B61">
            <w:pPr>
              <w:pStyle w:val="TAC"/>
            </w:pPr>
            <w:r w:rsidRPr="00571A4A">
              <w:rPr>
                <w:rFonts w:eastAsia="Malgun Gothic"/>
              </w:rPr>
              <w:t>DC_21A_n77A-n79A</w:t>
            </w:r>
          </w:p>
        </w:tc>
        <w:tc>
          <w:tcPr>
            <w:tcW w:w="3969" w:type="dxa"/>
            <w:tcMar>
              <w:top w:w="28" w:type="dxa"/>
              <w:left w:w="28" w:type="dxa"/>
              <w:bottom w:w="28" w:type="dxa"/>
              <w:right w:w="28" w:type="dxa"/>
            </w:tcMar>
            <w:vAlign w:val="center"/>
          </w:tcPr>
          <w:p w14:paraId="28FF92FD" w14:textId="77777777" w:rsidR="006A08C7" w:rsidRPr="00571A4A" w:rsidRDefault="006A08C7" w:rsidP="00666B61">
            <w:pPr>
              <w:pStyle w:val="TAC"/>
              <w:rPr>
                <w:rFonts w:eastAsia="Malgun Gothic"/>
              </w:rPr>
            </w:pPr>
            <w:r w:rsidRPr="00571A4A">
              <w:rPr>
                <w:rFonts w:eastAsia="Malgun Gothic"/>
              </w:rPr>
              <w:t>DC_21A_n77A</w:t>
            </w:r>
          </w:p>
          <w:p w14:paraId="6FB6C85A" w14:textId="77777777" w:rsidR="006A08C7" w:rsidRPr="00571A4A" w:rsidRDefault="006A08C7" w:rsidP="00666B61">
            <w:pPr>
              <w:pStyle w:val="TAC"/>
              <w:rPr>
                <w:lang w:eastAsia="fi-FI"/>
              </w:rPr>
            </w:pPr>
            <w:r w:rsidRPr="00571A4A">
              <w:rPr>
                <w:rFonts w:eastAsia="Malgun Gothic"/>
              </w:rPr>
              <w:t>DC_21A_n79A</w:t>
            </w:r>
          </w:p>
        </w:tc>
      </w:tr>
      <w:tr w:rsidR="006A08C7" w:rsidRPr="00571A4A" w14:paraId="4B073EF9"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0B510A5" w14:textId="77777777" w:rsidR="006A08C7" w:rsidRPr="00571A4A" w:rsidRDefault="006A08C7" w:rsidP="00666B61">
            <w:pPr>
              <w:pStyle w:val="TAC"/>
            </w:pPr>
            <w:r w:rsidRPr="00571A4A">
              <w:rPr>
                <w:rFonts w:eastAsia="Malgun Gothic"/>
              </w:rPr>
              <w:t>DC_21A_n78A-n79A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7D4C717D" w14:textId="77777777" w:rsidR="006A08C7" w:rsidRPr="00571A4A" w:rsidRDefault="006A08C7" w:rsidP="00666B61">
            <w:pPr>
              <w:pStyle w:val="TAC"/>
              <w:rPr>
                <w:rFonts w:eastAsia="Malgun Gothic"/>
              </w:rPr>
            </w:pPr>
            <w:r w:rsidRPr="00571A4A">
              <w:rPr>
                <w:rFonts w:eastAsia="Malgun Gothic"/>
              </w:rPr>
              <w:t>DC_21A_n78A</w:t>
            </w:r>
            <w:r w:rsidRPr="00571A4A">
              <w:rPr>
                <w:rFonts w:eastAsia="Malgun Gothic"/>
                <w:vertAlign w:val="superscript"/>
              </w:rPr>
              <w:t>14</w:t>
            </w:r>
          </w:p>
          <w:p w14:paraId="78AAC9A9" w14:textId="77777777" w:rsidR="006A08C7" w:rsidRPr="00571A4A" w:rsidRDefault="006A08C7" w:rsidP="00666B61">
            <w:pPr>
              <w:pStyle w:val="TAC"/>
              <w:rPr>
                <w:lang w:eastAsia="fi-FI"/>
              </w:rPr>
            </w:pPr>
            <w:r w:rsidRPr="00571A4A">
              <w:rPr>
                <w:rFonts w:eastAsia="Malgun Gothic"/>
              </w:rPr>
              <w:t>DC_21A_n79A</w:t>
            </w:r>
            <w:r w:rsidRPr="00571A4A">
              <w:rPr>
                <w:rFonts w:eastAsia="Malgun Gothic"/>
                <w:vertAlign w:val="superscript"/>
              </w:rPr>
              <w:t>14</w:t>
            </w:r>
          </w:p>
        </w:tc>
      </w:tr>
      <w:tr w:rsidR="006A08C7" w:rsidRPr="00571A4A" w14:paraId="3605CAB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007A38E" w14:textId="77777777" w:rsidR="006A08C7" w:rsidRPr="00571A4A" w:rsidRDefault="006A08C7" w:rsidP="00666B61">
            <w:pPr>
              <w:pStyle w:val="TAC"/>
            </w:pPr>
            <w:r w:rsidRPr="00571A4A">
              <w:rPr>
                <w:rFonts w:eastAsia="Malgun Gothic"/>
              </w:rPr>
              <w:t>DC_28A_n7A-n78A</w:t>
            </w:r>
          </w:p>
        </w:tc>
        <w:tc>
          <w:tcPr>
            <w:tcW w:w="3969" w:type="dxa"/>
            <w:tcMar>
              <w:top w:w="28" w:type="dxa"/>
              <w:left w:w="28" w:type="dxa"/>
              <w:bottom w:w="28" w:type="dxa"/>
              <w:right w:w="28" w:type="dxa"/>
            </w:tcMar>
            <w:vAlign w:val="center"/>
          </w:tcPr>
          <w:p w14:paraId="701A7B44" w14:textId="77777777" w:rsidR="006A08C7" w:rsidRPr="00571A4A" w:rsidRDefault="006A08C7" w:rsidP="00666B61">
            <w:pPr>
              <w:pStyle w:val="TAC"/>
              <w:rPr>
                <w:rFonts w:eastAsia="Malgun Gothic"/>
              </w:rPr>
            </w:pPr>
            <w:r w:rsidRPr="00571A4A">
              <w:rPr>
                <w:rFonts w:eastAsia="Malgun Gothic"/>
              </w:rPr>
              <w:t>DC_28A_n7A</w:t>
            </w:r>
          </w:p>
          <w:p w14:paraId="42F7C322" w14:textId="77777777" w:rsidR="006A08C7" w:rsidRPr="00571A4A" w:rsidRDefault="006A08C7" w:rsidP="00666B61">
            <w:pPr>
              <w:pStyle w:val="TAC"/>
            </w:pPr>
            <w:r w:rsidRPr="00571A4A">
              <w:rPr>
                <w:rFonts w:eastAsia="Malgun Gothic"/>
              </w:rPr>
              <w:t>DC_28A_n78A</w:t>
            </w:r>
          </w:p>
        </w:tc>
      </w:tr>
      <w:tr w:rsidR="006A08C7" w:rsidRPr="00571A4A" w14:paraId="4AD1B59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73DABE4" w14:textId="77777777" w:rsidR="006A08C7" w:rsidRPr="00571A4A" w:rsidRDefault="006A08C7" w:rsidP="00666B61">
            <w:pPr>
              <w:pStyle w:val="TAC"/>
            </w:pPr>
            <w:r w:rsidRPr="00571A4A">
              <w:t>DC_28A-42A_n78A</w:t>
            </w:r>
            <w:r w:rsidRPr="00571A4A">
              <w:rPr>
                <w:vertAlign w:val="superscript"/>
              </w:rPr>
              <w:t>10,11</w:t>
            </w:r>
          </w:p>
        </w:tc>
        <w:tc>
          <w:tcPr>
            <w:tcW w:w="3969" w:type="dxa"/>
            <w:tcMar>
              <w:top w:w="28" w:type="dxa"/>
              <w:left w:w="28" w:type="dxa"/>
              <w:bottom w:w="28" w:type="dxa"/>
              <w:right w:w="28" w:type="dxa"/>
            </w:tcMar>
            <w:vAlign w:val="center"/>
          </w:tcPr>
          <w:p w14:paraId="33F7F729" w14:textId="77777777" w:rsidR="006A08C7" w:rsidRPr="00571A4A" w:rsidRDefault="006A08C7" w:rsidP="00666B61">
            <w:pPr>
              <w:pStyle w:val="TAC"/>
            </w:pPr>
            <w:r w:rsidRPr="00571A4A">
              <w:t>DC_28A_n78A</w:t>
            </w:r>
          </w:p>
        </w:tc>
      </w:tr>
      <w:tr w:rsidR="006A08C7" w:rsidRPr="00571A4A" w14:paraId="55EF811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A311A14" w14:textId="77777777" w:rsidR="006A08C7" w:rsidRPr="00571A4A" w:rsidRDefault="006A08C7" w:rsidP="00666B61">
            <w:pPr>
              <w:pStyle w:val="TAC"/>
            </w:pPr>
            <w:r w:rsidRPr="00571A4A">
              <w:t>DC_41A-42A_n78A</w:t>
            </w:r>
            <w:r w:rsidRPr="00571A4A">
              <w:rPr>
                <w:vertAlign w:val="superscript"/>
              </w:rPr>
              <w:t>10,11</w:t>
            </w:r>
          </w:p>
        </w:tc>
        <w:tc>
          <w:tcPr>
            <w:tcW w:w="3969" w:type="dxa"/>
            <w:tcMar>
              <w:top w:w="28" w:type="dxa"/>
              <w:left w:w="28" w:type="dxa"/>
              <w:bottom w:w="28" w:type="dxa"/>
              <w:right w:w="28" w:type="dxa"/>
            </w:tcMar>
            <w:vAlign w:val="center"/>
          </w:tcPr>
          <w:p w14:paraId="78C26D7E" w14:textId="77777777" w:rsidR="006A08C7" w:rsidRPr="00571A4A" w:rsidRDefault="006A08C7" w:rsidP="00666B61">
            <w:pPr>
              <w:pStyle w:val="TAC"/>
            </w:pPr>
            <w:r w:rsidRPr="00571A4A">
              <w:t>DC_41A_n78A</w:t>
            </w:r>
          </w:p>
        </w:tc>
      </w:tr>
      <w:tr w:rsidR="006A08C7" w:rsidRPr="00571A4A" w14:paraId="12639743"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0394FF6" w14:textId="77777777" w:rsidR="006A08C7" w:rsidRPr="00571A4A" w:rsidRDefault="006A08C7" w:rsidP="00666B61">
            <w:pPr>
              <w:pStyle w:val="TAC"/>
            </w:pPr>
            <w:r w:rsidRPr="00571A4A">
              <w:t>DC_66A_n2A-n77A</w:t>
            </w:r>
            <w:r w:rsidRPr="00571A4A">
              <w:rPr>
                <w:vertAlign w:val="superscript"/>
              </w:rPr>
              <w:t>14</w:t>
            </w:r>
          </w:p>
        </w:tc>
        <w:tc>
          <w:tcPr>
            <w:tcW w:w="3969" w:type="dxa"/>
            <w:tcMar>
              <w:top w:w="28" w:type="dxa"/>
              <w:left w:w="28" w:type="dxa"/>
              <w:bottom w:w="28" w:type="dxa"/>
              <w:right w:w="28" w:type="dxa"/>
            </w:tcMar>
            <w:vAlign w:val="center"/>
          </w:tcPr>
          <w:p w14:paraId="11BD7812" w14:textId="77777777" w:rsidR="006A08C7" w:rsidRPr="00571A4A" w:rsidRDefault="006A08C7" w:rsidP="00666B61">
            <w:pPr>
              <w:keepNext/>
              <w:keepLines/>
              <w:spacing w:after="0"/>
              <w:jc w:val="center"/>
              <w:rPr>
                <w:rFonts w:ascii="Arial" w:hAnsi="Arial"/>
                <w:sz w:val="18"/>
              </w:rPr>
            </w:pPr>
            <w:r w:rsidRPr="00571A4A">
              <w:rPr>
                <w:rFonts w:ascii="Arial" w:hAnsi="Arial"/>
                <w:sz w:val="18"/>
              </w:rPr>
              <w:t>DC_66A_n2A</w:t>
            </w:r>
          </w:p>
          <w:p w14:paraId="2CB40D01" w14:textId="77777777" w:rsidR="006A08C7" w:rsidRPr="00571A4A" w:rsidRDefault="006A08C7" w:rsidP="00666B61">
            <w:pPr>
              <w:pStyle w:val="TAC"/>
            </w:pPr>
            <w:r w:rsidRPr="00571A4A">
              <w:t>DC_66A_n77A</w:t>
            </w:r>
            <w:r w:rsidRPr="00571A4A">
              <w:rPr>
                <w:vertAlign w:val="superscript"/>
              </w:rPr>
              <w:t>14</w:t>
            </w:r>
          </w:p>
        </w:tc>
      </w:tr>
      <w:tr w:rsidR="006A08C7" w:rsidRPr="00571A4A" w14:paraId="29255413"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1AEAC26" w14:textId="77777777" w:rsidR="006A08C7" w:rsidRPr="00571A4A" w:rsidRDefault="006A08C7" w:rsidP="00666B61">
            <w:pPr>
              <w:pStyle w:val="TAC"/>
            </w:pPr>
            <w:r w:rsidRPr="00571A4A">
              <w:t>DC_66A_n5A-n77A</w:t>
            </w:r>
            <w:r w:rsidRPr="00571A4A">
              <w:rPr>
                <w:vertAlign w:val="superscript"/>
              </w:rPr>
              <w:t>14</w:t>
            </w:r>
          </w:p>
        </w:tc>
        <w:tc>
          <w:tcPr>
            <w:tcW w:w="3969" w:type="dxa"/>
            <w:tcMar>
              <w:top w:w="28" w:type="dxa"/>
              <w:left w:w="28" w:type="dxa"/>
              <w:bottom w:w="28" w:type="dxa"/>
              <w:right w:w="28" w:type="dxa"/>
            </w:tcMar>
            <w:vAlign w:val="center"/>
          </w:tcPr>
          <w:p w14:paraId="750EFA3B" w14:textId="77777777" w:rsidR="006A08C7" w:rsidRPr="00571A4A" w:rsidRDefault="006A08C7" w:rsidP="00666B61">
            <w:pPr>
              <w:keepNext/>
              <w:keepLines/>
              <w:spacing w:after="0"/>
              <w:jc w:val="center"/>
              <w:rPr>
                <w:rFonts w:ascii="Arial" w:hAnsi="Arial"/>
                <w:sz w:val="18"/>
              </w:rPr>
            </w:pPr>
            <w:r w:rsidRPr="00571A4A">
              <w:rPr>
                <w:rFonts w:ascii="Arial" w:hAnsi="Arial"/>
                <w:sz w:val="18"/>
              </w:rPr>
              <w:t>DC_66A_n5A</w:t>
            </w:r>
          </w:p>
          <w:p w14:paraId="5AA28DC3" w14:textId="77777777" w:rsidR="006A08C7" w:rsidRPr="00571A4A" w:rsidRDefault="006A08C7" w:rsidP="00666B61">
            <w:pPr>
              <w:pStyle w:val="TAC"/>
            </w:pPr>
            <w:r w:rsidRPr="00571A4A">
              <w:t>DC_66A_n77A</w:t>
            </w:r>
            <w:r w:rsidRPr="00571A4A">
              <w:rPr>
                <w:vertAlign w:val="superscript"/>
              </w:rPr>
              <w:t>14</w:t>
            </w:r>
          </w:p>
        </w:tc>
      </w:tr>
      <w:tr w:rsidR="006A08C7" w:rsidRPr="00571A4A" w14:paraId="3C58531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8171567" w14:textId="77777777" w:rsidR="006A08C7" w:rsidRPr="00571A4A" w:rsidRDefault="006A08C7" w:rsidP="00666B61">
            <w:pPr>
              <w:pStyle w:val="TAC"/>
            </w:pPr>
            <w:r w:rsidRPr="00571A4A">
              <w:t>DC_66A-(n)71AA</w:t>
            </w:r>
          </w:p>
        </w:tc>
        <w:tc>
          <w:tcPr>
            <w:tcW w:w="3969" w:type="dxa"/>
            <w:tcMar>
              <w:top w:w="28" w:type="dxa"/>
              <w:left w:w="28" w:type="dxa"/>
              <w:bottom w:w="28" w:type="dxa"/>
              <w:right w:w="28" w:type="dxa"/>
            </w:tcMar>
            <w:vAlign w:val="center"/>
          </w:tcPr>
          <w:p w14:paraId="489CC23F" w14:textId="77777777" w:rsidR="006A08C7" w:rsidRPr="00571A4A" w:rsidRDefault="006A08C7" w:rsidP="00666B61">
            <w:pPr>
              <w:pStyle w:val="TAC"/>
            </w:pPr>
            <w:r w:rsidRPr="00571A4A">
              <w:t>DC_66A_n71A</w:t>
            </w:r>
          </w:p>
          <w:p w14:paraId="40D4BCB5" w14:textId="77777777" w:rsidR="006A08C7" w:rsidRPr="00571A4A" w:rsidRDefault="006A08C7" w:rsidP="00666B61">
            <w:pPr>
              <w:pStyle w:val="TAC"/>
            </w:pPr>
            <w:r w:rsidRPr="00571A4A">
              <w:t>DC_(n)71AA</w:t>
            </w:r>
          </w:p>
        </w:tc>
      </w:tr>
      <w:tr w:rsidR="006A08C7" w:rsidRPr="00571A4A" w14:paraId="3380BDE4" w14:textId="77777777" w:rsidTr="00666B61">
        <w:trPr>
          <w:trHeight w:val="227"/>
          <w:jc w:val="center"/>
        </w:trPr>
        <w:tc>
          <w:tcPr>
            <w:tcW w:w="7938" w:type="dxa"/>
            <w:gridSpan w:val="2"/>
            <w:shd w:val="clear" w:color="auto" w:fill="auto"/>
            <w:noWrap/>
            <w:tcMar>
              <w:top w:w="28" w:type="dxa"/>
              <w:left w:w="28" w:type="dxa"/>
              <w:bottom w:w="28" w:type="dxa"/>
              <w:right w:w="28" w:type="dxa"/>
            </w:tcMar>
            <w:vAlign w:val="center"/>
          </w:tcPr>
          <w:p w14:paraId="2378129D" w14:textId="77777777" w:rsidR="006A08C7" w:rsidRPr="00571A4A" w:rsidRDefault="006A08C7" w:rsidP="00666B61">
            <w:pPr>
              <w:pStyle w:val="TAN"/>
            </w:pPr>
            <w:r w:rsidRPr="00571A4A">
              <w:t>NOTE 1:</w:t>
            </w:r>
            <w:r w:rsidRPr="00571A4A">
              <w:tab/>
              <w:t>Uplink EN-DC configurations are the configurations supported by the present release of specifications.</w:t>
            </w:r>
          </w:p>
          <w:p w14:paraId="506EDD89" w14:textId="77777777" w:rsidR="006A08C7" w:rsidRPr="00571A4A" w:rsidRDefault="006A08C7" w:rsidP="00666B61">
            <w:pPr>
              <w:pStyle w:val="TAN"/>
            </w:pPr>
            <w:r w:rsidRPr="00571A4A">
              <w:rPr>
                <w:lang w:eastAsia="zh-TW"/>
              </w:rPr>
              <w:t>NOTE 2:</w:t>
            </w:r>
            <w:r w:rsidRPr="00571A4A">
              <w:tab/>
            </w:r>
            <w:r w:rsidRPr="00571A4A">
              <w:rPr>
                <w:lang w:eastAsia="zh-TW"/>
              </w:rPr>
              <w:t>Only single switched UL is supported.</w:t>
            </w:r>
          </w:p>
          <w:p w14:paraId="4835BC11" w14:textId="77777777" w:rsidR="006A08C7" w:rsidRPr="00571A4A" w:rsidRDefault="006A08C7" w:rsidP="00666B61">
            <w:pPr>
              <w:pStyle w:val="TAN"/>
            </w:pPr>
            <w:r w:rsidRPr="00571A4A">
              <w:t>NOTE 3:</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507CB636" w14:textId="77777777" w:rsidR="006A08C7" w:rsidRPr="00571A4A" w:rsidRDefault="006A08C7" w:rsidP="00666B61">
            <w:pPr>
              <w:pStyle w:val="TAN"/>
            </w:pPr>
            <w:r w:rsidRPr="00571A4A">
              <w:rPr>
                <w:rFonts w:cs="Arial"/>
              </w:rPr>
              <w:t>NOTE 4:</w:t>
            </w:r>
            <w:r w:rsidRPr="00571A4A">
              <w:tab/>
            </w:r>
            <w:r w:rsidRPr="00571A4A">
              <w:rPr>
                <w:rFonts w:cs="Arial"/>
              </w:rPr>
              <w:t xml:space="preserve">If a UE is configured with both NR UL and NR SUL carriers in a cell, </w:t>
            </w:r>
            <w:r w:rsidRPr="00571A4A">
              <w:t>the switching time between NR UL carrier and NR SUL carrier can be up to 140us and placed in SUL resources.</w:t>
            </w:r>
          </w:p>
          <w:p w14:paraId="5B670DE2" w14:textId="77777777" w:rsidR="006A08C7" w:rsidRPr="00571A4A" w:rsidRDefault="006A08C7" w:rsidP="00666B61">
            <w:pPr>
              <w:pStyle w:val="TAN"/>
            </w:pPr>
            <w:r w:rsidRPr="00571A4A">
              <w:t>NOTE 5:</w:t>
            </w:r>
            <w:r w:rsidRPr="00571A4A">
              <w:tab/>
              <w:t>Applicable for UE supporting inter-band EN-DC with mandatory simultaneous Rx/Tx capability</w:t>
            </w:r>
          </w:p>
          <w:p w14:paraId="1B8C6FE5" w14:textId="77777777" w:rsidR="006A08C7" w:rsidRPr="00571A4A" w:rsidRDefault="006A08C7" w:rsidP="00666B61">
            <w:pPr>
              <w:pStyle w:val="TAN"/>
            </w:pPr>
            <w:r w:rsidRPr="00571A4A">
              <w:t>NOTE 6:</w:t>
            </w:r>
            <w:r w:rsidRPr="00571A4A">
              <w:tab/>
              <w:t>The frequency range in band n28 is restricted for this band combination to 703-733 MHz for the UL and 758-788 MHz for the DL.</w:t>
            </w:r>
          </w:p>
          <w:p w14:paraId="75AD6108" w14:textId="77777777" w:rsidR="006A08C7" w:rsidRPr="00571A4A" w:rsidRDefault="006A08C7" w:rsidP="00666B61">
            <w:pPr>
              <w:pStyle w:val="TAN"/>
            </w:pPr>
            <w:r w:rsidRPr="00571A4A">
              <w:t>NOTE 7:</w:t>
            </w:r>
            <w:r w:rsidRPr="00571A4A">
              <w:tab/>
              <w:t>Void.</w:t>
            </w:r>
          </w:p>
          <w:p w14:paraId="17705CA1" w14:textId="77777777" w:rsidR="006A08C7" w:rsidRPr="00571A4A" w:rsidRDefault="006A08C7" w:rsidP="00666B61">
            <w:pPr>
              <w:pStyle w:val="TAN"/>
            </w:pPr>
            <w:r w:rsidRPr="00571A4A">
              <w:t>NOTE 8:</w:t>
            </w:r>
            <w:r w:rsidRPr="00571A4A">
              <w:tab/>
              <w:t>Reserved</w:t>
            </w:r>
            <w:r w:rsidRPr="00571A4A">
              <w:rPr>
                <w:rFonts w:eastAsia="PMingLiU" w:cs="Arial"/>
                <w:lang w:eastAsia="zh-TW"/>
              </w:rPr>
              <w:t>.</w:t>
            </w:r>
          </w:p>
          <w:p w14:paraId="4C9E558B" w14:textId="77777777" w:rsidR="006A08C7" w:rsidRPr="00571A4A" w:rsidRDefault="006A08C7" w:rsidP="00666B61">
            <w:pPr>
              <w:pStyle w:val="TAN"/>
            </w:pPr>
            <w:r w:rsidRPr="00571A4A">
              <w:t>NOTE 9:</w:t>
            </w:r>
            <w:r w:rsidRPr="00571A4A">
              <w:tab/>
              <w:t>Reserved.</w:t>
            </w:r>
          </w:p>
          <w:p w14:paraId="71449327" w14:textId="77777777" w:rsidR="006A08C7" w:rsidRPr="00571A4A" w:rsidRDefault="006A08C7" w:rsidP="00666B61">
            <w:pPr>
              <w:pStyle w:val="TAN"/>
            </w:pPr>
            <w:r w:rsidRPr="00571A4A">
              <w:t>NOTE 10:</w:t>
            </w:r>
            <w:r w:rsidRPr="00571A4A">
              <w:tab/>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w:t>
            </w:r>
            <w:proofErr w:type="spellStart"/>
            <w:r w:rsidRPr="00571A4A">
              <w:rPr>
                <w:lang w:eastAsia="ja-JP"/>
              </w:rPr>
              <w:t>addtion</w:t>
            </w:r>
            <w:proofErr w:type="spellEnd"/>
            <w:r w:rsidRPr="00571A4A">
              <w:rPr>
                <w:lang w:eastAsia="ja-JP"/>
              </w:rPr>
              <w:t xml:space="preserve"> to intra-band non-contiguous EN-DC</w:t>
            </w:r>
            <w:r w:rsidRPr="00571A4A">
              <w:rPr>
                <w:i/>
                <w:iCs/>
                <w:lang w:eastAsia="ja-JP"/>
              </w:rPr>
              <w:t>.</w:t>
            </w:r>
          </w:p>
          <w:p w14:paraId="6ECE4151" w14:textId="77777777" w:rsidR="006A08C7" w:rsidRPr="00571A4A" w:rsidRDefault="006A08C7" w:rsidP="00666B61">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79ACADE5" w14:textId="77777777" w:rsidR="006A08C7" w:rsidRPr="00571A4A" w:rsidRDefault="006A08C7" w:rsidP="00666B61">
            <w:pPr>
              <w:pStyle w:val="TAN"/>
            </w:pPr>
            <w:r w:rsidRPr="00571A4A">
              <w:t>NOTE 12:</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p w14:paraId="70981290" w14:textId="77777777" w:rsidR="006A08C7" w:rsidRPr="00571A4A" w:rsidRDefault="006A08C7" w:rsidP="00666B61">
            <w:pPr>
              <w:pStyle w:val="TAN"/>
            </w:pPr>
            <w:r w:rsidRPr="00571A4A">
              <w:t>NOTE 13:</w:t>
            </w:r>
            <w:r w:rsidRPr="00571A4A">
              <w:tab/>
              <w:t>Reserved.</w:t>
            </w:r>
          </w:p>
          <w:p w14:paraId="150D1F91" w14:textId="77777777" w:rsidR="006A08C7" w:rsidRPr="00571A4A" w:rsidRDefault="006A08C7" w:rsidP="00666B61">
            <w:pPr>
              <w:pStyle w:val="TAN"/>
            </w:pPr>
            <w:r w:rsidRPr="00571A4A">
              <w:t>NOTE 14:</w:t>
            </w:r>
            <w:r w:rsidRPr="00571A4A">
              <w:tab/>
            </w:r>
            <w:r w:rsidRPr="00571A4A">
              <w:rPr>
                <w:lang w:eastAsia="ja-JP"/>
              </w:rPr>
              <w:t xml:space="preserve">Minimum requirements for PC2 are applicable for this </w:t>
            </w:r>
            <w:proofErr w:type="spellStart"/>
            <w:r w:rsidRPr="00571A4A">
              <w:rPr>
                <w:lang w:eastAsia="ja-JP"/>
              </w:rPr>
              <w:t>uUplink</w:t>
            </w:r>
            <w:proofErr w:type="spellEnd"/>
            <w:r w:rsidRPr="00571A4A">
              <w:rPr>
                <w:lang w:eastAsia="ja-JP"/>
              </w:rPr>
              <w:t xml:space="preserve"> EN-DC configuration in this downlink/uplink to EN-DC configuration.</w:t>
            </w:r>
          </w:p>
        </w:tc>
      </w:tr>
    </w:tbl>
    <w:p w14:paraId="6D01A0DA" w14:textId="77777777" w:rsidR="006A08C7" w:rsidRPr="00571A4A" w:rsidRDefault="006A08C7" w:rsidP="006A08C7"/>
    <w:p w14:paraId="7284C0E8" w14:textId="77777777" w:rsidR="006A08C7" w:rsidRPr="00571A4A" w:rsidRDefault="006A08C7" w:rsidP="006A08C7">
      <w:pPr>
        <w:pStyle w:val="40"/>
      </w:pPr>
      <w:bookmarkStart w:id="12" w:name="_CR5_5B_4_3"/>
      <w:bookmarkStart w:id="13" w:name="_Toc27475569"/>
      <w:bookmarkStart w:id="14" w:name="_Toc29495160"/>
      <w:bookmarkStart w:id="15" w:name="_Toc36116206"/>
      <w:bookmarkStart w:id="16" w:name="_Toc36118255"/>
      <w:bookmarkStart w:id="17" w:name="_Toc36560368"/>
      <w:bookmarkStart w:id="18" w:name="_Toc43976865"/>
      <w:bookmarkStart w:id="19" w:name="_Toc52213432"/>
      <w:bookmarkStart w:id="20" w:name="_Toc60742888"/>
      <w:bookmarkStart w:id="21" w:name="_Toc68206068"/>
      <w:bookmarkStart w:id="22" w:name="_Toc75971865"/>
      <w:bookmarkStart w:id="23" w:name="_Toc85051288"/>
      <w:bookmarkStart w:id="24" w:name="_Toc90493286"/>
      <w:bookmarkStart w:id="25" w:name="_Toc90493926"/>
      <w:bookmarkStart w:id="26" w:name="_Toc100093949"/>
      <w:bookmarkStart w:id="27" w:name="_Toc106872593"/>
      <w:bookmarkStart w:id="28" w:name="_Toc187853092"/>
      <w:bookmarkStart w:id="29" w:name="_Toc202721783"/>
      <w:bookmarkEnd w:id="12"/>
      <w:r w:rsidRPr="00571A4A">
        <w:lastRenderedPageBreak/>
        <w:t>5.5B.4.3</w:t>
      </w:r>
      <w:r w:rsidRPr="00571A4A">
        <w:tab/>
        <w:t>Inter-band EN-DC configurations within FR1 (four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9E96BE8" w14:textId="77777777" w:rsidR="006A08C7" w:rsidRPr="00571A4A" w:rsidRDefault="006A08C7" w:rsidP="006A08C7">
      <w:pPr>
        <w:pStyle w:val="TH"/>
      </w:pPr>
      <w:bookmarkStart w:id="30" w:name="_CRTable5_5B_4_31"/>
      <w:r w:rsidRPr="00571A4A">
        <w:t xml:space="preserve">Table </w:t>
      </w:r>
      <w:bookmarkEnd w:id="30"/>
      <w:r w:rsidRPr="00571A4A">
        <w:t>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8C7" w:rsidRPr="00571A4A" w14:paraId="0DF15969" w14:textId="77777777" w:rsidTr="00666B61">
        <w:trPr>
          <w:trHeight w:val="227"/>
          <w:tblHeader/>
          <w:jc w:val="center"/>
        </w:trPr>
        <w:tc>
          <w:tcPr>
            <w:tcW w:w="3969" w:type="dxa"/>
            <w:shd w:val="clear" w:color="auto" w:fill="auto"/>
            <w:tcMar>
              <w:top w:w="28" w:type="dxa"/>
              <w:left w:w="28" w:type="dxa"/>
              <w:bottom w:w="28" w:type="dxa"/>
              <w:right w:w="28" w:type="dxa"/>
            </w:tcMar>
            <w:vAlign w:val="center"/>
            <w:hideMark/>
          </w:tcPr>
          <w:p w14:paraId="3ADD8537" w14:textId="77777777" w:rsidR="006A08C7" w:rsidRPr="00571A4A" w:rsidRDefault="006A08C7" w:rsidP="00666B61">
            <w:pPr>
              <w:pStyle w:val="TAH"/>
              <w:rPr>
                <w:lang w:eastAsia="fi-FI"/>
              </w:rPr>
            </w:pPr>
            <w:r w:rsidRPr="00571A4A">
              <w:rPr>
                <w:lang w:eastAsia="fi-FI"/>
              </w:rPr>
              <w:lastRenderedPageBreak/>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5F4C51F7" w14:textId="77777777" w:rsidR="006A08C7" w:rsidRPr="00571A4A" w:rsidRDefault="006A08C7" w:rsidP="00666B61">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6A08C7" w:rsidRPr="00571A4A" w14:paraId="271B5FB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EFFBB1A" w14:textId="77777777" w:rsidR="006A08C7" w:rsidRPr="00571A4A" w:rsidRDefault="006A08C7" w:rsidP="00666B61">
            <w:pPr>
              <w:pStyle w:val="TAC"/>
              <w:rPr>
                <w:lang w:eastAsia="fi-FI"/>
              </w:rPr>
            </w:pPr>
            <w:r w:rsidRPr="00571A4A">
              <w:rPr>
                <w:lang w:eastAsia="fi-FI"/>
              </w:rPr>
              <w:t>DC_1A-3A-7A_n28A</w:t>
            </w:r>
          </w:p>
        </w:tc>
        <w:tc>
          <w:tcPr>
            <w:tcW w:w="3969" w:type="dxa"/>
            <w:tcMar>
              <w:top w:w="28" w:type="dxa"/>
              <w:left w:w="28" w:type="dxa"/>
              <w:bottom w:w="28" w:type="dxa"/>
              <w:right w:w="28" w:type="dxa"/>
            </w:tcMar>
          </w:tcPr>
          <w:p w14:paraId="33B9C9DC" w14:textId="77777777" w:rsidR="006A08C7" w:rsidRPr="00571A4A" w:rsidRDefault="006A08C7" w:rsidP="00666B61">
            <w:pPr>
              <w:pStyle w:val="TAC"/>
              <w:rPr>
                <w:lang w:eastAsia="fi-FI"/>
              </w:rPr>
            </w:pPr>
            <w:r w:rsidRPr="00571A4A">
              <w:rPr>
                <w:lang w:eastAsia="fi-FI"/>
              </w:rPr>
              <w:t>DC_1A_n28A</w:t>
            </w:r>
          </w:p>
          <w:p w14:paraId="7981C8AC" w14:textId="77777777" w:rsidR="006A08C7" w:rsidRPr="00571A4A" w:rsidRDefault="006A08C7" w:rsidP="00666B61">
            <w:pPr>
              <w:pStyle w:val="TAC"/>
              <w:rPr>
                <w:lang w:eastAsia="fi-FI"/>
              </w:rPr>
            </w:pPr>
            <w:r w:rsidRPr="00571A4A">
              <w:rPr>
                <w:lang w:eastAsia="fi-FI"/>
              </w:rPr>
              <w:t>DC_3A_n28A</w:t>
            </w:r>
          </w:p>
          <w:p w14:paraId="02FC60D4" w14:textId="77777777" w:rsidR="006A08C7" w:rsidRPr="00571A4A" w:rsidRDefault="006A08C7" w:rsidP="00666B61">
            <w:pPr>
              <w:pStyle w:val="TAC"/>
              <w:rPr>
                <w:lang w:eastAsia="fi-FI"/>
              </w:rPr>
            </w:pPr>
            <w:r w:rsidRPr="00571A4A">
              <w:rPr>
                <w:lang w:eastAsia="fi-FI"/>
              </w:rPr>
              <w:t>DC_7A_n28A</w:t>
            </w:r>
          </w:p>
        </w:tc>
      </w:tr>
      <w:tr w:rsidR="006A08C7" w:rsidRPr="00571A4A" w14:paraId="652AAEEB"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0329F08" w14:textId="77777777" w:rsidR="006A08C7" w:rsidRPr="00571A4A" w:rsidRDefault="006A08C7" w:rsidP="00666B61">
            <w:pPr>
              <w:pStyle w:val="TAC"/>
            </w:pPr>
            <w:r w:rsidRPr="00571A4A">
              <w:rPr>
                <w:lang w:eastAsia="fi-FI"/>
              </w:rPr>
              <w:t>DC_1A-3A-7A_n78A</w:t>
            </w:r>
            <w:r w:rsidRPr="00571A4A">
              <w:rPr>
                <w:vertAlign w:val="superscript"/>
              </w:rPr>
              <w:t>2</w:t>
            </w:r>
          </w:p>
        </w:tc>
        <w:tc>
          <w:tcPr>
            <w:tcW w:w="3969" w:type="dxa"/>
            <w:tcMar>
              <w:top w:w="28" w:type="dxa"/>
              <w:left w:w="28" w:type="dxa"/>
              <w:bottom w:w="28" w:type="dxa"/>
              <w:right w:w="28" w:type="dxa"/>
            </w:tcMar>
          </w:tcPr>
          <w:p w14:paraId="110BDA50" w14:textId="77777777" w:rsidR="006A08C7" w:rsidRPr="00571A4A" w:rsidRDefault="006A08C7" w:rsidP="00666B61">
            <w:pPr>
              <w:pStyle w:val="TAC"/>
              <w:rPr>
                <w:lang w:eastAsia="fi-FI"/>
              </w:rPr>
            </w:pPr>
            <w:r w:rsidRPr="00571A4A">
              <w:rPr>
                <w:lang w:eastAsia="fi-FI"/>
              </w:rPr>
              <w:t>DC_1A_n78A</w:t>
            </w:r>
          </w:p>
          <w:p w14:paraId="0EC2F1D4" w14:textId="77777777" w:rsidR="006A08C7" w:rsidRPr="00571A4A" w:rsidRDefault="006A08C7" w:rsidP="00666B61">
            <w:pPr>
              <w:pStyle w:val="TAC"/>
              <w:rPr>
                <w:lang w:eastAsia="fi-FI"/>
              </w:rPr>
            </w:pPr>
            <w:r w:rsidRPr="00571A4A">
              <w:rPr>
                <w:lang w:eastAsia="fi-FI"/>
              </w:rPr>
              <w:t>DC_3A_n78A</w:t>
            </w:r>
          </w:p>
          <w:p w14:paraId="67C3FF6C" w14:textId="77777777" w:rsidR="006A08C7" w:rsidRPr="00571A4A" w:rsidRDefault="006A08C7" w:rsidP="00666B61">
            <w:pPr>
              <w:pStyle w:val="TAC"/>
              <w:rPr>
                <w:lang w:eastAsia="fi-FI"/>
              </w:rPr>
            </w:pPr>
            <w:r w:rsidRPr="00571A4A">
              <w:rPr>
                <w:lang w:eastAsia="fi-FI"/>
              </w:rPr>
              <w:t>DC_7A_n78A</w:t>
            </w:r>
          </w:p>
        </w:tc>
      </w:tr>
      <w:tr w:rsidR="006A08C7" w:rsidRPr="00571A4A" w14:paraId="6353250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18561A9" w14:textId="77777777" w:rsidR="006A08C7" w:rsidRPr="00571A4A" w:rsidRDefault="006A08C7" w:rsidP="00666B61">
            <w:pPr>
              <w:pStyle w:val="TAC"/>
              <w:rPr>
                <w:lang w:eastAsia="fi-FI"/>
              </w:rPr>
            </w:pPr>
            <w:r w:rsidRPr="00571A4A">
              <w:rPr>
                <w:lang w:eastAsia="fi-FI"/>
              </w:rPr>
              <w:t>DC_1A-3A-8A_n77A</w:t>
            </w:r>
            <w:r w:rsidRPr="00571A4A">
              <w:rPr>
                <w:vertAlign w:val="superscript"/>
              </w:rPr>
              <w:t>2</w:t>
            </w:r>
          </w:p>
        </w:tc>
        <w:tc>
          <w:tcPr>
            <w:tcW w:w="3969" w:type="dxa"/>
            <w:tcMar>
              <w:top w:w="28" w:type="dxa"/>
              <w:left w:w="28" w:type="dxa"/>
              <w:bottom w:w="28" w:type="dxa"/>
              <w:right w:w="28" w:type="dxa"/>
            </w:tcMar>
          </w:tcPr>
          <w:p w14:paraId="650066A3" w14:textId="77777777" w:rsidR="006A08C7" w:rsidRPr="00571A4A" w:rsidRDefault="006A08C7" w:rsidP="00666B61">
            <w:pPr>
              <w:pStyle w:val="TAC"/>
              <w:rPr>
                <w:lang w:eastAsia="fi-FI"/>
              </w:rPr>
            </w:pPr>
            <w:r w:rsidRPr="00571A4A">
              <w:rPr>
                <w:lang w:eastAsia="fi-FI"/>
              </w:rPr>
              <w:t>DC_1A_n77A</w:t>
            </w:r>
          </w:p>
          <w:p w14:paraId="5B6E57AD" w14:textId="77777777" w:rsidR="006A08C7" w:rsidRPr="00571A4A" w:rsidRDefault="006A08C7" w:rsidP="00666B61">
            <w:pPr>
              <w:pStyle w:val="TAC"/>
              <w:rPr>
                <w:lang w:eastAsia="fi-FI"/>
              </w:rPr>
            </w:pPr>
            <w:r w:rsidRPr="00571A4A">
              <w:rPr>
                <w:lang w:eastAsia="fi-FI"/>
              </w:rPr>
              <w:t>DC_3A_n77A</w:t>
            </w:r>
          </w:p>
          <w:p w14:paraId="3326673C" w14:textId="77777777" w:rsidR="006A08C7" w:rsidRPr="00571A4A" w:rsidRDefault="006A08C7" w:rsidP="00666B61">
            <w:pPr>
              <w:pStyle w:val="TAC"/>
              <w:rPr>
                <w:lang w:eastAsia="fi-FI"/>
              </w:rPr>
            </w:pPr>
            <w:r w:rsidRPr="00571A4A">
              <w:rPr>
                <w:lang w:eastAsia="fi-FI"/>
              </w:rPr>
              <w:t>DC_8A_n77A</w:t>
            </w:r>
          </w:p>
        </w:tc>
      </w:tr>
      <w:tr w:rsidR="006A08C7" w:rsidRPr="00571A4A" w14:paraId="6E611DD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7C0CBF9" w14:textId="77777777" w:rsidR="006A08C7" w:rsidRPr="00571A4A" w:rsidRDefault="006A08C7" w:rsidP="00666B61">
            <w:pPr>
              <w:pStyle w:val="TAC"/>
              <w:rPr>
                <w:lang w:eastAsia="fi-FI"/>
              </w:rPr>
            </w:pPr>
            <w:r w:rsidRPr="00571A4A">
              <w:rPr>
                <w:lang w:eastAsia="fi-FI"/>
              </w:rPr>
              <w:t>DC_1A-3A-8A_n78A</w:t>
            </w:r>
            <w:r w:rsidRPr="00571A4A">
              <w:rPr>
                <w:vertAlign w:val="superscript"/>
              </w:rPr>
              <w:t>2</w:t>
            </w:r>
          </w:p>
        </w:tc>
        <w:tc>
          <w:tcPr>
            <w:tcW w:w="3969" w:type="dxa"/>
            <w:tcMar>
              <w:top w:w="28" w:type="dxa"/>
              <w:left w:w="28" w:type="dxa"/>
              <w:bottom w:w="28" w:type="dxa"/>
              <w:right w:w="28" w:type="dxa"/>
            </w:tcMar>
          </w:tcPr>
          <w:p w14:paraId="0A5DD30C" w14:textId="77777777" w:rsidR="006A08C7" w:rsidRPr="00571A4A" w:rsidRDefault="006A08C7" w:rsidP="00666B61">
            <w:pPr>
              <w:pStyle w:val="TAC"/>
              <w:rPr>
                <w:lang w:eastAsia="fi-FI"/>
              </w:rPr>
            </w:pPr>
            <w:r w:rsidRPr="00571A4A">
              <w:rPr>
                <w:lang w:eastAsia="fi-FI"/>
              </w:rPr>
              <w:t>DC_1A_n78A</w:t>
            </w:r>
          </w:p>
          <w:p w14:paraId="4C7620B1" w14:textId="77777777" w:rsidR="006A08C7" w:rsidRPr="00571A4A" w:rsidRDefault="006A08C7" w:rsidP="00666B61">
            <w:pPr>
              <w:pStyle w:val="TAC"/>
              <w:rPr>
                <w:lang w:eastAsia="fi-FI"/>
              </w:rPr>
            </w:pPr>
            <w:r w:rsidRPr="00571A4A">
              <w:rPr>
                <w:lang w:eastAsia="fi-FI"/>
              </w:rPr>
              <w:t>DC_3A_n78A</w:t>
            </w:r>
          </w:p>
          <w:p w14:paraId="6AD0FC04" w14:textId="77777777" w:rsidR="006A08C7" w:rsidRPr="00571A4A" w:rsidRDefault="006A08C7" w:rsidP="00666B61">
            <w:pPr>
              <w:pStyle w:val="TAC"/>
              <w:rPr>
                <w:lang w:eastAsia="fi-FI"/>
              </w:rPr>
            </w:pPr>
            <w:r w:rsidRPr="00571A4A">
              <w:rPr>
                <w:lang w:eastAsia="fi-FI"/>
              </w:rPr>
              <w:t>DC_8A_n78A</w:t>
            </w:r>
          </w:p>
        </w:tc>
      </w:tr>
      <w:tr w:rsidR="006A08C7" w:rsidRPr="00571A4A" w14:paraId="45852AD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EC37D3B" w14:textId="77777777" w:rsidR="006A08C7" w:rsidRPr="00571A4A" w:rsidRDefault="006A08C7" w:rsidP="00666B61">
            <w:pPr>
              <w:pStyle w:val="TAC"/>
              <w:rPr>
                <w:lang w:eastAsia="fi-FI"/>
              </w:rPr>
            </w:pPr>
            <w:r w:rsidRPr="00571A4A">
              <w:rPr>
                <w:lang w:eastAsia="fi-FI"/>
              </w:rPr>
              <w:t>DC_1A-3A-19A_n77A</w:t>
            </w:r>
            <w:r w:rsidRPr="00571A4A">
              <w:rPr>
                <w:vertAlign w:val="superscript"/>
              </w:rPr>
              <w:t>2</w:t>
            </w:r>
          </w:p>
        </w:tc>
        <w:tc>
          <w:tcPr>
            <w:tcW w:w="3969" w:type="dxa"/>
            <w:tcMar>
              <w:top w:w="28" w:type="dxa"/>
              <w:left w:w="28" w:type="dxa"/>
              <w:bottom w:w="28" w:type="dxa"/>
              <w:right w:w="28" w:type="dxa"/>
            </w:tcMar>
          </w:tcPr>
          <w:p w14:paraId="4CA80119" w14:textId="77777777" w:rsidR="006A08C7" w:rsidRPr="00571A4A" w:rsidRDefault="006A08C7" w:rsidP="00666B61">
            <w:pPr>
              <w:pStyle w:val="TAC"/>
              <w:rPr>
                <w:lang w:eastAsia="fi-FI"/>
              </w:rPr>
            </w:pPr>
            <w:r w:rsidRPr="00571A4A">
              <w:rPr>
                <w:lang w:eastAsia="fi-FI"/>
              </w:rPr>
              <w:t>DC_1A_n77A</w:t>
            </w:r>
          </w:p>
          <w:p w14:paraId="643EEC8E" w14:textId="77777777" w:rsidR="006A08C7" w:rsidRPr="00571A4A" w:rsidRDefault="006A08C7" w:rsidP="00666B61">
            <w:pPr>
              <w:pStyle w:val="TAC"/>
              <w:rPr>
                <w:lang w:eastAsia="fi-FI"/>
              </w:rPr>
            </w:pPr>
            <w:r w:rsidRPr="00571A4A">
              <w:rPr>
                <w:lang w:eastAsia="fi-FI"/>
              </w:rPr>
              <w:t>DC_3A_n77A</w:t>
            </w:r>
          </w:p>
          <w:p w14:paraId="5D05E092" w14:textId="77777777" w:rsidR="006A08C7" w:rsidRPr="00571A4A" w:rsidRDefault="006A08C7" w:rsidP="00666B61">
            <w:pPr>
              <w:pStyle w:val="TAC"/>
              <w:rPr>
                <w:lang w:eastAsia="fi-FI"/>
              </w:rPr>
            </w:pPr>
            <w:r w:rsidRPr="00571A4A">
              <w:rPr>
                <w:lang w:eastAsia="fi-FI"/>
              </w:rPr>
              <w:t>DC_19A_n77A</w:t>
            </w:r>
          </w:p>
        </w:tc>
      </w:tr>
      <w:tr w:rsidR="006A08C7" w:rsidRPr="00571A4A" w14:paraId="1C56BE61"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0C93FDE" w14:textId="77777777" w:rsidR="006A08C7" w:rsidRPr="00571A4A" w:rsidRDefault="006A08C7" w:rsidP="00666B61">
            <w:pPr>
              <w:pStyle w:val="TAC"/>
              <w:rPr>
                <w:lang w:eastAsia="fi-FI"/>
              </w:rPr>
            </w:pPr>
            <w:r w:rsidRPr="00571A4A">
              <w:rPr>
                <w:lang w:eastAsia="fi-FI"/>
              </w:rPr>
              <w:t>DC_1A-3A-19A_n78A</w:t>
            </w:r>
            <w:r w:rsidRPr="00571A4A">
              <w:rPr>
                <w:vertAlign w:val="superscript"/>
              </w:rPr>
              <w:t>2</w:t>
            </w:r>
          </w:p>
        </w:tc>
        <w:tc>
          <w:tcPr>
            <w:tcW w:w="3969" w:type="dxa"/>
            <w:tcMar>
              <w:top w:w="28" w:type="dxa"/>
              <w:left w:w="28" w:type="dxa"/>
              <w:bottom w:w="28" w:type="dxa"/>
              <w:right w:w="28" w:type="dxa"/>
            </w:tcMar>
          </w:tcPr>
          <w:p w14:paraId="63A3DF3E" w14:textId="77777777" w:rsidR="006A08C7" w:rsidRPr="00571A4A" w:rsidRDefault="006A08C7" w:rsidP="00666B61">
            <w:pPr>
              <w:pStyle w:val="TAC"/>
              <w:rPr>
                <w:lang w:eastAsia="fi-FI"/>
              </w:rPr>
            </w:pPr>
            <w:r w:rsidRPr="00571A4A">
              <w:rPr>
                <w:lang w:eastAsia="fi-FI"/>
              </w:rPr>
              <w:t>DC_1A_n78A</w:t>
            </w:r>
          </w:p>
          <w:p w14:paraId="20B84530" w14:textId="77777777" w:rsidR="006A08C7" w:rsidRPr="00571A4A" w:rsidRDefault="006A08C7" w:rsidP="00666B61">
            <w:pPr>
              <w:pStyle w:val="TAC"/>
              <w:rPr>
                <w:lang w:eastAsia="fi-FI"/>
              </w:rPr>
            </w:pPr>
            <w:r w:rsidRPr="00571A4A">
              <w:rPr>
                <w:lang w:eastAsia="fi-FI"/>
              </w:rPr>
              <w:t>DC_3A_n78A</w:t>
            </w:r>
          </w:p>
          <w:p w14:paraId="5842F8FC" w14:textId="77777777" w:rsidR="006A08C7" w:rsidRPr="00571A4A" w:rsidRDefault="006A08C7" w:rsidP="00666B61">
            <w:pPr>
              <w:pStyle w:val="TAC"/>
              <w:rPr>
                <w:lang w:eastAsia="fi-FI"/>
              </w:rPr>
            </w:pPr>
            <w:r w:rsidRPr="00571A4A">
              <w:rPr>
                <w:lang w:eastAsia="fi-FI"/>
              </w:rPr>
              <w:t>DC_19A_n78A</w:t>
            </w:r>
          </w:p>
        </w:tc>
      </w:tr>
      <w:tr w:rsidR="006A08C7" w:rsidRPr="00571A4A" w14:paraId="230FF26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6D2591E" w14:textId="77777777" w:rsidR="006A08C7" w:rsidRPr="00571A4A" w:rsidRDefault="006A08C7" w:rsidP="00666B61">
            <w:pPr>
              <w:pStyle w:val="TAC"/>
              <w:rPr>
                <w:lang w:eastAsia="fi-FI"/>
              </w:rPr>
            </w:pPr>
            <w:r w:rsidRPr="00571A4A">
              <w:rPr>
                <w:lang w:eastAsia="fi-FI"/>
              </w:rPr>
              <w:t>DC_1A-3A-19A_n79A</w:t>
            </w:r>
            <w:r w:rsidRPr="00571A4A">
              <w:rPr>
                <w:vertAlign w:val="superscript"/>
              </w:rPr>
              <w:t>2</w:t>
            </w:r>
          </w:p>
        </w:tc>
        <w:tc>
          <w:tcPr>
            <w:tcW w:w="3969" w:type="dxa"/>
            <w:tcMar>
              <w:top w:w="28" w:type="dxa"/>
              <w:left w:w="28" w:type="dxa"/>
              <w:bottom w:w="28" w:type="dxa"/>
              <w:right w:w="28" w:type="dxa"/>
            </w:tcMar>
          </w:tcPr>
          <w:p w14:paraId="0EB1B17D" w14:textId="77777777" w:rsidR="006A08C7" w:rsidRPr="00571A4A" w:rsidRDefault="006A08C7" w:rsidP="00666B61">
            <w:pPr>
              <w:pStyle w:val="TAC"/>
              <w:rPr>
                <w:lang w:eastAsia="fi-FI"/>
              </w:rPr>
            </w:pPr>
            <w:r w:rsidRPr="00571A4A">
              <w:rPr>
                <w:lang w:eastAsia="fi-FI"/>
              </w:rPr>
              <w:t>DC_1A_n79A</w:t>
            </w:r>
          </w:p>
          <w:p w14:paraId="51F2B6DD" w14:textId="77777777" w:rsidR="006A08C7" w:rsidRPr="00571A4A" w:rsidRDefault="006A08C7" w:rsidP="00666B61">
            <w:pPr>
              <w:pStyle w:val="TAC"/>
              <w:rPr>
                <w:lang w:eastAsia="fi-FI"/>
              </w:rPr>
            </w:pPr>
            <w:r w:rsidRPr="00571A4A">
              <w:rPr>
                <w:lang w:eastAsia="fi-FI"/>
              </w:rPr>
              <w:t>DC_3A_n79A</w:t>
            </w:r>
          </w:p>
          <w:p w14:paraId="675E2DCD" w14:textId="77777777" w:rsidR="006A08C7" w:rsidRPr="00571A4A" w:rsidRDefault="006A08C7" w:rsidP="00666B61">
            <w:pPr>
              <w:pStyle w:val="TAC"/>
              <w:rPr>
                <w:lang w:eastAsia="fi-FI"/>
              </w:rPr>
            </w:pPr>
            <w:r w:rsidRPr="00571A4A">
              <w:rPr>
                <w:lang w:eastAsia="fi-FI"/>
              </w:rPr>
              <w:t>DC_19A_n79A</w:t>
            </w:r>
          </w:p>
        </w:tc>
      </w:tr>
      <w:tr w:rsidR="006A08C7" w:rsidRPr="00571A4A" w14:paraId="223A622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5D44173" w14:textId="77777777" w:rsidR="006A08C7" w:rsidRPr="00571A4A" w:rsidRDefault="006A08C7" w:rsidP="00666B61">
            <w:pPr>
              <w:pStyle w:val="TAC"/>
              <w:rPr>
                <w:lang w:eastAsia="fi-FI"/>
              </w:rPr>
            </w:pPr>
            <w:r w:rsidRPr="00571A4A">
              <w:rPr>
                <w:lang w:eastAsia="fi-FI"/>
              </w:rPr>
              <w:t>DC_1A-3A-20A_n28A</w:t>
            </w:r>
            <w:r w:rsidRPr="00571A4A">
              <w:rPr>
                <w:vertAlign w:val="superscript"/>
              </w:rPr>
              <w:t>3,7,8</w:t>
            </w:r>
          </w:p>
        </w:tc>
        <w:tc>
          <w:tcPr>
            <w:tcW w:w="3969" w:type="dxa"/>
            <w:tcMar>
              <w:top w:w="28" w:type="dxa"/>
              <w:left w:w="28" w:type="dxa"/>
              <w:bottom w:w="28" w:type="dxa"/>
              <w:right w:w="28" w:type="dxa"/>
            </w:tcMar>
          </w:tcPr>
          <w:p w14:paraId="2ADFAA4D" w14:textId="77777777" w:rsidR="006A08C7" w:rsidRPr="00571A4A" w:rsidRDefault="006A08C7" w:rsidP="00666B61">
            <w:pPr>
              <w:pStyle w:val="TAC"/>
              <w:rPr>
                <w:lang w:eastAsia="fi-FI"/>
              </w:rPr>
            </w:pPr>
            <w:r w:rsidRPr="00571A4A">
              <w:rPr>
                <w:lang w:eastAsia="fi-FI"/>
              </w:rPr>
              <w:t>DC_1A_n28A</w:t>
            </w:r>
          </w:p>
          <w:p w14:paraId="6195176C" w14:textId="77777777" w:rsidR="006A08C7" w:rsidRPr="00571A4A" w:rsidRDefault="006A08C7" w:rsidP="00666B61">
            <w:pPr>
              <w:pStyle w:val="TAC"/>
              <w:rPr>
                <w:lang w:eastAsia="fi-FI"/>
              </w:rPr>
            </w:pPr>
            <w:r w:rsidRPr="00571A4A">
              <w:rPr>
                <w:lang w:eastAsia="fi-FI"/>
              </w:rPr>
              <w:t>DC_3A_n28A</w:t>
            </w:r>
          </w:p>
          <w:p w14:paraId="2FB08711" w14:textId="77777777" w:rsidR="006A08C7" w:rsidRPr="00571A4A" w:rsidRDefault="006A08C7" w:rsidP="00666B61">
            <w:pPr>
              <w:pStyle w:val="TAC"/>
              <w:rPr>
                <w:lang w:eastAsia="fi-FI"/>
              </w:rPr>
            </w:pPr>
            <w:r w:rsidRPr="00571A4A">
              <w:rPr>
                <w:lang w:eastAsia="fi-FI"/>
              </w:rPr>
              <w:t>DC_20A_n28A</w:t>
            </w:r>
          </w:p>
        </w:tc>
      </w:tr>
      <w:tr w:rsidR="006A08C7" w:rsidRPr="00571A4A" w14:paraId="4E1B860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4D551BC" w14:textId="77777777" w:rsidR="006A08C7" w:rsidRPr="00571A4A" w:rsidRDefault="006A08C7" w:rsidP="00666B61">
            <w:pPr>
              <w:pStyle w:val="TAC"/>
              <w:rPr>
                <w:lang w:eastAsia="fi-FI"/>
              </w:rPr>
            </w:pPr>
            <w:r w:rsidRPr="00571A4A">
              <w:rPr>
                <w:lang w:eastAsia="fi-FI"/>
              </w:rPr>
              <w:t>DC_1A-3A-20A_n78A</w:t>
            </w:r>
            <w:r w:rsidRPr="00571A4A">
              <w:rPr>
                <w:vertAlign w:val="superscript"/>
              </w:rPr>
              <w:t>2</w:t>
            </w:r>
          </w:p>
        </w:tc>
        <w:tc>
          <w:tcPr>
            <w:tcW w:w="3969" w:type="dxa"/>
            <w:tcMar>
              <w:top w:w="28" w:type="dxa"/>
              <w:left w:w="28" w:type="dxa"/>
              <w:bottom w:w="28" w:type="dxa"/>
              <w:right w:w="28" w:type="dxa"/>
            </w:tcMar>
          </w:tcPr>
          <w:p w14:paraId="76AD56A9" w14:textId="77777777" w:rsidR="006A08C7" w:rsidRPr="00571A4A" w:rsidRDefault="006A08C7" w:rsidP="00666B61">
            <w:pPr>
              <w:pStyle w:val="TAC"/>
              <w:rPr>
                <w:lang w:eastAsia="fi-FI"/>
              </w:rPr>
            </w:pPr>
            <w:r w:rsidRPr="00571A4A">
              <w:rPr>
                <w:lang w:eastAsia="fi-FI"/>
              </w:rPr>
              <w:t>DC_1A_n78A</w:t>
            </w:r>
          </w:p>
          <w:p w14:paraId="72E28887" w14:textId="77777777" w:rsidR="006A08C7" w:rsidRPr="00571A4A" w:rsidRDefault="006A08C7" w:rsidP="00666B61">
            <w:pPr>
              <w:pStyle w:val="TAC"/>
              <w:rPr>
                <w:lang w:eastAsia="fi-FI"/>
              </w:rPr>
            </w:pPr>
            <w:r w:rsidRPr="00571A4A">
              <w:rPr>
                <w:lang w:eastAsia="fi-FI"/>
              </w:rPr>
              <w:t>DC_3A_n78A</w:t>
            </w:r>
          </w:p>
          <w:p w14:paraId="779C9C0D" w14:textId="77777777" w:rsidR="006A08C7" w:rsidRPr="00571A4A" w:rsidRDefault="006A08C7" w:rsidP="00666B61">
            <w:pPr>
              <w:pStyle w:val="TAC"/>
              <w:rPr>
                <w:lang w:eastAsia="fi-FI"/>
              </w:rPr>
            </w:pPr>
            <w:r w:rsidRPr="00571A4A">
              <w:rPr>
                <w:lang w:eastAsia="fi-FI"/>
              </w:rPr>
              <w:t>DC_20A_n78A</w:t>
            </w:r>
          </w:p>
        </w:tc>
      </w:tr>
      <w:tr w:rsidR="006A08C7" w:rsidRPr="00571A4A" w14:paraId="49BC34D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10F266C9" w14:textId="77777777" w:rsidR="006A08C7" w:rsidRPr="00571A4A" w:rsidRDefault="006A08C7" w:rsidP="00666B61">
            <w:pPr>
              <w:pStyle w:val="TAC"/>
              <w:rPr>
                <w:lang w:eastAsia="fi-FI"/>
              </w:rPr>
            </w:pPr>
            <w:r w:rsidRPr="00571A4A">
              <w:rPr>
                <w:lang w:eastAsia="fi-FI"/>
              </w:rPr>
              <w:t>DC_1A-3A-21A_n77A</w:t>
            </w:r>
            <w:r w:rsidRPr="00571A4A">
              <w:rPr>
                <w:vertAlign w:val="superscript"/>
              </w:rPr>
              <w:t>2</w:t>
            </w:r>
          </w:p>
        </w:tc>
        <w:tc>
          <w:tcPr>
            <w:tcW w:w="3969" w:type="dxa"/>
            <w:tcMar>
              <w:top w:w="28" w:type="dxa"/>
              <w:left w:w="28" w:type="dxa"/>
              <w:bottom w:w="28" w:type="dxa"/>
              <w:right w:w="28" w:type="dxa"/>
            </w:tcMar>
          </w:tcPr>
          <w:p w14:paraId="3E5DDA20" w14:textId="77777777" w:rsidR="006A08C7" w:rsidRPr="00571A4A" w:rsidRDefault="006A08C7" w:rsidP="00666B61">
            <w:pPr>
              <w:pStyle w:val="TAC"/>
              <w:rPr>
                <w:lang w:eastAsia="fi-FI"/>
              </w:rPr>
            </w:pPr>
            <w:r w:rsidRPr="00571A4A">
              <w:rPr>
                <w:lang w:eastAsia="fi-FI"/>
              </w:rPr>
              <w:t>DC_1A_n77A</w:t>
            </w:r>
          </w:p>
          <w:p w14:paraId="3185E4CD" w14:textId="77777777" w:rsidR="006A08C7" w:rsidRPr="00571A4A" w:rsidRDefault="006A08C7" w:rsidP="00666B61">
            <w:pPr>
              <w:pStyle w:val="TAC"/>
              <w:rPr>
                <w:lang w:eastAsia="fi-FI"/>
              </w:rPr>
            </w:pPr>
            <w:r w:rsidRPr="00571A4A">
              <w:rPr>
                <w:lang w:eastAsia="fi-FI"/>
              </w:rPr>
              <w:t>DC_3A_n77A</w:t>
            </w:r>
          </w:p>
          <w:p w14:paraId="78A76AE1" w14:textId="77777777" w:rsidR="006A08C7" w:rsidRPr="00571A4A" w:rsidRDefault="006A08C7" w:rsidP="00666B61">
            <w:pPr>
              <w:pStyle w:val="TAC"/>
              <w:rPr>
                <w:lang w:eastAsia="fi-FI"/>
              </w:rPr>
            </w:pPr>
            <w:r w:rsidRPr="00571A4A">
              <w:rPr>
                <w:lang w:eastAsia="fi-FI"/>
              </w:rPr>
              <w:t>DC_21A_n77A</w:t>
            </w:r>
          </w:p>
        </w:tc>
      </w:tr>
      <w:tr w:rsidR="006A08C7" w:rsidRPr="00571A4A" w14:paraId="396FA6DA"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4442D17" w14:textId="77777777" w:rsidR="006A08C7" w:rsidRPr="00571A4A" w:rsidRDefault="006A08C7" w:rsidP="00666B61">
            <w:pPr>
              <w:pStyle w:val="TAC"/>
              <w:rPr>
                <w:lang w:eastAsia="fi-FI"/>
              </w:rPr>
            </w:pPr>
            <w:r w:rsidRPr="00571A4A">
              <w:rPr>
                <w:lang w:eastAsia="fi-FI"/>
              </w:rPr>
              <w:t>DC_1A-3A-21A_n78A</w:t>
            </w:r>
            <w:r w:rsidRPr="00571A4A">
              <w:rPr>
                <w:vertAlign w:val="superscript"/>
              </w:rPr>
              <w:t>2</w:t>
            </w:r>
          </w:p>
        </w:tc>
        <w:tc>
          <w:tcPr>
            <w:tcW w:w="3969" w:type="dxa"/>
            <w:tcMar>
              <w:top w:w="28" w:type="dxa"/>
              <w:left w:w="28" w:type="dxa"/>
              <w:bottom w:w="28" w:type="dxa"/>
              <w:right w:w="28" w:type="dxa"/>
            </w:tcMar>
          </w:tcPr>
          <w:p w14:paraId="5682B767" w14:textId="77777777" w:rsidR="006A08C7" w:rsidRPr="00571A4A" w:rsidRDefault="006A08C7" w:rsidP="00666B61">
            <w:pPr>
              <w:pStyle w:val="TAC"/>
              <w:rPr>
                <w:lang w:eastAsia="fi-FI"/>
              </w:rPr>
            </w:pPr>
            <w:r w:rsidRPr="00571A4A">
              <w:rPr>
                <w:lang w:eastAsia="fi-FI"/>
              </w:rPr>
              <w:t>DC_1A_n78A</w:t>
            </w:r>
          </w:p>
          <w:p w14:paraId="6FC2C168" w14:textId="77777777" w:rsidR="006A08C7" w:rsidRPr="00571A4A" w:rsidRDefault="006A08C7" w:rsidP="00666B61">
            <w:pPr>
              <w:pStyle w:val="TAC"/>
              <w:rPr>
                <w:lang w:eastAsia="fi-FI"/>
              </w:rPr>
            </w:pPr>
            <w:r w:rsidRPr="00571A4A">
              <w:rPr>
                <w:lang w:eastAsia="fi-FI"/>
              </w:rPr>
              <w:t>DC_3A_n78A</w:t>
            </w:r>
          </w:p>
          <w:p w14:paraId="1D82AE91" w14:textId="77777777" w:rsidR="006A08C7" w:rsidRPr="00571A4A" w:rsidRDefault="006A08C7" w:rsidP="00666B61">
            <w:pPr>
              <w:pStyle w:val="TAC"/>
              <w:rPr>
                <w:lang w:eastAsia="fi-FI"/>
              </w:rPr>
            </w:pPr>
            <w:r w:rsidRPr="00571A4A">
              <w:rPr>
                <w:lang w:eastAsia="fi-FI"/>
              </w:rPr>
              <w:t>DC_21A_n78A</w:t>
            </w:r>
          </w:p>
        </w:tc>
      </w:tr>
      <w:tr w:rsidR="006A08C7" w:rsidRPr="00571A4A" w14:paraId="2E26F9B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B60B930" w14:textId="77777777" w:rsidR="006A08C7" w:rsidRPr="00571A4A" w:rsidRDefault="006A08C7" w:rsidP="00666B61">
            <w:pPr>
              <w:pStyle w:val="TAC"/>
              <w:rPr>
                <w:lang w:eastAsia="fi-FI"/>
              </w:rPr>
            </w:pPr>
            <w:r w:rsidRPr="00571A4A">
              <w:rPr>
                <w:lang w:eastAsia="fi-FI"/>
              </w:rPr>
              <w:t>DC_1A-3A-21A_n79A</w:t>
            </w:r>
            <w:r w:rsidRPr="00571A4A">
              <w:rPr>
                <w:vertAlign w:val="superscript"/>
              </w:rPr>
              <w:t>2</w:t>
            </w:r>
          </w:p>
        </w:tc>
        <w:tc>
          <w:tcPr>
            <w:tcW w:w="3969" w:type="dxa"/>
            <w:tcMar>
              <w:top w:w="28" w:type="dxa"/>
              <w:left w:w="28" w:type="dxa"/>
              <w:bottom w:w="28" w:type="dxa"/>
              <w:right w:w="28" w:type="dxa"/>
            </w:tcMar>
          </w:tcPr>
          <w:p w14:paraId="18AD1E90" w14:textId="77777777" w:rsidR="006A08C7" w:rsidRPr="00571A4A" w:rsidRDefault="006A08C7" w:rsidP="00666B61">
            <w:pPr>
              <w:pStyle w:val="TAC"/>
              <w:rPr>
                <w:lang w:eastAsia="fi-FI"/>
              </w:rPr>
            </w:pPr>
            <w:r w:rsidRPr="00571A4A">
              <w:rPr>
                <w:lang w:eastAsia="fi-FI"/>
              </w:rPr>
              <w:t>DC_1A_n79A</w:t>
            </w:r>
          </w:p>
          <w:p w14:paraId="447A2FA9" w14:textId="77777777" w:rsidR="006A08C7" w:rsidRPr="00571A4A" w:rsidRDefault="006A08C7" w:rsidP="00666B61">
            <w:pPr>
              <w:pStyle w:val="TAC"/>
              <w:rPr>
                <w:lang w:eastAsia="fi-FI"/>
              </w:rPr>
            </w:pPr>
            <w:r w:rsidRPr="00571A4A">
              <w:rPr>
                <w:lang w:eastAsia="fi-FI"/>
              </w:rPr>
              <w:t>DC_3A_n79A</w:t>
            </w:r>
          </w:p>
          <w:p w14:paraId="1E834CD3" w14:textId="77777777" w:rsidR="006A08C7" w:rsidRPr="00571A4A" w:rsidRDefault="006A08C7" w:rsidP="00666B61">
            <w:pPr>
              <w:pStyle w:val="TAC"/>
              <w:rPr>
                <w:lang w:eastAsia="fi-FI"/>
              </w:rPr>
            </w:pPr>
            <w:r w:rsidRPr="00571A4A">
              <w:rPr>
                <w:lang w:eastAsia="fi-FI"/>
              </w:rPr>
              <w:t>DC_21A_n79A</w:t>
            </w:r>
          </w:p>
        </w:tc>
      </w:tr>
      <w:tr w:rsidR="006A08C7" w:rsidRPr="00571A4A" w14:paraId="3F9F283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847C59E" w14:textId="77777777" w:rsidR="006A08C7" w:rsidRPr="00571A4A" w:rsidRDefault="006A08C7" w:rsidP="00666B61">
            <w:pPr>
              <w:pStyle w:val="TAC"/>
              <w:rPr>
                <w:lang w:eastAsia="fi-FI"/>
              </w:rPr>
            </w:pPr>
            <w:r w:rsidRPr="00571A4A">
              <w:rPr>
                <w:lang w:eastAsia="fi-FI"/>
              </w:rPr>
              <w:t>DC_1A-3A-28A_n78A</w:t>
            </w:r>
            <w:r w:rsidRPr="00571A4A">
              <w:rPr>
                <w:vertAlign w:val="superscript"/>
              </w:rPr>
              <w:t>2</w:t>
            </w:r>
          </w:p>
        </w:tc>
        <w:tc>
          <w:tcPr>
            <w:tcW w:w="3969" w:type="dxa"/>
            <w:tcMar>
              <w:top w:w="28" w:type="dxa"/>
              <w:left w:w="28" w:type="dxa"/>
              <w:bottom w:w="28" w:type="dxa"/>
              <w:right w:w="28" w:type="dxa"/>
            </w:tcMar>
          </w:tcPr>
          <w:p w14:paraId="6474FED6" w14:textId="77777777" w:rsidR="006A08C7" w:rsidRPr="00571A4A" w:rsidRDefault="006A08C7" w:rsidP="00666B61">
            <w:pPr>
              <w:pStyle w:val="TAC"/>
              <w:rPr>
                <w:lang w:eastAsia="fi-FI"/>
              </w:rPr>
            </w:pPr>
            <w:r w:rsidRPr="00571A4A">
              <w:rPr>
                <w:lang w:eastAsia="fi-FI"/>
              </w:rPr>
              <w:t>DC_1A_n78A</w:t>
            </w:r>
          </w:p>
          <w:p w14:paraId="776139AC" w14:textId="77777777" w:rsidR="006A08C7" w:rsidRPr="00571A4A" w:rsidRDefault="006A08C7" w:rsidP="00666B61">
            <w:pPr>
              <w:pStyle w:val="TAC"/>
              <w:rPr>
                <w:lang w:eastAsia="fi-FI"/>
              </w:rPr>
            </w:pPr>
            <w:r w:rsidRPr="00571A4A">
              <w:rPr>
                <w:lang w:eastAsia="fi-FI"/>
              </w:rPr>
              <w:t>DC_3A_n78A</w:t>
            </w:r>
          </w:p>
          <w:p w14:paraId="67EE64D5" w14:textId="77777777" w:rsidR="006A08C7" w:rsidRPr="00571A4A" w:rsidRDefault="006A08C7" w:rsidP="00666B61">
            <w:pPr>
              <w:pStyle w:val="TAC"/>
              <w:rPr>
                <w:lang w:eastAsia="fi-FI"/>
              </w:rPr>
            </w:pPr>
            <w:r w:rsidRPr="00571A4A">
              <w:rPr>
                <w:lang w:eastAsia="fi-FI"/>
              </w:rPr>
              <w:t>DC_28A_n78A</w:t>
            </w:r>
          </w:p>
        </w:tc>
      </w:tr>
      <w:tr w:rsidR="006A08C7" w:rsidRPr="00571A4A" w14:paraId="09281D9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7D63126" w14:textId="77777777" w:rsidR="006A08C7" w:rsidRPr="00571A4A" w:rsidRDefault="006A08C7" w:rsidP="00666B61">
            <w:pPr>
              <w:pStyle w:val="TAC"/>
              <w:rPr>
                <w:lang w:eastAsia="fi-FI"/>
              </w:rPr>
            </w:pPr>
            <w:r w:rsidRPr="00571A4A">
              <w:rPr>
                <w:rFonts w:eastAsia="Malgun Gothic"/>
              </w:rPr>
              <w:t>DC_1A-3A_n28A-n78A</w:t>
            </w:r>
            <w:r w:rsidRPr="00571A4A">
              <w:rPr>
                <w:vertAlign w:val="superscript"/>
              </w:rPr>
              <w:t>2</w:t>
            </w:r>
          </w:p>
        </w:tc>
        <w:tc>
          <w:tcPr>
            <w:tcW w:w="3969" w:type="dxa"/>
            <w:tcMar>
              <w:top w:w="28" w:type="dxa"/>
              <w:left w:w="28" w:type="dxa"/>
              <w:bottom w:w="28" w:type="dxa"/>
              <w:right w:w="28" w:type="dxa"/>
            </w:tcMar>
          </w:tcPr>
          <w:p w14:paraId="4F286BF9" w14:textId="77777777" w:rsidR="006A08C7" w:rsidRPr="00571A4A" w:rsidRDefault="006A08C7" w:rsidP="00666B61">
            <w:pPr>
              <w:pStyle w:val="TAC"/>
              <w:rPr>
                <w:rFonts w:eastAsia="Malgun Gothic"/>
              </w:rPr>
            </w:pPr>
            <w:r w:rsidRPr="00571A4A">
              <w:rPr>
                <w:rFonts w:eastAsia="Malgun Gothic"/>
              </w:rPr>
              <w:t>DC_1A_n28A</w:t>
            </w:r>
          </w:p>
          <w:p w14:paraId="5CC3223F" w14:textId="77777777" w:rsidR="006A08C7" w:rsidRPr="00571A4A" w:rsidRDefault="006A08C7" w:rsidP="00666B61">
            <w:pPr>
              <w:pStyle w:val="TAC"/>
              <w:rPr>
                <w:rFonts w:eastAsia="Malgun Gothic"/>
              </w:rPr>
            </w:pPr>
            <w:r w:rsidRPr="00571A4A">
              <w:rPr>
                <w:rFonts w:eastAsia="Malgun Gothic"/>
              </w:rPr>
              <w:t>DC_1A_n78A</w:t>
            </w:r>
          </w:p>
          <w:p w14:paraId="4505AF37" w14:textId="77777777" w:rsidR="006A08C7" w:rsidRPr="00571A4A" w:rsidRDefault="006A08C7" w:rsidP="00666B61">
            <w:pPr>
              <w:pStyle w:val="TAC"/>
              <w:rPr>
                <w:rFonts w:eastAsia="Malgun Gothic"/>
              </w:rPr>
            </w:pPr>
            <w:r w:rsidRPr="00571A4A">
              <w:rPr>
                <w:rFonts w:eastAsia="Malgun Gothic"/>
              </w:rPr>
              <w:t>DC_3A_n28A</w:t>
            </w:r>
          </w:p>
          <w:p w14:paraId="061FB324" w14:textId="77777777" w:rsidR="006A08C7" w:rsidRPr="00571A4A" w:rsidRDefault="006A08C7" w:rsidP="00666B61">
            <w:pPr>
              <w:pStyle w:val="TAC"/>
              <w:rPr>
                <w:lang w:eastAsia="fi-FI"/>
              </w:rPr>
            </w:pPr>
            <w:r w:rsidRPr="00571A4A">
              <w:rPr>
                <w:rFonts w:eastAsia="Malgun Gothic"/>
              </w:rPr>
              <w:t>DC_3A_n78A</w:t>
            </w:r>
          </w:p>
        </w:tc>
      </w:tr>
      <w:tr w:rsidR="00124E7F" w:rsidRPr="00571A4A" w14:paraId="06708269" w14:textId="77777777" w:rsidTr="00666B61">
        <w:trPr>
          <w:trHeight w:val="227"/>
          <w:jc w:val="center"/>
          <w:ins w:id="31" w:author="scv605" w:date="2025-08-08T15:57:00Z"/>
        </w:trPr>
        <w:tc>
          <w:tcPr>
            <w:tcW w:w="3969" w:type="dxa"/>
            <w:shd w:val="clear" w:color="auto" w:fill="auto"/>
            <w:noWrap/>
            <w:tcMar>
              <w:top w:w="28" w:type="dxa"/>
              <w:left w:w="28" w:type="dxa"/>
              <w:bottom w:w="28" w:type="dxa"/>
              <w:right w:w="28" w:type="dxa"/>
            </w:tcMar>
            <w:vAlign w:val="center"/>
          </w:tcPr>
          <w:p w14:paraId="6AB04200" w14:textId="29DDDB3D" w:rsidR="00124E7F" w:rsidRPr="006F35FA" w:rsidRDefault="00124E7F" w:rsidP="00666B61">
            <w:pPr>
              <w:pStyle w:val="TAC"/>
              <w:rPr>
                <w:ins w:id="32" w:author="scv605" w:date="2025-08-15T11:01:00Z"/>
                <w:vertAlign w:val="superscript"/>
                <w:lang w:eastAsia="ja-JP"/>
              </w:rPr>
            </w:pPr>
            <w:ins w:id="33" w:author="scv605" w:date="2025-08-08T15:57:00Z">
              <w:r>
                <w:rPr>
                  <w:rFonts w:hint="eastAsia"/>
                  <w:lang w:eastAsia="ja-JP"/>
                </w:rPr>
                <w:t>D</w:t>
              </w:r>
              <w:r>
                <w:rPr>
                  <w:lang w:eastAsia="ja-JP"/>
                </w:rPr>
                <w:t>C_1A-3A-42A_n77A</w:t>
              </w:r>
            </w:ins>
            <w:ins w:id="34" w:author="scv605" w:date="2025-08-15T11:03:00Z">
              <w:r w:rsidR="006F35FA">
                <w:rPr>
                  <w:vertAlign w:val="superscript"/>
                  <w:lang w:eastAsia="ja-JP"/>
                </w:rPr>
                <w:t>6,7</w:t>
              </w:r>
            </w:ins>
          </w:p>
          <w:p w14:paraId="64D1112C" w14:textId="5893147C" w:rsidR="006F35FA" w:rsidRPr="006F35FA" w:rsidRDefault="006F35FA" w:rsidP="00666B61">
            <w:pPr>
              <w:pStyle w:val="TAC"/>
              <w:rPr>
                <w:ins w:id="35" w:author="scv605" w:date="2025-08-08T15:57:00Z"/>
                <w:rFonts w:hint="eastAsia"/>
                <w:vertAlign w:val="superscript"/>
                <w:lang w:eastAsia="ja-JP"/>
              </w:rPr>
            </w:pPr>
            <w:ins w:id="36" w:author="scv605" w:date="2025-08-15T11:01:00Z">
              <w:r>
                <w:rPr>
                  <w:rFonts w:hint="eastAsia"/>
                  <w:lang w:eastAsia="ja-JP"/>
                </w:rPr>
                <w:t>D</w:t>
              </w:r>
              <w:r>
                <w:rPr>
                  <w:lang w:eastAsia="ja-JP"/>
                </w:rPr>
                <w:t>C_1A-3A-42</w:t>
              </w:r>
              <w:r>
                <w:rPr>
                  <w:lang w:eastAsia="ja-JP"/>
                </w:rPr>
                <w:t>C</w:t>
              </w:r>
              <w:r>
                <w:rPr>
                  <w:lang w:eastAsia="ja-JP"/>
                </w:rPr>
                <w:t>_n77A</w:t>
              </w:r>
            </w:ins>
            <w:ins w:id="37" w:author="scv605" w:date="2025-08-15T11:03:00Z">
              <w:r>
                <w:rPr>
                  <w:vertAlign w:val="superscript"/>
                  <w:lang w:eastAsia="ja-JP"/>
                </w:rPr>
                <w:t>6,7</w:t>
              </w:r>
            </w:ins>
          </w:p>
        </w:tc>
        <w:tc>
          <w:tcPr>
            <w:tcW w:w="3969" w:type="dxa"/>
            <w:tcMar>
              <w:top w:w="28" w:type="dxa"/>
              <w:left w:w="28" w:type="dxa"/>
              <w:bottom w:w="28" w:type="dxa"/>
              <w:right w:w="28" w:type="dxa"/>
            </w:tcMar>
            <w:vAlign w:val="center"/>
          </w:tcPr>
          <w:p w14:paraId="27CED320" w14:textId="77777777" w:rsidR="00124E7F" w:rsidRDefault="00124E7F" w:rsidP="00666B61">
            <w:pPr>
              <w:pStyle w:val="TAC"/>
              <w:rPr>
                <w:ins w:id="38" w:author="scv605" w:date="2025-08-08T15:57:00Z"/>
                <w:lang w:eastAsia="ja-JP"/>
              </w:rPr>
            </w:pPr>
            <w:ins w:id="39" w:author="scv605" w:date="2025-08-08T15:57:00Z">
              <w:r>
                <w:rPr>
                  <w:rFonts w:hint="eastAsia"/>
                  <w:lang w:eastAsia="ja-JP"/>
                </w:rPr>
                <w:t>D</w:t>
              </w:r>
              <w:r>
                <w:rPr>
                  <w:lang w:eastAsia="ja-JP"/>
                </w:rPr>
                <w:t>C_1A_n77A</w:t>
              </w:r>
            </w:ins>
          </w:p>
          <w:p w14:paraId="438CAA5D" w14:textId="5C3F8289" w:rsidR="00124E7F" w:rsidRPr="00571A4A" w:rsidRDefault="00124E7F" w:rsidP="00666B61">
            <w:pPr>
              <w:pStyle w:val="TAC"/>
              <w:rPr>
                <w:ins w:id="40" w:author="scv605" w:date="2025-08-08T15:57:00Z"/>
                <w:lang w:eastAsia="ja-JP"/>
              </w:rPr>
            </w:pPr>
            <w:ins w:id="41" w:author="scv605" w:date="2025-08-08T15:57:00Z">
              <w:r>
                <w:rPr>
                  <w:lang w:eastAsia="ja-JP"/>
                </w:rPr>
                <w:t>DC_3A_n77A</w:t>
              </w:r>
            </w:ins>
          </w:p>
        </w:tc>
      </w:tr>
      <w:tr w:rsidR="006A08C7" w:rsidRPr="00571A4A" w14:paraId="74CEA7E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3049F9E" w14:textId="77777777" w:rsidR="006A08C7" w:rsidRPr="00571A4A" w:rsidRDefault="006A08C7" w:rsidP="00666B61">
            <w:pPr>
              <w:pStyle w:val="TAC"/>
            </w:pPr>
            <w:r w:rsidRPr="00571A4A">
              <w:t>DC_1A-3A-42A_n78A</w:t>
            </w:r>
            <w:r w:rsidRPr="00571A4A">
              <w:rPr>
                <w:vertAlign w:val="superscript"/>
              </w:rPr>
              <w:t>6,7</w:t>
            </w:r>
          </w:p>
          <w:p w14:paraId="436C6835" w14:textId="77777777" w:rsidR="006A08C7" w:rsidRPr="00571A4A" w:rsidRDefault="006A08C7" w:rsidP="00666B61">
            <w:pPr>
              <w:pStyle w:val="TAC"/>
            </w:pPr>
            <w:r w:rsidRPr="00571A4A">
              <w:t>DC_1A-3A-42C_n78A</w:t>
            </w:r>
            <w:r w:rsidRPr="00571A4A">
              <w:rPr>
                <w:vertAlign w:val="superscript"/>
              </w:rPr>
              <w:t>6,7</w:t>
            </w:r>
            <w:r w:rsidRPr="00571A4A">
              <w:rPr>
                <w:lang w:eastAsia="ja-JP"/>
              </w:rPr>
              <w:t>DC_1A-3A-42D_n78A</w:t>
            </w:r>
            <w:r w:rsidRPr="00571A4A">
              <w:rPr>
                <w:vertAlign w:val="superscript"/>
              </w:rPr>
              <w:t>6,7</w:t>
            </w:r>
          </w:p>
        </w:tc>
        <w:tc>
          <w:tcPr>
            <w:tcW w:w="3969" w:type="dxa"/>
            <w:tcMar>
              <w:top w:w="28" w:type="dxa"/>
              <w:left w:w="28" w:type="dxa"/>
              <w:bottom w:w="28" w:type="dxa"/>
              <w:right w:w="28" w:type="dxa"/>
            </w:tcMar>
            <w:vAlign w:val="center"/>
          </w:tcPr>
          <w:p w14:paraId="30E6A41A" w14:textId="77777777" w:rsidR="006A08C7" w:rsidRPr="00571A4A" w:rsidRDefault="006A08C7" w:rsidP="00666B61">
            <w:pPr>
              <w:pStyle w:val="TAC"/>
            </w:pPr>
            <w:r w:rsidRPr="00571A4A">
              <w:t>DC_1A_n78A</w:t>
            </w:r>
          </w:p>
          <w:p w14:paraId="1B325409" w14:textId="77777777" w:rsidR="006A08C7" w:rsidRPr="00571A4A" w:rsidRDefault="006A08C7" w:rsidP="00666B61">
            <w:pPr>
              <w:pStyle w:val="TAC"/>
              <w:rPr>
                <w:lang w:eastAsia="fi-FI"/>
              </w:rPr>
            </w:pPr>
            <w:r w:rsidRPr="00571A4A">
              <w:t>DC_3A_n78A</w:t>
            </w:r>
          </w:p>
        </w:tc>
      </w:tr>
      <w:tr w:rsidR="006A08C7" w:rsidRPr="00571A4A" w14:paraId="7A714C1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70BF919" w14:textId="77777777" w:rsidR="006A08C7" w:rsidRPr="00571A4A" w:rsidRDefault="006A08C7" w:rsidP="00666B61">
            <w:pPr>
              <w:pStyle w:val="TAC"/>
            </w:pPr>
            <w:r w:rsidRPr="00571A4A">
              <w:t>DC_1A-3A-42A_n79A</w:t>
            </w:r>
          </w:p>
          <w:p w14:paraId="61600620" w14:textId="77777777" w:rsidR="006A08C7" w:rsidRPr="00571A4A" w:rsidRDefault="006A08C7" w:rsidP="00666B61">
            <w:pPr>
              <w:pStyle w:val="TAC"/>
            </w:pPr>
            <w:r w:rsidRPr="00571A4A">
              <w:t>DC_1A-3A-42C_n79A</w:t>
            </w:r>
            <w:r w:rsidRPr="00571A4A">
              <w:rPr>
                <w:lang w:eastAsia="fi-FI"/>
              </w:rPr>
              <w:t>DC_1A-3A-42D_n79A</w:t>
            </w:r>
          </w:p>
        </w:tc>
        <w:tc>
          <w:tcPr>
            <w:tcW w:w="3969" w:type="dxa"/>
            <w:tcMar>
              <w:top w:w="28" w:type="dxa"/>
              <w:left w:w="28" w:type="dxa"/>
              <w:bottom w:w="28" w:type="dxa"/>
              <w:right w:w="28" w:type="dxa"/>
            </w:tcMar>
            <w:vAlign w:val="center"/>
          </w:tcPr>
          <w:p w14:paraId="3BD7F5DB" w14:textId="77777777" w:rsidR="006A08C7" w:rsidRPr="00571A4A" w:rsidRDefault="006A08C7" w:rsidP="00666B61">
            <w:pPr>
              <w:pStyle w:val="TAC"/>
            </w:pPr>
            <w:r w:rsidRPr="00571A4A">
              <w:t>DC_1A_n79A</w:t>
            </w:r>
          </w:p>
          <w:p w14:paraId="66FFB28A" w14:textId="77777777" w:rsidR="006A08C7" w:rsidRPr="00571A4A" w:rsidRDefault="006A08C7" w:rsidP="00666B61">
            <w:pPr>
              <w:pStyle w:val="TAC"/>
              <w:rPr>
                <w:lang w:eastAsia="fi-FI"/>
              </w:rPr>
            </w:pPr>
            <w:r w:rsidRPr="00571A4A">
              <w:t>DC_3A_n79A</w:t>
            </w:r>
          </w:p>
        </w:tc>
      </w:tr>
      <w:tr w:rsidR="006A08C7" w:rsidRPr="00571A4A" w14:paraId="3FCD9B13"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78221FE" w14:textId="77777777" w:rsidR="006A08C7" w:rsidRPr="00571A4A" w:rsidRDefault="006A08C7" w:rsidP="00666B61">
            <w:pPr>
              <w:pStyle w:val="TAC"/>
              <w:rPr>
                <w:lang w:eastAsia="fi-FI"/>
              </w:rPr>
            </w:pPr>
            <w:r w:rsidRPr="00571A4A">
              <w:rPr>
                <w:lang w:eastAsia="fi-FI"/>
              </w:rPr>
              <w:t>DC_1A-7A-20A_n28A</w:t>
            </w:r>
            <w:r w:rsidRPr="00571A4A">
              <w:rPr>
                <w:vertAlign w:val="superscript"/>
              </w:rPr>
              <w:t>3,7,8</w:t>
            </w:r>
          </w:p>
        </w:tc>
        <w:tc>
          <w:tcPr>
            <w:tcW w:w="3969" w:type="dxa"/>
            <w:tcMar>
              <w:top w:w="28" w:type="dxa"/>
              <w:left w:w="28" w:type="dxa"/>
              <w:bottom w:w="28" w:type="dxa"/>
              <w:right w:w="28" w:type="dxa"/>
            </w:tcMar>
          </w:tcPr>
          <w:p w14:paraId="065EFA4C" w14:textId="77777777" w:rsidR="006A08C7" w:rsidRPr="00571A4A" w:rsidRDefault="006A08C7" w:rsidP="00666B61">
            <w:pPr>
              <w:pStyle w:val="TAC"/>
              <w:rPr>
                <w:lang w:eastAsia="fi-FI"/>
              </w:rPr>
            </w:pPr>
            <w:r w:rsidRPr="00571A4A">
              <w:rPr>
                <w:lang w:eastAsia="fi-FI"/>
              </w:rPr>
              <w:t>DC_1A_n28A</w:t>
            </w:r>
          </w:p>
          <w:p w14:paraId="04B4F41B" w14:textId="77777777" w:rsidR="006A08C7" w:rsidRPr="00571A4A" w:rsidRDefault="006A08C7" w:rsidP="00666B61">
            <w:pPr>
              <w:pStyle w:val="TAC"/>
              <w:rPr>
                <w:lang w:eastAsia="fi-FI"/>
              </w:rPr>
            </w:pPr>
            <w:r w:rsidRPr="00571A4A">
              <w:rPr>
                <w:lang w:eastAsia="fi-FI"/>
              </w:rPr>
              <w:t>DC_7A_n28A</w:t>
            </w:r>
          </w:p>
          <w:p w14:paraId="2D054FA8" w14:textId="77777777" w:rsidR="006A08C7" w:rsidRPr="00571A4A" w:rsidRDefault="006A08C7" w:rsidP="00666B61">
            <w:pPr>
              <w:pStyle w:val="TAC"/>
              <w:rPr>
                <w:lang w:eastAsia="fi-FI"/>
              </w:rPr>
            </w:pPr>
            <w:r w:rsidRPr="00571A4A">
              <w:rPr>
                <w:lang w:eastAsia="fi-FI"/>
              </w:rPr>
              <w:t>DC_20A_n28A</w:t>
            </w:r>
          </w:p>
        </w:tc>
      </w:tr>
      <w:tr w:rsidR="006A08C7" w:rsidRPr="00571A4A" w14:paraId="3BB561E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DC306D6" w14:textId="77777777" w:rsidR="006A08C7" w:rsidRPr="00571A4A" w:rsidRDefault="006A08C7" w:rsidP="00666B61">
            <w:pPr>
              <w:pStyle w:val="TAC"/>
              <w:rPr>
                <w:lang w:eastAsia="fi-FI"/>
              </w:rPr>
            </w:pPr>
            <w:r w:rsidRPr="00571A4A">
              <w:rPr>
                <w:lang w:eastAsia="fi-FI"/>
              </w:rPr>
              <w:t>DC_1A-7A-20A_n78A</w:t>
            </w:r>
            <w:r w:rsidRPr="00571A4A">
              <w:rPr>
                <w:vertAlign w:val="superscript"/>
              </w:rPr>
              <w:t>2</w:t>
            </w:r>
          </w:p>
        </w:tc>
        <w:tc>
          <w:tcPr>
            <w:tcW w:w="3969" w:type="dxa"/>
            <w:tcMar>
              <w:top w:w="28" w:type="dxa"/>
              <w:left w:w="28" w:type="dxa"/>
              <w:bottom w:w="28" w:type="dxa"/>
              <w:right w:w="28" w:type="dxa"/>
            </w:tcMar>
          </w:tcPr>
          <w:p w14:paraId="4DEA1EE7" w14:textId="77777777" w:rsidR="006A08C7" w:rsidRPr="00571A4A" w:rsidRDefault="006A08C7" w:rsidP="00666B61">
            <w:pPr>
              <w:pStyle w:val="TAC"/>
              <w:rPr>
                <w:lang w:eastAsia="fi-FI"/>
              </w:rPr>
            </w:pPr>
            <w:r w:rsidRPr="00571A4A">
              <w:rPr>
                <w:lang w:eastAsia="fi-FI"/>
              </w:rPr>
              <w:t>DC_1A_n78A</w:t>
            </w:r>
          </w:p>
          <w:p w14:paraId="29B0519F" w14:textId="77777777" w:rsidR="006A08C7" w:rsidRPr="00571A4A" w:rsidRDefault="006A08C7" w:rsidP="00666B61">
            <w:pPr>
              <w:pStyle w:val="TAC"/>
              <w:rPr>
                <w:lang w:eastAsia="fi-FI"/>
              </w:rPr>
            </w:pPr>
            <w:r w:rsidRPr="00571A4A">
              <w:rPr>
                <w:lang w:eastAsia="fi-FI"/>
              </w:rPr>
              <w:t>DC_7A_n78A</w:t>
            </w:r>
          </w:p>
          <w:p w14:paraId="6C380219" w14:textId="77777777" w:rsidR="006A08C7" w:rsidRPr="00571A4A" w:rsidRDefault="006A08C7" w:rsidP="00666B61">
            <w:pPr>
              <w:pStyle w:val="TAC"/>
              <w:rPr>
                <w:lang w:eastAsia="fi-FI"/>
              </w:rPr>
            </w:pPr>
            <w:r w:rsidRPr="00571A4A">
              <w:rPr>
                <w:lang w:eastAsia="fi-FI"/>
              </w:rPr>
              <w:t>DC_20A_n78A</w:t>
            </w:r>
          </w:p>
        </w:tc>
      </w:tr>
      <w:tr w:rsidR="006A08C7" w:rsidRPr="00571A4A" w14:paraId="2C0C262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879DF9E" w14:textId="77777777" w:rsidR="006A08C7" w:rsidRPr="00571A4A" w:rsidRDefault="006A08C7" w:rsidP="00666B61">
            <w:pPr>
              <w:pStyle w:val="TAC"/>
              <w:rPr>
                <w:lang w:eastAsia="fi-FI"/>
              </w:rPr>
            </w:pPr>
            <w:r w:rsidRPr="00571A4A">
              <w:rPr>
                <w:lang w:eastAsia="fi-FI"/>
              </w:rPr>
              <w:t>DC_1A-7A-28A_n78A</w:t>
            </w:r>
          </w:p>
        </w:tc>
        <w:tc>
          <w:tcPr>
            <w:tcW w:w="3969" w:type="dxa"/>
            <w:tcMar>
              <w:top w:w="28" w:type="dxa"/>
              <w:left w:w="28" w:type="dxa"/>
              <w:bottom w:w="28" w:type="dxa"/>
              <w:right w:w="28" w:type="dxa"/>
            </w:tcMar>
          </w:tcPr>
          <w:p w14:paraId="36847E2D" w14:textId="77777777" w:rsidR="006A08C7" w:rsidRPr="00571A4A" w:rsidRDefault="006A08C7" w:rsidP="00666B61">
            <w:pPr>
              <w:pStyle w:val="TAC"/>
              <w:rPr>
                <w:lang w:eastAsia="fi-FI"/>
              </w:rPr>
            </w:pPr>
            <w:r w:rsidRPr="00571A4A">
              <w:rPr>
                <w:lang w:eastAsia="fi-FI"/>
              </w:rPr>
              <w:t>DC_1A_n78A</w:t>
            </w:r>
          </w:p>
          <w:p w14:paraId="13E94CA8" w14:textId="77777777" w:rsidR="006A08C7" w:rsidRPr="00571A4A" w:rsidRDefault="006A08C7" w:rsidP="00666B61">
            <w:pPr>
              <w:pStyle w:val="TAC"/>
              <w:rPr>
                <w:lang w:eastAsia="fi-FI"/>
              </w:rPr>
            </w:pPr>
            <w:r w:rsidRPr="00571A4A">
              <w:rPr>
                <w:lang w:eastAsia="fi-FI"/>
              </w:rPr>
              <w:t>DC_7A_n78A</w:t>
            </w:r>
          </w:p>
          <w:p w14:paraId="782E875E" w14:textId="77777777" w:rsidR="006A08C7" w:rsidRPr="00571A4A" w:rsidRDefault="006A08C7" w:rsidP="00666B61">
            <w:pPr>
              <w:pStyle w:val="TAC"/>
              <w:rPr>
                <w:lang w:eastAsia="fi-FI"/>
              </w:rPr>
            </w:pPr>
            <w:r w:rsidRPr="00571A4A">
              <w:rPr>
                <w:lang w:eastAsia="fi-FI"/>
              </w:rPr>
              <w:t>DC_28A_n78A</w:t>
            </w:r>
          </w:p>
        </w:tc>
      </w:tr>
      <w:tr w:rsidR="006A08C7" w:rsidRPr="00571A4A" w14:paraId="6D73B6E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920432A" w14:textId="77777777" w:rsidR="006A08C7" w:rsidRPr="00571A4A" w:rsidRDefault="006A08C7" w:rsidP="00666B61">
            <w:pPr>
              <w:pStyle w:val="TAC"/>
            </w:pPr>
            <w:r w:rsidRPr="00571A4A">
              <w:rPr>
                <w:rFonts w:eastAsia="Malgun Gothic"/>
              </w:rPr>
              <w:lastRenderedPageBreak/>
              <w:t>DC_1A-7A_n28A-n78A</w:t>
            </w:r>
            <w:r w:rsidRPr="00571A4A">
              <w:rPr>
                <w:vertAlign w:val="superscript"/>
              </w:rPr>
              <w:t>2</w:t>
            </w:r>
          </w:p>
        </w:tc>
        <w:tc>
          <w:tcPr>
            <w:tcW w:w="3969" w:type="dxa"/>
            <w:tcMar>
              <w:top w:w="28" w:type="dxa"/>
              <w:left w:w="28" w:type="dxa"/>
              <w:bottom w:w="28" w:type="dxa"/>
              <w:right w:w="28" w:type="dxa"/>
            </w:tcMar>
          </w:tcPr>
          <w:p w14:paraId="15BD876A" w14:textId="77777777" w:rsidR="006A08C7" w:rsidRPr="00571A4A" w:rsidRDefault="006A08C7" w:rsidP="00666B61">
            <w:pPr>
              <w:pStyle w:val="TAC"/>
              <w:rPr>
                <w:rFonts w:eastAsia="Malgun Gothic"/>
              </w:rPr>
            </w:pPr>
            <w:r w:rsidRPr="00571A4A">
              <w:rPr>
                <w:rFonts w:eastAsia="Malgun Gothic"/>
              </w:rPr>
              <w:t>DC_1A_n28A</w:t>
            </w:r>
          </w:p>
          <w:p w14:paraId="2300A93A" w14:textId="77777777" w:rsidR="006A08C7" w:rsidRPr="00571A4A" w:rsidRDefault="006A08C7" w:rsidP="00666B61">
            <w:pPr>
              <w:pStyle w:val="TAC"/>
              <w:rPr>
                <w:rFonts w:eastAsia="Malgun Gothic"/>
              </w:rPr>
            </w:pPr>
            <w:r w:rsidRPr="00571A4A">
              <w:rPr>
                <w:rFonts w:eastAsia="Malgun Gothic"/>
              </w:rPr>
              <w:t>DC_1A_n78A</w:t>
            </w:r>
          </w:p>
          <w:p w14:paraId="6B68E6FE" w14:textId="77777777" w:rsidR="006A08C7" w:rsidRPr="00571A4A" w:rsidRDefault="006A08C7" w:rsidP="00666B61">
            <w:pPr>
              <w:pStyle w:val="TAC"/>
              <w:rPr>
                <w:rFonts w:eastAsia="Malgun Gothic"/>
              </w:rPr>
            </w:pPr>
            <w:r w:rsidRPr="00571A4A">
              <w:rPr>
                <w:rFonts w:eastAsia="Malgun Gothic"/>
              </w:rPr>
              <w:t>DC_7A_n28A</w:t>
            </w:r>
          </w:p>
          <w:p w14:paraId="32727EB5" w14:textId="77777777" w:rsidR="006A08C7" w:rsidRPr="00571A4A" w:rsidRDefault="006A08C7" w:rsidP="00666B61">
            <w:pPr>
              <w:pStyle w:val="TAC"/>
            </w:pPr>
            <w:r w:rsidRPr="00571A4A">
              <w:rPr>
                <w:rFonts w:eastAsia="Malgun Gothic"/>
              </w:rPr>
              <w:t>DC_7A_n78A</w:t>
            </w:r>
          </w:p>
        </w:tc>
      </w:tr>
      <w:tr w:rsidR="006A08C7" w:rsidRPr="00571A4A" w14:paraId="3BCA440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B3C8AE5" w14:textId="77777777" w:rsidR="006A08C7" w:rsidRPr="00571A4A" w:rsidRDefault="006A08C7" w:rsidP="00666B61">
            <w:pPr>
              <w:pStyle w:val="TAC"/>
            </w:pPr>
            <w:r w:rsidRPr="00571A4A">
              <w:t>DC_1A-19A-21A_n77A</w:t>
            </w:r>
          </w:p>
        </w:tc>
        <w:tc>
          <w:tcPr>
            <w:tcW w:w="3969" w:type="dxa"/>
            <w:tcMar>
              <w:top w:w="28" w:type="dxa"/>
              <w:left w:w="28" w:type="dxa"/>
              <w:bottom w:w="28" w:type="dxa"/>
              <w:right w:w="28" w:type="dxa"/>
            </w:tcMar>
          </w:tcPr>
          <w:p w14:paraId="2CA9380D" w14:textId="77777777" w:rsidR="006A08C7" w:rsidRPr="00571A4A" w:rsidRDefault="006A08C7" w:rsidP="00666B61">
            <w:pPr>
              <w:pStyle w:val="TAC"/>
            </w:pPr>
            <w:r w:rsidRPr="00571A4A">
              <w:t>DC_1A_n77A</w:t>
            </w:r>
          </w:p>
          <w:p w14:paraId="72D821C9" w14:textId="77777777" w:rsidR="006A08C7" w:rsidRPr="00571A4A" w:rsidRDefault="006A08C7" w:rsidP="00666B61">
            <w:pPr>
              <w:pStyle w:val="TAC"/>
            </w:pPr>
            <w:r w:rsidRPr="00571A4A">
              <w:t>DC_19A_n77A</w:t>
            </w:r>
          </w:p>
          <w:p w14:paraId="68951EC4" w14:textId="77777777" w:rsidR="006A08C7" w:rsidRPr="00571A4A" w:rsidRDefault="006A08C7" w:rsidP="00666B61">
            <w:pPr>
              <w:pStyle w:val="TAC"/>
            </w:pPr>
            <w:r w:rsidRPr="00571A4A">
              <w:t>DC_21A_n77A</w:t>
            </w:r>
          </w:p>
        </w:tc>
      </w:tr>
      <w:tr w:rsidR="006A08C7" w:rsidRPr="00571A4A" w14:paraId="228ACCA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9A1BAC8" w14:textId="77777777" w:rsidR="006A08C7" w:rsidRPr="00571A4A" w:rsidRDefault="006A08C7" w:rsidP="00666B61">
            <w:pPr>
              <w:pStyle w:val="TAC"/>
            </w:pPr>
            <w:r w:rsidRPr="00571A4A">
              <w:t>DC_1A-19A-21A_n78A</w:t>
            </w:r>
            <w:r w:rsidRPr="00571A4A">
              <w:rPr>
                <w:vertAlign w:val="superscript"/>
              </w:rPr>
              <w:t>2</w:t>
            </w:r>
          </w:p>
          <w:p w14:paraId="2C876180" w14:textId="77777777" w:rsidR="006A08C7" w:rsidRPr="00571A4A" w:rsidRDefault="006A08C7" w:rsidP="00666B61">
            <w:pPr>
              <w:pStyle w:val="TAC"/>
            </w:pPr>
            <w:r w:rsidRPr="00571A4A">
              <w:t>DC_1A-19A-21A_n78C</w:t>
            </w:r>
            <w:r w:rsidRPr="00571A4A">
              <w:rPr>
                <w:vertAlign w:val="superscript"/>
              </w:rPr>
              <w:t>2</w:t>
            </w:r>
          </w:p>
        </w:tc>
        <w:tc>
          <w:tcPr>
            <w:tcW w:w="3969" w:type="dxa"/>
            <w:tcMar>
              <w:top w:w="28" w:type="dxa"/>
              <w:left w:w="28" w:type="dxa"/>
              <w:bottom w:w="28" w:type="dxa"/>
              <w:right w:w="28" w:type="dxa"/>
            </w:tcMar>
          </w:tcPr>
          <w:p w14:paraId="60B432FB" w14:textId="77777777" w:rsidR="006A08C7" w:rsidRPr="00571A4A" w:rsidRDefault="006A08C7" w:rsidP="00666B61">
            <w:pPr>
              <w:pStyle w:val="TAC"/>
            </w:pPr>
            <w:r w:rsidRPr="00571A4A">
              <w:t>DC_1A_n78A</w:t>
            </w:r>
          </w:p>
          <w:p w14:paraId="7C14ABF5" w14:textId="77777777" w:rsidR="006A08C7" w:rsidRPr="00571A4A" w:rsidRDefault="006A08C7" w:rsidP="00666B61">
            <w:pPr>
              <w:pStyle w:val="TAC"/>
            </w:pPr>
            <w:r w:rsidRPr="00571A4A">
              <w:t>DC_19A_n78A</w:t>
            </w:r>
          </w:p>
          <w:p w14:paraId="4015E1F8" w14:textId="77777777" w:rsidR="006A08C7" w:rsidRPr="00571A4A" w:rsidRDefault="006A08C7" w:rsidP="00666B61">
            <w:pPr>
              <w:pStyle w:val="TAC"/>
            </w:pPr>
            <w:r w:rsidRPr="00571A4A">
              <w:t>DC_21A_n78A</w:t>
            </w:r>
          </w:p>
        </w:tc>
      </w:tr>
      <w:tr w:rsidR="006A08C7" w:rsidRPr="00571A4A" w14:paraId="78F227A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1D8CE52" w14:textId="77777777" w:rsidR="006A08C7" w:rsidRPr="00571A4A" w:rsidRDefault="006A08C7" w:rsidP="00666B61">
            <w:pPr>
              <w:pStyle w:val="TAC"/>
            </w:pPr>
            <w:r w:rsidRPr="00571A4A">
              <w:t>DC_1A-19A-21A_n79A</w:t>
            </w:r>
          </w:p>
          <w:p w14:paraId="35700278" w14:textId="77777777" w:rsidR="006A08C7" w:rsidRPr="00571A4A" w:rsidRDefault="006A08C7" w:rsidP="00666B61">
            <w:pPr>
              <w:pStyle w:val="TAC"/>
            </w:pPr>
            <w:r w:rsidRPr="00571A4A">
              <w:t>DC_1A-19A-21A_n79C</w:t>
            </w:r>
          </w:p>
        </w:tc>
        <w:tc>
          <w:tcPr>
            <w:tcW w:w="3969" w:type="dxa"/>
            <w:tcMar>
              <w:top w:w="28" w:type="dxa"/>
              <w:left w:w="28" w:type="dxa"/>
              <w:bottom w:w="28" w:type="dxa"/>
              <w:right w:w="28" w:type="dxa"/>
            </w:tcMar>
          </w:tcPr>
          <w:p w14:paraId="251B97E7" w14:textId="77777777" w:rsidR="006A08C7" w:rsidRPr="00571A4A" w:rsidRDefault="006A08C7" w:rsidP="00666B61">
            <w:pPr>
              <w:pStyle w:val="TAC"/>
            </w:pPr>
            <w:r w:rsidRPr="00571A4A">
              <w:t>DC_1A_n79A</w:t>
            </w:r>
          </w:p>
          <w:p w14:paraId="2E9F3862" w14:textId="77777777" w:rsidR="006A08C7" w:rsidRPr="00571A4A" w:rsidRDefault="006A08C7" w:rsidP="00666B61">
            <w:pPr>
              <w:pStyle w:val="TAC"/>
            </w:pPr>
            <w:r w:rsidRPr="00571A4A">
              <w:t>DC_19A_n79A</w:t>
            </w:r>
          </w:p>
          <w:p w14:paraId="2D42DBAC" w14:textId="77777777" w:rsidR="006A08C7" w:rsidRPr="00571A4A" w:rsidRDefault="006A08C7" w:rsidP="00666B61">
            <w:pPr>
              <w:pStyle w:val="TAC"/>
            </w:pPr>
            <w:r w:rsidRPr="00571A4A">
              <w:t>DC_21A_n79A</w:t>
            </w:r>
          </w:p>
        </w:tc>
      </w:tr>
      <w:tr w:rsidR="006A08C7" w:rsidRPr="00571A4A" w14:paraId="06E466B2" w14:textId="77777777" w:rsidTr="00666B61">
        <w:trPr>
          <w:trHeight w:val="227"/>
          <w:jc w:val="center"/>
        </w:trPr>
        <w:tc>
          <w:tcPr>
            <w:tcW w:w="3969" w:type="dxa"/>
            <w:shd w:val="clear" w:color="auto" w:fill="auto"/>
            <w:noWrap/>
            <w:tcMar>
              <w:top w:w="28" w:type="dxa"/>
              <w:left w:w="28" w:type="dxa"/>
              <w:bottom w:w="28" w:type="dxa"/>
              <w:right w:w="28" w:type="dxa"/>
            </w:tcMar>
          </w:tcPr>
          <w:p w14:paraId="7CE92203" w14:textId="77777777" w:rsidR="006A08C7" w:rsidRPr="00571A4A" w:rsidRDefault="006A08C7" w:rsidP="00666B61">
            <w:pPr>
              <w:pStyle w:val="TAC"/>
            </w:pPr>
            <w:r w:rsidRPr="00571A4A">
              <w:t>DC_1A-19A-42A_n77A</w:t>
            </w:r>
            <w:r w:rsidRPr="00571A4A">
              <w:rPr>
                <w:vertAlign w:val="superscript"/>
              </w:rPr>
              <w:t>6,7</w:t>
            </w:r>
          </w:p>
          <w:p w14:paraId="16CACB32" w14:textId="77777777" w:rsidR="006A08C7" w:rsidRPr="00571A4A" w:rsidRDefault="006A08C7" w:rsidP="00666B61">
            <w:pPr>
              <w:pStyle w:val="TAC"/>
            </w:pPr>
            <w:r w:rsidRPr="00571A4A">
              <w:t>DC_1A-19A-42C_n77A</w:t>
            </w:r>
            <w:r w:rsidRPr="00571A4A">
              <w:rPr>
                <w:vertAlign w:val="superscript"/>
              </w:rPr>
              <w:t>6,7</w:t>
            </w:r>
          </w:p>
        </w:tc>
        <w:tc>
          <w:tcPr>
            <w:tcW w:w="3969" w:type="dxa"/>
            <w:tcMar>
              <w:top w:w="28" w:type="dxa"/>
              <w:left w:w="28" w:type="dxa"/>
              <w:bottom w:w="28" w:type="dxa"/>
              <w:right w:w="28" w:type="dxa"/>
            </w:tcMar>
            <w:vAlign w:val="center"/>
          </w:tcPr>
          <w:p w14:paraId="7CE20B9C" w14:textId="77777777" w:rsidR="006A08C7" w:rsidRPr="00571A4A" w:rsidRDefault="006A08C7" w:rsidP="00666B61">
            <w:pPr>
              <w:pStyle w:val="TAC"/>
              <w:rPr>
                <w:lang w:eastAsia="fi-FI"/>
              </w:rPr>
            </w:pPr>
            <w:r w:rsidRPr="00571A4A">
              <w:t>DC_19A_n77A</w:t>
            </w:r>
          </w:p>
        </w:tc>
      </w:tr>
      <w:tr w:rsidR="006A08C7" w:rsidRPr="00571A4A" w14:paraId="3BCB9B1A" w14:textId="77777777" w:rsidTr="00666B61">
        <w:trPr>
          <w:trHeight w:val="227"/>
          <w:jc w:val="center"/>
        </w:trPr>
        <w:tc>
          <w:tcPr>
            <w:tcW w:w="3969" w:type="dxa"/>
            <w:shd w:val="clear" w:color="auto" w:fill="auto"/>
            <w:noWrap/>
            <w:tcMar>
              <w:top w:w="28" w:type="dxa"/>
              <w:left w:w="28" w:type="dxa"/>
              <w:bottom w:w="28" w:type="dxa"/>
              <w:right w:w="28" w:type="dxa"/>
            </w:tcMar>
          </w:tcPr>
          <w:p w14:paraId="03447A6F" w14:textId="77777777" w:rsidR="006A08C7" w:rsidRPr="00571A4A" w:rsidRDefault="006A08C7" w:rsidP="00666B61">
            <w:pPr>
              <w:pStyle w:val="TAC"/>
            </w:pPr>
            <w:r w:rsidRPr="00571A4A">
              <w:t>DC_1A-19A-42A_n78A</w:t>
            </w:r>
          </w:p>
          <w:p w14:paraId="7519978A" w14:textId="77777777" w:rsidR="006A08C7" w:rsidRPr="00571A4A" w:rsidRDefault="006A08C7" w:rsidP="00666B61">
            <w:pPr>
              <w:pStyle w:val="TAC"/>
            </w:pPr>
            <w:r w:rsidRPr="00571A4A">
              <w:t>DC_1A-19A-42A_n78C</w:t>
            </w:r>
          </w:p>
          <w:p w14:paraId="71D77135" w14:textId="77777777" w:rsidR="006A08C7" w:rsidRPr="00571A4A" w:rsidRDefault="006A08C7" w:rsidP="00666B61">
            <w:pPr>
              <w:pStyle w:val="TAC"/>
            </w:pPr>
            <w:r w:rsidRPr="00571A4A">
              <w:t>DC_1A-19A-42C_n78A</w:t>
            </w:r>
          </w:p>
          <w:p w14:paraId="711EFA8F" w14:textId="77777777" w:rsidR="006A08C7" w:rsidRPr="00571A4A" w:rsidRDefault="006A08C7" w:rsidP="00666B61">
            <w:pPr>
              <w:pStyle w:val="TAC"/>
            </w:pPr>
            <w:r w:rsidRPr="00571A4A">
              <w:t>DC_1A-19A-42C_n78C</w:t>
            </w:r>
          </w:p>
        </w:tc>
        <w:tc>
          <w:tcPr>
            <w:tcW w:w="3969" w:type="dxa"/>
            <w:tcMar>
              <w:top w:w="28" w:type="dxa"/>
              <w:left w:w="28" w:type="dxa"/>
              <w:bottom w:w="28" w:type="dxa"/>
              <w:right w:w="28" w:type="dxa"/>
            </w:tcMar>
            <w:vAlign w:val="center"/>
          </w:tcPr>
          <w:p w14:paraId="4C7F26FA" w14:textId="77777777" w:rsidR="006A08C7" w:rsidRPr="00571A4A" w:rsidRDefault="006A08C7" w:rsidP="00666B61">
            <w:pPr>
              <w:pStyle w:val="TAC"/>
            </w:pPr>
            <w:r w:rsidRPr="00571A4A">
              <w:t>DC_1A_n78A</w:t>
            </w:r>
          </w:p>
          <w:p w14:paraId="4507155E" w14:textId="77777777" w:rsidR="006A08C7" w:rsidRPr="00571A4A" w:rsidRDefault="006A08C7" w:rsidP="00666B61">
            <w:pPr>
              <w:pStyle w:val="TAC"/>
              <w:rPr>
                <w:lang w:eastAsia="fi-FI"/>
              </w:rPr>
            </w:pPr>
            <w:r w:rsidRPr="00571A4A">
              <w:t>DC_19A_n78A</w:t>
            </w:r>
          </w:p>
        </w:tc>
      </w:tr>
      <w:tr w:rsidR="006A08C7" w:rsidRPr="00571A4A" w14:paraId="2C2555C8" w14:textId="77777777" w:rsidTr="00666B61">
        <w:trPr>
          <w:trHeight w:val="227"/>
          <w:jc w:val="center"/>
        </w:trPr>
        <w:tc>
          <w:tcPr>
            <w:tcW w:w="3969" w:type="dxa"/>
            <w:shd w:val="clear" w:color="auto" w:fill="auto"/>
            <w:noWrap/>
            <w:tcMar>
              <w:top w:w="28" w:type="dxa"/>
              <w:left w:w="28" w:type="dxa"/>
              <w:bottom w:w="28" w:type="dxa"/>
              <w:right w:w="28" w:type="dxa"/>
            </w:tcMar>
          </w:tcPr>
          <w:p w14:paraId="0D0A1A20" w14:textId="77777777" w:rsidR="006A08C7" w:rsidRPr="00571A4A" w:rsidRDefault="006A08C7" w:rsidP="00666B61">
            <w:pPr>
              <w:pStyle w:val="TAC"/>
            </w:pPr>
            <w:r w:rsidRPr="00571A4A">
              <w:t>DC_1A-19A-42A_n79A</w:t>
            </w:r>
          </w:p>
          <w:p w14:paraId="579903C2" w14:textId="77777777" w:rsidR="006A08C7" w:rsidRPr="00571A4A" w:rsidRDefault="006A08C7" w:rsidP="00666B61">
            <w:pPr>
              <w:pStyle w:val="TAC"/>
            </w:pPr>
            <w:r w:rsidRPr="00571A4A">
              <w:t>DC_1A-19A-42A_n79C</w:t>
            </w:r>
          </w:p>
          <w:p w14:paraId="243203EB" w14:textId="77777777" w:rsidR="006A08C7" w:rsidRPr="00571A4A" w:rsidRDefault="006A08C7" w:rsidP="00666B61">
            <w:pPr>
              <w:pStyle w:val="TAC"/>
            </w:pPr>
            <w:r w:rsidRPr="00571A4A">
              <w:t>DC_1A-19A-42C_n79A</w:t>
            </w:r>
          </w:p>
          <w:p w14:paraId="2DCD0B10" w14:textId="77777777" w:rsidR="006A08C7" w:rsidRPr="00571A4A" w:rsidRDefault="006A08C7" w:rsidP="00666B61">
            <w:pPr>
              <w:pStyle w:val="TAC"/>
            </w:pPr>
            <w:r w:rsidRPr="00571A4A">
              <w:t>DC_1A-19A-42C_n79C</w:t>
            </w:r>
          </w:p>
        </w:tc>
        <w:tc>
          <w:tcPr>
            <w:tcW w:w="3969" w:type="dxa"/>
            <w:tcMar>
              <w:top w:w="28" w:type="dxa"/>
              <w:left w:w="28" w:type="dxa"/>
              <w:bottom w:w="28" w:type="dxa"/>
              <w:right w:w="28" w:type="dxa"/>
            </w:tcMar>
            <w:vAlign w:val="center"/>
          </w:tcPr>
          <w:p w14:paraId="2E2E4399" w14:textId="77777777" w:rsidR="006A08C7" w:rsidRPr="00571A4A" w:rsidRDefault="006A08C7" w:rsidP="00666B61">
            <w:pPr>
              <w:pStyle w:val="TAC"/>
            </w:pPr>
            <w:r w:rsidRPr="00571A4A">
              <w:t>DC_1A_n79A</w:t>
            </w:r>
          </w:p>
          <w:p w14:paraId="3FE415CE" w14:textId="77777777" w:rsidR="006A08C7" w:rsidRPr="00571A4A" w:rsidRDefault="006A08C7" w:rsidP="00666B61">
            <w:pPr>
              <w:pStyle w:val="TAC"/>
              <w:rPr>
                <w:lang w:eastAsia="fi-FI"/>
              </w:rPr>
            </w:pPr>
            <w:r w:rsidRPr="00571A4A">
              <w:t>DC_19A_n79A</w:t>
            </w:r>
          </w:p>
        </w:tc>
      </w:tr>
      <w:tr w:rsidR="006A08C7" w:rsidRPr="00571A4A" w14:paraId="46FF521C"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F589A3F" w14:textId="77777777" w:rsidR="006A08C7" w:rsidRPr="00571A4A" w:rsidRDefault="006A08C7" w:rsidP="00666B61">
            <w:pPr>
              <w:pStyle w:val="TAC"/>
            </w:pPr>
            <w:r w:rsidRPr="00571A4A">
              <w:rPr>
                <w:rFonts w:eastAsia="Malgun Gothic"/>
              </w:rPr>
              <w:t>DC_1A-20A_n28A-n78A</w:t>
            </w:r>
            <w:r w:rsidRPr="00571A4A">
              <w:rPr>
                <w:vertAlign w:val="superscript"/>
              </w:rPr>
              <w:t>2,3,7,8</w:t>
            </w:r>
          </w:p>
        </w:tc>
        <w:tc>
          <w:tcPr>
            <w:tcW w:w="3969" w:type="dxa"/>
            <w:tcMar>
              <w:top w:w="28" w:type="dxa"/>
              <w:left w:w="28" w:type="dxa"/>
              <w:bottom w:w="28" w:type="dxa"/>
              <w:right w:w="28" w:type="dxa"/>
            </w:tcMar>
          </w:tcPr>
          <w:p w14:paraId="75222C63" w14:textId="77777777" w:rsidR="006A08C7" w:rsidRPr="00571A4A" w:rsidRDefault="006A08C7" w:rsidP="00666B61">
            <w:pPr>
              <w:pStyle w:val="TAC"/>
              <w:rPr>
                <w:rFonts w:eastAsia="Malgun Gothic"/>
              </w:rPr>
            </w:pPr>
            <w:r w:rsidRPr="00571A4A">
              <w:rPr>
                <w:rFonts w:eastAsia="Malgun Gothic"/>
              </w:rPr>
              <w:t>DC_1A_n28A</w:t>
            </w:r>
          </w:p>
          <w:p w14:paraId="3B0DD970" w14:textId="77777777" w:rsidR="006A08C7" w:rsidRPr="00571A4A" w:rsidRDefault="006A08C7" w:rsidP="00666B61">
            <w:pPr>
              <w:pStyle w:val="TAC"/>
              <w:rPr>
                <w:rFonts w:eastAsia="Malgun Gothic"/>
              </w:rPr>
            </w:pPr>
            <w:r w:rsidRPr="00571A4A">
              <w:rPr>
                <w:rFonts w:eastAsia="Malgun Gothic"/>
              </w:rPr>
              <w:t>DC_1A_n78A</w:t>
            </w:r>
          </w:p>
          <w:p w14:paraId="1D5B60C0" w14:textId="77777777" w:rsidR="006A08C7" w:rsidRPr="00571A4A" w:rsidRDefault="006A08C7" w:rsidP="00666B61">
            <w:pPr>
              <w:pStyle w:val="TAC"/>
              <w:rPr>
                <w:rFonts w:eastAsia="Malgun Gothic"/>
              </w:rPr>
            </w:pPr>
            <w:r w:rsidRPr="00571A4A">
              <w:rPr>
                <w:rFonts w:eastAsia="Malgun Gothic"/>
              </w:rPr>
              <w:t>DC_20A_n28A</w:t>
            </w:r>
          </w:p>
          <w:p w14:paraId="559B6F07" w14:textId="77777777" w:rsidR="006A08C7" w:rsidRPr="00571A4A" w:rsidRDefault="006A08C7" w:rsidP="00666B61">
            <w:pPr>
              <w:pStyle w:val="TAC"/>
            </w:pPr>
            <w:r w:rsidRPr="00571A4A">
              <w:rPr>
                <w:rFonts w:eastAsia="Malgun Gothic"/>
              </w:rPr>
              <w:t>DC_20A_n78A</w:t>
            </w:r>
          </w:p>
        </w:tc>
      </w:tr>
      <w:tr w:rsidR="006A08C7" w:rsidRPr="00571A4A" w14:paraId="3C364BDB" w14:textId="77777777" w:rsidTr="00666B61">
        <w:trPr>
          <w:trHeight w:val="227"/>
          <w:jc w:val="center"/>
        </w:trPr>
        <w:tc>
          <w:tcPr>
            <w:tcW w:w="3969" w:type="dxa"/>
            <w:shd w:val="clear" w:color="auto" w:fill="auto"/>
            <w:noWrap/>
            <w:tcMar>
              <w:top w:w="28" w:type="dxa"/>
              <w:left w:w="28" w:type="dxa"/>
              <w:bottom w:w="28" w:type="dxa"/>
              <w:right w:w="28" w:type="dxa"/>
            </w:tcMar>
          </w:tcPr>
          <w:p w14:paraId="4BFDCB98" w14:textId="77777777" w:rsidR="006A08C7" w:rsidRPr="00571A4A" w:rsidRDefault="006A08C7" w:rsidP="00666B61">
            <w:pPr>
              <w:pStyle w:val="TAC"/>
            </w:pPr>
            <w:r w:rsidRPr="00571A4A">
              <w:t>DC_1A-21A-42A_n77A</w:t>
            </w:r>
            <w:r w:rsidRPr="00571A4A">
              <w:rPr>
                <w:vertAlign w:val="superscript"/>
              </w:rPr>
              <w:t>6,7</w:t>
            </w:r>
          </w:p>
          <w:p w14:paraId="627874BC" w14:textId="77777777" w:rsidR="006A08C7" w:rsidRPr="00571A4A" w:rsidRDefault="006A08C7" w:rsidP="00666B61">
            <w:pPr>
              <w:pStyle w:val="TAC"/>
            </w:pPr>
            <w:r w:rsidRPr="00571A4A">
              <w:t>DC_1A-21A-42C_n77A</w:t>
            </w:r>
            <w:r w:rsidRPr="00571A4A">
              <w:rPr>
                <w:vertAlign w:val="superscript"/>
              </w:rPr>
              <w:t>6,7</w:t>
            </w:r>
          </w:p>
        </w:tc>
        <w:tc>
          <w:tcPr>
            <w:tcW w:w="3969" w:type="dxa"/>
            <w:tcMar>
              <w:top w:w="28" w:type="dxa"/>
              <w:left w:w="28" w:type="dxa"/>
              <w:bottom w:w="28" w:type="dxa"/>
              <w:right w:w="28" w:type="dxa"/>
            </w:tcMar>
            <w:vAlign w:val="center"/>
          </w:tcPr>
          <w:p w14:paraId="42234D6D" w14:textId="77777777" w:rsidR="006A08C7" w:rsidRPr="00571A4A" w:rsidRDefault="006A08C7" w:rsidP="00666B61">
            <w:pPr>
              <w:pStyle w:val="TAC"/>
            </w:pPr>
            <w:r w:rsidRPr="00571A4A">
              <w:t>DC_1A_n77A</w:t>
            </w:r>
          </w:p>
          <w:p w14:paraId="5F5E3579" w14:textId="77777777" w:rsidR="006A08C7" w:rsidRPr="00571A4A" w:rsidRDefault="006A08C7" w:rsidP="00666B61">
            <w:pPr>
              <w:pStyle w:val="TAC"/>
              <w:rPr>
                <w:lang w:eastAsia="fi-FI"/>
              </w:rPr>
            </w:pPr>
            <w:r w:rsidRPr="00571A4A">
              <w:t>DC_21A_n77A</w:t>
            </w:r>
          </w:p>
        </w:tc>
      </w:tr>
      <w:tr w:rsidR="006A08C7" w:rsidRPr="00571A4A" w14:paraId="0877C38F" w14:textId="77777777" w:rsidTr="00666B61">
        <w:trPr>
          <w:trHeight w:val="227"/>
          <w:jc w:val="center"/>
        </w:trPr>
        <w:tc>
          <w:tcPr>
            <w:tcW w:w="3969" w:type="dxa"/>
            <w:shd w:val="clear" w:color="auto" w:fill="auto"/>
            <w:noWrap/>
            <w:tcMar>
              <w:top w:w="28" w:type="dxa"/>
              <w:left w:w="28" w:type="dxa"/>
              <w:bottom w:w="28" w:type="dxa"/>
              <w:right w:w="28" w:type="dxa"/>
            </w:tcMar>
          </w:tcPr>
          <w:p w14:paraId="0A08F5CA" w14:textId="77777777" w:rsidR="006A08C7" w:rsidRPr="00571A4A" w:rsidRDefault="006A08C7" w:rsidP="00666B61">
            <w:pPr>
              <w:pStyle w:val="TAC"/>
            </w:pPr>
            <w:r w:rsidRPr="00571A4A">
              <w:t>DC_1A-21A-42A_n78A</w:t>
            </w:r>
            <w:r w:rsidRPr="00571A4A">
              <w:rPr>
                <w:vertAlign w:val="superscript"/>
              </w:rPr>
              <w:t>6,7</w:t>
            </w:r>
          </w:p>
          <w:p w14:paraId="14CA0912" w14:textId="77777777" w:rsidR="006A08C7" w:rsidRPr="00571A4A" w:rsidRDefault="006A08C7" w:rsidP="00666B61">
            <w:pPr>
              <w:pStyle w:val="TAC"/>
            </w:pPr>
            <w:r w:rsidRPr="00571A4A">
              <w:t>DC_1A-21A-42A_n78C</w:t>
            </w:r>
            <w:r w:rsidRPr="00571A4A">
              <w:rPr>
                <w:vertAlign w:val="superscript"/>
              </w:rPr>
              <w:t>6,7</w:t>
            </w:r>
          </w:p>
          <w:p w14:paraId="25CAC458" w14:textId="77777777" w:rsidR="006A08C7" w:rsidRPr="00571A4A" w:rsidRDefault="006A08C7" w:rsidP="00666B61">
            <w:pPr>
              <w:pStyle w:val="TAC"/>
            </w:pPr>
            <w:r w:rsidRPr="00571A4A">
              <w:t>DC_1A-21A-42C_n78A</w:t>
            </w:r>
            <w:r w:rsidRPr="00571A4A">
              <w:rPr>
                <w:vertAlign w:val="superscript"/>
              </w:rPr>
              <w:t>6,7</w:t>
            </w:r>
          </w:p>
          <w:p w14:paraId="6EDB1E69" w14:textId="77777777" w:rsidR="006A08C7" w:rsidRPr="00571A4A" w:rsidRDefault="006A08C7" w:rsidP="00666B61">
            <w:pPr>
              <w:pStyle w:val="TAC"/>
            </w:pPr>
            <w:r w:rsidRPr="00571A4A">
              <w:t>DC_1A-21A-42C_n78C</w:t>
            </w:r>
            <w:r w:rsidRPr="00571A4A">
              <w:rPr>
                <w:vertAlign w:val="superscript"/>
              </w:rPr>
              <w:t>6,7</w:t>
            </w:r>
          </w:p>
        </w:tc>
        <w:tc>
          <w:tcPr>
            <w:tcW w:w="3969" w:type="dxa"/>
            <w:tcMar>
              <w:top w:w="28" w:type="dxa"/>
              <w:left w:w="28" w:type="dxa"/>
              <w:bottom w:w="28" w:type="dxa"/>
              <w:right w:w="28" w:type="dxa"/>
            </w:tcMar>
            <w:vAlign w:val="center"/>
          </w:tcPr>
          <w:p w14:paraId="672A960E" w14:textId="77777777" w:rsidR="006A08C7" w:rsidRPr="00571A4A" w:rsidRDefault="006A08C7" w:rsidP="00666B61">
            <w:pPr>
              <w:pStyle w:val="TAC"/>
            </w:pPr>
            <w:r w:rsidRPr="00571A4A">
              <w:t>DC_1A_n78A</w:t>
            </w:r>
          </w:p>
          <w:p w14:paraId="67CB9749" w14:textId="77777777" w:rsidR="006A08C7" w:rsidRPr="00571A4A" w:rsidRDefault="006A08C7" w:rsidP="00666B61">
            <w:pPr>
              <w:pStyle w:val="TAC"/>
              <w:rPr>
                <w:lang w:eastAsia="fi-FI"/>
              </w:rPr>
            </w:pPr>
            <w:r w:rsidRPr="00571A4A">
              <w:t>DC_21A_n78A</w:t>
            </w:r>
          </w:p>
        </w:tc>
      </w:tr>
      <w:tr w:rsidR="006A08C7" w:rsidRPr="00571A4A" w14:paraId="0B7559F8" w14:textId="77777777" w:rsidTr="00666B61">
        <w:trPr>
          <w:trHeight w:val="227"/>
          <w:jc w:val="center"/>
        </w:trPr>
        <w:tc>
          <w:tcPr>
            <w:tcW w:w="3969" w:type="dxa"/>
            <w:shd w:val="clear" w:color="auto" w:fill="auto"/>
            <w:noWrap/>
            <w:tcMar>
              <w:top w:w="28" w:type="dxa"/>
              <w:left w:w="28" w:type="dxa"/>
              <w:bottom w:w="28" w:type="dxa"/>
              <w:right w:w="28" w:type="dxa"/>
            </w:tcMar>
          </w:tcPr>
          <w:p w14:paraId="7595F7F9" w14:textId="77777777" w:rsidR="006A08C7" w:rsidRPr="00571A4A" w:rsidRDefault="006A08C7" w:rsidP="00666B61">
            <w:pPr>
              <w:pStyle w:val="TAC"/>
            </w:pPr>
            <w:r w:rsidRPr="00571A4A">
              <w:t>DC_1A-21A-42A_n79A</w:t>
            </w:r>
          </w:p>
          <w:p w14:paraId="1557000C" w14:textId="77777777" w:rsidR="006A08C7" w:rsidRPr="00571A4A" w:rsidRDefault="006A08C7" w:rsidP="00666B61">
            <w:pPr>
              <w:pStyle w:val="TAC"/>
            </w:pPr>
            <w:r w:rsidRPr="00571A4A">
              <w:t>DC_1A-21A-42A_n79C</w:t>
            </w:r>
          </w:p>
          <w:p w14:paraId="45A9981D" w14:textId="77777777" w:rsidR="006A08C7" w:rsidRPr="00571A4A" w:rsidRDefault="006A08C7" w:rsidP="00666B61">
            <w:pPr>
              <w:pStyle w:val="TAC"/>
            </w:pPr>
            <w:r w:rsidRPr="00571A4A">
              <w:t>DC_1A-21A-42C_n79A</w:t>
            </w:r>
          </w:p>
          <w:p w14:paraId="163D5C84" w14:textId="77777777" w:rsidR="006A08C7" w:rsidRPr="00571A4A" w:rsidRDefault="006A08C7" w:rsidP="00666B61">
            <w:pPr>
              <w:pStyle w:val="TAC"/>
            </w:pPr>
            <w:r w:rsidRPr="00571A4A">
              <w:t>DC_1A-21A-42C_n79C</w:t>
            </w:r>
          </w:p>
        </w:tc>
        <w:tc>
          <w:tcPr>
            <w:tcW w:w="3969" w:type="dxa"/>
            <w:tcMar>
              <w:top w:w="28" w:type="dxa"/>
              <w:left w:w="28" w:type="dxa"/>
              <w:bottom w:w="28" w:type="dxa"/>
              <w:right w:w="28" w:type="dxa"/>
            </w:tcMar>
            <w:vAlign w:val="center"/>
          </w:tcPr>
          <w:p w14:paraId="4B12EE79" w14:textId="77777777" w:rsidR="006A08C7" w:rsidRPr="00571A4A" w:rsidRDefault="006A08C7" w:rsidP="00666B61">
            <w:pPr>
              <w:pStyle w:val="TAC"/>
            </w:pPr>
            <w:r w:rsidRPr="00571A4A">
              <w:t>DC_1A_n79A</w:t>
            </w:r>
          </w:p>
          <w:p w14:paraId="30536C7A" w14:textId="77777777" w:rsidR="006A08C7" w:rsidRPr="00571A4A" w:rsidRDefault="006A08C7" w:rsidP="00666B61">
            <w:pPr>
              <w:pStyle w:val="TAC"/>
              <w:rPr>
                <w:lang w:eastAsia="fi-FI"/>
              </w:rPr>
            </w:pPr>
            <w:r w:rsidRPr="00571A4A">
              <w:t>DC_21A_n79A</w:t>
            </w:r>
          </w:p>
        </w:tc>
      </w:tr>
      <w:tr w:rsidR="006A08C7" w:rsidRPr="00571A4A" w14:paraId="518D81C0"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00923CF" w14:textId="77777777" w:rsidR="006A08C7" w:rsidRPr="00571A4A" w:rsidRDefault="006A08C7" w:rsidP="00666B61">
            <w:pPr>
              <w:pStyle w:val="TAC"/>
              <w:rPr>
                <w:rFonts w:cs="Arial"/>
                <w:szCs w:val="18"/>
              </w:rPr>
            </w:pPr>
            <w:r w:rsidRPr="00571A4A">
              <w:rPr>
                <w:rFonts w:cs="Arial"/>
                <w:szCs w:val="18"/>
              </w:rPr>
              <w:t>DC_2A-7A-13A_n66A</w:t>
            </w:r>
          </w:p>
          <w:p w14:paraId="69AF9630" w14:textId="77777777" w:rsidR="006A08C7" w:rsidRPr="00571A4A" w:rsidRDefault="006A08C7" w:rsidP="00666B61">
            <w:pPr>
              <w:pStyle w:val="TAC"/>
              <w:rPr>
                <w:rFonts w:cs="Arial"/>
                <w:szCs w:val="18"/>
              </w:rPr>
            </w:pPr>
            <w:r w:rsidRPr="00571A4A">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218F0D" w14:textId="77777777" w:rsidR="006A08C7" w:rsidRPr="00571A4A" w:rsidRDefault="006A08C7" w:rsidP="00666B61">
            <w:pPr>
              <w:pStyle w:val="TAC"/>
              <w:rPr>
                <w:rFonts w:cs="Arial"/>
                <w:szCs w:val="18"/>
              </w:rPr>
            </w:pPr>
            <w:r w:rsidRPr="00571A4A">
              <w:rPr>
                <w:rFonts w:cs="Arial"/>
                <w:szCs w:val="18"/>
              </w:rPr>
              <w:t>DC_2A_n66A</w:t>
            </w:r>
          </w:p>
          <w:p w14:paraId="72799081" w14:textId="77777777" w:rsidR="006A08C7" w:rsidRPr="00571A4A" w:rsidRDefault="006A08C7" w:rsidP="00666B61">
            <w:pPr>
              <w:pStyle w:val="TAC"/>
              <w:rPr>
                <w:rFonts w:cs="Arial"/>
                <w:szCs w:val="18"/>
              </w:rPr>
            </w:pPr>
            <w:r w:rsidRPr="00571A4A">
              <w:rPr>
                <w:rFonts w:cs="Arial"/>
                <w:szCs w:val="18"/>
              </w:rPr>
              <w:t>DC_7A_n66A</w:t>
            </w:r>
          </w:p>
          <w:p w14:paraId="3CA99A34" w14:textId="77777777" w:rsidR="006A08C7" w:rsidRPr="00571A4A" w:rsidRDefault="006A08C7" w:rsidP="00666B61">
            <w:pPr>
              <w:pStyle w:val="TAC"/>
              <w:rPr>
                <w:rFonts w:cs="Arial"/>
                <w:szCs w:val="18"/>
              </w:rPr>
            </w:pPr>
            <w:r w:rsidRPr="00571A4A">
              <w:rPr>
                <w:rFonts w:cs="Arial"/>
                <w:szCs w:val="18"/>
              </w:rPr>
              <w:t>DC_13A_n66A</w:t>
            </w:r>
          </w:p>
        </w:tc>
      </w:tr>
      <w:tr w:rsidR="006A08C7" w:rsidRPr="00571A4A" w14:paraId="1662A66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CB779D1" w14:textId="77777777" w:rsidR="006A08C7" w:rsidRPr="00571A4A" w:rsidRDefault="006A08C7" w:rsidP="00666B61">
            <w:pPr>
              <w:pStyle w:val="TAC"/>
            </w:pPr>
            <w:r w:rsidRPr="00571A4A">
              <w:rPr>
                <w:rFonts w:cs="Arial"/>
                <w:szCs w:val="18"/>
              </w:rPr>
              <w:t>DC_2A-7A-7A-13A_n66A</w:t>
            </w:r>
          </w:p>
        </w:tc>
        <w:tc>
          <w:tcPr>
            <w:tcW w:w="3969" w:type="dxa"/>
            <w:tcMar>
              <w:top w:w="28" w:type="dxa"/>
              <w:left w:w="28" w:type="dxa"/>
              <w:bottom w:w="28" w:type="dxa"/>
              <w:right w:w="28" w:type="dxa"/>
            </w:tcMar>
          </w:tcPr>
          <w:p w14:paraId="65C9234F" w14:textId="77777777" w:rsidR="006A08C7" w:rsidRPr="00571A4A" w:rsidRDefault="006A08C7" w:rsidP="00666B61">
            <w:pPr>
              <w:pStyle w:val="TAC"/>
              <w:rPr>
                <w:rFonts w:cs="Arial"/>
                <w:szCs w:val="18"/>
              </w:rPr>
            </w:pPr>
            <w:r w:rsidRPr="00571A4A">
              <w:rPr>
                <w:rFonts w:cs="Arial"/>
                <w:szCs w:val="18"/>
              </w:rPr>
              <w:t>DC_2A_n66A</w:t>
            </w:r>
          </w:p>
          <w:p w14:paraId="705C8C7A" w14:textId="77777777" w:rsidR="006A08C7" w:rsidRPr="00571A4A" w:rsidRDefault="006A08C7" w:rsidP="00666B61">
            <w:pPr>
              <w:pStyle w:val="TAC"/>
              <w:rPr>
                <w:rFonts w:cs="Arial"/>
                <w:szCs w:val="18"/>
              </w:rPr>
            </w:pPr>
            <w:r w:rsidRPr="00571A4A">
              <w:rPr>
                <w:rFonts w:cs="Arial"/>
                <w:szCs w:val="18"/>
              </w:rPr>
              <w:t>DC_7A_n66A</w:t>
            </w:r>
          </w:p>
          <w:p w14:paraId="29860B0C" w14:textId="77777777" w:rsidR="006A08C7" w:rsidRPr="00571A4A" w:rsidRDefault="006A08C7" w:rsidP="00666B61">
            <w:pPr>
              <w:pStyle w:val="TAC"/>
            </w:pPr>
            <w:r w:rsidRPr="00571A4A">
              <w:rPr>
                <w:rFonts w:cs="Arial"/>
                <w:szCs w:val="18"/>
              </w:rPr>
              <w:t>DC_13A_n66A</w:t>
            </w:r>
          </w:p>
        </w:tc>
      </w:tr>
      <w:tr w:rsidR="006A08C7" w:rsidRPr="00571A4A" w14:paraId="2A799CB3"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1966521" w14:textId="77777777" w:rsidR="006A08C7" w:rsidRPr="00571A4A" w:rsidRDefault="006A08C7" w:rsidP="00666B61">
            <w:pPr>
              <w:pStyle w:val="TAC"/>
              <w:rPr>
                <w:rFonts w:cs="Arial"/>
                <w:szCs w:val="18"/>
              </w:rPr>
            </w:pPr>
            <w:r w:rsidRPr="00571A4A">
              <w:rPr>
                <w:rFonts w:cs="Arial"/>
                <w:szCs w:val="18"/>
              </w:rPr>
              <w:t>DC_2A-7A-66A_n66A</w:t>
            </w:r>
          </w:p>
          <w:p w14:paraId="61B2872A" w14:textId="77777777" w:rsidR="006A08C7" w:rsidRPr="00571A4A" w:rsidRDefault="006A08C7" w:rsidP="00666B61">
            <w:pPr>
              <w:pStyle w:val="TAC"/>
              <w:rPr>
                <w:rFonts w:cs="Arial"/>
                <w:szCs w:val="18"/>
              </w:rPr>
            </w:pPr>
            <w:r w:rsidRPr="00571A4A">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F850D8" w14:textId="77777777" w:rsidR="006A08C7" w:rsidRPr="00571A4A" w:rsidRDefault="006A08C7" w:rsidP="00666B61">
            <w:pPr>
              <w:pStyle w:val="TAC"/>
              <w:rPr>
                <w:rFonts w:cs="Arial"/>
                <w:szCs w:val="18"/>
              </w:rPr>
            </w:pPr>
            <w:r w:rsidRPr="00571A4A">
              <w:rPr>
                <w:rFonts w:cs="Arial"/>
                <w:szCs w:val="18"/>
              </w:rPr>
              <w:t>DC_2A_n66A</w:t>
            </w:r>
          </w:p>
          <w:p w14:paraId="0942283E" w14:textId="77777777" w:rsidR="006A08C7" w:rsidRPr="00571A4A" w:rsidRDefault="006A08C7" w:rsidP="00666B61">
            <w:pPr>
              <w:pStyle w:val="TAC"/>
              <w:rPr>
                <w:rFonts w:cs="Arial"/>
                <w:szCs w:val="18"/>
              </w:rPr>
            </w:pPr>
            <w:r w:rsidRPr="00571A4A">
              <w:rPr>
                <w:rFonts w:cs="Arial"/>
                <w:szCs w:val="18"/>
              </w:rPr>
              <w:t>DC_7A_n66A</w:t>
            </w:r>
          </w:p>
          <w:p w14:paraId="4A0E87B9" w14:textId="77777777" w:rsidR="006A08C7" w:rsidRPr="00571A4A" w:rsidRDefault="006A08C7" w:rsidP="00666B61">
            <w:pPr>
              <w:pStyle w:val="TAC"/>
              <w:rPr>
                <w:rFonts w:cs="Arial"/>
                <w:szCs w:val="18"/>
              </w:rPr>
            </w:pPr>
            <w:r w:rsidRPr="00571A4A">
              <w:rPr>
                <w:rFonts w:cs="Arial"/>
                <w:szCs w:val="18"/>
              </w:rPr>
              <w:t>DC_66A_n66A</w:t>
            </w:r>
            <w:r w:rsidRPr="00571A4A">
              <w:rPr>
                <w:rFonts w:cs="Arial"/>
                <w:szCs w:val="18"/>
                <w:vertAlign w:val="superscript"/>
              </w:rPr>
              <w:t>4</w:t>
            </w:r>
          </w:p>
        </w:tc>
      </w:tr>
      <w:tr w:rsidR="006A08C7" w:rsidRPr="00571A4A" w14:paraId="60FB61CC"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67D465D" w14:textId="77777777" w:rsidR="006A08C7" w:rsidRPr="00571A4A" w:rsidRDefault="006A08C7" w:rsidP="00666B61">
            <w:pPr>
              <w:pStyle w:val="TAC"/>
              <w:rPr>
                <w:rFonts w:cs="Arial"/>
                <w:szCs w:val="18"/>
              </w:rPr>
            </w:pPr>
            <w:r w:rsidRPr="00571A4A">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010E43" w14:textId="77777777" w:rsidR="006A08C7" w:rsidRPr="00571A4A" w:rsidRDefault="006A08C7" w:rsidP="00666B61">
            <w:pPr>
              <w:pStyle w:val="TAC"/>
              <w:rPr>
                <w:rFonts w:cs="Arial"/>
                <w:szCs w:val="18"/>
              </w:rPr>
            </w:pPr>
            <w:r w:rsidRPr="00571A4A">
              <w:rPr>
                <w:rFonts w:cs="Arial"/>
                <w:szCs w:val="18"/>
              </w:rPr>
              <w:t>DC_2A_n66A</w:t>
            </w:r>
          </w:p>
          <w:p w14:paraId="468D0E2F" w14:textId="77777777" w:rsidR="006A08C7" w:rsidRPr="00571A4A" w:rsidRDefault="006A08C7" w:rsidP="00666B61">
            <w:pPr>
              <w:pStyle w:val="TAC"/>
              <w:rPr>
                <w:rFonts w:cs="Arial"/>
                <w:szCs w:val="18"/>
              </w:rPr>
            </w:pPr>
            <w:r w:rsidRPr="00571A4A">
              <w:rPr>
                <w:rFonts w:cs="Arial"/>
                <w:szCs w:val="18"/>
              </w:rPr>
              <w:t>DC_7A_n66A</w:t>
            </w:r>
          </w:p>
          <w:p w14:paraId="2C6605DB" w14:textId="77777777" w:rsidR="006A08C7" w:rsidRPr="00571A4A" w:rsidRDefault="006A08C7" w:rsidP="00666B61">
            <w:pPr>
              <w:pStyle w:val="TAC"/>
              <w:rPr>
                <w:rFonts w:cs="Arial"/>
                <w:szCs w:val="18"/>
              </w:rPr>
            </w:pPr>
            <w:r w:rsidRPr="00571A4A">
              <w:rPr>
                <w:rFonts w:cs="Arial"/>
                <w:szCs w:val="18"/>
              </w:rPr>
              <w:t>DC_66A_n66A</w:t>
            </w:r>
            <w:r w:rsidRPr="00571A4A">
              <w:rPr>
                <w:rFonts w:cs="Arial"/>
                <w:szCs w:val="18"/>
                <w:vertAlign w:val="superscript"/>
              </w:rPr>
              <w:t>4</w:t>
            </w:r>
          </w:p>
        </w:tc>
      </w:tr>
      <w:tr w:rsidR="006A08C7" w:rsidRPr="00571A4A" w14:paraId="630E3FA5"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E3B4A4" w14:textId="77777777" w:rsidR="006A08C7" w:rsidRPr="00571A4A" w:rsidRDefault="006A08C7" w:rsidP="00666B61">
            <w:pPr>
              <w:pStyle w:val="TAC"/>
              <w:rPr>
                <w:rFonts w:cs="Arial"/>
                <w:szCs w:val="18"/>
              </w:rPr>
            </w:pPr>
            <w:r w:rsidRPr="00571A4A">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895AFC7" w14:textId="77777777" w:rsidR="006A08C7" w:rsidRPr="00571A4A" w:rsidRDefault="006A08C7" w:rsidP="00666B61">
            <w:pPr>
              <w:pStyle w:val="TAC"/>
              <w:rPr>
                <w:rFonts w:cs="Arial"/>
                <w:szCs w:val="18"/>
              </w:rPr>
            </w:pPr>
            <w:r w:rsidRPr="00571A4A">
              <w:rPr>
                <w:rFonts w:cs="Arial"/>
                <w:szCs w:val="18"/>
              </w:rPr>
              <w:t>DC_2A_n78A</w:t>
            </w:r>
          </w:p>
          <w:p w14:paraId="7185219C" w14:textId="77777777" w:rsidR="006A08C7" w:rsidRPr="00571A4A" w:rsidRDefault="006A08C7" w:rsidP="00666B61">
            <w:pPr>
              <w:pStyle w:val="TAC"/>
              <w:rPr>
                <w:rFonts w:cs="Arial"/>
                <w:szCs w:val="18"/>
              </w:rPr>
            </w:pPr>
            <w:r w:rsidRPr="00571A4A">
              <w:rPr>
                <w:rFonts w:cs="Arial"/>
                <w:szCs w:val="18"/>
              </w:rPr>
              <w:t>DC_7A_n78A</w:t>
            </w:r>
          </w:p>
          <w:p w14:paraId="1B673FFB" w14:textId="77777777" w:rsidR="006A08C7" w:rsidRPr="00571A4A" w:rsidRDefault="006A08C7" w:rsidP="00666B61">
            <w:pPr>
              <w:pStyle w:val="TAC"/>
              <w:rPr>
                <w:rFonts w:cs="Arial"/>
                <w:szCs w:val="18"/>
              </w:rPr>
            </w:pPr>
            <w:r w:rsidRPr="00571A4A">
              <w:rPr>
                <w:rFonts w:cs="Arial"/>
                <w:szCs w:val="18"/>
              </w:rPr>
              <w:t>DC_66A_n78A</w:t>
            </w:r>
          </w:p>
        </w:tc>
      </w:tr>
      <w:tr w:rsidR="006A08C7" w:rsidRPr="00571A4A" w14:paraId="4539B591"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4AC9760" w14:textId="77777777" w:rsidR="006A08C7" w:rsidRPr="00571A4A" w:rsidRDefault="006A08C7" w:rsidP="00666B61">
            <w:pPr>
              <w:pStyle w:val="TAC"/>
              <w:rPr>
                <w:rFonts w:cs="Arial"/>
                <w:szCs w:val="18"/>
              </w:rPr>
            </w:pPr>
            <w:r w:rsidRPr="00571A4A">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381012" w14:textId="77777777" w:rsidR="006A08C7" w:rsidRPr="00571A4A" w:rsidRDefault="006A08C7" w:rsidP="00666B61">
            <w:pPr>
              <w:pStyle w:val="TAC"/>
              <w:rPr>
                <w:rFonts w:cs="Arial"/>
                <w:szCs w:val="18"/>
              </w:rPr>
            </w:pPr>
            <w:r w:rsidRPr="00571A4A">
              <w:rPr>
                <w:rFonts w:cs="Arial"/>
                <w:szCs w:val="18"/>
              </w:rPr>
              <w:t>DC_2A_n78A</w:t>
            </w:r>
          </w:p>
          <w:p w14:paraId="6DCD6657" w14:textId="77777777" w:rsidR="006A08C7" w:rsidRPr="00571A4A" w:rsidRDefault="006A08C7" w:rsidP="00666B61">
            <w:pPr>
              <w:pStyle w:val="TAC"/>
              <w:rPr>
                <w:rFonts w:cs="Arial"/>
                <w:szCs w:val="18"/>
              </w:rPr>
            </w:pPr>
            <w:r w:rsidRPr="00571A4A">
              <w:rPr>
                <w:rFonts w:cs="Arial"/>
                <w:szCs w:val="18"/>
              </w:rPr>
              <w:t>DC_7A_n78A</w:t>
            </w:r>
          </w:p>
          <w:p w14:paraId="7BDC15B5" w14:textId="77777777" w:rsidR="006A08C7" w:rsidRPr="00571A4A" w:rsidRDefault="006A08C7" w:rsidP="00666B61">
            <w:pPr>
              <w:pStyle w:val="TAC"/>
              <w:rPr>
                <w:rFonts w:cs="Arial"/>
                <w:szCs w:val="18"/>
              </w:rPr>
            </w:pPr>
            <w:r w:rsidRPr="00571A4A">
              <w:rPr>
                <w:rFonts w:cs="Arial"/>
                <w:szCs w:val="18"/>
              </w:rPr>
              <w:t>DC_66A_n78A</w:t>
            </w:r>
          </w:p>
        </w:tc>
      </w:tr>
      <w:tr w:rsidR="006A08C7" w:rsidRPr="00571A4A" w14:paraId="42F6A169" w14:textId="77777777" w:rsidTr="00666B6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1F75C68" w14:textId="77777777" w:rsidR="006A08C7" w:rsidRPr="00571A4A" w:rsidRDefault="006A08C7" w:rsidP="00666B61">
            <w:pPr>
              <w:pStyle w:val="TAC"/>
              <w:rPr>
                <w:rFonts w:cs="Arial"/>
                <w:szCs w:val="18"/>
              </w:rPr>
            </w:pPr>
            <w:r w:rsidRPr="00571A4A">
              <w:rPr>
                <w:rFonts w:cs="Arial"/>
                <w:szCs w:val="18"/>
              </w:rPr>
              <w:t>DC_2A-13A-66A_n77A</w:t>
            </w:r>
            <w:r w:rsidRPr="00571A4A">
              <w:rPr>
                <w:vertAlign w:val="superscript"/>
                <w:lang w:eastAsia="fi-FI"/>
              </w:rPr>
              <w:t>9</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A0EEBB" w14:textId="77777777" w:rsidR="006A08C7" w:rsidRPr="00571A4A" w:rsidRDefault="006A08C7" w:rsidP="00666B61">
            <w:pPr>
              <w:pStyle w:val="TAC"/>
              <w:rPr>
                <w:rFonts w:cs="Arial"/>
                <w:szCs w:val="18"/>
              </w:rPr>
            </w:pPr>
            <w:r w:rsidRPr="00571A4A">
              <w:rPr>
                <w:rFonts w:cs="Arial"/>
                <w:szCs w:val="18"/>
              </w:rPr>
              <w:t>DC_2A_n77A</w:t>
            </w:r>
            <w:r w:rsidRPr="00571A4A">
              <w:rPr>
                <w:vertAlign w:val="superscript"/>
                <w:lang w:eastAsia="fi-FI"/>
              </w:rPr>
              <w:t>9</w:t>
            </w:r>
          </w:p>
          <w:p w14:paraId="4DF33374" w14:textId="77777777" w:rsidR="006A08C7" w:rsidRPr="00571A4A" w:rsidRDefault="006A08C7" w:rsidP="00666B61">
            <w:pPr>
              <w:pStyle w:val="TAC"/>
              <w:rPr>
                <w:rFonts w:cs="Arial"/>
                <w:szCs w:val="18"/>
              </w:rPr>
            </w:pPr>
            <w:r w:rsidRPr="00571A4A">
              <w:rPr>
                <w:rFonts w:cs="Arial"/>
                <w:szCs w:val="18"/>
              </w:rPr>
              <w:t>DC_13A_n77A</w:t>
            </w:r>
            <w:r w:rsidRPr="00571A4A">
              <w:rPr>
                <w:vertAlign w:val="superscript"/>
                <w:lang w:eastAsia="fi-FI"/>
              </w:rPr>
              <w:t>9</w:t>
            </w:r>
          </w:p>
          <w:p w14:paraId="0609D9D6" w14:textId="77777777" w:rsidR="006A08C7" w:rsidRPr="00571A4A" w:rsidRDefault="006A08C7" w:rsidP="00666B61">
            <w:pPr>
              <w:pStyle w:val="TAC"/>
              <w:rPr>
                <w:rFonts w:cs="Arial"/>
                <w:szCs w:val="18"/>
              </w:rPr>
            </w:pPr>
            <w:r w:rsidRPr="00571A4A">
              <w:rPr>
                <w:rFonts w:cs="Arial"/>
                <w:szCs w:val="18"/>
              </w:rPr>
              <w:t>DC_66A_n77A</w:t>
            </w:r>
            <w:r w:rsidRPr="00571A4A">
              <w:rPr>
                <w:vertAlign w:val="superscript"/>
                <w:lang w:eastAsia="fi-FI"/>
              </w:rPr>
              <w:t>9</w:t>
            </w:r>
          </w:p>
        </w:tc>
      </w:tr>
      <w:tr w:rsidR="006A08C7" w:rsidRPr="00571A4A" w14:paraId="2552F1DE"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0A9B1B9B" w14:textId="77777777" w:rsidR="006A08C7" w:rsidRPr="00571A4A" w:rsidRDefault="006A08C7" w:rsidP="00666B61">
            <w:pPr>
              <w:pStyle w:val="TAC"/>
              <w:rPr>
                <w:rFonts w:cs="Arial"/>
                <w:szCs w:val="18"/>
              </w:rPr>
            </w:pPr>
            <w:r w:rsidRPr="00571A4A">
              <w:rPr>
                <w:lang w:eastAsia="fi-FI"/>
              </w:rPr>
              <w:t>DC_2A-14A-66A_n2A</w:t>
            </w:r>
          </w:p>
        </w:tc>
        <w:tc>
          <w:tcPr>
            <w:tcW w:w="3969" w:type="dxa"/>
            <w:tcMar>
              <w:top w:w="28" w:type="dxa"/>
              <w:left w:w="28" w:type="dxa"/>
              <w:bottom w:w="28" w:type="dxa"/>
              <w:right w:w="28" w:type="dxa"/>
            </w:tcMar>
            <w:vAlign w:val="center"/>
          </w:tcPr>
          <w:p w14:paraId="7B7EB058" w14:textId="77777777" w:rsidR="006A08C7" w:rsidRPr="00571A4A" w:rsidRDefault="006A08C7" w:rsidP="00666B61">
            <w:pPr>
              <w:pStyle w:val="TAC"/>
              <w:rPr>
                <w:rFonts w:cs="Arial"/>
                <w:b/>
                <w:lang w:eastAsia="ja-JP"/>
              </w:rPr>
            </w:pPr>
            <w:r w:rsidRPr="00571A4A">
              <w:rPr>
                <w:lang w:eastAsia="fi-FI"/>
              </w:rPr>
              <w:t>DC_</w:t>
            </w:r>
            <w:r w:rsidRPr="00571A4A">
              <w:rPr>
                <w:rFonts w:cs="Arial"/>
                <w:lang w:eastAsia="ja-JP"/>
              </w:rPr>
              <w:t>2A_n2A</w:t>
            </w:r>
            <w:r w:rsidRPr="00571A4A">
              <w:rPr>
                <w:vertAlign w:val="superscript"/>
                <w:lang w:eastAsia="fi-FI"/>
              </w:rPr>
              <w:t>4</w:t>
            </w:r>
          </w:p>
          <w:p w14:paraId="46401229" w14:textId="77777777" w:rsidR="006A08C7" w:rsidRPr="00571A4A" w:rsidRDefault="006A08C7" w:rsidP="00666B61">
            <w:pPr>
              <w:pStyle w:val="TAC"/>
              <w:rPr>
                <w:b/>
                <w:lang w:eastAsia="zh-TW"/>
              </w:rPr>
            </w:pPr>
            <w:r w:rsidRPr="00571A4A">
              <w:rPr>
                <w:lang w:eastAsia="fi-FI"/>
              </w:rPr>
              <w:t>DC_</w:t>
            </w:r>
            <w:r w:rsidRPr="00571A4A">
              <w:rPr>
                <w:rFonts w:cs="Arial"/>
                <w:lang w:eastAsia="ja-JP"/>
              </w:rPr>
              <w:t>14A_n2A</w:t>
            </w:r>
          </w:p>
          <w:p w14:paraId="230581D8" w14:textId="77777777" w:rsidR="006A08C7" w:rsidRPr="00571A4A" w:rsidRDefault="006A08C7" w:rsidP="00666B61">
            <w:pPr>
              <w:pStyle w:val="TAC"/>
              <w:rPr>
                <w:rFonts w:cs="Arial"/>
                <w:szCs w:val="18"/>
              </w:rPr>
            </w:pPr>
            <w:r w:rsidRPr="00571A4A">
              <w:rPr>
                <w:lang w:eastAsia="fi-FI"/>
              </w:rPr>
              <w:t>DC_66A_n2A</w:t>
            </w:r>
          </w:p>
        </w:tc>
      </w:tr>
      <w:tr w:rsidR="006A08C7" w:rsidRPr="00571A4A" w14:paraId="34AD146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A15A68A" w14:textId="77777777" w:rsidR="006A08C7" w:rsidRPr="00571A4A" w:rsidRDefault="006A08C7" w:rsidP="00666B61">
            <w:pPr>
              <w:pStyle w:val="TAC"/>
              <w:rPr>
                <w:rFonts w:cs="Arial"/>
                <w:szCs w:val="18"/>
              </w:rPr>
            </w:pPr>
            <w:r w:rsidRPr="00571A4A">
              <w:rPr>
                <w:lang w:eastAsia="fi-FI"/>
              </w:rPr>
              <w:lastRenderedPageBreak/>
              <w:t>DC_</w:t>
            </w:r>
            <w:r w:rsidRPr="00571A4A">
              <w:rPr>
                <w:rFonts w:cs="Arial"/>
                <w:lang w:eastAsia="ja-JP"/>
              </w:rPr>
              <w:t>2A-14A-66A-66A_n2A</w:t>
            </w:r>
          </w:p>
        </w:tc>
        <w:tc>
          <w:tcPr>
            <w:tcW w:w="3969" w:type="dxa"/>
            <w:tcMar>
              <w:top w:w="28" w:type="dxa"/>
              <w:left w:w="28" w:type="dxa"/>
              <w:bottom w:w="28" w:type="dxa"/>
              <w:right w:w="28" w:type="dxa"/>
            </w:tcMar>
            <w:vAlign w:val="center"/>
          </w:tcPr>
          <w:p w14:paraId="2BA2F49E" w14:textId="77777777" w:rsidR="006A08C7" w:rsidRPr="00571A4A" w:rsidRDefault="006A08C7" w:rsidP="00666B61">
            <w:pPr>
              <w:pStyle w:val="TAC"/>
              <w:rPr>
                <w:lang w:eastAsia="fi-FI"/>
              </w:rPr>
            </w:pPr>
            <w:r w:rsidRPr="00571A4A">
              <w:rPr>
                <w:lang w:eastAsia="fi-FI"/>
              </w:rPr>
              <w:t>DC_2A_n2A</w:t>
            </w:r>
            <w:r w:rsidRPr="00571A4A">
              <w:rPr>
                <w:vertAlign w:val="superscript"/>
                <w:lang w:eastAsia="fi-FI"/>
              </w:rPr>
              <w:t>4</w:t>
            </w:r>
          </w:p>
          <w:p w14:paraId="258F2E3D" w14:textId="77777777" w:rsidR="006A08C7" w:rsidRPr="00571A4A" w:rsidRDefault="006A08C7" w:rsidP="00666B61">
            <w:pPr>
              <w:pStyle w:val="TAC"/>
              <w:rPr>
                <w:lang w:eastAsia="fi-FI"/>
              </w:rPr>
            </w:pPr>
            <w:r w:rsidRPr="00571A4A">
              <w:rPr>
                <w:lang w:eastAsia="fi-FI"/>
              </w:rPr>
              <w:t>DC_14A_n2A</w:t>
            </w:r>
          </w:p>
          <w:p w14:paraId="00ED8FAA" w14:textId="77777777" w:rsidR="006A08C7" w:rsidRPr="00571A4A" w:rsidRDefault="006A08C7" w:rsidP="00666B61">
            <w:pPr>
              <w:pStyle w:val="TAC"/>
              <w:rPr>
                <w:rFonts w:cs="Arial"/>
                <w:szCs w:val="18"/>
              </w:rPr>
            </w:pPr>
            <w:r w:rsidRPr="00571A4A">
              <w:rPr>
                <w:lang w:eastAsia="fi-FI"/>
              </w:rPr>
              <w:t>DC_66A_n2A</w:t>
            </w:r>
          </w:p>
        </w:tc>
      </w:tr>
      <w:tr w:rsidR="006A08C7" w:rsidRPr="00571A4A" w14:paraId="1AA54772"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EF443E7" w14:textId="77777777" w:rsidR="006A08C7" w:rsidRPr="00571A4A" w:rsidRDefault="006A08C7" w:rsidP="00666B61">
            <w:pPr>
              <w:pStyle w:val="TAC"/>
              <w:rPr>
                <w:rFonts w:cs="Arial"/>
                <w:szCs w:val="18"/>
              </w:rPr>
            </w:pPr>
            <w:r w:rsidRPr="00571A4A">
              <w:rPr>
                <w:lang w:eastAsia="fi-FI"/>
              </w:rPr>
              <w:t>DC_</w:t>
            </w:r>
            <w:r w:rsidRPr="00571A4A">
              <w:rPr>
                <w:rFonts w:cs="Arial"/>
                <w:lang w:eastAsia="ja-JP"/>
              </w:rPr>
              <w:t>2A-14A-66A_n66A</w:t>
            </w:r>
          </w:p>
        </w:tc>
        <w:tc>
          <w:tcPr>
            <w:tcW w:w="3969" w:type="dxa"/>
            <w:tcMar>
              <w:top w:w="28" w:type="dxa"/>
              <w:left w:w="28" w:type="dxa"/>
              <w:bottom w:w="28" w:type="dxa"/>
              <w:right w:w="28" w:type="dxa"/>
            </w:tcMar>
            <w:vAlign w:val="center"/>
          </w:tcPr>
          <w:p w14:paraId="2BDDD8C3" w14:textId="77777777" w:rsidR="006A08C7" w:rsidRPr="00571A4A" w:rsidRDefault="006A08C7" w:rsidP="00666B61">
            <w:pPr>
              <w:pStyle w:val="TAC"/>
              <w:rPr>
                <w:rFonts w:cs="Arial"/>
                <w:b/>
                <w:lang w:eastAsia="ja-JP"/>
              </w:rPr>
            </w:pPr>
            <w:r w:rsidRPr="00571A4A">
              <w:rPr>
                <w:lang w:eastAsia="fi-FI"/>
              </w:rPr>
              <w:t>DC_</w:t>
            </w:r>
            <w:r w:rsidRPr="00571A4A">
              <w:rPr>
                <w:rFonts w:cs="Arial"/>
                <w:lang w:eastAsia="ja-JP"/>
              </w:rPr>
              <w:t>2A_n66A</w:t>
            </w:r>
          </w:p>
          <w:p w14:paraId="78D178FE" w14:textId="77777777" w:rsidR="006A08C7" w:rsidRPr="00571A4A" w:rsidRDefault="006A08C7" w:rsidP="00666B61">
            <w:pPr>
              <w:pStyle w:val="TAC"/>
              <w:rPr>
                <w:b/>
                <w:lang w:eastAsia="zh-TW"/>
              </w:rPr>
            </w:pPr>
            <w:r w:rsidRPr="00571A4A">
              <w:rPr>
                <w:lang w:eastAsia="fi-FI"/>
              </w:rPr>
              <w:t>DC_</w:t>
            </w:r>
            <w:r w:rsidRPr="00571A4A">
              <w:rPr>
                <w:rFonts w:cs="Arial"/>
                <w:lang w:eastAsia="ja-JP"/>
              </w:rPr>
              <w:t>14A_n66A</w:t>
            </w:r>
          </w:p>
          <w:p w14:paraId="171BA568" w14:textId="77777777" w:rsidR="006A08C7" w:rsidRPr="00571A4A" w:rsidRDefault="006A08C7" w:rsidP="00666B61">
            <w:pPr>
              <w:pStyle w:val="TAC"/>
              <w:rPr>
                <w:rFonts w:cs="Arial"/>
                <w:szCs w:val="18"/>
              </w:rPr>
            </w:pPr>
            <w:r w:rsidRPr="00571A4A">
              <w:rPr>
                <w:lang w:eastAsia="fi-FI"/>
              </w:rPr>
              <w:t>DC_</w:t>
            </w:r>
            <w:r w:rsidRPr="00571A4A">
              <w:rPr>
                <w:rFonts w:cs="Arial"/>
                <w:lang w:eastAsia="ja-JP"/>
              </w:rPr>
              <w:t>66A_n66A</w:t>
            </w:r>
            <w:r w:rsidRPr="00571A4A">
              <w:rPr>
                <w:vertAlign w:val="superscript"/>
                <w:lang w:eastAsia="fi-FI"/>
              </w:rPr>
              <w:t>4</w:t>
            </w:r>
          </w:p>
        </w:tc>
      </w:tr>
      <w:tr w:rsidR="006A08C7" w:rsidRPr="00571A4A" w14:paraId="00455BA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1B2B0E3" w14:textId="77777777" w:rsidR="006A08C7" w:rsidRPr="00571A4A" w:rsidRDefault="006A08C7" w:rsidP="00666B61">
            <w:pPr>
              <w:pStyle w:val="TAC"/>
              <w:rPr>
                <w:rFonts w:cs="Arial"/>
                <w:szCs w:val="18"/>
              </w:rPr>
            </w:pPr>
            <w:r w:rsidRPr="00571A4A">
              <w:rPr>
                <w:lang w:eastAsia="fi-FI"/>
              </w:rPr>
              <w:t>DC_</w:t>
            </w:r>
            <w:r w:rsidRPr="00571A4A">
              <w:rPr>
                <w:rFonts w:cs="Arial"/>
                <w:lang w:eastAsia="ja-JP"/>
              </w:rPr>
              <w:t>2A-2A-14A-66A_n66A</w:t>
            </w:r>
          </w:p>
        </w:tc>
        <w:tc>
          <w:tcPr>
            <w:tcW w:w="3969" w:type="dxa"/>
            <w:tcMar>
              <w:top w:w="28" w:type="dxa"/>
              <w:left w:w="28" w:type="dxa"/>
              <w:bottom w:w="28" w:type="dxa"/>
              <w:right w:w="28" w:type="dxa"/>
            </w:tcMar>
            <w:vAlign w:val="center"/>
          </w:tcPr>
          <w:p w14:paraId="4F38D173" w14:textId="77777777" w:rsidR="006A08C7" w:rsidRPr="00571A4A" w:rsidRDefault="006A08C7" w:rsidP="00666B61">
            <w:pPr>
              <w:pStyle w:val="TAC"/>
              <w:rPr>
                <w:rFonts w:cs="Arial"/>
                <w:b/>
                <w:lang w:eastAsia="ja-JP"/>
              </w:rPr>
            </w:pPr>
            <w:r w:rsidRPr="00571A4A">
              <w:rPr>
                <w:lang w:eastAsia="fi-FI"/>
              </w:rPr>
              <w:t>DC_</w:t>
            </w:r>
            <w:r w:rsidRPr="00571A4A">
              <w:rPr>
                <w:rFonts w:cs="Arial"/>
                <w:lang w:eastAsia="ja-JP"/>
              </w:rPr>
              <w:t>2A_n66A</w:t>
            </w:r>
          </w:p>
          <w:p w14:paraId="51C81293" w14:textId="77777777" w:rsidR="006A08C7" w:rsidRPr="00571A4A" w:rsidRDefault="006A08C7" w:rsidP="00666B61">
            <w:pPr>
              <w:pStyle w:val="TAC"/>
              <w:rPr>
                <w:b/>
                <w:lang w:eastAsia="zh-TW"/>
              </w:rPr>
            </w:pPr>
            <w:r w:rsidRPr="00571A4A">
              <w:rPr>
                <w:lang w:eastAsia="fi-FI"/>
              </w:rPr>
              <w:t>DC_</w:t>
            </w:r>
            <w:r w:rsidRPr="00571A4A">
              <w:rPr>
                <w:rFonts w:cs="Arial"/>
                <w:lang w:eastAsia="ja-JP"/>
              </w:rPr>
              <w:t>14A_n66A</w:t>
            </w:r>
          </w:p>
          <w:p w14:paraId="037D7D87" w14:textId="77777777" w:rsidR="006A08C7" w:rsidRPr="00571A4A" w:rsidRDefault="006A08C7" w:rsidP="00666B61">
            <w:pPr>
              <w:pStyle w:val="TAC"/>
              <w:rPr>
                <w:rFonts w:cs="Arial"/>
                <w:szCs w:val="18"/>
              </w:rPr>
            </w:pPr>
            <w:r w:rsidRPr="00571A4A">
              <w:rPr>
                <w:lang w:eastAsia="fi-FI"/>
              </w:rPr>
              <w:t>DC_</w:t>
            </w:r>
            <w:r w:rsidRPr="00571A4A">
              <w:rPr>
                <w:rFonts w:cs="Arial"/>
                <w:lang w:eastAsia="ja-JP"/>
              </w:rPr>
              <w:t>66A_n66A</w:t>
            </w:r>
            <w:r w:rsidRPr="00571A4A">
              <w:rPr>
                <w:vertAlign w:val="superscript"/>
                <w:lang w:eastAsia="fi-FI"/>
              </w:rPr>
              <w:t>4</w:t>
            </w:r>
          </w:p>
        </w:tc>
      </w:tr>
      <w:tr w:rsidR="006A08C7" w:rsidRPr="00571A4A" w14:paraId="687F13A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FD973DF" w14:textId="77777777" w:rsidR="006A08C7" w:rsidRPr="00571A4A" w:rsidRDefault="006A08C7" w:rsidP="00666B61">
            <w:pPr>
              <w:pStyle w:val="TAC"/>
              <w:rPr>
                <w:lang w:eastAsia="fi-FI"/>
              </w:rPr>
            </w:pPr>
            <w:r w:rsidRPr="00571A4A">
              <w:rPr>
                <w:lang w:eastAsia="fi-FI"/>
              </w:rPr>
              <w:t>DC_2A-66A_n5A-n77A</w:t>
            </w:r>
            <w:r w:rsidRPr="00571A4A">
              <w:rPr>
                <w:vertAlign w:val="superscript"/>
                <w:lang w:eastAsia="fi-FI"/>
              </w:rPr>
              <w:t>9</w:t>
            </w:r>
          </w:p>
        </w:tc>
        <w:tc>
          <w:tcPr>
            <w:tcW w:w="3969" w:type="dxa"/>
            <w:tcMar>
              <w:top w:w="28" w:type="dxa"/>
              <w:left w:w="28" w:type="dxa"/>
              <w:bottom w:w="28" w:type="dxa"/>
              <w:right w:w="28" w:type="dxa"/>
            </w:tcMar>
            <w:vAlign w:val="center"/>
          </w:tcPr>
          <w:p w14:paraId="543F3549" w14:textId="77777777" w:rsidR="006A08C7" w:rsidRPr="00571A4A" w:rsidRDefault="006A08C7" w:rsidP="00666B61">
            <w:pPr>
              <w:pStyle w:val="TAC"/>
              <w:rPr>
                <w:lang w:eastAsia="fi-FI"/>
              </w:rPr>
            </w:pPr>
            <w:r w:rsidRPr="00571A4A">
              <w:rPr>
                <w:lang w:eastAsia="fi-FI"/>
              </w:rPr>
              <w:t>DC_2A_n5A</w:t>
            </w:r>
          </w:p>
          <w:p w14:paraId="17EC22BD" w14:textId="77777777" w:rsidR="006A08C7" w:rsidRPr="00571A4A" w:rsidRDefault="006A08C7" w:rsidP="00666B61">
            <w:pPr>
              <w:pStyle w:val="TAC"/>
              <w:rPr>
                <w:lang w:eastAsia="fi-FI"/>
              </w:rPr>
            </w:pPr>
            <w:r w:rsidRPr="00571A4A">
              <w:rPr>
                <w:lang w:eastAsia="fi-FI"/>
              </w:rPr>
              <w:t>DC_2A_n77A</w:t>
            </w:r>
            <w:r w:rsidRPr="00571A4A">
              <w:rPr>
                <w:vertAlign w:val="superscript"/>
                <w:lang w:eastAsia="fi-FI"/>
              </w:rPr>
              <w:t>9</w:t>
            </w:r>
          </w:p>
          <w:p w14:paraId="58FD71BE" w14:textId="77777777" w:rsidR="006A08C7" w:rsidRPr="00571A4A" w:rsidRDefault="006A08C7" w:rsidP="00666B61">
            <w:pPr>
              <w:pStyle w:val="TAC"/>
              <w:rPr>
                <w:lang w:eastAsia="fi-FI"/>
              </w:rPr>
            </w:pPr>
            <w:r w:rsidRPr="00571A4A">
              <w:rPr>
                <w:lang w:eastAsia="fi-FI"/>
              </w:rPr>
              <w:t>DC_66A_n5A</w:t>
            </w:r>
          </w:p>
          <w:p w14:paraId="0E017200" w14:textId="77777777" w:rsidR="006A08C7" w:rsidRPr="00571A4A" w:rsidRDefault="006A08C7" w:rsidP="00666B61">
            <w:pPr>
              <w:pStyle w:val="TAC"/>
              <w:rPr>
                <w:lang w:eastAsia="fi-FI"/>
              </w:rPr>
            </w:pPr>
            <w:r w:rsidRPr="00571A4A">
              <w:rPr>
                <w:lang w:eastAsia="fi-FI"/>
              </w:rPr>
              <w:t>DC_66A_n77A</w:t>
            </w:r>
            <w:r w:rsidRPr="00571A4A">
              <w:rPr>
                <w:vertAlign w:val="superscript"/>
                <w:lang w:eastAsia="fi-FI"/>
              </w:rPr>
              <w:t>9</w:t>
            </w:r>
          </w:p>
        </w:tc>
      </w:tr>
      <w:tr w:rsidR="006A08C7" w:rsidRPr="00571A4A" w14:paraId="47D46DF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E2213EE" w14:textId="77777777" w:rsidR="006A08C7" w:rsidRPr="00571A4A" w:rsidRDefault="006A08C7" w:rsidP="00666B61">
            <w:pPr>
              <w:pStyle w:val="TAC"/>
            </w:pPr>
            <w:r w:rsidRPr="00571A4A">
              <w:t>DC_2A-66A-(n)71AA</w:t>
            </w:r>
          </w:p>
        </w:tc>
        <w:tc>
          <w:tcPr>
            <w:tcW w:w="3969" w:type="dxa"/>
            <w:tcMar>
              <w:top w:w="28" w:type="dxa"/>
              <w:left w:w="28" w:type="dxa"/>
              <w:bottom w:w="28" w:type="dxa"/>
              <w:right w:w="28" w:type="dxa"/>
            </w:tcMar>
          </w:tcPr>
          <w:p w14:paraId="2C6393FD" w14:textId="77777777" w:rsidR="006A08C7" w:rsidRPr="00571A4A" w:rsidRDefault="006A08C7" w:rsidP="00666B61">
            <w:pPr>
              <w:pStyle w:val="TAC"/>
            </w:pPr>
            <w:r w:rsidRPr="00571A4A">
              <w:t>DC_2A_n71A</w:t>
            </w:r>
          </w:p>
          <w:p w14:paraId="03311493" w14:textId="77777777" w:rsidR="006A08C7" w:rsidRPr="00571A4A" w:rsidRDefault="006A08C7" w:rsidP="00666B61">
            <w:pPr>
              <w:pStyle w:val="TAC"/>
            </w:pPr>
            <w:r w:rsidRPr="00571A4A">
              <w:t>DC_66A_n71A</w:t>
            </w:r>
          </w:p>
          <w:p w14:paraId="0CEEFFB5" w14:textId="77777777" w:rsidR="006A08C7" w:rsidRPr="00571A4A" w:rsidRDefault="006A08C7" w:rsidP="00666B61">
            <w:pPr>
              <w:pStyle w:val="TAC"/>
            </w:pPr>
            <w:r w:rsidRPr="00571A4A">
              <w:t>DC_(n)71AA</w:t>
            </w:r>
          </w:p>
        </w:tc>
      </w:tr>
      <w:tr w:rsidR="006A08C7" w:rsidRPr="00571A4A" w14:paraId="3FDB8B3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B8C6C53" w14:textId="77777777" w:rsidR="006A08C7" w:rsidRPr="00571A4A" w:rsidRDefault="006A08C7" w:rsidP="00666B61">
            <w:pPr>
              <w:pStyle w:val="TAC"/>
              <w:rPr>
                <w:lang w:eastAsia="fi-FI"/>
              </w:rPr>
            </w:pPr>
            <w:r w:rsidRPr="00571A4A">
              <w:rPr>
                <w:lang w:eastAsia="ja-JP"/>
              </w:rPr>
              <w:t>DC_3A-7A-20A_n8A</w:t>
            </w:r>
          </w:p>
        </w:tc>
        <w:tc>
          <w:tcPr>
            <w:tcW w:w="3969" w:type="dxa"/>
            <w:tcMar>
              <w:top w:w="28" w:type="dxa"/>
              <w:left w:w="28" w:type="dxa"/>
              <w:bottom w:w="28" w:type="dxa"/>
              <w:right w:w="28" w:type="dxa"/>
            </w:tcMar>
          </w:tcPr>
          <w:p w14:paraId="15248C83" w14:textId="77777777" w:rsidR="006A08C7" w:rsidRPr="00571A4A" w:rsidRDefault="006A08C7" w:rsidP="00666B61">
            <w:pPr>
              <w:pStyle w:val="TAC"/>
              <w:rPr>
                <w:lang w:eastAsia="fi-FI"/>
              </w:rPr>
            </w:pPr>
            <w:r w:rsidRPr="00571A4A">
              <w:rPr>
                <w:lang w:eastAsia="fi-FI"/>
              </w:rPr>
              <w:t>DC_</w:t>
            </w:r>
            <w:r w:rsidRPr="00571A4A">
              <w:rPr>
                <w:lang w:eastAsia="ja-JP"/>
              </w:rPr>
              <w:t>3A</w:t>
            </w:r>
            <w:r w:rsidRPr="00571A4A">
              <w:rPr>
                <w:lang w:eastAsia="fi-FI"/>
              </w:rPr>
              <w:t>_</w:t>
            </w:r>
            <w:r w:rsidRPr="00571A4A">
              <w:rPr>
                <w:lang w:eastAsia="ja-JP"/>
              </w:rPr>
              <w:t>n8</w:t>
            </w:r>
            <w:r w:rsidRPr="00571A4A">
              <w:rPr>
                <w:lang w:eastAsia="fi-FI"/>
              </w:rPr>
              <w:t>A</w:t>
            </w:r>
          </w:p>
          <w:p w14:paraId="362F47B2" w14:textId="77777777" w:rsidR="006A08C7" w:rsidRPr="00571A4A" w:rsidRDefault="006A08C7" w:rsidP="00666B61">
            <w:pPr>
              <w:pStyle w:val="TAC"/>
              <w:rPr>
                <w:lang w:eastAsia="ja-JP"/>
              </w:rPr>
            </w:pPr>
            <w:r w:rsidRPr="00571A4A">
              <w:rPr>
                <w:lang w:eastAsia="fi-FI"/>
              </w:rPr>
              <w:t>DC_7A_</w:t>
            </w:r>
            <w:r w:rsidRPr="00571A4A">
              <w:rPr>
                <w:lang w:eastAsia="ja-JP"/>
              </w:rPr>
              <w:t>n8A</w:t>
            </w:r>
          </w:p>
          <w:p w14:paraId="4EDE43CA" w14:textId="77777777" w:rsidR="006A08C7" w:rsidRPr="00571A4A" w:rsidRDefault="006A08C7" w:rsidP="00666B61">
            <w:pPr>
              <w:pStyle w:val="TAC"/>
              <w:rPr>
                <w:lang w:eastAsia="fi-FI"/>
              </w:rPr>
            </w:pPr>
            <w:r w:rsidRPr="00571A4A">
              <w:rPr>
                <w:lang w:eastAsia="fi-FI"/>
              </w:rPr>
              <w:t>DC_</w:t>
            </w:r>
            <w:r w:rsidRPr="00571A4A">
              <w:rPr>
                <w:lang w:eastAsia="ja-JP"/>
              </w:rPr>
              <w:t>20A</w:t>
            </w:r>
            <w:r w:rsidRPr="00571A4A">
              <w:rPr>
                <w:lang w:eastAsia="fi-FI"/>
              </w:rPr>
              <w:t>_</w:t>
            </w:r>
            <w:r w:rsidRPr="00571A4A">
              <w:rPr>
                <w:lang w:eastAsia="ja-JP"/>
              </w:rPr>
              <w:t>n8</w:t>
            </w:r>
            <w:r w:rsidRPr="00571A4A">
              <w:rPr>
                <w:lang w:eastAsia="fi-FI"/>
              </w:rPr>
              <w:t>A</w:t>
            </w:r>
          </w:p>
        </w:tc>
      </w:tr>
      <w:tr w:rsidR="006A08C7" w:rsidRPr="00571A4A" w14:paraId="29F1719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478162A" w14:textId="77777777" w:rsidR="006A08C7" w:rsidRPr="00571A4A" w:rsidRDefault="006A08C7" w:rsidP="00666B61">
            <w:pPr>
              <w:pStyle w:val="TAC"/>
            </w:pPr>
            <w:r w:rsidRPr="00571A4A">
              <w:rPr>
                <w:lang w:eastAsia="fi-FI"/>
              </w:rPr>
              <w:t>DC_3A-7A-20A_n28A</w:t>
            </w:r>
            <w:r w:rsidRPr="00571A4A">
              <w:rPr>
                <w:vertAlign w:val="superscript"/>
              </w:rPr>
              <w:t>3,7,8</w:t>
            </w:r>
          </w:p>
        </w:tc>
        <w:tc>
          <w:tcPr>
            <w:tcW w:w="3969" w:type="dxa"/>
            <w:tcMar>
              <w:top w:w="28" w:type="dxa"/>
              <w:left w:w="28" w:type="dxa"/>
              <w:bottom w:w="28" w:type="dxa"/>
              <w:right w:w="28" w:type="dxa"/>
            </w:tcMar>
          </w:tcPr>
          <w:p w14:paraId="6DF74603" w14:textId="77777777" w:rsidR="006A08C7" w:rsidRPr="00571A4A" w:rsidRDefault="006A08C7" w:rsidP="00666B61">
            <w:pPr>
              <w:pStyle w:val="TAC"/>
              <w:rPr>
                <w:lang w:eastAsia="fi-FI"/>
              </w:rPr>
            </w:pPr>
            <w:r w:rsidRPr="00571A4A">
              <w:rPr>
                <w:lang w:eastAsia="fi-FI"/>
              </w:rPr>
              <w:t>DC_3A_n28A</w:t>
            </w:r>
          </w:p>
          <w:p w14:paraId="4245CB7D" w14:textId="77777777" w:rsidR="006A08C7" w:rsidRPr="00571A4A" w:rsidRDefault="006A08C7" w:rsidP="00666B61">
            <w:pPr>
              <w:pStyle w:val="TAC"/>
              <w:rPr>
                <w:lang w:eastAsia="fi-FI"/>
              </w:rPr>
            </w:pPr>
            <w:r w:rsidRPr="00571A4A">
              <w:rPr>
                <w:lang w:eastAsia="fi-FI"/>
              </w:rPr>
              <w:t>DC_7A_n28A</w:t>
            </w:r>
          </w:p>
          <w:p w14:paraId="0A9C518E" w14:textId="77777777" w:rsidR="006A08C7" w:rsidRPr="00571A4A" w:rsidRDefault="006A08C7" w:rsidP="00666B61">
            <w:pPr>
              <w:pStyle w:val="TAC"/>
            </w:pPr>
            <w:r w:rsidRPr="00571A4A">
              <w:rPr>
                <w:lang w:eastAsia="fi-FI"/>
              </w:rPr>
              <w:t>DC_20A_n28A</w:t>
            </w:r>
          </w:p>
        </w:tc>
      </w:tr>
      <w:tr w:rsidR="006A08C7" w:rsidRPr="00571A4A" w14:paraId="2FE03CF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2E9F0F10" w14:textId="77777777" w:rsidR="006A08C7" w:rsidRPr="00571A4A" w:rsidRDefault="006A08C7" w:rsidP="00666B61">
            <w:pPr>
              <w:pStyle w:val="TAC"/>
              <w:rPr>
                <w:lang w:eastAsia="fi-FI"/>
              </w:rPr>
            </w:pPr>
            <w:r w:rsidRPr="00571A4A">
              <w:t>DC_3A-7A-20A_n78A</w:t>
            </w:r>
            <w:r w:rsidRPr="00571A4A">
              <w:rPr>
                <w:vertAlign w:val="superscript"/>
              </w:rPr>
              <w:t>2</w:t>
            </w:r>
          </w:p>
        </w:tc>
        <w:tc>
          <w:tcPr>
            <w:tcW w:w="3969" w:type="dxa"/>
            <w:tcMar>
              <w:top w:w="28" w:type="dxa"/>
              <w:left w:w="28" w:type="dxa"/>
              <w:bottom w:w="28" w:type="dxa"/>
              <w:right w:w="28" w:type="dxa"/>
            </w:tcMar>
          </w:tcPr>
          <w:p w14:paraId="2711998D" w14:textId="77777777" w:rsidR="006A08C7" w:rsidRPr="00571A4A" w:rsidRDefault="006A08C7" w:rsidP="00666B61">
            <w:pPr>
              <w:pStyle w:val="TAC"/>
            </w:pPr>
            <w:r w:rsidRPr="00571A4A">
              <w:t>DC_3A_n78A</w:t>
            </w:r>
          </w:p>
          <w:p w14:paraId="693C8DA9" w14:textId="77777777" w:rsidR="006A08C7" w:rsidRPr="00571A4A" w:rsidRDefault="006A08C7" w:rsidP="00666B61">
            <w:pPr>
              <w:pStyle w:val="TAC"/>
            </w:pPr>
            <w:r w:rsidRPr="00571A4A">
              <w:t>DC_7A_n78A</w:t>
            </w:r>
          </w:p>
          <w:p w14:paraId="53138B9F" w14:textId="77777777" w:rsidR="006A08C7" w:rsidRPr="00571A4A" w:rsidRDefault="006A08C7" w:rsidP="00666B61">
            <w:pPr>
              <w:pStyle w:val="TAC"/>
            </w:pPr>
            <w:r w:rsidRPr="00571A4A">
              <w:t>DC_20A_n78A</w:t>
            </w:r>
          </w:p>
        </w:tc>
      </w:tr>
      <w:tr w:rsidR="006A08C7" w:rsidRPr="00571A4A" w14:paraId="6267512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88E856D" w14:textId="77777777" w:rsidR="006A08C7" w:rsidRPr="00571A4A" w:rsidRDefault="006A08C7" w:rsidP="00666B61">
            <w:pPr>
              <w:pStyle w:val="TAC"/>
            </w:pPr>
            <w:r w:rsidRPr="00571A4A">
              <w:t>DC_3A-7A-28A_n78A</w:t>
            </w:r>
            <w:r w:rsidRPr="00571A4A">
              <w:rPr>
                <w:vertAlign w:val="superscript"/>
              </w:rPr>
              <w:t>2</w:t>
            </w:r>
          </w:p>
        </w:tc>
        <w:tc>
          <w:tcPr>
            <w:tcW w:w="3969" w:type="dxa"/>
            <w:tcMar>
              <w:top w:w="28" w:type="dxa"/>
              <w:left w:w="28" w:type="dxa"/>
              <w:bottom w:w="28" w:type="dxa"/>
              <w:right w:w="28" w:type="dxa"/>
            </w:tcMar>
          </w:tcPr>
          <w:p w14:paraId="1EA16FF4" w14:textId="77777777" w:rsidR="006A08C7" w:rsidRPr="00571A4A" w:rsidRDefault="006A08C7" w:rsidP="00666B61">
            <w:pPr>
              <w:pStyle w:val="TAC"/>
            </w:pPr>
            <w:r w:rsidRPr="00571A4A">
              <w:t>DC_3A_n78A</w:t>
            </w:r>
          </w:p>
          <w:p w14:paraId="3250B6D0" w14:textId="77777777" w:rsidR="006A08C7" w:rsidRPr="00571A4A" w:rsidRDefault="006A08C7" w:rsidP="00666B61">
            <w:pPr>
              <w:pStyle w:val="TAC"/>
            </w:pPr>
            <w:r w:rsidRPr="00571A4A">
              <w:t>DC_7A_n78A</w:t>
            </w:r>
          </w:p>
          <w:p w14:paraId="5D8214DD" w14:textId="77777777" w:rsidR="006A08C7" w:rsidRPr="00571A4A" w:rsidRDefault="006A08C7" w:rsidP="00666B61">
            <w:pPr>
              <w:pStyle w:val="TAC"/>
            </w:pPr>
            <w:r w:rsidRPr="00571A4A">
              <w:t>DC_28A_n78A</w:t>
            </w:r>
          </w:p>
        </w:tc>
      </w:tr>
      <w:tr w:rsidR="006A08C7" w:rsidRPr="00571A4A" w14:paraId="7F28D2C5"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0A224F5" w14:textId="77777777" w:rsidR="006A08C7" w:rsidRPr="00571A4A" w:rsidRDefault="006A08C7" w:rsidP="00666B61">
            <w:pPr>
              <w:pStyle w:val="TAC"/>
              <w:rPr>
                <w:lang w:eastAsia="fi-FI"/>
              </w:rPr>
            </w:pPr>
            <w:r w:rsidRPr="00571A4A">
              <w:rPr>
                <w:rFonts w:eastAsia="Malgun Gothic"/>
              </w:rPr>
              <w:t>DC_3A-7A_n28A-n78A</w:t>
            </w:r>
            <w:r w:rsidRPr="00571A4A">
              <w:rPr>
                <w:vertAlign w:val="superscript"/>
              </w:rPr>
              <w:t>2</w:t>
            </w:r>
          </w:p>
        </w:tc>
        <w:tc>
          <w:tcPr>
            <w:tcW w:w="3969" w:type="dxa"/>
            <w:tcMar>
              <w:top w:w="28" w:type="dxa"/>
              <w:left w:w="28" w:type="dxa"/>
              <w:bottom w:w="28" w:type="dxa"/>
              <w:right w:w="28" w:type="dxa"/>
            </w:tcMar>
          </w:tcPr>
          <w:p w14:paraId="57709D46" w14:textId="77777777" w:rsidR="006A08C7" w:rsidRPr="00571A4A" w:rsidRDefault="006A08C7" w:rsidP="00666B61">
            <w:pPr>
              <w:pStyle w:val="TAC"/>
              <w:rPr>
                <w:rFonts w:eastAsia="Malgun Gothic"/>
              </w:rPr>
            </w:pPr>
            <w:r w:rsidRPr="00571A4A">
              <w:rPr>
                <w:rFonts w:eastAsia="Malgun Gothic"/>
              </w:rPr>
              <w:t>DC_3A_n28A</w:t>
            </w:r>
          </w:p>
          <w:p w14:paraId="164E7135" w14:textId="77777777" w:rsidR="006A08C7" w:rsidRPr="00571A4A" w:rsidRDefault="006A08C7" w:rsidP="00666B61">
            <w:pPr>
              <w:pStyle w:val="TAC"/>
              <w:rPr>
                <w:rFonts w:eastAsia="Malgun Gothic"/>
              </w:rPr>
            </w:pPr>
            <w:r w:rsidRPr="00571A4A">
              <w:rPr>
                <w:rFonts w:eastAsia="Malgun Gothic"/>
              </w:rPr>
              <w:t>DC_3A_n78A</w:t>
            </w:r>
          </w:p>
          <w:p w14:paraId="5A59AB82" w14:textId="77777777" w:rsidR="006A08C7" w:rsidRPr="00571A4A" w:rsidRDefault="006A08C7" w:rsidP="00666B61">
            <w:pPr>
              <w:pStyle w:val="TAC"/>
              <w:rPr>
                <w:rFonts w:eastAsia="Malgun Gothic"/>
              </w:rPr>
            </w:pPr>
            <w:r w:rsidRPr="00571A4A">
              <w:rPr>
                <w:rFonts w:eastAsia="Malgun Gothic"/>
              </w:rPr>
              <w:t>DC_7A_n28A</w:t>
            </w:r>
          </w:p>
          <w:p w14:paraId="3D158F57" w14:textId="77777777" w:rsidR="006A08C7" w:rsidRPr="00571A4A" w:rsidRDefault="006A08C7" w:rsidP="00666B61">
            <w:pPr>
              <w:pStyle w:val="TAC"/>
              <w:rPr>
                <w:lang w:eastAsia="fi-FI"/>
              </w:rPr>
            </w:pPr>
            <w:r w:rsidRPr="00571A4A">
              <w:rPr>
                <w:rFonts w:eastAsia="Malgun Gothic"/>
              </w:rPr>
              <w:t>DC_7A_n78A</w:t>
            </w:r>
          </w:p>
        </w:tc>
      </w:tr>
      <w:tr w:rsidR="006A08C7" w:rsidRPr="00571A4A" w14:paraId="7DEEA92D"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5C2ACB6C" w14:textId="77777777" w:rsidR="006A08C7" w:rsidRPr="00571A4A" w:rsidRDefault="006A08C7" w:rsidP="00666B61">
            <w:pPr>
              <w:pStyle w:val="TAC"/>
              <w:rPr>
                <w:lang w:eastAsia="fi-FI"/>
              </w:rPr>
            </w:pPr>
            <w:r w:rsidRPr="00571A4A">
              <w:rPr>
                <w:lang w:eastAsia="fi-FI"/>
              </w:rPr>
              <w:t>DC_3A-19A-21A_n78A</w:t>
            </w:r>
            <w:r w:rsidRPr="00571A4A">
              <w:rPr>
                <w:vertAlign w:val="superscript"/>
              </w:rPr>
              <w:t>2</w:t>
            </w:r>
          </w:p>
          <w:p w14:paraId="70CAD1D0" w14:textId="77777777" w:rsidR="006A08C7" w:rsidRPr="00571A4A" w:rsidRDefault="006A08C7" w:rsidP="00666B61">
            <w:pPr>
              <w:pStyle w:val="TAC"/>
              <w:rPr>
                <w:lang w:eastAsia="fi-FI"/>
              </w:rPr>
            </w:pPr>
            <w:r w:rsidRPr="00571A4A">
              <w:rPr>
                <w:lang w:eastAsia="fi-FI"/>
              </w:rPr>
              <w:t>DC_3A-19A-21A_n78C</w:t>
            </w:r>
            <w:r w:rsidRPr="00571A4A">
              <w:rPr>
                <w:vertAlign w:val="superscript"/>
              </w:rPr>
              <w:t>2</w:t>
            </w:r>
          </w:p>
        </w:tc>
        <w:tc>
          <w:tcPr>
            <w:tcW w:w="3969" w:type="dxa"/>
            <w:tcMar>
              <w:top w:w="28" w:type="dxa"/>
              <w:left w:w="28" w:type="dxa"/>
              <w:bottom w:w="28" w:type="dxa"/>
              <w:right w:w="28" w:type="dxa"/>
            </w:tcMar>
          </w:tcPr>
          <w:p w14:paraId="2FE001C3" w14:textId="77777777" w:rsidR="006A08C7" w:rsidRPr="00571A4A" w:rsidRDefault="006A08C7" w:rsidP="00666B61">
            <w:pPr>
              <w:pStyle w:val="TAC"/>
              <w:rPr>
                <w:lang w:eastAsia="fi-FI"/>
              </w:rPr>
            </w:pPr>
            <w:r w:rsidRPr="00571A4A">
              <w:rPr>
                <w:lang w:eastAsia="fi-FI"/>
              </w:rPr>
              <w:t>DC_3A_n78A</w:t>
            </w:r>
          </w:p>
          <w:p w14:paraId="3FB07094" w14:textId="77777777" w:rsidR="006A08C7" w:rsidRPr="00571A4A" w:rsidRDefault="006A08C7" w:rsidP="00666B61">
            <w:pPr>
              <w:pStyle w:val="TAC"/>
              <w:rPr>
                <w:lang w:eastAsia="fi-FI"/>
              </w:rPr>
            </w:pPr>
            <w:r w:rsidRPr="00571A4A">
              <w:rPr>
                <w:lang w:eastAsia="fi-FI"/>
              </w:rPr>
              <w:t>DC_19A_n78A</w:t>
            </w:r>
          </w:p>
          <w:p w14:paraId="6EDBB654" w14:textId="77777777" w:rsidR="006A08C7" w:rsidRPr="00571A4A" w:rsidRDefault="006A08C7" w:rsidP="00666B61">
            <w:pPr>
              <w:pStyle w:val="TAC"/>
              <w:rPr>
                <w:lang w:eastAsia="fi-FI"/>
              </w:rPr>
            </w:pPr>
            <w:r w:rsidRPr="00571A4A">
              <w:rPr>
                <w:lang w:eastAsia="fi-FI"/>
              </w:rPr>
              <w:t>DC_21A_n78A</w:t>
            </w:r>
          </w:p>
        </w:tc>
      </w:tr>
      <w:tr w:rsidR="006A08C7" w:rsidRPr="00571A4A" w14:paraId="331BB0B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7DD1C82" w14:textId="77777777" w:rsidR="006A08C7" w:rsidRPr="00571A4A" w:rsidRDefault="006A08C7" w:rsidP="00666B61">
            <w:pPr>
              <w:pStyle w:val="TAC"/>
              <w:rPr>
                <w:lang w:eastAsia="fi-FI"/>
              </w:rPr>
            </w:pPr>
            <w:r w:rsidRPr="00571A4A">
              <w:rPr>
                <w:lang w:eastAsia="fi-FI"/>
              </w:rPr>
              <w:t>DC_3A-19A-21A_n79A</w:t>
            </w:r>
            <w:r w:rsidRPr="00571A4A">
              <w:rPr>
                <w:vertAlign w:val="superscript"/>
              </w:rPr>
              <w:t>2</w:t>
            </w:r>
          </w:p>
          <w:p w14:paraId="089B7621" w14:textId="77777777" w:rsidR="006A08C7" w:rsidRPr="00571A4A" w:rsidRDefault="006A08C7" w:rsidP="00666B61">
            <w:pPr>
              <w:pStyle w:val="TAC"/>
              <w:rPr>
                <w:lang w:eastAsia="fi-FI"/>
              </w:rPr>
            </w:pPr>
            <w:r w:rsidRPr="00571A4A">
              <w:rPr>
                <w:lang w:eastAsia="fi-FI"/>
              </w:rPr>
              <w:t>DC_3A-19A-21A_n79C</w:t>
            </w:r>
            <w:r w:rsidRPr="00571A4A">
              <w:rPr>
                <w:vertAlign w:val="superscript"/>
              </w:rPr>
              <w:t>2</w:t>
            </w:r>
          </w:p>
        </w:tc>
        <w:tc>
          <w:tcPr>
            <w:tcW w:w="3969" w:type="dxa"/>
            <w:tcMar>
              <w:top w:w="28" w:type="dxa"/>
              <w:left w:w="28" w:type="dxa"/>
              <w:bottom w:w="28" w:type="dxa"/>
              <w:right w:w="28" w:type="dxa"/>
            </w:tcMar>
          </w:tcPr>
          <w:p w14:paraId="4F0F8DBB" w14:textId="77777777" w:rsidR="006A08C7" w:rsidRPr="00571A4A" w:rsidRDefault="006A08C7" w:rsidP="00666B61">
            <w:pPr>
              <w:pStyle w:val="TAC"/>
              <w:rPr>
                <w:lang w:eastAsia="fi-FI"/>
              </w:rPr>
            </w:pPr>
            <w:r w:rsidRPr="00571A4A">
              <w:rPr>
                <w:lang w:eastAsia="fi-FI"/>
              </w:rPr>
              <w:t>DC_3A_n79A</w:t>
            </w:r>
          </w:p>
          <w:p w14:paraId="22BD0C30" w14:textId="77777777" w:rsidR="006A08C7" w:rsidRPr="00571A4A" w:rsidRDefault="006A08C7" w:rsidP="00666B61">
            <w:pPr>
              <w:pStyle w:val="TAC"/>
              <w:rPr>
                <w:lang w:eastAsia="fi-FI"/>
              </w:rPr>
            </w:pPr>
            <w:r w:rsidRPr="00571A4A">
              <w:rPr>
                <w:lang w:eastAsia="fi-FI"/>
              </w:rPr>
              <w:t>DC_19A_n79A</w:t>
            </w:r>
          </w:p>
          <w:p w14:paraId="49894B54" w14:textId="77777777" w:rsidR="006A08C7" w:rsidRPr="00571A4A" w:rsidRDefault="006A08C7" w:rsidP="00666B61">
            <w:pPr>
              <w:pStyle w:val="TAC"/>
              <w:rPr>
                <w:lang w:eastAsia="fi-FI"/>
              </w:rPr>
            </w:pPr>
            <w:r w:rsidRPr="00571A4A">
              <w:rPr>
                <w:lang w:eastAsia="fi-FI"/>
              </w:rPr>
              <w:t>DC_21A_n79A</w:t>
            </w:r>
          </w:p>
        </w:tc>
      </w:tr>
      <w:tr w:rsidR="006A08C7" w:rsidRPr="00571A4A" w14:paraId="64CED4A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856C567" w14:textId="77777777" w:rsidR="006A08C7" w:rsidRPr="00571A4A" w:rsidRDefault="006A08C7" w:rsidP="00666B61">
            <w:pPr>
              <w:pStyle w:val="TAC"/>
            </w:pPr>
            <w:r w:rsidRPr="00571A4A">
              <w:rPr>
                <w:lang w:eastAsia="fi-FI"/>
              </w:rPr>
              <w:t>DC_3A-19A-42A_n77A</w:t>
            </w:r>
            <w:r w:rsidRPr="00571A4A">
              <w:rPr>
                <w:vertAlign w:val="superscript"/>
              </w:rPr>
              <w:t>6,7</w:t>
            </w:r>
          </w:p>
          <w:p w14:paraId="43DFDC5B" w14:textId="77777777" w:rsidR="006A08C7" w:rsidRPr="00571A4A" w:rsidRDefault="006A08C7" w:rsidP="00666B61">
            <w:pPr>
              <w:pStyle w:val="TAC"/>
            </w:pPr>
            <w:r w:rsidRPr="00571A4A">
              <w:t>DC_3A-19A-42C_n77A</w:t>
            </w:r>
            <w:r w:rsidRPr="00571A4A">
              <w:rPr>
                <w:vertAlign w:val="superscript"/>
              </w:rPr>
              <w:t>6,7</w:t>
            </w:r>
          </w:p>
        </w:tc>
        <w:tc>
          <w:tcPr>
            <w:tcW w:w="3969" w:type="dxa"/>
            <w:tcMar>
              <w:top w:w="28" w:type="dxa"/>
              <w:left w:w="28" w:type="dxa"/>
              <w:bottom w:w="28" w:type="dxa"/>
              <w:right w:w="28" w:type="dxa"/>
            </w:tcMar>
            <w:vAlign w:val="center"/>
          </w:tcPr>
          <w:p w14:paraId="7E156406" w14:textId="77777777" w:rsidR="006A08C7" w:rsidRPr="00571A4A" w:rsidRDefault="006A08C7" w:rsidP="00666B61">
            <w:pPr>
              <w:pStyle w:val="TAC"/>
              <w:rPr>
                <w:lang w:eastAsia="fi-FI"/>
              </w:rPr>
            </w:pPr>
            <w:r w:rsidRPr="00571A4A">
              <w:rPr>
                <w:lang w:eastAsia="fi-FI"/>
              </w:rPr>
              <w:t>DC_3A_n77A</w:t>
            </w:r>
          </w:p>
          <w:p w14:paraId="15AB39A3" w14:textId="77777777" w:rsidR="006A08C7" w:rsidRPr="00571A4A" w:rsidRDefault="006A08C7" w:rsidP="00666B61">
            <w:pPr>
              <w:pStyle w:val="TAC"/>
              <w:rPr>
                <w:lang w:eastAsia="fi-FI"/>
              </w:rPr>
            </w:pPr>
            <w:r w:rsidRPr="00571A4A">
              <w:rPr>
                <w:lang w:eastAsia="fi-FI"/>
              </w:rPr>
              <w:t>DC_19A_n77A</w:t>
            </w:r>
          </w:p>
        </w:tc>
      </w:tr>
      <w:tr w:rsidR="006A08C7" w:rsidRPr="00571A4A" w14:paraId="1021963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DC07AC8" w14:textId="77777777" w:rsidR="006A08C7" w:rsidRPr="00571A4A" w:rsidRDefault="006A08C7" w:rsidP="00666B61">
            <w:pPr>
              <w:pStyle w:val="TAC"/>
              <w:rPr>
                <w:lang w:eastAsia="fi-FI"/>
              </w:rPr>
            </w:pPr>
            <w:r w:rsidRPr="00571A4A">
              <w:rPr>
                <w:lang w:eastAsia="fi-FI"/>
              </w:rPr>
              <w:t>DC_3A-19A-42A_n78A</w:t>
            </w:r>
            <w:r w:rsidRPr="00571A4A">
              <w:rPr>
                <w:vertAlign w:val="superscript"/>
              </w:rPr>
              <w:t>6,7</w:t>
            </w:r>
          </w:p>
          <w:p w14:paraId="0C333761" w14:textId="77777777" w:rsidR="006A08C7" w:rsidRPr="00571A4A" w:rsidRDefault="006A08C7" w:rsidP="00666B61">
            <w:pPr>
              <w:pStyle w:val="TAC"/>
            </w:pPr>
            <w:r w:rsidRPr="00571A4A">
              <w:rPr>
                <w:lang w:eastAsia="fi-FI"/>
              </w:rPr>
              <w:t>DC_3A-19A-42A_n78C</w:t>
            </w:r>
            <w:r w:rsidRPr="00571A4A">
              <w:rPr>
                <w:vertAlign w:val="superscript"/>
              </w:rPr>
              <w:t>6,7</w:t>
            </w:r>
          </w:p>
          <w:p w14:paraId="23E04D4C" w14:textId="77777777" w:rsidR="006A08C7" w:rsidRPr="00571A4A" w:rsidRDefault="006A08C7" w:rsidP="00666B61">
            <w:pPr>
              <w:pStyle w:val="TAC"/>
            </w:pPr>
            <w:r w:rsidRPr="00571A4A">
              <w:t>DC_3A-19A-42C_n78A</w:t>
            </w:r>
            <w:r w:rsidRPr="00571A4A">
              <w:rPr>
                <w:vertAlign w:val="superscript"/>
              </w:rPr>
              <w:t>6,7</w:t>
            </w:r>
          </w:p>
          <w:p w14:paraId="6F0213E7" w14:textId="77777777" w:rsidR="006A08C7" w:rsidRPr="00571A4A" w:rsidRDefault="006A08C7" w:rsidP="00666B61">
            <w:pPr>
              <w:pStyle w:val="TAC"/>
            </w:pPr>
            <w:r w:rsidRPr="00571A4A">
              <w:t>DC_3A-19A-42C_n78C</w:t>
            </w:r>
            <w:r w:rsidRPr="00571A4A">
              <w:rPr>
                <w:vertAlign w:val="superscript"/>
              </w:rPr>
              <w:t>6,7</w:t>
            </w:r>
          </w:p>
        </w:tc>
        <w:tc>
          <w:tcPr>
            <w:tcW w:w="3969" w:type="dxa"/>
            <w:tcMar>
              <w:top w:w="28" w:type="dxa"/>
              <w:left w:w="28" w:type="dxa"/>
              <w:bottom w:w="28" w:type="dxa"/>
              <w:right w:w="28" w:type="dxa"/>
            </w:tcMar>
            <w:vAlign w:val="center"/>
          </w:tcPr>
          <w:p w14:paraId="3DC28712" w14:textId="77777777" w:rsidR="006A08C7" w:rsidRPr="00571A4A" w:rsidRDefault="006A08C7" w:rsidP="00666B61">
            <w:pPr>
              <w:pStyle w:val="TAC"/>
              <w:rPr>
                <w:lang w:eastAsia="fi-FI"/>
              </w:rPr>
            </w:pPr>
            <w:r w:rsidRPr="00571A4A">
              <w:rPr>
                <w:lang w:eastAsia="fi-FI"/>
              </w:rPr>
              <w:t>DC_3A_n78A</w:t>
            </w:r>
          </w:p>
          <w:p w14:paraId="6AC484A5" w14:textId="77777777" w:rsidR="006A08C7" w:rsidRPr="00571A4A" w:rsidRDefault="006A08C7" w:rsidP="00666B61">
            <w:pPr>
              <w:pStyle w:val="TAC"/>
              <w:rPr>
                <w:lang w:eastAsia="fi-FI"/>
              </w:rPr>
            </w:pPr>
            <w:r w:rsidRPr="00571A4A">
              <w:rPr>
                <w:lang w:eastAsia="fi-FI"/>
              </w:rPr>
              <w:t>DC_19A_n78A</w:t>
            </w:r>
          </w:p>
        </w:tc>
      </w:tr>
      <w:tr w:rsidR="006A08C7" w:rsidRPr="00571A4A" w14:paraId="15AA15B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738D9C5E" w14:textId="77777777" w:rsidR="006A08C7" w:rsidRPr="00571A4A" w:rsidRDefault="006A08C7" w:rsidP="00666B61">
            <w:pPr>
              <w:pStyle w:val="TAC"/>
              <w:rPr>
                <w:lang w:eastAsia="fi-FI"/>
              </w:rPr>
            </w:pPr>
            <w:r w:rsidRPr="00571A4A">
              <w:rPr>
                <w:lang w:eastAsia="fi-FI"/>
              </w:rPr>
              <w:t>DC_3A-19A-42A_n79A</w:t>
            </w:r>
            <w:r w:rsidRPr="00571A4A">
              <w:rPr>
                <w:vertAlign w:val="superscript"/>
              </w:rPr>
              <w:t>2</w:t>
            </w:r>
          </w:p>
          <w:p w14:paraId="1AB4A5CE" w14:textId="77777777" w:rsidR="006A08C7" w:rsidRPr="00571A4A" w:rsidRDefault="006A08C7" w:rsidP="00666B61">
            <w:pPr>
              <w:pStyle w:val="TAC"/>
            </w:pPr>
            <w:r w:rsidRPr="00571A4A">
              <w:rPr>
                <w:lang w:eastAsia="fi-FI"/>
              </w:rPr>
              <w:t>DC_3A-19A-42A_n79C</w:t>
            </w:r>
            <w:r w:rsidRPr="00571A4A">
              <w:rPr>
                <w:vertAlign w:val="superscript"/>
              </w:rPr>
              <w:t>2</w:t>
            </w:r>
          </w:p>
          <w:p w14:paraId="1F4999CB" w14:textId="77777777" w:rsidR="006A08C7" w:rsidRPr="00571A4A" w:rsidRDefault="006A08C7" w:rsidP="00666B61">
            <w:pPr>
              <w:pStyle w:val="TAC"/>
            </w:pPr>
            <w:r w:rsidRPr="00571A4A">
              <w:t>DC_3A-19A-42C_n79A</w:t>
            </w:r>
            <w:r w:rsidRPr="00571A4A">
              <w:rPr>
                <w:vertAlign w:val="superscript"/>
              </w:rPr>
              <w:t>2</w:t>
            </w:r>
          </w:p>
          <w:p w14:paraId="659DBEEF" w14:textId="77777777" w:rsidR="006A08C7" w:rsidRPr="00571A4A" w:rsidRDefault="006A08C7" w:rsidP="00666B61">
            <w:pPr>
              <w:pStyle w:val="TAC"/>
            </w:pPr>
            <w:r w:rsidRPr="00571A4A">
              <w:t>DC_3A-19A-42C_n79C</w:t>
            </w:r>
            <w:r w:rsidRPr="00571A4A">
              <w:rPr>
                <w:vertAlign w:val="superscript"/>
              </w:rPr>
              <w:t>2</w:t>
            </w:r>
          </w:p>
        </w:tc>
        <w:tc>
          <w:tcPr>
            <w:tcW w:w="3969" w:type="dxa"/>
            <w:tcMar>
              <w:top w:w="28" w:type="dxa"/>
              <w:left w:w="28" w:type="dxa"/>
              <w:bottom w:w="28" w:type="dxa"/>
              <w:right w:w="28" w:type="dxa"/>
            </w:tcMar>
            <w:vAlign w:val="center"/>
          </w:tcPr>
          <w:p w14:paraId="6FB2CDE2" w14:textId="77777777" w:rsidR="006A08C7" w:rsidRPr="00571A4A" w:rsidRDefault="006A08C7" w:rsidP="00666B61">
            <w:pPr>
              <w:pStyle w:val="TAC"/>
              <w:rPr>
                <w:lang w:eastAsia="fi-FI"/>
              </w:rPr>
            </w:pPr>
            <w:r w:rsidRPr="00571A4A">
              <w:rPr>
                <w:lang w:eastAsia="fi-FI"/>
              </w:rPr>
              <w:t>DC_3A_n79A</w:t>
            </w:r>
          </w:p>
          <w:p w14:paraId="399148FE" w14:textId="77777777" w:rsidR="006A08C7" w:rsidRPr="00571A4A" w:rsidRDefault="006A08C7" w:rsidP="00666B61">
            <w:pPr>
              <w:pStyle w:val="TAC"/>
              <w:rPr>
                <w:lang w:eastAsia="fi-FI"/>
              </w:rPr>
            </w:pPr>
            <w:r w:rsidRPr="00571A4A">
              <w:rPr>
                <w:lang w:eastAsia="fi-FI"/>
              </w:rPr>
              <w:t>DC_19A_n79A</w:t>
            </w:r>
          </w:p>
        </w:tc>
      </w:tr>
      <w:tr w:rsidR="006A08C7" w:rsidRPr="00571A4A" w14:paraId="111B647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90FAE00" w14:textId="77777777" w:rsidR="006A08C7" w:rsidRPr="00571A4A" w:rsidRDefault="006A08C7" w:rsidP="00666B61">
            <w:pPr>
              <w:pStyle w:val="TAC"/>
              <w:rPr>
                <w:lang w:eastAsia="fi-FI"/>
              </w:rPr>
            </w:pPr>
            <w:r w:rsidRPr="00571A4A">
              <w:rPr>
                <w:rFonts w:eastAsia="Malgun Gothic"/>
              </w:rPr>
              <w:t>DC_3A-20A_n28A-n78A</w:t>
            </w:r>
            <w:r w:rsidRPr="00571A4A">
              <w:rPr>
                <w:vertAlign w:val="superscript"/>
              </w:rPr>
              <w:t>2,3,7,8</w:t>
            </w:r>
          </w:p>
        </w:tc>
        <w:tc>
          <w:tcPr>
            <w:tcW w:w="3969" w:type="dxa"/>
            <w:tcMar>
              <w:top w:w="28" w:type="dxa"/>
              <w:left w:w="28" w:type="dxa"/>
              <w:bottom w:w="28" w:type="dxa"/>
              <w:right w:w="28" w:type="dxa"/>
            </w:tcMar>
          </w:tcPr>
          <w:p w14:paraId="29930966" w14:textId="77777777" w:rsidR="006A08C7" w:rsidRPr="00571A4A" w:rsidRDefault="006A08C7" w:rsidP="00666B61">
            <w:pPr>
              <w:pStyle w:val="TAC"/>
              <w:rPr>
                <w:rFonts w:eastAsia="Malgun Gothic"/>
              </w:rPr>
            </w:pPr>
            <w:r w:rsidRPr="00571A4A">
              <w:rPr>
                <w:rFonts w:eastAsia="Malgun Gothic"/>
              </w:rPr>
              <w:t>DC_3A_n28A</w:t>
            </w:r>
          </w:p>
          <w:p w14:paraId="08DC47E7" w14:textId="77777777" w:rsidR="006A08C7" w:rsidRPr="00571A4A" w:rsidRDefault="006A08C7" w:rsidP="00666B61">
            <w:pPr>
              <w:pStyle w:val="TAC"/>
              <w:rPr>
                <w:rFonts w:eastAsia="Malgun Gothic"/>
              </w:rPr>
            </w:pPr>
            <w:r w:rsidRPr="00571A4A">
              <w:rPr>
                <w:rFonts w:eastAsia="Malgun Gothic"/>
              </w:rPr>
              <w:t>DC_3A_n78A</w:t>
            </w:r>
          </w:p>
          <w:p w14:paraId="05BF2517" w14:textId="77777777" w:rsidR="006A08C7" w:rsidRPr="00571A4A" w:rsidRDefault="006A08C7" w:rsidP="00666B61">
            <w:pPr>
              <w:pStyle w:val="TAC"/>
              <w:rPr>
                <w:rFonts w:eastAsia="Malgun Gothic"/>
              </w:rPr>
            </w:pPr>
            <w:r w:rsidRPr="00571A4A">
              <w:rPr>
                <w:rFonts w:eastAsia="Malgun Gothic"/>
              </w:rPr>
              <w:t>DC_20A_n28A</w:t>
            </w:r>
          </w:p>
          <w:p w14:paraId="10FE915D" w14:textId="77777777" w:rsidR="006A08C7" w:rsidRPr="00571A4A" w:rsidRDefault="006A08C7" w:rsidP="00666B61">
            <w:pPr>
              <w:pStyle w:val="TAC"/>
              <w:rPr>
                <w:lang w:eastAsia="fi-FI"/>
              </w:rPr>
            </w:pPr>
            <w:r w:rsidRPr="00571A4A">
              <w:rPr>
                <w:rFonts w:eastAsia="Malgun Gothic"/>
              </w:rPr>
              <w:t>DC_20A_n78A</w:t>
            </w:r>
          </w:p>
        </w:tc>
      </w:tr>
      <w:tr w:rsidR="006A08C7" w:rsidRPr="00571A4A" w14:paraId="2F00C784"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2EB0918" w14:textId="77777777" w:rsidR="006A08C7" w:rsidRPr="00571A4A" w:rsidRDefault="006A08C7" w:rsidP="00666B61">
            <w:pPr>
              <w:pStyle w:val="TAC"/>
            </w:pPr>
            <w:r w:rsidRPr="00571A4A">
              <w:t>DC_3A-21A-42A_n77A</w:t>
            </w:r>
            <w:r w:rsidRPr="00571A4A">
              <w:rPr>
                <w:vertAlign w:val="superscript"/>
              </w:rPr>
              <w:t>6,7</w:t>
            </w:r>
          </w:p>
          <w:p w14:paraId="6DC8B6F5" w14:textId="77777777" w:rsidR="006A08C7" w:rsidRPr="00571A4A" w:rsidRDefault="006A08C7" w:rsidP="00666B61">
            <w:pPr>
              <w:pStyle w:val="TAC"/>
              <w:rPr>
                <w:rFonts w:eastAsia="Malgun Gothic"/>
              </w:rPr>
            </w:pPr>
            <w:r w:rsidRPr="00571A4A">
              <w:t>DC_3A-21A-42C_n77A</w:t>
            </w:r>
            <w:r w:rsidRPr="00571A4A">
              <w:rPr>
                <w:vertAlign w:val="superscript"/>
              </w:rPr>
              <w:t>6,7</w:t>
            </w:r>
          </w:p>
        </w:tc>
        <w:tc>
          <w:tcPr>
            <w:tcW w:w="3969" w:type="dxa"/>
            <w:tcMar>
              <w:top w:w="28" w:type="dxa"/>
              <w:left w:w="28" w:type="dxa"/>
              <w:bottom w:w="28" w:type="dxa"/>
              <w:right w:w="28" w:type="dxa"/>
            </w:tcMar>
            <w:vAlign w:val="center"/>
          </w:tcPr>
          <w:p w14:paraId="481FBBA8" w14:textId="77777777" w:rsidR="006A08C7" w:rsidRPr="00571A4A" w:rsidRDefault="006A08C7" w:rsidP="00666B61">
            <w:pPr>
              <w:pStyle w:val="TAC"/>
            </w:pPr>
            <w:r w:rsidRPr="00571A4A">
              <w:t>DC_3A_n77A</w:t>
            </w:r>
          </w:p>
          <w:p w14:paraId="046EF02E" w14:textId="77777777" w:rsidR="006A08C7" w:rsidRPr="00571A4A" w:rsidRDefault="006A08C7" w:rsidP="00666B61">
            <w:pPr>
              <w:pStyle w:val="TAC"/>
              <w:rPr>
                <w:rFonts w:eastAsia="Malgun Gothic"/>
              </w:rPr>
            </w:pPr>
            <w:r w:rsidRPr="00571A4A">
              <w:t>DC_21A_n77A</w:t>
            </w:r>
          </w:p>
        </w:tc>
      </w:tr>
      <w:tr w:rsidR="006A08C7" w:rsidRPr="00571A4A" w14:paraId="73C728D0"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BF2CC46" w14:textId="77777777" w:rsidR="006A08C7" w:rsidRPr="00571A4A" w:rsidRDefault="006A08C7" w:rsidP="00666B61">
            <w:pPr>
              <w:pStyle w:val="TAC"/>
            </w:pPr>
            <w:r w:rsidRPr="00571A4A">
              <w:t>DC_3A-21A-42A_n78A</w:t>
            </w:r>
            <w:r w:rsidRPr="00571A4A">
              <w:rPr>
                <w:vertAlign w:val="superscript"/>
              </w:rPr>
              <w:t>6,7</w:t>
            </w:r>
          </w:p>
          <w:p w14:paraId="3C93718C" w14:textId="77777777" w:rsidR="006A08C7" w:rsidRPr="00571A4A" w:rsidRDefault="006A08C7" w:rsidP="00666B61">
            <w:pPr>
              <w:pStyle w:val="TAC"/>
            </w:pPr>
            <w:r w:rsidRPr="00571A4A">
              <w:t>DC_3A-21A-42A_n78C</w:t>
            </w:r>
            <w:r w:rsidRPr="00571A4A">
              <w:rPr>
                <w:vertAlign w:val="superscript"/>
              </w:rPr>
              <w:t>6,7</w:t>
            </w:r>
          </w:p>
          <w:p w14:paraId="7F77D2B6" w14:textId="77777777" w:rsidR="006A08C7" w:rsidRPr="00571A4A" w:rsidRDefault="006A08C7" w:rsidP="00666B61">
            <w:pPr>
              <w:pStyle w:val="TAC"/>
            </w:pPr>
            <w:r w:rsidRPr="00571A4A">
              <w:t>DC_3A-21A-42C_n78A</w:t>
            </w:r>
            <w:r w:rsidRPr="00571A4A">
              <w:rPr>
                <w:vertAlign w:val="superscript"/>
              </w:rPr>
              <w:t>6,7</w:t>
            </w:r>
          </w:p>
          <w:p w14:paraId="32DB7B91" w14:textId="77777777" w:rsidR="006A08C7" w:rsidRPr="00571A4A" w:rsidRDefault="006A08C7" w:rsidP="00666B61">
            <w:pPr>
              <w:pStyle w:val="TAC"/>
              <w:rPr>
                <w:rFonts w:eastAsia="Malgun Gothic"/>
              </w:rPr>
            </w:pPr>
            <w:r w:rsidRPr="00571A4A">
              <w:t>DC_3A-21A-42C_n78C</w:t>
            </w:r>
            <w:r w:rsidRPr="00571A4A">
              <w:rPr>
                <w:vertAlign w:val="superscript"/>
              </w:rPr>
              <w:t>6,7</w:t>
            </w:r>
          </w:p>
        </w:tc>
        <w:tc>
          <w:tcPr>
            <w:tcW w:w="3969" w:type="dxa"/>
            <w:tcMar>
              <w:top w:w="28" w:type="dxa"/>
              <w:left w:w="28" w:type="dxa"/>
              <w:bottom w:w="28" w:type="dxa"/>
              <w:right w:w="28" w:type="dxa"/>
            </w:tcMar>
            <w:vAlign w:val="center"/>
          </w:tcPr>
          <w:p w14:paraId="29202F70" w14:textId="77777777" w:rsidR="006A08C7" w:rsidRPr="00571A4A" w:rsidRDefault="006A08C7" w:rsidP="00666B61">
            <w:pPr>
              <w:pStyle w:val="TAC"/>
            </w:pPr>
            <w:r w:rsidRPr="00571A4A">
              <w:t>DC_3A_n78A</w:t>
            </w:r>
          </w:p>
          <w:p w14:paraId="52C89349" w14:textId="77777777" w:rsidR="006A08C7" w:rsidRPr="00571A4A" w:rsidRDefault="006A08C7" w:rsidP="00666B61">
            <w:pPr>
              <w:pStyle w:val="TAC"/>
              <w:rPr>
                <w:rFonts w:eastAsia="Malgun Gothic"/>
              </w:rPr>
            </w:pPr>
            <w:r w:rsidRPr="00571A4A">
              <w:t>DC_21A_n78A</w:t>
            </w:r>
          </w:p>
        </w:tc>
      </w:tr>
      <w:tr w:rsidR="006A08C7" w:rsidRPr="00571A4A" w14:paraId="4E879CB8"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3A75B6D6" w14:textId="77777777" w:rsidR="006A08C7" w:rsidRPr="00571A4A" w:rsidRDefault="006A08C7" w:rsidP="00666B61">
            <w:pPr>
              <w:pStyle w:val="TAC"/>
            </w:pPr>
            <w:r w:rsidRPr="00571A4A">
              <w:lastRenderedPageBreak/>
              <w:t>DC_3A-21A-42A_n79A</w:t>
            </w:r>
          </w:p>
          <w:p w14:paraId="50F41292" w14:textId="77777777" w:rsidR="006A08C7" w:rsidRPr="00571A4A" w:rsidRDefault="006A08C7" w:rsidP="00666B61">
            <w:pPr>
              <w:pStyle w:val="TAC"/>
            </w:pPr>
            <w:r w:rsidRPr="00571A4A">
              <w:t>DC_3A-21A-42A_n79C</w:t>
            </w:r>
          </w:p>
          <w:p w14:paraId="3E795B48" w14:textId="77777777" w:rsidR="006A08C7" w:rsidRPr="00571A4A" w:rsidRDefault="006A08C7" w:rsidP="00666B61">
            <w:pPr>
              <w:pStyle w:val="TAC"/>
            </w:pPr>
            <w:r w:rsidRPr="00571A4A">
              <w:t>DC_3A-21A-42C_n79A</w:t>
            </w:r>
          </w:p>
          <w:p w14:paraId="50AFB6BE" w14:textId="77777777" w:rsidR="006A08C7" w:rsidRPr="00571A4A" w:rsidRDefault="006A08C7" w:rsidP="00666B61">
            <w:pPr>
              <w:pStyle w:val="TAC"/>
              <w:rPr>
                <w:rFonts w:eastAsia="Malgun Gothic"/>
              </w:rPr>
            </w:pPr>
            <w:r w:rsidRPr="00571A4A">
              <w:t>DC_3A-21A-42C_n79C</w:t>
            </w:r>
          </w:p>
        </w:tc>
        <w:tc>
          <w:tcPr>
            <w:tcW w:w="3969" w:type="dxa"/>
            <w:tcMar>
              <w:top w:w="28" w:type="dxa"/>
              <w:left w:w="28" w:type="dxa"/>
              <w:bottom w:w="28" w:type="dxa"/>
              <w:right w:w="28" w:type="dxa"/>
            </w:tcMar>
            <w:vAlign w:val="center"/>
          </w:tcPr>
          <w:p w14:paraId="00026BD9" w14:textId="77777777" w:rsidR="006A08C7" w:rsidRPr="00571A4A" w:rsidRDefault="006A08C7" w:rsidP="00666B61">
            <w:pPr>
              <w:pStyle w:val="TAC"/>
            </w:pPr>
            <w:r w:rsidRPr="00571A4A">
              <w:t>DC_3A_n79A</w:t>
            </w:r>
          </w:p>
          <w:p w14:paraId="77F0089E" w14:textId="77777777" w:rsidR="006A08C7" w:rsidRPr="00571A4A" w:rsidRDefault="006A08C7" w:rsidP="00666B61">
            <w:pPr>
              <w:pStyle w:val="TAC"/>
              <w:rPr>
                <w:rFonts w:eastAsia="Malgun Gothic"/>
              </w:rPr>
            </w:pPr>
            <w:r w:rsidRPr="00571A4A">
              <w:t>DC_21A_n79A</w:t>
            </w:r>
          </w:p>
        </w:tc>
      </w:tr>
      <w:tr w:rsidR="006A08C7" w:rsidRPr="00571A4A" w14:paraId="389FAF8F"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43942845" w14:textId="77777777" w:rsidR="006A08C7" w:rsidRPr="00571A4A" w:rsidRDefault="006A08C7" w:rsidP="00666B61">
            <w:pPr>
              <w:pStyle w:val="TAC"/>
            </w:pPr>
            <w:r w:rsidRPr="00571A4A">
              <w:rPr>
                <w:rFonts w:eastAsia="Malgun Gothic"/>
              </w:rPr>
              <w:t>DC_7A-20A_n28A-n78A</w:t>
            </w:r>
            <w:r w:rsidRPr="00571A4A">
              <w:rPr>
                <w:vertAlign w:val="superscript"/>
              </w:rPr>
              <w:t>2,3,7,8</w:t>
            </w:r>
          </w:p>
        </w:tc>
        <w:tc>
          <w:tcPr>
            <w:tcW w:w="3969" w:type="dxa"/>
            <w:tcMar>
              <w:top w:w="28" w:type="dxa"/>
              <w:left w:w="28" w:type="dxa"/>
              <w:bottom w:w="28" w:type="dxa"/>
              <w:right w:w="28" w:type="dxa"/>
            </w:tcMar>
          </w:tcPr>
          <w:p w14:paraId="25D9A859" w14:textId="77777777" w:rsidR="006A08C7" w:rsidRPr="00571A4A" w:rsidRDefault="006A08C7" w:rsidP="00666B61">
            <w:pPr>
              <w:pStyle w:val="TAC"/>
              <w:rPr>
                <w:rFonts w:eastAsia="Malgun Gothic"/>
              </w:rPr>
            </w:pPr>
            <w:r w:rsidRPr="00571A4A">
              <w:rPr>
                <w:rFonts w:eastAsia="Malgun Gothic"/>
              </w:rPr>
              <w:t>DC_7A_n28A</w:t>
            </w:r>
          </w:p>
          <w:p w14:paraId="2A1C2A89" w14:textId="77777777" w:rsidR="006A08C7" w:rsidRPr="00571A4A" w:rsidRDefault="006A08C7" w:rsidP="00666B61">
            <w:pPr>
              <w:pStyle w:val="TAC"/>
              <w:rPr>
                <w:rFonts w:eastAsia="Malgun Gothic"/>
              </w:rPr>
            </w:pPr>
            <w:r w:rsidRPr="00571A4A">
              <w:rPr>
                <w:rFonts w:eastAsia="Malgun Gothic"/>
              </w:rPr>
              <w:t>DC_7A_n78A</w:t>
            </w:r>
          </w:p>
          <w:p w14:paraId="15989932" w14:textId="77777777" w:rsidR="006A08C7" w:rsidRPr="00571A4A" w:rsidRDefault="006A08C7" w:rsidP="00666B61">
            <w:pPr>
              <w:pStyle w:val="TAC"/>
              <w:rPr>
                <w:rFonts w:eastAsia="Malgun Gothic"/>
              </w:rPr>
            </w:pPr>
            <w:r w:rsidRPr="00571A4A">
              <w:rPr>
                <w:rFonts w:eastAsia="Malgun Gothic"/>
              </w:rPr>
              <w:t>DC_20A_n28A</w:t>
            </w:r>
          </w:p>
          <w:p w14:paraId="1A39DB53" w14:textId="77777777" w:rsidR="006A08C7" w:rsidRPr="00571A4A" w:rsidRDefault="006A08C7" w:rsidP="00666B61">
            <w:pPr>
              <w:pStyle w:val="TAC"/>
            </w:pPr>
            <w:r w:rsidRPr="00571A4A">
              <w:rPr>
                <w:rFonts w:eastAsia="Malgun Gothic"/>
              </w:rPr>
              <w:t>DC_20A_n78A</w:t>
            </w:r>
          </w:p>
        </w:tc>
      </w:tr>
      <w:tr w:rsidR="006A08C7" w:rsidRPr="00571A4A" w14:paraId="4629CD66" w14:textId="77777777" w:rsidTr="00666B61">
        <w:trPr>
          <w:trHeight w:val="227"/>
          <w:jc w:val="center"/>
        </w:trPr>
        <w:tc>
          <w:tcPr>
            <w:tcW w:w="3969" w:type="dxa"/>
            <w:shd w:val="clear" w:color="auto" w:fill="auto"/>
            <w:noWrap/>
            <w:tcMar>
              <w:top w:w="28" w:type="dxa"/>
              <w:left w:w="28" w:type="dxa"/>
              <w:bottom w:w="28" w:type="dxa"/>
              <w:right w:w="28" w:type="dxa"/>
            </w:tcMar>
            <w:vAlign w:val="center"/>
          </w:tcPr>
          <w:p w14:paraId="611EC176" w14:textId="77777777" w:rsidR="006A08C7" w:rsidRPr="00571A4A" w:rsidRDefault="006A08C7" w:rsidP="00666B61">
            <w:pPr>
              <w:pStyle w:val="TAC"/>
              <w:rPr>
                <w:rFonts w:eastAsia="Malgun Gothic"/>
              </w:rPr>
            </w:pPr>
            <w:r w:rsidRPr="00571A4A">
              <w:rPr>
                <w:rFonts w:eastAsia="Malgun Gothic"/>
              </w:rPr>
              <w:t>DC_13A-66A_n2A-n77A</w:t>
            </w:r>
            <w:r w:rsidRPr="00571A4A">
              <w:rPr>
                <w:vertAlign w:val="superscript"/>
                <w:lang w:eastAsia="fi-FI"/>
              </w:rPr>
              <w:t>9</w:t>
            </w:r>
          </w:p>
        </w:tc>
        <w:tc>
          <w:tcPr>
            <w:tcW w:w="3969" w:type="dxa"/>
            <w:tcMar>
              <w:top w:w="28" w:type="dxa"/>
              <w:left w:w="28" w:type="dxa"/>
              <w:bottom w:w="28" w:type="dxa"/>
              <w:right w:w="28" w:type="dxa"/>
            </w:tcMar>
          </w:tcPr>
          <w:p w14:paraId="73F0B4C4" w14:textId="77777777" w:rsidR="006A08C7" w:rsidRPr="00571A4A" w:rsidRDefault="006A08C7" w:rsidP="00666B61">
            <w:pPr>
              <w:pStyle w:val="TAC"/>
              <w:rPr>
                <w:rFonts w:eastAsia="Malgun Gothic"/>
              </w:rPr>
            </w:pPr>
            <w:r w:rsidRPr="00571A4A">
              <w:rPr>
                <w:rFonts w:eastAsia="Malgun Gothic"/>
              </w:rPr>
              <w:t>DC_13A_n2A</w:t>
            </w:r>
          </w:p>
          <w:p w14:paraId="7453A86E" w14:textId="77777777" w:rsidR="006A08C7" w:rsidRPr="00571A4A" w:rsidRDefault="006A08C7" w:rsidP="00666B61">
            <w:pPr>
              <w:pStyle w:val="TAC"/>
              <w:rPr>
                <w:rFonts w:eastAsia="Malgun Gothic"/>
              </w:rPr>
            </w:pPr>
            <w:r w:rsidRPr="00571A4A">
              <w:rPr>
                <w:rFonts w:eastAsia="Malgun Gothic"/>
              </w:rPr>
              <w:t>DC_13A_n77A</w:t>
            </w:r>
            <w:r w:rsidRPr="00571A4A">
              <w:rPr>
                <w:vertAlign w:val="superscript"/>
                <w:lang w:eastAsia="fi-FI"/>
              </w:rPr>
              <w:t>9</w:t>
            </w:r>
          </w:p>
          <w:p w14:paraId="48716D16" w14:textId="77777777" w:rsidR="006A08C7" w:rsidRPr="00571A4A" w:rsidRDefault="006A08C7" w:rsidP="00666B61">
            <w:pPr>
              <w:pStyle w:val="TAC"/>
              <w:rPr>
                <w:rFonts w:eastAsia="Malgun Gothic"/>
              </w:rPr>
            </w:pPr>
            <w:r w:rsidRPr="00571A4A">
              <w:rPr>
                <w:rFonts w:eastAsia="Malgun Gothic"/>
              </w:rPr>
              <w:t>DC_66A_n2A</w:t>
            </w:r>
          </w:p>
          <w:p w14:paraId="4272B8D6" w14:textId="77777777" w:rsidR="006A08C7" w:rsidRPr="00571A4A" w:rsidRDefault="006A08C7" w:rsidP="00666B61">
            <w:pPr>
              <w:pStyle w:val="TAC"/>
              <w:rPr>
                <w:rFonts w:eastAsia="Malgun Gothic"/>
              </w:rPr>
            </w:pPr>
            <w:r w:rsidRPr="00571A4A">
              <w:rPr>
                <w:rFonts w:eastAsia="Malgun Gothic"/>
              </w:rPr>
              <w:t>DC_66A_n77A</w:t>
            </w:r>
            <w:r w:rsidRPr="00571A4A">
              <w:rPr>
                <w:vertAlign w:val="superscript"/>
                <w:lang w:eastAsia="fi-FI"/>
              </w:rPr>
              <w:t>9</w:t>
            </w:r>
          </w:p>
        </w:tc>
      </w:tr>
      <w:tr w:rsidR="006A08C7" w:rsidRPr="00571A4A" w14:paraId="4E41AEB0" w14:textId="77777777" w:rsidTr="00666B61">
        <w:trPr>
          <w:trHeight w:val="227"/>
          <w:jc w:val="center"/>
        </w:trPr>
        <w:tc>
          <w:tcPr>
            <w:tcW w:w="3969" w:type="dxa"/>
            <w:shd w:val="clear" w:color="auto" w:fill="auto"/>
            <w:noWrap/>
            <w:tcMar>
              <w:top w:w="28" w:type="dxa"/>
              <w:left w:w="28" w:type="dxa"/>
              <w:bottom w:w="28" w:type="dxa"/>
              <w:right w:w="28" w:type="dxa"/>
            </w:tcMar>
          </w:tcPr>
          <w:p w14:paraId="4CB98BDC" w14:textId="77777777" w:rsidR="006A08C7" w:rsidRPr="00571A4A" w:rsidRDefault="006A08C7" w:rsidP="00666B61">
            <w:pPr>
              <w:pStyle w:val="TAC"/>
            </w:pPr>
            <w:r w:rsidRPr="00571A4A">
              <w:t>DC_19A-21A-42A_n77A</w:t>
            </w:r>
            <w:r w:rsidRPr="00571A4A">
              <w:rPr>
                <w:vertAlign w:val="superscript"/>
              </w:rPr>
              <w:t>6,7</w:t>
            </w:r>
          </w:p>
          <w:p w14:paraId="05374D8B" w14:textId="77777777" w:rsidR="006A08C7" w:rsidRPr="00571A4A" w:rsidRDefault="006A08C7" w:rsidP="00666B61">
            <w:pPr>
              <w:pStyle w:val="TAC"/>
            </w:pPr>
            <w:r w:rsidRPr="00571A4A">
              <w:t>DC_19A-21A-42C_n77A</w:t>
            </w:r>
            <w:r w:rsidRPr="00571A4A">
              <w:rPr>
                <w:vertAlign w:val="superscript"/>
              </w:rPr>
              <w:t>6,7</w:t>
            </w:r>
          </w:p>
        </w:tc>
        <w:tc>
          <w:tcPr>
            <w:tcW w:w="3969" w:type="dxa"/>
            <w:tcMar>
              <w:top w:w="28" w:type="dxa"/>
              <w:left w:w="28" w:type="dxa"/>
              <w:bottom w:w="28" w:type="dxa"/>
              <w:right w:w="28" w:type="dxa"/>
            </w:tcMar>
            <w:vAlign w:val="center"/>
          </w:tcPr>
          <w:p w14:paraId="35A68013" w14:textId="77777777" w:rsidR="006A08C7" w:rsidRPr="00571A4A" w:rsidRDefault="006A08C7" w:rsidP="00666B61">
            <w:pPr>
              <w:pStyle w:val="TAC"/>
            </w:pPr>
            <w:r w:rsidRPr="00571A4A">
              <w:t>DC_19A_n77A</w:t>
            </w:r>
          </w:p>
          <w:p w14:paraId="4F8C23AE" w14:textId="77777777" w:rsidR="006A08C7" w:rsidRPr="00571A4A" w:rsidRDefault="006A08C7" w:rsidP="00666B61">
            <w:pPr>
              <w:pStyle w:val="TAC"/>
              <w:rPr>
                <w:lang w:eastAsia="fi-FI"/>
              </w:rPr>
            </w:pPr>
            <w:r w:rsidRPr="00571A4A">
              <w:t>DC_21A_n77A</w:t>
            </w:r>
          </w:p>
        </w:tc>
      </w:tr>
      <w:tr w:rsidR="006A08C7" w:rsidRPr="00571A4A" w14:paraId="452490A1" w14:textId="77777777" w:rsidTr="00666B61">
        <w:trPr>
          <w:trHeight w:val="227"/>
          <w:jc w:val="center"/>
        </w:trPr>
        <w:tc>
          <w:tcPr>
            <w:tcW w:w="3969" w:type="dxa"/>
            <w:shd w:val="clear" w:color="auto" w:fill="auto"/>
            <w:noWrap/>
            <w:tcMar>
              <w:top w:w="28" w:type="dxa"/>
              <w:left w:w="28" w:type="dxa"/>
              <w:bottom w:w="28" w:type="dxa"/>
              <w:right w:w="28" w:type="dxa"/>
            </w:tcMar>
          </w:tcPr>
          <w:p w14:paraId="48D78608" w14:textId="77777777" w:rsidR="006A08C7" w:rsidRPr="00571A4A" w:rsidRDefault="006A08C7" w:rsidP="00666B61">
            <w:pPr>
              <w:pStyle w:val="TAC"/>
            </w:pPr>
            <w:r w:rsidRPr="00571A4A">
              <w:t>DC_19A-21A-42A_n78A</w:t>
            </w:r>
            <w:r w:rsidRPr="00571A4A">
              <w:rPr>
                <w:vertAlign w:val="superscript"/>
              </w:rPr>
              <w:t>6,7</w:t>
            </w:r>
          </w:p>
          <w:p w14:paraId="0F3DB08F" w14:textId="77777777" w:rsidR="006A08C7" w:rsidRPr="00571A4A" w:rsidRDefault="006A08C7" w:rsidP="00666B61">
            <w:pPr>
              <w:pStyle w:val="TAC"/>
            </w:pPr>
            <w:r w:rsidRPr="00571A4A">
              <w:t>DC_19A-21A-42A_n78C</w:t>
            </w:r>
            <w:r w:rsidRPr="00571A4A">
              <w:rPr>
                <w:vertAlign w:val="superscript"/>
              </w:rPr>
              <w:t>6,7</w:t>
            </w:r>
          </w:p>
          <w:p w14:paraId="4CAB14A5" w14:textId="77777777" w:rsidR="006A08C7" w:rsidRPr="00571A4A" w:rsidRDefault="006A08C7" w:rsidP="00666B61">
            <w:pPr>
              <w:pStyle w:val="TAC"/>
            </w:pPr>
            <w:r w:rsidRPr="00571A4A">
              <w:t>DC_19A-21A-42C_n78A</w:t>
            </w:r>
            <w:r w:rsidRPr="00571A4A">
              <w:rPr>
                <w:vertAlign w:val="superscript"/>
              </w:rPr>
              <w:t>6,7</w:t>
            </w:r>
          </w:p>
          <w:p w14:paraId="5A43EEB5" w14:textId="77777777" w:rsidR="006A08C7" w:rsidRPr="00571A4A" w:rsidRDefault="006A08C7" w:rsidP="00666B61">
            <w:pPr>
              <w:pStyle w:val="TAC"/>
            </w:pPr>
            <w:r w:rsidRPr="00571A4A">
              <w:t>DC_19A-21A-42C_n78C</w:t>
            </w:r>
            <w:r w:rsidRPr="00571A4A">
              <w:rPr>
                <w:vertAlign w:val="superscript"/>
              </w:rPr>
              <w:t>6,7</w:t>
            </w:r>
          </w:p>
        </w:tc>
        <w:tc>
          <w:tcPr>
            <w:tcW w:w="3969" w:type="dxa"/>
            <w:tcMar>
              <w:top w:w="28" w:type="dxa"/>
              <w:left w:w="28" w:type="dxa"/>
              <w:bottom w:w="28" w:type="dxa"/>
              <w:right w:w="28" w:type="dxa"/>
            </w:tcMar>
            <w:vAlign w:val="center"/>
          </w:tcPr>
          <w:p w14:paraId="7B297DC0" w14:textId="77777777" w:rsidR="006A08C7" w:rsidRPr="00571A4A" w:rsidRDefault="006A08C7" w:rsidP="00666B61">
            <w:pPr>
              <w:pStyle w:val="TAC"/>
            </w:pPr>
            <w:r w:rsidRPr="00571A4A">
              <w:t>DC_19A_n78A</w:t>
            </w:r>
          </w:p>
          <w:p w14:paraId="01CA3374" w14:textId="77777777" w:rsidR="006A08C7" w:rsidRPr="00571A4A" w:rsidRDefault="006A08C7" w:rsidP="00666B61">
            <w:pPr>
              <w:pStyle w:val="TAC"/>
              <w:rPr>
                <w:lang w:eastAsia="fi-FI"/>
              </w:rPr>
            </w:pPr>
            <w:r w:rsidRPr="00571A4A">
              <w:t>DC_21A_n78A</w:t>
            </w:r>
          </w:p>
        </w:tc>
      </w:tr>
      <w:tr w:rsidR="006A08C7" w:rsidRPr="00571A4A" w14:paraId="581BF0F2" w14:textId="77777777" w:rsidTr="00666B61">
        <w:trPr>
          <w:trHeight w:val="227"/>
          <w:jc w:val="center"/>
        </w:trPr>
        <w:tc>
          <w:tcPr>
            <w:tcW w:w="3969" w:type="dxa"/>
            <w:shd w:val="clear" w:color="auto" w:fill="auto"/>
            <w:noWrap/>
            <w:tcMar>
              <w:top w:w="28" w:type="dxa"/>
              <w:left w:w="28" w:type="dxa"/>
              <w:bottom w:w="28" w:type="dxa"/>
              <w:right w:w="28" w:type="dxa"/>
            </w:tcMar>
          </w:tcPr>
          <w:p w14:paraId="26CD3FC4" w14:textId="77777777" w:rsidR="006A08C7" w:rsidRPr="00571A4A" w:rsidRDefault="006A08C7" w:rsidP="00666B61">
            <w:pPr>
              <w:pStyle w:val="TAC"/>
            </w:pPr>
            <w:r w:rsidRPr="00571A4A">
              <w:t>DC_19A-21A-42A_n79A</w:t>
            </w:r>
          </w:p>
          <w:p w14:paraId="2B14136D" w14:textId="77777777" w:rsidR="006A08C7" w:rsidRPr="00571A4A" w:rsidRDefault="006A08C7" w:rsidP="00666B61">
            <w:pPr>
              <w:pStyle w:val="TAC"/>
            </w:pPr>
            <w:r w:rsidRPr="00571A4A">
              <w:t>DC_19A-21A-42A_n79C</w:t>
            </w:r>
          </w:p>
          <w:p w14:paraId="3C3A128A" w14:textId="77777777" w:rsidR="006A08C7" w:rsidRPr="00571A4A" w:rsidRDefault="006A08C7" w:rsidP="00666B61">
            <w:pPr>
              <w:pStyle w:val="TAC"/>
            </w:pPr>
            <w:r w:rsidRPr="00571A4A">
              <w:t>DC_19A-21A-42C_n79A</w:t>
            </w:r>
          </w:p>
          <w:p w14:paraId="1AE61F16" w14:textId="77777777" w:rsidR="006A08C7" w:rsidRPr="00571A4A" w:rsidRDefault="006A08C7" w:rsidP="00666B61">
            <w:pPr>
              <w:pStyle w:val="TAC"/>
            </w:pPr>
            <w:r w:rsidRPr="00571A4A">
              <w:t>DC_19A-21A-42C_n79C</w:t>
            </w:r>
          </w:p>
        </w:tc>
        <w:tc>
          <w:tcPr>
            <w:tcW w:w="3969" w:type="dxa"/>
            <w:tcMar>
              <w:top w:w="28" w:type="dxa"/>
              <w:left w:w="28" w:type="dxa"/>
              <w:bottom w:w="28" w:type="dxa"/>
              <w:right w:w="28" w:type="dxa"/>
            </w:tcMar>
            <w:vAlign w:val="center"/>
          </w:tcPr>
          <w:p w14:paraId="09435880" w14:textId="77777777" w:rsidR="006A08C7" w:rsidRPr="00571A4A" w:rsidRDefault="006A08C7" w:rsidP="00666B61">
            <w:pPr>
              <w:pStyle w:val="TAC"/>
            </w:pPr>
            <w:r w:rsidRPr="00571A4A">
              <w:t>DC_19A_n79A</w:t>
            </w:r>
          </w:p>
          <w:p w14:paraId="77A6E13E" w14:textId="77777777" w:rsidR="006A08C7" w:rsidRPr="00571A4A" w:rsidRDefault="006A08C7" w:rsidP="00666B61">
            <w:pPr>
              <w:pStyle w:val="TAC"/>
              <w:rPr>
                <w:lang w:eastAsia="fi-FI"/>
              </w:rPr>
            </w:pPr>
            <w:r w:rsidRPr="00571A4A">
              <w:t>DC_21A_n79A</w:t>
            </w:r>
          </w:p>
        </w:tc>
      </w:tr>
      <w:tr w:rsidR="006A08C7" w:rsidRPr="00571A4A" w14:paraId="3ECA1EBC" w14:textId="77777777" w:rsidTr="00666B61">
        <w:trPr>
          <w:trHeight w:val="227"/>
          <w:jc w:val="center"/>
        </w:trPr>
        <w:tc>
          <w:tcPr>
            <w:tcW w:w="7938" w:type="dxa"/>
            <w:gridSpan w:val="2"/>
            <w:shd w:val="clear" w:color="auto" w:fill="auto"/>
            <w:noWrap/>
            <w:tcMar>
              <w:top w:w="28" w:type="dxa"/>
              <w:left w:w="28" w:type="dxa"/>
              <w:bottom w:w="28" w:type="dxa"/>
              <w:right w:w="28" w:type="dxa"/>
            </w:tcMar>
            <w:vAlign w:val="center"/>
          </w:tcPr>
          <w:p w14:paraId="42F763A2" w14:textId="77777777" w:rsidR="006A08C7" w:rsidRPr="00571A4A" w:rsidRDefault="006A08C7" w:rsidP="00666B61">
            <w:pPr>
              <w:pStyle w:val="TAN"/>
            </w:pPr>
            <w:r w:rsidRPr="00571A4A">
              <w:t>NOTE 1:</w:t>
            </w:r>
            <w:r w:rsidRPr="00571A4A">
              <w:tab/>
              <w:t>Uplink EN-DC configurations are the configurations supported by the present release of specifications.</w:t>
            </w:r>
          </w:p>
          <w:p w14:paraId="27B61106" w14:textId="77777777" w:rsidR="006A08C7" w:rsidRPr="00571A4A" w:rsidRDefault="006A08C7" w:rsidP="00666B61">
            <w:pPr>
              <w:pStyle w:val="TAN"/>
            </w:pPr>
            <w:r w:rsidRPr="00571A4A">
              <w:t>NOTE 2:</w:t>
            </w:r>
            <w:r w:rsidRPr="00571A4A">
              <w:tab/>
              <w:t>Applicable for UE supporting inter-band EN-DC with mandatory simultaneous Rx/Tx capability</w:t>
            </w:r>
          </w:p>
          <w:p w14:paraId="0EB7DE7C" w14:textId="77777777" w:rsidR="006A08C7" w:rsidRPr="00571A4A" w:rsidRDefault="006A08C7" w:rsidP="00666B61">
            <w:pPr>
              <w:pStyle w:val="TAN"/>
            </w:pPr>
            <w:r w:rsidRPr="00571A4A">
              <w:t>NOTE 3:</w:t>
            </w:r>
            <w:r w:rsidRPr="00571A4A">
              <w:tab/>
              <w:t>The frequency range in band n28 is restricted for this band combination to 703-733 MHz for the UL and 758-788 MHz for the DL.</w:t>
            </w:r>
          </w:p>
          <w:p w14:paraId="3EDF0394" w14:textId="77777777" w:rsidR="006A08C7" w:rsidRPr="00571A4A" w:rsidRDefault="006A08C7" w:rsidP="00666B61">
            <w:pPr>
              <w:pStyle w:val="TAN"/>
            </w:pPr>
            <w:r w:rsidRPr="00571A4A">
              <w:t>NOTE 4:</w:t>
            </w:r>
            <w:r w:rsidRPr="00571A4A">
              <w:tab/>
              <w:t>Only single switched UL is supported.</w:t>
            </w:r>
          </w:p>
          <w:p w14:paraId="0C991804" w14:textId="77777777" w:rsidR="006A08C7" w:rsidRPr="00571A4A" w:rsidRDefault="006A08C7" w:rsidP="00666B61">
            <w:pPr>
              <w:pStyle w:val="TAN"/>
            </w:pPr>
            <w:r w:rsidRPr="00571A4A">
              <w:t>NOTE 5:</w:t>
            </w:r>
            <w:r w:rsidRPr="00571A4A">
              <w:tab/>
            </w:r>
            <w:r w:rsidRPr="00571A4A">
              <w:rPr>
                <w:rFonts w:cs="Intel Clear"/>
              </w:rPr>
              <w:t>UL carrier shall be supported in Band 2 or band 66 only. Power imbalance between downlink carriers on Band 7 and Band 38 is assumed to be within 6dB.</w:t>
            </w:r>
          </w:p>
          <w:p w14:paraId="683AFD5C" w14:textId="77777777" w:rsidR="006A08C7" w:rsidRPr="00571A4A" w:rsidRDefault="006A08C7" w:rsidP="00666B61">
            <w:pPr>
              <w:pStyle w:val="TAN"/>
            </w:pPr>
            <w:r w:rsidRPr="00571A4A">
              <w:t>NOTE 6:</w:t>
            </w:r>
            <w:r w:rsidRPr="00571A4A">
              <w:tab/>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w:t>
            </w:r>
            <w:proofErr w:type="spellStart"/>
            <w:r w:rsidRPr="00571A4A">
              <w:rPr>
                <w:lang w:eastAsia="ja-JP"/>
              </w:rPr>
              <w:t>addtion</w:t>
            </w:r>
            <w:proofErr w:type="spellEnd"/>
            <w:r w:rsidRPr="00571A4A">
              <w:rPr>
                <w:lang w:eastAsia="ja-JP"/>
              </w:rPr>
              <w:t xml:space="preserve"> to intra-band non-contiguous EN-DC</w:t>
            </w:r>
            <w:r w:rsidRPr="00571A4A">
              <w:rPr>
                <w:i/>
                <w:iCs/>
                <w:lang w:eastAsia="ja-JP"/>
              </w:rPr>
              <w:t>.</w:t>
            </w:r>
          </w:p>
          <w:p w14:paraId="3A169D32" w14:textId="77777777" w:rsidR="006A08C7" w:rsidRPr="00571A4A" w:rsidRDefault="006A08C7" w:rsidP="00666B61">
            <w:pPr>
              <w:pStyle w:val="TAN"/>
            </w:pPr>
            <w:r w:rsidRPr="00571A4A">
              <w:t>NOTE 7:</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10995ACA" w14:textId="77777777" w:rsidR="006A08C7" w:rsidRPr="00571A4A" w:rsidRDefault="006A08C7" w:rsidP="00666B61">
            <w:pPr>
              <w:pStyle w:val="TAN"/>
            </w:pPr>
            <w:r w:rsidRPr="00571A4A">
              <w:t>NOTE 8:</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p w14:paraId="663C9FC4" w14:textId="77777777" w:rsidR="006A08C7" w:rsidRPr="00571A4A" w:rsidRDefault="006A08C7" w:rsidP="00666B61">
            <w:pPr>
              <w:pStyle w:val="TAN"/>
              <w:rPr>
                <w:rFonts w:ascii="Calibri" w:hAnsi="Calibri"/>
                <w:sz w:val="22"/>
                <w:szCs w:val="22"/>
              </w:rPr>
            </w:pPr>
            <w:r w:rsidRPr="00571A4A">
              <w:t>NOTE 9:</w:t>
            </w:r>
            <w:r w:rsidRPr="00571A4A">
              <w:tab/>
            </w:r>
            <w:r w:rsidRPr="00571A4A">
              <w:rPr>
                <w:lang w:eastAsia="ja-JP"/>
              </w:rPr>
              <w:t>Minimum requirements for PC2 are applicable for this uplink EN-DC configuration in this downlink/uplink EN-DC configuration.</w:t>
            </w:r>
          </w:p>
        </w:tc>
      </w:tr>
    </w:tbl>
    <w:p w14:paraId="6B09E7CA" w14:textId="77777777" w:rsidR="006A08C7" w:rsidRPr="00571A4A" w:rsidRDefault="006A08C7" w:rsidP="006A08C7"/>
    <w:p w14:paraId="760E13E2" w14:textId="77777777" w:rsidR="006A08C7" w:rsidRDefault="006A08C7" w:rsidP="006A08C7">
      <w:pPr>
        <w:pStyle w:val="EditorsNote"/>
        <w:jc w:val="center"/>
        <w:rPr>
          <w:b/>
          <w:bCs/>
          <w:sz w:val="24"/>
          <w:szCs w:val="24"/>
        </w:rPr>
      </w:pPr>
      <w:bookmarkStart w:id="42"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42"/>
    <w:p w14:paraId="151DCDB3" w14:textId="77777777" w:rsidR="006A08C7" w:rsidRDefault="006A08C7" w:rsidP="006A08C7">
      <w:pPr>
        <w:rPr>
          <w:noProof/>
        </w:rPr>
      </w:pPr>
    </w:p>
    <w:p w14:paraId="33690499" w14:textId="77777777" w:rsidR="006A08C7" w:rsidRDefault="006A08C7" w:rsidP="006A08C7">
      <w:pPr>
        <w:rPr>
          <w:noProof/>
        </w:rPr>
      </w:pPr>
    </w:p>
    <w:p w14:paraId="5EE240BD" w14:textId="77777777" w:rsidR="006A08C7" w:rsidRDefault="006A08C7" w:rsidP="006A08C7">
      <w:pPr>
        <w:rPr>
          <w:noProof/>
        </w:rPr>
      </w:pPr>
    </w:p>
    <w:p w14:paraId="28DA86BA" w14:textId="77777777" w:rsidR="006A08C7" w:rsidRDefault="006A08C7" w:rsidP="006A08C7">
      <w:pPr>
        <w:rPr>
          <w:noProof/>
        </w:rPr>
      </w:pPr>
    </w:p>
    <w:p w14:paraId="626F4EE8" w14:textId="77777777" w:rsidR="006A08C7" w:rsidRPr="00A93C75" w:rsidRDefault="006A08C7" w:rsidP="006A08C7"/>
    <w:p w14:paraId="6333031B" w14:textId="77777777" w:rsidR="006A08C7" w:rsidRDefault="006A08C7" w:rsidP="006A08C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70B0112" w14:textId="77777777" w:rsidR="006A08C7" w:rsidRDefault="006A08C7" w:rsidP="006A08C7">
      <w:pPr>
        <w:rPr>
          <w:noProof/>
        </w:rPr>
      </w:pPr>
    </w:p>
    <w:p w14:paraId="68C9CD36" w14:textId="77777777" w:rsidR="001E41F3" w:rsidRPr="006A08C7" w:rsidRDefault="001E41F3">
      <w:pPr>
        <w:rPr>
          <w:noProof/>
        </w:rPr>
      </w:pPr>
    </w:p>
    <w:sectPr w:rsidR="001E41F3" w:rsidRPr="006A08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7573E" w14:textId="77777777" w:rsidR="00E47EC5" w:rsidRDefault="00E47EC5">
      <w:r>
        <w:separator/>
      </w:r>
    </w:p>
  </w:endnote>
  <w:endnote w:type="continuationSeparator" w:id="0">
    <w:p w14:paraId="11DCFF1C" w14:textId="77777777" w:rsidR="00E47EC5" w:rsidRDefault="00E4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15965" w14:textId="77777777" w:rsidR="00E47EC5" w:rsidRDefault="00E47EC5">
      <w:r>
        <w:separator/>
      </w:r>
    </w:p>
  </w:footnote>
  <w:footnote w:type="continuationSeparator" w:id="0">
    <w:p w14:paraId="39A4C65C" w14:textId="77777777" w:rsidR="00E47EC5" w:rsidRDefault="00E4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4D659"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E56CE"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72E29"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447B6"/>
    <w:multiLevelType w:val="hybridMultilevel"/>
    <w:tmpl w:val="73CE49BE"/>
    <w:lvl w:ilvl="0" w:tplc="66343B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240ECB"/>
    <w:multiLevelType w:val="hybridMultilevel"/>
    <w:tmpl w:val="FBC430DE"/>
    <w:lvl w:ilvl="0" w:tplc="1CDEF9A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010D52"/>
    <w:multiLevelType w:val="hybridMultilevel"/>
    <w:tmpl w:val="CCE628E6"/>
    <w:lvl w:ilvl="0" w:tplc="9A3425E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3"/>
  </w:num>
  <w:num w:numId="3">
    <w:abstractNumId w:val="6"/>
  </w:num>
  <w:num w:numId="4">
    <w:abstractNumId w:val="25"/>
  </w:num>
  <w:num w:numId="5">
    <w:abstractNumId w:val="17"/>
  </w:num>
  <w:num w:numId="6">
    <w:abstractNumId w:val="40"/>
  </w:num>
  <w:num w:numId="7">
    <w:abstractNumId w:val="44"/>
  </w:num>
  <w:num w:numId="8">
    <w:abstractNumId w:val="46"/>
  </w:num>
  <w:num w:numId="9">
    <w:abstractNumId w:val="13"/>
  </w:num>
  <w:num w:numId="10">
    <w:abstractNumId w:val="7"/>
  </w:num>
  <w:num w:numId="11">
    <w:abstractNumId w:val="19"/>
  </w:num>
  <w:num w:numId="12">
    <w:abstractNumId w:val="22"/>
  </w:num>
  <w:num w:numId="13">
    <w:abstractNumId w:val="14"/>
  </w:num>
  <w:num w:numId="14">
    <w:abstractNumId w:val="37"/>
  </w:num>
  <w:num w:numId="15">
    <w:abstractNumId w:val="0"/>
  </w:num>
  <w:num w:numId="16">
    <w:abstractNumId w:val="15"/>
  </w:num>
  <w:num w:numId="17">
    <w:abstractNumId w:val="2"/>
  </w:num>
  <w:num w:numId="18">
    <w:abstractNumId w:val="28"/>
  </w:num>
  <w:num w:numId="19">
    <w:abstractNumId w:val="34"/>
  </w:num>
  <w:num w:numId="20">
    <w:abstractNumId w:val="41"/>
  </w:num>
  <w:num w:numId="21">
    <w:abstractNumId w:val="11"/>
  </w:num>
  <w:num w:numId="22">
    <w:abstractNumId w:val="33"/>
  </w:num>
  <w:num w:numId="23">
    <w:abstractNumId w:val="31"/>
  </w:num>
  <w:num w:numId="24">
    <w:abstractNumId w:val="36"/>
  </w:num>
  <w:num w:numId="25">
    <w:abstractNumId w:val="16"/>
  </w:num>
  <w:num w:numId="26">
    <w:abstractNumId w:val="18"/>
  </w:num>
  <w:num w:numId="27">
    <w:abstractNumId w:val="39"/>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 w:numId="31">
    <w:abstractNumId w:val="29"/>
  </w:num>
  <w:num w:numId="32">
    <w:abstractNumId w:val="23"/>
  </w:num>
  <w:num w:numId="33">
    <w:abstractNumId w:val="27"/>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6"/>
  </w:num>
  <w:num w:numId="38">
    <w:abstractNumId w:val="30"/>
  </w:num>
  <w:num w:numId="39">
    <w:abstractNumId w:val="1"/>
  </w:num>
  <w:num w:numId="40">
    <w:abstractNumId w:val="20"/>
  </w:num>
  <w:num w:numId="41">
    <w:abstractNumId w:val="42"/>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0"/>
  </w:num>
  <w:num w:numId="44">
    <w:abstractNumId w:val="35"/>
  </w:num>
  <w:num w:numId="45">
    <w:abstractNumId w:val="4"/>
  </w:num>
  <w:num w:numId="46">
    <w:abstractNumId w:val="47"/>
  </w:num>
  <w:num w:numId="47">
    <w:abstractNumId w:val="21"/>
  </w:num>
  <w:num w:numId="48">
    <w:abstractNumId w:val="32"/>
  </w:num>
  <w:num w:numId="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E7F"/>
    <w:rsid w:val="00145D43"/>
    <w:rsid w:val="001461D0"/>
    <w:rsid w:val="00192C46"/>
    <w:rsid w:val="001A08B3"/>
    <w:rsid w:val="001A7B60"/>
    <w:rsid w:val="001B52F0"/>
    <w:rsid w:val="001B7A65"/>
    <w:rsid w:val="001E41F3"/>
    <w:rsid w:val="00246550"/>
    <w:rsid w:val="0026004D"/>
    <w:rsid w:val="002640DD"/>
    <w:rsid w:val="00275D12"/>
    <w:rsid w:val="00284FEB"/>
    <w:rsid w:val="002860C4"/>
    <w:rsid w:val="002B5741"/>
    <w:rsid w:val="002C31A2"/>
    <w:rsid w:val="002E472E"/>
    <w:rsid w:val="00305409"/>
    <w:rsid w:val="003609EF"/>
    <w:rsid w:val="0036231A"/>
    <w:rsid w:val="00374DD4"/>
    <w:rsid w:val="003E1A36"/>
    <w:rsid w:val="003E519E"/>
    <w:rsid w:val="00410371"/>
    <w:rsid w:val="004242F1"/>
    <w:rsid w:val="004B75B7"/>
    <w:rsid w:val="005141D9"/>
    <w:rsid w:val="0051580D"/>
    <w:rsid w:val="00547111"/>
    <w:rsid w:val="00592D74"/>
    <w:rsid w:val="005E2C44"/>
    <w:rsid w:val="00621188"/>
    <w:rsid w:val="006257ED"/>
    <w:rsid w:val="00653DE4"/>
    <w:rsid w:val="00665C47"/>
    <w:rsid w:val="00680890"/>
    <w:rsid w:val="00695808"/>
    <w:rsid w:val="006A08C7"/>
    <w:rsid w:val="006B46FB"/>
    <w:rsid w:val="006E21FB"/>
    <w:rsid w:val="006F35FA"/>
    <w:rsid w:val="007133D8"/>
    <w:rsid w:val="00792342"/>
    <w:rsid w:val="007977A8"/>
    <w:rsid w:val="007B512A"/>
    <w:rsid w:val="007C2097"/>
    <w:rsid w:val="007D6A07"/>
    <w:rsid w:val="007F7259"/>
    <w:rsid w:val="008040A8"/>
    <w:rsid w:val="008279FA"/>
    <w:rsid w:val="008626E7"/>
    <w:rsid w:val="00870EE7"/>
    <w:rsid w:val="0088486A"/>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7EC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A08C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A08C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A08C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A08C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A08C7"/>
    <w:rPr>
      <w:rFonts w:ascii="Arial" w:hAnsi="Arial"/>
      <w:sz w:val="22"/>
      <w:lang w:val="en-GB" w:eastAsia="en-US"/>
    </w:rPr>
  </w:style>
  <w:style w:type="character" w:customStyle="1" w:styleId="60">
    <w:name w:val="見出し 6 (文字)"/>
    <w:aliases w:val="T1 (文字)1,Header 6 (文字)"/>
    <w:basedOn w:val="a3"/>
    <w:link w:val="6"/>
    <w:qFormat/>
    <w:rsid w:val="006A08C7"/>
    <w:rPr>
      <w:rFonts w:ascii="Arial" w:hAnsi="Arial"/>
      <w:lang w:val="en-GB" w:eastAsia="en-US"/>
    </w:rPr>
  </w:style>
  <w:style w:type="character" w:customStyle="1" w:styleId="70">
    <w:name w:val="見出し 7 (文字)"/>
    <w:aliases w:val="L7 (文字),Header 7 (文字)"/>
    <w:basedOn w:val="a3"/>
    <w:link w:val="7"/>
    <w:qFormat/>
    <w:rsid w:val="006A08C7"/>
    <w:rPr>
      <w:rFonts w:ascii="Arial" w:hAnsi="Arial"/>
      <w:lang w:val="en-GB" w:eastAsia="en-US"/>
    </w:rPr>
  </w:style>
  <w:style w:type="character" w:customStyle="1" w:styleId="80">
    <w:name w:val="見出し 8 (文字)"/>
    <w:basedOn w:val="a3"/>
    <w:link w:val="8"/>
    <w:qFormat/>
    <w:rsid w:val="006A08C7"/>
    <w:rPr>
      <w:rFonts w:ascii="Arial" w:hAnsi="Arial"/>
      <w:sz w:val="36"/>
      <w:lang w:val="en-GB" w:eastAsia="en-US"/>
    </w:rPr>
  </w:style>
  <w:style w:type="character" w:customStyle="1" w:styleId="90">
    <w:name w:val="見出し 9 (文字)"/>
    <w:aliases w:val="Figure Heading (文字),FH (文字)"/>
    <w:basedOn w:val="a3"/>
    <w:link w:val="9"/>
    <w:qFormat/>
    <w:rsid w:val="006A08C7"/>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A08C7"/>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A08C7"/>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6A08C7"/>
    <w:rPr>
      <w:rFonts w:ascii="Arial" w:hAnsi="Arial"/>
      <w:b/>
      <w:i/>
      <w:noProof/>
      <w:sz w:val="18"/>
      <w:lang w:val="en-GB" w:eastAsia="en-US"/>
    </w:rPr>
  </w:style>
  <w:style w:type="character" w:customStyle="1" w:styleId="af5">
    <w:name w:val="コメント文字列 (文字)"/>
    <w:basedOn w:val="a3"/>
    <w:link w:val="af4"/>
    <w:qFormat/>
    <w:rsid w:val="006A08C7"/>
    <w:rPr>
      <w:rFonts w:ascii="Times New Roman" w:hAnsi="Times New Roman"/>
      <w:lang w:val="en-GB" w:eastAsia="en-US"/>
    </w:rPr>
  </w:style>
  <w:style w:type="character" w:customStyle="1" w:styleId="af8">
    <w:name w:val="吹き出し (文字)"/>
    <w:basedOn w:val="a3"/>
    <w:link w:val="af7"/>
    <w:qFormat/>
    <w:rsid w:val="006A08C7"/>
    <w:rPr>
      <w:rFonts w:ascii="Tahoma" w:hAnsi="Tahoma" w:cs="Tahoma"/>
      <w:sz w:val="16"/>
      <w:szCs w:val="16"/>
      <w:lang w:val="en-GB" w:eastAsia="en-US"/>
    </w:rPr>
  </w:style>
  <w:style w:type="character" w:customStyle="1" w:styleId="afc">
    <w:name w:val="コメント内容 (文字)"/>
    <w:basedOn w:val="af5"/>
    <w:qFormat/>
    <w:rsid w:val="006A08C7"/>
    <w:rPr>
      <w:rFonts w:ascii="Times New Roman" w:hAnsi="Times New Roman"/>
      <w:b/>
      <w:bCs/>
      <w:lang w:val="en-GB" w:eastAsia="en-US"/>
    </w:rPr>
  </w:style>
  <w:style w:type="character" w:customStyle="1" w:styleId="afb">
    <w:name w:val="見出しマップ (文字)"/>
    <w:basedOn w:val="a3"/>
    <w:link w:val="afa"/>
    <w:qFormat/>
    <w:rsid w:val="006A08C7"/>
    <w:rPr>
      <w:rFonts w:ascii="Tahoma" w:hAnsi="Tahoma" w:cs="Tahoma"/>
      <w:shd w:val="clear" w:color="auto" w:fill="000080"/>
      <w:lang w:val="en-GB" w:eastAsia="en-US"/>
    </w:rPr>
  </w:style>
  <w:style w:type="character" w:customStyle="1" w:styleId="EditorsNoteChar">
    <w:name w:val="Editor's Note Char"/>
    <w:link w:val="EditorsNote"/>
    <w:qFormat/>
    <w:locked/>
    <w:rsid w:val="006A08C7"/>
    <w:rPr>
      <w:rFonts w:ascii="Times New Roman" w:hAnsi="Times New Roman"/>
      <w:color w:val="FF0000"/>
      <w:lang w:val="en-GB" w:eastAsia="en-US"/>
    </w:rPr>
  </w:style>
  <w:style w:type="paragraph" w:customStyle="1" w:styleId="TAJ">
    <w:name w:val="TAJ"/>
    <w:basedOn w:val="TH"/>
    <w:uiPriority w:val="99"/>
    <w:qFormat/>
    <w:rsid w:val="006A08C7"/>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6A08C7"/>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6A08C7"/>
    <w:rPr>
      <w:rFonts w:ascii="Arial" w:hAnsi="Arial"/>
      <w:lang w:val="en-GB" w:eastAsia="en-US"/>
    </w:rPr>
  </w:style>
  <w:style w:type="character" w:customStyle="1" w:styleId="EQChar">
    <w:name w:val="EQ Char"/>
    <w:link w:val="EQ"/>
    <w:qFormat/>
    <w:locked/>
    <w:rsid w:val="006A08C7"/>
    <w:rPr>
      <w:rFonts w:ascii="Times New Roman" w:hAnsi="Times New Roman"/>
      <w:noProof/>
      <w:lang w:val="en-GB" w:eastAsia="en-US"/>
    </w:rPr>
  </w:style>
  <w:style w:type="character" w:customStyle="1" w:styleId="NOChar">
    <w:name w:val="NO Char"/>
    <w:link w:val="NO"/>
    <w:qFormat/>
    <w:locked/>
    <w:rsid w:val="006A08C7"/>
    <w:rPr>
      <w:rFonts w:ascii="Times New Roman" w:hAnsi="Times New Roman"/>
      <w:lang w:val="en-GB" w:eastAsia="en-US"/>
    </w:rPr>
  </w:style>
  <w:style w:type="character" w:customStyle="1" w:styleId="PLChar">
    <w:name w:val="PL Char"/>
    <w:link w:val="PL"/>
    <w:qFormat/>
    <w:rsid w:val="006A08C7"/>
    <w:rPr>
      <w:rFonts w:ascii="Courier New" w:hAnsi="Courier New"/>
      <w:noProof/>
      <w:sz w:val="16"/>
      <w:lang w:val="en-GB" w:eastAsia="en-US"/>
    </w:rPr>
  </w:style>
  <w:style w:type="character" w:customStyle="1" w:styleId="TALChar">
    <w:name w:val="TAL Char"/>
    <w:link w:val="TAL"/>
    <w:qFormat/>
    <w:rsid w:val="006A08C7"/>
    <w:rPr>
      <w:rFonts w:ascii="Arial" w:hAnsi="Arial"/>
      <w:sz w:val="18"/>
      <w:lang w:val="en-GB" w:eastAsia="en-US"/>
    </w:rPr>
  </w:style>
  <w:style w:type="character" w:customStyle="1" w:styleId="TACChar">
    <w:name w:val="TAC Char"/>
    <w:link w:val="TAC"/>
    <w:qFormat/>
    <w:locked/>
    <w:rsid w:val="006A08C7"/>
    <w:rPr>
      <w:rFonts w:ascii="Arial" w:hAnsi="Arial"/>
      <w:sz w:val="18"/>
      <w:lang w:val="en-GB" w:eastAsia="en-US"/>
    </w:rPr>
  </w:style>
  <w:style w:type="character" w:customStyle="1" w:styleId="TAHCar">
    <w:name w:val="TAH Car"/>
    <w:link w:val="TAH"/>
    <w:qFormat/>
    <w:rsid w:val="006A08C7"/>
    <w:rPr>
      <w:rFonts w:ascii="Arial" w:hAnsi="Arial"/>
      <w:b/>
      <w:sz w:val="18"/>
      <w:lang w:val="en-GB" w:eastAsia="en-US"/>
    </w:rPr>
  </w:style>
  <w:style w:type="character" w:customStyle="1" w:styleId="EXChar">
    <w:name w:val="EX Char"/>
    <w:link w:val="EX"/>
    <w:qFormat/>
    <w:rsid w:val="006A08C7"/>
    <w:rPr>
      <w:rFonts w:ascii="Times New Roman" w:hAnsi="Times New Roman"/>
      <w:lang w:val="en-GB" w:eastAsia="en-US"/>
    </w:rPr>
  </w:style>
  <w:style w:type="character" w:customStyle="1" w:styleId="ae">
    <w:name w:val="一覧 (文字)"/>
    <w:link w:val="ad"/>
    <w:qFormat/>
    <w:rsid w:val="006A08C7"/>
    <w:rPr>
      <w:rFonts w:ascii="Times New Roman" w:hAnsi="Times New Roman"/>
      <w:lang w:val="en-GB" w:eastAsia="en-US"/>
    </w:rPr>
  </w:style>
  <w:style w:type="character" w:customStyle="1" w:styleId="B1Zchn">
    <w:name w:val="B1 Zchn"/>
    <w:link w:val="B10"/>
    <w:qFormat/>
    <w:rsid w:val="006A08C7"/>
    <w:rPr>
      <w:rFonts w:ascii="Times New Roman" w:hAnsi="Times New Roman"/>
      <w:lang w:val="en-GB" w:eastAsia="en-US"/>
    </w:rPr>
  </w:style>
  <w:style w:type="character" w:customStyle="1" w:styleId="THChar">
    <w:name w:val="TH Char"/>
    <w:link w:val="TH"/>
    <w:qFormat/>
    <w:rsid w:val="006A08C7"/>
    <w:rPr>
      <w:rFonts w:ascii="Arial" w:hAnsi="Arial"/>
      <w:b/>
      <w:lang w:val="en-GB" w:eastAsia="en-US"/>
    </w:rPr>
  </w:style>
  <w:style w:type="character" w:customStyle="1" w:styleId="TANChar">
    <w:name w:val="TAN Char"/>
    <w:link w:val="TAN"/>
    <w:qFormat/>
    <w:rsid w:val="006A08C7"/>
    <w:rPr>
      <w:rFonts w:ascii="Arial" w:hAnsi="Arial"/>
      <w:sz w:val="18"/>
      <w:lang w:val="en-GB" w:eastAsia="en-US"/>
    </w:rPr>
  </w:style>
  <w:style w:type="character" w:customStyle="1" w:styleId="TFChar">
    <w:name w:val="TF Char"/>
    <w:link w:val="TF"/>
    <w:qFormat/>
    <w:rsid w:val="006A08C7"/>
    <w:rPr>
      <w:rFonts w:ascii="Arial" w:hAnsi="Arial"/>
      <w:b/>
      <w:lang w:val="en-GB" w:eastAsia="en-US"/>
    </w:rPr>
  </w:style>
  <w:style w:type="character" w:customStyle="1" w:styleId="B2Char">
    <w:name w:val="B2 Char"/>
    <w:link w:val="B20"/>
    <w:qFormat/>
    <w:rsid w:val="006A08C7"/>
    <w:rPr>
      <w:rFonts w:ascii="Times New Roman" w:hAnsi="Times New Roman"/>
      <w:lang w:val="en-GB" w:eastAsia="en-US"/>
    </w:rPr>
  </w:style>
  <w:style w:type="character" w:customStyle="1" w:styleId="B3Char">
    <w:name w:val="B3 Char"/>
    <w:link w:val="B30"/>
    <w:qFormat/>
    <w:rsid w:val="006A08C7"/>
    <w:rPr>
      <w:rFonts w:ascii="Times New Roman" w:hAnsi="Times New Roman"/>
      <w:lang w:val="en-GB" w:eastAsia="en-US"/>
    </w:rPr>
  </w:style>
  <w:style w:type="character" w:customStyle="1" w:styleId="B4Char">
    <w:name w:val="B4 Char"/>
    <w:link w:val="B4"/>
    <w:qFormat/>
    <w:rsid w:val="006A08C7"/>
    <w:rPr>
      <w:rFonts w:ascii="Times New Roman" w:hAnsi="Times New Roman"/>
      <w:lang w:val="en-GB" w:eastAsia="en-US"/>
    </w:rPr>
  </w:style>
  <w:style w:type="character" w:customStyle="1" w:styleId="B5Char">
    <w:name w:val="B5 Char"/>
    <w:link w:val="B5"/>
    <w:qFormat/>
    <w:rsid w:val="006A08C7"/>
    <w:rPr>
      <w:rFonts w:ascii="Times New Roman" w:hAnsi="Times New Roman"/>
      <w:lang w:val="en-GB" w:eastAsia="en-US"/>
    </w:rPr>
  </w:style>
  <w:style w:type="paragraph" w:styleId="afd">
    <w:name w:val="Revision"/>
    <w:hidden/>
    <w:uiPriority w:val="99"/>
    <w:qFormat/>
    <w:rsid w:val="006A08C7"/>
    <w:rPr>
      <w:rFonts w:ascii="Times New Roman" w:hAnsi="Times New Roman"/>
      <w:lang w:val="en-GB" w:eastAsia="en-US"/>
    </w:rPr>
  </w:style>
  <w:style w:type="character" w:customStyle="1" w:styleId="af">
    <w:name w:val="箇条書き (文字)"/>
    <w:aliases w:val="UL (文字)"/>
    <w:link w:val="ac"/>
    <w:qFormat/>
    <w:rsid w:val="006A08C7"/>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99"/>
    <w:qFormat/>
    <w:rsid w:val="006A08C7"/>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99"/>
    <w:qFormat/>
    <w:locked/>
    <w:rsid w:val="006A08C7"/>
    <w:rPr>
      <w:rFonts w:ascii="Times New Roman" w:hAnsi="Times New Roman"/>
      <w:lang w:val="en-GB" w:eastAsia="x-none"/>
    </w:rPr>
  </w:style>
  <w:style w:type="paragraph" w:styleId="aff0">
    <w:name w:val="Plain Text"/>
    <w:basedOn w:val="a2"/>
    <w:link w:val="aff1"/>
    <w:uiPriority w:val="99"/>
    <w:qFormat/>
    <w:rsid w:val="006A08C7"/>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6A08C7"/>
    <w:rPr>
      <w:rFonts w:ascii="Courier New" w:hAnsi="Courier New"/>
      <w:lang w:val="nb-NO" w:eastAsia="ja-JP"/>
    </w:rPr>
  </w:style>
  <w:style w:type="character" w:styleId="aff2">
    <w:name w:val="page number"/>
    <w:qFormat/>
    <w:rsid w:val="006A08C7"/>
  </w:style>
  <w:style w:type="paragraph" w:customStyle="1" w:styleId="aff3">
    <w:name w:val="修订"/>
    <w:hidden/>
    <w:uiPriority w:val="99"/>
    <w:semiHidden/>
    <w:qFormat/>
    <w:rsid w:val="006A08C7"/>
    <w:rPr>
      <w:rFonts w:ascii="Times New Roman" w:eastAsia="Batang" w:hAnsi="Times New Roman"/>
      <w:lang w:val="en-GB" w:eastAsia="en-US"/>
    </w:rPr>
  </w:style>
  <w:style w:type="paragraph" w:styleId="aff4">
    <w:name w:val="Date"/>
    <w:basedOn w:val="a2"/>
    <w:next w:val="a2"/>
    <w:link w:val="aff5"/>
    <w:uiPriority w:val="99"/>
    <w:qFormat/>
    <w:rsid w:val="006A08C7"/>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6A08C7"/>
    <w:rPr>
      <w:rFonts w:ascii="Times New Roman" w:hAnsi="Times New Roman"/>
      <w:lang w:val="en-GB" w:eastAsia="x-none"/>
    </w:rPr>
  </w:style>
  <w:style w:type="paragraph" w:customStyle="1" w:styleId="15">
    <w:name w:val="修订1"/>
    <w:hidden/>
    <w:uiPriority w:val="99"/>
    <w:semiHidden/>
    <w:qFormat/>
    <w:rsid w:val="006A08C7"/>
    <w:rPr>
      <w:rFonts w:ascii="Times New Roman" w:eastAsia="Batang" w:hAnsi="Times New Roman"/>
      <w:lang w:val="en-GB" w:eastAsia="en-US"/>
    </w:rPr>
  </w:style>
  <w:style w:type="paragraph" w:customStyle="1" w:styleId="121">
    <w:name w:val="表 (青) 121"/>
    <w:hidden/>
    <w:uiPriority w:val="99"/>
    <w:qFormat/>
    <w:rsid w:val="006A08C7"/>
    <w:rPr>
      <w:rFonts w:ascii="Times New Roman" w:eastAsia="SimSun" w:hAnsi="Times New Roman"/>
      <w:lang w:val="en-GB" w:eastAsia="en-US"/>
    </w:rPr>
  </w:style>
  <w:style w:type="character" w:styleId="aff6">
    <w:name w:val="Placeholder Text"/>
    <w:uiPriority w:val="99"/>
    <w:unhideWhenUsed/>
    <w:qFormat/>
    <w:rsid w:val="006A08C7"/>
    <w:rPr>
      <w:color w:val="808080"/>
    </w:rPr>
  </w:style>
  <w:style w:type="character" w:styleId="aff7">
    <w:name w:val="Subtle Reference"/>
    <w:uiPriority w:val="31"/>
    <w:qFormat/>
    <w:rsid w:val="006A08C7"/>
    <w:rPr>
      <w:smallCaps/>
      <w:color w:val="5A5A5A"/>
    </w:rPr>
  </w:style>
  <w:style w:type="paragraph" w:customStyle="1" w:styleId="aff8">
    <w:name w:val="수정"/>
    <w:hidden/>
    <w:uiPriority w:val="99"/>
    <w:semiHidden/>
    <w:qFormat/>
    <w:rsid w:val="006A08C7"/>
    <w:rPr>
      <w:rFonts w:ascii="Times New Roman" w:eastAsia="Batang" w:hAnsi="Times New Roman"/>
      <w:lang w:val="en-GB" w:eastAsia="en-US"/>
    </w:rPr>
  </w:style>
  <w:style w:type="paragraph" w:customStyle="1" w:styleId="16">
    <w:name w:val="変更箇所1"/>
    <w:hidden/>
    <w:uiPriority w:val="99"/>
    <w:semiHidden/>
    <w:qFormat/>
    <w:rsid w:val="006A08C7"/>
    <w:rPr>
      <w:rFonts w:ascii="Times New Roman" w:hAnsi="Times New Roman"/>
      <w:lang w:val="en-GB" w:eastAsia="en-US"/>
    </w:rPr>
  </w:style>
  <w:style w:type="paragraph" w:customStyle="1" w:styleId="17">
    <w:name w:val="수정1"/>
    <w:hidden/>
    <w:uiPriority w:val="99"/>
    <w:semiHidden/>
    <w:qFormat/>
    <w:rsid w:val="006A08C7"/>
    <w:rPr>
      <w:rFonts w:ascii="Times New Roman" w:eastAsia="Batang" w:hAnsi="Times New Roman"/>
      <w:lang w:val="en-GB" w:eastAsia="en-US"/>
    </w:rPr>
  </w:style>
  <w:style w:type="paragraph" w:customStyle="1" w:styleId="Revision2">
    <w:name w:val="Revision2"/>
    <w:hidden/>
    <w:uiPriority w:val="99"/>
    <w:semiHidden/>
    <w:qFormat/>
    <w:rsid w:val="006A08C7"/>
    <w:rPr>
      <w:rFonts w:ascii="Times New Roman" w:hAnsi="Times New Roman"/>
      <w:lang w:val="en-GB" w:eastAsia="en-US"/>
    </w:rPr>
  </w:style>
  <w:style w:type="paragraph" w:customStyle="1" w:styleId="2a">
    <w:name w:val="変更箇所2"/>
    <w:hidden/>
    <w:uiPriority w:val="99"/>
    <w:semiHidden/>
    <w:qFormat/>
    <w:rsid w:val="006A08C7"/>
    <w:rPr>
      <w:rFonts w:ascii="Times New Roman" w:hAnsi="Times New Roman"/>
      <w:lang w:val="en-GB" w:eastAsia="en-US"/>
    </w:rPr>
  </w:style>
  <w:style w:type="paragraph" w:customStyle="1" w:styleId="37">
    <w:name w:val="修订3"/>
    <w:hidden/>
    <w:uiPriority w:val="99"/>
    <w:semiHidden/>
    <w:qFormat/>
    <w:rsid w:val="006A08C7"/>
    <w:rPr>
      <w:rFonts w:ascii="Times New Roman" w:eastAsia="Batang" w:hAnsi="Times New Roman"/>
      <w:lang w:val="en-GB" w:eastAsia="en-US"/>
    </w:rPr>
  </w:style>
  <w:style w:type="paragraph" w:styleId="aff9">
    <w:name w:val="Subtitle"/>
    <w:basedOn w:val="a2"/>
    <w:next w:val="a2"/>
    <w:link w:val="affa"/>
    <w:uiPriority w:val="99"/>
    <w:qFormat/>
    <w:rsid w:val="006A08C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6A08C7"/>
    <w:rPr>
      <w:rFonts w:ascii="Cambria" w:eastAsia="PMingLiU" w:hAnsi="Cambria"/>
      <w:i/>
      <w:iCs/>
      <w:sz w:val="24"/>
      <w:szCs w:val="24"/>
      <w:lang w:val="en-GB" w:eastAsia="x-none"/>
    </w:rPr>
  </w:style>
  <w:style w:type="paragraph" w:styleId="affb">
    <w:name w:val="No Spacing"/>
    <w:aliases w:val="Copy"/>
    <w:basedOn w:val="a2"/>
    <w:link w:val="affc"/>
    <w:uiPriority w:val="1"/>
    <w:qFormat/>
    <w:rsid w:val="006A08C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aliases w:val="Copy (文字)"/>
    <w:link w:val="affb"/>
    <w:uiPriority w:val="1"/>
    <w:qFormat/>
    <w:rsid w:val="006A08C7"/>
    <w:rPr>
      <w:rFonts w:ascii="Arial" w:eastAsia="PMingLiU" w:hAnsi="Arial"/>
      <w:lang w:val="en-GB" w:eastAsia="x-none"/>
    </w:rPr>
  </w:style>
  <w:style w:type="paragraph" w:styleId="affd">
    <w:name w:val="Quote"/>
    <w:basedOn w:val="a2"/>
    <w:next w:val="a2"/>
    <w:link w:val="affe"/>
    <w:uiPriority w:val="29"/>
    <w:qFormat/>
    <w:rsid w:val="006A08C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6A08C7"/>
    <w:rPr>
      <w:rFonts w:ascii="Arial" w:eastAsia="PMingLiU" w:hAnsi="Arial"/>
      <w:i/>
      <w:iCs/>
      <w:color w:val="000000"/>
      <w:lang w:val="en-GB" w:eastAsia="x-none"/>
    </w:rPr>
  </w:style>
  <w:style w:type="paragraph" w:styleId="2b">
    <w:name w:val="Intense Quote"/>
    <w:basedOn w:val="a2"/>
    <w:next w:val="a2"/>
    <w:link w:val="2c"/>
    <w:uiPriority w:val="30"/>
    <w:qFormat/>
    <w:rsid w:val="006A08C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6A08C7"/>
    <w:rPr>
      <w:rFonts w:ascii="Arial" w:eastAsia="PMingLiU" w:hAnsi="Arial"/>
      <w:b/>
      <w:bCs/>
      <w:i/>
      <w:iCs/>
      <w:color w:val="4F81BD"/>
      <w:lang w:val="en-GB" w:eastAsia="x-none"/>
    </w:rPr>
  </w:style>
  <w:style w:type="character" w:styleId="afff">
    <w:name w:val="Subtle Emphasis"/>
    <w:uiPriority w:val="19"/>
    <w:qFormat/>
    <w:rsid w:val="006A08C7"/>
    <w:rPr>
      <w:i/>
      <w:iCs/>
      <w:color w:val="808080"/>
    </w:rPr>
  </w:style>
  <w:style w:type="character" w:styleId="2d">
    <w:name w:val="Intense Emphasis"/>
    <w:uiPriority w:val="21"/>
    <w:qFormat/>
    <w:rsid w:val="006A08C7"/>
    <w:rPr>
      <w:b/>
      <w:bCs/>
      <w:i/>
      <w:iCs/>
      <w:color w:val="4F81BD"/>
    </w:rPr>
  </w:style>
  <w:style w:type="character" w:styleId="2e">
    <w:name w:val="Intense Reference"/>
    <w:uiPriority w:val="32"/>
    <w:qFormat/>
    <w:rsid w:val="006A08C7"/>
    <w:rPr>
      <w:b/>
      <w:bCs/>
      <w:smallCaps/>
      <w:color w:val="C0504D"/>
      <w:spacing w:val="5"/>
      <w:u w:val="single"/>
    </w:rPr>
  </w:style>
  <w:style w:type="character" w:styleId="afff0">
    <w:name w:val="Book Title"/>
    <w:uiPriority w:val="33"/>
    <w:qFormat/>
    <w:rsid w:val="006A08C7"/>
    <w:rPr>
      <w:b/>
      <w:bCs/>
      <w:smallCaps/>
      <w:spacing w:val="5"/>
    </w:rPr>
  </w:style>
  <w:style w:type="paragraph" w:customStyle="1" w:styleId="38">
    <w:name w:val="変更箇所3"/>
    <w:hidden/>
    <w:uiPriority w:val="99"/>
    <w:semiHidden/>
    <w:qFormat/>
    <w:rsid w:val="006A08C7"/>
    <w:rPr>
      <w:rFonts w:ascii="Times New Roman" w:hAnsi="Times New Roman"/>
      <w:lang w:val="en-GB" w:eastAsia="en-US"/>
    </w:rPr>
  </w:style>
  <w:style w:type="character" w:customStyle="1" w:styleId="LightShading-Accent2Char">
    <w:name w:val="Light Shading - Accent 2 Char"/>
    <w:link w:val="18"/>
    <w:uiPriority w:val="30"/>
    <w:qFormat/>
    <w:rsid w:val="006A08C7"/>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6A08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08C7"/>
    <w:rPr>
      <w:rFonts w:ascii="Times New Roman" w:eastAsia="Batang" w:hAnsi="Times New Roman"/>
      <w:lang w:val="en-GB" w:eastAsia="en-US"/>
    </w:rPr>
  </w:style>
  <w:style w:type="paragraph" w:customStyle="1" w:styleId="45">
    <w:name w:val="修订4"/>
    <w:hidden/>
    <w:uiPriority w:val="99"/>
    <w:semiHidden/>
    <w:qFormat/>
    <w:rsid w:val="006A08C7"/>
    <w:rPr>
      <w:rFonts w:ascii="Times New Roman" w:eastAsia="Batang" w:hAnsi="Times New Roman"/>
      <w:lang w:val="en-GB" w:eastAsia="en-US"/>
    </w:rPr>
  </w:style>
  <w:style w:type="paragraph" w:customStyle="1" w:styleId="46">
    <w:name w:val="変更箇所4"/>
    <w:hidden/>
    <w:uiPriority w:val="99"/>
    <w:semiHidden/>
    <w:qFormat/>
    <w:rsid w:val="006A08C7"/>
    <w:rPr>
      <w:rFonts w:ascii="Times New Roman" w:hAnsi="Times New Roman"/>
      <w:lang w:val="en-GB" w:eastAsia="en-US"/>
    </w:rPr>
  </w:style>
  <w:style w:type="paragraph" w:customStyle="1" w:styleId="54">
    <w:name w:val="変更箇所5"/>
    <w:hidden/>
    <w:uiPriority w:val="99"/>
    <w:semiHidden/>
    <w:qFormat/>
    <w:rsid w:val="006A08C7"/>
    <w:rPr>
      <w:rFonts w:ascii="Times New Roman" w:hAnsi="Times New Roman"/>
      <w:lang w:val="en-GB" w:eastAsia="en-US"/>
    </w:rPr>
  </w:style>
  <w:style w:type="paragraph" w:customStyle="1" w:styleId="55">
    <w:name w:val="修订5"/>
    <w:hidden/>
    <w:uiPriority w:val="99"/>
    <w:semiHidden/>
    <w:qFormat/>
    <w:rsid w:val="006A08C7"/>
    <w:rPr>
      <w:rFonts w:ascii="Times New Roman" w:eastAsia="Batang" w:hAnsi="Times New Roman"/>
      <w:lang w:val="en-GB" w:eastAsia="en-US"/>
    </w:rPr>
  </w:style>
  <w:style w:type="paragraph" w:customStyle="1" w:styleId="39">
    <w:name w:val="수정3"/>
    <w:hidden/>
    <w:uiPriority w:val="99"/>
    <w:semiHidden/>
    <w:qFormat/>
    <w:rsid w:val="006A08C7"/>
    <w:rPr>
      <w:rFonts w:ascii="Times New Roman" w:eastAsia="Batang" w:hAnsi="Times New Roman"/>
      <w:lang w:val="en-GB" w:eastAsia="en-US"/>
    </w:rPr>
  </w:style>
  <w:style w:type="paragraph" w:customStyle="1" w:styleId="62">
    <w:name w:val="修订6"/>
    <w:hidden/>
    <w:uiPriority w:val="99"/>
    <w:semiHidden/>
    <w:qFormat/>
    <w:rsid w:val="006A08C7"/>
    <w:rPr>
      <w:rFonts w:ascii="Times New Roman" w:eastAsia="Batang" w:hAnsi="Times New Roman"/>
      <w:lang w:val="en-GB" w:eastAsia="en-US"/>
    </w:rPr>
  </w:style>
  <w:style w:type="paragraph" w:customStyle="1" w:styleId="-31">
    <w:name w:val="深色列表 - 着色 31"/>
    <w:hidden/>
    <w:uiPriority w:val="99"/>
    <w:semiHidden/>
    <w:qFormat/>
    <w:rsid w:val="006A08C7"/>
    <w:rPr>
      <w:rFonts w:ascii="Times New Roman" w:hAnsi="Times New Roman"/>
      <w:lang w:val="en-GB" w:eastAsia="en-US"/>
    </w:rPr>
  </w:style>
  <w:style w:type="paragraph" w:customStyle="1" w:styleId="-11">
    <w:name w:val="彩色底纹 - 着色 11"/>
    <w:hidden/>
    <w:uiPriority w:val="99"/>
    <w:semiHidden/>
    <w:qFormat/>
    <w:rsid w:val="006A08C7"/>
    <w:rPr>
      <w:rFonts w:ascii="Times New Roman" w:eastAsia="SimSun" w:hAnsi="Times New Roman"/>
      <w:lang w:val="en-GB" w:eastAsia="en-US"/>
    </w:rPr>
  </w:style>
  <w:style w:type="paragraph" w:customStyle="1" w:styleId="72">
    <w:name w:val="修订7"/>
    <w:hidden/>
    <w:uiPriority w:val="99"/>
    <w:semiHidden/>
    <w:qFormat/>
    <w:rsid w:val="006A08C7"/>
    <w:rPr>
      <w:rFonts w:ascii="Times New Roman" w:eastAsia="Batang" w:hAnsi="Times New Roman"/>
      <w:lang w:val="en-GB" w:eastAsia="en-US"/>
    </w:rPr>
  </w:style>
  <w:style w:type="paragraph" w:customStyle="1" w:styleId="47">
    <w:name w:val="수정4"/>
    <w:hidden/>
    <w:uiPriority w:val="99"/>
    <w:semiHidden/>
    <w:qFormat/>
    <w:rsid w:val="006A08C7"/>
    <w:rPr>
      <w:rFonts w:ascii="Times New Roman" w:eastAsia="Batang" w:hAnsi="Times New Roman"/>
      <w:lang w:val="en-GB" w:eastAsia="en-US"/>
    </w:rPr>
  </w:style>
  <w:style w:type="table" w:styleId="afff1">
    <w:name w:val="Table Grid"/>
    <w:aliases w:val="SGS Table Basic 1,TableGrid"/>
    <w:basedOn w:val="a4"/>
    <w:qFormat/>
    <w:rsid w:val="006A08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A08C7"/>
    <w:rPr>
      <w:rFonts w:ascii="Arial" w:eastAsia="Times New Roman" w:hAnsi="Arial"/>
      <w:sz w:val="18"/>
    </w:rPr>
  </w:style>
  <w:style w:type="character" w:customStyle="1" w:styleId="TACCar">
    <w:name w:val="TAC Car"/>
    <w:qFormat/>
    <w:locked/>
    <w:rsid w:val="006A08C7"/>
    <w:rPr>
      <w:rFonts w:ascii="Arial" w:hAnsi="Arial"/>
      <w:sz w:val="18"/>
      <w:lang w:val="en-GB"/>
    </w:rPr>
  </w:style>
  <w:style w:type="character" w:customStyle="1" w:styleId="48">
    <w:name w:val="コメント参照4"/>
    <w:qFormat/>
    <w:rsid w:val="006A08C7"/>
    <w:rPr>
      <w:sz w:val="16"/>
    </w:rPr>
  </w:style>
  <w:style w:type="character" w:customStyle="1" w:styleId="B1Char">
    <w:name w:val="B1 Char"/>
    <w:qFormat/>
    <w:rsid w:val="006A08C7"/>
    <w:rPr>
      <w:rFonts w:ascii="Times New Roman" w:hAnsi="Times New Roman"/>
      <w:lang w:val="en-GB" w:eastAsia="en-US"/>
    </w:rPr>
  </w:style>
  <w:style w:type="character" w:customStyle="1" w:styleId="29">
    <w:name w:val="コメント内容 (文字)2"/>
    <w:link w:val="af9"/>
    <w:qFormat/>
    <w:rsid w:val="006A08C7"/>
    <w:rPr>
      <w:rFonts w:ascii="Times New Roman" w:hAnsi="Times New Roman"/>
      <w:b/>
      <w:bCs/>
      <w:lang w:val="en-GB" w:eastAsia="en-US"/>
    </w:rPr>
  </w:style>
  <w:style w:type="character" w:customStyle="1" w:styleId="UnresolvedMention1">
    <w:name w:val="Unresolved Mention1"/>
    <w:uiPriority w:val="99"/>
    <w:unhideWhenUsed/>
    <w:qFormat/>
    <w:rsid w:val="006A08C7"/>
    <w:rPr>
      <w:color w:val="808080"/>
      <w:shd w:val="clear" w:color="auto" w:fill="E6E6E6"/>
    </w:rPr>
  </w:style>
  <w:style w:type="paragraph" w:customStyle="1" w:styleId="B1">
    <w:name w:val="B1+"/>
    <w:basedOn w:val="B10"/>
    <w:link w:val="B1Car"/>
    <w:uiPriority w:val="99"/>
    <w:qFormat/>
    <w:rsid w:val="006A08C7"/>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6A08C7"/>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6A08C7"/>
    <w:pPr>
      <w:keepNext/>
      <w:keepLines/>
      <w:snapToGrid w:val="0"/>
      <w:spacing w:after="180"/>
      <w:ind w:left="0"/>
      <w:jc w:val="center"/>
    </w:pPr>
    <w:rPr>
      <w:kern w:val="2"/>
    </w:rPr>
  </w:style>
  <w:style w:type="paragraph" w:styleId="afff3">
    <w:name w:val="Body Text Indent"/>
    <w:basedOn w:val="a2"/>
    <w:link w:val="afff4"/>
    <w:uiPriority w:val="99"/>
    <w:qFormat/>
    <w:rsid w:val="006A08C7"/>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6A08C7"/>
    <w:rPr>
      <w:rFonts w:ascii="Times New Roman" w:eastAsia="SimSun" w:hAnsi="Times New Roman"/>
      <w:lang w:val="en-GB" w:eastAsia="en-US"/>
    </w:rPr>
  </w:style>
  <w:style w:type="paragraph" w:customStyle="1" w:styleId="B2">
    <w:name w:val="B2+"/>
    <w:basedOn w:val="B20"/>
    <w:uiPriority w:val="99"/>
    <w:qFormat/>
    <w:rsid w:val="006A08C7"/>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08C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A08C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A08C7"/>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6A08C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6A08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A08C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6A08C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6A08C7"/>
    <w:pPr>
      <w:overflowPunct w:val="0"/>
      <w:autoSpaceDE w:val="0"/>
      <w:autoSpaceDN w:val="0"/>
      <w:adjustRightInd w:val="0"/>
      <w:textAlignment w:val="baseline"/>
    </w:pPr>
    <w:rPr>
      <w:rFonts w:eastAsia="游明朝"/>
      <w:b/>
      <w:bCs/>
    </w:rPr>
  </w:style>
  <w:style w:type="character" w:customStyle="1" w:styleId="fontstyle01">
    <w:name w:val="fontstyle01"/>
    <w:qFormat/>
    <w:rsid w:val="006A08C7"/>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08C7"/>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6A08C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A08C7"/>
    <w:rPr>
      <w:rFonts w:ascii="Arial" w:hAnsi="Arial"/>
      <w:sz w:val="36"/>
      <w:lang w:val="en-GB"/>
    </w:rPr>
  </w:style>
  <w:style w:type="paragraph" w:styleId="afff7">
    <w:name w:val="index heading"/>
    <w:basedOn w:val="a2"/>
    <w:next w:val="a2"/>
    <w:uiPriority w:val="99"/>
    <w:qFormat/>
    <w:rsid w:val="006A08C7"/>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6A08C7"/>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6A08C7"/>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08C7"/>
    <w:rPr>
      <w:rFonts w:eastAsia="Times New Roman"/>
    </w:rPr>
  </w:style>
  <w:style w:type="paragraph" w:styleId="2f0">
    <w:name w:val="Body Text 2"/>
    <w:basedOn w:val="a2"/>
    <w:link w:val="2f1"/>
    <w:uiPriority w:val="99"/>
    <w:qFormat/>
    <w:rsid w:val="006A08C7"/>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6A08C7"/>
    <w:rPr>
      <w:rFonts w:ascii="Times New Roman" w:hAnsi="Times New Roman"/>
      <w:i/>
      <w:lang w:val="en-GB" w:eastAsia="en-US"/>
    </w:rPr>
  </w:style>
  <w:style w:type="paragraph" w:styleId="3a">
    <w:name w:val="Body Text 3"/>
    <w:basedOn w:val="a2"/>
    <w:link w:val="3b"/>
    <w:uiPriority w:val="99"/>
    <w:qFormat/>
    <w:rsid w:val="006A08C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6A08C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08C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6A08C7"/>
    <w:rPr>
      <w:rFonts w:ascii="Arial" w:eastAsia="Arial" w:hAnsi="Arial"/>
      <w:b/>
      <w:bCs/>
      <w:noProof/>
      <w:sz w:val="22"/>
      <w:lang w:val="en-GB" w:eastAsia="en-US"/>
    </w:rPr>
  </w:style>
  <w:style w:type="paragraph" w:customStyle="1" w:styleId="CharChar">
    <w:name w:val="Char Char"/>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6A08C7"/>
    <w:rPr>
      <w:lang w:val="en-GB" w:eastAsia="ja-JP" w:bidi="ar-SA"/>
    </w:rPr>
  </w:style>
  <w:style w:type="paragraph" w:customStyle="1" w:styleId="1Char">
    <w:name w:val="(文字) (文字)1 Char (文字) (文字)"/>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08C7"/>
    <w:rPr>
      <w:rFonts w:eastAsia="ＭＳ 明朝"/>
      <w:lang w:val="en-GB" w:eastAsia="en-US" w:bidi="ar-SA"/>
    </w:rPr>
  </w:style>
  <w:style w:type="paragraph" w:customStyle="1" w:styleId="1CharChar">
    <w:name w:val="(文字) (文字)1 Char (文字) (文字) Char"/>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A08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08C7"/>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A08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08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08C7"/>
    <w:rPr>
      <w:rFonts w:ascii="Arial" w:hAnsi="Arial"/>
      <w:sz w:val="32"/>
      <w:lang w:val="en-GB" w:eastAsia="ja-JP" w:bidi="ar-SA"/>
    </w:rPr>
  </w:style>
  <w:style w:type="character" w:customStyle="1" w:styleId="CharChar4">
    <w:name w:val="Char Char4"/>
    <w:qFormat/>
    <w:rsid w:val="006A08C7"/>
    <w:rPr>
      <w:rFonts w:ascii="Courier New" w:hAnsi="Courier New"/>
      <w:lang w:val="nb-NO" w:eastAsia="ja-JP" w:bidi="ar-SA"/>
    </w:rPr>
  </w:style>
  <w:style w:type="character" w:customStyle="1" w:styleId="AndreaLeonardi">
    <w:name w:val="Andrea Leonardi"/>
    <w:semiHidden/>
    <w:qFormat/>
    <w:rsid w:val="006A08C7"/>
    <w:rPr>
      <w:rFonts w:ascii="Arial" w:hAnsi="Arial" w:cs="Arial"/>
      <w:color w:val="auto"/>
      <w:sz w:val="20"/>
      <w:szCs w:val="20"/>
    </w:rPr>
  </w:style>
  <w:style w:type="character" w:customStyle="1" w:styleId="B1Char1">
    <w:name w:val="B1 Char1"/>
    <w:qFormat/>
    <w:rsid w:val="006A08C7"/>
    <w:rPr>
      <w:lang w:val="en-GB"/>
    </w:rPr>
  </w:style>
  <w:style w:type="character" w:customStyle="1" w:styleId="msoins0">
    <w:name w:val="msoins"/>
    <w:qFormat/>
    <w:rsid w:val="006A08C7"/>
  </w:style>
  <w:style w:type="character" w:customStyle="1" w:styleId="NOCharChar">
    <w:name w:val="NO Char Char"/>
    <w:qFormat/>
    <w:rsid w:val="006A08C7"/>
    <w:rPr>
      <w:lang w:val="en-GB" w:eastAsia="en-US" w:bidi="ar-SA"/>
    </w:rPr>
  </w:style>
  <w:style w:type="character" w:customStyle="1" w:styleId="NOZchn">
    <w:name w:val="NO Zchn"/>
    <w:qFormat/>
    <w:rsid w:val="006A08C7"/>
    <w:rPr>
      <w:lang w:val="en-GB" w:eastAsia="en-US" w:bidi="ar-SA"/>
    </w:rPr>
  </w:style>
  <w:style w:type="paragraph" w:customStyle="1" w:styleId="CharCharCharCharCharChar">
    <w:name w:val="Char Char Char Char Char Char"/>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A08C7"/>
  </w:style>
  <w:style w:type="character" w:customStyle="1" w:styleId="T1Char1">
    <w:name w:val="T1 Char1"/>
    <w:aliases w:val="Header 6 Char Char1,Heading 6 Char1"/>
    <w:qFormat/>
    <w:rsid w:val="006A08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08C7"/>
    <w:rPr>
      <w:rFonts w:ascii="Arial" w:eastAsia="ＭＳ 明朝" w:hAnsi="Arial"/>
      <w:sz w:val="24"/>
      <w:lang w:val="en-GB" w:eastAsia="en-US" w:bidi="ar-SA"/>
    </w:rPr>
  </w:style>
  <w:style w:type="paragraph" w:customStyle="1" w:styleId="CarCar">
    <w:name w:val="Car Car"/>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08C7"/>
    <w:rPr>
      <w:rFonts w:ascii="Arial" w:hAnsi="Arial"/>
      <w:sz w:val="32"/>
      <w:lang w:val="en-GB" w:eastAsia="en-US" w:bidi="ar-SA"/>
    </w:rPr>
  </w:style>
  <w:style w:type="paragraph" w:customStyle="1" w:styleId="ZchnZchn1">
    <w:name w:val="Zchn Zchn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08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08C7"/>
    <w:rPr>
      <w:rFonts w:ascii="Arial" w:hAnsi="Arial"/>
      <w:sz w:val="32"/>
      <w:lang w:val="en-GB" w:eastAsia="en-US" w:bidi="ar-SA"/>
    </w:rPr>
  </w:style>
  <w:style w:type="paragraph" w:customStyle="1" w:styleId="2f2">
    <w:name w:val="(文字) (文字)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08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08C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A08C7"/>
    <w:rPr>
      <w:rFonts w:ascii="Arial" w:eastAsia="ＭＳ 明朝" w:hAnsi="Arial"/>
      <w:sz w:val="22"/>
      <w:lang w:val="en-GB" w:eastAsia="en-US" w:bidi="ar-SA"/>
    </w:rPr>
  </w:style>
  <w:style w:type="paragraph" w:customStyle="1" w:styleId="3c">
    <w:name w:val="(文字) (文字)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08C7"/>
  </w:style>
  <w:style w:type="paragraph" w:customStyle="1" w:styleId="19">
    <w:name w:val="(文字) (文字)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6A08C7"/>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6A08C7"/>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6A08C7"/>
    <w:pPr>
      <w:spacing w:after="0"/>
      <w:ind w:left="851"/>
    </w:pPr>
    <w:rPr>
      <w:lang w:val="it-IT"/>
    </w:rPr>
  </w:style>
  <w:style w:type="paragraph" w:styleId="56">
    <w:name w:val="List Number 5"/>
    <w:basedOn w:val="a2"/>
    <w:uiPriority w:val="99"/>
    <w:qFormat/>
    <w:rsid w:val="006A08C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6A08C7"/>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6A08C7"/>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08C7"/>
    <w:rPr>
      <w:rFonts w:ascii="Arial" w:hAnsi="Arial"/>
      <w:sz w:val="36"/>
      <w:lang w:val="en-GB" w:eastAsia="en-US" w:bidi="ar-SA"/>
    </w:rPr>
  </w:style>
  <w:style w:type="character" w:customStyle="1" w:styleId="CharChar7">
    <w:name w:val="Char Char7"/>
    <w:qFormat/>
    <w:rsid w:val="006A08C7"/>
    <w:rPr>
      <w:rFonts w:ascii="Tahoma" w:hAnsi="Tahoma" w:cs="Tahoma"/>
      <w:shd w:val="clear" w:color="auto" w:fill="000080"/>
      <w:lang w:val="en-GB" w:eastAsia="en-US"/>
    </w:rPr>
  </w:style>
  <w:style w:type="character" w:customStyle="1" w:styleId="ZchnZchn5">
    <w:name w:val="Zchn Zchn5"/>
    <w:qFormat/>
    <w:rsid w:val="006A08C7"/>
    <w:rPr>
      <w:rFonts w:ascii="Courier New" w:eastAsia="Batang" w:hAnsi="Courier New"/>
      <w:lang w:val="nb-NO" w:eastAsia="en-US" w:bidi="ar-SA"/>
    </w:rPr>
  </w:style>
  <w:style w:type="character" w:customStyle="1" w:styleId="CharChar10">
    <w:name w:val="Char Char10"/>
    <w:qFormat/>
    <w:rsid w:val="006A08C7"/>
    <w:rPr>
      <w:rFonts w:ascii="Times New Roman" w:hAnsi="Times New Roman"/>
      <w:lang w:val="en-GB" w:eastAsia="en-US"/>
    </w:rPr>
  </w:style>
  <w:style w:type="character" w:customStyle="1" w:styleId="CharChar9">
    <w:name w:val="Char Char9"/>
    <w:qFormat/>
    <w:rsid w:val="006A08C7"/>
    <w:rPr>
      <w:rFonts w:ascii="Tahoma" w:hAnsi="Tahoma" w:cs="Tahoma"/>
      <w:sz w:val="16"/>
      <w:szCs w:val="16"/>
      <w:lang w:val="en-GB" w:eastAsia="en-US"/>
    </w:rPr>
  </w:style>
  <w:style w:type="character" w:customStyle="1" w:styleId="CharChar8">
    <w:name w:val="Char Char8"/>
    <w:semiHidden/>
    <w:qFormat/>
    <w:rsid w:val="006A08C7"/>
    <w:rPr>
      <w:rFonts w:ascii="Times New Roman" w:hAnsi="Times New Roman"/>
      <w:b/>
      <w:bCs/>
      <w:lang w:val="en-GB" w:eastAsia="en-US"/>
    </w:rPr>
  </w:style>
  <w:style w:type="paragraph" w:styleId="afffd">
    <w:name w:val="endnote text"/>
    <w:basedOn w:val="a2"/>
    <w:link w:val="afffe"/>
    <w:uiPriority w:val="99"/>
    <w:qFormat/>
    <w:rsid w:val="006A08C7"/>
    <w:pPr>
      <w:snapToGrid w:val="0"/>
    </w:pPr>
    <w:rPr>
      <w:rFonts w:eastAsia="SimSun"/>
    </w:rPr>
  </w:style>
  <w:style w:type="character" w:customStyle="1" w:styleId="afffe">
    <w:name w:val="文末脚注文字列 (文字)"/>
    <w:basedOn w:val="a3"/>
    <w:link w:val="afffd"/>
    <w:uiPriority w:val="99"/>
    <w:qFormat/>
    <w:rsid w:val="006A08C7"/>
    <w:rPr>
      <w:rFonts w:ascii="Times New Roman" w:eastAsia="SimSun" w:hAnsi="Times New Roman"/>
      <w:lang w:val="en-GB" w:eastAsia="en-US"/>
    </w:rPr>
  </w:style>
  <w:style w:type="character" w:styleId="affff">
    <w:name w:val="endnote reference"/>
    <w:qFormat/>
    <w:rsid w:val="006A08C7"/>
    <w:rPr>
      <w:vertAlign w:val="superscript"/>
    </w:rPr>
  </w:style>
  <w:style w:type="character" w:customStyle="1" w:styleId="btChar3">
    <w:name w:val="bt Char3"/>
    <w:aliases w:val="bt Car Char Char3"/>
    <w:qFormat/>
    <w:rsid w:val="006A08C7"/>
    <w:rPr>
      <w:lang w:val="en-GB" w:eastAsia="ja-JP" w:bidi="ar-SA"/>
    </w:rPr>
  </w:style>
  <w:style w:type="paragraph" w:styleId="affff0">
    <w:name w:val="Title"/>
    <w:aliases w:val="Section Header"/>
    <w:basedOn w:val="a2"/>
    <w:next w:val="a2"/>
    <w:link w:val="affff1"/>
    <w:qFormat/>
    <w:rsid w:val="006A08C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6A08C7"/>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A08C7"/>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6A08C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08C7"/>
    <w:rPr>
      <w:rFonts w:ascii="Arial" w:hAnsi="Arial"/>
      <w:sz w:val="24"/>
      <w:lang w:val="en-GB"/>
    </w:rPr>
  </w:style>
  <w:style w:type="paragraph" w:customStyle="1" w:styleId="AutoCorrect">
    <w:name w:val="AutoCorrect"/>
    <w:uiPriority w:val="99"/>
    <w:qFormat/>
    <w:rsid w:val="006A08C7"/>
    <w:rPr>
      <w:rFonts w:ascii="Times New Roman" w:hAnsi="Times New Roman"/>
      <w:sz w:val="24"/>
      <w:szCs w:val="24"/>
      <w:lang w:val="en-GB" w:eastAsia="ko-KR"/>
    </w:rPr>
  </w:style>
  <w:style w:type="paragraph" w:customStyle="1" w:styleId="-PAGE-">
    <w:name w:val="- PAGE -"/>
    <w:uiPriority w:val="99"/>
    <w:qFormat/>
    <w:rsid w:val="006A08C7"/>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08C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08C7"/>
    <w:rPr>
      <w:rFonts w:ascii="Times New Roman" w:hAnsi="Times New Roman"/>
      <w:sz w:val="24"/>
      <w:szCs w:val="24"/>
      <w:lang w:val="en-GB" w:eastAsia="ko-KR"/>
    </w:rPr>
  </w:style>
  <w:style w:type="paragraph" w:customStyle="1" w:styleId="Createdon">
    <w:name w:val="Created on"/>
    <w:uiPriority w:val="99"/>
    <w:qFormat/>
    <w:rsid w:val="006A08C7"/>
    <w:rPr>
      <w:rFonts w:ascii="Times New Roman" w:hAnsi="Times New Roman"/>
      <w:sz w:val="24"/>
      <w:szCs w:val="24"/>
      <w:lang w:val="en-GB" w:eastAsia="ko-KR"/>
    </w:rPr>
  </w:style>
  <w:style w:type="paragraph" w:customStyle="1" w:styleId="Lastprinted">
    <w:name w:val="Last printed"/>
    <w:uiPriority w:val="99"/>
    <w:qFormat/>
    <w:rsid w:val="006A08C7"/>
    <w:rPr>
      <w:rFonts w:ascii="Times New Roman" w:hAnsi="Times New Roman"/>
      <w:sz w:val="24"/>
      <w:szCs w:val="24"/>
      <w:lang w:val="en-GB" w:eastAsia="ko-KR"/>
    </w:rPr>
  </w:style>
  <w:style w:type="paragraph" w:customStyle="1" w:styleId="Lastsavedby">
    <w:name w:val="Last saved by"/>
    <w:uiPriority w:val="99"/>
    <w:qFormat/>
    <w:rsid w:val="006A08C7"/>
    <w:rPr>
      <w:rFonts w:ascii="Times New Roman" w:hAnsi="Times New Roman"/>
      <w:sz w:val="24"/>
      <w:szCs w:val="24"/>
      <w:lang w:val="en-GB" w:eastAsia="ko-KR"/>
    </w:rPr>
  </w:style>
  <w:style w:type="paragraph" w:customStyle="1" w:styleId="Filename">
    <w:name w:val="Filename"/>
    <w:uiPriority w:val="99"/>
    <w:qFormat/>
    <w:rsid w:val="006A08C7"/>
    <w:rPr>
      <w:rFonts w:ascii="Times New Roman" w:hAnsi="Times New Roman"/>
      <w:sz w:val="24"/>
      <w:szCs w:val="24"/>
      <w:lang w:val="en-GB" w:eastAsia="ko-KR"/>
    </w:rPr>
  </w:style>
  <w:style w:type="paragraph" w:customStyle="1" w:styleId="Filenameandpath">
    <w:name w:val="Filename and path"/>
    <w:uiPriority w:val="99"/>
    <w:qFormat/>
    <w:rsid w:val="006A08C7"/>
    <w:rPr>
      <w:rFonts w:ascii="Times New Roman" w:hAnsi="Times New Roman"/>
      <w:sz w:val="24"/>
      <w:szCs w:val="24"/>
      <w:lang w:val="en-GB" w:eastAsia="ko-KR"/>
    </w:rPr>
  </w:style>
  <w:style w:type="paragraph" w:customStyle="1" w:styleId="AuthorPageDate">
    <w:name w:val="Author  Page #  Date"/>
    <w:uiPriority w:val="99"/>
    <w:qFormat/>
    <w:rsid w:val="006A08C7"/>
    <w:rPr>
      <w:rFonts w:ascii="Times New Roman" w:hAnsi="Times New Roman"/>
      <w:sz w:val="24"/>
      <w:szCs w:val="24"/>
      <w:lang w:val="en-GB" w:eastAsia="ko-KR"/>
    </w:rPr>
  </w:style>
  <w:style w:type="paragraph" w:customStyle="1" w:styleId="ConfidentialPageDate">
    <w:name w:val="Confidential  Page #  Date"/>
    <w:uiPriority w:val="99"/>
    <w:qFormat/>
    <w:rsid w:val="006A08C7"/>
    <w:rPr>
      <w:rFonts w:ascii="Times New Roman" w:hAnsi="Times New Roman"/>
      <w:sz w:val="24"/>
      <w:szCs w:val="24"/>
      <w:lang w:val="en-GB" w:eastAsia="ko-KR"/>
    </w:rPr>
  </w:style>
  <w:style w:type="paragraph" w:customStyle="1" w:styleId="INDENT1">
    <w:name w:val="INDENT1"/>
    <w:basedOn w:val="a2"/>
    <w:uiPriority w:val="99"/>
    <w:qFormat/>
    <w:rsid w:val="006A08C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6A08C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6A08C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6A08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6A08C7"/>
    <w:rPr>
      <w:b/>
      <w:bCs/>
    </w:rPr>
  </w:style>
  <w:style w:type="paragraph" w:customStyle="1" w:styleId="enumlev2">
    <w:name w:val="enumlev2"/>
    <w:basedOn w:val="a2"/>
    <w:uiPriority w:val="99"/>
    <w:qFormat/>
    <w:rsid w:val="006A08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6A08C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A08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A08C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6A08C7"/>
    <w:rPr>
      <w:rFonts w:ascii="Times New Roman" w:eastAsia="SimSun" w:hAnsi="Times New Roman"/>
      <w:sz w:val="24"/>
      <w:szCs w:val="24"/>
      <w:lang w:val="en-GB" w:eastAsia="ko-KR"/>
    </w:rPr>
  </w:style>
  <w:style w:type="paragraph" w:customStyle="1" w:styleId="ATC">
    <w:name w:val="ATC"/>
    <w:basedOn w:val="a2"/>
    <w:uiPriority w:val="99"/>
    <w:qFormat/>
    <w:rsid w:val="006A08C7"/>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6A08C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6A08C7"/>
    <w:pPr>
      <w:tabs>
        <w:tab w:val="center" w:pos="4820"/>
        <w:tab w:val="right" w:pos="9640"/>
      </w:tabs>
    </w:pPr>
    <w:rPr>
      <w:rFonts w:eastAsia="SimSun"/>
      <w:lang w:eastAsia="ja-JP"/>
    </w:rPr>
  </w:style>
  <w:style w:type="paragraph" w:customStyle="1" w:styleId="Separation">
    <w:name w:val="Separation"/>
    <w:basedOn w:val="11"/>
    <w:next w:val="a2"/>
    <w:uiPriority w:val="99"/>
    <w:qFormat/>
    <w:rsid w:val="006A08C7"/>
    <w:pPr>
      <w:pBdr>
        <w:top w:val="none" w:sz="0" w:space="0" w:color="auto"/>
      </w:pBdr>
    </w:pPr>
    <w:rPr>
      <w:b/>
      <w:color w:val="0000FF"/>
      <w:szCs w:val="36"/>
      <w:lang w:eastAsia="ja-JP"/>
    </w:rPr>
  </w:style>
  <w:style w:type="paragraph" w:customStyle="1" w:styleId="TaOC">
    <w:name w:val="TaOC"/>
    <w:basedOn w:val="TAC"/>
    <w:uiPriority w:val="99"/>
    <w:qFormat/>
    <w:rsid w:val="006A08C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08C7"/>
    <w:rPr>
      <w:rFonts w:ascii="Arial" w:hAnsi="Arial"/>
      <w:lang w:val="en-GB" w:eastAsia="en-US" w:bidi="ar-SA"/>
    </w:rPr>
  </w:style>
  <w:style w:type="table" w:customStyle="1" w:styleId="Tabellengitternetz1">
    <w:name w:val="Tabellengitternetz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A08C7"/>
    <w:pPr>
      <w:tabs>
        <w:tab w:val="num" w:pos="928"/>
      </w:tabs>
      <w:ind w:left="928" w:hanging="360"/>
    </w:pPr>
    <w:rPr>
      <w:rFonts w:eastAsia="Batang"/>
    </w:rPr>
  </w:style>
  <w:style w:type="table" w:customStyle="1" w:styleId="TableGrid2">
    <w:name w:val="Table Grid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A08C7"/>
    <w:pPr>
      <w:keepNext w:val="0"/>
      <w:keepLines w:val="0"/>
      <w:spacing w:before="240"/>
      <w:ind w:left="1980" w:hanging="1980"/>
    </w:pPr>
    <w:rPr>
      <w:bCs/>
    </w:rPr>
  </w:style>
  <w:style w:type="paragraph" w:customStyle="1" w:styleId="StyleHeading6After9pt">
    <w:name w:val="Style Heading 6 + After:  9 pt"/>
    <w:basedOn w:val="6"/>
    <w:uiPriority w:val="99"/>
    <w:qFormat/>
    <w:rsid w:val="006A08C7"/>
    <w:pPr>
      <w:keepNext w:val="0"/>
      <w:keepLines w:val="0"/>
      <w:spacing w:before="240"/>
      <w:ind w:left="0" w:firstLine="0"/>
    </w:pPr>
    <w:rPr>
      <w:bCs/>
    </w:rPr>
  </w:style>
  <w:style w:type="table" w:customStyle="1" w:styleId="TableGrid3">
    <w:name w:val="Table Grid3"/>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6A08C7"/>
    <w:rPr>
      <w:rFonts w:ascii="Tahoma" w:hAnsi="Tahoma" w:cs="Tahoma"/>
      <w:sz w:val="16"/>
      <w:szCs w:val="16"/>
    </w:rPr>
  </w:style>
  <w:style w:type="paragraph" w:customStyle="1" w:styleId="JK-text-simpledoc">
    <w:name w:val="JK - text - simple doc"/>
    <w:basedOn w:val="afff8"/>
    <w:autoRedefine/>
    <w:uiPriority w:val="99"/>
    <w:qFormat/>
    <w:rsid w:val="006A08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A08C7"/>
    <w:pPr>
      <w:spacing w:before="100" w:beforeAutospacing="1" w:after="100" w:afterAutospacing="1"/>
    </w:pPr>
    <w:rPr>
      <w:sz w:val="24"/>
      <w:szCs w:val="24"/>
      <w:lang w:val="en-US"/>
    </w:rPr>
  </w:style>
  <w:style w:type="paragraph" w:customStyle="1" w:styleId="1a">
    <w:name w:val="吹き出し1"/>
    <w:basedOn w:val="a2"/>
    <w:uiPriority w:val="99"/>
    <w:qFormat/>
    <w:rsid w:val="006A08C7"/>
    <w:rPr>
      <w:rFonts w:ascii="Tahoma" w:hAnsi="Tahoma" w:cs="Tahoma"/>
      <w:sz w:val="16"/>
      <w:szCs w:val="16"/>
    </w:rPr>
  </w:style>
  <w:style w:type="paragraph" w:customStyle="1" w:styleId="ZchnZchn">
    <w:name w:val="Zchn Zchn"/>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A08C7"/>
    <w:rPr>
      <w:rFonts w:ascii="Arial" w:hAnsi="Arial"/>
      <w:b/>
      <w:noProof/>
      <w:sz w:val="18"/>
      <w:lang w:val="en-GB" w:eastAsia="en-US" w:bidi="ar-SA"/>
    </w:rPr>
  </w:style>
  <w:style w:type="paragraph" w:customStyle="1" w:styleId="2f5">
    <w:name w:val="吹き出し2"/>
    <w:basedOn w:val="a2"/>
    <w:uiPriority w:val="99"/>
    <w:semiHidden/>
    <w:qFormat/>
    <w:rsid w:val="006A08C7"/>
    <w:rPr>
      <w:rFonts w:ascii="Tahoma" w:hAnsi="Tahoma" w:cs="Tahoma"/>
      <w:sz w:val="16"/>
      <w:szCs w:val="16"/>
    </w:rPr>
  </w:style>
  <w:style w:type="paragraph" w:customStyle="1" w:styleId="Note">
    <w:name w:val="Note"/>
    <w:basedOn w:val="B10"/>
    <w:uiPriority w:val="99"/>
    <w:qFormat/>
    <w:rsid w:val="006A08C7"/>
    <w:pPr>
      <w:overflowPunct w:val="0"/>
      <w:autoSpaceDE w:val="0"/>
      <w:autoSpaceDN w:val="0"/>
      <w:adjustRightInd w:val="0"/>
      <w:textAlignment w:val="baseline"/>
    </w:pPr>
  </w:style>
  <w:style w:type="paragraph" w:customStyle="1" w:styleId="tabletext0">
    <w:name w:val="table text"/>
    <w:basedOn w:val="a2"/>
    <w:next w:val="a2"/>
    <w:uiPriority w:val="99"/>
    <w:qFormat/>
    <w:rsid w:val="006A08C7"/>
    <w:pPr>
      <w:overflowPunct w:val="0"/>
      <w:autoSpaceDE w:val="0"/>
      <w:autoSpaceDN w:val="0"/>
      <w:adjustRightInd w:val="0"/>
      <w:textAlignment w:val="baseline"/>
    </w:pPr>
    <w:rPr>
      <w:i/>
    </w:rPr>
  </w:style>
  <w:style w:type="paragraph" w:customStyle="1" w:styleId="TOC91">
    <w:name w:val="TOC 91"/>
    <w:basedOn w:val="81"/>
    <w:uiPriority w:val="99"/>
    <w:qFormat/>
    <w:rsid w:val="006A08C7"/>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6A08C7"/>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6A08C7"/>
    <w:pPr>
      <w:overflowPunct w:val="0"/>
      <w:autoSpaceDE w:val="0"/>
      <w:autoSpaceDN w:val="0"/>
      <w:adjustRightInd w:val="0"/>
      <w:spacing w:after="0"/>
      <w:textAlignment w:val="baseline"/>
    </w:pPr>
    <w:rPr>
      <w:b/>
    </w:rPr>
  </w:style>
  <w:style w:type="paragraph" w:customStyle="1" w:styleId="HO">
    <w:name w:val="HO"/>
    <w:basedOn w:val="a2"/>
    <w:uiPriority w:val="99"/>
    <w:qFormat/>
    <w:rsid w:val="006A08C7"/>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6A08C7"/>
    <w:pPr>
      <w:overflowPunct w:val="0"/>
      <w:autoSpaceDE w:val="0"/>
      <w:autoSpaceDN w:val="0"/>
      <w:adjustRightInd w:val="0"/>
      <w:spacing w:after="0"/>
      <w:jc w:val="both"/>
      <w:textAlignment w:val="baseline"/>
    </w:pPr>
  </w:style>
  <w:style w:type="paragraph" w:customStyle="1" w:styleId="ZK">
    <w:name w:val="ZK"/>
    <w:uiPriority w:val="99"/>
    <w:qFormat/>
    <w:rsid w:val="006A08C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A08C7"/>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6A08C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6A08C7"/>
    <w:pPr>
      <w:overflowPunct w:val="0"/>
      <w:autoSpaceDE w:val="0"/>
      <w:autoSpaceDN w:val="0"/>
      <w:adjustRightInd w:val="0"/>
      <w:textAlignment w:val="baseline"/>
    </w:pPr>
  </w:style>
  <w:style w:type="paragraph" w:customStyle="1" w:styleId="NumberedList">
    <w:name w:val="Numbered List"/>
    <w:basedOn w:val="a2"/>
    <w:uiPriority w:val="99"/>
    <w:qFormat/>
    <w:rsid w:val="006A08C7"/>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6A08C7"/>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A08C7"/>
    <w:rPr>
      <w:rFonts w:ascii="Arial" w:hAnsi="Arial"/>
      <w:sz w:val="36"/>
      <w:lang w:val="en-GB" w:eastAsia="en-US" w:bidi="ar-SA"/>
    </w:rPr>
  </w:style>
  <w:style w:type="paragraph" w:customStyle="1" w:styleId="TableTitle">
    <w:name w:val="TableTitle"/>
    <w:basedOn w:val="2f0"/>
    <w:next w:val="2f0"/>
    <w:uiPriority w:val="99"/>
    <w:qFormat/>
    <w:rsid w:val="006A08C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A08C7"/>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6A08C7"/>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6A08C7"/>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6A08C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6A08C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08C7"/>
    <w:rPr>
      <w:rFonts w:ascii="Arial" w:hAnsi="Arial"/>
      <w:sz w:val="28"/>
      <w:lang w:val="en-GB" w:eastAsia="en-US" w:bidi="ar-SA"/>
    </w:rPr>
  </w:style>
  <w:style w:type="paragraph" w:customStyle="1" w:styleId="Heading3Underrubrik2H3">
    <w:name w:val="Heading 3.Underrubrik2.H3"/>
    <w:basedOn w:val="Heading2Head2A2"/>
    <w:next w:val="a2"/>
    <w:qFormat/>
    <w:rsid w:val="006A08C7"/>
    <w:pPr>
      <w:spacing w:before="120"/>
      <w:outlineLvl w:val="2"/>
    </w:pPr>
    <w:rPr>
      <w:sz w:val="28"/>
    </w:rPr>
  </w:style>
  <w:style w:type="paragraph" w:customStyle="1" w:styleId="Heading2Head2A2">
    <w:name w:val="Heading 2.Head2A.2"/>
    <w:basedOn w:val="11"/>
    <w:next w:val="a2"/>
    <w:uiPriority w:val="99"/>
    <w:qFormat/>
    <w:rsid w:val="006A08C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A08C7"/>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6A08C7"/>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6A08C7"/>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6A08C7"/>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6A08C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A08C7"/>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6A08C7"/>
    <w:pPr>
      <w:pBdr>
        <w:top w:val="none" w:sz="0" w:space="0" w:color="auto"/>
      </w:pBdr>
      <w:spacing w:before="180"/>
      <w:outlineLvl w:val="1"/>
    </w:pPr>
    <w:rPr>
      <w:sz w:val="32"/>
      <w:szCs w:val="36"/>
      <w:lang w:eastAsia="de-DE"/>
    </w:rPr>
  </w:style>
  <w:style w:type="table" w:customStyle="1" w:styleId="3e">
    <w:name w:val="网格型3"/>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A08C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A08C7"/>
    <w:rPr>
      <w:kern w:val="2"/>
    </w:rPr>
  </w:style>
  <w:style w:type="character" w:customStyle="1" w:styleId="StyleTACChar">
    <w:name w:val="Style TAC + Char"/>
    <w:link w:val="StyleTAC"/>
    <w:qFormat/>
    <w:rsid w:val="006A08C7"/>
    <w:rPr>
      <w:rFonts w:ascii="Arial" w:hAnsi="Arial"/>
      <w:kern w:val="2"/>
      <w:sz w:val="18"/>
      <w:lang w:val="en-GB" w:eastAsia="en-US"/>
    </w:rPr>
  </w:style>
  <w:style w:type="character" w:customStyle="1" w:styleId="CharChar29">
    <w:name w:val="Char Char29"/>
    <w:qFormat/>
    <w:rsid w:val="006A08C7"/>
    <w:rPr>
      <w:rFonts w:ascii="Arial" w:hAnsi="Arial"/>
      <w:sz w:val="36"/>
      <w:lang w:val="en-GB" w:eastAsia="en-US" w:bidi="ar-SA"/>
    </w:rPr>
  </w:style>
  <w:style w:type="character" w:customStyle="1" w:styleId="CharChar28">
    <w:name w:val="Char Char28"/>
    <w:qFormat/>
    <w:rsid w:val="006A08C7"/>
    <w:rPr>
      <w:rFonts w:ascii="Arial" w:hAnsi="Arial"/>
      <w:sz w:val="32"/>
      <w:lang w:val="en-GB"/>
    </w:rPr>
  </w:style>
  <w:style w:type="paragraph" w:customStyle="1" w:styleId="berschrift3h3H3Underrubrik2">
    <w:name w:val="Überschrift 3.h3.H3.Underrubrik2"/>
    <w:basedOn w:val="2"/>
    <w:next w:val="a2"/>
    <w:uiPriority w:val="99"/>
    <w:qFormat/>
    <w:rsid w:val="006A08C7"/>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08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A08C7"/>
    <w:rPr>
      <w:rFonts w:ascii="Arial" w:hAnsi="Arial"/>
      <w:sz w:val="22"/>
      <w:lang w:val="en-GB" w:eastAsia="en-GB" w:bidi="ar-SA"/>
    </w:rPr>
  </w:style>
  <w:style w:type="paragraph" w:customStyle="1" w:styleId="57">
    <w:name w:val="吹き出し5"/>
    <w:basedOn w:val="a2"/>
    <w:uiPriority w:val="99"/>
    <w:qFormat/>
    <w:rsid w:val="006A08C7"/>
    <w:rPr>
      <w:rFonts w:ascii="Tahoma" w:hAnsi="Tahoma" w:cs="Tahoma"/>
      <w:sz w:val="16"/>
      <w:szCs w:val="16"/>
    </w:rPr>
  </w:style>
  <w:style w:type="paragraph" w:customStyle="1" w:styleId="Reference">
    <w:name w:val="Reference"/>
    <w:basedOn w:val="a2"/>
    <w:uiPriority w:val="99"/>
    <w:qFormat/>
    <w:rsid w:val="006A08C7"/>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08C7"/>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A08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08C7"/>
    <w:rPr>
      <w:lang w:val="en-GB" w:eastAsia="ja-JP" w:bidi="ar-SA"/>
    </w:rPr>
  </w:style>
  <w:style w:type="character" w:customStyle="1" w:styleId="CharChar42">
    <w:name w:val="Char Char42"/>
    <w:qFormat/>
    <w:rsid w:val="006A08C7"/>
    <w:rPr>
      <w:rFonts w:ascii="Courier New" w:hAnsi="Courier New" w:cs="Courier New" w:hint="default"/>
      <w:lang w:val="nb-NO" w:eastAsia="ja-JP" w:bidi="ar-SA"/>
    </w:rPr>
  </w:style>
  <w:style w:type="character" w:customStyle="1" w:styleId="CharChar72">
    <w:name w:val="Char Char72"/>
    <w:qFormat/>
    <w:rsid w:val="006A08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A08C7"/>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6A08C7"/>
    <w:rPr>
      <w:rFonts w:ascii="Times New Roman" w:hAnsi="Times New Roman" w:cs="Times New Roman" w:hint="default"/>
      <w:lang w:val="en-GB" w:eastAsia="en-US"/>
    </w:rPr>
  </w:style>
  <w:style w:type="character" w:customStyle="1" w:styleId="CharChar92">
    <w:name w:val="Char Char92"/>
    <w:qFormat/>
    <w:rsid w:val="006A08C7"/>
    <w:rPr>
      <w:rFonts w:ascii="Tahoma" w:hAnsi="Tahoma" w:cs="Tahoma" w:hint="default"/>
      <w:sz w:val="16"/>
      <w:szCs w:val="16"/>
      <w:lang w:val="en-GB" w:eastAsia="en-US"/>
    </w:rPr>
  </w:style>
  <w:style w:type="character" w:customStyle="1" w:styleId="CharChar82">
    <w:name w:val="Char Char82"/>
    <w:semiHidden/>
    <w:qFormat/>
    <w:rsid w:val="006A08C7"/>
    <w:rPr>
      <w:rFonts w:ascii="Times New Roman" w:hAnsi="Times New Roman" w:cs="Times New Roman" w:hint="default"/>
      <w:b/>
      <w:bCs/>
      <w:lang w:val="en-GB" w:eastAsia="en-US"/>
    </w:rPr>
  </w:style>
  <w:style w:type="character" w:customStyle="1" w:styleId="CharChar292">
    <w:name w:val="Char Char292"/>
    <w:qFormat/>
    <w:rsid w:val="006A08C7"/>
    <w:rPr>
      <w:rFonts w:ascii="Arial" w:hAnsi="Arial" w:cs="Arial" w:hint="default"/>
      <w:sz w:val="36"/>
      <w:lang w:val="en-GB" w:eastAsia="en-US" w:bidi="ar-SA"/>
    </w:rPr>
  </w:style>
  <w:style w:type="character" w:customStyle="1" w:styleId="CharChar282">
    <w:name w:val="Char Char282"/>
    <w:qFormat/>
    <w:rsid w:val="006A08C7"/>
    <w:rPr>
      <w:rFonts w:ascii="Arial" w:hAnsi="Arial" w:cs="Arial" w:hint="default"/>
      <w:sz w:val="32"/>
      <w:lang w:val="en-GB"/>
    </w:rPr>
  </w:style>
  <w:style w:type="character" w:customStyle="1" w:styleId="GuidanceChar">
    <w:name w:val="Guidance Char"/>
    <w:link w:val="Guidance"/>
    <w:qFormat/>
    <w:rsid w:val="006A08C7"/>
    <w:rPr>
      <w:rFonts w:ascii="Times New Roman" w:eastAsia="Times New Roman" w:hAnsi="Times New Roman"/>
      <w:i/>
      <w:color w:val="0000FF"/>
      <w:lang w:val="en-GB" w:eastAsia="en-US"/>
    </w:rPr>
  </w:style>
  <w:style w:type="character" w:customStyle="1" w:styleId="msoins00">
    <w:name w:val="msoins0"/>
    <w:qFormat/>
    <w:rsid w:val="006A08C7"/>
  </w:style>
  <w:style w:type="paragraph" w:customStyle="1" w:styleId="CharChar24">
    <w:name w:val="Char Char24"/>
    <w:basedOn w:val="a2"/>
    <w:semiHidden/>
    <w:qFormat/>
    <w:rsid w:val="006A08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A08C7"/>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6A08C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6A08C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6A08C7"/>
    <w:rPr>
      <w:rFonts w:ascii="Times New Roman" w:eastAsia="游明朝" w:hAnsi="Times New Roman"/>
      <w:lang w:val="en-GB" w:eastAsia="en-US"/>
    </w:rPr>
  </w:style>
  <w:style w:type="paragraph" w:customStyle="1" w:styleId="MotorolaResponse1">
    <w:name w:val="Motorola Response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A08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08C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A08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A08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A08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A08C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08C7"/>
    <w:rPr>
      <w:rFonts w:ascii="Arial" w:eastAsia="Arial" w:hAnsi="Arial"/>
      <w:sz w:val="28"/>
      <w:lang w:val="en-GB" w:eastAsia="en-US"/>
    </w:rPr>
  </w:style>
  <w:style w:type="paragraph" w:customStyle="1" w:styleId="a">
    <w:name w:val="表格题注"/>
    <w:next w:val="a2"/>
    <w:uiPriority w:val="99"/>
    <w:qFormat/>
    <w:rsid w:val="006A08C7"/>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A08C7"/>
    <w:pPr>
      <w:numPr>
        <w:numId w:val="12"/>
      </w:numPr>
      <w:jc w:val="center"/>
    </w:pPr>
    <w:rPr>
      <w:rFonts w:ascii="Times New Roman" w:eastAsia="游明朝" w:hAnsi="Times New Roman"/>
      <w:b/>
      <w:lang w:val="en-GB" w:eastAsia="zh-CN"/>
    </w:rPr>
  </w:style>
  <w:style w:type="character" w:customStyle="1" w:styleId="textbodybold1">
    <w:name w:val="textbodybold1"/>
    <w:qFormat/>
    <w:rsid w:val="006A08C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A08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08C7"/>
    <w:rPr>
      <w:vanish w:val="0"/>
      <w:color w:val="FF0000"/>
      <w:lang w:eastAsia="en-US"/>
    </w:rPr>
  </w:style>
  <w:style w:type="character" w:customStyle="1" w:styleId="ZchnZchn52">
    <w:name w:val="Zchn Zchn52"/>
    <w:qFormat/>
    <w:rsid w:val="006A08C7"/>
    <w:rPr>
      <w:rFonts w:ascii="Courier New" w:eastAsia="Batang" w:hAnsi="Courier New"/>
      <w:lang w:val="nb-NO" w:eastAsia="en-US" w:bidi="ar-SA"/>
    </w:rPr>
  </w:style>
  <w:style w:type="character" w:customStyle="1" w:styleId="28">
    <w:name w:val="一覧 2 (文字)"/>
    <w:link w:val="27"/>
    <w:qFormat/>
    <w:rsid w:val="006A08C7"/>
    <w:rPr>
      <w:rFonts w:ascii="Times New Roman" w:hAnsi="Times New Roman"/>
      <w:lang w:val="en-GB" w:eastAsia="en-US"/>
    </w:rPr>
  </w:style>
  <w:style w:type="character" w:customStyle="1" w:styleId="34">
    <w:name w:val="箇条書き 3 (文字)"/>
    <w:link w:val="33"/>
    <w:qFormat/>
    <w:rsid w:val="006A08C7"/>
    <w:rPr>
      <w:rFonts w:ascii="Times New Roman" w:hAnsi="Times New Roman"/>
      <w:lang w:val="en-GB" w:eastAsia="en-US"/>
    </w:rPr>
  </w:style>
  <w:style w:type="character" w:customStyle="1" w:styleId="26">
    <w:name w:val="箇条書き 2 (文字)"/>
    <w:aliases w:val="lb2 (文字)"/>
    <w:link w:val="25"/>
    <w:qFormat/>
    <w:rsid w:val="006A08C7"/>
    <w:rPr>
      <w:rFonts w:ascii="Times New Roman" w:hAnsi="Times New Roman"/>
      <w:lang w:val="en-GB" w:eastAsia="en-US"/>
    </w:rPr>
  </w:style>
  <w:style w:type="character" w:customStyle="1" w:styleId="1Char0">
    <w:name w:val="样式1 Char"/>
    <w:link w:val="10"/>
    <w:uiPriority w:val="99"/>
    <w:qFormat/>
    <w:rsid w:val="006A08C7"/>
    <w:rPr>
      <w:rFonts w:ascii="Arial" w:hAnsi="Arial"/>
      <w:sz w:val="18"/>
      <w:lang w:eastAsia="ja-JP"/>
    </w:rPr>
  </w:style>
  <w:style w:type="character" w:customStyle="1" w:styleId="superscript">
    <w:name w:val="superscript"/>
    <w:aliases w:val="+"/>
    <w:qFormat/>
    <w:rsid w:val="006A08C7"/>
    <w:rPr>
      <w:rFonts w:ascii="Bookman" w:hAnsi="Bookman"/>
      <w:position w:val="6"/>
      <w:sz w:val="18"/>
    </w:rPr>
  </w:style>
  <w:style w:type="character" w:customStyle="1" w:styleId="NOChar1">
    <w:name w:val="NO Char1"/>
    <w:qFormat/>
    <w:rsid w:val="006A08C7"/>
    <w:rPr>
      <w:rFonts w:eastAsia="ＭＳ 明朝"/>
      <w:lang w:val="en-GB" w:eastAsia="en-US" w:bidi="ar-SA"/>
    </w:rPr>
  </w:style>
  <w:style w:type="paragraph" w:customStyle="1" w:styleId="textintend1">
    <w:name w:val="text intend 1"/>
    <w:basedOn w:val="text"/>
    <w:qFormat/>
    <w:rsid w:val="006A08C7"/>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A08C7"/>
    <w:pPr>
      <w:tabs>
        <w:tab w:val="left" w:pos="1134"/>
      </w:tabs>
      <w:spacing w:after="0"/>
    </w:pPr>
  </w:style>
  <w:style w:type="character" w:customStyle="1" w:styleId="BodyText2Char1">
    <w:name w:val="Body Text 2 Char1"/>
    <w:qFormat/>
    <w:rsid w:val="006A08C7"/>
    <w:rPr>
      <w:lang w:val="en-GB"/>
    </w:rPr>
  </w:style>
  <w:style w:type="character" w:customStyle="1" w:styleId="EndnoteTextChar1">
    <w:name w:val="Endnote Text Char1"/>
    <w:qFormat/>
    <w:rsid w:val="006A08C7"/>
    <w:rPr>
      <w:lang w:val="en-GB"/>
    </w:rPr>
  </w:style>
  <w:style w:type="character" w:customStyle="1" w:styleId="TitleChar1">
    <w:name w:val="Title Char1"/>
    <w:aliases w:val="Section Header Char1,标题 Char1"/>
    <w:qFormat/>
    <w:rsid w:val="006A08C7"/>
    <w:rPr>
      <w:rFonts w:ascii="Cambria" w:eastAsia="Times New Roman" w:hAnsi="Cambria" w:cs="Times New Roman"/>
      <w:b/>
      <w:bCs/>
      <w:kern w:val="28"/>
      <w:sz w:val="32"/>
      <w:szCs w:val="32"/>
      <w:lang w:val="en-GB"/>
    </w:rPr>
  </w:style>
  <w:style w:type="paragraph" w:customStyle="1" w:styleId="textintend2">
    <w:name w:val="text intend 2"/>
    <w:basedOn w:val="text"/>
    <w:qFormat/>
    <w:rsid w:val="006A08C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08C7"/>
    <w:rPr>
      <w:lang w:val="en-GB"/>
    </w:rPr>
  </w:style>
  <w:style w:type="character" w:customStyle="1" w:styleId="BodyTextIndentChar1">
    <w:name w:val="Body Text Indent Char1"/>
    <w:qFormat/>
    <w:rsid w:val="006A08C7"/>
    <w:rPr>
      <w:lang w:val="en-GB"/>
    </w:rPr>
  </w:style>
  <w:style w:type="character" w:customStyle="1" w:styleId="BodyText3Char1">
    <w:name w:val="Body Text 3 Char1"/>
    <w:qFormat/>
    <w:rsid w:val="006A08C7"/>
    <w:rPr>
      <w:sz w:val="16"/>
      <w:szCs w:val="16"/>
      <w:lang w:val="en-GB"/>
    </w:rPr>
  </w:style>
  <w:style w:type="paragraph" w:customStyle="1" w:styleId="text">
    <w:name w:val="text"/>
    <w:basedOn w:val="a2"/>
    <w:uiPriority w:val="99"/>
    <w:qFormat/>
    <w:rsid w:val="006A08C7"/>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A08C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08C7"/>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A08C7"/>
    <w:pPr>
      <w:widowControl w:val="0"/>
      <w:tabs>
        <w:tab w:val="left" w:pos="360"/>
      </w:tabs>
      <w:spacing w:before="60" w:after="60"/>
      <w:ind w:left="360" w:hanging="360"/>
      <w:jc w:val="both"/>
    </w:pPr>
  </w:style>
  <w:style w:type="paragraph" w:customStyle="1" w:styleId="para">
    <w:name w:val="para"/>
    <w:basedOn w:val="a2"/>
    <w:uiPriority w:val="99"/>
    <w:qFormat/>
    <w:rsid w:val="006A08C7"/>
    <w:pPr>
      <w:spacing w:after="240"/>
      <w:jc w:val="both"/>
    </w:pPr>
    <w:rPr>
      <w:rFonts w:ascii="Helvetica" w:eastAsia="SimSun" w:hAnsi="Helvetica"/>
    </w:rPr>
  </w:style>
  <w:style w:type="paragraph" w:customStyle="1" w:styleId="List10">
    <w:name w:val="List1"/>
    <w:basedOn w:val="a2"/>
    <w:uiPriority w:val="99"/>
    <w:qFormat/>
    <w:rsid w:val="006A08C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A08C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A08C7"/>
    <w:pPr>
      <w:spacing w:before="120" w:after="0"/>
      <w:jc w:val="both"/>
    </w:pPr>
    <w:rPr>
      <w:rFonts w:eastAsia="SimSun"/>
      <w:lang w:val="en-US"/>
    </w:rPr>
  </w:style>
  <w:style w:type="paragraph" w:customStyle="1" w:styleId="centered">
    <w:name w:val="centered"/>
    <w:basedOn w:val="a2"/>
    <w:uiPriority w:val="99"/>
    <w:qFormat/>
    <w:rsid w:val="006A08C7"/>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A08C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A08C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08C7"/>
    <w:rPr>
      <w:rFonts w:ascii="Times New Roman" w:eastAsia="Batang" w:hAnsi="Times New Roman"/>
      <w:lang w:val="en-GB" w:eastAsia="en-US"/>
    </w:rPr>
  </w:style>
  <w:style w:type="paragraph" w:customStyle="1" w:styleId="TOC911">
    <w:name w:val="TOC 911"/>
    <w:basedOn w:val="81"/>
    <w:uiPriority w:val="99"/>
    <w:qFormat/>
    <w:rsid w:val="006A08C7"/>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6A08C7"/>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6A08C7"/>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6A08C7"/>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6A08C7"/>
    <w:pPr>
      <w:spacing w:before="100" w:beforeAutospacing="1" w:after="100" w:afterAutospacing="1"/>
    </w:pPr>
    <w:rPr>
      <w:rFonts w:eastAsia="SimSun"/>
      <w:sz w:val="24"/>
      <w:szCs w:val="24"/>
      <w:lang w:val="en-US"/>
    </w:rPr>
  </w:style>
  <w:style w:type="table" w:styleId="2f6">
    <w:name w:val="Table Classic 2"/>
    <w:basedOn w:val="a4"/>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A08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A08C7"/>
    <w:pPr>
      <w:spacing w:after="240"/>
      <w:jc w:val="both"/>
    </w:pPr>
    <w:rPr>
      <w:rFonts w:ascii="Arial" w:eastAsia="SimSun" w:hAnsi="Arial"/>
      <w:szCs w:val="24"/>
    </w:rPr>
  </w:style>
  <w:style w:type="paragraph" w:customStyle="1" w:styleId="ECCFootnote">
    <w:name w:val="ECC Footnote"/>
    <w:basedOn w:val="a2"/>
    <w:autoRedefine/>
    <w:uiPriority w:val="99"/>
    <w:qFormat/>
    <w:rsid w:val="006A08C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08C7"/>
    <w:rPr>
      <w:rFonts w:ascii="Arial" w:eastAsia="SimSun" w:hAnsi="Arial"/>
      <w:szCs w:val="24"/>
      <w:lang w:val="en-GB" w:eastAsia="en-US"/>
    </w:rPr>
  </w:style>
  <w:style w:type="paragraph" w:customStyle="1" w:styleId="Text1">
    <w:name w:val="Text 1"/>
    <w:basedOn w:val="a2"/>
    <w:uiPriority w:val="99"/>
    <w:qFormat/>
    <w:rsid w:val="006A08C7"/>
    <w:pPr>
      <w:spacing w:after="240"/>
      <w:ind w:left="482"/>
      <w:jc w:val="both"/>
    </w:pPr>
    <w:rPr>
      <w:rFonts w:eastAsia="SimSun"/>
      <w:sz w:val="24"/>
      <w:lang w:eastAsia="fr-BE"/>
    </w:rPr>
  </w:style>
  <w:style w:type="paragraph" w:customStyle="1" w:styleId="NumPar4">
    <w:name w:val="NumPar 4"/>
    <w:basedOn w:val="40"/>
    <w:next w:val="a2"/>
    <w:uiPriority w:val="99"/>
    <w:qFormat/>
    <w:rsid w:val="006A08C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08C7"/>
  </w:style>
  <w:style w:type="paragraph" w:customStyle="1" w:styleId="cita">
    <w:name w:val="cita"/>
    <w:basedOn w:val="a2"/>
    <w:uiPriority w:val="99"/>
    <w:qFormat/>
    <w:rsid w:val="006A08C7"/>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6A08C7"/>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6A08C7"/>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A08C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6A08C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6A08C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6A08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6A08C7"/>
    <w:rPr>
      <w:vanish w:val="0"/>
      <w:webHidden w:val="0"/>
      <w:color w:val="000000"/>
      <w:specVanish w:val="0"/>
    </w:rPr>
  </w:style>
  <w:style w:type="paragraph" w:customStyle="1" w:styleId="Equation">
    <w:name w:val="Equation"/>
    <w:basedOn w:val="a2"/>
    <w:next w:val="a2"/>
    <w:link w:val="EquationChar"/>
    <w:qFormat/>
    <w:rsid w:val="006A08C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08C7"/>
    <w:rPr>
      <w:rFonts w:ascii="Times New Roman" w:eastAsia="SimSun" w:hAnsi="Times New Roman"/>
      <w:sz w:val="22"/>
      <w:szCs w:val="22"/>
      <w:lang w:val="en-GB" w:eastAsia="en-US"/>
    </w:rPr>
  </w:style>
  <w:style w:type="character" w:customStyle="1" w:styleId="apple-converted-space">
    <w:name w:val="apple-converted-space"/>
    <w:qFormat/>
    <w:rsid w:val="006A08C7"/>
  </w:style>
  <w:style w:type="character" w:customStyle="1" w:styleId="shorttext">
    <w:name w:val="short_text"/>
    <w:qFormat/>
    <w:rsid w:val="006A08C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08C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08C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08C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08C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08C7"/>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A08C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08C7"/>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08C7"/>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08C7"/>
    <w:rPr>
      <w:rFonts w:ascii="Times New Roman" w:eastAsia="游明朝" w:hAnsi="Times New Roman"/>
      <w:lang w:val="en-GB" w:eastAsia="en-US"/>
    </w:rPr>
  </w:style>
  <w:style w:type="paragraph" w:customStyle="1" w:styleId="4b">
    <w:name w:val="吹き出し4"/>
    <w:basedOn w:val="a2"/>
    <w:uiPriority w:val="99"/>
    <w:qFormat/>
    <w:rsid w:val="006A08C7"/>
    <w:rPr>
      <w:rFonts w:ascii="Tahoma" w:hAnsi="Tahoma" w:cs="Tahoma"/>
      <w:sz w:val="16"/>
      <w:szCs w:val="16"/>
    </w:rPr>
  </w:style>
  <w:style w:type="paragraph" w:customStyle="1" w:styleId="tac0">
    <w:name w:val="tac"/>
    <w:basedOn w:val="a2"/>
    <w:uiPriority w:val="99"/>
    <w:qFormat/>
    <w:rsid w:val="006A08C7"/>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A08C7"/>
    <w:rPr>
      <w:color w:val="808080"/>
      <w:shd w:val="clear" w:color="auto" w:fill="E6E6E6"/>
    </w:rPr>
  </w:style>
  <w:style w:type="table" w:customStyle="1" w:styleId="TableGrid4">
    <w:name w:val="Table Grid4"/>
    <w:basedOn w:val="a4"/>
    <w:next w:val="afff1"/>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A08C7"/>
    <w:rPr>
      <w:color w:val="808080"/>
      <w:shd w:val="clear" w:color="auto" w:fill="E6E6E6"/>
    </w:rPr>
  </w:style>
  <w:style w:type="paragraph" w:styleId="affff4">
    <w:name w:val="TOC Heading"/>
    <w:basedOn w:val="11"/>
    <w:next w:val="a2"/>
    <w:uiPriority w:val="39"/>
    <w:unhideWhenUsed/>
    <w:qFormat/>
    <w:rsid w:val="006A08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A08C7"/>
    <w:rPr>
      <w:lang w:val="en-GB" w:eastAsia="ja-JP" w:bidi="ar-SA"/>
    </w:rPr>
  </w:style>
  <w:style w:type="paragraph" w:customStyle="1" w:styleId="1Char1">
    <w:name w:val="(文字) (文字)1 Char (文字) (文字)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A08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08C7"/>
    <w:rPr>
      <w:rFonts w:ascii="Courier New" w:hAnsi="Courier New"/>
      <w:lang w:val="nb-NO" w:eastAsia="ja-JP" w:bidi="ar-SA"/>
    </w:rPr>
  </w:style>
  <w:style w:type="paragraph" w:customStyle="1" w:styleId="CharCharCharCharCharChar1">
    <w:name w:val="Char Char Char Char Char Char1"/>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08C7"/>
    <w:rPr>
      <w:rFonts w:ascii="Tahoma" w:hAnsi="Tahoma" w:cs="Tahoma"/>
      <w:shd w:val="clear" w:color="auto" w:fill="000080"/>
      <w:lang w:val="en-GB" w:eastAsia="en-US"/>
    </w:rPr>
  </w:style>
  <w:style w:type="character" w:customStyle="1" w:styleId="ZchnZchn51">
    <w:name w:val="Zchn Zchn51"/>
    <w:qFormat/>
    <w:rsid w:val="006A08C7"/>
    <w:rPr>
      <w:rFonts w:ascii="Courier New" w:eastAsia="Batang" w:hAnsi="Courier New"/>
      <w:lang w:val="nb-NO" w:eastAsia="en-US" w:bidi="ar-SA"/>
    </w:rPr>
  </w:style>
  <w:style w:type="character" w:customStyle="1" w:styleId="CharChar101">
    <w:name w:val="Char Char101"/>
    <w:qFormat/>
    <w:rsid w:val="006A08C7"/>
    <w:rPr>
      <w:rFonts w:ascii="Times New Roman" w:hAnsi="Times New Roman"/>
      <w:lang w:val="en-GB" w:eastAsia="en-US"/>
    </w:rPr>
  </w:style>
  <w:style w:type="character" w:customStyle="1" w:styleId="CharChar91">
    <w:name w:val="Char Char91"/>
    <w:qFormat/>
    <w:rsid w:val="006A08C7"/>
    <w:rPr>
      <w:rFonts w:ascii="Tahoma" w:hAnsi="Tahoma" w:cs="Tahoma"/>
      <w:sz w:val="16"/>
      <w:szCs w:val="16"/>
      <w:lang w:val="en-GB" w:eastAsia="en-US"/>
    </w:rPr>
  </w:style>
  <w:style w:type="character" w:customStyle="1" w:styleId="CharChar81">
    <w:name w:val="Char Char81"/>
    <w:semiHidden/>
    <w:qFormat/>
    <w:rsid w:val="006A08C7"/>
    <w:rPr>
      <w:rFonts w:ascii="Times New Roman" w:hAnsi="Times New Roman"/>
      <w:b/>
      <w:bCs/>
      <w:lang w:val="en-GB" w:eastAsia="en-US"/>
    </w:rPr>
  </w:style>
  <w:style w:type="paragraph" w:customStyle="1" w:styleId="2f7">
    <w:name w:val="修订2"/>
    <w:hidden/>
    <w:uiPriority w:val="99"/>
    <w:qFormat/>
    <w:rsid w:val="006A08C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08C7"/>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6A08C7"/>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6A08C7"/>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6A08C7"/>
    <w:rPr>
      <w:rFonts w:ascii="Arial" w:hAnsi="Arial"/>
      <w:sz w:val="36"/>
      <w:lang w:val="en-GB" w:eastAsia="en-US" w:bidi="ar-SA"/>
    </w:rPr>
  </w:style>
  <w:style w:type="character" w:customStyle="1" w:styleId="CharChar281">
    <w:name w:val="Char Char281"/>
    <w:qFormat/>
    <w:rsid w:val="006A08C7"/>
    <w:rPr>
      <w:rFonts w:ascii="Arial" w:hAnsi="Arial"/>
      <w:sz w:val="32"/>
      <w:lang w:val="en-GB"/>
    </w:rPr>
  </w:style>
  <w:style w:type="paragraph" w:customStyle="1" w:styleId="CharChar241">
    <w:name w:val="Char Char241"/>
    <w:basedOn w:val="a2"/>
    <w:semiHidden/>
    <w:qFormat/>
    <w:rsid w:val="006A08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A08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08C7"/>
    <w:rPr>
      <w:rFonts w:ascii="Arial" w:hAnsi="Arial"/>
      <w:sz w:val="32"/>
      <w:lang w:val="en-GB" w:eastAsia="en-US" w:bidi="ar-SA"/>
    </w:rPr>
  </w:style>
  <w:style w:type="character" w:styleId="affff5">
    <w:name w:val="Emphasis"/>
    <w:qFormat/>
    <w:rsid w:val="006A08C7"/>
    <w:rPr>
      <w:i/>
      <w:iCs/>
    </w:rPr>
  </w:style>
  <w:style w:type="table" w:customStyle="1" w:styleId="TableGrid12">
    <w:name w:val="Table Grid1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6A08C7"/>
    <w:rPr>
      <w:color w:val="808080"/>
      <w:shd w:val="clear" w:color="auto" w:fill="E6E6E6"/>
    </w:rPr>
  </w:style>
  <w:style w:type="character" w:customStyle="1" w:styleId="FooterChar1">
    <w:name w:val="Footer Char1"/>
    <w:aliases w:val="footer odd Char1,footer Char1,fo Char1,pie de página Char1,页脚 Char1"/>
    <w:uiPriority w:val="99"/>
    <w:qFormat/>
    <w:rsid w:val="006A08C7"/>
    <w:rPr>
      <w:rFonts w:ascii="Times New Roman" w:hAnsi="Times New Roman"/>
      <w:lang w:val="en-GB"/>
    </w:rPr>
  </w:style>
  <w:style w:type="paragraph" w:customStyle="1" w:styleId="CharChar5">
    <w:name w:val="Char Char5"/>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08C7"/>
    <w:rPr>
      <w:rFonts w:ascii="Times New Roman" w:hAnsi="Times New Roman"/>
      <w:color w:val="FF0000"/>
      <w:lang w:val="en-GB" w:eastAsia="en-US"/>
    </w:rPr>
  </w:style>
  <w:style w:type="character" w:customStyle="1" w:styleId="B2Car">
    <w:name w:val="B2 Car"/>
    <w:qFormat/>
    <w:rsid w:val="006A08C7"/>
    <w:rPr>
      <w:lang w:val="en-GB" w:eastAsia="en-US"/>
    </w:rPr>
  </w:style>
  <w:style w:type="character" w:customStyle="1" w:styleId="Heading6Char3">
    <w:name w:val="Heading 6 Char3"/>
    <w:aliases w:val="T1 Char10,Header 6 Char1,T1 Char11,Header 6 Char2,标题 6 Char1"/>
    <w:qFormat/>
    <w:rsid w:val="006A08C7"/>
    <w:rPr>
      <w:rFonts w:ascii="Arial" w:hAnsi="Arial"/>
      <w:lang w:val="en-GB"/>
    </w:rPr>
  </w:style>
  <w:style w:type="character" w:customStyle="1" w:styleId="TF0">
    <w:name w:val="TF字符"/>
    <w:aliases w:val="left字符"/>
    <w:qFormat/>
    <w:rsid w:val="006A08C7"/>
    <w:rPr>
      <w:rFonts w:ascii="Arial" w:hAnsi="Arial"/>
      <w:b/>
      <w:lang w:val="en-GB" w:eastAsia="en-US"/>
    </w:rPr>
  </w:style>
  <w:style w:type="character" w:customStyle="1" w:styleId="1-11">
    <w:name w:val="网格表 1 浅色 - 着色 11"/>
    <w:uiPriority w:val="31"/>
    <w:qFormat/>
    <w:rsid w:val="006A08C7"/>
    <w:rPr>
      <w:smallCaps/>
      <w:color w:val="5A5A5A"/>
    </w:rPr>
  </w:style>
  <w:style w:type="character" w:customStyle="1" w:styleId="CharChar110">
    <w:name w:val="Char Char110"/>
    <w:qFormat/>
    <w:rsid w:val="006A08C7"/>
    <w:rPr>
      <w:lang w:val="en-GB" w:eastAsia="ja-JP" w:bidi="ar-SA"/>
    </w:rPr>
  </w:style>
  <w:style w:type="paragraph" w:customStyle="1" w:styleId="CharChar2CharChar3">
    <w:name w:val="Char Char2 Char Char3"/>
    <w:basedOn w:val="a2"/>
    <w:uiPriority w:val="99"/>
    <w:qFormat/>
    <w:rsid w:val="006A08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6A08C7"/>
    <w:rPr>
      <w:rFonts w:ascii="Courier New" w:hAnsi="Courier New"/>
      <w:lang w:val="nb-NO" w:eastAsia="ja-JP" w:bidi="ar-SA"/>
    </w:rPr>
  </w:style>
  <w:style w:type="paragraph" w:customStyle="1" w:styleId="-310">
    <w:name w:val="彩色底纹 - 着色 31"/>
    <w:basedOn w:val="a2"/>
    <w:uiPriority w:val="34"/>
    <w:qFormat/>
    <w:rsid w:val="006A08C7"/>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08C7"/>
    <w:rPr>
      <w:rFonts w:ascii="Arial" w:eastAsia="ＭＳ 明朝" w:hAnsi="Arial"/>
      <w:sz w:val="22"/>
      <w:lang w:val="en-GB" w:eastAsia="en-US" w:bidi="ar-SA"/>
    </w:rPr>
  </w:style>
  <w:style w:type="character" w:customStyle="1" w:styleId="CharChar73">
    <w:name w:val="Char Char73"/>
    <w:qFormat/>
    <w:rsid w:val="006A08C7"/>
    <w:rPr>
      <w:rFonts w:ascii="Tahoma" w:hAnsi="Tahoma" w:cs="Tahoma"/>
      <w:shd w:val="clear" w:color="auto" w:fill="000080"/>
      <w:lang w:val="en-GB" w:eastAsia="en-US"/>
    </w:rPr>
  </w:style>
  <w:style w:type="character" w:customStyle="1" w:styleId="ZchnZchn53">
    <w:name w:val="Zchn Zchn53"/>
    <w:qFormat/>
    <w:rsid w:val="006A08C7"/>
    <w:rPr>
      <w:rFonts w:ascii="Courier New" w:eastAsia="Batang" w:hAnsi="Courier New"/>
      <w:lang w:val="nb-NO" w:eastAsia="en-US" w:bidi="ar-SA"/>
    </w:rPr>
  </w:style>
  <w:style w:type="character" w:customStyle="1" w:styleId="CharChar93">
    <w:name w:val="Char Char93"/>
    <w:qFormat/>
    <w:rsid w:val="006A08C7"/>
    <w:rPr>
      <w:rFonts w:ascii="Tahoma" w:hAnsi="Tahoma" w:cs="Tahoma"/>
      <w:sz w:val="16"/>
      <w:szCs w:val="16"/>
      <w:lang w:val="en-GB" w:eastAsia="en-US"/>
    </w:rPr>
  </w:style>
  <w:style w:type="character" w:customStyle="1" w:styleId="Char20">
    <w:name w:val="日期 Char2"/>
    <w:qFormat/>
    <w:rsid w:val="006A08C7"/>
    <w:rPr>
      <w:lang w:val="en-GB" w:eastAsia="x-none"/>
    </w:rPr>
  </w:style>
  <w:style w:type="paragraph" w:customStyle="1" w:styleId="p20">
    <w:name w:val="p20"/>
    <w:basedOn w:val="a2"/>
    <w:uiPriority w:val="99"/>
    <w:qFormat/>
    <w:rsid w:val="006A08C7"/>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6A08C7"/>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6A08C7"/>
    <w:rPr>
      <w:rFonts w:ascii="Arial" w:hAnsi="Arial"/>
      <w:sz w:val="36"/>
      <w:lang w:val="en-GB" w:eastAsia="en-US" w:bidi="ar-SA"/>
    </w:rPr>
  </w:style>
  <w:style w:type="character" w:customStyle="1" w:styleId="CharChar283">
    <w:name w:val="Char Char283"/>
    <w:qFormat/>
    <w:rsid w:val="006A08C7"/>
    <w:rPr>
      <w:rFonts w:ascii="Arial" w:hAnsi="Arial"/>
      <w:sz w:val="32"/>
      <w:lang w:val="en-GB"/>
    </w:rPr>
  </w:style>
  <w:style w:type="paragraph" w:customStyle="1" w:styleId="CharChar242">
    <w:name w:val="Char Char242"/>
    <w:basedOn w:val="a2"/>
    <w:uiPriority w:val="99"/>
    <w:semiHidden/>
    <w:qFormat/>
    <w:rsid w:val="006A08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6A08C7"/>
    <w:rPr>
      <w:color w:val="808080"/>
    </w:rPr>
  </w:style>
  <w:style w:type="paragraph" w:customStyle="1" w:styleId="Char21">
    <w:name w:val="(文字) (文字) Char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6A08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6A08C7"/>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6A08C7"/>
    <w:rPr>
      <w:rFonts w:ascii="Times New Roman" w:eastAsia="SimSun" w:hAnsi="Times New Roman"/>
      <w:lang w:val="en-GB" w:eastAsia="en-US"/>
    </w:rPr>
  </w:style>
  <w:style w:type="paragraph" w:customStyle="1" w:styleId="1-21">
    <w:name w:val="中等深浅网格 1 - 着色 21"/>
    <w:basedOn w:val="a2"/>
    <w:uiPriority w:val="34"/>
    <w:qFormat/>
    <w:rsid w:val="006A08C7"/>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6A08C7"/>
    <w:rPr>
      <w:color w:val="808080"/>
    </w:rPr>
  </w:style>
  <w:style w:type="character" w:styleId="HTML">
    <w:name w:val="HTML Acronym"/>
    <w:uiPriority w:val="99"/>
    <w:unhideWhenUsed/>
    <w:qFormat/>
    <w:rsid w:val="006A08C7"/>
  </w:style>
  <w:style w:type="character" w:customStyle="1" w:styleId="UnresolvedMention3">
    <w:name w:val="Unresolved Mention3"/>
    <w:uiPriority w:val="99"/>
    <w:unhideWhenUsed/>
    <w:qFormat/>
    <w:rsid w:val="006A08C7"/>
    <w:rPr>
      <w:color w:val="808080"/>
      <w:shd w:val="clear" w:color="auto" w:fill="E6E6E6"/>
    </w:rPr>
  </w:style>
  <w:style w:type="character" w:customStyle="1" w:styleId="affff6">
    <w:name w:val="未处理的提及"/>
    <w:uiPriority w:val="52"/>
    <w:qFormat/>
    <w:rsid w:val="006A08C7"/>
    <w:rPr>
      <w:color w:val="808080"/>
      <w:shd w:val="clear" w:color="auto" w:fill="E6E6E6"/>
    </w:rPr>
  </w:style>
  <w:style w:type="paragraph" w:customStyle="1" w:styleId="430">
    <w:name w:val="(文字) (文字)4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6A08C7"/>
    <w:rPr>
      <w:rFonts w:ascii="Times New Roman" w:hAnsi="Times New Roman"/>
      <w:lang w:val="en-GB" w:eastAsia="en-US"/>
    </w:rPr>
  </w:style>
  <w:style w:type="character" w:customStyle="1" w:styleId="CharChar83">
    <w:name w:val="Char Char83"/>
    <w:semiHidden/>
    <w:qFormat/>
    <w:rsid w:val="006A08C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08C7"/>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6A08C7"/>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6A08C7"/>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6A08C7"/>
    <w:rPr>
      <w:rFonts w:ascii="Arial" w:hAnsi="Arial"/>
      <w:b/>
      <w:sz w:val="22"/>
      <w:lang w:eastAsia="en-US"/>
    </w:rPr>
  </w:style>
  <w:style w:type="paragraph" w:customStyle="1" w:styleId="B6">
    <w:name w:val="B6"/>
    <w:basedOn w:val="B5"/>
    <w:link w:val="B6Char"/>
    <w:qFormat/>
    <w:rsid w:val="006A08C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08C7"/>
    <w:rPr>
      <w:rFonts w:ascii="Times New Roman" w:eastAsia="SimSun" w:hAnsi="Times New Roman"/>
      <w:lang w:val="en-GB" w:eastAsia="x-none"/>
    </w:rPr>
  </w:style>
  <w:style w:type="paragraph" w:customStyle="1" w:styleId="CarCar1CharCharCarCar">
    <w:name w:val="Car Car1 Char Char Car Car"/>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6A08C7"/>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6A08C7"/>
    <w:rPr>
      <w:rFonts w:ascii="Times New Roman" w:hAnsi="Times New Roman"/>
      <w:lang w:val="x-none" w:eastAsia="en-US"/>
    </w:rPr>
  </w:style>
  <w:style w:type="character" w:customStyle="1" w:styleId="B2Char1">
    <w:name w:val="B2 Char1"/>
    <w:qFormat/>
    <w:rsid w:val="006A08C7"/>
    <w:rPr>
      <w:rFonts w:ascii="Times New Roman" w:hAnsi="Times New Roman"/>
      <w:lang w:val="en-GB" w:eastAsia="en-US"/>
    </w:rPr>
  </w:style>
  <w:style w:type="character" w:customStyle="1" w:styleId="CharChar17">
    <w:name w:val="Char Char17"/>
    <w:qFormat/>
    <w:rsid w:val="006A08C7"/>
    <w:rPr>
      <w:rFonts w:ascii="Tahoma" w:hAnsi="Tahoma" w:cs="Tahoma"/>
      <w:shd w:val="clear" w:color="auto" w:fill="000080"/>
      <w:lang w:val="en-GB" w:eastAsia="en-US"/>
    </w:rPr>
  </w:style>
  <w:style w:type="character" w:customStyle="1" w:styleId="CharChar19">
    <w:name w:val="Char Char19"/>
    <w:qFormat/>
    <w:rsid w:val="006A08C7"/>
    <w:rPr>
      <w:rFonts w:ascii="Times New Roman" w:hAnsi="Times New Roman"/>
      <w:lang w:val="en-GB"/>
    </w:rPr>
  </w:style>
  <w:style w:type="character" w:customStyle="1" w:styleId="CharChar20">
    <w:name w:val="Char Char20"/>
    <w:qFormat/>
    <w:rsid w:val="006A08C7"/>
    <w:rPr>
      <w:rFonts w:ascii="Tahoma" w:hAnsi="Tahoma" w:cs="Tahoma"/>
      <w:sz w:val="16"/>
      <w:szCs w:val="16"/>
      <w:lang w:val="en-GB" w:eastAsia="en-US"/>
    </w:rPr>
  </w:style>
  <w:style w:type="character" w:customStyle="1" w:styleId="CharChar21">
    <w:name w:val="Char Char21"/>
    <w:qFormat/>
    <w:rsid w:val="006A08C7"/>
    <w:rPr>
      <w:rFonts w:ascii="Arial" w:hAnsi="Arial"/>
      <w:lang w:val="en-GB" w:eastAsia="en-US"/>
    </w:rPr>
  </w:style>
  <w:style w:type="character" w:customStyle="1" w:styleId="CharChar26">
    <w:name w:val="Char Char26"/>
    <w:qFormat/>
    <w:rsid w:val="006A08C7"/>
    <w:rPr>
      <w:rFonts w:ascii="Times New Roman" w:hAnsi="Times New Roman"/>
      <w:lang w:val="en-GB" w:eastAsia="en-US"/>
    </w:rPr>
  </w:style>
  <w:style w:type="character" w:customStyle="1" w:styleId="EXCar">
    <w:name w:val="EX Car"/>
    <w:qFormat/>
    <w:rsid w:val="006A08C7"/>
    <w:rPr>
      <w:rFonts w:ascii="Times New Roman" w:hAnsi="Times New Roman"/>
      <w:lang w:val="en-GB" w:eastAsia="en-US"/>
    </w:rPr>
  </w:style>
  <w:style w:type="paragraph" w:customStyle="1" w:styleId="Objetducommentaire">
    <w:name w:val="Objet du commentaire"/>
    <w:basedOn w:val="af4"/>
    <w:next w:val="af4"/>
    <w:uiPriority w:val="99"/>
    <w:semiHidden/>
    <w:qFormat/>
    <w:rsid w:val="006A08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A08C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6A08C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A08C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A08C7"/>
    <w:rPr>
      <w:b/>
      <w:lang w:val="en-GB" w:eastAsia="en-US" w:bidi="ar-SA"/>
    </w:rPr>
  </w:style>
  <w:style w:type="paragraph" w:customStyle="1" w:styleId="NormalLatinItalique">
    <w:name w:val="Normal + (Latin) Italique"/>
    <w:basedOn w:val="a2"/>
    <w:link w:val="NormalLatinItaliqueCar"/>
    <w:qFormat/>
    <w:rsid w:val="006A08C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6A08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A08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A08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A08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A08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A08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A08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A08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A08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A08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A08C7"/>
    <w:rPr>
      <w:rFonts w:ascii="Times New Roman" w:eastAsia="PMingLiU" w:hAnsi="Times New Roman"/>
      <w:lang w:val="en-GB" w:eastAsia="en-GB"/>
    </w:rPr>
    <w:tblPr/>
  </w:style>
  <w:style w:type="character" w:customStyle="1" w:styleId="MTDisplayEquationZchn">
    <w:name w:val="MTDisplayEquation Zchn"/>
    <w:link w:val="MTDisplayEquation"/>
    <w:qFormat/>
    <w:rsid w:val="006A08C7"/>
    <w:rPr>
      <w:rFonts w:ascii="Times New Roman" w:eastAsia="SimSun" w:hAnsi="Times New Roman"/>
      <w:lang w:val="en-GB" w:eastAsia="ja-JP"/>
    </w:rPr>
  </w:style>
  <w:style w:type="character" w:customStyle="1" w:styleId="NormalLatinItaliqueCar">
    <w:name w:val="Normal + (Latin) Italique Car"/>
    <w:link w:val="NormalLatinItalique"/>
    <w:qFormat/>
    <w:rsid w:val="006A08C7"/>
    <w:rPr>
      <w:rFonts w:eastAsia="Times New Roman"/>
      <w:lang w:val="en-GB" w:eastAsia="x-none"/>
    </w:rPr>
  </w:style>
  <w:style w:type="character" w:customStyle="1" w:styleId="ListChar3">
    <w:name w:val="List Char3"/>
    <w:qFormat/>
    <w:rsid w:val="006A08C7"/>
    <w:rPr>
      <w:rFonts w:ascii="Times New Roman" w:hAnsi="Times New Roman"/>
      <w:lang w:val="en-GB" w:eastAsia="en-US"/>
    </w:rPr>
  </w:style>
  <w:style w:type="paragraph" w:customStyle="1" w:styleId="Revision1">
    <w:name w:val="Revision1"/>
    <w:hidden/>
    <w:uiPriority w:val="99"/>
    <w:semiHidden/>
    <w:qFormat/>
    <w:rsid w:val="006A08C7"/>
    <w:rPr>
      <w:rFonts w:ascii="Times New Roman" w:eastAsia="Batang" w:hAnsi="Times New Roman"/>
      <w:lang w:val="en-GB" w:eastAsia="en-US"/>
    </w:rPr>
  </w:style>
  <w:style w:type="paragraph" w:customStyle="1" w:styleId="B1LatinItalique">
    <w:name w:val="B1 + (Latin) Italique"/>
    <w:basedOn w:val="B10"/>
    <w:link w:val="B1LatinItaliqueCar"/>
    <w:qFormat/>
    <w:rsid w:val="006A08C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6A08C7"/>
    <w:rPr>
      <w:rFonts w:eastAsia="ＭＳ 明朝"/>
      <w:b/>
      <w:bCs/>
      <w:lang w:val="en-GB"/>
    </w:rPr>
  </w:style>
  <w:style w:type="character" w:customStyle="1" w:styleId="B1LatinItaliqueCar">
    <w:name w:val="B1 + (Latin) Italique Car"/>
    <w:link w:val="B1LatinItalique"/>
    <w:qFormat/>
    <w:rsid w:val="006A08C7"/>
    <w:rPr>
      <w:rFonts w:eastAsia="Times New Roman"/>
      <w:i/>
      <w:iCs/>
      <w:lang w:val="en-GB" w:eastAsia="x-none"/>
    </w:rPr>
  </w:style>
  <w:style w:type="character" w:customStyle="1" w:styleId="Char12">
    <w:name w:val="日期 Char1"/>
    <w:qFormat/>
    <w:rsid w:val="006A08C7"/>
    <w:rPr>
      <w:rFonts w:eastAsia="ＭＳ 明朝"/>
      <w:lang w:val="en-GB" w:eastAsia="x-none"/>
    </w:rPr>
  </w:style>
  <w:style w:type="paragraph" w:customStyle="1" w:styleId="1e">
    <w:name w:val="无间隔1"/>
    <w:uiPriority w:val="99"/>
    <w:qFormat/>
    <w:rsid w:val="006A08C7"/>
    <w:rPr>
      <w:rFonts w:ascii="Times New Roman" w:eastAsia="SimSun" w:hAnsi="Times New Roman"/>
      <w:lang w:val="en-GB" w:eastAsia="en-US"/>
    </w:rPr>
  </w:style>
  <w:style w:type="character" w:customStyle="1" w:styleId="CharChar6">
    <w:name w:val="Char Char6"/>
    <w:qFormat/>
    <w:rsid w:val="006A08C7"/>
    <w:rPr>
      <w:rFonts w:ascii="Arial" w:eastAsia="SimSun" w:hAnsi="Arial"/>
      <w:sz w:val="32"/>
      <w:lang w:val="en-GB" w:eastAsia="en-US" w:bidi="ar-SA"/>
    </w:rPr>
  </w:style>
  <w:style w:type="paragraph" w:customStyle="1" w:styleId="65">
    <w:name w:val="无间隔6"/>
    <w:uiPriority w:val="99"/>
    <w:qFormat/>
    <w:rsid w:val="006A08C7"/>
    <w:rPr>
      <w:rFonts w:ascii="Times New Roman" w:eastAsia="SimSun" w:hAnsi="Times New Roman"/>
      <w:lang w:val="en-GB" w:eastAsia="en-US"/>
    </w:rPr>
  </w:style>
  <w:style w:type="character" w:customStyle="1" w:styleId="CharChar52">
    <w:name w:val="Char Char52"/>
    <w:qFormat/>
    <w:rsid w:val="006A08C7"/>
    <w:rPr>
      <w:rFonts w:ascii="Arial" w:eastAsia="SimSun" w:hAnsi="Arial"/>
      <w:sz w:val="28"/>
      <w:lang w:val="en-GB" w:eastAsia="en-US" w:bidi="ar-SA"/>
    </w:rPr>
  </w:style>
  <w:style w:type="paragraph" w:customStyle="1" w:styleId="MO">
    <w:name w:val="MO"/>
    <w:basedOn w:val="a2"/>
    <w:uiPriority w:val="99"/>
    <w:qFormat/>
    <w:rsid w:val="006A08C7"/>
    <w:pPr>
      <w:overflowPunct w:val="0"/>
      <w:autoSpaceDE w:val="0"/>
      <w:autoSpaceDN w:val="0"/>
      <w:adjustRightInd w:val="0"/>
      <w:textAlignment w:val="baseline"/>
    </w:pPr>
    <w:rPr>
      <w:rFonts w:eastAsia="SimSun"/>
      <w:lang w:eastAsia="ja-JP"/>
    </w:rPr>
  </w:style>
  <w:style w:type="character" w:customStyle="1" w:styleId="CharChar16">
    <w:name w:val="Char Char16"/>
    <w:qFormat/>
    <w:rsid w:val="006A08C7"/>
    <w:rPr>
      <w:rFonts w:ascii="Arial" w:eastAsia="SimSun" w:hAnsi="Arial"/>
      <w:lang w:val="en-GB" w:eastAsia="en-US" w:bidi="ar-SA"/>
    </w:rPr>
  </w:style>
  <w:style w:type="character" w:customStyle="1" w:styleId="CharChar14">
    <w:name w:val="Char Char14"/>
    <w:qFormat/>
    <w:rsid w:val="006A08C7"/>
    <w:rPr>
      <w:rFonts w:ascii="Arial" w:eastAsia="SimSun" w:hAnsi="Arial"/>
      <w:sz w:val="36"/>
      <w:lang w:val="en-GB" w:eastAsia="en-US" w:bidi="ar-SA"/>
    </w:rPr>
  </w:style>
  <w:style w:type="character" w:customStyle="1" w:styleId="EditorsNoteChar1">
    <w:name w:val="Editor's Note Char1"/>
    <w:qFormat/>
    <w:locked/>
    <w:rsid w:val="006A08C7"/>
    <w:rPr>
      <w:color w:val="FF0000"/>
      <w:lang w:val="en-GB"/>
    </w:rPr>
  </w:style>
  <w:style w:type="character" w:customStyle="1" w:styleId="BalloonTextChar1">
    <w:name w:val="Balloon Text Char1"/>
    <w:uiPriority w:val="99"/>
    <w:qFormat/>
    <w:rsid w:val="006A08C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A08C7"/>
    <w:rPr>
      <w:rFonts w:ascii="Times New Roman" w:eastAsia="ＭＳ 明朝" w:hAnsi="Times New Roman"/>
      <w:lang w:val="en-GB" w:eastAsia="en-US"/>
    </w:rPr>
  </w:style>
  <w:style w:type="character" w:customStyle="1" w:styleId="PlainTextChar1">
    <w:name w:val="Plain Text Char1"/>
    <w:qFormat/>
    <w:locked/>
    <w:rsid w:val="006A08C7"/>
    <w:rPr>
      <w:rFonts w:ascii="Courier New" w:eastAsia="Times New Roman" w:hAnsi="Courier New"/>
      <w:lang w:val="nb-NO"/>
    </w:rPr>
  </w:style>
  <w:style w:type="character" w:customStyle="1" w:styleId="DocumentMapChar1">
    <w:name w:val="Document Map Char1"/>
    <w:uiPriority w:val="99"/>
    <w:semiHidden/>
    <w:qFormat/>
    <w:rsid w:val="006A08C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A08C7"/>
    <w:pPr>
      <w:spacing w:before="360"/>
      <w:ind w:left="2552"/>
    </w:pPr>
    <w:rPr>
      <w:rFonts w:ascii="Arial" w:hAnsi="Arial"/>
      <w:b/>
      <w:sz w:val="22"/>
      <w:lang w:eastAsia="en-US"/>
    </w:rPr>
  </w:style>
  <w:style w:type="character" w:customStyle="1" w:styleId="Heading1Char2">
    <w:name w:val="Heading 1 Char2"/>
    <w:qFormat/>
    <w:rsid w:val="006A08C7"/>
    <w:rPr>
      <w:rFonts w:ascii="Arial" w:hAnsi="Arial" w:cs="Arial" w:hint="default"/>
      <w:sz w:val="36"/>
      <w:lang w:val="en-GB" w:eastAsia="en-US"/>
    </w:rPr>
  </w:style>
  <w:style w:type="character" w:customStyle="1" w:styleId="CharChar34">
    <w:name w:val="Char Char34"/>
    <w:qFormat/>
    <w:rsid w:val="006A08C7"/>
    <w:rPr>
      <w:rFonts w:ascii="Arial" w:hAnsi="Arial"/>
      <w:sz w:val="22"/>
      <w:lang w:val="en-GB" w:eastAsia="en-US" w:bidi="ar-SA"/>
    </w:rPr>
  </w:style>
  <w:style w:type="character" w:customStyle="1" w:styleId="CharChar213">
    <w:name w:val="Char Char213"/>
    <w:qFormat/>
    <w:rsid w:val="006A08C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6A08C7"/>
    <w:rPr>
      <w:rFonts w:ascii="Arial" w:eastAsia="SimSun" w:hAnsi="Arial" w:cs="Arial" w:hint="default"/>
      <w:lang w:val="en-GB" w:eastAsia="en-US" w:bidi="ar-SA"/>
    </w:rPr>
  </w:style>
  <w:style w:type="character" w:customStyle="1" w:styleId="CharChar142">
    <w:name w:val="Char Char142"/>
    <w:qFormat/>
    <w:rsid w:val="006A08C7"/>
    <w:rPr>
      <w:rFonts w:ascii="Arial" w:eastAsia="SimSun" w:hAnsi="Arial" w:cs="Arial" w:hint="default"/>
      <w:sz w:val="36"/>
      <w:lang w:val="en-GB" w:eastAsia="en-US" w:bidi="ar-SA"/>
    </w:rPr>
  </w:style>
  <w:style w:type="character" w:customStyle="1" w:styleId="CharChar25">
    <w:name w:val="Char Char25"/>
    <w:qFormat/>
    <w:rsid w:val="006A08C7"/>
    <w:rPr>
      <w:rFonts w:ascii="Arial" w:hAnsi="Arial" w:cs="Arial" w:hint="default"/>
      <w:lang w:val="en-GB" w:eastAsia="en-US"/>
    </w:rPr>
  </w:style>
  <w:style w:type="character" w:customStyle="1" w:styleId="CharChar172">
    <w:name w:val="Char Char172"/>
    <w:qFormat/>
    <w:rsid w:val="006A08C7"/>
    <w:rPr>
      <w:rFonts w:ascii="Tahoma" w:hAnsi="Tahoma" w:cs="Tahoma" w:hint="default"/>
      <w:shd w:val="clear" w:color="auto" w:fill="000080"/>
      <w:lang w:val="en-GB" w:eastAsia="en-US"/>
    </w:rPr>
  </w:style>
  <w:style w:type="character" w:customStyle="1" w:styleId="CharChar192">
    <w:name w:val="Char Char192"/>
    <w:qFormat/>
    <w:rsid w:val="006A08C7"/>
    <w:rPr>
      <w:rFonts w:ascii="Times New Roman" w:hAnsi="Times New Roman" w:cs="Times New Roman" w:hint="default"/>
      <w:lang w:val="en-GB"/>
    </w:rPr>
  </w:style>
  <w:style w:type="character" w:customStyle="1" w:styleId="CharChar202">
    <w:name w:val="Char Char202"/>
    <w:qFormat/>
    <w:rsid w:val="006A08C7"/>
    <w:rPr>
      <w:rFonts w:ascii="Tahoma" w:hAnsi="Tahoma" w:cs="Tahoma" w:hint="default"/>
      <w:sz w:val="16"/>
      <w:szCs w:val="16"/>
      <w:lang w:val="en-GB" w:eastAsia="en-US"/>
    </w:rPr>
  </w:style>
  <w:style w:type="character" w:customStyle="1" w:styleId="CharChar30">
    <w:name w:val="Char Char30"/>
    <w:qFormat/>
    <w:rsid w:val="006A08C7"/>
    <w:rPr>
      <w:rFonts w:ascii="Arial" w:hAnsi="Arial" w:cs="Arial" w:hint="default"/>
      <w:lang w:val="en-GB" w:eastAsia="en-US"/>
    </w:rPr>
  </w:style>
  <w:style w:type="character" w:customStyle="1" w:styleId="Titre3Car">
    <w:name w:val="Titre 3 Car"/>
    <w:qFormat/>
    <w:rsid w:val="006A08C7"/>
    <w:rPr>
      <w:rFonts w:ascii="Arial" w:hAnsi="Arial"/>
      <w:sz w:val="28"/>
      <w:szCs w:val="28"/>
      <w:lang w:val="en-GB" w:eastAsia="en-GB"/>
    </w:rPr>
  </w:style>
  <w:style w:type="paragraph" w:customStyle="1" w:styleId="IBN">
    <w:name w:val="IBN"/>
    <w:basedOn w:val="a2"/>
    <w:uiPriority w:val="99"/>
    <w:qFormat/>
    <w:rsid w:val="006A08C7"/>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6A08C7"/>
    <w:rPr>
      <w:rFonts w:ascii="Times New Roman" w:hAnsi="Times New Roman" w:cs="Times New Roman" w:hint="default"/>
      <w:lang w:val="en-GB" w:eastAsia="en-US"/>
    </w:rPr>
  </w:style>
  <w:style w:type="character" w:customStyle="1" w:styleId="CharChar27">
    <w:name w:val="Char Char27"/>
    <w:qFormat/>
    <w:rsid w:val="006A08C7"/>
    <w:rPr>
      <w:rFonts w:ascii="Arial" w:hAnsi="Arial" w:cs="Arial" w:hint="default"/>
      <w:b/>
      <w:bCs w:val="0"/>
      <w:i/>
      <w:iCs w:val="0"/>
      <w:noProof/>
      <w:sz w:val="18"/>
      <w:lang w:val="en-GB" w:eastAsia="en-US"/>
    </w:rPr>
  </w:style>
  <w:style w:type="paragraph" w:customStyle="1" w:styleId="Npr">
    <w:name w:val="Npr"/>
    <w:basedOn w:val="a2"/>
    <w:uiPriority w:val="99"/>
    <w:qFormat/>
    <w:rsid w:val="006A08C7"/>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6A08C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6A08C7"/>
    <w:rPr>
      <w:rFonts w:ascii="Arial" w:hAnsi="Arial"/>
      <w:lang w:val="en-GB" w:eastAsia="en-US"/>
    </w:rPr>
  </w:style>
  <w:style w:type="character" w:customStyle="1" w:styleId="CharChar302">
    <w:name w:val="Char Char302"/>
    <w:qFormat/>
    <w:rsid w:val="006A08C7"/>
    <w:rPr>
      <w:rFonts w:ascii="Arial" w:hAnsi="Arial"/>
      <w:lang w:val="en-GB" w:eastAsia="en-US"/>
    </w:rPr>
  </w:style>
  <w:style w:type="character" w:customStyle="1" w:styleId="CharChar272">
    <w:name w:val="Char Char272"/>
    <w:qFormat/>
    <w:rsid w:val="006A08C7"/>
    <w:rPr>
      <w:rFonts w:ascii="Arial" w:hAnsi="Arial"/>
      <w:b/>
      <w:i/>
      <w:noProof/>
      <w:sz w:val="18"/>
      <w:lang w:val="en-GB" w:eastAsia="en-US"/>
    </w:rPr>
  </w:style>
  <w:style w:type="character" w:customStyle="1" w:styleId="CharChar15">
    <w:name w:val="Char Char15"/>
    <w:qFormat/>
    <w:rsid w:val="006A08C7"/>
    <w:rPr>
      <w:rFonts w:ascii="Arial" w:hAnsi="Arial"/>
      <w:sz w:val="36"/>
      <w:lang w:val="en-GB"/>
    </w:rPr>
  </w:style>
  <w:style w:type="paragraph" w:customStyle="1" w:styleId="NB2">
    <w:name w:val="NB2"/>
    <w:basedOn w:val="ZG"/>
    <w:uiPriority w:val="99"/>
    <w:qFormat/>
    <w:rsid w:val="006A08C7"/>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6A08C7"/>
    <w:rPr>
      <w:rFonts w:ascii="Arial" w:hAnsi="Arial"/>
      <w:lang w:val="en-GB" w:eastAsia="en-US" w:bidi="ar-SA"/>
    </w:rPr>
  </w:style>
  <w:style w:type="character" w:customStyle="1" w:styleId="B3Char2">
    <w:name w:val="B3 Char2"/>
    <w:qFormat/>
    <w:rsid w:val="006A08C7"/>
    <w:rPr>
      <w:rFonts w:ascii="Times New Roman" w:hAnsi="Times New Roman"/>
      <w:lang w:val="en-GB" w:eastAsia="en-US"/>
    </w:rPr>
  </w:style>
  <w:style w:type="character" w:customStyle="1" w:styleId="CharChar152">
    <w:name w:val="Char Char152"/>
    <w:qFormat/>
    <w:rsid w:val="006A08C7"/>
    <w:rPr>
      <w:rFonts w:ascii="Arial" w:hAnsi="Arial" w:cs="Arial" w:hint="default"/>
      <w:sz w:val="36"/>
      <w:lang w:val="en-GB"/>
    </w:rPr>
  </w:style>
  <w:style w:type="character" w:customStyle="1" w:styleId="CommentSubjectChar3">
    <w:name w:val="Comment Subject Char3"/>
    <w:qFormat/>
    <w:rsid w:val="006A08C7"/>
    <w:rPr>
      <w:rFonts w:ascii="Times New Roman" w:hAnsi="Times New Roman"/>
      <w:b/>
      <w:bCs/>
      <w:lang w:val="en-GB" w:eastAsia="en-US"/>
    </w:rPr>
  </w:style>
  <w:style w:type="paragraph" w:customStyle="1" w:styleId="tableentry">
    <w:name w:val="table entry"/>
    <w:basedOn w:val="a2"/>
    <w:uiPriority w:val="99"/>
    <w:qFormat/>
    <w:rsid w:val="006A08C7"/>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A08C7"/>
    <w:rPr>
      <w:rFonts w:ascii="Arial" w:hAnsi="Arial"/>
      <w:sz w:val="28"/>
      <w:lang w:val="en-GB"/>
    </w:rPr>
  </w:style>
  <w:style w:type="paragraph" w:customStyle="1" w:styleId="H60">
    <w:name w:val="样式 H6"/>
    <w:basedOn w:val="H6"/>
    <w:uiPriority w:val="99"/>
    <w:qFormat/>
    <w:rsid w:val="006A08C7"/>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6A08C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A08C7"/>
    <w:rPr>
      <w:rFonts w:ascii="Arial" w:hAnsi="Arial"/>
      <w:sz w:val="28"/>
      <w:lang w:val="en-GB" w:eastAsia="en-US" w:bidi="ar-SA"/>
    </w:rPr>
  </w:style>
  <w:style w:type="character" w:customStyle="1" w:styleId="TFZchn">
    <w:name w:val="TF Zchn"/>
    <w:link w:val="TF1"/>
    <w:qFormat/>
    <w:rsid w:val="006A08C7"/>
    <w:rPr>
      <w:rFonts w:ascii="Arial" w:hAnsi="Arial"/>
      <w:b/>
      <w:bCs/>
    </w:rPr>
  </w:style>
  <w:style w:type="paragraph" w:customStyle="1" w:styleId="TAH8pt">
    <w:name w:val="TAH + 8 pt"/>
    <w:basedOn w:val="TAH"/>
    <w:qFormat/>
    <w:rsid w:val="006A08C7"/>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A08C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A08C7"/>
    <w:rPr>
      <w:rFonts w:ascii="Times New Roman" w:eastAsia="PMingLiU" w:hAnsi="Times New Roman"/>
      <w:b/>
      <w:lang w:val="en-GB" w:eastAsia="ja-JP"/>
    </w:rPr>
  </w:style>
  <w:style w:type="paragraph" w:customStyle="1" w:styleId="TableEntry0">
    <w:name w:val="Table Entry"/>
    <w:basedOn w:val="a2"/>
    <w:next w:val="a2"/>
    <w:uiPriority w:val="99"/>
    <w:qFormat/>
    <w:rsid w:val="006A08C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6A08C7"/>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6A08C7"/>
    <w:rPr>
      <w:rFonts w:ascii="Arial" w:eastAsia="SimSun" w:hAnsi="Arial"/>
      <w:lang w:val="en-US" w:eastAsia="en-US"/>
    </w:rPr>
  </w:style>
  <w:style w:type="paragraph" w:customStyle="1" w:styleId="Tadc">
    <w:name w:val="Tadc"/>
    <w:basedOn w:val="a2"/>
    <w:uiPriority w:val="99"/>
    <w:qFormat/>
    <w:rsid w:val="006A08C7"/>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6A08C7"/>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6A08C7"/>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A08C7"/>
    <w:rPr>
      <w:rFonts w:ascii="Arial" w:eastAsia="Times New Roman" w:hAnsi="Arial"/>
      <w:sz w:val="36"/>
      <w:lang w:val="en-GB" w:eastAsia="ja-JP" w:bidi="ar-SA"/>
    </w:rPr>
  </w:style>
  <w:style w:type="paragraph" w:customStyle="1" w:styleId="TALCharChar">
    <w:name w:val="TAL Char Char"/>
    <w:basedOn w:val="a2"/>
    <w:link w:val="TALCharCharChar"/>
    <w:qFormat/>
    <w:rsid w:val="006A08C7"/>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6A08C7"/>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6A08C7"/>
    <w:rPr>
      <w:rFonts w:ascii="Courier New" w:hAnsi="Courier New"/>
      <w:lang w:val="en-GB" w:eastAsia="ja-JP"/>
    </w:rPr>
  </w:style>
  <w:style w:type="paragraph" w:customStyle="1" w:styleId="msolistparagraph0">
    <w:name w:val="msolistparagraph"/>
    <w:basedOn w:val="a2"/>
    <w:uiPriority w:val="99"/>
    <w:qFormat/>
    <w:rsid w:val="006A08C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6A08C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6A08C7"/>
    <w:rPr>
      <w:rFonts w:ascii="Arial" w:hAnsi="Arial"/>
      <w:sz w:val="18"/>
      <w:lang w:val="en-GB" w:eastAsia="x-none"/>
    </w:rPr>
  </w:style>
  <w:style w:type="paragraph" w:customStyle="1" w:styleId="tal1">
    <w:name w:val="tal"/>
    <w:basedOn w:val="a2"/>
    <w:uiPriority w:val="99"/>
    <w:qFormat/>
    <w:rsid w:val="006A08C7"/>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6A08C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6A08C7"/>
    <w:rPr>
      <w:sz w:val="18"/>
      <w:szCs w:val="18"/>
    </w:rPr>
  </w:style>
  <w:style w:type="paragraph" w:customStyle="1" w:styleId="PLBold">
    <w:name w:val="PL Bold"/>
    <w:basedOn w:val="PL"/>
    <w:link w:val="PLBoldChar"/>
    <w:qFormat/>
    <w:rsid w:val="006A08C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6A08C7"/>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08C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6A08C7"/>
    <w:rPr>
      <w:rFonts w:ascii="Courier New" w:eastAsia="SimSun" w:hAnsi="Courier New"/>
      <w:noProof/>
      <w:sz w:val="16"/>
      <w:lang w:val="en-GB" w:eastAsia="ja-JP"/>
    </w:rPr>
  </w:style>
  <w:style w:type="character" w:customStyle="1" w:styleId="mediumtext1">
    <w:name w:val="medium_text1"/>
    <w:qFormat/>
    <w:rsid w:val="006A08C7"/>
    <w:rPr>
      <w:sz w:val="18"/>
      <w:szCs w:val="18"/>
    </w:rPr>
  </w:style>
  <w:style w:type="character" w:customStyle="1" w:styleId="shorttext1">
    <w:name w:val="short_text1"/>
    <w:qFormat/>
    <w:rsid w:val="006A08C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A08C7"/>
    <w:rPr>
      <w:rFonts w:ascii="Arial" w:hAnsi="Arial"/>
      <w:sz w:val="28"/>
      <w:lang w:val="en-GB" w:eastAsia="en-US"/>
    </w:rPr>
  </w:style>
  <w:style w:type="character" w:customStyle="1" w:styleId="Heading7Char3">
    <w:name w:val="Heading 7 Char3"/>
    <w:qFormat/>
    <w:rsid w:val="006A08C7"/>
    <w:rPr>
      <w:rFonts w:ascii="Arial" w:eastAsia="SimSun" w:hAnsi="Arial" w:cs="Times New Roman"/>
      <w:kern w:val="0"/>
      <w:sz w:val="20"/>
      <w:szCs w:val="20"/>
      <w:lang w:val="en-GB" w:eastAsia="en-US"/>
    </w:rPr>
  </w:style>
  <w:style w:type="character" w:customStyle="1" w:styleId="Heading8Char3">
    <w:name w:val="Heading 8 Char3"/>
    <w:qFormat/>
    <w:rsid w:val="006A08C7"/>
    <w:rPr>
      <w:rFonts w:ascii="Arial" w:eastAsia="SimSun" w:hAnsi="Arial" w:cs="Times New Roman"/>
      <w:kern w:val="0"/>
      <w:sz w:val="36"/>
      <w:szCs w:val="20"/>
      <w:lang w:val="en-GB" w:eastAsia="en-US"/>
    </w:rPr>
  </w:style>
  <w:style w:type="character" w:customStyle="1" w:styleId="Heading9Char2">
    <w:name w:val="Heading 9 Char2"/>
    <w:qFormat/>
    <w:rsid w:val="006A08C7"/>
    <w:rPr>
      <w:rFonts w:ascii="Arial" w:eastAsia="SimSun" w:hAnsi="Arial" w:cs="Times New Roman"/>
      <w:kern w:val="0"/>
      <w:sz w:val="36"/>
      <w:szCs w:val="20"/>
      <w:lang w:val="en-GB" w:eastAsia="en-US"/>
    </w:rPr>
  </w:style>
  <w:style w:type="character" w:customStyle="1" w:styleId="PlainTextChar3">
    <w:name w:val="Plain Text Char3"/>
    <w:qFormat/>
    <w:rsid w:val="006A08C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08C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A08C7"/>
    <w:rPr>
      <w:rFonts w:ascii="Times New Roman" w:eastAsia="SimSun" w:hAnsi="Times New Roman"/>
      <w:noProof/>
      <w:szCs w:val="18"/>
      <w:lang w:val="en-GB" w:eastAsia="x-none"/>
    </w:rPr>
  </w:style>
  <w:style w:type="character" w:customStyle="1" w:styleId="H6Car">
    <w:name w:val="H6 Car"/>
    <w:qFormat/>
    <w:rsid w:val="006A08C7"/>
    <w:rPr>
      <w:rFonts w:ascii="Arial" w:hAnsi="Arial"/>
      <w:sz w:val="22"/>
      <w:lang w:val="en-GB"/>
    </w:rPr>
  </w:style>
  <w:style w:type="character" w:customStyle="1" w:styleId="ListChar2">
    <w:name w:val="List Char2"/>
    <w:qFormat/>
    <w:rsid w:val="006A08C7"/>
    <w:rPr>
      <w:lang w:val="en-GB" w:eastAsia="en-GB" w:bidi="ar-SA"/>
    </w:rPr>
  </w:style>
  <w:style w:type="paragraph" w:customStyle="1" w:styleId="B3H6">
    <w:name w:val="B3H6"/>
    <w:basedOn w:val="B30"/>
    <w:uiPriority w:val="99"/>
    <w:qFormat/>
    <w:rsid w:val="006A08C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6A08C7"/>
    <w:rPr>
      <w:lang w:val="en-GB" w:eastAsia="en-US" w:bidi="ar-SA"/>
    </w:rPr>
  </w:style>
  <w:style w:type="character" w:customStyle="1" w:styleId="TALZchn">
    <w:name w:val="TAL Zchn"/>
    <w:qFormat/>
    <w:rsid w:val="006A08C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A08C7"/>
    <w:rPr>
      <w:rFonts w:ascii="Arial" w:eastAsia="SimSun" w:hAnsi="Arial" w:cs="Arial"/>
      <w:color w:val="0000FF"/>
      <w:kern w:val="2"/>
      <w:sz w:val="24"/>
      <w:szCs w:val="28"/>
      <w:lang w:val="en-GB" w:eastAsia="en-GB"/>
    </w:rPr>
  </w:style>
  <w:style w:type="character" w:customStyle="1" w:styleId="BodyText2Char3">
    <w:name w:val="Body Text 2 Char3"/>
    <w:qFormat/>
    <w:rsid w:val="006A08C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A08C7"/>
    <w:rPr>
      <w:rFonts w:ascii="Times New Roman" w:eastAsia="SimSun" w:hAnsi="Times New Roman" w:cs="Times New Roman"/>
      <w:kern w:val="0"/>
      <w:sz w:val="20"/>
      <w:szCs w:val="20"/>
      <w:lang w:val="en-GB" w:eastAsia="ja-JP"/>
    </w:rPr>
  </w:style>
  <w:style w:type="character" w:customStyle="1" w:styleId="apple-style-span">
    <w:name w:val="apple-style-span"/>
    <w:qFormat/>
    <w:rsid w:val="006A08C7"/>
  </w:style>
  <w:style w:type="character" w:customStyle="1" w:styleId="ENChar">
    <w:name w:val="EN Char"/>
    <w:qFormat/>
    <w:rsid w:val="006A08C7"/>
    <w:rPr>
      <w:color w:val="FF0000"/>
      <w:lang w:val="en-GB" w:eastAsia="en-US"/>
    </w:rPr>
  </w:style>
  <w:style w:type="character" w:customStyle="1" w:styleId="BodyTextIndentChar3">
    <w:name w:val="Body Text Indent Char3"/>
    <w:qFormat/>
    <w:rsid w:val="006A08C7"/>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6A08C7"/>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6A08C7"/>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6A08C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A08C7"/>
    <w:rPr>
      <w:color w:val="FF0000"/>
      <w:lang w:val="en-GB" w:eastAsia="en-US" w:bidi="ar-SA"/>
    </w:rPr>
  </w:style>
  <w:style w:type="paragraph" w:customStyle="1" w:styleId="talcharchar0">
    <w:name w:val="talcharchar"/>
    <w:basedOn w:val="a2"/>
    <w:uiPriority w:val="99"/>
    <w:qFormat/>
    <w:rsid w:val="006A08C7"/>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A08C7"/>
    <w:rPr>
      <w:rFonts w:ascii="Arial" w:hAnsi="Arial"/>
      <w:sz w:val="24"/>
      <w:szCs w:val="28"/>
      <w:lang w:val="en-GB" w:eastAsia="en-US"/>
    </w:rPr>
  </w:style>
  <w:style w:type="character" w:customStyle="1" w:styleId="CharChar18">
    <w:name w:val="Char Char18"/>
    <w:qFormat/>
    <w:rsid w:val="006A08C7"/>
    <w:rPr>
      <w:rFonts w:ascii="Arial" w:hAnsi="Arial"/>
      <w:lang w:eastAsia="en-US"/>
    </w:rPr>
  </w:style>
  <w:style w:type="character" w:customStyle="1" w:styleId="ListChar1">
    <w:name w:val="List Char1"/>
    <w:qFormat/>
    <w:rsid w:val="006A08C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A08C7"/>
    <w:rPr>
      <w:rFonts w:eastAsia="ＭＳ 明朝"/>
      <w:sz w:val="32"/>
      <w:lang w:val="en-GB" w:eastAsia="en-US"/>
    </w:rPr>
  </w:style>
  <w:style w:type="character" w:customStyle="1" w:styleId="CommentTextChar1">
    <w:name w:val="Comment Text Char1"/>
    <w:qFormat/>
    <w:rsid w:val="006A08C7"/>
    <w:rPr>
      <w:lang w:val="en-GB" w:eastAsia="en-US" w:bidi="ar-SA"/>
    </w:rPr>
  </w:style>
  <w:style w:type="paragraph" w:customStyle="1" w:styleId="30mm">
    <w:name w:val="段落フォント + 左 :  30 mm"/>
    <w:aliases w:val="ぶら下げインデント :  2.81 字"/>
    <w:basedOn w:val="B20"/>
    <w:uiPriority w:val="99"/>
    <w:qFormat/>
    <w:rsid w:val="006A08C7"/>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6A08C7"/>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6A08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6A08C7"/>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A08C7"/>
    <w:rPr>
      <w:rFonts w:ascii="Arial" w:hAnsi="Arial"/>
      <w:sz w:val="32"/>
      <w:lang w:val="en-GB" w:eastAsia="en-GB" w:bidi="ar-SA"/>
    </w:rPr>
  </w:style>
  <w:style w:type="paragraph" w:customStyle="1" w:styleId="2f8">
    <w:name w:val="列出段落2"/>
    <w:basedOn w:val="a2"/>
    <w:uiPriority w:val="99"/>
    <w:qFormat/>
    <w:rsid w:val="006A08C7"/>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6A08C7"/>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A08C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A08C7"/>
    <w:rPr>
      <w:rFonts w:ascii="Arial" w:hAnsi="Arial"/>
      <w:sz w:val="24"/>
      <w:szCs w:val="28"/>
      <w:lang w:val="en-GB" w:eastAsia="en-GB" w:bidi="ar-SA"/>
    </w:rPr>
  </w:style>
  <w:style w:type="character" w:customStyle="1" w:styleId="Heading7Char2">
    <w:name w:val="Heading 7 Char2"/>
    <w:qFormat/>
    <w:rsid w:val="006A08C7"/>
    <w:rPr>
      <w:rFonts w:ascii="Arial" w:hAnsi="Arial"/>
      <w:lang w:val="en-GB" w:eastAsia="en-GB" w:bidi="ar-SA"/>
    </w:rPr>
  </w:style>
  <w:style w:type="character" w:customStyle="1" w:styleId="Heading8Char2">
    <w:name w:val="Heading 8 Char2"/>
    <w:qFormat/>
    <w:rsid w:val="006A08C7"/>
    <w:rPr>
      <w:rFonts w:ascii="Arial" w:hAnsi="Arial"/>
      <w:sz w:val="36"/>
      <w:lang w:val="en-GB" w:eastAsia="en-GB" w:bidi="ar-SA"/>
    </w:rPr>
  </w:style>
  <w:style w:type="character" w:customStyle="1" w:styleId="PlainTextChar2">
    <w:name w:val="Plain Text Char2"/>
    <w:qFormat/>
    <w:rsid w:val="006A08C7"/>
    <w:rPr>
      <w:rFonts w:ascii="Courier New" w:hAnsi="Courier New"/>
      <w:lang w:val="nb-NO" w:eastAsia="en-US" w:bidi="ar-SA"/>
    </w:rPr>
  </w:style>
  <w:style w:type="character" w:customStyle="1" w:styleId="WW-Absatz-Standardschriftart">
    <w:name w:val="WW-Absatz-Standardschriftart"/>
    <w:qFormat/>
    <w:rsid w:val="006A08C7"/>
  </w:style>
  <w:style w:type="character" w:customStyle="1" w:styleId="WW8Num1z0">
    <w:name w:val="WW8Num1z0"/>
    <w:qFormat/>
    <w:rsid w:val="006A08C7"/>
    <w:rPr>
      <w:rFonts w:ascii="Symbol" w:hAnsi="Symbol"/>
    </w:rPr>
  </w:style>
  <w:style w:type="character" w:customStyle="1" w:styleId="WW8Num5z0">
    <w:name w:val="WW8Num5z0"/>
    <w:qFormat/>
    <w:rsid w:val="006A08C7"/>
    <w:rPr>
      <w:rFonts w:ascii="Times New Roman" w:eastAsia="ＭＳ 明朝" w:hAnsi="Times New Roman" w:cs="Times New Roman"/>
    </w:rPr>
  </w:style>
  <w:style w:type="character" w:customStyle="1" w:styleId="WW8Num5z1">
    <w:name w:val="WW8Num5z1"/>
    <w:qFormat/>
    <w:rsid w:val="006A08C7"/>
    <w:rPr>
      <w:rFonts w:ascii="Courier New" w:hAnsi="Courier New" w:cs="Courier New"/>
    </w:rPr>
  </w:style>
  <w:style w:type="character" w:customStyle="1" w:styleId="WW8Num5z2">
    <w:name w:val="WW8Num5z2"/>
    <w:qFormat/>
    <w:rsid w:val="006A08C7"/>
    <w:rPr>
      <w:rFonts w:ascii="Wingdings" w:hAnsi="Wingdings"/>
    </w:rPr>
  </w:style>
  <w:style w:type="character" w:customStyle="1" w:styleId="WW8Num5z3">
    <w:name w:val="WW8Num5z3"/>
    <w:qFormat/>
    <w:rsid w:val="006A08C7"/>
    <w:rPr>
      <w:rFonts w:ascii="Symbol" w:hAnsi="Symbol"/>
    </w:rPr>
  </w:style>
  <w:style w:type="character" w:customStyle="1" w:styleId="WW8Num6z0">
    <w:name w:val="WW8Num6z0"/>
    <w:qFormat/>
    <w:rsid w:val="006A08C7"/>
    <w:rPr>
      <w:rFonts w:ascii="Arial" w:eastAsia="ＭＳ 明朝" w:hAnsi="Arial" w:cs="Arial"/>
    </w:rPr>
  </w:style>
  <w:style w:type="character" w:customStyle="1" w:styleId="WW8Num6z1">
    <w:name w:val="WW8Num6z1"/>
    <w:qFormat/>
    <w:rsid w:val="006A08C7"/>
    <w:rPr>
      <w:rFonts w:ascii="Courier New" w:hAnsi="Courier New" w:cs="Courier New"/>
    </w:rPr>
  </w:style>
  <w:style w:type="character" w:customStyle="1" w:styleId="WW8Num6z2">
    <w:name w:val="WW8Num6z2"/>
    <w:qFormat/>
    <w:rsid w:val="006A08C7"/>
    <w:rPr>
      <w:rFonts w:ascii="Wingdings" w:hAnsi="Wingdings"/>
    </w:rPr>
  </w:style>
  <w:style w:type="character" w:customStyle="1" w:styleId="WW8Num6z3">
    <w:name w:val="WW8Num6z3"/>
    <w:qFormat/>
    <w:rsid w:val="006A08C7"/>
    <w:rPr>
      <w:rFonts w:ascii="Symbol" w:hAnsi="Symbol"/>
    </w:rPr>
  </w:style>
  <w:style w:type="character" w:customStyle="1" w:styleId="WW8Num9z0">
    <w:name w:val="WW8Num9z0"/>
    <w:qFormat/>
    <w:rsid w:val="006A08C7"/>
    <w:rPr>
      <w:rFonts w:ascii="Times New Roman" w:eastAsia="ＭＳ 明朝" w:hAnsi="Times New Roman" w:cs="Times New Roman"/>
    </w:rPr>
  </w:style>
  <w:style w:type="character" w:customStyle="1" w:styleId="WW8Num9z1">
    <w:name w:val="WW8Num9z1"/>
    <w:qFormat/>
    <w:rsid w:val="006A08C7"/>
    <w:rPr>
      <w:rFonts w:ascii="Courier New" w:hAnsi="Courier New" w:cs="Courier New"/>
    </w:rPr>
  </w:style>
  <w:style w:type="character" w:customStyle="1" w:styleId="WW8Num9z2">
    <w:name w:val="WW8Num9z2"/>
    <w:qFormat/>
    <w:rsid w:val="006A08C7"/>
    <w:rPr>
      <w:rFonts w:ascii="Wingdings" w:hAnsi="Wingdings"/>
    </w:rPr>
  </w:style>
  <w:style w:type="character" w:customStyle="1" w:styleId="WW8Num9z3">
    <w:name w:val="WW8Num9z3"/>
    <w:qFormat/>
    <w:rsid w:val="006A08C7"/>
    <w:rPr>
      <w:rFonts w:ascii="Symbol" w:hAnsi="Symbol"/>
    </w:rPr>
  </w:style>
  <w:style w:type="character" w:customStyle="1" w:styleId="WW8Num11z0">
    <w:name w:val="WW8Num11z0"/>
    <w:qFormat/>
    <w:rsid w:val="006A08C7"/>
    <w:rPr>
      <w:rFonts w:ascii="Times New Roman" w:eastAsia="ＭＳ 明朝" w:hAnsi="Times New Roman" w:cs="Times New Roman"/>
    </w:rPr>
  </w:style>
  <w:style w:type="character" w:customStyle="1" w:styleId="WW8Num11z1">
    <w:name w:val="WW8Num11z1"/>
    <w:qFormat/>
    <w:rsid w:val="006A08C7"/>
    <w:rPr>
      <w:rFonts w:ascii="Courier New" w:hAnsi="Courier New" w:cs="Courier New"/>
    </w:rPr>
  </w:style>
  <w:style w:type="character" w:customStyle="1" w:styleId="WW8Num11z2">
    <w:name w:val="WW8Num11z2"/>
    <w:qFormat/>
    <w:rsid w:val="006A08C7"/>
    <w:rPr>
      <w:rFonts w:ascii="Wingdings" w:hAnsi="Wingdings"/>
    </w:rPr>
  </w:style>
  <w:style w:type="character" w:customStyle="1" w:styleId="WW8Num11z3">
    <w:name w:val="WW8Num11z3"/>
    <w:qFormat/>
    <w:rsid w:val="006A08C7"/>
    <w:rPr>
      <w:rFonts w:ascii="Symbol" w:hAnsi="Symbol"/>
    </w:rPr>
  </w:style>
  <w:style w:type="character" w:customStyle="1" w:styleId="WW8Num15z0">
    <w:name w:val="WW8Num15z0"/>
    <w:qFormat/>
    <w:rsid w:val="006A08C7"/>
    <w:rPr>
      <w:rFonts w:ascii="Times New Roman" w:eastAsia="Times New Roman" w:hAnsi="Times New Roman" w:cs="Times New Roman"/>
    </w:rPr>
  </w:style>
  <w:style w:type="character" w:customStyle="1" w:styleId="WW8Num15z1">
    <w:name w:val="WW8Num15z1"/>
    <w:qFormat/>
    <w:rsid w:val="006A08C7"/>
    <w:rPr>
      <w:rFonts w:ascii="Courier New" w:hAnsi="Courier New" w:cs="Courier New"/>
    </w:rPr>
  </w:style>
  <w:style w:type="character" w:customStyle="1" w:styleId="WW8Num15z2">
    <w:name w:val="WW8Num15z2"/>
    <w:qFormat/>
    <w:rsid w:val="006A08C7"/>
    <w:rPr>
      <w:rFonts w:ascii="Wingdings" w:hAnsi="Wingdings"/>
    </w:rPr>
  </w:style>
  <w:style w:type="character" w:customStyle="1" w:styleId="WW8Num15z3">
    <w:name w:val="WW8Num15z3"/>
    <w:qFormat/>
    <w:rsid w:val="006A08C7"/>
    <w:rPr>
      <w:rFonts w:ascii="Symbol" w:hAnsi="Symbol"/>
    </w:rPr>
  </w:style>
  <w:style w:type="character" w:customStyle="1" w:styleId="WW8Num16z0">
    <w:name w:val="WW8Num16z0"/>
    <w:qFormat/>
    <w:rsid w:val="006A08C7"/>
    <w:rPr>
      <w:rFonts w:ascii="Times New Roman" w:eastAsia="ＭＳ 明朝" w:hAnsi="Times New Roman" w:cs="Times New Roman"/>
    </w:rPr>
  </w:style>
  <w:style w:type="character" w:customStyle="1" w:styleId="WW8Num16z1">
    <w:name w:val="WW8Num16z1"/>
    <w:qFormat/>
    <w:rsid w:val="006A08C7"/>
    <w:rPr>
      <w:rFonts w:ascii="Courier New" w:hAnsi="Courier New" w:cs="Courier New"/>
    </w:rPr>
  </w:style>
  <w:style w:type="character" w:customStyle="1" w:styleId="WW8Num16z2">
    <w:name w:val="WW8Num16z2"/>
    <w:qFormat/>
    <w:rsid w:val="006A08C7"/>
    <w:rPr>
      <w:rFonts w:ascii="Wingdings" w:hAnsi="Wingdings"/>
    </w:rPr>
  </w:style>
  <w:style w:type="character" w:customStyle="1" w:styleId="WW8Num16z3">
    <w:name w:val="WW8Num16z3"/>
    <w:qFormat/>
    <w:rsid w:val="006A08C7"/>
    <w:rPr>
      <w:rFonts w:ascii="Symbol" w:hAnsi="Symbol"/>
    </w:rPr>
  </w:style>
  <w:style w:type="character" w:customStyle="1" w:styleId="WW8Num18z0">
    <w:name w:val="WW8Num18z0"/>
    <w:qFormat/>
    <w:rsid w:val="006A08C7"/>
    <w:rPr>
      <w:rFonts w:ascii="Times New Roman" w:eastAsia="Times New Roman" w:hAnsi="Times New Roman" w:cs="Times New Roman"/>
    </w:rPr>
  </w:style>
  <w:style w:type="character" w:customStyle="1" w:styleId="WW8Num18z1">
    <w:name w:val="WW8Num18z1"/>
    <w:qFormat/>
    <w:rsid w:val="006A08C7"/>
    <w:rPr>
      <w:rFonts w:ascii="Courier New" w:hAnsi="Courier New" w:cs="Courier New"/>
    </w:rPr>
  </w:style>
  <w:style w:type="character" w:customStyle="1" w:styleId="WW8Num18z2">
    <w:name w:val="WW8Num18z2"/>
    <w:qFormat/>
    <w:rsid w:val="006A08C7"/>
    <w:rPr>
      <w:rFonts w:ascii="Wingdings" w:hAnsi="Wingdings"/>
    </w:rPr>
  </w:style>
  <w:style w:type="character" w:customStyle="1" w:styleId="WW8Num18z3">
    <w:name w:val="WW8Num18z3"/>
    <w:qFormat/>
    <w:rsid w:val="006A08C7"/>
    <w:rPr>
      <w:rFonts w:ascii="Symbol" w:hAnsi="Symbol"/>
    </w:rPr>
  </w:style>
  <w:style w:type="character" w:customStyle="1" w:styleId="WW8Num19z0">
    <w:name w:val="WW8Num19z0"/>
    <w:qFormat/>
    <w:rsid w:val="006A08C7"/>
    <w:rPr>
      <w:rFonts w:ascii="Times New Roman" w:eastAsia="ＭＳ 明朝" w:hAnsi="Times New Roman" w:cs="Times New Roman"/>
    </w:rPr>
  </w:style>
  <w:style w:type="character" w:customStyle="1" w:styleId="WW8Num19z1">
    <w:name w:val="WW8Num19z1"/>
    <w:qFormat/>
    <w:rsid w:val="006A08C7"/>
    <w:rPr>
      <w:rFonts w:ascii="Wingdings" w:hAnsi="Wingdings"/>
    </w:rPr>
  </w:style>
  <w:style w:type="character" w:customStyle="1" w:styleId="WW8Num25z0">
    <w:name w:val="WW8Num25z0"/>
    <w:qFormat/>
    <w:rsid w:val="006A08C7"/>
    <w:rPr>
      <w:rFonts w:ascii="Arial" w:eastAsia="SimSun" w:hAnsi="Arial" w:cs="Arial"/>
    </w:rPr>
  </w:style>
  <w:style w:type="character" w:customStyle="1" w:styleId="WW8Num25z1">
    <w:name w:val="WW8Num25z1"/>
    <w:qFormat/>
    <w:rsid w:val="006A08C7"/>
    <w:rPr>
      <w:rFonts w:ascii="Wingdings" w:hAnsi="Wingdings"/>
    </w:rPr>
  </w:style>
  <w:style w:type="character" w:customStyle="1" w:styleId="WW8Num28z0">
    <w:name w:val="WW8Num28z0"/>
    <w:qFormat/>
    <w:rsid w:val="006A08C7"/>
    <w:rPr>
      <w:rFonts w:ascii="Times New Roman" w:eastAsia="ＭＳ 明朝" w:hAnsi="Times New Roman" w:cs="Times New Roman"/>
    </w:rPr>
  </w:style>
  <w:style w:type="character" w:customStyle="1" w:styleId="WW8Num28z1">
    <w:name w:val="WW8Num28z1"/>
    <w:qFormat/>
    <w:rsid w:val="006A08C7"/>
    <w:rPr>
      <w:rFonts w:ascii="Courier New" w:hAnsi="Courier New" w:cs="Courier New"/>
    </w:rPr>
  </w:style>
  <w:style w:type="character" w:customStyle="1" w:styleId="WW8Num28z2">
    <w:name w:val="WW8Num28z2"/>
    <w:qFormat/>
    <w:rsid w:val="006A08C7"/>
    <w:rPr>
      <w:rFonts w:ascii="Wingdings" w:hAnsi="Wingdings"/>
    </w:rPr>
  </w:style>
  <w:style w:type="character" w:customStyle="1" w:styleId="WW8Num28z3">
    <w:name w:val="WW8Num28z3"/>
    <w:qFormat/>
    <w:rsid w:val="006A08C7"/>
    <w:rPr>
      <w:rFonts w:ascii="Symbol" w:hAnsi="Symbol"/>
    </w:rPr>
  </w:style>
  <w:style w:type="character" w:customStyle="1" w:styleId="WW8Num32z0">
    <w:name w:val="WW8Num32z0"/>
    <w:qFormat/>
    <w:rsid w:val="006A08C7"/>
    <w:rPr>
      <w:rFonts w:ascii="Times New Roman" w:eastAsia="Times New Roman" w:hAnsi="Times New Roman" w:cs="Times New Roman"/>
    </w:rPr>
  </w:style>
  <w:style w:type="character" w:customStyle="1" w:styleId="WW8Num32z1">
    <w:name w:val="WW8Num32z1"/>
    <w:qFormat/>
    <w:rsid w:val="006A08C7"/>
    <w:rPr>
      <w:rFonts w:ascii="Courier New" w:hAnsi="Courier New" w:cs="Courier New"/>
    </w:rPr>
  </w:style>
  <w:style w:type="character" w:customStyle="1" w:styleId="WW8Num32z2">
    <w:name w:val="WW8Num32z2"/>
    <w:qFormat/>
    <w:rsid w:val="006A08C7"/>
    <w:rPr>
      <w:rFonts w:ascii="Wingdings" w:hAnsi="Wingdings"/>
    </w:rPr>
  </w:style>
  <w:style w:type="character" w:customStyle="1" w:styleId="WW8Num32z3">
    <w:name w:val="WW8Num32z3"/>
    <w:qFormat/>
    <w:rsid w:val="006A08C7"/>
    <w:rPr>
      <w:rFonts w:ascii="Symbol" w:hAnsi="Symbol"/>
    </w:rPr>
  </w:style>
  <w:style w:type="character" w:customStyle="1" w:styleId="WW8Num34z0">
    <w:name w:val="WW8Num34z0"/>
    <w:qFormat/>
    <w:rsid w:val="006A08C7"/>
    <w:rPr>
      <w:rFonts w:ascii="Times New Roman" w:eastAsia="SimSun" w:hAnsi="Times New Roman" w:cs="Times New Roman"/>
    </w:rPr>
  </w:style>
  <w:style w:type="character" w:customStyle="1" w:styleId="WW8Num34z1">
    <w:name w:val="WW8Num34z1"/>
    <w:qFormat/>
    <w:rsid w:val="006A08C7"/>
    <w:rPr>
      <w:rFonts w:ascii="Wingdings" w:hAnsi="Wingdings"/>
    </w:rPr>
  </w:style>
  <w:style w:type="character" w:customStyle="1" w:styleId="WW8Num35z0">
    <w:name w:val="WW8Num35z0"/>
    <w:qFormat/>
    <w:rsid w:val="006A08C7"/>
    <w:rPr>
      <w:rFonts w:ascii="Times New Roman" w:eastAsia="SimSun" w:hAnsi="Times New Roman" w:cs="Times New Roman"/>
    </w:rPr>
  </w:style>
  <w:style w:type="character" w:customStyle="1" w:styleId="WW8Num35z1">
    <w:name w:val="WW8Num35z1"/>
    <w:qFormat/>
    <w:rsid w:val="006A08C7"/>
    <w:rPr>
      <w:rFonts w:ascii="Wingdings" w:hAnsi="Wingdings"/>
    </w:rPr>
  </w:style>
  <w:style w:type="character" w:customStyle="1" w:styleId="WW8Num36z0">
    <w:name w:val="WW8Num36z0"/>
    <w:qFormat/>
    <w:rsid w:val="006A08C7"/>
    <w:rPr>
      <w:rFonts w:ascii="Times New Roman" w:eastAsia="SimSun" w:hAnsi="Times New Roman" w:cs="Times New Roman"/>
    </w:rPr>
  </w:style>
  <w:style w:type="character" w:customStyle="1" w:styleId="WW8Num36z1">
    <w:name w:val="WW8Num36z1"/>
    <w:qFormat/>
    <w:rsid w:val="006A08C7"/>
    <w:rPr>
      <w:rFonts w:ascii="Wingdings" w:hAnsi="Wingdings"/>
    </w:rPr>
  </w:style>
  <w:style w:type="character" w:customStyle="1" w:styleId="WW8Num39z0">
    <w:name w:val="WW8Num39z0"/>
    <w:qFormat/>
    <w:rsid w:val="006A08C7"/>
    <w:rPr>
      <w:rFonts w:ascii="Times New Roman" w:eastAsia="SimSun" w:hAnsi="Times New Roman" w:cs="Times New Roman"/>
    </w:rPr>
  </w:style>
  <w:style w:type="character" w:customStyle="1" w:styleId="WW8Num39z1">
    <w:name w:val="WW8Num39z1"/>
    <w:qFormat/>
    <w:rsid w:val="006A08C7"/>
    <w:rPr>
      <w:rFonts w:ascii="Wingdings" w:hAnsi="Wingdings"/>
    </w:rPr>
  </w:style>
  <w:style w:type="character" w:customStyle="1" w:styleId="WW8NumSt1z0">
    <w:name w:val="WW8NumSt1z0"/>
    <w:qFormat/>
    <w:rsid w:val="006A08C7"/>
    <w:rPr>
      <w:rFonts w:ascii="Symbol" w:hAnsi="Symbol"/>
    </w:rPr>
  </w:style>
  <w:style w:type="character" w:customStyle="1" w:styleId="WW8NumSt18z0">
    <w:name w:val="WW8NumSt18z0"/>
    <w:qFormat/>
    <w:rsid w:val="006A08C7"/>
    <w:rPr>
      <w:rFonts w:ascii="Geneva" w:hAnsi="Geneva"/>
    </w:rPr>
  </w:style>
  <w:style w:type="character" w:customStyle="1" w:styleId="1f0">
    <w:name w:val="段落フォント1"/>
    <w:rsid w:val="006A08C7"/>
  </w:style>
  <w:style w:type="character" w:customStyle="1" w:styleId="affffa">
    <w:name w:val="脚注番号"/>
    <w:qFormat/>
    <w:rsid w:val="006A08C7"/>
    <w:rPr>
      <w:b/>
      <w:position w:val="3"/>
      <w:sz w:val="16"/>
    </w:rPr>
  </w:style>
  <w:style w:type="character" w:customStyle="1" w:styleId="1f1">
    <w:name w:val="コメント参照1"/>
    <w:rsid w:val="006A08C7"/>
    <w:rPr>
      <w:sz w:val="16"/>
    </w:rPr>
  </w:style>
  <w:style w:type="character" w:customStyle="1" w:styleId="H1">
    <w:name w:val="H1 (文字)"/>
    <w:qFormat/>
    <w:rsid w:val="006A08C7"/>
    <w:rPr>
      <w:rFonts w:ascii="Arial" w:eastAsia="ＭＳ 明朝" w:hAnsi="Arial"/>
      <w:sz w:val="36"/>
      <w:lang w:val="en-GB" w:eastAsia="ar-SA" w:bidi="ar-SA"/>
    </w:rPr>
  </w:style>
  <w:style w:type="character" w:customStyle="1" w:styleId="Head2A">
    <w:name w:val="Head2A (文字)"/>
    <w:qFormat/>
    <w:rsid w:val="006A08C7"/>
    <w:rPr>
      <w:rFonts w:ascii="Arial" w:eastAsia="ＭＳ 明朝" w:hAnsi="Arial"/>
      <w:sz w:val="32"/>
      <w:lang w:val="en-GB" w:eastAsia="ar-SA" w:bidi="ar-SA"/>
    </w:rPr>
  </w:style>
  <w:style w:type="character" w:customStyle="1" w:styleId="Underrubrik2">
    <w:name w:val="Underrubrik2 (文字)"/>
    <w:qFormat/>
    <w:rsid w:val="006A08C7"/>
    <w:rPr>
      <w:rFonts w:ascii="Arial" w:eastAsia="ＭＳ 明朝" w:hAnsi="Arial"/>
      <w:sz w:val="28"/>
      <w:lang w:val="en-GB" w:eastAsia="ar-SA" w:bidi="ar-SA"/>
    </w:rPr>
  </w:style>
  <w:style w:type="character" w:customStyle="1" w:styleId="BodyText2Char2">
    <w:name w:val="Body Text 2 Char2"/>
    <w:qFormat/>
    <w:rsid w:val="006A08C7"/>
    <w:rPr>
      <w:lang w:val="en-GB" w:eastAsia="ja-JP" w:bidi="ar-SA"/>
    </w:rPr>
  </w:style>
  <w:style w:type="character" w:customStyle="1" w:styleId="M5">
    <w:name w:val="M5 (文字)"/>
    <w:qFormat/>
    <w:rsid w:val="006A08C7"/>
    <w:rPr>
      <w:rFonts w:ascii="Arial" w:eastAsia="ＭＳ 明朝" w:hAnsi="Arial"/>
      <w:sz w:val="22"/>
      <w:lang w:val="en-GB" w:eastAsia="ar-SA" w:bidi="ar-SA"/>
    </w:rPr>
  </w:style>
  <w:style w:type="character" w:customStyle="1" w:styleId="T1">
    <w:name w:val="T1 (文字)"/>
    <w:qFormat/>
    <w:rsid w:val="006A08C7"/>
    <w:rPr>
      <w:rFonts w:ascii="Arial" w:eastAsia="ＭＳ 明朝" w:hAnsi="Arial"/>
      <w:lang w:val="en-GB" w:eastAsia="ar-SA" w:bidi="ar-SA"/>
    </w:rPr>
  </w:style>
  <w:style w:type="character" w:customStyle="1" w:styleId="BodyText3Char2">
    <w:name w:val="Body Text 3 Char2"/>
    <w:qFormat/>
    <w:rsid w:val="006A08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A08C7"/>
    <w:rPr>
      <w:rFonts w:ascii="Arial" w:eastAsia="SimSun" w:hAnsi="Arial"/>
      <w:sz w:val="32"/>
      <w:lang w:val="en-GB" w:eastAsia="en-US" w:bidi="ar-SA"/>
    </w:rPr>
  </w:style>
  <w:style w:type="character" w:customStyle="1" w:styleId="headerodd">
    <w:name w:val="header odd (文字)"/>
    <w:qFormat/>
    <w:rsid w:val="006A08C7"/>
    <w:rPr>
      <w:rFonts w:ascii="Arial" w:eastAsia="ＭＳ 明朝" w:hAnsi="Arial"/>
      <w:b/>
      <w:sz w:val="18"/>
      <w:lang w:val="en-GB" w:eastAsia="ar-SA" w:bidi="ar-SA"/>
    </w:rPr>
  </w:style>
  <w:style w:type="character" w:customStyle="1" w:styleId="footnotetext1">
    <w:name w:val="footnote text1 (文字)"/>
    <w:qFormat/>
    <w:rsid w:val="006A08C7"/>
    <w:rPr>
      <w:rFonts w:eastAsia="ＭＳ 明朝"/>
      <w:sz w:val="16"/>
      <w:lang w:val="en-GB" w:eastAsia="ar-SA" w:bidi="ar-SA"/>
    </w:rPr>
  </w:style>
  <w:style w:type="character" w:customStyle="1" w:styleId="BodyTextIndentChar2">
    <w:name w:val="Body Text Indent Char2"/>
    <w:qFormat/>
    <w:rsid w:val="006A08C7"/>
    <w:rPr>
      <w:lang w:val="en-GB" w:eastAsia="en-US" w:bidi="ar-SA"/>
    </w:rPr>
  </w:style>
  <w:style w:type="character" w:customStyle="1" w:styleId="cap">
    <w:name w:val="cap (文字)"/>
    <w:qFormat/>
    <w:rsid w:val="006A08C7"/>
    <w:rPr>
      <w:rFonts w:eastAsia="ＭＳ 明朝"/>
      <w:b/>
      <w:lang w:val="en-GB" w:eastAsia="ar-SA" w:bidi="ar-SA"/>
    </w:rPr>
  </w:style>
  <w:style w:type="character" w:customStyle="1" w:styleId="BodyTextIndent2Char2">
    <w:name w:val="Body Text Indent 2 Char2"/>
    <w:qFormat/>
    <w:rsid w:val="006A08C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A08C7"/>
    <w:rPr>
      <w:rFonts w:ascii="Arial" w:eastAsia="SimSun" w:hAnsi="Arial"/>
      <w:sz w:val="24"/>
      <w:szCs w:val="28"/>
      <w:lang w:val="en-GB" w:eastAsia="en-US" w:bidi="ar-SA"/>
    </w:rPr>
  </w:style>
  <w:style w:type="character" w:customStyle="1" w:styleId="affffb">
    <w:name w:val="番号付け記号"/>
    <w:qFormat/>
    <w:rsid w:val="006A08C7"/>
  </w:style>
  <w:style w:type="paragraph" w:customStyle="1" w:styleId="affffc">
    <w:name w:val="見出し"/>
    <w:basedOn w:val="a2"/>
    <w:next w:val="a2"/>
    <w:uiPriority w:val="99"/>
    <w:qFormat/>
    <w:rsid w:val="006A08C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6A08C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6A08C7"/>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6A08C7"/>
    <w:pPr>
      <w:ind w:left="851" w:hanging="284"/>
    </w:pPr>
  </w:style>
  <w:style w:type="paragraph" w:customStyle="1" w:styleId="1f4">
    <w:name w:val="箇条書き1"/>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6A08C7"/>
    <w:pPr>
      <w:tabs>
        <w:tab w:val="clear" w:pos="644"/>
        <w:tab w:val="num" w:pos="1494"/>
      </w:tabs>
      <w:ind w:left="851" w:hanging="284"/>
    </w:pPr>
  </w:style>
  <w:style w:type="paragraph" w:customStyle="1" w:styleId="313">
    <w:name w:val="箇条書き 31"/>
    <w:basedOn w:val="213"/>
    <w:uiPriority w:val="99"/>
    <w:qFormat/>
    <w:rsid w:val="006A08C7"/>
    <w:pPr>
      <w:ind w:left="1135"/>
    </w:pPr>
  </w:style>
  <w:style w:type="paragraph" w:customStyle="1" w:styleId="214">
    <w:name w:val="一覧 21"/>
    <w:basedOn w:val="ad"/>
    <w:uiPriority w:val="99"/>
    <w:qFormat/>
    <w:rsid w:val="006A08C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A08C7"/>
    <w:pPr>
      <w:ind w:left="1135"/>
    </w:pPr>
  </w:style>
  <w:style w:type="paragraph" w:customStyle="1" w:styleId="413">
    <w:name w:val="一覧 41"/>
    <w:basedOn w:val="314"/>
    <w:uiPriority w:val="99"/>
    <w:qFormat/>
    <w:rsid w:val="006A08C7"/>
    <w:pPr>
      <w:ind w:left="1418"/>
    </w:pPr>
  </w:style>
  <w:style w:type="paragraph" w:customStyle="1" w:styleId="511">
    <w:name w:val="一覧 51"/>
    <w:basedOn w:val="413"/>
    <w:uiPriority w:val="99"/>
    <w:qFormat/>
    <w:rsid w:val="006A08C7"/>
    <w:pPr>
      <w:ind w:left="1702"/>
    </w:pPr>
  </w:style>
  <w:style w:type="paragraph" w:customStyle="1" w:styleId="414">
    <w:name w:val="箇条書き 41"/>
    <w:basedOn w:val="313"/>
    <w:uiPriority w:val="99"/>
    <w:qFormat/>
    <w:rsid w:val="006A08C7"/>
    <w:pPr>
      <w:ind w:left="1418"/>
    </w:pPr>
  </w:style>
  <w:style w:type="paragraph" w:customStyle="1" w:styleId="512">
    <w:name w:val="箇条書き 51"/>
    <w:basedOn w:val="414"/>
    <w:uiPriority w:val="99"/>
    <w:qFormat/>
    <w:rsid w:val="006A08C7"/>
    <w:pPr>
      <w:ind w:left="1702"/>
    </w:pPr>
  </w:style>
  <w:style w:type="paragraph" w:customStyle="1" w:styleId="1f5">
    <w:name w:val="コメント文字列1"/>
    <w:basedOn w:val="a2"/>
    <w:uiPriority w:val="99"/>
    <w:qFormat/>
    <w:rsid w:val="006A08C7"/>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6A08C7"/>
    <w:rPr>
      <w:b/>
      <w:bCs/>
    </w:rPr>
  </w:style>
  <w:style w:type="paragraph" w:customStyle="1" w:styleId="1f7">
    <w:name w:val="見出しマップ1"/>
    <w:basedOn w:val="a2"/>
    <w:uiPriority w:val="99"/>
    <w:qFormat/>
    <w:rsid w:val="006A08C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6A08C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6A08C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6A08C7"/>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6A08C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6A08C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6A08C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6A08C7"/>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6A08C7"/>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A08C7"/>
    <w:rPr>
      <w:rFonts w:ascii="Arial" w:hAnsi="Arial"/>
      <w:sz w:val="28"/>
      <w:lang w:val="en-GB" w:eastAsia="en-GB" w:bidi="ar-SA"/>
    </w:rPr>
  </w:style>
  <w:style w:type="paragraph" w:customStyle="1" w:styleId="affffe">
    <w:name w:val="表の内容"/>
    <w:basedOn w:val="a2"/>
    <w:uiPriority w:val="99"/>
    <w:qFormat/>
    <w:rsid w:val="006A08C7"/>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6A08C7"/>
    <w:pPr>
      <w:jc w:val="center"/>
    </w:pPr>
    <w:rPr>
      <w:b/>
      <w:bCs/>
    </w:rPr>
  </w:style>
  <w:style w:type="character" w:customStyle="1" w:styleId="WW8Num27z0">
    <w:name w:val="WW8Num27z0"/>
    <w:qFormat/>
    <w:rsid w:val="006A08C7"/>
    <w:rPr>
      <w:rFonts w:ascii="Arial" w:eastAsia="Times New Roman" w:hAnsi="Arial" w:cs="Arial"/>
    </w:rPr>
  </w:style>
  <w:style w:type="character" w:customStyle="1" w:styleId="WW8Num27z1">
    <w:name w:val="WW8Num27z1"/>
    <w:qFormat/>
    <w:rsid w:val="006A08C7"/>
    <w:rPr>
      <w:rFonts w:ascii="Courier New" w:hAnsi="Courier New" w:cs="Courier New"/>
    </w:rPr>
  </w:style>
  <w:style w:type="character" w:customStyle="1" w:styleId="WW8Num27z2">
    <w:name w:val="WW8Num27z2"/>
    <w:qFormat/>
    <w:rsid w:val="006A08C7"/>
    <w:rPr>
      <w:rFonts w:ascii="Wingdings" w:hAnsi="Wingdings"/>
    </w:rPr>
  </w:style>
  <w:style w:type="character" w:customStyle="1" w:styleId="WW8Num27z3">
    <w:name w:val="WW8Num27z3"/>
    <w:qFormat/>
    <w:rsid w:val="006A08C7"/>
    <w:rPr>
      <w:rFonts w:ascii="Symbol" w:hAnsi="Symbol"/>
    </w:rPr>
  </w:style>
  <w:style w:type="character" w:customStyle="1" w:styleId="WW8Num29z0">
    <w:name w:val="WW8Num29z0"/>
    <w:qFormat/>
    <w:rsid w:val="006A08C7"/>
    <w:rPr>
      <w:rFonts w:ascii="Times New Roman" w:eastAsia="ＭＳ 明朝" w:hAnsi="Times New Roman" w:cs="Times New Roman"/>
    </w:rPr>
  </w:style>
  <w:style w:type="character" w:customStyle="1" w:styleId="WW8Num29z1">
    <w:name w:val="WW8Num29z1"/>
    <w:qFormat/>
    <w:rsid w:val="006A08C7"/>
    <w:rPr>
      <w:rFonts w:ascii="Courier New" w:hAnsi="Courier New" w:cs="Courier New"/>
    </w:rPr>
  </w:style>
  <w:style w:type="character" w:customStyle="1" w:styleId="WW8Num29z2">
    <w:name w:val="WW8Num29z2"/>
    <w:qFormat/>
    <w:rsid w:val="006A08C7"/>
    <w:rPr>
      <w:rFonts w:ascii="Wingdings" w:hAnsi="Wingdings"/>
    </w:rPr>
  </w:style>
  <w:style w:type="character" w:customStyle="1" w:styleId="WW8Num29z3">
    <w:name w:val="WW8Num29z3"/>
    <w:qFormat/>
    <w:rsid w:val="006A08C7"/>
    <w:rPr>
      <w:rFonts w:ascii="Symbol" w:hAnsi="Symbol"/>
    </w:rPr>
  </w:style>
  <w:style w:type="character" w:customStyle="1" w:styleId="WW8Num31z0">
    <w:name w:val="WW8Num31z0"/>
    <w:qFormat/>
    <w:rsid w:val="006A08C7"/>
    <w:rPr>
      <w:rFonts w:ascii="Symbol" w:hAnsi="Symbol"/>
    </w:rPr>
  </w:style>
  <w:style w:type="character" w:customStyle="1" w:styleId="WW8Num31z1">
    <w:name w:val="WW8Num31z1"/>
    <w:qFormat/>
    <w:rsid w:val="006A08C7"/>
    <w:rPr>
      <w:rFonts w:ascii="Courier New" w:hAnsi="Courier New" w:cs="Courier New"/>
    </w:rPr>
  </w:style>
  <w:style w:type="character" w:customStyle="1" w:styleId="WW8Num31z2">
    <w:name w:val="WW8Num31z2"/>
    <w:qFormat/>
    <w:rsid w:val="006A08C7"/>
    <w:rPr>
      <w:rFonts w:ascii="Wingdings" w:hAnsi="Wingdings"/>
    </w:rPr>
  </w:style>
  <w:style w:type="character" w:customStyle="1" w:styleId="WW8Num34z2">
    <w:name w:val="WW8Num34z2"/>
    <w:qFormat/>
    <w:rsid w:val="006A08C7"/>
    <w:rPr>
      <w:rFonts w:ascii="Wingdings" w:hAnsi="Wingdings"/>
    </w:rPr>
  </w:style>
  <w:style w:type="character" w:customStyle="1" w:styleId="WW8Num34z3">
    <w:name w:val="WW8Num34z3"/>
    <w:qFormat/>
    <w:rsid w:val="006A08C7"/>
    <w:rPr>
      <w:rFonts w:ascii="Symbol" w:hAnsi="Symbol"/>
    </w:rPr>
  </w:style>
  <w:style w:type="character" w:customStyle="1" w:styleId="WW8Num37z0">
    <w:name w:val="WW8Num37z0"/>
    <w:qFormat/>
    <w:rsid w:val="006A08C7"/>
    <w:rPr>
      <w:rFonts w:ascii="Times New Roman" w:eastAsia="SimSun" w:hAnsi="Times New Roman" w:cs="Times New Roman"/>
    </w:rPr>
  </w:style>
  <w:style w:type="character" w:customStyle="1" w:styleId="WW8Num37z1">
    <w:name w:val="WW8Num37z1"/>
    <w:qFormat/>
    <w:rsid w:val="006A08C7"/>
    <w:rPr>
      <w:rFonts w:ascii="Wingdings" w:hAnsi="Wingdings"/>
    </w:rPr>
  </w:style>
  <w:style w:type="character" w:customStyle="1" w:styleId="WW8Num38z0">
    <w:name w:val="WW8Num38z0"/>
    <w:qFormat/>
    <w:rsid w:val="006A08C7"/>
    <w:rPr>
      <w:rFonts w:ascii="Times New Roman" w:eastAsia="SimSun" w:hAnsi="Times New Roman" w:cs="Times New Roman"/>
    </w:rPr>
  </w:style>
  <w:style w:type="character" w:customStyle="1" w:styleId="WW8Num38z1">
    <w:name w:val="WW8Num38z1"/>
    <w:qFormat/>
    <w:rsid w:val="006A08C7"/>
    <w:rPr>
      <w:rFonts w:ascii="Wingdings" w:hAnsi="Wingdings"/>
    </w:rPr>
  </w:style>
  <w:style w:type="character" w:customStyle="1" w:styleId="WW8Num41z0">
    <w:name w:val="WW8Num41z0"/>
    <w:qFormat/>
    <w:rsid w:val="006A08C7"/>
    <w:rPr>
      <w:rFonts w:ascii="Times New Roman" w:eastAsia="SimSun" w:hAnsi="Times New Roman" w:cs="Times New Roman"/>
    </w:rPr>
  </w:style>
  <w:style w:type="character" w:customStyle="1" w:styleId="WW8Num41z1">
    <w:name w:val="WW8Num41z1"/>
    <w:qFormat/>
    <w:rsid w:val="006A08C7"/>
    <w:rPr>
      <w:rFonts w:ascii="Wingdings" w:hAnsi="Wingdings"/>
    </w:rPr>
  </w:style>
  <w:style w:type="character" w:customStyle="1" w:styleId="WW8NumSt20z0">
    <w:name w:val="WW8NumSt20z0"/>
    <w:qFormat/>
    <w:rsid w:val="006A08C7"/>
    <w:rPr>
      <w:rFonts w:ascii="Geneva" w:hAnsi="Geneva"/>
    </w:rPr>
  </w:style>
  <w:style w:type="character" w:customStyle="1" w:styleId="DefaultParagraphFont1">
    <w:name w:val="Default Paragraph Font1"/>
    <w:qFormat/>
    <w:rsid w:val="006A08C7"/>
  </w:style>
  <w:style w:type="character" w:customStyle="1" w:styleId="CarCar9">
    <w:name w:val="Car Car9"/>
    <w:qFormat/>
    <w:rsid w:val="006A08C7"/>
    <w:rPr>
      <w:rFonts w:ascii="Arial" w:hAnsi="Arial"/>
      <w:lang w:val="en-GB" w:eastAsia="ja-JP" w:bidi="ar-SA"/>
    </w:rPr>
  </w:style>
  <w:style w:type="paragraph" w:customStyle="1" w:styleId="ListBullet1">
    <w:name w:val="List Bullet1"/>
    <w:basedOn w:val="a2"/>
    <w:uiPriority w:val="99"/>
    <w:qFormat/>
    <w:rsid w:val="006A08C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6A08C7"/>
    <w:pPr>
      <w:tabs>
        <w:tab w:val="clear" w:pos="644"/>
        <w:tab w:val="num" w:pos="1494"/>
      </w:tabs>
      <w:ind w:left="851"/>
    </w:pPr>
  </w:style>
  <w:style w:type="paragraph" w:customStyle="1" w:styleId="ListBullet31">
    <w:name w:val="List Bullet 31"/>
    <w:basedOn w:val="ListBullet21"/>
    <w:uiPriority w:val="99"/>
    <w:qFormat/>
    <w:rsid w:val="006A08C7"/>
    <w:pPr>
      <w:ind w:left="1135"/>
    </w:pPr>
  </w:style>
  <w:style w:type="paragraph" w:customStyle="1" w:styleId="ListBullet41">
    <w:name w:val="List Bullet 41"/>
    <w:basedOn w:val="ListBullet31"/>
    <w:uiPriority w:val="99"/>
    <w:qFormat/>
    <w:rsid w:val="006A08C7"/>
    <w:pPr>
      <w:ind w:left="1418"/>
    </w:pPr>
  </w:style>
  <w:style w:type="paragraph" w:customStyle="1" w:styleId="ListBullet51">
    <w:name w:val="List Bullet 51"/>
    <w:basedOn w:val="ListBullet41"/>
    <w:uiPriority w:val="99"/>
    <w:qFormat/>
    <w:rsid w:val="006A08C7"/>
    <w:pPr>
      <w:ind w:left="1702"/>
    </w:pPr>
  </w:style>
  <w:style w:type="character" w:customStyle="1" w:styleId="Heading9Char1">
    <w:name w:val="Heading 9 Char1"/>
    <w:aliases w:val="Figure Heading Char,FH Char,标题 9 Char4"/>
    <w:qFormat/>
    <w:rsid w:val="006A08C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08C7"/>
    <w:rPr>
      <w:rFonts w:ascii="Arial" w:hAnsi="Arial"/>
      <w:sz w:val="28"/>
      <w:lang w:val="en-GB" w:eastAsia="ja-JP" w:bidi="ar-SA"/>
    </w:rPr>
  </w:style>
  <w:style w:type="paragraph" w:customStyle="1" w:styleId="List31">
    <w:name w:val="List 31"/>
    <w:basedOn w:val="a2"/>
    <w:uiPriority w:val="99"/>
    <w:qFormat/>
    <w:rsid w:val="006A08C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6A08C7"/>
    <w:pPr>
      <w:ind w:left="1418" w:hanging="284"/>
    </w:pPr>
  </w:style>
  <w:style w:type="paragraph" w:customStyle="1" w:styleId="ListNumber1">
    <w:name w:val="List Number1"/>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08C7"/>
    <w:pPr>
      <w:ind w:left="851" w:hanging="284"/>
    </w:pPr>
  </w:style>
  <w:style w:type="paragraph" w:customStyle="1" w:styleId="List21">
    <w:name w:val="List 21"/>
    <w:basedOn w:val="ad"/>
    <w:uiPriority w:val="99"/>
    <w:qFormat/>
    <w:rsid w:val="006A08C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08C7"/>
    <w:pPr>
      <w:ind w:left="1702"/>
    </w:pPr>
  </w:style>
  <w:style w:type="character" w:customStyle="1" w:styleId="Heading7Char1">
    <w:name w:val="Heading 7 Char1"/>
    <w:qFormat/>
    <w:rsid w:val="006A08C7"/>
    <w:rPr>
      <w:rFonts w:ascii="Arial" w:hAnsi="Arial"/>
      <w:lang w:val="en-GB" w:eastAsia="ja-JP" w:bidi="ar-SA"/>
    </w:rPr>
  </w:style>
  <w:style w:type="character" w:customStyle="1" w:styleId="Heading8Char1">
    <w:name w:val="Heading 8 Char1"/>
    <w:qFormat/>
    <w:rsid w:val="006A08C7"/>
    <w:rPr>
      <w:rFonts w:ascii="Arial" w:hAnsi="Arial"/>
      <w:sz w:val="36"/>
      <w:lang w:val="en-GB" w:eastAsia="ja-JP" w:bidi="ar-SA"/>
    </w:rPr>
  </w:style>
  <w:style w:type="paragraph" w:customStyle="1" w:styleId="H600">
    <w:name w:val="H6 + 左侧:  0 厘米"/>
    <w:aliases w:val="首行缩进:  0 厘H6米"/>
    <w:basedOn w:val="H6"/>
    <w:uiPriority w:val="99"/>
    <w:qFormat/>
    <w:rsid w:val="006A08C7"/>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6A08C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6A08C7"/>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6A08C7"/>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6A08C7"/>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6A08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6A08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6A08C7"/>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6A08C7"/>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6A08C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6A08C7"/>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6A08C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6A08C7"/>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6A08C7"/>
  </w:style>
  <w:style w:type="character" w:customStyle="1" w:styleId="h4">
    <w:name w:val="h4 (文字)"/>
    <w:qFormat/>
    <w:rsid w:val="006A08C7"/>
    <w:rPr>
      <w:rFonts w:ascii="Arial" w:eastAsia="ＭＳ 明朝" w:hAnsi="Arial" w:cs="Arial"/>
      <w:color w:val="0000FF"/>
      <w:kern w:val="2"/>
      <w:sz w:val="24"/>
      <w:szCs w:val="28"/>
      <w:lang w:val="en-GB" w:eastAsia="ar-SA" w:bidi="ar-SA"/>
    </w:rPr>
  </w:style>
  <w:style w:type="character" w:customStyle="1" w:styleId="82">
    <w:name w:val="(文字) (文字)8"/>
    <w:qFormat/>
    <w:rsid w:val="006A08C7"/>
    <w:rPr>
      <w:rFonts w:ascii="Arial" w:eastAsia="ＭＳ 明朝" w:hAnsi="Arial"/>
      <w:lang w:val="en-GB" w:eastAsia="ar-SA" w:bidi="ar-SA"/>
    </w:rPr>
  </w:style>
  <w:style w:type="character" w:customStyle="1" w:styleId="73">
    <w:name w:val="(文字) (文字)7"/>
    <w:qFormat/>
    <w:rsid w:val="006A08C7"/>
    <w:rPr>
      <w:rFonts w:ascii="Arial" w:eastAsia="ＭＳ 明朝" w:hAnsi="Arial"/>
      <w:sz w:val="36"/>
      <w:lang w:val="en-GB" w:eastAsia="ar-SA" w:bidi="ar-SA"/>
    </w:rPr>
  </w:style>
  <w:style w:type="paragraph" w:customStyle="1" w:styleId="ListParagraph1">
    <w:name w:val="List Paragraph1"/>
    <w:basedOn w:val="a2"/>
    <w:uiPriority w:val="99"/>
    <w:qFormat/>
    <w:rsid w:val="006A08C7"/>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6A08C7"/>
    <w:rPr>
      <w:rFonts w:ascii="Arial" w:hAnsi="Arial" w:cs="Arial"/>
      <w:color w:val="auto"/>
      <w:sz w:val="20"/>
      <w:szCs w:val="20"/>
    </w:rPr>
  </w:style>
  <w:style w:type="character" w:customStyle="1" w:styleId="THC">
    <w:name w:val="TH C"/>
    <w:qFormat/>
    <w:rsid w:val="006A08C7"/>
    <w:rPr>
      <w:rFonts w:ascii="Arial" w:eastAsia="ＭＳ 明朝" w:hAnsi="Arial" w:cs="Arial"/>
      <w:b/>
      <w:bCs/>
      <w:lang w:val="en-GB" w:eastAsia="ja-JP"/>
    </w:rPr>
  </w:style>
  <w:style w:type="character" w:customStyle="1" w:styleId="bt">
    <w:name w:val="bt (文字)"/>
    <w:qFormat/>
    <w:rsid w:val="006A08C7"/>
    <w:rPr>
      <w:rFonts w:eastAsia="ＭＳ 明朝"/>
      <w:lang w:val="en-GB" w:eastAsia="ar-SA" w:bidi="ar-SA"/>
    </w:rPr>
  </w:style>
  <w:style w:type="paragraph" w:customStyle="1" w:styleId="HTML10">
    <w:name w:val="HTML 書式付き1"/>
    <w:basedOn w:val="a2"/>
    <w:uiPriority w:val="99"/>
    <w:qFormat/>
    <w:rsid w:val="006A08C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6A08C7"/>
    <w:rPr>
      <w:rFonts w:ascii="Arial" w:hAnsi="Arial"/>
      <w:sz w:val="28"/>
      <w:szCs w:val="28"/>
      <w:lang w:val="en-GB" w:eastAsia="en-GB"/>
    </w:rPr>
  </w:style>
  <w:style w:type="character" w:customStyle="1" w:styleId="CommentReference1">
    <w:name w:val="Comment Reference1"/>
    <w:qFormat/>
    <w:rsid w:val="006A08C7"/>
    <w:rPr>
      <w:sz w:val="16"/>
    </w:rPr>
  </w:style>
  <w:style w:type="paragraph" w:customStyle="1" w:styleId="DocumentMap1">
    <w:name w:val="Document Map1"/>
    <w:basedOn w:val="a2"/>
    <w:uiPriority w:val="99"/>
    <w:qFormat/>
    <w:rsid w:val="006A08C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6A08C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6A08C7"/>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6A08C7"/>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6A08C7"/>
    <w:pPr>
      <w:overflowPunct w:val="0"/>
      <w:autoSpaceDE w:val="0"/>
      <w:autoSpaceDN w:val="0"/>
      <w:adjustRightInd w:val="0"/>
      <w:ind w:left="400" w:hanging="400"/>
      <w:jc w:val="center"/>
      <w:textAlignment w:val="baseline"/>
    </w:pPr>
    <w:rPr>
      <w:b/>
    </w:rPr>
  </w:style>
  <w:style w:type="character" w:customStyle="1" w:styleId="st1">
    <w:name w:val="st1"/>
    <w:qFormat/>
    <w:rsid w:val="006A08C7"/>
  </w:style>
  <w:style w:type="paragraph" w:customStyle="1" w:styleId="BodyText21">
    <w:name w:val="Body Text 21"/>
    <w:basedOn w:val="a2"/>
    <w:uiPriority w:val="99"/>
    <w:qFormat/>
    <w:rsid w:val="006A08C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6A08C7"/>
    <w:rPr>
      <w:rFonts w:ascii="Arial" w:hAnsi="Arial"/>
      <w:lang w:eastAsia="en-US"/>
    </w:rPr>
  </w:style>
  <w:style w:type="paragraph" w:customStyle="1" w:styleId="BodyText31">
    <w:name w:val="Body Text 31"/>
    <w:basedOn w:val="a2"/>
    <w:uiPriority w:val="99"/>
    <w:qFormat/>
    <w:rsid w:val="006A08C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6A08C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6A08C7"/>
    <w:rPr>
      <w:rFonts w:ascii="Arial" w:hAnsi="Arial"/>
      <w:lang w:val="en-GB"/>
    </w:rPr>
  </w:style>
  <w:style w:type="character" w:customStyle="1" w:styleId="h4CharChar">
    <w:name w:val="h4 Char Char"/>
    <w:qFormat/>
    <w:rsid w:val="006A08C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A08C7"/>
    <w:rPr>
      <w:rFonts w:ascii="Arial" w:eastAsia="ＭＳ 明朝" w:hAnsi="Arial"/>
      <w:sz w:val="28"/>
      <w:lang w:val="en-GB" w:eastAsia="en-US" w:bidi="ar-SA"/>
    </w:rPr>
  </w:style>
  <w:style w:type="character" w:customStyle="1" w:styleId="FigureCaption1">
    <w:name w:val="Figure Caption1"/>
    <w:aliases w:val="fc Char1,Figure Caption Char Char"/>
    <w:qFormat/>
    <w:rsid w:val="006A08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A08C7"/>
    <w:rPr>
      <w:rFonts w:ascii="Arial" w:hAnsi="Arial"/>
      <w:sz w:val="24"/>
      <w:lang w:val="en-GB" w:eastAsia="en-GB" w:bidi="ar-SA"/>
    </w:rPr>
  </w:style>
  <w:style w:type="character" w:customStyle="1" w:styleId="T1Car">
    <w:name w:val="T1 Car"/>
    <w:aliases w:val="Header 6 Car Car"/>
    <w:qFormat/>
    <w:rsid w:val="006A08C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A08C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A08C7"/>
    <w:rPr>
      <w:lang w:val="en-GB" w:eastAsia="ja-JP" w:bidi="ar-SA"/>
    </w:rPr>
  </w:style>
  <w:style w:type="character" w:customStyle="1" w:styleId="CarCar10">
    <w:name w:val="Car Car10"/>
    <w:qFormat/>
    <w:rsid w:val="006A08C7"/>
    <w:rPr>
      <w:rFonts w:ascii="Arial" w:hAnsi="Arial"/>
      <w:lang w:val="en-GB" w:eastAsia="ja-JP" w:bidi="ar-SA"/>
    </w:rPr>
  </w:style>
  <w:style w:type="character" w:customStyle="1" w:styleId="CharChar23">
    <w:name w:val="Char Char23"/>
    <w:qFormat/>
    <w:rsid w:val="006A08C7"/>
    <w:rPr>
      <w:rFonts w:ascii="Arial" w:hAnsi="Arial"/>
      <w:lang w:val="en-GB" w:eastAsia="en-US"/>
    </w:rPr>
  </w:style>
  <w:style w:type="character" w:customStyle="1" w:styleId="B1C">
    <w:name w:val="B1 C"/>
    <w:qFormat/>
    <w:rsid w:val="006A08C7"/>
    <w:rPr>
      <w:lang w:val="en-GB" w:eastAsia="en-US" w:bidi="ar-SA"/>
    </w:rPr>
  </w:style>
  <w:style w:type="character" w:customStyle="1" w:styleId="Heading4C">
    <w:name w:val="Heading 4 C"/>
    <w:qFormat/>
    <w:rsid w:val="006A08C7"/>
    <w:rPr>
      <w:rFonts w:ascii="Arial" w:hAnsi="Arial"/>
      <w:sz w:val="24"/>
      <w:szCs w:val="28"/>
      <w:lang w:val="en-GB" w:eastAsia="en-US" w:bidi="ar-SA"/>
    </w:rPr>
  </w:style>
  <w:style w:type="character" w:customStyle="1" w:styleId="B3c">
    <w:name w:val="B3 c"/>
    <w:qFormat/>
    <w:rsid w:val="006A08C7"/>
    <w:rPr>
      <w:lang w:val="en-GB" w:eastAsia="en-GB"/>
    </w:rPr>
  </w:style>
  <w:style w:type="character" w:customStyle="1" w:styleId="T1Char6">
    <w:name w:val="T1 Char6"/>
    <w:aliases w:val="Header 6 Char Char6"/>
    <w:qFormat/>
    <w:rsid w:val="006A08C7"/>
  </w:style>
  <w:style w:type="character" w:customStyle="1" w:styleId="B2C">
    <w:name w:val="B2 C"/>
    <w:qFormat/>
    <w:rsid w:val="006A08C7"/>
    <w:rPr>
      <w:lang w:val="en-GB" w:eastAsia="en-GB"/>
    </w:rPr>
  </w:style>
  <w:style w:type="paragraph" w:customStyle="1" w:styleId="DAText">
    <w:name w:val="DA_Text"/>
    <w:basedOn w:val="a2"/>
    <w:link w:val="DATextZchn"/>
    <w:qFormat/>
    <w:rsid w:val="006A08C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A08C7"/>
    <w:rPr>
      <w:rFonts w:ascii="Times New Roman" w:eastAsia="SimSun" w:hAnsi="Times New Roman"/>
      <w:szCs w:val="24"/>
      <w:lang w:val="de-DE" w:eastAsia="de-DE"/>
    </w:rPr>
  </w:style>
  <w:style w:type="character" w:customStyle="1" w:styleId="H6C">
    <w:name w:val="H6 C"/>
    <w:qFormat/>
    <w:rsid w:val="006A08C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A08C7"/>
    <w:rPr>
      <w:rFonts w:ascii="Arial" w:hAnsi="Arial"/>
      <w:sz w:val="28"/>
      <w:lang w:val="en-GB" w:eastAsia="en-GB" w:bidi="ar-SA"/>
    </w:rPr>
  </w:style>
  <w:style w:type="character" w:customStyle="1" w:styleId="h51">
    <w:name w:val="h5 1"/>
    <w:qFormat/>
    <w:rsid w:val="006A08C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A08C7"/>
    <w:rPr>
      <w:rFonts w:ascii="Arial" w:hAnsi="Arial"/>
      <w:sz w:val="24"/>
      <w:szCs w:val="28"/>
      <w:lang w:val="en-GB" w:eastAsia="en-US"/>
    </w:rPr>
  </w:style>
  <w:style w:type="character" w:customStyle="1" w:styleId="T1Zchn">
    <w:name w:val="T1 Zchn"/>
    <w:aliases w:val="Header 6 Zchn Zchn"/>
    <w:qFormat/>
    <w:rsid w:val="006A08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A08C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A08C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A08C7"/>
    <w:rPr>
      <w:rFonts w:ascii="Arial" w:eastAsia="ＭＳ 明朝" w:hAnsi="Arial"/>
      <w:sz w:val="32"/>
      <w:lang w:val="en-GB" w:eastAsia="en-US" w:bidi="ar-SA"/>
    </w:rPr>
  </w:style>
  <w:style w:type="character" w:customStyle="1" w:styleId="T1Char8">
    <w:name w:val="T1 Char8"/>
    <w:aliases w:val="Header 6 Char Char7"/>
    <w:qFormat/>
    <w:rsid w:val="006A08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A08C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A08C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6A08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A08C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A08C7"/>
    <w:rPr>
      <w:rFonts w:ascii="Arial" w:eastAsia="ＭＳ 明朝" w:hAnsi="Arial"/>
      <w:sz w:val="22"/>
      <w:lang w:val="en-GB" w:eastAsia="en-US" w:bidi="ar-SA"/>
    </w:rPr>
  </w:style>
  <w:style w:type="character" w:customStyle="1" w:styleId="CarCar4">
    <w:name w:val="Car Car4"/>
    <w:qFormat/>
    <w:rsid w:val="006A08C7"/>
    <w:rPr>
      <w:rFonts w:ascii="Arial" w:eastAsia="ＭＳ 明朝" w:hAnsi="Arial"/>
      <w:lang w:val="en-GB" w:eastAsia="en-US" w:bidi="ar-SA"/>
    </w:rPr>
  </w:style>
  <w:style w:type="character" w:customStyle="1" w:styleId="T1Char9">
    <w:name w:val="T1 Char9"/>
    <w:aliases w:val="Header 6 Char Char9"/>
    <w:qFormat/>
    <w:rsid w:val="006A08C7"/>
    <w:rPr>
      <w:rFonts w:ascii="Arial" w:hAnsi="Arial" w:cs="Arial"/>
      <w:lang w:val="en-GB" w:eastAsia="en-US" w:bidi="he-IL"/>
    </w:rPr>
  </w:style>
  <w:style w:type="character" w:customStyle="1" w:styleId="36">
    <w:name w:val="一覧 3 (文字)"/>
    <w:link w:val="35"/>
    <w:qFormat/>
    <w:rsid w:val="006A08C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6A08C7"/>
    <w:rPr>
      <w:rFonts w:ascii="Arial" w:eastAsia="ＭＳ 明朝" w:hAnsi="Arial"/>
      <w:sz w:val="36"/>
      <w:lang w:val="en-GB" w:eastAsia="en-US" w:bidi="ar-SA"/>
    </w:rPr>
  </w:style>
  <w:style w:type="paragraph" w:customStyle="1" w:styleId="2f9">
    <w:name w:val="无间隔2"/>
    <w:uiPriority w:val="99"/>
    <w:qFormat/>
    <w:rsid w:val="006A08C7"/>
    <w:rPr>
      <w:rFonts w:ascii="Times New Roman" w:eastAsia="SimSun" w:hAnsi="Times New Roman"/>
      <w:lang w:val="en-GB" w:eastAsia="en-US"/>
    </w:rPr>
  </w:style>
  <w:style w:type="paragraph" w:customStyle="1" w:styleId="CarCar52">
    <w:name w:val="Car Car52"/>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6A08C7"/>
    <w:rPr>
      <w:rFonts w:ascii="Arial" w:eastAsia="ＭＳ 明朝" w:hAnsi="Arial"/>
      <w:sz w:val="36"/>
      <w:lang w:val="en-GB" w:eastAsia="en-US" w:bidi="ar-SA"/>
    </w:rPr>
  </w:style>
  <w:style w:type="character" w:customStyle="1" w:styleId="CharChar13">
    <w:name w:val="Char Char13"/>
    <w:semiHidden/>
    <w:qFormat/>
    <w:rsid w:val="006A08C7"/>
    <w:rPr>
      <w:rFonts w:eastAsia="SimSun"/>
      <w:lang w:val="en-GB" w:eastAsia="en-US" w:bidi="ar-SA"/>
    </w:rPr>
  </w:style>
  <w:style w:type="character" w:customStyle="1" w:styleId="CharChar112">
    <w:name w:val="Char Char112"/>
    <w:qFormat/>
    <w:rsid w:val="006A08C7"/>
    <w:rPr>
      <w:rFonts w:ascii="Tahoma" w:eastAsia="SimSun" w:hAnsi="Tahoma" w:cs="Tahoma"/>
      <w:lang w:val="en-GB" w:eastAsia="en-US" w:bidi="ar-SA"/>
    </w:rPr>
  </w:style>
  <w:style w:type="paragraph" w:customStyle="1" w:styleId="Normal1">
    <w:name w:val="Normal 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A08C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A08C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A08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A08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A08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A08C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A08C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A08C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A08C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A08C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A08C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A08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A08C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A08C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A08C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A08C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A08C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A08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A08C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A08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A08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A08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A08C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A08C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A08C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A08C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A08C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A08C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A08C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A08C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A08C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A08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A08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A08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A08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A08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A08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A08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A08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6A08C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A08C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A08C7"/>
    <w:rPr>
      <w:b/>
      <w:lang w:val="en-GB" w:eastAsia="ja-JP" w:bidi="ar-SA"/>
    </w:rPr>
  </w:style>
  <w:style w:type="character" w:customStyle="1" w:styleId="CarCar6">
    <w:name w:val="Car Car6"/>
    <w:qFormat/>
    <w:rsid w:val="006A08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A08C7"/>
    <w:rPr>
      <w:lang w:val="en-GB" w:eastAsia="ja-JP" w:bidi="ar-SA"/>
    </w:rPr>
  </w:style>
  <w:style w:type="character" w:customStyle="1" w:styleId="CharChar132">
    <w:name w:val="Char Char132"/>
    <w:semiHidden/>
    <w:qFormat/>
    <w:rsid w:val="006A08C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6A08C7"/>
    <w:rPr>
      <w:b/>
      <w:lang w:val="en-GB" w:eastAsia="en-US" w:bidi="ar-SA"/>
    </w:rPr>
  </w:style>
  <w:style w:type="character" w:customStyle="1" w:styleId="Head2AZchn">
    <w:name w:val="Head2A Zchn"/>
    <w:aliases w:val="2 Zchn,H2 Zchn,h2 Zchn,DO NOT USE_h2 Zchn,h21 Zchn,UNDERRUBRIK 1-2 Zchn Zchn"/>
    <w:qFormat/>
    <w:rsid w:val="006A08C7"/>
    <w:rPr>
      <w:rFonts w:ascii="Arial" w:hAnsi="Arial"/>
      <w:sz w:val="32"/>
      <w:lang w:val="en-GB" w:eastAsia="en-GB" w:bidi="ar-SA"/>
    </w:rPr>
  </w:style>
  <w:style w:type="character" w:customStyle="1" w:styleId="hps">
    <w:name w:val="hps"/>
    <w:qFormat/>
    <w:rsid w:val="006A08C7"/>
  </w:style>
  <w:style w:type="paragraph" w:customStyle="1" w:styleId="B7">
    <w:name w:val="B7"/>
    <w:basedOn w:val="B6"/>
    <w:link w:val="B7Char"/>
    <w:qFormat/>
    <w:rsid w:val="006A08C7"/>
    <w:pPr>
      <w:ind w:left="2269"/>
    </w:pPr>
  </w:style>
  <w:style w:type="character" w:customStyle="1" w:styleId="B7Char">
    <w:name w:val="B7 Char"/>
    <w:link w:val="B7"/>
    <w:qFormat/>
    <w:rsid w:val="006A08C7"/>
    <w:rPr>
      <w:rFonts w:ascii="Times New Roman" w:eastAsia="SimSun" w:hAnsi="Times New Roman"/>
      <w:lang w:val="en-GB" w:eastAsia="x-none"/>
    </w:rPr>
  </w:style>
  <w:style w:type="character" w:customStyle="1" w:styleId="1fd">
    <w:name w:val="書式なし (文字)1"/>
    <w:qFormat/>
    <w:rsid w:val="006A08C7"/>
    <w:rPr>
      <w:rFonts w:ascii="ＭＳ 明朝" w:eastAsia="ＭＳ 明朝" w:hAnsi="Courier New" w:cs="Courier New" w:hint="eastAsia"/>
      <w:sz w:val="21"/>
      <w:szCs w:val="21"/>
      <w:lang w:val="en-GB" w:eastAsia="en-US"/>
    </w:rPr>
  </w:style>
  <w:style w:type="character" w:customStyle="1" w:styleId="1fe">
    <w:name w:val="文末脚注文字列 (文字)1"/>
    <w:qFormat/>
    <w:rsid w:val="006A08C7"/>
    <w:rPr>
      <w:rFonts w:ascii="Times New Roman" w:hAnsi="Times New Roman" w:cs="Times New Roman" w:hint="default"/>
      <w:lang w:val="en-GB" w:eastAsia="en-US"/>
    </w:rPr>
  </w:style>
  <w:style w:type="paragraph" w:customStyle="1" w:styleId="TTan">
    <w:name w:val="TTan"/>
    <w:basedOn w:val="FP"/>
    <w:uiPriority w:val="99"/>
    <w:qFormat/>
    <w:rsid w:val="006A08C7"/>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6A08C7"/>
    <w:rPr>
      <w:rFonts w:ascii="Arial" w:hAnsi="Arial"/>
      <w:sz w:val="36"/>
      <w:lang w:val="en-GB" w:eastAsia="en-US" w:bidi="ar-SA"/>
    </w:rPr>
  </w:style>
  <w:style w:type="character" w:customStyle="1" w:styleId="Char13">
    <w:name w:val="批注文字 Char1"/>
    <w:qFormat/>
    <w:rsid w:val="006A08C7"/>
    <w:rPr>
      <w:rFonts w:eastAsia="SimSun"/>
      <w:lang w:eastAsia="en-US"/>
    </w:rPr>
  </w:style>
  <w:style w:type="character" w:customStyle="1" w:styleId="Char22">
    <w:name w:val="批注主题 Char2"/>
    <w:qFormat/>
    <w:rsid w:val="006A08C7"/>
    <w:rPr>
      <w:rFonts w:eastAsia="SimSun"/>
      <w:b/>
      <w:bCs/>
      <w:lang w:eastAsia="en-US"/>
    </w:rPr>
  </w:style>
  <w:style w:type="character" w:customStyle="1" w:styleId="Char14">
    <w:name w:val="注释标题 Char1"/>
    <w:qFormat/>
    <w:rsid w:val="006A08C7"/>
    <w:rPr>
      <w:rFonts w:eastAsia="ＭＳ 明朝"/>
      <w:lang w:eastAsia="en-US"/>
    </w:rPr>
  </w:style>
  <w:style w:type="character" w:customStyle="1" w:styleId="9Char1">
    <w:name w:val="标题 9 Char1"/>
    <w:qFormat/>
    <w:rsid w:val="006A08C7"/>
    <w:rPr>
      <w:rFonts w:ascii="Arial" w:hAnsi="Arial"/>
      <w:sz w:val="36"/>
      <w:lang w:val="en-GB"/>
    </w:rPr>
  </w:style>
  <w:style w:type="character" w:customStyle="1" w:styleId="Char15">
    <w:name w:val="文档结构图 Char1"/>
    <w:semiHidden/>
    <w:qFormat/>
    <w:rsid w:val="006A08C7"/>
    <w:rPr>
      <w:rFonts w:ascii="Tahoma" w:hAnsi="Tahoma" w:cs="Tahoma"/>
      <w:shd w:val="clear" w:color="auto" w:fill="000080"/>
      <w:lang w:val="en-GB"/>
    </w:rPr>
  </w:style>
  <w:style w:type="character" w:customStyle="1" w:styleId="Char16">
    <w:name w:val="纯文本 Char1"/>
    <w:qFormat/>
    <w:rsid w:val="006A08C7"/>
    <w:rPr>
      <w:rFonts w:ascii="Courier New" w:eastAsia="SimSun" w:hAnsi="Courier New"/>
      <w:lang w:val="nb-NO"/>
    </w:rPr>
  </w:style>
  <w:style w:type="character" w:customStyle="1" w:styleId="Char17">
    <w:name w:val="批注框文本 Char1"/>
    <w:uiPriority w:val="99"/>
    <w:qFormat/>
    <w:rsid w:val="006A08C7"/>
    <w:rPr>
      <w:rFonts w:ascii="Tahoma" w:hAnsi="Tahoma" w:cs="Tahoma"/>
      <w:sz w:val="16"/>
      <w:szCs w:val="16"/>
      <w:lang w:val="en-GB"/>
    </w:rPr>
  </w:style>
  <w:style w:type="character" w:customStyle="1" w:styleId="Char18">
    <w:name w:val="尾注文本 Char1"/>
    <w:qFormat/>
    <w:rsid w:val="006A08C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A08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A08C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A08C7"/>
    <w:rPr>
      <w:rFonts w:ascii="Times New Roman" w:eastAsia="Batang" w:hAnsi="Times New Roman"/>
      <w:b/>
      <w:lang w:val="en-GB"/>
    </w:rPr>
  </w:style>
  <w:style w:type="character" w:customStyle="1" w:styleId="Heading6Char2">
    <w:name w:val="Heading 6 Char2"/>
    <w:qFormat/>
    <w:rsid w:val="006A08C7"/>
  </w:style>
  <w:style w:type="character" w:customStyle="1" w:styleId="HTMLChar1">
    <w:name w:val="HTML 预设格式 Char1"/>
    <w:qFormat/>
    <w:rsid w:val="006A08C7"/>
    <w:rPr>
      <w:rFonts w:ascii="Courier New" w:eastAsia="ＭＳ 明朝" w:hAnsi="Courier New"/>
      <w:lang w:val="en-GB" w:eastAsia="x-none"/>
    </w:rPr>
  </w:style>
  <w:style w:type="character" w:customStyle="1" w:styleId="h49">
    <w:name w:val="h49"/>
    <w:qFormat/>
    <w:rsid w:val="006A08C7"/>
    <w:rPr>
      <w:rFonts w:ascii="Arial" w:hAnsi="Arial"/>
      <w:sz w:val="24"/>
      <w:lang w:val="en-GB"/>
    </w:rPr>
  </w:style>
  <w:style w:type="character" w:customStyle="1" w:styleId="h52">
    <w:name w:val="h52"/>
    <w:qFormat/>
    <w:rsid w:val="006A08C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A08C7"/>
    <w:rPr>
      <w:rFonts w:ascii="Times New Roman" w:eastAsia="ＭＳ 明朝" w:hAnsi="Times New Roman"/>
      <w:b/>
      <w:lang w:val="en-GB"/>
    </w:rPr>
  </w:style>
  <w:style w:type="paragraph" w:customStyle="1" w:styleId="911">
    <w:name w:val="目錄 91"/>
    <w:basedOn w:val="81"/>
    <w:uiPriority w:val="99"/>
    <w:qFormat/>
    <w:rsid w:val="006A08C7"/>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6A08C7"/>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6A08C7"/>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A08C7"/>
    <w:rPr>
      <w:rFonts w:ascii="Arial" w:hAnsi="Arial"/>
      <w:b/>
      <w:sz w:val="18"/>
      <w:lang w:val="en-GB" w:eastAsia="en-US"/>
    </w:rPr>
  </w:style>
  <w:style w:type="paragraph" w:customStyle="1" w:styleId="Verzeichnis91">
    <w:name w:val="Verzeichnis 91"/>
    <w:basedOn w:val="81"/>
    <w:uiPriority w:val="99"/>
    <w:qFormat/>
    <w:rsid w:val="006A08C7"/>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A08C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A08C7"/>
    <w:rPr>
      <w:rFonts w:ascii="Arial" w:hAnsi="Arial" w:cs="Arial"/>
      <w:sz w:val="32"/>
      <w:szCs w:val="32"/>
      <w:lang w:val="en-GB" w:eastAsia="en-US" w:bidi="he-IL"/>
    </w:rPr>
  </w:style>
  <w:style w:type="paragraph" w:customStyle="1" w:styleId="3f1">
    <w:name w:val="无间隔3"/>
    <w:uiPriority w:val="99"/>
    <w:qFormat/>
    <w:rsid w:val="006A08C7"/>
    <w:rPr>
      <w:rFonts w:ascii="Times New Roman" w:eastAsia="SimSun" w:hAnsi="Times New Roman"/>
      <w:lang w:val="en-GB" w:eastAsia="en-US"/>
    </w:rPr>
  </w:style>
  <w:style w:type="character" w:customStyle="1" w:styleId="Char23">
    <w:name w:val="메모 주제 Char2"/>
    <w:qFormat/>
    <w:rsid w:val="006A08C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A08C7"/>
    <w:rPr>
      <w:rFonts w:ascii="Arial" w:hAnsi="Arial" w:cs="Arial"/>
      <w:sz w:val="24"/>
      <w:szCs w:val="24"/>
      <w:lang w:val="en-GB" w:eastAsia="en-US" w:bidi="he-IL"/>
    </w:rPr>
  </w:style>
  <w:style w:type="paragraph" w:customStyle="1" w:styleId="TableContent-Bulleted">
    <w:name w:val="Table Content - Bulleted"/>
    <w:basedOn w:val="a2"/>
    <w:uiPriority w:val="99"/>
    <w:qFormat/>
    <w:rsid w:val="006A08C7"/>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6A08C7"/>
    <w:rPr>
      <w:rFonts w:eastAsia="Times New Roman"/>
      <w:b/>
      <w:bCs/>
      <w:lang w:val="en-GB"/>
    </w:rPr>
  </w:style>
  <w:style w:type="character" w:customStyle="1" w:styleId="searchcontent1">
    <w:name w:val="search_content1"/>
    <w:qFormat/>
    <w:rsid w:val="006A08C7"/>
    <w:rPr>
      <w:sz w:val="13"/>
      <w:szCs w:val="13"/>
    </w:rPr>
  </w:style>
  <w:style w:type="paragraph" w:customStyle="1" w:styleId="Es">
    <w:name w:val="Es"/>
    <w:basedOn w:val="B10"/>
    <w:uiPriority w:val="99"/>
    <w:qFormat/>
    <w:rsid w:val="006A08C7"/>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6A08C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08C7"/>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6A08C7"/>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6A08C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6A08C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A08C7"/>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08C7"/>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6A08C7"/>
    <w:rPr>
      <w:sz w:val="24"/>
    </w:rPr>
  </w:style>
  <w:style w:type="table" w:customStyle="1" w:styleId="TableGrid5">
    <w:name w:val="Table Grid5"/>
    <w:basedOn w:val="a4"/>
    <w:next w:val="afff1"/>
    <w:uiPriority w:val="39"/>
    <w:qFormat/>
    <w:rsid w:val="006A08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A08C7"/>
    <w:rPr>
      <w:rFonts w:ascii="Times New Roman" w:eastAsia="SimSun" w:hAnsi="Times New Roman"/>
      <w:lang w:val="en-GB" w:eastAsia="en-GB"/>
    </w:rPr>
    <w:tblPr/>
  </w:style>
  <w:style w:type="table" w:customStyle="1" w:styleId="TableGrid41">
    <w:name w:val="Table Grid41"/>
    <w:basedOn w:val="a4"/>
    <w:next w:val="afff1"/>
    <w:qFormat/>
    <w:rsid w:val="006A08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6A08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6A08C7"/>
    <w:rPr>
      <w:rFonts w:ascii="MingLiU" w:eastAsia="MingLiU" w:hAnsi="Courier New" w:cs="Courier New"/>
      <w:sz w:val="24"/>
      <w:szCs w:val="24"/>
      <w:lang w:val="en-GB" w:eastAsia="en-US"/>
    </w:rPr>
  </w:style>
  <w:style w:type="character" w:customStyle="1" w:styleId="1ff2">
    <w:name w:val="章節附註文字 字元1"/>
    <w:qFormat/>
    <w:rsid w:val="006A08C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A08C7"/>
    <w:rPr>
      <w:rFonts w:ascii="Arial" w:eastAsia="Times New Roman" w:hAnsi="Arial"/>
      <w:sz w:val="36"/>
      <w:lang w:val="en-GB"/>
    </w:rPr>
  </w:style>
  <w:style w:type="paragraph" w:customStyle="1" w:styleId="221">
    <w:name w:val="本文 22"/>
    <w:basedOn w:val="a2"/>
    <w:uiPriority w:val="99"/>
    <w:qFormat/>
    <w:rsid w:val="006A08C7"/>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6A08C7"/>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6A08C7"/>
  </w:style>
  <w:style w:type="character" w:customStyle="1" w:styleId="2fa">
    <w:name w:val="段落フォント2"/>
    <w:qFormat/>
    <w:rsid w:val="006A08C7"/>
  </w:style>
  <w:style w:type="character" w:customStyle="1" w:styleId="2fb">
    <w:name w:val="コメント参照2"/>
    <w:qFormat/>
    <w:rsid w:val="006A08C7"/>
    <w:rPr>
      <w:sz w:val="16"/>
    </w:rPr>
  </w:style>
  <w:style w:type="paragraph" w:customStyle="1" w:styleId="2fc">
    <w:name w:val="図表番号2"/>
    <w:basedOn w:val="a2"/>
    <w:uiPriority w:val="99"/>
    <w:qFormat/>
    <w:rsid w:val="006A08C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A08C7"/>
    <w:pPr>
      <w:ind w:left="851" w:hanging="284"/>
    </w:pPr>
  </w:style>
  <w:style w:type="paragraph" w:customStyle="1" w:styleId="2fe">
    <w:name w:val="箇条書き2"/>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A08C7"/>
    <w:pPr>
      <w:tabs>
        <w:tab w:val="clear" w:pos="644"/>
        <w:tab w:val="num" w:pos="1494"/>
      </w:tabs>
      <w:ind w:left="851" w:hanging="284"/>
    </w:pPr>
  </w:style>
  <w:style w:type="paragraph" w:customStyle="1" w:styleId="322">
    <w:name w:val="箇条書き 32"/>
    <w:basedOn w:val="223"/>
    <w:uiPriority w:val="99"/>
    <w:qFormat/>
    <w:rsid w:val="006A08C7"/>
    <w:pPr>
      <w:ind w:left="1135"/>
    </w:pPr>
  </w:style>
  <w:style w:type="paragraph" w:customStyle="1" w:styleId="224">
    <w:name w:val="一覧 22"/>
    <w:basedOn w:val="ad"/>
    <w:uiPriority w:val="99"/>
    <w:qFormat/>
    <w:rsid w:val="006A08C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08C7"/>
    <w:pPr>
      <w:ind w:left="1135"/>
    </w:pPr>
  </w:style>
  <w:style w:type="paragraph" w:customStyle="1" w:styleId="421">
    <w:name w:val="一覧 42"/>
    <w:basedOn w:val="323"/>
    <w:uiPriority w:val="99"/>
    <w:qFormat/>
    <w:rsid w:val="006A08C7"/>
    <w:pPr>
      <w:ind w:left="1418"/>
    </w:pPr>
  </w:style>
  <w:style w:type="paragraph" w:customStyle="1" w:styleId="520">
    <w:name w:val="一覧 52"/>
    <w:basedOn w:val="421"/>
    <w:uiPriority w:val="99"/>
    <w:qFormat/>
    <w:rsid w:val="006A08C7"/>
    <w:pPr>
      <w:ind w:left="1702"/>
    </w:pPr>
  </w:style>
  <w:style w:type="paragraph" w:customStyle="1" w:styleId="422">
    <w:name w:val="箇条書き 42"/>
    <w:basedOn w:val="322"/>
    <w:uiPriority w:val="99"/>
    <w:qFormat/>
    <w:rsid w:val="006A08C7"/>
    <w:pPr>
      <w:ind w:left="1418"/>
    </w:pPr>
  </w:style>
  <w:style w:type="paragraph" w:customStyle="1" w:styleId="521">
    <w:name w:val="箇条書き 52"/>
    <w:basedOn w:val="422"/>
    <w:uiPriority w:val="99"/>
    <w:qFormat/>
    <w:rsid w:val="006A08C7"/>
    <w:pPr>
      <w:ind w:left="1702"/>
    </w:pPr>
  </w:style>
  <w:style w:type="paragraph" w:customStyle="1" w:styleId="2ff">
    <w:name w:val="コメント文字列2"/>
    <w:basedOn w:val="a2"/>
    <w:uiPriority w:val="99"/>
    <w:qFormat/>
    <w:rsid w:val="006A08C7"/>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6A08C7"/>
    <w:rPr>
      <w:b/>
      <w:bCs/>
    </w:rPr>
  </w:style>
  <w:style w:type="paragraph" w:customStyle="1" w:styleId="2ff1">
    <w:name w:val="見出しマップ2"/>
    <w:basedOn w:val="a2"/>
    <w:uiPriority w:val="99"/>
    <w:qFormat/>
    <w:rsid w:val="006A08C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6A08C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6A08C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6A08C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6A08C7"/>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6A08C7"/>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6A08C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6A08C7"/>
    <w:rPr>
      <w:rFonts w:ascii="Times New Roman" w:hAnsi="Times New Roman"/>
      <w:lang w:val="en-GB" w:eastAsia="en-US"/>
    </w:rPr>
  </w:style>
  <w:style w:type="paragraph" w:customStyle="1" w:styleId="List1">
    <w:name w:val="List 1"/>
    <w:basedOn w:val="a2"/>
    <w:link w:val="List1Char"/>
    <w:uiPriority w:val="99"/>
    <w:qFormat/>
    <w:rsid w:val="006A08C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A08C7"/>
    <w:rPr>
      <w:rFonts w:ascii="Times New Roman" w:eastAsia="PMingLiU" w:hAnsi="Times New Roman"/>
      <w:lang w:val="x-none" w:eastAsia="x-none" w:bidi="en-US"/>
    </w:rPr>
  </w:style>
  <w:style w:type="paragraph" w:customStyle="1" w:styleId="Highlight">
    <w:name w:val="Highlight"/>
    <w:basedOn w:val="a2"/>
    <w:uiPriority w:val="99"/>
    <w:qFormat/>
    <w:rsid w:val="006A08C7"/>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6A08C7"/>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6A08C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08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A08C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A08C7"/>
    <w:rPr>
      <w:rFonts w:ascii="Times New Roman" w:eastAsia="SimSun" w:hAnsi="Times New Roman"/>
      <w:sz w:val="16"/>
      <w:szCs w:val="16"/>
      <w:lang w:val="x-none" w:eastAsia="x-none"/>
    </w:rPr>
  </w:style>
  <w:style w:type="numbering" w:customStyle="1" w:styleId="Style1">
    <w:name w:val="Style1"/>
    <w:uiPriority w:val="99"/>
    <w:rsid w:val="006A08C7"/>
    <w:pPr>
      <w:numPr>
        <w:numId w:val="22"/>
      </w:numPr>
    </w:pPr>
  </w:style>
  <w:style w:type="table" w:customStyle="1" w:styleId="SGSTableBasic2">
    <w:name w:val="SGS Table Basic 2"/>
    <w:basedOn w:val="a4"/>
    <w:uiPriority w:val="99"/>
    <w:qFormat/>
    <w:rsid w:val="006A08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08C7"/>
    <w:pPr>
      <w:numPr>
        <w:numId w:val="23"/>
      </w:numPr>
    </w:pPr>
  </w:style>
  <w:style w:type="table" w:styleId="1ff3">
    <w:name w:val="Table Colorful 1"/>
    <w:basedOn w:val="a4"/>
    <w:qFormat/>
    <w:rsid w:val="006A08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A08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6A08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A08C7"/>
  </w:style>
  <w:style w:type="character" w:customStyle="1" w:styleId="3f3">
    <w:name w:val="段落フォント3"/>
    <w:qFormat/>
    <w:rsid w:val="006A08C7"/>
  </w:style>
  <w:style w:type="character" w:customStyle="1" w:styleId="3f4">
    <w:name w:val="コメント参照3"/>
    <w:qFormat/>
    <w:rsid w:val="006A08C7"/>
    <w:rPr>
      <w:sz w:val="16"/>
    </w:rPr>
  </w:style>
  <w:style w:type="paragraph" w:customStyle="1" w:styleId="3f5">
    <w:name w:val="図表番号3"/>
    <w:basedOn w:val="a2"/>
    <w:uiPriority w:val="99"/>
    <w:qFormat/>
    <w:rsid w:val="006A08C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08C7"/>
    <w:pPr>
      <w:ind w:left="851" w:hanging="284"/>
    </w:pPr>
  </w:style>
  <w:style w:type="paragraph" w:customStyle="1" w:styleId="3f7">
    <w:name w:val="箇条書き3"/>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08C7"/>
    <w:pPr>
      <w:tabs>
        <w:tab w:val="clear" w:pos="644"/>
        <w:tab w:val="num" w:pos="1494"/>
      </w:tabs>
      <w:ind w:left="851" w:hanging="284"/>
    </w:pPr>
  </w:style>
  <w:style w:type="paragraph" w:customStyle="1" w:styleId="331">
    <w:name w:val="箇条書き 33"/>
    <w:basedOn w:val="232"/>
    <w:uiPriority w:val="99"/>
    <w:qFormat/>
    <w:rsid w:val="006A08C7"/>
    <w:pPr>
      <w:ind w:left="1135"/>
    </w:pPr>
  </w:style>
  <w:style w:type="paragraph" w:customStyle="1" w:styleId="233">
    <w:name w:val="一覧 23"/>
    <w:basedOn w:val="ad"/>
    <w:uiPriority w:val="99"/>
    <w:qFormat/>
    <w:rsid w:val="006A08C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08C7"/>
    <w:pPr>
      <w:ind w:left="1135"/>
    </w:pPr>
  </w:style>
  <w:style w:type="paragraph" w:customStyle="1" w:styleId="431">
    <w:name w:val="一覧 43"/>
    <w:basedOn w:val="332"/>
    <w:uiPriority w:val="99"/>
    <w:qFormat/>
    <w:rsid w:val="006A08C7"/>
    <w:pPr>
      <w:ind w:left="1418"/>
    </w:pPr>
  </w:style>
  <w:style w:type="paragraph" w:customStyle="1" w:styleId="530">
    <w:name w:val="一覧 53"/>
    <w:basedOn w:val="431"/>
    <w:uiPriority w:val="99"/>
    <w:qFormat/>
    <w:rsid w:val="006A08C7"/>
    <w:pPr>
      <w:ind w:left="1702"/>
    </w:pPr>
  </w:style>
  <w:style w:type="paragraph" w:customStyle="1" w:styleId="432">
    <w:name w:val="箇条書き 43"/>
    <w:basedOn w:val="331"/>
    <w:uiPriority w:val="99"/>
    <w:qFormat/>
    <w:rsid w:val="006A08C7"/>
    <w:pPr>
      <w:ind w:left="1418"/>
    </w:pPr>
  </w:style>
  <w:style w:type="paragraph" w:customStyle="1" w:styleId="531">
    <w:name w:val="箇条書き 53"/>
    <w:basedOn w:val="432"/>
    <w:uiPriority w:val="99"/>
    <w:qFormat/>
    <w:rsid w:val="006A08C7"/>
  </w:style>
  <w:style w:type="paragraph" w:customStyle="1" w:styleId="3f8">
    <w:name w:val="コメント文字列3"/>
    <w:basedOn w:val="a2"/>
    <w:uiPriority w:val="99"/>
    <w:qFormat/>
    <w:rsid w:val="006A08C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6A08C7"/>
    <w:rPr>
      <w:b/>
      <w:bCs/>
    </w:rPr>
  </w:style>
  <w:style w:type="paragraph" w:customStyle="1" w:styleId="3fa">
    <w:name w:val="見出しマップ3"/>
    <w:basedOn w:val="a2"/>
    <w:uiPriority w:val="99"/>
    <w:qFormat/>
    <w:rsid w:val="006A08C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6A08C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6A08C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6A08C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6A08C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6A08C7"/>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A08C7"/>
    <w:rPr>
      <w:rFonts w:ascii="Arial" w:hAnsi="Arial"/>
      <w:sz w:val="36"/>
      <w:lang w:val="en-GB" w:eastAsia="en-US"/>
    </w:rPr>
  </w:style>
  <w:style w:type="character" w:customStyle="1" w:styleId="Absatz-Standardschriftart3">
    <w:name w:val="Absatz-Standardschriftart3"/>
    <w:qFormat/>
    <w:rsid w:val="006A08C7"/>
  </w:style>
  <w:style w:type="character" w:customStyle="1" w:styleId="1ff4">
    <w:name w:val="吹き出し (文字)1"/>
    <w:uiPriority w:val="99"/>
    <w:semiHidden/>
    <w:qFormat/>
    <w:rsid w:val="006A08C7"/>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6A08C7"/>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6A08C7"/>
    <w:rPr>
      <w:rFonts w:ascii="Times New Roman" w:eastAsia="Times New Roman" w:hAnsi="Times New Roman"/>
      <w:lang w:val="en-GB" w:eastAsia="en-US"/>
    </w:rPr>
  </w:style>
  <w:style w:type="character" w:customStyle="1" w:styleId="1ff7">
    <w:name w:val="コメント内容 (文字)1"/>
    <w:uiPriority w:val="99"/>
    <w:semiHidden/>
    <w:qFormat/>
    <w:rsid w:val="006A08C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A08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A08C7"/>
    <w:rPr>
      <w:rFonts w:ascii="Arial" w:eastAsia="PMingLiU" w:hAnsi="Arial"/>
      <w:lang w:val="x-none" w:eastAsia="x-none"/>
    </w:rPr>
  </w:style>
  <w:style w:type="character" w:customStyle="1" w:styleId="ColorfulGrid-Accent1Char">
    <w:name w:val="Colorful Grid - Accent 1 Char"/>
    <w:link w:val="140"/>
    <w:uiPriority w:val="29"/>
    <w:qFormat/>
    <w:rsid w:val="006A08C7"/>
    <w:rPr>
      <w:rFonts w:ascii="Arial" w:eastAsia="PMingLiU" w:hAnsi="Arial"/>
      <w:i/>
      <w:iCs/>
      <w:color w:val="000000"/>
      <w:lang w:val="en-GB" w:eastAsia="en-US"/>
    </w:rPr>
  </w:style>
  <w:style w:type="character" w:customStyle="1" w:styleId="PlainTable34">
    <w:name w:val="Plain Table 34"/>
    <w:uiPriority w:val="19"/>
    <w:qFormat/>
    <w:rsid w:val="006A08C7"/>
    <w:rPr>
      <w:i/>
      <w:iCs/>
      <w:color w:val="808080"/>
    </w:rPr>
  </w:style>
  <w:style w:type="character" w:customStyle="1" w:styleId="PlainTable44">
    <w:name w:val="Plain Table 44"/>
    <w:uiPriority w:val="21"/>
    <w:qFormat/>
    <w:rsid w:val="006A08C7"/>
    <w:rPr>
      <w:b/>
      <w:bCs/>
      <w:i/>
      <w:iCs/>
      <w:color w:val="4F81BD"/>
    </w:rPr>
  </w:style>
  <w:style w:type="character" w:customStyle="1" w:styleId="PlainTable54">
    <w:name w:val="Plain Table 54"/>
    <w:uiPriority w:val="31"/>
    <w:qFormat/>
    <w:rsid w:val="006A08C7"/>
    <w:rPr>
      <w:smallCaps/>
      <w:color w:val="C0504D"/>
      <w:u w:val="single"/>
    </w:rPr>
  </w:style>
  <w:style w:type="character" w:customStyle="1" w:styleId="TableGridLight4">
    <w:name w:val="Table Grid Light4"/>
    <w:uiPriority w:val="32"/>
    <w:qFormat/>
    <w:rsid w:val="006A08C7"/>
    <w:rPr>
      <w:b/>
      <w:bCs/>
      <w:smallCaps/>
      <w:color w:val="C0504D"/>
      <w:spacing w:val="5"/>
      <w:u w:val="single"/>
    </w:rPr>
  </w:style>
  <w:style w:type="character" w:customStyle="1" w:styleId="GridTable1Light4">
    <w:name w:val="Grid Table 1 Light4"/>
    <w:uiPriority w:val="33"/>
    <w:qFormat/>
    <w:rsid w:val="006A08C7"/>
    <w:rPr>
      <w:b/>
      <w:bCs/>
      <w:smallCaps/>
      <w:spacing w:val="5"/>
    </w:rPr>
  </w:style>
  <w:style w:type="paragraph" w:customStyle="1" w:styleId="GridTable34">
    <w:name w:val="Grid Table 34"/>
    <w:basedOn w:val="11"/>
    <w:next w:val="a2"/>
    <w:uiPriority w:val="39"/>
    <w:unhideWhenUsed/>
    <w:qFormat/>
    <w:rsid w:val="006A08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6A08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6A08C7"/>
    <w:rPr>
      <w:rFonts w:ascii="Times New Roman" w:eastAsia="Times New Roman" w:hAnsi="Times New Roman"/>
      <w:lang w:val="en-GB"/>
    </w:rPr>
  </w:style>
  <w:style w:type="character" w:customStyle="1" w:styleId="1ff8">
    <w:name w:val="註解主旨 字元1"/>
    <w:qFormat/>
    <w:rsid w:val="006A08C7"/>
    <w:rPr>
      <w:b/>
      <w:bCs/>
      <w:lang w:val="en-GB" w:eastAsia="sv-SE"/>
    </w:rPr>
  </w:style>
  <w:style w:type="paragraph" w:customStyle="1" w:styleId="4c">
    <w:name w:val="无间隔4"/>
    <w:uiPriority w:val="99"/>
    <w:qFormat/>
    <w:rsid w:val="006A08C7"/>
    <w:rPr>
      <w:rFonts w:ascii="Times New Roman" w:eastAsia="SimSun" w:hAnsi="Times New Roman"/>
      <w:lang w:val="en-GB" w:eastAsia="en-US"/>
    </w:rPr>
  </w:style>
  <w:style w:type="character" w:customStyle="1" w:styleId="NurTextZchn1">
    <w:name w:val="Nur Text Zchn1"/>
    <w:qFormat/>
    <w:rsid w:val="006A08C7"/>
    <w:rPr>
      <w:rFonts w:ascii="Courier New" w:hAnsi="Courier New" w:cs="Courier New"/>
      <w:lang w:val="en-GB" w:eastAsia="en-US"/>
    </w:rPr>
  </w:style>
  <w:style w:type="character" w:customStyle="1" w:styleId="Absatz-Standardschriftart2">
    <w:name w:val="Absatz-Standardschriftart2"/>
    <w:qFormat/>
    <w:rsid w:val="006A08C7"/>
  </w:style>
  <w:style w:type="paragraph" w:customStyle="1" w:styleId="xl63">
    <w:name w:val="xl63"/>
    <w:basedOn w:val="a2"/>
    <w:uiPriority w:val="99"/>
    <w:qFormat/>
    <w:rsid w:val="006A08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6A08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6A08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08C7"/>
    <w:rPr>
      <w:rFonts w:ascii="Times New Roman" w:eastAsia="SimSun" w:hAnsi="Times New Roman"/>
      <w:lang w:val="en-GB" w:eastAsia="en-US"/>
    </w:rPr>
  </w:style>
  <w:style w:type="character" w:customStyle="1" w:styleId="4d">
    <w:name w:val="段落フォント4"/>
    <w:qFormat/>
    <w:rsid w:val="006A08C7"/>
  </w:style>
  <w:style w:type="paragraph" w:customStyle="1" w:styleId="4e">
    <w:name w:val="図表番号4"/>
    <w:basedOn w:val="a2"/>
    <w:uiPriority w:val="99"/>
    <w:qFormat/>
    <w:rsid w:val="006A08C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08C7"/>
    <w:pPr>
      <w:ind w:left="851" w:hanging="284"/>
    </w:pPr>
  </w:style>
  <w:style w:type="paragraph" w:customStyle="1" w:styleId="4f0">
    <w:name w:val="箇条書き4"/>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08C7"/>
    <w:pPr>
      <w:tabs>
        <w:tab w:val="clear" w:pos="644"/>
        <w:tab w:val="num" w:pos="1494"/>
      </w:tabs>
      <w:ind w:left="851" w:hanging="284"/>
    </w:pPr>
  </w:style>
  <w:style w:type="paragraph" w:customStyle="1" w:styleId="340">
    <w:name w:val="箇条書き 34"/>
    <w:basedOn w:val="241"/>
    <w:uiPriority w:val="99"/>
    <w:qFormat/>
    <w:rsid w:val="006A08C7"/>
    <w:pPr>
      <w:ind w:left="1135"/>
    </w:pPr>
  </w:style>
  <w:style w:type="paragraph" w:customStyle="1" w:styleId="242">
    <w:name w:val="一覧 24"/>
    <w:basedOn w:val="ad"/>
    <w:uiPriority w:val="99"/>
    <w:qFormat/>
    <w:rsid w:val="006A08C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08C7"/>
    <w:pPr>
      <w:ind w:left="1135"/>
    </w:pPr>
  </w:style>
  <w:style w:type="paragraph" w:customStyle="1" w:styleId="440">
    <w:name w:val="一覧 44"/>
    <w:basedOn w:val="341"/>
    <w:uiPriority w:val="99"/>
    <w:qFormat/>
    <w:rsid w:val="006A08C7"/>
    <w:pPr>
      <w:ind w:left="1418"/>
    </w:pPr>
  </w:style>
  <w:style w:type="paragraph" w:customStyle="1" w:styleId="540">
    <w:name w:val="一覧 54"/>
    <w:basedOn w:val="440"/>
    <w:uiPriority w:val="99"/>
    <w:qFormat/>
    <w:rsid w:val="006A08C7"/>
    <w:pPr>
      <w:ind w:left="1702"/>
    </w:pPr>
  </w:style>
  <w:style w:type="paragraph" w:customStyle="1" w:styleId="441">
    <w:name w:val="箇条書き 44"/>
    <w:basedOn w:val="340"/>
    <w:uiPriority w:val="99"/>
    <w:qFormat/>
    <w:rsid w:val="006A08C7"/>
    <w:pPr>
      <w:ind w:left="1418"/>
    </w:pPr>
  </w:style>
  <w:style w:type="paragraph" w:customStyle="1" w:styleId="541">
    <w:name w:val="箇条書き 54"/>
    <w:basedOn w:val="441"/>
    <w:uiPriority w:val="99"/>
    <w:qFormat/>
    <w:rsid w:val="006A08C7"/>
    <w:pPr>
      <w:ind w:left="1702"/>
    </w:pPr>
  </w:style>
  <w:style w:type="paragraph" w:customStyle="1" w:styleId="4f1">
    <w:name w:val="コメント文字列4"/>
    <w:basedOn w:val="a2"/>
    <w:uiPriority w:val="99"/>
    <w:qFormat/>
    <w:rsid w:val="006A08C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6A08C7"/>
    <w:rPr>
      <w:b/>
      <w:bCs/>
    </w:rPr>
  </w:style>
  <w:style w:type="paragraph" w:customStyle="1" w:styleId="4f3">
    <w:name w:val="見出しマップ4"/>
    <w:basedOn w:val="a2"/>
    <w:uiPriority w:val="99"/>
    <w:qFormat/>
    <w:rsid w:val="006A08C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6A08C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6A08C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6A08C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6A08C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6A08C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6A08C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6A08C7"/>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6A08C7"/>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6A08C7"/>
    <w:rPr>
      <w:rFonts w:ascii="Malgun Gothic" w:hAnsi="Courier New" w:cs="Courier New"/>
      <w:lang w:val="en-GB" w:eastAsia="en-US"/>
    </w:rPr>
  </w:style>
  <w:style w:type="character" w:customStyle="1" w:styleId="Char1a">
    <w:name w:val="미주 텍스트 Char1"/>
    <w:uiPriority w:val="99"/>
    <w:semiHidden/>
    <w:qFormat/>
    <w:rsid w:val="006A08C7"/>
    <w:rPr>
      <w:rFonts w:ascii="Times New Roman" w:eastAsia="Times New Roman" w:hAnsi="Times New Roman"/>
      <w:lang w:val="en-GB" w:eastAsia="en-US"/>
    </w:rPr>
  </w:style>
  <w:style w:type="character" w:customStyle="1" w:styleId="Char1b">
    <w:name w:val="풍선 도움말 텍스트 Char1"/>
    <w:uiPriority w:val="99"/>
    <w:semiHidden/>
    <w:qFormat/>
    <w:rsid w:val="006A08C7"/>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A08C7"/>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A08C7"/>
    <w:rPr>
      <w:rFonts w:ascii="Times New Roman" w:eastAsia="Times New Roman" w:hAnsi="Times New Roman"/>
      <w:lang w:val="en-GB" w:eastAsia="en-US"/>
    </w:rPr>
  </w:style>
  <w:style w:type="character" w:customStyle="1" w:styleId="Char1e">
    <w:name w:val="메모 텍스트 Char1"/>
    <w:uiPriority w:val="99"/>
    <w:semiHidden/>
    <w:qFormat/>
    <w:rsid w:val="006A08C7"/>
    <w:rPr>
      <w:rFonts w:ascii="Times New Roman" w:eastAsia="Times New Roman" w:hAnsi="Times New Roman"/>
      <w:lang w:val="en-GB" w:eastAsia="en-US"/>
    </w:rPr>
  </w:style>
  <w:style w:type="character" w:customStyle="1" w:styleId="Char1f">
    <w:name w:val="메모 주제 Char1"/>
    <w:uiPriority w:val="99"/>
    <w:semiHidden/>
    <w:qFormat/>
    <w:rsid w:val="006A08C7"/>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6A08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6A08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6A08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A08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A08C7"/>
    <w:rPr>
      <w:rFonts w:ascii="Times New Roman" w:eastAsia="PMingLiU" w:hAnsi="Times New Roman"/>
      <w:lang w:val="en-GB" w:eastAsia="en-GB"/>
    </w:rPr>
    <w:tblPr>
      <w:tblInd w:w="0" w:type="nil"/>
    </w:tblPr>
  </w:style>
  <w:style w:type="table" w:customStyle="1" w:styleId="TableGrid211">
    <w:name w:val="Table Grid211"/>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A08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A08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08C7"/>
    <w:pPr>
      <w:numPr>
        <w:numId w:val="18"/>
      </w:numPr>
    </w:pPr>
  </w:style>
  <w:style w:type="numbering" w:customStyle="1" w:styleId="Style11">
    <w:name w:val="Style11"/>
    <w:uiPriority w:val="99"/>
    <w:rsid w:val="006A08C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A08C7"/>
    <w:rPr>
      <w:rFonts w:ascii="Times New Roman" w:hAnsi="Times New Roman"/>
      <w:b/>
      <w:lang w:val="en-GB" w:eastAsia="x-none"/>
    </w:rPr>
  </w:style>
  <w:style w:type="character" w:customStyle="1" w:styleId="Absatz-Standardschriftart5">
    <w:name w:val="Absatz-Standardschriftart5"/>
    <w:qFormat/>
    <w:rsid w:val="006A08C7"/>
  </w:style>
  <w:style w:type="character" w:customStyle="1" w:styleId="Char4">
    <w:name w:val="메모 주제 Char"/>
    <w:qFormat/>
    <w:rsid w:val="006A08C7"/>
    <w:rPr>
      <w:rFonts w:ascii="Times New Roman" w:hAnsi="Times New Roman"/>
      <w:b/>
      <w:bCs/>
      <w:lang w:val="en-GB" w:eastAsia="en-US"/>
    </w:rPr>
  </w:style>
  <w:style w:type="character" w:customStyle="1" w:styleId="Char5">
    <w:name w:val="批注主题 Char"/>
    <w:qFormat/>
    <w:rsid w:val="006A08C7"/>
    <w:rPr>
      <w:b/>
      <w:bCs/>
      <w:lang w:val="en-GB" w:eastAsia="en-US" w:bidi="ar-SA"/>
    </w:rPr>
  </w:style>
  <w:style w:type="paragraph" w:customStyle="1" w:styleId="HTML4">
    <w:name w:val="HTML 書式付き4"/>
    <w:basedOn w:val="a2"/>
    <w:uiPriority w:val="99"/>
    <w:qFormat/>
    <w:rsid w:val="006A08C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A08C7"/>
    <w:rPr>
      <w:i/>
      <w:iCs/>
      <w:color w:val="808080"/>
    </w:rPr>
  </w:style>
  <w:style w:type="character" w:customStyle="1" w:styleId="PlainTable41">
    <w:name w:val="Plain Table 41"/>
    <w:uiPriority w:val="21"/>
    <w:qFormat/>
    <w:rsid w:val="006A08C7"/>
    <w:rPr>
      <w:b/>
      <w:bCs/>
      <w:i/>
      <w:iCs/>
      <w:color w:val="4F81BD"/>
    </w:rPr>
  </w:style>
  <w:style w:type="character" w:customStyle="1" w:styleId="PlainTable51">
    <w:name w:val="Plain Table 51"/>
    <w:uiPriority w:val="31"/>
    <w:qFormat/>
    <w:rsid w:val="006A08C7"/>
    <w:rPr>
      <w:smallCaps/>
      <w:color w:val="C0504D"/>
      <w:u w:val="single"/>
    </w:rPr>
  </w:style>
  <w:style w:type="character" w:customStyle="1" w:styleId="TableGridLight1">
    <w:name w:val="Table Grid Light1"/>
    <w:uiPriority w:val="32"/>
    <w:qFormat/>
    <w:rsid w:val="006A08C7"/>
    <w:rPr>
      <w:b/>
      <w:bCs/>
      <w:smallCaps/>
      <w:color w:val="C0504D"/>
      <w:spacing w:val="5"/>
      <w:u w:val="single"/>
    </w:rPr>
  </w:style>
  <w:style w:type="character" w:customStyle="1" w:styleId="GridTable1Light1">
    <w:name w:val="Grid Table 1 Light1"/>
    <w:uiPriority w:val="33"/>
    <w:qFormat/>
    <w:rsid w:val="006A08C7"/>
    <w:rPr>
      <w:b/>
      <w:bCs/>
      <w:smallCaps/>
      <w:spacing w:val="5"/>
    </w:rPr>
  </w:style>
  <w:style w:type="paragraph" w:customStyle="1" w:styleId="GridTable31">
    <w:name w:val="Grid Table 31"/>
    <w:basedOn w:val="11"/>
    <w:next w:val="a2"/>
    <w:uiPriority w:val="39"/>
    <w:unhideWhenUsed/>
    <w:qFormat/>
    <w:rsid w:val="006A08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6A08C7"/>
    <w:rPr>
      <w:i/>
      <w:iCs/>
      <w:color w:val="808080"/>
    </w:rPr>
  </w:style>
  <w:style w:type="character" w:customStyle="1" w:styleId="PlainTable42">
    <w:name w:val="Plain Table 42"/>
    <w:uiPriority w:val="21"/>
    <w:qFormat/>
    <w:rsid w:val="006A08C7"/>
    <w:rPr>
      <w:b/>
      <w:bCs/>
      <w:i/>
      <w:iCs/>
      <w:color w:val="4F81BD"/>
    </w:rPr>
  </w:style>
  <w:style w:type="character" w:customStyle="1" w:styleId="PlainTable52">
    <w:name w:val="Plain Table 52"/>
    <w:uiPriority w:val="31"/>
    <w:qFormat/>
    <w:rsid w:val="006A08C7"/>
    <w:rPr>
      <w:smallCaps/>
      <w:color w:val="C0504D"/>
      <w:u w:val="single"/>
    </w:rPr>
  </w:style>
  <w:style w:type="character" w:customStyle="1" w:styleId="TableGridLight2">
    <w:name w:val="Table Grid Light2"/>
    <w:uiPriority w:val="32"/>
    <w:qFormat/>
    <w:rsid w:val="006A08C7"/>
    <w:rPr>
      <w:b/>
      <w:bCs/>
      <w:smallCaps/>
      <w:color w:val="C0504D"/>
      <w:spacing w:val="5"/>
      <w:u w:val="single"/>
    </w:rPr>
  </w:style>
  <w:style w:type="character" w:customStyle="1" w:styleId="GridTable1Light2">
    <w:name w:val="Grid Table 1 Light2"/>
    <w:uiPriority w:val="33"/>
    <w:qFormat/>
    <w:rsid w:val="006A08C7"/>
    <w:rPr>
      <w:b/>
      <w:bCs/>
      <w:smallCaps/>
      <w:spacing w:val="5"/>
    </w:rPr>
  </w:style>
  <w:style w:type="paragraph" w:customStyle="1" w:styleId="GridTable32">
    <w:name w:val="Grid Table 32"/>
    <w:basedOn w:val="11"/>
    <w:next w:val="a2"/>
    <w:uiPriority w:val="39"/>
    <w:unhideWhenUsed/>
    <w:qFormat/>
    <w:rsid w:val="006A08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6A08C7"/>
    <w:rPr>
      <w:i/>
      <w:iCs/>
      <w:color w:val="808080"/>
    </w:rPr>
  </w:style>
  <w:style w:type="character" w:customStyle="1" w:styleId="PlainTable43">
    <w:name w:val="Plain Table 43"/>
    <w:uiPriority w:val="21"/>
    <w:qFormat/>
    <w:rsid w:val="006A08C7"/>
    <w:rPr>
      <w:b/>
      <w:bCs/>
      <w:i/>
      <w:iCs/>
      <w:color w:val="4F81BD"/>
    </w:rPr>
  </w:style>
  <w:style w:type="character" w:customStyle="1" w:styleId="PlainTable53">
    <w:name w:val="Plain Table 53"/>
    <w:uiPriority w:val="31"/>
    <w:qFormat/>
    <w:rsid w:val="006A08C7"/>
    <w:rPr>
      <w:smallCaps/>
      <w:color w:val="C0504D"/>
      <w:u w:val="single"/>
    </w:rPr>
  </w:style>
  <w:style w:type="character" w:customStyle="1" w:styleId="TableGridLight3">
    <w:name w:val="Table Grid Light3"/>
    <w:uiPriority w:val="32"/>
    <w:qFormat/>
    <w:rsid w:val="006A08C7"/>
    <w:rPr>
      <w:b/>
      <w:bCs/>
      <w:smallCaps/>
      <w:color w:val="C0504D"/>
      <w:spacing w:val="5"/>
      <w:u w:val="single"/>
    </w:rPr>
  </w:style>
  <w:style w:type="character" w:customStyle="1" w:styleId="GridTable1Light3">
    <w:name w:val="Grid Table 1 Light3"/>
    <w:uiPriority w:val="33"/>
    <w:qFormat/>
    <w:rsid w:val="006A08C7"/>
    <w:rPr>
      <w:b/>
      <w:bCs/>
      <w:smallCaps/>
      <w:spacing w:val="5"/>
    </w:rPr>
  </w:style>
  <w:style w:type="paragraph" w:customStyle="1" w:styleId="GridTable33">
    <w:name w:val="Grid Table 33"/>
    <w:basedOn w:val="11"/>
    <w:next w:val="a2"/>
    <w:uiPriority w:val="39"/>
    <w:unhideWhenUsed/>
    <w:qFormat/>
    <w:rsid w:val="006A08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6A08C7"/>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6A08C7"/>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6A08C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6A08C7"/>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6A08C7"/>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6A08C7"/>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6A08C7"/>
    <w:rPr>
      <w:rFonts w:ascii="Times New Roman" w:eastAsia="Batang" w:hAnsi="Times New Roman"/>
      <w:lang w:val="en-GB" w:eastAsia="en-US"/>
    </w:rPr>
  </w:style>
  <w:style w:type="paragraph" w:customStyle="1" w:styleId="74">
    <w:name w:val="无间隔7"/>
    <w:uiPriority w:val="99"/>
    <w:qFormat/>
    <w:rsid w:val="006A08C7"/>
    <w:rPr>
      <w:rFonts w:ascii="Times New Roman" w:eastAsia="SimSun" w:hAnsi="Times New Roman"/>
      <w:lang w:val="en-GB" w:eastAsia="en-US"/>
    </w:rPr>
  </w:style>
  <w:style w:type="table" w:customStyle="1" w:styleId="TableGrid51">
    <w:name w:val="Table Grid51"/>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6A08C7"/>
    <w:rPr>
      <w:rFonts w:ascii="Times New Roman" w:hAnsi="Times New Roman"/>
      <w:b/>
      <w:bCs/>
      <w:lang w:val="en-GB" w:eastAsia="en-US"/>
    </w:rPr>
  </w:style>
  <w:style w:type="character" w:customStyle="1" w:styleId="1ff9">
    <w:name w:val="註解文字 字元1"/>
    <w:uiPriority w:val="99"/>
    <w:qFormat/>
    <w:rsid w:val="006A08C7"/>
    <w:rPr>
      <w:lang w:eastAsia="en-US"/>
    </w:rPr>
  </w:style>
  <w:style w:type="paragraph" w:customStyle="1" w:styleId="75">
    <w:name w:val="吹き出し7"/>
    <w:basedOn w:val="a2"/>
    <w:uiPriority w:val="99"/>
    <w:qFormat/>
    <w:rsid w:val="006A08C7"/>
    <w:rPr>
      <w:rFonts w:ascii="Tahoma" w:hAnsi="Tahoma" w:cs="Tahoma"/>
      <w:sz w:val="16"/>
      <w:szCs w:val="16"/>
    </w:rPr>
  </w:style>
  <w:style w:type="character" w:customStyle="1" w:styleId="5a">
    <w:name w:val="段落フォント5"/>
    <w:qFormat/>
    <w:rsid w:val="006A08C7"/>
  </w:style>
  <w:style w:type="character" w:customStyle="1" w:styleId="5b">
    <w:name w:val="コメント参照5"/>
    <w:qFormat/>
    <w:rsid w:val="006A08C7"/>
    <w:rPr>
      <w:sz w:val="16"/>
    </w:rPr>
  </w:style>
  <w:style w:type="paragraph" w:customStyle="1" w:styleId="5c">
    <w:name w:val="図表番号5"/>
    <w:basedOn w:val="a2"/>
    <w:uiPriority w:val="99"/>
    <w:qFormat/>
    <w:rsid w:val="006A08C7"/>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6A08C7"/>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6A08C7"/>
    <w:pPr>
      <w:ind w:left="851" w:hanging="284"/>
    </w:pPr>
  </w:style>
  <w:style w:type="paragraph" w:customStyle="1" w:styleId="5e">
    <w:name w:val="箇条書き5"/>
    <w:basedOn w:val="ad"/>
    <w:uiPriority w:val="99"/>
    <w:qFormat/>
    <w:rsid w:val="006A08C7"/>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6A08C7"/>
    <w:pPr>
      <w:tabs>
        <w:tab w:val="clear" w:pos="644"/>
        <w:tab w:val="num" w:pos="1494"/>
      </w:tabs>
      <w:ind w:left="851" w:hanging="284"/>
    </w:pPr>
  </w:style>
  <w:style w:type="paragraph" w:customStyle="1" w:styleId="350">
    <w:name w:val="箇条書き 35"/>
    <w:basedOn w:val="251"/>
    <w:uiPriority w:val="99"/>
    <w:qFormat/>
    <w:rsid w:val="006A08C7"/>
    <w:pPr>
      <w:ind w:left="1135"/>
    </w:pPr>
  </w:style>
  <w:style w:type="paragraph" w:customStyle="1" w:styleId="252">
    <w:name w:val="一覧 25"/>
    <w:basedOn w:val="ad"/>
    <w:uiPriority w:val="99"/>
    <w:qFormat/>
    <w:rsid w:val="006A08C7"/>
    <w:pPr>
      <w:suppressAutoHyphens/>
      <w:ind w:left="851"/>
    </w:pPr>
    <w:rPr>
      <w:rFonts w:cs="CG Times (WN)"/>
      <w:lang w:eastAsia="ar-SA"/>
    </w:rPr>
  </w:style>
  <w:style w:type="paragraph" w:customStyle="1" w:styleId="351">
    <w:name w:val="一覧 35"/>
    <w:basedOn w:val="252"/>
    <w:uiPriority w:val="99"/>
    <w:qFormat/>
    <w:rsid w:val="006A08C7"/>
    <w:pPr>
      <w:ind w:left="1135"/>
    </w:pPr>
  </w:style>
  <w:style w:type="paragraph" w:customStyle="1" w:styleId="450">
    <w:name w:val="一覧 45"/>
    <w:basedOn w:val="351"/>
    <w:uiPriority w:val="99"/>
    <w:qFormat/>
    <w:rsid w:val="006A08C7"/>
    <w:pPr>
      <w:ind w:left="1418"/>
    </w:pPr>
  </w:style>
  <w:style w:type="paragraph" w:customStyle="1" w:styleId="550">
    <w:name w:val="一覧 55"/>
    <w:basedOn w:val="450"/>
    <w:uiPriority w:val="99"/>
    <w:qFormat/>
    <w:rsid w:val="006A08C7"/>
    <w:pPr>
      <w:ind w:left="1702"/>
    </w:pPr>
  </w:style>
  <w:style w:type="paragraph" w:customStyle="1" w:styleId="451">
    <w:name w:val="箇条書き 45"/>
    <w:basedOn w:val="350"/>
    <w:uiPriority w:val="99"/>
    <w:qFormat/>
    <w:rsid w:val="006A08C7"/>
    <w:pPr>
      <w:ind w:left="1418"/>
    </w:pPr>
  </w:style>
  <w:style w:type="paragraph" w:customStyle="1" w:styleId="551">
    <w:name w:val="箇条書き 55"/>
    <w:basedOn w:val="451"/>
    <w:uiPriority w:val="99"/>
    <w:qFormat/>
    <w:rsid w:val="006A08C7"/>
    <w:pPr>
      <w:ind w:left="1702"/>
    </w:pPr>
  </w:style>
  <w:style w:type="paragraph" w:customStyle="1" w:styleId="5f">
    <w:name w:val="コメント文字列5"/>
    <w:basedOn w:val="a2"/>
    <w:uiPriority w:val="99"/>
    <w:qFormat/>
    <w:rsid w:val="006A08C7"/>
    <w:pPr>
      <w:suppressAutoHyphens/>
    </w:pPr>
    <w:rPr>
      <w:rFonts w:cs="CG Times (WN)"/>
      <w:lang w:eastAsia="ar-SA"/>
    </w:rPr>
  </w:style>
  <w:style w:type="paragraph" w:customStyle="1" w:styleId="5f0">
    <w:name w:val="コメント内容5"/>
    <w:basedOn w:val="5f"/>
    <w:next w:val="5f"/>
    <w:uiPriority w:val="99"/>
    <w:qFormat/>
    <w:rsid w:val="006A08C7"/>
    <w:rPr>
      <w:b/>
      <w:bCs/>
    </w:rPr>
  </w:style>
  <w:style w:type="paragraph" w:customStyle="1" w:styleId="5f1">
    <w:name w:val="見出しマップ5"/>
    <w:basedOn w:val="a2"/>
    <w:uiPriority w:val="99"/>
    <w:qFormat/>
    <w:rsid w:val="006A08C7"/>
    <w:pPr>
      <w:shd w:val="clear" w:color="auto" w:fill="000080"/>
      <w:suppressAutoHyphens/>
    </w:pPr>
    <w:rPr>
      <w:rFonts w:ascii="Tahoma" w:hAnsi="Tahoma" w:cs="Tahoma"/>
      <w:lang w:eastAsia="ar-SA"/>
    </w:rPr>
  </w:style>
  <w:style w:type="paragraph" w:customStyle="1" w:styleId="5f2">
    <w:name w:val="書式なし5"/>
    <w:basedOn w:val="a2"/>
    <w:uiPriority w:val="99"/>
    <w:qFormat/>
    <w:rsid w:val="006A08C7"/>
    <w:pPr>
      <w:suppressAutoHyphens/>
    </w:pPr>
    <w:rPr>
      <w:rFonts w:ascii="Courier New" w:hAnsi="Courier New" w:cs="CG Times (WN)"/>
      <w:lang w:val="nb-NO" w:eastAsia="ar-SA"/>
    </w:rPr>
  </w:style>
  <w:style w:type="paragraph" w:customStyle="1" w:styleId="Web5">
    <w:name w:val="標準 (Web)5"/>
    <w:basedOn w:val="a2"/>
    <w:uiPriority w:val="99"/>
    <w:qFormat/>
    <w:rsid w:val="006A08C7"/>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6A08C7"/>
    <w:pPr>
      <w:suppressAutoHyphens/>
      <w:ind w:left="567"/>
    </w:pPr>
    <w:rPr>
      <w:rFonts w:ascii="Arial" w:hAnsi="Arial" w:cs="Arial"/>
      <w:lang w:eastAsia="ar-SA"/>
    </w:rPr>
  </w:style>
  <w:style w:type="paragraph" w:customStyle="1" w:styleId="5f3">
    <w:name w:val="標準インデント5"/>
    <w:basedOn w:val="a2"/>
    <w:uiPriority w:val="99"/>
    <w:qFormat/>
    <w:rsid w:val="006A08C7"/>
    <w:pPr>
      <w:suppressAutoHyphens/>
      <w:ind w:left="708"/>
    </w:pPr>
    <w:rPr>
      <w:rFonts w:cs="CG Times (WN)"/>
      <w:lang w:eastAsia="ar-SA"/>
    </w:rPr>
  </w:style>
  <w:style w:type="paragraph" w:customStyle="1" w:styleId="5f4">
    <w:name w:val="記5"/>
    <w:basedOn w:val="a2"/>
    <w:next w:val="a2"/>
    <w:uiPriority w:val="99"/>
    <w:qFormat/>
    <w:rsid w:val="006A08C7"/>
    <w:pPr>
      <w:suppressAutoHyphens/>
    </w:pPr>
    <w:rPr>
      <w:rFonts w:cs="CG Times (WN)"/>
      <w:lang w:eastAsia="ar-SA"/>
    </w:rPr>
  </w:style>
  <w:style w:type="paragraph" w:customStyle="1" w:styleId="HTML5">
    <w:name w:val="HTML 書式付き5"/>
    <w:basedOn w:val="a2"/>
    <w:uiPriority w:val="99"/>
    <w:qFormat/>
    <w:rsid w:val="006A08C7"/>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A08C7"/>
    <w:rPr>
      <w:rFonts w:ascii="Arial" w:hAnsi="Arial"/>
      <w:sz w:val="32"/>
      <w:lang w:val="en-GB" w:eastAsia="ja-JP" w:bidi="ar-SA"/>
    </w:rPr>
  </w:style>
  <w:style w:type="paragraph" w:customStyle="1" w:styleId="254">
    <w:name w:val="本文 25"/>
    <w:basedOn w:val="a2"/>
    <w:uiPriority w:val="99"/>
    <w:qFormat/>
    <w:rsid w:val="006A08C7"/>
    <w:pPr>
      <w:suppressAutoHyphens/>
      <w:spacing w:after="120"/>
    </w:pPr>
    <w:rPr>
      <w:rFonts w:cs="CG Times (WN)"/>
      <w:lang w:eastAsia="ar-SA"/>
    </w:rPr>
  </w:style>
  <w:style w:type="paragraph" w:customStyle="1" w:styleId="352">
    <w:name w:val="本文 35"/>
    <w:basedOn w:val="a2"/>
    <w:uiPriority w:val="99"/>
    <w:qFormat/>
    <w:rsid w:val="006A08C7"/>
    <w:pPr>
      <w:suppressAutoHyphens/>
      <w:spacing w:after="120"/>
    </w:pPr>
    <w:rPr>
      <w:rFonts w:cs="CG Times (WN)"/>
      <w:lang w:eastAsia="ar-SA"/>
    </w:rPr>
  </w:style>
  <w:style w:type="paragraph" w:customStyle="1" w:styleId="93">
    <w:name w:val="目录 93"/>
    <w:basedOn w:val="81"/>
    <w:uiPriority w:val="99"/>
    <w:qFormat/>
    <w:rsid w:val="006A08C7"/>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6A08C7"/>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6A08C7"/>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6A08C7"/>
    <w:pPr>
      <w:overflowPunct w:val="0"/>
      <w:autoSpaceDE w:val="0"/>
      <w:autoSpaceDN w:val="0"/>
      <w:adjustRightInd w:val="0"/>
      <w:textAlignment w:val="baseline"/>
    </w:pPr>
    <w:rPr>
      <w:rFonts w:eastAsia="Times New Roman"/>
    </w:rPr>
  </w:style>
  <w:style w:type="character" w:customStyle="1" w:styleId="qqqChar">
    <w:name w:val="qqq Char"/>
    <w:link w:val="qqq"/>
    <w:qFormat/>
    <w:rsid w:val="006A08C7"/>
    <w:rPr>
      <w:rFonts w:ascii="Arial" w:eastAsia="Times New Roman" w:hAnsi="Arial"/>
      <w:sz w:val="22"/>
      <w:lang w:val="en-GB" w:eastAsia="en-US"/>
    </w:rPr>
  </w:style>
  <w:style w:type="paragraph" w:customStyle="1" w:styleId="CharChar32">
    <w:name w:val="Char Char3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A08C7"/>
    <w:rPr>
      <w:rFonts w:ascii="Arial" w:hAnsi="Arial" w:cs="Arial" w:hint="default"/>
      <w:sz w:val="22"/>
      <w:lang w:val="en-GB" w:eastAsia="en-US" w:bidi="ar-SA"/>
    </w:rPr>
  </w:style>
  <w:style w:type="character" w:customStyle="1" w:styleId="CharChar210">
    <w:name w:val="Char Char210"/>
    <w:qFormat/>
    <w:rsid w:val="006A08C7"/>
    <w:rPr>
      <w:rFonts w:ascii="Arial" w:hAnsi="Arial" w:cs="Arial" w:hint="default"/>
      <w:lang w:val="en-GB" w:eastAsia="en-US" w:bidi="ar-SA"/>
    </w:rPr>
  </w:style>
  <w:style w:type="character" w:customStyle="1" w:styleId="CharChar51">
    <w:name w:val="Char Char51"/>
    <w:qFormat/>
    <w:rsid w:val="006A08C7"/>
    <w:rPr>
      <w:rFonts w:ascii="Arial" w:hAnsi="Arial" w:cs="Arial" w:hint="default"/>
      <w:sz w:val="28"/>
      <w:lang w:val="en-GB" w:eastAsia="en-US" w:bidi="ar-SA"/>
    </w:rPr>
  </w:style>
  <w:style w:type="character" w:customStyle="1" w:styleId="CharChar211">
    <w:name w:val="Char Char211"/>
    <w:qFormat/>
    <w:rsid w:val="006A08C7"/>
    <w:rPr>
      <w:rFonts w:ascii="Times New Roman" w:hAnsi="Times New Roman"/>
      <w:lang w:val="en-GB" w:eastAsia="en-US"/>
    </w:rPr>
  </w:style>
  <w:style w:type="character" w:customStyle="1" w:styleId="CharChar61">
    <w:name w:val="Char Char61"/>
    <w:qFormat/>
    <w:rsid w:val="006A08C7"/>
    <w:rPr>
      <w:rFonts w:ascii="Arial" w:eastAsia="SimSun" w:hAnsi="Arial"/>
      <w:sz w:val="32"/>
      <w:lang w:val="en-GB" w:eastAsia="en-US" w:bidi="ar-SA"/>
    </w:rPr>
  </w:style>
  <w:style w:type="character" w:customStyle="1" w:styleId="CharChar161">
    <w:name w:val="Char Char161"/>
    <w:qFormat/>
    <w:rsid w:val="006A08C7"/>
    <w:rPr>
      <w:rFonts w:ascii="Arial" w:eastAsia="SimSun" w:hAnsi="Arial"/>
      <w:lang w:val="en-GB" w:eastAsia="en-US" w:bidi="ar-SA"/>
    </w:rPr>
  </w:style>
  <w:style w:type="character" w:customStyle="1" w:styleId="CharChar141">
    <w:name w:val="Char Char141"/>
    <w:qFormat/>
    <w:rsid w:val="006A08C7"/>
    <w:rPr>
      <w:rFonts w:ascii="Arial" w:eastAsia="SimSun" w:hAnsi="Arial"/>
      <w:sz w:val="36"/>
      <w:lang w:val="en-GB" w:eastAsia="en-US" w:bidi="ar-SA"/>
    </w:rPr>
  </w:style>
  <w:style w:type="paragraph" w:customStyle="1" w:styleId="CarCar1CharCharCarCar1">
    <w:name w:val="Car Car1 Char Char Car Car1"/>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A08C7"/>
    <w:rPr>
      <w:rFonts w:ascii="Arial" w:hAnsi="Arial"/>
      <w:lang w:val="en-GB" w:eastAsia="en-US"/>
    </w:rPr>
  </w:style>
  <w:style w:type="character" w:customStyle="1" w:styleId="CharChar171">
    <w:name w:val="Char Char171"/>
    <w:qFormat/>
    <w:rsid w:val="006A08C7"/>
    <w:rPr>
      <w:rFonts w:ascii="Tahoma" w:hAnsi="Tahoma" w:cs="Tahoma"/>
      <w:shd w:val="clear" w:color="auto" w:fill="000080"/>
      <w:lang w:val="en-GB" w:eastAsia="en-US"/>
    </w:rPr>
  </w:style>
  <w:style w:type="character" w:customStyle="1" w:styleId="CharChar191">
    <w:name w:val="Char Char191"/>
    <w:qFormat/>
    <w:rsid w:val="006A08C7"/>
    <w:rPr>
      <w:rFonts w:ascii="Times New Roman" w:hAnsi="Times New Roman"/>
      <w:lang w:val="en-GB"/>
    </w:rPr>
  </w:style>
  <w:style w:type="character" w:customStyle="1" w:styleId="CharChar201">
    <w:name w:val="Char Char201"/>
    <w:qFormat/>
    <w:rsid w:val="006A08C7"/>
    <w:rPr>
      <w:rFonts w:ascii="Tahoma" w:hAnsi="Tahoma" w:cs="Tahoma"/>
      <w:sz w:val="16"/>
      <w:szCs w:val="16"/>
      <w:lang w:val="en-GB" w:eastAsia="en-US"/>
    </w:rPr>
  </w:style>
  <w:style w:type="character" w:customStyle="1" w:styleId="CharChar301">
    <w:name w:val="Char Char301"/>
    <w:qFormat/>
    <w:rsid w:val="006A08C7"/>
    <w:rPr>
      <w:rFonts w:ascii="Arial" w:hAnsi="Arial"/>
      <w:lang w:val="en-GB" w:eastAsia="en-US"/>
    </w:rPr>
  </w:style>
  <w:style w:type="character" w:customStyle="1" w:styleId="CharChar261">
    <w:name w:val="Char Char261"/>
    <w:qFormat/>
    <w:rsid w:val="006A08C7"/>
    <w:rPr>
      <w:rFonts w:ascii="Times New Roman" w:hAnsi="Times New Roman"/>
      <w:lang w:val="en-GB" w:eastAsia="en-US"/>
    </w:rPr>
  </w:style>
  <w:style w:type="character" w:customStyle="1" w:styleId="CharChar271">
    <w:name w:val="Char Char271"/>
    <w:qFormat/>
    <w:rsid w:val="006A08C7"/>
    <w:rPr>
      <w:rFonts w:ascii="Arial" w:hAnsi="Arial"/>
      <w:b/>
      <w:i/>
      <w:noProof/>
      <w:sz w:val="18"/>
      <w:lang w:val="en-GB" w:eastAsia="en-US"/>
    </w:rPr>
  </w:style>
  <w:style w:type="character" w:customStyle="1" w:styleId="CharChar111">
    <w:name w:val="Char Char111"/>
    <w:qFormat/>
    <w:rsid w:val="006A08C7"/>
    <w:rPr>
      <w:lang w:val="en-GB" w:eastAsia="en-US" w:bidi="ar-SA"/>
    </w:rPr>
  </w:style>
  <w:style w:type="paragraph" w:customStyle="1" w:styleId="CarCar51">
    <w:name w:val="Car Car51"/>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A08C7"/>
    <w:rPr>
      <w:rFonts w:ascii="Arial" w:hAnsi="Arial"/>
      <w:sz w:val="36"/>
      <w:lang w:val="en-GB"/>
    </w:rPr>
  </w:style>
  <w:style w:type="character" w:customStyle="1" w:styleId="CharChar131">
    <w:name w:val="Char Char131"/>
    <w:semiHidden/>
    <w:qFormat/>
    <w:rsid w:val="006A08C7"/>
    <w:rPr>
      <w:rFonts w:ascii="SimSun" w:eastAsia="SimSun" w:hAnsi="SimSun" w:hint="eastAsia"/>
      <w:lang w:val="en-GB" w:eastAsia="en-US" w:bidi="ar-SA"/>
    </w:rPr>
  </w:style>
  <w:style w:type="character" w:customStyle="1" w:styleId="Char1f0">
    <w:name w:val="正文文本缩进 Char1"/>
    <w:qFormat/>
    <w:rsid w:val="006A08C7"/>
    <w:rPr>
      <w:rFonts w:eastAsia="Batang"/>
      <w:lang w:val="en-GB"/>
    </w:rPr>
  </w:style>
  <w:style w:type="character" w:customStyle="1" w:styleId="2Char1">
    <w:name w:val="正文文本 2 Char1"/>
    <w:qFormat/>
    <w:rsid w:val="006A08C7"/>
    <w:rPr>
      <w:rFonts w:ascii="CG Times (WN)" w:eastAsia="Malgun Gothic" w:hAnsi="CG Times (WN)"/>
      <w:i/>
      <w:lang w:val="en-GB" w:eastAsia="ko-KR"/>
    </w:rPr>
  </w:style>
  <w:style w:type="character" w:customStyle="1" w:styleId="3Char1">
    <w:name w:val="正文文本 3 Char1"/>
    <w:qFormat/>
    <w:rsid w:val="006A08C7"/>
    <w:rPr>
      <w:rFonts w:ascii="CG Times (WN)" w:eastAsia="Osaka" w:hAnsi="CG Times (WN)"/>
      <w:color w:val="000000"/>
      <w:lang w:val="en-GB" w:eastAsia="ko-KR"/>
    </w:rPr>
  </w:style>
  <w:style w:type="character" w:customStyle="1" w:styleId="2Char10">
    <w:name w:val="正文文本缩进 2 Char1"/>
    <w:qFormat/>
    <w:rsid w:val="006A08C7"/>
    <w:rPr>
      <w:rFonts w:ascii="CG Times (WN)" w:eastAsia="ＭＳ 明朝" w:hAnsi="CG Times (WN)"/>
      <w:lang w:val="en-GB"/>
    </w:rPr>
  </w:style>
  <w:style w:type="character" w:customStyle="1" w:styleId="h48">
    <w:name w:val="h48"/>
    <w:qFormat/>
    <w:rsid w:val="006A08C7"/>
    <w:rPr>
      <w:rFonts w:ascii="Arial" w:hAnsi="Arial"/>
      <w:sz w:val="24"/>
      <w:lang w:val="en-GB"/>
    </w:rPr>
  </w:style>
  <w:style w:type="character" w:customStyle="1" w:styleId="h510">
    <w:name w:val="h51"/>
    <w:qFormat/>
    <w:rsid w:val="006A08C7"/>
    <w:rPr>
      <w:rFonts w:ascii="Arial" w:eastAsia="SimSun" w:hAnsi="Arial"/>
      <w:sz w:val="22"/>
      <w:lang w:val="en-GB" w:eastAsia="en-US" w:bidi="ar-SA"/>
    </w:rPr>
  </w:style>
  <w:style w:type="character" w:customStyle="1" w:styleId="gt-baf-word-clickable1">
    <w:name w:val="gt-baf-word-clickable1"/>
    <w:qFormat/>
    <w:rsid w:val="006A08C7"/>
    <w:rPr>
      <w:color w:val="000000"/>
    </w:rPr>
  </w:style>
  <w:style w:type="paragraph" w:customStyle="1" w:styleId="Beschriftung1">
    <w:name w:val="Beschriftung1"/>
    <w:basedOn w:val="a2"/>
    <w:next w:val="a2"/>
    <w:uiPriority w:val="99"/>
    <w:qFormat/>
    <w:rsid w:val="006A08C7"/>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6A08C7"/>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6A08C7"/>
  </w:style>
  <w:style w:type="character" w:customStyle="1" w:styleId="Absatz-Standardschriftart7">
    <w:name w:val="Absatz-Standardschriftart7"/>
    <w:qFormat/>
    <w:rsid w:val="006A08C7"/>
  </w:style>
  <w:style w:type="character" w:customStyle="1" w:styleId="KommentarthemaZchn">
    <w:name w:val="Kommentarthema Zchn"/>
    <w:qFormat/>
    <w:rsid w:val="006A08C7"/>
    <w:rPr>
      <w:b/>
      <w:bCs/>
      <w:lang w:val="en-GB" w:eastAsia="en-US" w:bidi="ar-SA"/>
    </w:rPr>
  </w:style>
  <w:style w:type="paragraph" w:customStyle="1" w:styleId="aria">
    <w:name w:val="aria"/>
    <w:basedOn w:val="a2"/>
    <w:uiPriority w:val="99"/>
    <w:qFormat/>
    <w:rsid w:val="006A08C7"/>
    <w:pPr>
      <w:keepNext/>
      <w:keepLines/>
      <w:spacing w:after="0"/>
      <w:jc w:val="both"/>
    </w:pPr>
    <w:rPr>
      <w:rFonts w:ascii="Arial" w:eastAsia="SimSun" w:hAnsi="Arial"/>
      <w:sz w:val="18"/>
      <w:szCs w:val="18"/>
    </w:rPr>
  </w:style>
  <w:style w:type="character" w:customStyle="1" w:styleId="B1Car">
    <w:name w:val="B1+ Car"/>
    <w:link w:val="B1"/>
    <w:uiPriority w:val="99"/>
    <w:qFormat/>
    <w:rsid w:val="006A08C7"/>
    <w:rPr>
      <w:rFonts w:ascii="Times New Roman" w:eastAsia="SimSun" w:hAnsi="Times New Roman"/>
      <w:lang w:val="en-GB" w:eastAsia="en-US"/>
    </w:rPr>
  </w:style>
  <w:style w:type="paragraph" w:customStyle="1" w:styleId="76">
    <w:name w:val="目录 7"/>
    <w:basedOn w:val="a2"/>
    <w:next w:val="a2"/>
    <w:uiPriority w:val="39"/>
    <w:qFormat/>
    <w:rsid w:val="006A08C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A08C7"/>
    <w:rPr>
      <w:color w:val="808080"/>
      <w:shd w:val="clear" w:color="auto" w:fill="E6E6E6"/>
    </w:rPr>
  </w:style>
  <w:style w:type="character" w:styleId="HTML6">
    <w:name w:val="HTML Code"/>
    <w:unhideWhenUsed/>
    <w:qFormat/>
    <w:rsid w:val="006A08C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6A08C7"/>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6A08C7"/>
    <w:pPr>
      <w:autoSpaceDN w:val="0"/>
      <w:spacing w:after="120"/>
      <w:ind w:left="1440" w:right="1440"/>
    </w:pPr>
  </w:style>
  <w:style w:type="character" w:customStyle="1" w:styleId="Table0">
    <w:name w:val="Table (文字)"/>
    <w:link w:val="Table1"/>
    <w:qFormat/>
    <w:locked/>
    <w:rsid w:val="006A08C7"/>
    <w:rPr>
      <w:rFonts w:ascii="Arial" w:hAnsi="Arial" w:cs="Arial"/>
      <w:b/>
      <w:lang w:eastAsia="en-US"/>
    </w:rPr>
  </w:style>
  <w:style w:type="paragraph" w:customStyle="1" w:styleId="Table1">
    <w:name w:val="Table"/>
    <w:basedOn w:val="a2"/>
    <w:link w:val="Table0"/>
    <w:qFormat/>
    <w:rsid w:val="006A08C7"/>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6A08C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A08C7"/>
    <w:pPr>
      <w:autoSpaceDN w:val="0"/>
    </w:pPr>
    <w:rPr>
      <w:rFonts w:ascii="Times New Roman" w:eastAsia="Batang" w:hAnsi="Times New Roman"/>
      <w:lang w:val="en-GB" w:eastAsia="en-US"/>
    </w:rPr>
  </w:style>
  <w:style w:type="paragraph" w:customStyle="1" w:styleId="112">
    <w:name w:val="修订11"/>
    <w:uiPriority w:val="99"/>
    <w:semiHidden/>
    <w:qFormat/>
    <w:rsid w:val="006A08C7"/>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A08C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A08C7"/>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6A08C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A08C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6A08C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6A08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A08C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6A08C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6A08C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6A08C7"/>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A08C7"/>
    <w:pPr>
      <w:suppressAutoHyphens/>
      <w:autoSpaceDN w:val="0"/>
      <w:spacing w:after="0"/>
      <w:jc w:val="both"/>
    </w:pPr>
    <w:rPr>
      <w:rFonts w:eastAsia="Batang"/>
    </w:rPr>
  </w:style>
  <w:style w:type="paragraph" w:customStyle="1" w:styleId="enumlev3">
    <w:name w:val="enumlev3"/>
    <w:basedOn w:val="enumlev2"/>
    <w:uiPriority w:val="99"/>
    <w:qFormat/>
    <w:rsid w:val="006A08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6A08C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A08C7"/>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6A08C7"/>
    <w:pPr>
      <w:autoSpaceDN w:val="0"/>
      <w:spacing w:after="160" w:line="254" w:lineRule="auto"/>
    </w:pPr>
    <w:rPr>
      <w:rFonts w:eastAsia="Times New Roman"/>
      <w:lang w:val="en-GB" w:eastAsia="en-US"/>
    </w:rPr>
  </w:style>
  <w:style w:type="paragraph" w:customStyle="1" w:styleId="Style91">
    <w:name w:val="_Style 91"/>
    <w:uiPriority w:val="99"/>
    <w:semiHidden/>
    <w:qFormat/>
    <w:rsid w:val="006A08C7"/>
    <w:pPr>
      <w:autoSpaceDN w:val="0"/>
      <w:spacing w:after="160" w:line="256" w:lineRule="auto"/>
    </w:pPr>
    <w:rPr>
      <w:rFonts w:eastAsia="Times New Roman"/>
      <w:lang w:val="en-GB" w:eastAsia="en-US"/>
    </w:rPr>
  </w:style>
  <w:style w:type="character" w:styleId="afffff4">
    <w:name w:val="line number"/>
    <w:basedOn w:val="a3"/>
    <w:unhideWhenUsed/>
    <w:qFormat/>
    <w:rsid w:val="006A08C7"/>
    <w:rPr>
      <w:rFonts w:ascii="Arial" w:eastAsia="SimSun" w:hAnsi="Arial" w:cs="Arial" w:hint="default"/>
      <w:color w:val="0000FF"/>
      <w:kern w:val="2"/>
      <w:lang w:val="en-US" w:eastAsia="zh-CN" w:bidi="ar-SA"/>
    </w:rPr>
  </w:style>
  <w:style w:type="character" w:customStyle="1" w:styleId="1ffb">
    <w:name w:val="不明显参考1"/>
    <w:uiPriority w:val="31"/>
    <w:qFormat/>
    <w:rsid w:val="006A08C7"/>
    <w:rPr>
      <w:smallCaps/>
      <w:color w:val="5A5A5A"/>
    </w:rPr>
  </w:style>
  <w:style w:type="character" w:customStyle="1" w:styleId="1ffc">
    <w:name w:val="明显强调1"/>
    <w:uiPriority w:val="21"/>
    <w:qFormat/>
    <w:rsid w:val="006A08C7"/>
    <w:rPr>
      <w:b/>
      <w:bCs/>
      <w:i/>
      <w:iCs/>
      <w:color w:val="4F81BD"/>
    </w:rPr>
  </w:style>
  <w:style w:type="character" w:customStyle="1" w:styleId="font4">
    <w:name w:val="font4"/>
    <w:basedOn w:val="a3"/>
    <w:qFormat/>
    <w:rsid w:val="006A08C7"/>
  </w:style>
  <w:style w:type="character" w:customStyle="1" w:styleId="href">
    <w:name w:val="href"/>
    <w:basedOn w:val="a3"/>
    <w:qFormat/>
    <w:rsid w:val="006A08C7"/>
  </w:style>
  <w:style w:type="character" w:customStyle="1" w:styleId="st">
    <w:name w:val="st"/>
    <w:basedOn w:val="a3"/>
    <w:qFormat/>
    <w:rsid w:val="006A08C7"/>
  </w:style>
  <w:style w:type="character" w:customStyle="1" w:styleId="Style115">
    <w:name w:val="_Style 115"/>
    <w:uiPriority w:val="31"/>
    <w:qFormat/>
    <w:rsid w:val="006A08C7"/>
    <w:rPr>
      <w:smallCaps/>
      <w:color w:val="5A5A5A"/>
    </w:rPr>
  </w:style>
  <w:style w:type="character" w:customStyle="1" w:styleId="Style104">
    <w:name w:val="_Style 104"/>
    <w:uiPriority w:val="31"/>
    <w:qFormat/>
    <w:rsid w:val="006A08C7"/>
    <w:rPr>
      <w:smallCaps/>
      <w:color w:val="5A5A5A"/>
    </w:rPr>
  </w:style>
  <w:style w:type="table" w:customStyle="1" w:styleId="TableGrid7">
    <w:name w:val="Table Grid7"/>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A08C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A08C7"/>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A08C7"/>
    <w:rPr>
      <w:rFonts w:ascii="Arial" w:eastAsia="Times New Roman" w:hAnsi="Arial" w:cs="Arial" w:hint="default"/>
      <w:sz w:val="22"/>
    </w:rPr>
  </w:style>
  <w:style w:type="table" w:customStyle="1" w:styleId="TableGrid9">
    <w:name w:val="Table Grid9"/>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A08C7"/>
    <w:pPr>
      <w:spacing w:after="160" w:line="259" w:lineRule="auto"/>
    </w:pPr>
    <w:rPr>
      <w:rFonts w:ascii="Times New Roman" w:hAnsi="Times New Roman"/>
      <w:lang w:val="en-GB" w:eastAsia="en-US"/>
    </w:rPr>
  </w:style>
  <w:style w:type="character" w:customStyle="1" w:styleId="Style105">
    <w:name w:val="_Style 105"/>
    <w:uiPriority w:val="31"/>
    <w:qFormat/>
    <w:rsid w:val="006A08C7"/>
    <w:rPr>
      <w:smallCaps/>
      <w:color w:val="5A5A5A"/>
    </w:rPr>
  </w:style>
  <w:style w:type="paragraph" w:customStyle="1" w:styleId="Style90">
    <w:name w:val="_Style 90"/>
    <w:uiPriority w:val="99"/>
    <w:semiHidden/>
    <w:qFormat/>
    <w:rsid w:val="006A08C7"/>
    <w:pPr>
      <w:spacing w:after="160" w:line="259" w:lineRule="auto"/>
    </w:pPr>
    <w:rPr>
      <w:rFonts w:ascii="Times New Roman" w:hAnsi="Times New Roman"/>
      <w:lang w:val="en-GB" w:eastAsia="en-US"/>
    </w:rPr>
  </w:style>
  <w:style w:type="character" w:customStyle="1" w:styleId="Style113">
    <w:name w:val="_Style 113"/>
    <w:uiPriority w:val="31"/>
    <w:qFormat/>
    <w:rsid w:val="006A08C7"/>
    <w:rPr>
      <w:smallCaps/>
      <w:color w:val="5A5A5A"/>
    </w:rPr>
  </w:style>
  <w:style w:type="paragraph" w:customStyle="1" w:styleId="Style79">
    <w:name w:val="_Style 79"/>
    <w:uiPriority w:val="99"/>
    <w:semiHidden/>
    <w:qFormat/>
    <w:rsid w:val="006A08C7"/>
    <w:pPr>
      <w:spacing w:after="160" w:line="259" w:lineRule="auto"/>
    </w:pPr>
    <w:rPr>
      <w:rFonts w:ascii="Times New Roman" w:hAnsi="Times New Roman"/>
      <w:lang w:val="en-GB" w:eastAsia="en-US"/>
    </w:rPr>
  </w:style>
  <w:style w:type="character" w:customStyle="1" w:styleId="ListChar5">
    <w:name w:val="List Char5"/>
    <w:qFormat/>
    <w:rsid w:val="006A08C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6A08C7"/>
    <w:pPr>
      <w:autoSpaceDN w:val="0"/>
    </w:pPr>
    <w:rPr>
      <w:rFonts w:eastAsia="SimSun" w:cs="Symbol"/>
      <w:color w:val="FF0000"/>
    </w:rPr>
  </w:style>
  <w:style w:type="character" w:customStyle="1" w:styleId="abstractlabel">
    <w:name w:val="abstractlabel"/>
    <w:rsid w:val="006A08C7"/>
  </w:style>
  <w:style w:type="character" w:customStyle="1" w:styleId="TF2">
    <w:name w:val="TF (文字)"/>
    <w:rsid w:val="006A08C7"/>
    <w:rPr>
      <w:rFonts w:ascii="Arial" w:hAnsi="Arial"/>
      <w:b/>
      <w:lang w:val="en-US" w:eastAsia="en-US"/>
    </w:rPr>
  </w:style>
  <w:style w:type="table" w:customStyle="1" w:styleId="TableStyle111">
    <w:name w:val="Table Style111"/>
    <w:basedOn w:val="a4"/>
    <w:qFormat/>
    <w:rsid w:val="006A08C7"/>
    <w:rPr>
      <w:rFonts w:ascii="Times New Roman" w:eastAsia="SimSun" w:hAnsi="Times New Roman"/>
      <w:lang w:val="sv-SE" w:eastAsia="sv-SE"/>
    </w:rPr>
    <w:tblPr/>
  </w:style>
  <w:style w:type="table" w:customStyle="1" w:styleId="TableColorful11">
    <w:name w:val="Table Colorful 11"/>
    <w:basedOn w:val="a4"/>
    <w:next w:val="1ff3"/>
    <w:qFormat/>
    <w:rsid w:val="006A08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6A08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A08C7"/>
    <w:rPr>
      <w:rFonts w:ascii="Times New Roman" w:eastAsia="PMingLiU" w:hAnsi="Times New Roman"/>
      <w:lang w:val="sv-SE" w:eastAsia="sv-SE"/>
    </w:rPr>
    <w:tblPr/>
  </w:style>
  <w:style w:type="table" w:customStyle="1" w:styleId="TableStyle112">
    <w:name w:val="Table Style112"/>
    <w:basedOn w:val="a4"/>
    <w:qFormat/>
    <w:rsid w:val="006A08C7"/>
    <w:rPr>
      <w:rFonts w:ascii="Times New Roman" w:eastAsia="SimSun" w:hAnsi="Times New Roman"/>
      <w:lang w:val="sv-SE" w:eastAsia="sv-SE"/>
    </w:rPr>
    <w:tblPr/>
  </w:style>
  <w:style w:type="table" w:customStyle="1" w:styleId="TableGrid212">
    <w:name w:val="Table Grid21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6A08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A08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6A08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A08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6A08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6A08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6A08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6A08C7"/>
    <w:pPr>
      <w:keepNext/>
      <w:keepLines/>
      <w:spacing w:after="0"/>
    </w:pPr>
    <w:rPr>
      <w:rFonts w:ascii="Arial" w:eastAsia="SimSun" w:hAnsi="Arial"/>
      <w:sz w:val="18"/>
    </w:rPr>
  </w:style>
  <w:style w:type="character" w:customStyle="1" w:styleId="Char30">
    <w:name w:val="批注主题 Char3"/>
    <w:qFormat/>
    <w:rsid w:val="006A08C7"/>
    <w:rPr>
      <w:rFonts w:eastAsia="Times New Roman"/>
      <w:b/>
      <w:bCs/>
      <w:lang w:val="x-none" w:eastAsia="en-US"/>
    </w:rPr>
  </w:style>
  <w:style w:type="paragraph" w:customStyle="1" w:styleId="710">
    <w:name w:val="目录 71"/>
    <w:basedOn w:val="a2"/>
    <w:next w:val="a2"/>
    <w:uiPriority w:val="39"/>
    <w:qFormat/>
    <w:rsid w:val="006A08C7"/>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6A08C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A08C7"/>
    <w:pPr>
      <w:overflowPunct w:val="0"/>
      <w:autoSpaceDE w:val="0"/>
      <w:autoSpaceDN w:val="0"/>
      <w:adjustRightInd w:val="0"/>
      <w:textAlignment w:val="baseline"/>
    </w:pPr>
    <w:rPr>
      <w:rFonts w:eastAsia="Times New Roman"/>
    </w:rPr>
  </w:style>
  <w:style w:type="table" w:customStyle="1" w:styleId="TableGrid25">
    <w:name w:val="Table Grid25"/>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6A08C7"/>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6A08C7"/>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6A08C7"/>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A08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A08C7"/>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A08C7"/>
    <w:rPr>
      <w:lang w:val="en-GB" w:eastAsia="ja-JP" w:bidi="ar-SA"/>
    </w:rPr>
  </w:style>
  <w:style w:type="paragraph" w:customStyle="1" w:styleId="a1">
    <w:name w:val="参考文献"/>
    <w:basedOn w:val="a2"/>
    <w:uiPriority w:val="99"/>
    <w:qFormat/>
    <w:rsid w:val="006A08C7"/>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6A08C7"/>
    <w:rPr>
      <w:rFonts w:eastAsia="SimSun"/>
      <w:lang w:eastAsia="ja-JP"/>
    </w:rPr>
  </w:style>
  <w:style w:type="character" w:customStyle="1" w:styleId="3GPPChar">
    <w:name w:val="3GPP 正文 Char"/>
    <w:link w:val="3GPP"/>
    <w:qFormat/>
    <w:rsid w:val="006A08C7"/>
    <w:rPr>
      <w:rFonts w:ascii="Times New Roman" w:eastAsia="SimSun" w:hAnsi="Times New Roman"/>
      <w:lang w:val="en-GB" w:eastAsia="ja-JP"/>
    </w:rPr>
  </w:style>
  <w:style w:type="paragraph" w:customStyle="1" w:styleId="00BodyText">
    <w:name w:val="00 BodyText"/>
    <w:basedOn w:val="a2"/>
    <w:uiPriority w:val="99"/>
    <w:qFormat/>
    <w:rsid w:val="006A08C7"/>
    <w:pPr>
      <w:spacing w:after="220"/>
    </w:pPr>
    <w:rPr>
      <w:rFonts w:ascii="Arial" w:eastAsia="Malgun Gothic" w:hAnsi="Arial"/>
      <w:sz w:val="22"/>
      <w:lang w:val="en-US"/>
    </w:rPr>
  </w:style>
  <w:style w:type="paragraph" w:customStyle="1" w:styleId="afffff5">
    <w:name w:val="??"/>
    <w:uiPriority w:val="99"/>
    <w:qFormat/>
    <w:rsid w:val="006A08C7"/>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6A08C7"/>
    <w:pPr>
      <w:keepNext/>
    </w:pPr>
    <w:rPr>
      <w:rFonts w:ascii="Arial" w:hAnsi="Arial"/>
      <w:b/>
      <w:sz w:val="24"/>
    </w:rPr>
  </w:style>
  <w:style w:type="paragraph" w:customStyle="1" w:styleId="body">
    <w:name w:val="body"/>
    <w:basedOn w:val="a2"/>
    <w:uiPriority w:val="99"/>
    <w:qFormat/>
    <w:rsid w:val="006A08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A08C7"/>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6A08C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6A08C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6A08C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A08C7"/>
    <w:pPr>
      <w:spacing w:before="240" w:after="0"/>
      <w:ind w:left="540"/>
      <w:jc w:val="both"/>
    </w:pPr>
    <w:rPr>
      <w:rFonts w:ascii="Arial" w:hAnsi="Arial"/>
      <w:lang w:val="en-US"/>
    </w:rPr>
  </w:style>
  <w:style w:type="character" w:customStyle="1" w:styleId="BodyBestChar">
    <w:name w:val="BodyBest Char"/>
    <w:link w:val="BodyBest"/>
    <w:qFormat/>
    <w:rsid w:val="006A08C7"/>
    <w:rPr>
      <w:rFonts w:ascii="Arial" w:hAnsi="Arial"/>
      <w:lang w:val="en-US" w:eastAsia="en-US"/>
    </w:rPr>
  </w:style>
  <w:style w:type="paragraph" w:customStyle="1" w:styleId="3GPPHeader">
    <w:name w:val="3GPP_Header"/>
    <w:basedOn w:val="a2"/>
    <w:uiPriority w:val="99"/>
    <w:qFormat/>
    <w:rsid w:val="006A08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A08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6A08C7"/>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A08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6A08C7"/>
    <w:rPr>
      <w:rFonts w:ascii="Arial" w:eastAsia="Malgun Gothic" w:hAnsi="Arial"/>
      <w:spacing w:val="2"/>
      <w:lang w:val="en-US" w:eastAsia="en-US"/>
    </w:rPr>
  </w:style>
  <w:style w:type="table" w:customStyle="1" w:styleId="TableGrid115">
    <w:name w:val="Table Grid115"/>
    <w:basedOn w:val="a4"/>
    <w:next w:val="afff1"/>
    <w:qFormat/>
    <w:rsid w:val="006A08C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6A08C7"/>
  </w:style>
  <w:style w:type="paragraph" w:customStyle="1" w:styleId="AC0">
    <w:name w:val="AC"/>
    <w:basedOn w:val="a2"/>
    <w:uiPriority w:val="99"/>
    <w:qFormat/>
    <w:rsid w:val="006A08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6A08C7"/>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6A08C7"/>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6A08C7"/>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6A08C7"/>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6A08C7"/>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6A08C7"/>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6A08C7"/>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6A08C7"/>
    <w:rPr>
      <w:rFonts w:ascii="Times New Roman" w:hAnsi="Times New Roman"/>
      <w:lang w:val="it-IT" w:eastAsia="en-US"/>
    </w:rPr>
  </w:style>
  <w:style w:type="paragraph" w:styleId="afffff6">
    <w:name w:val="macro"/>
    <w:link w:val="afffff7"/>
    <w:uiPriority w:val="99"/>
    <w:unhideWhenUsed/>
    <w:qFormat/>
    <w:rsid w:val="006A08C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6A08C7"/>
    <w:rPr>
      <w:rFonts w:ascii="Courier New" w:eastAsia="SimSun" w:hAnsi="Courier New"/>
      <w:kern w:val="2"/>
      <w:sz w:val="24"/>
      <w:lang w:val="en-US" w:eastAsia="zh-CN"/>
    </w:rPr>
  </w:style>
  <w:style w:type="character" w:customStyle="1" w:styleId="TableNo0">
    <w:name w:val="Table_No Знак"/>
    <w:link w:val="TableNo"/>
    <w:qFormat/>
    <w:locked/>
    <w:rsid w:val="006A08C7"/>
    <w:rPr>
      <w:rFonts w:ascii="Times New Roman" w:eastAsiaTheme="minorEastAsia" w:hAnsi="Times New Roman"/>
      <w:caps/>
      <w:lang w:val="en-GB" w:eastAsia="en-US"/>
    </w:rPr>
  </w:style>
  <w:style w:type="paragraph" w:customStyle="1" w:styleId="122">
    <w:name w:val="修订12"/>
    <w:uiPriority w:val="99"/>
    <w:semiHidden/>
    <w:qFormat/>
    <w:rsid w:val="006A08C7"/>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A08C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6A08C7"/>
    <w:rPr>
      <w:rFonts w:eastAsia="Times New Roman"/>
    </w:rPr>
  </w:style>
  <w:style w:type="paragraph" w:customStyle="1" w:styleId="afffff8">
    <w:name w:val="参考资料列表"/>
    <w:basedOn w:val="ad"/>
    <w:link w:val="Char6"/>
    <w:qFormat/>
    <w:rsid w:val="006A08C7"/>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A08C7"/>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6A08C7"/>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6A08C7"/>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6A08C7"/>
    <w:rPr>
      <w:rFonts w:ascii="Arial" w:hAnsi="Arial" w:cs="Arial"/>
      <w:szCs w:val="24"/>
    </w:rPr>
  </w:style>
  <w:style w:type="paragraph" w:customStyle="1" w:styleId="Doc-text2">
    <w:name w:val="Doc-text2"/>
    <w:basedOn w:val="a2"/>
    <w:link w:val="Doc-text2Char"/>
    <w:qFormat/>
    <w:rsid w:val="006A08C7"/>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6A08C7"/>
    <w:rPr>
      <w:color w:val="0000FF"/>
      <w:szCs w:val="24"/>
    </w:rPr>
  </w:style>
  <w:style w:type="paragraph" w:customStyle="1" w:styleId="Doc-text2JK">
    <w:name w:val="Doc-text2_JK"/>
    <w:basedOn w:val="a2"/>
    <w:link w:val="Doc-text2JKChar"/>
    <w:qFormat/>
    <w:rsid w:val="006A08C7"/>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6A08C7"/>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6A08C7"/>
    <w:rPr>
      <w:rFonts w:ascii="Times New Roman" w:hAnsi="Times New Roman"/>
      <w:szCs w:val="24"/>
      <w:lang w:val="en-GB" w:eastAsia="en-US"/>
    </w:rPr>
  </w:style>
  <w:style w:type="paragraph" w:customStyle="1" w:styleId="1">
    <w:name w:val="样式 标题 1 + 小三"/>
    <w:basedOn w:val="11"/>
    <w:uiPriority w:val="99"/>
    <w:qFormat/>
    <w:rsid w:val="006A08C7"/>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6A08C7"/>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6A08C7"/>
    <w:pPr>
      <w:spacing w:before="120" w:after="120"/>
    </w:pPr>
    <w:rPr>
      <w:rFonts w:ascii="Book Antiqua" w:hAnsi="Book Antiqua"/>
      <w:b/>
    </w:rPr>
  </w:style>
  <w:style w:type="paragraph" w:customStyle="1" w:styleId="abstract">
    <w:name w:val="abstract"/>
    <w:basedOn w:val="a2"/>
    <w:next w:val="a2"/>
    <w:uiPriority w:val="99"/>
    <w:qFormat/>
    <w:rsid w:val="006A08C7"/>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A08C7"/>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6A08C7"/>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6A08C7"/>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6A08C7"/>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A08C7"/>
  </w:style>
  <w:style w:type="paragraph" w:customStyle="1" w:styleId="2ChapterXXStatementh22Header2l2Level2Headhea">
    <w:name w:val="样式 标题 2Chapter X.X. Statementh22Header 2l2Level 2 Headhea..."/>
    <w:basedOn w:val="2"/>
    <w:uiPriority w:val="99"/>
    <w:qFormat/>
    <w:rsid w:val="006A08C7"/>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6A08C7"/>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6A08C7"/>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6A08C7"/>
    <w:rPr>
      <w:rFonts w:eastAsia="Times New Roman"/>
      <w:b/>
      <w:sz w:val="24"/>
      <w:u w:val="single"/>
      <w:lang w:eastAsia="ko-KR"/>
    </w:rPr>
  </w:style>
  <w:style w:type="paragraph" w:customStyle="1" w:styleId="TJ">
    <w:name w:val="TJ"/>
    <w:basedOn w:val="a2"/>
    <w:link w:val="TJChar"/>
    <w:qFormat/>
    <w:rsid w:val="006A08C7"/>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6A08C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A08C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A08C7"/>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6A08C7"/>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A08C7"/>
    <w:pPr>
      <w:numPr>
        <w:numId w:val="36"/>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6A08C7"/>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6A08C7"/>
    <w:pPr>
      <w:numPr>
        <w:numId w:val="37"/>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6A08C7"/>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6A08C7"/>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6A08C7"/>
    <w:rPr>
      <w:smallCaps/>
      <w:color w:val="5A5A5A"/>
    </w:rPr>
  </w:style>
  <w:style w:type="character" w:customStyle="1" w:styleId="afffffc">
    <w:name w:val="文稿抬头"/>
    <w:qFormat/>
    <w:rsid w:val="006A08C7"/>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6A08C7"/>
    <w:rPr>
      <w:sz w:val="24"/>
      <w:lang w:val="en-US" w:eastAsia="en-US"/>
    </w:rPr>
  </w:style>
  <w:style w:type="character" w:customStyle="1" w:styleId="font11">
    <w:name w:val="font11"/>
    <w:basedOn w:val="a3"/>
    <w:qFormat/>
    <w:rsid w:val="006A08C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A08C7"/>
    <w:rPr>
      <w:rFonts w:ascii="Arial" w:hAnsi="Arial" w:cs="Arial" w:hint="default"/>
      <w:strike w:val="0"/>
      <w:dstrike w:val="0"/>
      <w:color w:val="000000"/>
      <w:sz w:val="18"/>
      <w:szCs w:val="18"/>
      <w:u w:val="none"/>
      <w:effect w:val="none"/>
    </w:rPr>
  </w:style>
  <w:style w:type="character" w:customStyle="1" w:styleId="font21">
    <w:name w:val="font21"/>
    <w:basedOn w:val="a3"/>
    <w:qFormat/>
    <w:rsid w:val="006A08C7"/>
    <w:rPr>
      <w:rFonts w:ascii="Arial" w:hAnsi="Arial" w:cs="Arial" w:hint="default"/>
      <w:strike w:val="0"/>
      <w:dstrike w:val="0"/>
      <w:color w:val="000000"/>
      <w:sz w:val="18"/>
      <w:szCs w:val="18"/>
      <w:u w:val="none"/>
      <w:effect w:val="none"/>
    </w:rPr>
  </w:style>
  <w:style w:type="character" w:customStyle="1" w:styleId="font01">
    <w:name w:val="font01"/>
    <w:basedOn w:val="a3"/>
    <w:qFormat/>
    <w:rsid w:val="006A08C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A08C7"/>
    <w:rPr>
      <w:rFonts w:ascii="Arial" w:hAnsi="Arial" w:cs="Arial" w:hint="default"/>
      <w:strike w:val="0"/>
      <w:dstrike w:val="0"/>
      <w:color w:val="000000"/>
      <w:sz w:val="21"/>
      <w:szCs w:val="21"/>
      <w:u w:val="none"/>
      <w:effect w:val="none"/>
    </w:rPr>
  </w:style>
  <w:style w:type="character" w:customStyle="1" w:styleId="font41">
    <w:name w:val="font41"/>
    <w:basedOn w:val="a3"/>
    <w:qFormat/>
    <w:rsid w:val="006A08C7"/>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6A08C7"/>
    <w:rPr>
      <w:smallCaps/>
      <w:color w:val="5A5A5A"/>
    </w:rPr>
  </w:style>
  <w:style w:type="character" w:customStyle="1" w:styleId="2ff9">
    <w:name w:val="明显强调2"/>
    <w:uiPriority w:val="21"/>
    <w:qFormat/>
    <w:rsid w:val="006A08C7"/>
    <w:rPr>
      <w:b/>
      <w:bCs/>
      <w:i/>
      <w:iCs/>
      <w:color w:val="4F81BD"/>
    </w:rPr>
  </w:style>
  <w:style w:type="table" w:customStyle="1" w:styleId="TableClassic23">
    <w:name w:val="Table Classic 23"/>
    <w:basedOn w:val="a4"/>
    <w:next w:val="2f6"/>
    <w:unhideWhenUsed/>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A08C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A08C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A08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A08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A08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A08C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A08C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A08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A08C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A08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A08C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A08C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A08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A08C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A08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A08C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A08C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A08C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A08C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A08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A08C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6A08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6A08C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6A08C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6A08C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A08C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6A08C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6A08C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A08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A08C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A08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A08C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A08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A08C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A08C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6A08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A08C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A08C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A08C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A08C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A08C7"/>
    <w:rPr>
      <w:rFonts w:ascii="Times New Roman" w:hAnsi="Times New Roman"/>
      <w:lang w:val="en-US" w:eastAsia="en-US"/>
    </w:rPr>
    <w:tblPr/>
  </w:style>
  <w:style w:type="table" w:customStyle="1" w:styleId="Tabellengitternetz11121">
    <w:name w:val="Tabellengitternetz1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A08C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A08C7"/>
    <w:rPr>
      <w:smallCaps/>
      <w:color w:val="C0504D"/>
      <w:u w:val="single"/>
    </w:rPr>
  </w:style>
  <w:style w:type="table" w:styleId="1ffe">
    <w:name w:val="Table Grid 1"/>
    <w:basedOn w:val="a4"/>
    <w:unhideWhenUsed/>
    <w:qFormat/>
    <w:rsid w:val="006A08C7"/>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6A08C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A08C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A08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A08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A08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A08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A08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A08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A08C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A08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A08C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A08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A08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A08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6A08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A08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A08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A08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A08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A08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A08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A08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A08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A08C7"/>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6A08C7"/>
    <w:rPr>
      <w:rFonts w:asciiTheme="minorHAnsi" w:eastAsiaTheme="minorEastAsia" w:hAnsiTheme="minorHAnsi" w:cstheme="minorBidi"/>
      <w:kern w:val="2"/>
      <w:sz w:val="18"/>
      <w:szCs w:val="18"/>
    </w:rPr>
  </w:style>
  <w:style w:type="character" w:customStyle="1" w:styleId="FigureTitleChar">
    <w:name w:val="Figure Title Char"/>
    <w:qFormat/>
    <w:rsid w:val="006A08C7"/>
    <w:rPr>
      <w:rFonts w:ascii="Arial" w:hAnsi="Arial"/>
      <w:lang w:val="en-GB" w:eastAsia="en-US" w:bidi="ar-SA"/>
    </w:rPr>
  </w:style>
  <w:style w:type="character" w:customStyle="1" w:styleId="p1">
    <w:name w:val="p1"/>
    <w:qFormat/>
    <w:rsid w:val="006A08C7"/>
  </w:style>
  <w:style w:type="character" w:customStyle="1" w:styleId="e-031">
    <w:name w:val="e-031"/>
    <w:qFormat/>
    <w:rsid w:val="006A08C7"/>
    <w:rPr>
      <w:i/>
      <w:iCs/>
    </w:rPr>
  </w:style>
  <w:style w:type="character" w:customStyle="1" w:styleId="IntenseEmphasis1">
    <w:name w:val="Intense Emphasis1"/>
    <w:basedOn w:val="a3"/>
    <w:uiPriority w:val="21"/>
    <w:qFormat/>
    <w:rsid w:val="006A08C7"/>
    <w:rPr>
      <w:b/>
      <w:bCs/>
      <w:i/>
      <w:iCs/>
      <w:color w:val="4F81BD"/>
    </w:rPr>
  </w:style>
  <w:style w:type="character" w:customStyle="1" w:styleId="TAHChar">
    <w:name w:val="TAH Char"/>
    <w:qFormat/>
    <w:locked/>
    <w:rsid w:val="006A08C7"/>
    <w:rPr>
      <w:rFonts w:ascii="Arial" w:hAnsi="Arial" w:cs="Arial"/>
      <w:b/>
      <w:sz w:val="18"/>
      <w:lang w:val="en-GB"/>
    </w:rPr>
  </w:style>
  <w:style w:type="character" w:customStyle="1" w:styleId="IntenseEmphasis2">
    <w:name w:val="Intense Emphasis2"/>
    <w:uiPriority w:val="21"/>
    <w:qFormat/>
    <w:rsid w:val="006A08C7"/>
    <w:rPr>
      <w:b/>
      <w:bCs/>
      <w:i/>
      <w:iCs/>
      <w:color w:val="4F81BD"/>
    </w:rPr>
  </w:style>
  <w:style w:type="paragraph" w:customStyle="1" w:styleId="TOCHeading1">
    <w:name w:val="TOC Heading1"/>
    <w:basedOn w:val="11"/>
    <w:next w:val="a2"/>
    <w:uiPriority w:val="39"/>
    <w:unhideWhenUsed/>
    <w:qFormat/>
    <w:rsid w:val="006A08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6A08C7"/>
  </w:style>
  <w:style w:type="character" w:customStyle="1" w:styleId="search-word-mail">
    <w:name w:val="search-word-mail"/>
    <w:qFormat/>
    <w:rsid w:val="006A08C7"/>
  </w:style>
  <w:style w:type="character" w:customStyle="1" w:styleId="Char1f2">
    <w:name w:val="脚注文本 Char1"/>
    <w:aliases w:val="footnote text41 Char1"/>
    <w:basedOn w:val="a3"/>
    <w:qFormat/>
    <w:rsid w:val="006A08C7"/>
    <w:rPr>
      <w:rFonts w:ascii="Times New Roman" w:eastAsia="Times New Roman" w:hAnsi="Times New Roman"/>
      <w:sz w:val="18"/>
      <w:szCs w:val="18"/>
      <w:lang w:val="en-GB" w:eastAsia="en-GB"/>
    </w:rPr>
  </w:style>
  <w:style w:type="character" w:customStyle="1" w:styleId="word">
    <w:name w:val="word"/>
    <w:basedOn w:val="a3"/>
    <w:qFormat/>
    <w:rsid w:val="006A08C7"/>
  </w:style>
  <w:style w:type="character" w:customStyle="1" w:styleId="1fff">
    <w:name w:val="未处理的提及1"/>
    <w:basedOn w:val="a3"/>
    <w:uiPriority w:val="52"/>
    <w:qFormat/>
    <w:rsid w:val="006A08C7"/>
    <w:rPr>
      <w:color w:val="605E5C"/>
      <w:shd w:val="clear" w:color="auto" w:fill="E1DFDD"/>
    </w:rPr>
  </w:style>
  <w:style w:type="character" w:customStyle="1" w:styleId="afffffd">
    <w:name w:val="首标题"/>
    <w:qFormat/>
    <w:rsid w:val="006A08C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6A08C7"/>
    <w:rPr>
      <w:rFonts w:ascii="Times New Roman" w:hAnsi="Times New Roman"/>
      <w:lang w:val="en-GB" w:eastAsia="en-US"/>
    </w:rPr>
  </w:style>
  <w:style w:type="character" w:customStyle="1" w:styleId="UnresolvedMention4">
    <w:name w:val="Unresolved Mention4"/>
    <w:basedOn w:val="a3"/>
    <w:uiPriority w:val="99"/>
    <w:unhideWhenUsed/>
    <w:qFormat/>
    <w:rsid w:val="006A08C7"/>
    <w:rPr>
      <w:color w:val="605E5C"/>
      <w:shd w:val="clear" w:color="auto" w:fill="E1DFDD"/>
    </w:rPr>
  </w:style>
  <w:style w:type="paragraph" w:customStyle="1" w:styleId="Style86">
    <w:name w:val="_Style 86"/>
    <w:uiPriority w:val="99"/>
    <w:semiHidden/>
    <w:qFormat/>
    <w:rsid w:val="006A08C7"/>
    <w:pPr>
      <w:spacing w:after="160" w:line="259" w:lineRule="auto"/>
    </w:pPr>
    <w:rPr>
      <w:rFonts w:ascii="Times New Roman" w:hAnsi="Times New Roman"/>
      <w:lang w:val="en-GB" w:eastAsia="en-US"/>
    </w:rPr>
  </w:style>
  <w:style w:type="table" w:styleId="afffffe">
    <w:name w:val="Table Elegant"/>
    <w:basedOn w:val="a4"/>
    <w:qFormat/>
    <w:rsid w:val="006A08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A08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A08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A08C7"/>
    <w:rPr>
      <w:rFonts w:ascii="Times New Roman" w:hAnsi="Times New Roman"/>
      <w:lang w:val="en-US" w:eastAsia="en-US"/>
    </w:rPr>
    <w:tblPr/>
  </w:style>
  <w:style w:type="table" w:customStyle="1" w:styleId="TableGrid59">
    <w:name w:val="Table Grid59"/>
    <w:basedOn w:val="a4"/>
    <w:uiPriority w:val="39"/>
    <w:qFormat/>
    <w:rsid w:val="006A08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A08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A08C7"/>
    <w:rPr>
      <w:rFonts w:ascii="Times New Roman" w:hAnsi="Times New Roman"/>
      <w:lang w:val="en-US" w:eastAsia="en-US"/>
    </w:rPr>
    <w:tblPr/>
  </w:style>
  <w:style w:type="table" w:customStyle="1" w:styleId="TableGrid516">
    <w:name w:val="Table Grid51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6A08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6A08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6A08C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6A08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A08C7"/>
    <w:rPr>
      <w:rFonts w:ascii="Times New Roman" w:hAnsi="Times New Roman"/>
      <w:lang w:val="en-US" w:eastAsia="en-US"/>
    </w:rPr>
    <w:tblPr/>
  </w:style>
  <w:style w:type="table" w:customStyle="1" w:styleId="Tabellengitternetz11122">
    <w:name w:val="Tabellengitternetz1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A08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A08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A08C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A08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A08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A08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A08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A08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A08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A08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A08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A08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A08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A08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A08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A08C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A08C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A08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A08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A08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A08C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A08C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A08C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A08C7"/>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A08C7"/>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A08C7"/>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6A08C7"/>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A08C7"/>
    <w:rPr>
      <w:rFonts w:ascii="Times New Roman" w:hAnsi="Times New Roman"/>
      <w:lang w:val="en-GB" w:eastAsia="en-US"/>
    </w:rPr>
  </w:style>
  <w:style w:type="table" w:customStyle="1" w:styleId="116">
    <w:name w:val="网格型 11"/>
    <w:basedOn w:val="a4"/>
    <w:qFormat/>
    <w:rsid w:val="006A08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6A08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A08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A08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A08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A08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A08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A08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A08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A08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A08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A08C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A08C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A08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6A08C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A08C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A08C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A08C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A08C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A08C7"/>
    <w:rPr>
      <w:rFonts w:ascii="Times New Roman" w:hAnsi="Times New Roman"/>
      <w:lang w:val="en-GB" w:eastAsia="zh-CN"/>
    </w:rPr>
    <w:tblPr/>
  </w:style>
  <w:style w:type="table" w:customStyle="1" w:styleId="TableGrid7113">
    <w:name w:val="Table Grid711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A08C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A08C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A08C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A08C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A08C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A08C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6A08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A08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A08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A08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A08C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A08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A08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A08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A08C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A08C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A08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A08C7"/>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6A08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6A08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A08C7"/>
    <w:rPr>
      <w:color w:val="605E5C"/>
      <w:shd w:val="clear" w:color="auto" w:fill="E1DFDD"/>
    </w:rPr>
  </w:style>
  <w:style w:type="table" w:customStyle="1" w:styleId="TableGrid3511">
    <w:name w:val="Table Grid3511"/>
    <w:basedOn w:val="a4"/>
    <w:qFormat/>
    <w:rsid w:val="006A08C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A08C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A08C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A08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A08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A08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A08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A08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A08C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A08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6A08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A08C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A08C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A08C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6A08C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A08C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A08C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A08C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A08C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A08C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A08C7"/>
    <w:rPr>
      <w:rFonts w:ascii="Times New Roman" w:eastAsia="Batang" w:hAnsi="Times New Roman"/>
      <w:lang w:val="en-GB" w:eastAsia="en-US"/>
    </w:rPr>
  </w:style>
  <w:style w:type="character" w:customStyle="1" w:styleId="8Char3">
    <w:name w:val="标题 8 Char3"/>
    <w:basedOn w:val="a3"/>
    <w:qFormat/>
    <w:rsid w:val="006A08C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6A08C7"/>
    <w:rPr>
      <w:rFonts w:ascii="Arial" w:eastAsia="Times New Roman" w:hAnsi="Arial" w:cs="Times New Roman"/>
      <w:sz w:val="36"/>
      <w:szCs w:val="20"/>
      <w:lang w:eastAsia="ja-JP"/>
    </w:rPr>
  </w:style>
  <w:style w:type="character" w:customStyle="1" w:styleId="Char31">
    <w:name w:val="文档结构图 Char3"/>
    <w:basedOn w:val="a3"/>
    <w:qFormat/>
    <w:rsid w:val="006A08C7"/>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6A08C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6A08C7"/>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6A08C7"/>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6A08C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6A08C7"/>
    <w:rPr>
      <w:rFonts w:ascii="Times New Roman" w:eastAsia="Times New Roman" w:hAnsi="Times New Roman" w:cs="Times New Roman"/>
      <w:color w:val="000000"/>
      <w:sz w:val="20"/>
      <w:szCs w:val="20"/>
      <w:lang w:eastAsia="x-none"/>
    </w:rPr>
  </w:style>
  <w:style w:type="character" w:customStyle="1" w:styleId="Char1f3">
    <w:name w:val="列表 Char1"/>
    <w:qFormat/>
    <w:rsid w:val="006A08C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A08C7"/>
    <w:rPr>
      <w:rFonts w:ascii="Times New Roman" w:eastAsia="SimSun" w:hAnsi="Times New Roman"/>
      <w:lang w:val="en-GB" w:eastAsia="en-US"/>
    </w:rPr>
  </w:style>
  <w:style w:type="paragraph" w:customStyle="1" w:styleId="LightList-Accent51">
    <w:name w:val="Light List - Accent 51"/>
    <w:basedOn w:val="a2"/>
    <w:uiPriority w:val="34"/>
    <w:qFormat/>
    <w:rsid w:val="006A08C7"/>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6A08C7"/>
    <w:rPr>
      <w:rFonts w:ascii="Times New Roman" w:eastAsia="SimSun" w:hAnsi="Times New Roman"/>
      <w:lang w:val="en-GB" w:eastAsia="en-US"/>
    </w:rPr>
  </w:style>
  <w:style w:type="character" w:customStyle="1" w:styleId="68">
    <w:name w:val="未处理的提及6"/>
    <w:uiPriority w:val="52"/>
    <w:rsid w:val="006A08C7"/>
    <w:rPr>
      <w:color w:val="808080"/>
      <w:shd w:val="clear" w:color="auto" w:fill="E6E6E6"/>
    </w:rPr>
  </w:style>
  <w:style w:type="paragraph" w:customStyle="1" w:styleId="LightList-Accent32">
    <w:name w:val="Light List - Accent 32"/>
    <w:hidden/>
    <w:uiPriority w:val="99"/>
    <w:semiHidden/>
    <w:qFormat/>
    <w:rsid w:val="006A08C7"/>
    <w:rPr>
      <w:rFonts w:ascii="Times New Roman" w:eastAsia="SimSun" w:hAnsi="Times New Roman"/>
      <w:lang w:val="en-GB" w:eastAsia="en-US"/>
    </w:rPr>
  </w:style>
  <w:style w:type="character" w:customStyle="1" w:styleId="CharChar44">
    <w:name w:val="Char Char44"/>
    <w:rsid w:val="006A08C7"/>
    <w:rPr>
      <w:rFonts w:ascii="Arial" w:hAnsi="Arial"/>
      <w:sz w:val="24"/>
      <w:lang w:val="en-GB" w:eastAsia="en-US" w:bidi="ar-SA"/>
    </w:rPr>
  </w:style>
  <w:style w:type="paragraph" w:customStyle="1" w:styleId="443">
    <w:name w:val="(文字) (文字)4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A08C7"/>
    <w:rPr>
      <w:lang w:val="en-GB" w:eastAsia="ja-JP" w:bidi="ar-SA"/>
    </w:rPr>
  </w:style>
  <w:style w:type="paragraph" w:customStyle="1" w:styleId="1Char4">
    <w:name w:val="(文字) (文字)1 Char (文字) (文字)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6A08C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A08C7"/>
    <w:rPr>
      <w:rFonts w:ascii="Tahoma" w:hAnsi="Tahoma" w:cs="Tahoma"/>
      <w:shd w:val="clear" w:color="auto" w:fill="000080"/>
      <w:lang w:val="en-GB" w:eastAsia="en-US"/>
    </w:rPr>
  </w:style>
  <w:style w:type="character" w:customStyle="1" w:styleId="ZchnZchn54">
    <w:name w:val="Zchn Zchn54"/>
    <w:rsid w:val="006A08C7"/>
    <w:rPr>
      <w:rFonts w:ascii="Courier New" w:eastAsia="Batang" w:hAnsi="Courier New"/>
      <w:lang w:val="nb-NO" w:eastAsia="en-US" w:bidi="ar-SA"/>
    </w:rPr>
  </w:style>
  <w:style w:type="character" w:customStyle="1" w:styleId="CharChar104">
    <w:name w:val="Char Char104"/>
    <w:semiHidden/>
    <w:rsid w:val="006A08C7"/>
    <w:rPr>
      <w:rFonts w:ascii="Times New Roman" w:hAnsi="Times New Roman"/>
      <w:lang w:val="en-GB" w:eastAsia="en-US"/>
    </w:rPr>
  </w:style>
  <w:style w:type="character" w:customStyle="1" w:styleId="CharChar94">
    <w:name w:val="Char Char94"/>
    <w:rsid w:val="006A08C7"/>
    <w:rPr>
      <w:rFonts w:ascii="Tahoma" w:hAnsi="Tahoma" w:cs="Tahoma"/>
      <w:sz w:val="16"/>
      <w:szCs w:val="16"/>
      <w:lang w:val="en-GB" w:eastAsia="en-US"/>
    </w:rPr>
  </w:style>
  <w:style w:type="character" w:customStyle="1" w:styleId="CharChar84">
    <w:name w:val="Char Char84"/>
    <w:semiHidden/>
    <w:rsid w:val="006A08C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A08C7"/>
    <w:rPr>
      <w:rFonts w:ascii="Arial" w:hAnsi="Arial"/>
      <w:sz w:val="36"/>
      <w:lang w:val="en-GB" w:eastAsia="en-US" w:bidi="ar-SA"/>
    </w:rPr>
  </w:style>
  <w:style w:type="character" w:customStyle="1" w:styleId="CharChar284">
    <w:name w:val="Char Char284"/>
    <w:rsid w:val="006A08C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A08C7"/>
    <w:rPr>
      <w:rFonts w:ascii="Arial" w:eastAsia="SimSun" w:hAnsi="Arial"/>
      <w:sz w:val="32"/>
      <w:lang w:val="en-GB" w:eastAsia="en-US" w:bidi="ar-SA"/>
    </w:rPr>
  </w:style>
  <w:style w:type="character" w:customStyle="1" w:styleId="CharChar243">
    <w:name w:val="Char Char243"/>
    <w:rsid w:val="006A08C7"/>
    <w:rPr>
      <w:rFonts w:ascii="Arial" w:hAnsi="Arial"/>
      <w:sz w:val="36"/>
      <w:lang w:val="en-GB" w:eastAsia="en-US"/>
    </w:rPr>
  </w:style>
  <w:style w:type="character" w:customStyle="1" w:styleId="CharChar36">
    <w:name w:val="Char Char36"/>
    <w:rsid w:val="006A08C7"/>
    <w:rPr>
      <w:rFonts w:ascii="Arial" w:hAnsi="Arial" w:cs="Arial" w:hint="default"/>
      <w:sz w:val="22"/>
      <w:lang w:val="en-GB" w:eastAsia="en-US" w:bidi="ar-SA"/>
    </w:rPr>
  </w:style>
  <w:style w:type="character" w:customStyle="1" w:styleId="CharChar215">
    <w:name w:val="Char Char215"/>
    <w:rsid w:val="006A08C7"/>
    <w:rPr>
      <w:rFonts w:ascii="Times New Roman" w:hAnsi="Times New Roman"/>
      <w:lang w:val="en-GB" w:eastAsia="en-US"/>
    </w:rPr>
  </w:style>
  <w:style w:type="character" w:customStyle="1" w:styleId="CharChar63">
    <w:name w:val="Char Char63"/>
    <w:rsid w:val="006A08C7"/>
    <w:rPr>
      <w:rFonts w:ascii="Arial" w:eastAsia="SimSun" w:hAnsi="Arial"/>
      <w:sz w:val="32"/>
      <w:lang w:val="en-GB" w:eastAsia="en-US" w:bidi="ar-SA"/>
    </w:rPr>
  </w:style>
  <w:style w:type="character" w:customStyle="1" w:styleId="CharChar53">
    <w:name w:val="Char Char53"/>
    <w:rsid w:val="006A08C7"/>
    <w:rPr>
      <w:rFonts w:ascii="Arial" w:eastAsia="SimSun" w:hAnsi="Arial"/>
      <w:sz w:val="28"/>
      <w:lang w:val="en-GB" w:eastAsia="en-US" w:bidi="ar-SA"/>
    </w:rPr>
  </w:style>
  <w:style w:type="character" w:customStyle="1" w:styleId="CharChar163">
    <w:name w:val="Char Char163"/>
    <w:rsid w:val="006A08C7"/>
    <w:rPr>
      <w:rFonts w:ascii="Arial" w:eastAsia="SimSun" w:hAnsi="Arial"/>
      <w:lang w:val="en-GB" w:eastAsia="en-US" w:bidi="ar-SA"/>
    </w:rPr>
  </w:style>
  <w:style w:type="character" w:customStyle="1" w:styleId="CharChar143">
    <w:name w:val="Char Char143"/>
    <w:rsid w:val="006A08C7"/>
    <w:rPr>
      <w:rFonts w:ascii="Arial" w:eastAsia="SimSun" w:hAnsi="Arial"/>
      <w:sz w:val="36"/>
      <w:lang w:val="en-GB" w:eastAsia="en-US" w:bidi="ar-SA"/>
    </w:rPr>
  </w:style>
  <w:style w:type="paragraph" w:customStyle="1" w:styleId="CarCar1CharCharCarCar3">
    <w:name w:val="Car Car1 Char Char Car Car3"/>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A08C7"/>
    <w:rPr>
      <w:rFonts w:ascii="Arial" w:hAnsi="Arial"/>
      <w:lang w:val="en-GB" w:eastAsia="en-US"/>
    </w:rPr>
  </w:style>
  <w:style w:type="character" w:customStyle="1" w:styleId="CharChar173">
    <w:name w:val="Char Char173"/>
    <w:qFormat/>
    <w:rsid w:val="006A08C7"/>
    <w:rPr>
      <w:rFonts w:ascii="Tahoma" w:hAnsi="Tahoma" w:cs="Tahoma"/>
      <w:shd w:val="clear" w:color="auto" w:fill="000080"/>
      <w:lang w:val="en-GB" w:eastAsia="en-US"/>
    </w:rPr>
  </w:style>
  <w:style w:type="character" w:customStyle="1" w:styleId="CharChar193">
    <w:name w:val="Char Char193"/>
    <w:qFormat/>
    <w:rsid w:val="006A08C7"/>
    <w:rPr>
      <w:rFonts w:ascii="Times New Roman" w:hAnsi="Times New Roman"/>
      <w:lang w:val="en-GB"/>
    </w:rPr>
  </w:style>
  <w:style w:type="character" w:customStyle="1" w:styleId="CharChar203">
    <w:name w:val="Char Char203"/>
    <w:qFormat/>
    <w:rsid w:val="006A08C7"/>
    <w:rPr>
      <w:rFonts w:ascii="Tahoma" w:hAnsi="Tahoma" w:cs="Tahoma"/>
      <w:sz w:val="16"/>
      <w:szCs w:val="16"/>
      <w:lang w:val="en-GB" w:eastAsia="en-US"/>
    </w:rPr>
  </w:style>
  <w:style w:type="character" w:customStyle="1" w:styleId="CharChar303">
    <w:name w:val="Char Char303"/>
    <w:qFormat/>
    <w:rsid w:val="006A08C7"/>
    <w:rPr>
      <w:rFonts w:ascii="Arial" w:hAnsi="Arial"/>
      <w:lang w:val="en-GB" w:eastAsia="en-US"/>
    </w:rPr>
  </w:style>
  <w:style w:type="character" w:customStyle="1" w:styleId="CharChar263">
    <w:name w:val="Char Char263"/>
    <w:qFormat/>
    <w:rsid w:val="006A08C7"/>
    <w:rPr>
      <w:rFonts w:ascii="Times New Roman" w:hAnsi="Times New Roman"/>
      <w:lang w:val="en-GB" w:eastAsia="en-US"/>
    </w:rPr>
  </w:style>
  <w:style w:type="character" w:customStyle="1" w:styleId="CharChar273">
    <w:name w:val="Char Char273"/>
    <w:rsid w:val="006A08C7"/>
    <w:rPr>
      <w:rFonts w:ascii="Arial" w:hAnsi="Arial"/>
      <w:b/>
      <w:i/>
      <w:noProof/>
      <w:sz w:val="18"/>
      <w:lang w:val="en-GB" w:eastAsia="en-US"/>
    </w:rPr>
  </w:style>
  <w:style w:type="character" w:customStyle="1" w:styleId="CharChar214">
    <w:name w:val="Char Char214"/>
    <w:rsid w:val="006A08C7"/>
    <w:rPr>
      <w:rFonts w:ascii="Arial" w:hAnsi="Arial"/>
      <w:lang w:val="en-GB" w:eastAsia="en-US" w:bidi="ar-SA"/>
    </w:rPr>
  </w:style>
  <w:style w:type="paragraph" w:customStyle="1" w:styleId="CarCar53">
    <w:name w:val="Car Car53"/>
    <w:uiPriority w:val="99"/>
    <w:semiHidden/>
    <w:qFormat/>
    <w:rsid w:val="006A08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A08C7"/>
    <w:rPr>
      <w:rFonts w:ascii="Tahoma" w:eastAsia="SimSun" w:hAnsi="Tahoma" w:cs="Tahoma"/>
      <w:lang w:val="en-GB" w:eastAsia="en-US" w:bidi="ar-SA"/>
    </w:rPr>
  </w:style>
  <w:style w:type="character" w:customStyle="1" w:styleId="CharChar133">
    <w:name w:val="Char Char133"/>
    <w:semiHidden/>
    <w:rsid w:val="006A08C7"/>
    <w:rPr>
      <w:rFonts w:ascii="SimSun" w:eastAsia="SimSun" w:hAnsi="SimSun" w:hint="eastAsia"/>
      <w:lang w:val="en-GB" w:eastAsia="en-US" w:bidi="ar-SA"/>
    </w:rPr>
  </w:style>
  <w:style w:type="character" w:customStyle="1" w:styleId="CharChar153">
    <w:name w:val="Char Char153"/>
    <w:rsid w:val="006A08C7"/>
    <w:rPr>
      <w:rFonts w:ascii="Arial" w:hAnsi="Arial"/>
      <w:sz w:val="36"/>
      <w:lang w:val="en-GB"/>
    </w:rPr>
  </w:style>
  <w:style w:type="character" w:customStyle="1" w:styleId="h410">
    <w:name w:val="h410"/>
    <w:rsid w:val="006A08C7"/>
    <w:rPr>
      <w:rFonts w:ascii="Arial" w:hAnsi="Arial"/>
      <w:sz w:val="24"/>
      <w:lang w:val="en-GB"/>
    </w:rPr>
  </w:style>
  <w:style w:type="character" w:customStyle="1" w:styleId="h53">
    <w:name w:val="h53"/>
    <w:rsid w:val="006A08C7"/>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6A08C7"/>
    <w:rPr>
      <w:rFonts w:ascii="Arial" w:eastAsia="PMingLiU" w:hAnsi="Arial"/>
      <w:lang w:val="x-none" w:eastAsia="x-none"/>
    </w:rPr>
  </w:style>
  <w:style w:type="character" w:customStyle="1" w:styleId="MediumGrid2-Accent2Char">
    <w:name w:val="Medium Grid 2 - Accent 2 Char"/>
    <w:link w:val="97"/>
    <w:uiPriority w:val="29"/>
    <w:qFormat/>
    <w:rsid w:val="006A08C7"/>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6A08C7"/>
    <w:rPr>
      <w:rFonts w:ascii="Arial" w:eastAsia="PMingLiU" w:hAnsi="Arial"/>
      <w:b/>
      <w:bCs/>
      <w:i/>
      <w:iCs/>
      <w:color w:val="4F81BD"/>
      <w:lang w:val="en-GB" w:eastAsia="en-GB"/>
    </w:rPr>
  </w:style>
  <w:style w:type="table" w:styleId="4f9">
    <w:name w:val="Medium Shading 1 Accent 3"/>
    <w:basedOn w:val="a4"/>
    <w:uiPriority w:val="29"/>
    <w:unhideWhenUsed/>
    <w:qFormat/>
    <w:rsid w:val="006A08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6A08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6A08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6A08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6A08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6A08C7"/>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6A08C7"/>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6A08C7"/>
    <w:pPr>
      <w:spacing w:after="160" w:line="259" w:lineRule="auto"/>
      <w:ind w:left="400" w:hanging="400"/>
      <w:jc w:val="center"/>
    </w:pPr>
    <w:rPr>
      <w:b/>
      <w:color w:val="000000"/>
      <w:lang w:eastAsia="ja-JP"/>
    </w:rPr>
  </w:style>
  <w:style w:type="character" w:customStyle="1" w:styleId="Char42">
    <w:name w:val="批注主题 Char4"/>
    <w:qFormat/>
    <w:rsid w:val="006A08C7"/>
    <w:rPr>
      <w:rFonts w:eastAsia="ＭＳ 明朝"/>
      <w:b/>
      <w:bCs/>
      <w:lang w:val="x-none" w:eastAsia="en-US"/>
    </w:rPr>
  </w:style>
  <w:style w:type="paragraph" w:customStyle="1" w:styleId="98">
    <w:name w:val="修订9"/>
    <w:hidden/>
    <w:uiPriority w:val="99"/>
    <w:semiHidden/>
    <w:qFormat/>
    <w:rsid w:val="006A08C7"/>
    <w:rPr>
      <w:rFonts w:ascii="Times New Roman" w:eastAsia="Batang" w:hAnsi="Times New Roman"/>
      <w:lang w:val="en-GB" w:eastAsia="en-US"/>
    </w:rPr>
  </w:style>
  <w:style w:type="paragraph" w:customStyle="1" w:styleId="87">
    <w:name w:val="无间隔8"/>
    <w:uiPriority w:val="99"/>
    <w:qFormat/>
    <w:rsid w:val="006A08C7"/>
    <w:rPr>
      <w:rFonts w:ascii="Times New Roman" w:eastAsia="SimSun" w:hAnsi="Times New Roman"/>
      <w:lang w:val="en-GB" w:eastAsia="en-US"/>
    </w:rPr>
  </w:style>
  <w:style w:type="paragraph" w:customStyle="1" w:styleId="GridTable35">
    <w:name w:val="Grid Table 35"/>
    <w:basedOn w:val="11"/>
    <w:next w:val="a2"/>
    <w:uiPriority w:val="39"/>
    <w:qFormat/>
    <w:rsid w:val="006A08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A08C7"/>
    <w:rPr>
      <w:i/>
      <w:iCs/>
      <w:color w:val="808080"/>
    </w:rPr>
  </w:style>
  <w:style w:type="character" w:customStyle="1" w:styleId="PlainTable45">
    <w:name w:val="Plain Table 45"/>
    <w:uiPriority w:val="21"/>
    <w:qFormat/>
    <w:rsid w:val="006A08C7"/>
    <w:rPr>
      <w:b/>
      <w:bCs/>
      <w:i/>
      <w:iCs/>
      <w:color w:val="4F81BD"/>
    </w:rPr>
  </w:style>
  <w:style w:type="character" w:customStyle="1" w:styleId="PlainTable55">
    <w:name w:val="Plain Table 55"/>
    <w:uiPriority w:val="31"/>
    <w:qFormat/>
    <w:rsid w:val="006A08C7"/>
    <w:rPr>
      <w:smallCaps/>
      <w:color w:val="C0504D"/>
      <w:u w:val="single"/>
    </w:rPr>
  </w:style>
  <w:style w:type="character" w:customStyle="1" w:styleId="TableGridLight5">
    <w:name w:val="Table Grid Light5"/>
    <w:uiPriority w:val="32"/>
    <w:qFormat/>
    <w:rsid w:val="006A08C7"/>
    <w:rPr>
      <w:b/>
      <w:bCs/>
      <w:smallCaps/>
      <w:color w:val="C0504D"/>
      <w:spacing w:val="5"/>
      <w:u w:val="single"/>
    </w:rPr>
  </w:style>
  <w:style w:type="character" w:customStyle="1" w:styleId="GridTable1Light5">
    <w:name w:val="Grid Table 1 Light5"/>
    <w:uiPriority w:val="33"/>
    <w:qFormat/>
    <w:rsid w:val="006A08C7"/>
    <w:rPr>
      <w:b/>
      <w:bCs/>
      <w:smallCaps/>
      <w:spacing w:val="5"/>
    </w:rPr>
  </w:style>
  <w:style w:type="table" w:customStyle="1" w:styleId="MediumShading1-Accent11">
    <w:name w:val="Medium Shading 1 - Accent 11"/>
    <w:basedOn w:val="a4"/>
    <w:uiPriority w:val="1"/>
    <w:qFormat/>
    <w:rsid w:val="006A08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A08C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A08C7"/>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6A08C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A08C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A08C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A08C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A08C7"/>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6A08C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A08C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A08C7"/>
    <w:pPr>
      <w:autoSpaceDN w:val="0"/>
    </w:pPr>
    <w:rPr>
      <w:rFonts w:ascii="Times New Roman" w:eastAsia="SimSun" w:hAnsi="Times New Roman"/>
      <w:lang w:val="en-GB" w:eastAsia="en-US"/>
    </w:rPr>
  </w:style>
  <w:style w:type="character" w:customStyle="1" w:styleId="2ffb">
    <w:name w:val="未处理的提及2"/>
    <w:uiPriority w:val="52"/>
    <w:qFormat/>
    <w:rsid w:val="006A08C7"/>
    <w:rPr>
      <w:color w:val="808080"/>
      <w:shd w:val="clear" w:color="auto" w:fill="E6E6E6"/>
    </w:rPr>
  </w:style>
  <w:style w:type="character" w:customStyle="1" w:styleId="tlid-translation">
    <w:name w:val="tlid-translation"/>
    <w:qFormat/>
    <w:rsid w:val="006A08C7"/>
  </w:style>
  <w:style w:type="paragraph" w:customStyle="1" w:styleId="102">
    <w:name w:val="修订10"/>
    <w:hidden/>
    <w:uiPriority w:val="99"/>
    <w:semiHidden/>
    <w:qFormat/>
    <w:rsid w:val="006A08C7"/>
    <w:rPr>
      <w:rFonts w:ascii="Times New Roman" w:eastAsia="Batang" w:hAnsi="Times New Roman"/>
      <w:lang w:val="en-GB" w:eastAsia="en-US"/>
    </w:rPr>
  </w:style>
  <w:style w:type="paragraph" w:customStyle="1" w:styleId="99">
    <w:name w:val="无间隔9"/>
    <w:uiPriority w:val="99"/>
    <w:qFormat/>
    <w:rsid w:val="006A08C7"/>
    <w:rPr>
      <w:rFonts w:ascii="Times New Roman" w:eastAsia="SimSun" w:hAnsi="Times New Roman"/>
      <w:lang w:val="en-GB" w:eastAsia="en-US"/>
    </w:rPr>
  </w:style>
  <w:style w:type="paragraph" w:customStyle="1" w:styleId="LightShading-Accent53">
    <w:name w:val="Light Shading - Accent 53"/>
    <w:hidden/>
    <w:uiPriority w:val="99"/>
    <w:semiHidden/>
    <w:qFormat/>
    <w:rsid w:val="006A08C7"/>
    <w:rPr>
      <w:rFonts w:ascii="Times New Roman" w:eastAsia="SimSun" w:hAnsi="Times New Roman"/>
      <w:lang w:val="en-GB" w:eastAsia="en-US"/>
    </w:rPr>
  </w:style>
  <w:style w:type="paragraph" w:customStyle="1" w:styleId="LightList-Accent53">
    <w:name w:val="Light List - Accent 53"/>
    <w:basedOn w:val="a2"/>
    <w:uiPriority w:val="34"/>
    <w:qFormat/>
    <w:rsid w:val="006A08C7"/>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6A08C7"/>
    <w:rPr>
      <w:rFonts w:ascii="Times New Roman" w:eastAsia="SimSun" w:hAnsi="Times New Roman"/>
      <w:lang w:val="en-GB" w:eastAsia="en-US"/>
    </w:rPr>
  </w:style>
  <w:style w:type="character" w:customStyle="1" w:styleId="3ff1">
    <w:name w:val="未处理的提及3"/>
    <w:uiPriority w:val="52"/>
    <w:qFormat/>
    <w:rsid w:val="006A08C7"/>
    <w:rPr>
      <w:color w:val="808080"/>
      <w:shd w:val="clear" w:color="auto" w:fill="E6E6E6"/>
    </w:rPr>
  </w:style>
  <w:style w:type="paragraph" w:customStyle="1" w:styleId="LightList-Accent34">
    <w:name w:val="Light List - Accent 34"/>
    <w:hidden/>
    <w:uiPriority w:val="99"/>
    <w:semiHidden/>
    <w:qFormat/>
    <w:rsid w:val="006A08C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A08C7"/>
    <w:rPr>
      <w:rFonts w:ascii="Times New Roman" w:eastAsia="SimSun" w:hAnsi="Times New Roman"/>
      <w:lang w:val="en-GB" w:eastAsia="en-US"/>
    </w:rPr>
  </w:style>
  <w:style w:type="character" w:customStyle="1" w:styleId="MediumGrid2Char1">
    <w:name w:val="Medium Grid 2 Char1"/>
    <w:link w:val="9a"/>
    <w:uiPriority w:val="1"/>
    <w:rsid w:val="006A08C7"/>
    <w:rPr>
      <w:rFonts w:ascii="Arial" w:eastAsia="PMingLiU" w:hAnsi="Arial"/>
      <w:lang w:val="x-none" w:eastAsia="x-none"/>
    </w:rPr>
  </w:style>
  <w:style w:type="character" w:customStyle="1" w:styleId="ColorfulGrid-Accent1Char1">
    <w:name w:val="Colorful Grid - Accent 1 Char1"/>
    <w:uiPriority w:val="29"/>
    <w:rsid w:val="006A08C7"/>
    <w:rPr>
      <w:rFonts w:ascii="Arial" w:eastAsia="PMingLiU" w:hAnsi="Arial"/>
      <w:i/>
      <w:iCs/>
      <w:color w:val="000000"/>
      <w:lang w:val="en-GB" w:eastAsia="en-GB"/>
    </w:rPr>
  </w:style>
  <w:style w:type="character" w:customStyle="1" w:styleId="LightShading-Accent2Char1">
    <w:name w:val="Light Shading - Accent 2 Char1"/>
    <w:uiPriority w:val="30"/>
    <w:rsid w:val="006A08C7"/>
    <w:rPr>
      <w:rFonts w:ascii="Arial" w:eastAsia="PMingLiU" w:hAnsi="Arial"/>
      <w:b/>
      <w:bCs/>
      <w:i/>
      <w:iCs/>
      <w:color w:val="4F81BD"/>
      <w:lang w:val="en-GB" w:eastAsia="en-GB"/>
    </w:rPr>
  </w:style>
  <w:style w:type="table" w:styleId="134">
    <w:name w:val="Colorful List Accent 3"/>
    <w:basedOn w:val="a4"/>
    <w:uiPriority w:val="29"/>
    <w:unhideWhenUsed/>
    <w:qFormat/>
    <w:rsid w:val="006A08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6A08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6A08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6A08C7"/>
    <w:rPr>
      <w:rFonts w:ascii="Calibri" w:eastAsia="Calibri" w:hAnsi="Calibri"/>
      <w:sz w:val="22"/>
      <w:szCs w:val="22"/>
      <w:lang w:eastAsia="en-GB"/>
    </w:rPr>
  </w:style>
  <w:style w:type="table" w:styleId="9a">
    <w:name w:val="Medium Grid 2"/>
    <w:basedOn w:val="a4"/>
    <w:link w:val="MediumGrid2Char1"/>
    <w:uiPriority w:val="1"/>
    <w:unhideWhenUsed/>
    <w:rsid w:val="006A08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6A08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08C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08C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A08C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08C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08C7"/>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08C7"/>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A08C7"/>
    <w:rPr>
      <w:rFonts w:ascii="Times New Roman" w:eastAsia="Times New Roman" w:hAnsi="Times New Roman"/>
      <w:sz w:val="18"/>
      <w:szCs w:val="18"/>
      <w:lang w:val="en-GB" w:eastAsia="en-GB"/>
    </w:rPr>
  </w:style>
  <w:style w:type="character" w:customStyle="1" w:styleId="1fff6">
    <w:name w:val="标题 字符1"/>
    <w:aliases w:val="Section Header 字符1"/>
    <w:rsid w:val="006A08C7"/>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08C7"/>
    <w:rPr>
      <w:rFonts w:ascii="Times New Roman" w:hAnsi="Times New Roman"/>
      <w:lang w:val="en-GB" w:eastAsia="en-US"/>
    </w:rPr>
  </w:style>
  <w:style w:type="character" w:customStyle="1" w:styleId="MediumGrid2Char2">
    <w:name w:val="Medium Grid 2 Char2"/>
    <w:uiPriority w:val="1"/>
    <w:locked/>
    <w:rsid w:val="006A08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08C7"/>
    <w:rPr>
      <w:rFonts w:ascii="Times New Roman" w:eastAsia="Times New Roman" w:hAnsi="Times New Roman"/>
      <w:lang w:val="en-GB" w:eastAsia="en-US"/>
    </w:rPr>
  </w:style>
  <w:style w:type="character" w:customStyle="1" w:styleId="ColorfulGrid-Accent1Char2">
    <w:name w:val="Colorful Grid - Accent 1 Char2"/>
    <w:uiPriority w:val="29"/>
    <w:rsid w:val="006A08C7"/>
    <w:rPr>
      <w:rFonts w:ascii="Arial" w:eastAsia="PMingLiU" w:hAnsi="Arial"/>
      <w:i/>
      <w:iCs/>
      <w:color w:val="000000"/>
      <w:lang w:val="en-GB" w:eastAsia="en-GB"/>
    </w:rPr>
  </w:style>
  <w:style w:type="character" w:customStyle="1" w:styleId="LightShading-Accent2Char2">
    <w:name w:val="Light Shading - Accent 2 Char2"/>
    <w:uiPriority w:val="30"/>
    <w:rsid w:val="006A08C7"/>
    <w:rPr>
      <w:rFonts w:ascii="Arial" w:eastAsia="PMingLiU" w:hAnsi="Arial"/>
      <w:b/>
      <w:bCs/>
      <w:i/>
      <w:iCs/>
      <w:color w:val="4F81BD"/>
      <w:lang w:val="en-GB" w:eastAsia="en-GB"/>
    </w:rPr>
  </w:style>
  <w:style w:type="paragraph" w:customStyle="1" w:styleId="103">
    <w:name w:val="无间隔10"/>
    <w:uiPriority w:val="99"/>
    <w:qFormat/>
    <w:rsid w:val="006A08C7"/>
    <w:pPr>
      <w:autoSpaceDN w:val="0"/>
    </w:pPr>
    <w:rPr>
      <w:rFonts w:ascii="Times New Roman" w:eastAsia="SimSun" w:hAnsi="Times New Roman"/>
      <w:lang w:val="en-GB" w:eastAsia="en-US"/>
    </w:rPr>
  </w:style>
  <w:style w:type="character" w:customStyle="1" w:styleId="MediumGrid11">
    <w:name w:val="Medium Grid 11"/>
    <w:uiPriority w:val="99"/>
    <w:rsid w:val="006A08C7"/>
    <w:rPr>
      <w:color w:val="808080"/>
    </w:rPr>
  </w:style>
  <w:style w:type="character" w:customStyle="1" w:styleId="5f9">
    <w:name w:val="未处理的提及5"/>
    <w:uiPriority w:val="52"/>
    <w:qFormat/>
    <w:rsid w:val="006A08C7"/>
    <w:rPr>
      <w:color w:val="808080"/>
      <w:shd w:val="clear" w:color="auto" w:fill="E6E6E6"/>
    </w:rPr>
  </w:style>
  <w:style w:type="character" w:customStyle="1" w:styleId="4fa">
    <w:name w:val="未处理的提及4"/>
    <w:uiPriority w:val="52"/>
    <w:qFormat/>
    <w:rsid w:val="006A08C7"/>
    <w:rPr>
      <w:color w:val="808080"/>
      <w:shd w:val="clear" w:color="auto" w:fill="E6E6E6"/>
    </w:rPr>
  </w:style>
  <w:style w:type="table" w:styleId="88">
    <w:name w:val="Medium Grid 1 Accent 2"/>
    <w:basedOn w:val="a4"/>
    <w:uiPriority w:val="34"/>
    <w:unhideWhenUsed/>
    <w:rsid w:val="006A08C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6A08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6A08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6A08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A08C7"/>
    <w:rPr>
      <w:rFonts w:ascii="Times New Roman" w:hAnsi="Times New Roman"/>
      <w:b/>
      <w:bCs/>
      <w:lang w:val="en-GB" w:eastAsia="en-US"/>
    </w:rPr>
  </w:style>
  <w:style w:type="character" w:customStyle="1" w:styleId="CharChar62">
    <w:name w:val="Char Char62"/>
    <w:qFormat/>
    <w:rsid w:val="006A08C7"/>
    <w:rPr>
      <w:rFonts w:ascii="Arial" w:eastAsia="SimSun" w:hAnsi="Arial"/>
      <w:sz w:val="32"/>
      <w:lang w:val="en-GB" w:eastAsia="en-US" w:bidi="ar-SA"/>
    </w:rPr>
  </w:style>
  <w:style w:type="character" w:customStyle="1" w:styleId="affffff">
    <w:name w:val="文档结构图 字符"/>
    <w:qFormat/>
    <w:rsid w:val="006A08C7"/>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6A08C7"/>
    <w:rPr>
      <w:rFonts w:ascii="Arial" w:eastAsia="Times New Roman" w:hAnsi="Arial"/>
      <w:b/>
      <w:i/>
      <w:noProof/>
      <w:sz w:val="18"/>
    </w:rPr>
  </w:style>
  <w:style w:type="character" w:customStyle="1" w:styleId="affffff1">
    <w:name w:val="批注框文本 字符"/>
    <w:qFormat/>
    <w:rsid w:val="006A08C7"/>
    <w:rPr>
      <w:sz w:val="18"/>
      <w:szCs w:val="18"/>
      <w:lang w:val="en-GB" w:eastAsia="en-US"/>
    </w:rPr>
  </w:style>
  <w:style w:type="character" w:customStyle="1" w:styleId="affffff2">
    <w:name w:val="批注文字 字符"/>
    <w:qFormat/>
    <w:rsid w:val="006A08C7"/>
    <w:rPr>
      <w:rFonts w:eastAsia="ＭＳ 明朝"/>
      <w:lang w:val="x-none" w:eastAsia="en-US"/>
    </w:rPr>
  </w:style>
  <w:style w:type="character" w:customStyle="1" w:styleId="affffff3">
    <w:name w:val="批注主题 字符"/>
    <w:qFormat/>
    <w:rsid w:val="006A08C7"/>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A08C7"/>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A08C7"/>
    <w:rPr>
      <w:rFonts w:eastAsia="Times New Roman"/>
      <w:sz w:val="16"/>
    </w:rPr>
  </w:style>
  <w:style w:type="character" w:customStyle="1" w:styleId="affffff5">
    <w:name w:val="正文文本缩进 字符"/>
    <w:qFormat/>
    <w:rsid w:val="006A08C7"/>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A08C7"/>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A08C7"/>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A08C7"/>
    <w:rPr>
      <w:rFonts w:ascii="Arial" w:eastAsia="Times New Roman" w:hAnsi="Arial"/>
      <w:sz w:val="32"/>
    </w:rPr>
  </w:style>
  <w:style w:type="character" w:customStyle="1" w:styleId="69">
    <w:name w:val="标题 6 字符"/>
    <w:aliases w:val="T1 字符,Header 6 字符"/>
    <w:qFormat/>
    <w:rsid w:val="006A08C7"/>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A08C7"/>
    <w:rPr>
      <w:rFonts w:ascii="Arial" w:eastAsia="Times New Roman" w:hAnsi="Arial"/>
      <w:b/>
      <w:noProof/>
      <w:sz w:val="18"/>
    </w:rPr>
  </w:style>
  <w:style w:type="character" w:customStyle="1" w:styleId="affffff6">
    <w:name w:val="纯文本 字符"/>
    <w:qFormat/>
    <w:rsid w:val="006A08C7"/>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A08C7"/>
    <w:rPr>
      <w:rFonts w:eastAsia="SimSun"/>
      <w:lang w:val="en-GB" w:eastAsia="ja-JP"/>
    </w:rPr>
  </w:style>
  <w:style w:type="character" w:customStyle="1" w:styleId="2ffd">
    <w:name w:val="正文文本 2 字符"/>
    <w:qFormat/>
    <w:rsid w:val="006A08C7"/>
    <w:rPr>
      <w:rFonts w:eastAsia="SimSun"/>
      <w:i/>
      <w:lang w:val="en-GB" w:eastAsia="x-none"/>
    </w:rPr>
  </w:style>
  <w:style w:type="character" w:customStyle="1" w:styleId="3ff3">
    <w:name w:val="正文文本 3 字符"/>
    <w:qFormat/>
    <w:rsid w:val="006A08C7"/>
    <w:rPr>
      <w:rFonts w:eastAsia="Osaka"/>
      <w:color w:val="000000"/>
      <w:lang w:val="en-GB" w:eastAsia="x-none"/>
    </w:rPr>
  </w:style>
  <w:style w:type="character" w:customStyle="1" w:styleId="2ffe">
    <w:name w:val="正文文本缩进 2 字符"/>
    <w:qFormat/>
    <w:rsid w:val="006A08C7"/>
    <w:rPr>
      <w:rFonts w:eastAsia="ＭＳ 明朝"/>
      <w:lang w:val="en-GB" w:eastAsia="en-GB"/>
    </w:rPr>
  </w:style>
  <w:style w:type="character" w:customStyle="1" w:styleId="affffff8">
    <w:name w:val="尾注文本 字符"/>
    <w:qFormat/>
    <w:rsid w:val="006A08C7"/>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A08C7"/>
    <w:rPr>
      <w:rFonts w:eastAsia="ＭＳ 明朝"/>
      <w:b/>
      <w:lang w:val="en-GB" w:eastAsia="en-US"/>
    </w:rPr>
  </w:style>
  <w:style w:type="character" w:customStyle="1" w:styleId="79">
    <w:name w:val="标题 7 字符"/>
    <w:aliases w:val="L7 字符,Header 7 字符"/>
    <w:qFormat/>
    <w:rsid w:val="006A08C7"/>
    <w:rPr>
      <w:rFonts w:ascii="Arial" w:eastAsia="Times New Roman" w:hAnsi="Arial"/>
    </w:rPr>
  </w:style>
  <w:style w:type="character" w:customStyle="1" w:styleId="8a">
    <w:name w:val="标题 8 字符"/>
    <w:qFormat/>
    <w:rsid w:val="006A08C7"/>
    <w:rPr>
      <w:rFonts w:ascii="Arial" w:eastAsia="Times New Roman" w:hAnsi="Arial"/>
      <w:sz w:val="36"/>
    </w:rPr>
  </w:style>
  <w:style w:type="character" w:customStyle="1" w:styleId="9d">
    <w:name w:val="标题 9 字符"/>
    <w:qFormat/>
    <w:rsid w:val="006A08C7"/>
    <w:rPr>
      <w:rFonts w:ascii="Arial" w:eastAsia="Times New Roman" w:hAnsi="Arial"/>
      <w:sz w:val="36"/>
    </w:rPr>
  </w:style>
  <w:style w:type="character" w:customStyle="1" w:styleId="affffffa">
    <w:name w:val="注释标题 字符"/>
    <w:qFormat/>
    <w:rsid w:val="006A08C7"/>
    <w:rPr>
      <w:rFonts w:eastAsia="ＭＳ 明朝"/>
      <w:lang w:eastAsia="en-US"/>
    </w:rPr>
  </w:style>
  <w:style w:type="character" w:customStyle="1" w:styleId="HTML8">
    <w:name w:val="HTML 预设格式 字符"/>
    <w:qFormat/>
    <w:rsid w:val="006A08C7"/>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6A08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6A08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6A08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6A08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6A08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A08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08C7"/>
    <w:pPr>
      <w:numPr>
        <w:numId w:val="38"/>
      </w:numPr>
    </w:pPr>
  </w:style>
  <w:style w:type="numbering" w:customStyle="1" w:styleId="Style111">
    <w:name w:val="Style111"/>
    <w:uiPriority w:val="99"/>
    <w:rsid w:val="006A08C7"/>
    <w:pPr>
      <w:numPr>
        <w:numId w:val="39"/>
      </w:numPr>
    </w:pPr>
  </w:style>
  <w:style w:type="table" w:customStyle="1" w:styleId="SGSTableBasic13">
    <w:name w:val="SGS Table Basic 13"/>
    <w:basedOn w:val="a4"/>
    <w:next w:val="afff1"/>
    <w:qFormat/>
    <w:rsid w:val="006A08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6A08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6A08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A08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6A08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6A08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6A08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6A08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6A08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A08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6A08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A08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6A08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6A08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6A08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6A08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6A08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6A08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6A08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6A08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6A08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6A08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6A08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6A08C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6A08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6A08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6A08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6A08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6A08C7"/>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6A08C7"/>
    <w:rPr>
      <w:rFonts w:ascii="Times New Roman" w:hAnsi="Times New Roman"/>
      <w:lang w:val="en-GB" w:eastAsia="en-GB"/>
    </w:rPr>
    <w:tblPr/>
  </w:style>
  <w:style w:type="paragraph" w:customStyle="1" w:styleId="4fd">
    <w:name w:val="题注4"/>
    <w:basedOn w:val="a2"/>
    <w:next w:val="a2"/>
    <w:uiPriority w:val="99"/>
    <w:qFormat/>
    <w:rsid w:val="006A08C7"/>
    <w:pPr>
      <w:spacing w:before="120" w:after="120" w:line="259" w:lineRule="auto"/>
    </w:pPr>
    <w:rPr>
      <w:b/>
      <w:color w:val="000000"/>
    </w:rPr>
  </w:style>
  <w:style w:type="paragraph" w:customStyle="1" w:styleId="4fe">
    <w:name w:val="图表目录4"/>
    <w:basedOn w:val="a2"/>
    <w:next w:val="a2"/>
    <w:uiPriority w:val="99"/>
    <w:qFormat/>
    <w:rsid w:val="006A08C7"/>
    <w:pPr>
      <w:spacing w:after="160" w:line="259" w:lineRule="auto"/>
      <w:ind w:left="400" w:hanging="400"/>
      <w:jc w:val="center"/>
    </w:pPr>
    <w:rPr>
      <w:b/>
      <w:color w:val="000000"/>
    </w:rPr>
  </w:style>
  <w:style w:type="table" w:customStyle="1" w:styleId="TableClassic231">
    <w:name w:val="Table Classic 231"/>
    <w:basedOn w:val="a4"/>
    <w:next w:val="2f6"/>
    <w:qFormat/>
    <w:rsid w:val="006A08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qFormat/>
    <w:rsid w:val="006A08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6A08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A08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A08C7"/>
    <w:pPr>
      <w:numPr>
        <w:numId w:val="40"/>
      </w:numPr>
    </w:pPr>
  </w:style>
  <w:style w:type="table" w:customStyle="1" w:styleId="TableColorful111">
    <w:name w:val="Table Colorful 111"/>
    <w:basedOn w:val="a4"/>
    <w:next w:val="1ff3"/>
    <w:rsid w:val="006A08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A08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A08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6A08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6A08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6A08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6A08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6A08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A08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6A08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A08C7"/>
    <w:rPr>
      <w:rFonts w:ascii="Times New Roman" w:eastAsia="PMingLiU" w:hAnsi="Times New Roman"/>
      <w:lang w:val="en-GB" w:eastAsia="en-GB"/>
    </w:rPr>
    <w:tblPr/>
  </w:style>
  <w:style w:type="table" w:customStyle="1" w:styleId="SGSTableBasic2111">
    <w:name w:val="SGS Table Basic 2111"/>
    <w:basedOn w:val="a4"/>
    <w:uiPriority w:val="99"/>
    <w:qFormat/>
    <w:rsid w:val="006A08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6A08C7"/>
    <w:rPr>
      <w:rFonts w:eastAsia="Malgun Gothic"/>
      <w:b/>
      <w:bCs/>
      <w:lang w:val="en-GB"/>
    </w:rPr>
  </w:style>
  <w:style w:type="character" w:customStyle="1" w:styleId="ListChar4">
    <w:name w:val="List Char4"/>
    <w:rsid w:val="006A08C7"/>
    <w:rPr>
      <w:rFonts w:ascii="Times New Roman" w:hAnsi="Times New Roman"/>
      <w:lang w:val="en-GB" w:eastAsia="en-US"/>
    </w:rPr>
  </w:style>
  <w:style w:type="paragraph" w:customStyle="1" w:styleId="9110">
    <w:name w:val="目录 911"/>
    <w:basedOn w:val="81"/>
    <w:uiPriority w:val="99"/>
    <w:qFormat/>
    <w:rsid w:val="006A08C7"/>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6A08C7"/>
    <w:pPr>
      <w:spacing w:before="120" w:after="120" w:line="259" w:lineRule="auto"/>
    </w:pPr>
    <w:rPr>
      <w:b/>
      <w:color w:val="000000"/>
      <w:lang w:eastAsia="ja-JP"/>
    </w:rPr>
  </w:style>
  <w:style w:type="paragraph" w:customStyle="1" w:styleId="119">
    <w:name w:val="图表目录11"/>
    <w:basedOn w:val="a2"/>
    <w:next w:val="a2"/>
    <w:uiPriority w:val="99"/>
    <w:qFormat/>
    <w:rsid w:val="006A08C7"/>
    <w:pPr>
      <w:spacing w:after="160" w:line="259" w:lineRule="auto"/>
      <w:ind w:left="400" w:hanging="400"/>
      <w:jc w:val="center"/>
    </w:pPr>
    <w:rPr>
      <w:b/>
      <w:color w:val="000000"/>
      <w:lang w:eastAsia="ja-JP"/>
    </w:rPr>
  </w:style>
  <w:style w:type="character" w:customStyle="1" w:styleId="MTDisplayEquationChar">
    <w:name w:val="MTDisplayEquation Char"/>
    <w:locked/>
    <w:rsid w:val="006A08C7"/>
    <w:rPr>
      <w:rFonts w:ascii="Times New Roman" w:eastAsia="SimSun" w:hAnsi="Times New Roman"/>
      <w:lang w:val="en-GB" w:eastAsia="zh-CN"/>
    </w:rPr>
  </w:style>
  <w:style w:type="paragraph" w:customStyle="1" w:styleId="3GPPNormalText">
    <w:name w:val="3GPP Normal Text"/>
    <w:basedOn w:val="afff8"/>
    <w:link w:val="3GPPNormalTextChar"/>
    <w:qFormat/>
    <w:rsid w:val="006A08C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A08C7"/>
    <w:rPr>
      <w:rFonts w:ascii="Arial" w:hAnsi="Arial" w:cs="Arial"/>
      <w:color w:val="000000"/>
      <w:sz w:val="24"/>
      <w:szCs w:val="24"/>
      <w:lang w:val="en-US" w:eastAsia="en-US"/>
    </w:rPr>
  </w:style>
  <w:style w:type="paragraph" w:customStyle="1" w:styleId="tal10">
    <w:name w:val="tal1"/>
    <w:basedOn w:val="a2"/>
    <w:uiPriority w:val="99"/>
    <w:qFormat/>
    <w:rsid w:val="006A08C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6A08C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6A08C7"/>
    <w:pPr>
      <w:spacing w:after="160" w:line="259" w:lineRule="auto"/>
    </w:pPr>
    <w:rPr>
      <w:rFonts w:eastAsia="SimSun"/>
      <w:color w:val="000000"/>
      <w:lang w:eastAsia="zh-CN"/>
    </w:rPr>
  </w:style>
  <w:style w:type="character" w:customStyle="1" w:styleId="Char60">
    <w:name w:val="批注主题 Char6"/>
    <w:qFormat/>
    <w:rsid w:val="006A08C7"/>
    <w:rPr>
      <w:rFonts w:eastAsia="ＭＳ 明朝"/>
      <w:b/>
      <w:bCs/>
      <w:lang w:val="x-none" w:eastAsia="en-US"/>
    </w:rPr>
  </w:style>
  <w:style w:type="character" w:customStyle="1" w:styleId="Char34">
    <w:name w:val="日期 Char3"/>
    <w:qFormat/>
    <w:rsid w:val="006A08C7"/>
    <w:rPr>
      <w:rFonts w:eastAsia="SimSun"/>
      <w:lang w:val="en-GB" w:eastAsia="x-none"/>
    </w:rPr>
  </w:style>
  <w:style w:type="paragraph" w:customStyle="1" w:styleId="B8">
    <w:name w:val="B8"/>
    <w:basedOn w:val="B7"/>
    <w:link w:val="B8Char"/>
    <w:qFormat/>
    <w:rsid w:val="006A08C7"/>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6A08C7"/>
    <w:rPr>
      <w:rFonts w:ascii="Times New Roman" w:hAnsi="Times New Roman"/>
      <w:color w:val="000000"/>
      <w:lang w:val="en-GB" w:eastAsia="ja-JP"/>
    </w:rPr>
  </w:style>
  <w:style w:type="paragraph" w:customStyle="1" w:styleId="BalloonText1">
    <w:name w:val="Balloon Text1"/>
    <w:basedOn w:val="a2"/>
    <w:uiPriority w:val="99"/>
    <w:qFormat/>
    <w:rsid w:val="006A08C7"/>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6A08C7"/>
    <w:pPr>
      <w:spacing w:after="160" w:line="259" w:lineRule="auto"/>
    </w:pPr>
    <w:rPr>
      <w:rFonts w:eastAsia="Calibri"/>
      <w:b/>
      <w:bCs/>
      <w:color w:val="000000"/>
      <w:lang w:val="en-US"/>
    </w:rPr>
  </w:style>
  <w:style w:type="paragraph" w:customStyle="1" w:styleId="870">
    <w:name w:val="87"/>
    <w:basedOn w:val="a2"/>
    <w:uiPriority w:val="99"/>
    <w:qFormat/>
    <w:rsid w:val="006A08C7"/>
    <w:pPr>
      <w:spacing w:after="160" w:line="259" w:lineRule="auto"/>
      <w:ind w:left="2269" w:hanging="284"/>
    </w:pPr>
    <w:rPr>
      <w:rFonts w:eastAsia="Times New Roman"/>
      <w:color w:val="000000"/>
      <w:lang w:eastAsia="ja-JP"/>
    </w:rPr>
  </w:style>
  <w:style w:type="numbering" w:customStyle="1" w:styleId="1fffa">
    <w:name w:val="无列表1"/>
    <w:next w:val="a5"/>
    <w:semiHidden/>
    <w:rsid w:val="006A08C7"/>
  </w:style>
  <w:style w:type="numbering" w:customStyle="1" w:styleId="1fffb">
    <w:name w:val="リストなし1"/>
    <w:next w:val="a5"/>
    <w:uiPriority w:val="99"/>
    <w:semiHidden/>
    <w:unhideWhenUsed/>
    <w:rsid w:val="006A08C7"/>
  </w:style>
  <w:style w:type="numbering" w:customStyle="1" w:styleId="NoList1">
    <w:name w:val="No List1"/>
    <w:next w:val="a5"/>
    <w:semiHidden/>
    <w:unhideWhenUsed/>
    <w:rsid w:val="006A08C7"/>
  </w:style>
  <w:style w:type="numbering" w:customStyle="1" w:styleId="11a">
    <w:name w:val="无列表11"/>
    <w:next w:val="a5"/>
    <w:semiHidden/>
    <w:rsid w:val="006A08C7"/>
  </w:style>
  <w:style w:type="numbering" w:customStyle="1" w:styleId="11b">
    <w:name w:val="リストなし11"/>
    <w:next w:val="a5"/>
    <w:uiPriority w:val="99"/>
    <w:semiHidden/>
    <w:unhideWhenUsed/>
    <w:rsid w:val="006A08C7"/>
  </w:style>
  <w:style w:type="numbering" w:customStyle="1" w:styleId="NoList2">
    <w:name w:val="No List2"/>
    <w:next w:val="a5"/>
    <w:semiHidden/>
    <w:unhideWhenUsed/>
    <w:rsid w:val="006A08C7"/>
  </w:style>
  <w:style w:type="numbering" w:customStyle="1" w:styleId="NoList3">
    <w:name w:val="No List3"/>
    <w:next w:val="a5"/>
    <w:semiHidden/>
    <w:unhideWhenUsed/>
    <w:rsid w:val="006A08C7"/>
  </w:style>
  <w:style w:type="numbering" w:customStyle="1" w:styleId="NoList11">
    <w:name w:val="No List11"/>
    <w:next w:val="a5"/>
    <w:semiHidden/>
    <w:unhideWhenUsed/>
    <w:rsid w:val="006A08C7"/>
  </w:style>
  <w:style w:type="numbering" w:customStyle="1" w:styleId="NoList4">
    <w:name w:val="No List4"/>
    <w:next w:val="a5"/>
    <w:semiHidden/>
    <w:unhideWhenUsed/>
    <w:rsid w:val="006A08C7"/>
  </w:style>
  <w:style w:type="numbering" w:customStyle="1" w:styleId="NoList5">
    <w:name w:val="No List5"/>
    <w:next w:val="a5"/>
    <w:semiHidden/>
    <w:unhideWhenUsed/>
    <w:rsid w:val="006A08C7"/>
  </w:style>
  <w:style w:type="numbering" w:customStyle="1" w:styleId="NoList111">
    <w:name w:val="No List111"/>
    <w:next w:val="a5"/>
    <w:semiHidden/>
    <w:unhideWhenUsed/>
    <w:rsid w:val="006A08C7"/>
  </w:style>
  <w:style w:type="numbering" w:customStyle="1" w:styleId="NoList21">
    <w:name w:val="No List21"/>
    <w:next w:val="a5"/>
    <w:semiHidden/>
    <w:unhideWhenUsed/>
    <w:rsid w:val="006A08C7"/>
  </w:style>
  <w:style w:type="numbering" w:customStyle="1" w:styleId="NoList31">
    <w:name w:val="No List31"/>
    <w:next w:val="a5"/>
    <w:semiHidden/>
    <w:unhideWhenUsed/>
    <w:rsid w:val="006A08C7"/>
  </w:style>
  <w:style w:type="numbering" w:customStyle="1" w:styleId="NoList41">
    <w:name w:val="No List41"/>
    <w:next w:val="a5"/>
    <w:semiHidden/>
    <w:unhideWhenUsed/>
    <w:rsid w:val="006A08C7"/>
  </w:style>
  <w:style w:type="numbering" w:customStyle="1" w:styleId="NoList6">
    <w:name w:val="No List6"/>
    <w:next w:val="a5"/>
    <w:semiHidden/>
    <w:unhideWhenUsed/>
    <w:rsid w:val="006A08C7"/>
  </w:style>
  <w:style w:type="numbering" w:customStyle="1" w:styleId="NoList7">
    <w:name w:val="No List7"/>
    <w:next w:val="a5"/>
    <w:semiHidden/>
    <w:unhideWhenUsed/>
    <w:rsid w:val="006A08C7"/>
  </w:style>
  <w:style w:type="numbering" w:customStyle="1" w:styleId="NoList12">
    <w:name w:val="No List12"/>
    <w:next w:val="a5"/>
    <w:semiHidden/>
    <w:unhideWhenUsed/>
    <w:rsid w:val="006A08C7"/>
  </w:style>
  <w:style w:type="numbering" w:customStyle="1" w:styleId="NoList22">
    <w:name w:val="No List22"/>
    <w:next w:val="a5"/>
    <w:semiHidden/>
    <w:unhideWhenUsed/>
    <w:rsid w:val="006A08C7"/>
  </w:style>
  <w:style w:type="numbering" w:customStyle="1" w:styleId="NoList32">
    <w:name w:val="No List32"/>
    <w:next w:val="a5"/>
    <w:uiPriority w:val="99"/>
    <w:semiHidden/>
    <w:unhideWhenUsed/>
    <w:rsid w:val="006A08C7"/>
  </w:style>
  <w:style w:type="numbering" w:customStyle="1" w:styleId="NoList42">
    <w:name w:val="No List42"/>
    <w:next w:val="a5"/>
    <w:uiPriority w:val="99"/>
    <w:semiHidden/>
    <w:unhideWhenUsed/>
    <w:rsid w:val="006A08C7"/>
  </w:style>
  <w:style w:type="numbering" w:customStyle="1" w:styleId="NoList51">
    <w:name w:val="No List51"/>
    <w:next w:val="a5"/>
    <w:semiHidden/>
    <w:unhideWhenUsed/>
    <w:rsid w:val="006A08C7"/>
  </w:style>
  <w:style w:type="numbering" w:customStyle="1" w:styleId="NoList211">
    <w:name w:val="No List211"/>
    <w:next w:val="a5"/>
    <w:uiPriority w:val="99"/>
    <w:semiHidden/>
    <w:unhideWhenUsed/>
    <w:rsid w:val="006A08C7"/>
  </w:style>
  <w:style w:type="numbering" w:customStyle="1" w:styleId="NoList311">
    <w:name w:val="No List311"/>
    <w:next w:val="a5"/>
    <w:uiPriority w:val="99"/>
    <w:semiHidden/>
    <w:unhideWhenUsed/>
    <w:rsid w:val="006A08C7"/>
  </w:style>
  <w:style w:type="numbering" w:customStyle="1" w:styleId="NoList411">
    <w:name w:val="No List411"/>
    <w:next w:val="a5"/>
    <w:uiPriority w:val="99"/>
    <w:semiHidden/>
    <w:unhideWhenUsed/>
    <w:rsid w:val="006A08C7"/>
  </w:style>
  <w:style w:type="numbering" w:customStyle="1" w:styleId="NoList61">
    <w:name w:val="No List61"/>
    <w:next w:val="a5"/>
    <w:uiPriority w:val="99"/>
    <w:semiHidden/>
    <w:unhideWhenUsed/>
    <w:rsid w:val="006A08C7"/>
  </w:style>
  <w:style w:type="numbering" w:customStyle="1" w:styleId="1113">
    <w:name w:val="无列表111"/>
    <w:next w:val="a5"/>
    <w:semiHidden/>
    <w:rsid w:val="006A08C7"/>
  </w:style>
  <w:style w:type="numbering" w:customStyle="1" w:styleId="NoList1111">
    <w:name w:val="No List1111"/>
    <w:next w:val="a5"/>
    <w:uiPriority w:val="99"/>
    <w:semiHidden/>
    <w:unhideWhenUsed/>
    <w:rsid w:val="006A08C7"/>
  </w:style>
  <w:style w:type="numbering" w:customStyle="1" w:styleId="NoList71">
    <w:name w:val="No List71"/>
    <w:next w:val="a5"/>
    <w:uiPriority w:val="99"/>
    <w:semiHidden/>
    <w:unhideWhenUsed/>
    <w:rsid w:val="006A08C7"/>
  </w:style>
  <w:style w:type="numbering" w:customStyle="1" w:styleId="NoList121">
    <w:name w:val="No List121"/>
    <w:next w:val="a5"/>
    <w:uiPriority w:val="99"/>
    <w:semiHidden/>
    <w:unhideWhenUsed/>
    <w:rsid w:val="006A08C7"/>
  </w:style>
  <w:style w:type="numbering" w:customStyle="1" w:styleId="NoList221">
    <w:name w:val="No List221"/>
    <w:next w:val="a5"/>
    <w:uiPriority w:val="99"/>
    <w:semiHidden/>
    <w:unhideWhenUsed/>
    <w:rsid w:val="006A08C7"/>
  </w:style>
  <w:style w:type="numbering" w:customStyle="1" w:styleId="NoList321">
    <w:name w:val="No List321"/>
    <w:next w:val="a5"/>
    <w:uiPriority w:val="99"/>
    <w:semiHidden/>
    <w:unhideWhenUsed/>
    <w:rsid w:val="006A08C7"/>
  </w:style>
  <w:style w:type="numbering" w:customStyle="1" w:styleId="NoList8">
    <w:name w:val="No List8"/>
    <w:next w:val="a5"/>
    <w:semiHidden/>
    <w:unhideWhenUsed/>
    <w:rsid w:val="006A08C7"/>
  </w:style>
  <w:style w:type="numbering" w:customStyle="1" w:styleId="NoList9">
    <w:name w:val="No List9"/>
    <w:next w:val="a5"/>
    <w:semiHidden/>
    <w:unhideWhenUsed/>
    <w:rsid w:val="006A08C7"/>
  </w:style>
  <w:style w:type="numbering" w:customStyle="1" w:styleId="NoList81">
    <w:name w:val="No List81"/>
    <w:next w:val="a5"/>
    <w:uiPriority w:val="99"/>
    <w:semiHidden/>
    <w:unhideWhenUsed/>
    <w:rsid w:val="006A08C7"/>
  </w:style>
  <w:style w:type="numbering" w:customStyle="1" w:styleId="NoList91">
    <w:name w:val="No List91"/>
    <w:next w:val="a5"/>
    <w:uiPriority w:val="99"/>
    <w:semiHidden/>
    <w:unhideWhenUsed/>
    <w:rsid w:val="006A08C7"/>
  </w:style>
  <w:style w:type="numbering" w:customStyle="1" w:styleId="NoList10">
    <w:name w:val="No List10"/>
    <w:next w:val="a5"/>
    <w:semiHidden/>
    <w:unhideWhenUsed/>
    <w:rsid w:val="006A08C7"/>
  </w:style>
  <w:style w:type="numbering" w:customStyle="1" w:styleId="LFO191">
    <w:name w:val="LFO191"/>
    <w:basedOn w:val="a5"/>
    <w:rsid w:val="006A08C7"/>
  </w:style>
  <w:style w:type="numbering" w:customStyle="1" w:styleId="125">
    <w:name w:val="无列表12"/>
    <w:next w:val="a5"/>
    <w:semiHidden/>
    <w:rsid w:val="006A08C7"/>
  </w:style>
  <w:style w:type="numbering" w:customStyle="1" w:styleId="126">
    <w:name w:val="リストなし12"/>
    <w:next w:val="a5"/>
    <w:uiPriority w:val="99"/>
    <w:semiHidden/>
    <w:unhideWhenUsed/>
    <w:rsid w:val="006A08C7"/>
  </w:style>
  <w:style w:type="numbering" w:customStyle="1" w:styleId="1114">
    <w:name w:val="リストなし111"/>
    <w:next w:val="a5"/>
    <w:uiPriority w:val="99"/>
    <w:semiHidden/>
    <w:unhideWhenUsed/>
    <w:rsid w:val="006A08C7"/>
  </w:style>
  <w:style w:type="numbering" w:customStyle="1" w:styleId="NoList13">
    <w:name w:val="No List13"/>
    <w:next w:val="a5"/>
    <w:semiHidden/>
    <w:unhideWhenUsed/>
    <w:rsid w:val="006A08C7"/>
  </w:style>
  <w:style w:type="numbering" w:customStyle="1" w:styleId="NoList23">
    <w:name w:val="No List23"/>
    <w:next w:val="a5"/>
    <w:semiHidden/>
    <w:unhideWhenUsed/>
    <w:rsid w:val="006A08C7"/>
  </w:style>
  <w:style w:type="numbering" w:customStyle="1" w:styleId="NoList33">
    <w:name w:val="No List33"/>
    <w:next w:val="a5"/>
    <w:uiPriority w:val="99"/>
    <w:semiHidden/>
    <w:unhideWhenUsed/>
    <w:rsid w:val="006A08C7"/>
  </w:style>
  <w:style w:type="numbering" w:customStyle="1" w:styleId="NoList43">
    <w:name w:val="No List43"/>
    <w:next w:val="a5"/>
    <w:uiPriority w:val="99"/>
    <w:semiHidden/>
    <w:unhideWhenUsed/>
    <w:rsid w:val="006A08C7"/>
  </w:style>
  <w:style w:type="numbering" w:customStyle="1" w:styleId="NoList52">
    <w:name w:val="No List52"/>
    <w:next w:val="a5"/>
    <w:uiPriority w:val="99"/>
    <w:semiHidden/>
    <w:unhideWhenUsed/>
    <w:rsid w:val="006A08C7"/>
  </w:style>
  <w:style w:type="numbering" w:customStyle="1" w:styleId="NoList62">
    <w:name w:val="No List62"/>
    <w:next w:val="a5"/>
    <w:uiPriority w:val="99"/>
    <w:semiHidden/>
    <w:unhideWhenUsed/>
    <w:rsid w:val="006A08C7"/>
  </w:style>
  <w:style w:type="numbering" w:customStyle="1" w:styleId="NoList72">
    <w:name w:val="No List72"/>
    <w:next w:val="a5"/>
    <w:uiPriority w:val="99"/>
    <w:semiHidden/>
    <w:unhideWhenUsed/>
    <w:rsid w:val="006A08C7"/>
  </w:style>
  <w:style w:type="numbering" w:customStyle="1" w:styleId="NoList112">
    <w:name w:val="No List112"/>
    <w:next w:val="a5"/>
    <w:uiPriority w:val="99"/>
    <w:semiHidden/>
    <w:unhideWhenUsed/>
    <w:rsid w:val="006A08C7"/>
  </w:style>
  <w:style w:type="numbering" w:customStyle="1" w:styleId="NoList212">
    <w:name w:val="No List212"/>
    <w:next w:val="a5"/>
    <w:uiPriority w:val="99"/>
    <w:semiHidden/>
    <w:unhideWhenUsed/>
    <w:rsid w:val="006A08C7"/>
  </w:style>
  <w:style w:type="numbering" w:customStyle="1" w:styleId="NoList312">
    <w:name w:val="No List312"/>
    <w:next w:val="a5"/>
    <w:uiPriority w:val="99"/>
    <w:semiHidden/>
    <w:unhideWhenUsed/>
    <w:rsid w:val="006A08C7"/>
  </w:style>
  <w:style w:type="numbering" w:customStyle="1" w:styleId="NoList412">
    <w:name w:val="No List412"/>
    <w:next w:val="a5"/>
    <w:uiPriority w:val="99"/>
    <w:semiHidden/>
    <w:unhideWhenUsed/>
    <w:rsid w:val="006A08C7"/>
  </w:style>
  <w:style w:type="numbering" w:customStyle="1" w:styleId="NoList511">
    <w:name w:val="No List511"/>
    <w:next w:val="a5"/>
    <w:uiPriority w:val="99"/>
    <w:semiHidden/>
    <w:unhideWhenUsed/>
    <w:rsid w:val="006A08C7"/>
  </w:style>
  <w:style w:type="numbering" w:customStyle="1" w:styleId="NoList611">
    <w:name w:val="No List611"/>
    <w:next w:val="a5"/>
    <w:uiPriority w:val="99"/>
    <w:semiHidden/>
    <w:unhideWhenUsed/>
    <w:rsid w:val="006A08C7"/>
  </w:style>
  <w:style w:type="numbering" w:customStyle="1" w:styleId="NoList711">
    <w:name w:val="No List711"/>
    <w:next w:val="a5"/>
    <w:uiPriority w:val="99"/>
    <w:semiHidden/>
    <w:unhideWhenUsed/>
    <w:rsid w:val="006A08C7"/>
  </w:style>
  <w:style w:type="numbering" w:customStyle="1" w:styleId="NoList811">
    <w:name w:val="No List811"/>
    <w:next w:val="a5"/>
    <w:uiPriority w:val="99"/>
    <w:semiHidden/>
    <w:unhideWhenUsed/>
    <w:rsid w:val="006A08C7"/>
  </w:style>
  <w:style w:type="numbering" w:customStyle="1" w:styleId="NoList122">
    <w:name w:val="No List122"/>
    <w:next w:val="a5"/>
    <w:uiPriority w:val="99"/>
    <w:semiHidden/>
    <w:rsid w:val="006A08C7"/>
  </w:style>
  <w:style w:type="numbering" w:customStyle="1" w:styleId="NoList1112">
    <w:name w:val="No List1112"/>
    <w:next w:val="a5"/>
    <w:uiPriority w:val="99"/>
    <w:semiHidden/>
    <w:unhideWhenUsed/>
    <w:rsid w:val="006A08C7"/>
  </w:style>
  <w:style w:type="numbering" w:customStyle="1" w:styleId="1122">
    <w:name w:val="无列表112"/>
    <w:next w:val="a5"/>
    <w:semiHidden/>
    <w:rsid w:val="006A08C7"/>
  </w:style>
  <w:style w:type="numbering" w:customStyle="1" w:styleId="NoList222">
    <w:name w:val="No List222"/>
    <w:next w:val="a5"/>
    <w:uiPriority w:val="99"/>
    <w:semiHidden/>
    <w:unhideWhenUsed/>
    <w:rsid w:val="006A08C7"/>
  </w:style>
  <w:style w:type="numbering" w:customStyle="1" w:styleId="NoList322">
    <w:name w:val="No List322"/>
    <w:next w:val="a5"/>
    <w:uiPriority w:val="99"/>
    <w:semiHidden/>
    <w:unhideWhenUsed/>
    <w:rsid w:val="006A08C7"/>
  </w:style>
  <w:style w:type="numbering" w:customStyle="1" w:styleId="NoList421">
    <w:name w:val="No List421"/>
    <w:next w:val="a5"/>
    <w:uiPriority w:val="99"/>
    <w:semiHidden/>
    <w:unhideWhenUsed/>
    <w:rsid w:val="006A08C7"/>
  </w:style>
  <w:style w:type="numbering" w:customStyle="1" w:styleId="NoList2111">
    <w:name w:val="No List2111"/>
    <w:next w:val="a5"/>
    <w:uiPriority w:val="99"/>
    <w:semiHidden/>
    <w:unhideWhenUsed/>
    <w:rsid w:val="006A08C7"/>
  </w:style>
  <w:style w:type="numbering" w:customStyle="1" w:styleId="NoList3111">
    <w:name w:val="No List3111"/>
    <w:next w:val="a5"/>
    <w:uiPriority w:val="99"/>
    <w:semiHidden/>
    <w:unhideWhenUsed/>
    <w:rsid w:val="006A08C7"/>
  </w:style>
  <w:style w:type="numbering" w:customStyle="1" w:styleId="NoList4111">
    <w:name w:val="No List4111"/>
    <w:next w:val="a5"/>
    <w:uiPriority w:val="99"/>
    <w:semiHidden/>
    <w:unhideWhenUsed/>
    <w:rsid w:val="006A08C7"/>
  </w:style>
  <w:style w:type="numbering" w:customStyle="1" w:styleId="11112">
    <w:name w:val="无列表1111"/>
    <w:next w:val="a5"/>
    <w:semiHidden/>
    <w:rsid w:val="006A08C7"/>
  </w:style>
  <w:style w:type="numbering" w:customStyle="1" w:styleId="NoList11111">
    <w:name w:val="No List11111"/>
    <w:next w:val="a5"/>
    <w:uiPriority w:val="99"/>
    <w:semiHidden/>
    <w:unhideWhenUsed/>
    <w:rsid w:val="006A08C7"/>
  </w:style>
  <w:style w:type="numbering" w:customStyle="1" w:styleId="NoList1211">
    <w:name w:val="No List1211"/>
    <w:next w:val="a5"/>
    <w:uiPriority w:val="99"/>
    <w:semiHidden/>
    <w:unhideWhenUsed/>
    <w:rsid w:val="006A08C7"/>
  </w:style>
  <w:style w:type="numbering" w:customStyle="1" w:styleId="NoList2211">
    <w:name w:val="No List2211"/>
    <w:next w:val="a5"/>
    <w:uiPriority w:val="99"/>
    <w:semiHidden/>
    <w:unhideWhenUsed/>
    <w:rsid w:val="006A08C7"/>
  </w:style>
  <w:style w:type="numbering" w:customStyle="1" w:styleId="NoList3211">
    <w:name w:val="No List3211"/>
    <w:next w:val="a5"/>
    <w:uiPriority w:val="99"/>
    <w:semiHidden/>
    <w:unhideWhenUsed/>
    <w:rsid w:val="006A08C7"/>
  </w:style>
  <w:style w:type="numbering" w:customStyle="1" w:styleId="NoList14">
    <w:name w:val="No List14"/>
    <w:next w:val="a5"/>
    <w:semiHidden/>
    <w:unhideWhenUsed/>
    <w:rsid w:val="006A08C7"/>
  </w:style>
  <w:style w:type="numbering" w:customStyle="1" w:styleId="NoList15">
    <w:name w:val="No List15"/>
    <w:next w:val="a5"/>
    <w:semiHidden/>
    <w:unhideWhenUsed/>
    <w:rsid w:val="006A08C7"/>
  </w:style>
  <w:style w:type="numbering" w:customStyle="1" w:styleId="NoList24">
    <w:name w:val="No List24"/>
    <w:next w:val="a5"/>
    <w:semiHidden/>
    <w:unhideWhenUsed/>
    <w:rsid w:val="006A08C7"/>
  </w:style>
  <w:style w:type="numbering" w:customStyle="1" w:styleId="NoList34">
    <w:name w:val="No List34"/>
    <w:next w:val="a5"/>
    <w:uiPriority w:val="99"/>
    <w:semiHidden/>
    <w:unhideWhenUsed/>
    <w:rsid w:val="006A08C7"/>
  </w:style>
  <w:style w:type="numbering" w:customStyle="1" w:styleId="NoList44">
    <w:name w:val="No List44"/>
    <w:next w:val="a5"/>
    <w:uiPriority w:val="99"/>
    <w:semiHidden/>
    <w:unhideWhenUsed/>
    <w:rsid w:val="006A08C7"/>
  </w:style>
  <w:style w:type="numbering" w:customStyle="1" w:styleId="NoList53">
    <w:name w:val="No List53"/>
    <w:next w:val="a5"/>
    <w:uiPriority w:val="99"/>
    <w:semiHidden/>
    <w:unhideWhenUsed/>
    <w:rsid w:val="006A08C7"/>
  </w:style>
  <w:style w:type="numbering" w:customStyle="1" w:styleId="NoList63">
    <w:name w:val="No List63"/>
    <w:next w:val="a5"/>
    <w:uiPriority w:val="99"/>
    <w:semiHidden/>
    <w:unhideWhenUsed/>
    <w:rsid w:val="006A08C7"/>
  </w:style>
  <w:style w:type="numbering" w:customStyle="1" w:styleId="NoList73">
    <w:name w:val="No List73"/>
    <w:next w:val="a5"/>
    <w:uiPriority w:val="99"/>
    <w:semiHidden/>
    <w:unhideWhenUsed/>
    <w:rsid w:val="006A08C7"/>
  </w:style>
  <w:style w:type="numbering" w:customStyle="1" w:styleId="NoList82">
    <w:name w:val="No List82"/>
    <w:next w:val="a5"/>
    <w:uiPriority w:val="99"/>
    <w:semiHidden/>
    <w:unhideWhenUsed/>
    <w:rsid w:val="006A08C7"/>
  </w:style>
  <w:style w:type="numbering" w:customStyle="1" w:styleId="NoList92">
    <w:name w:val="No List92"/>
    <w:next w:val="a5"/>
    <w:uiPriority w:val="99"/>
    <w:semiHidden/>
    <w:unhideWhenUsed/>
    <w:rsid w:val="006A08C7"/>
  </w:style>
  <w:style w:type="numbering" w:customStyle="1" w:styleId="NoList113">
    <w:name w:val="No List113"/>
    <w:next w:val="a5"/>
    <w:uiPriority w:val="99"/>
    <w:semiHidden/>
    <w:unhideWhenUsed/>
    <w:rsid w:val="006A08C7"/>
  </w:style>
  <w:style w:type="numbering" w:customStyle="1" w:styleId="NoList213">
    <w:name w:val="No List213"/>
    <w:next w:val="a5"/>
    <w:uiPriority w:val="99"/>
    <w:semiHidden/>
    <w:unhideWhenUsed/>
    <w:rsid w:val="006A08C7"/>
  </w:style>
  <w:style w:type="numbering" w:customStyle="1" w:styleId="NoList313">
    <w:name w:val="No List313"/>
    <w:next w:val="a5"/>
    <w:uiPriority w:val="99"/>
    <w:semiHidden/>
    <w:unhideWhenUsed/>
    <w:rsid w:val="006A08C7"/>
  </w:style>
  <w:style w:type="numbering" w:customStyle="1" w:styleId="NoList413">
    <w:name w:val="No List413"/>
    <w:next w:val="a5"/>
    <w:uiPriority w:val="99"/>
    <w:semiHidden/>
    <w:unhideWhenUsed/>
    <w:rsid w:val="006A08C7"/>
  </w:style>
  <w:style w:type="numbering" w:customStyle="1" w:styleId="NoList512">
    <w:name w:val="No List512"/>
    <w:next w:val="a5"/>
    <w:uiPriority w:val="99"/>
    <w:semiHidden/>
    <w:unhideWhenUsed/>
    <w:rsid w:val="006A08C7"/>
  </w:style>
  <w:style w:type="numbering" w:customStyle="1" w:styleId="NoList612">
    <w:name w:val="No List612"/>
    <w:next w:val="a5"/>
    <w:uiPriority w:val="99"/>
    <w:semiHidden/>
    <w:unhideWhenUsed/>
    <w:rsid w:val="006A08C7"/>
  </w:style>
  <w:style w:type="numbering" w:customStyle="1" w:styleId="NoList712">
    <w:name w:val="No List712"/>
    <w:next w:val="a5"/>
    <w:uiPriority w:val="99"/>
    <w:semiHidden/>
    <w:unhideWhenUsed/>
    <w:rsid w:val="006A08C7"/>
  </w:style>
  <w:style w:type="numbering" w:customStyle="1" w:styleId="NoList812">
    <w:name w:val="No List812"/>
    <w:next w:val="a5"/>
    <w:uiPriority w:val="99"/>
    <w:semiHidden/>
    <w:unhideWhenUsed/>
    <w:rsid w:val="006A08C7"/>
  </w:style>
  <w:style w:type="numbering" w:customStyle="1" w:styleId="NoList911">
    <w:name w:val="No List911"/>
    <w:next w:val="a5"/>
    <w:uiPriority w:val="99"/>
    <w:semiHidden/>
    <w:unhideWhenUsed/>
    <w:rsid w:val="006A08C7"/>
  </w:style>
  <w:style w:type="numbering" w:customStyle="1" w:styleId="LFO192">
    <w:name w:val="LFO192"/>
    <w:basedOn w:val="a5"/>
    <w:rsid w:val="006A08C7"/>
  </w:style>
  <w:style w:type="numbering" w:customStyle="1" w:styleId="NoList101">
    <w:name w:val="No List101"/>
    <w:next w:val="a5"/>
    <w:uiPriority w:val="99"/>
    <w:semiHidden/>
    <w:unhideWhenUsed/>
    <w:rsid w:val="006A08C7"/>
  </w:style>
  <w:style w:type="numbering" w:customStyle="1" w:styleId="LFO1911">
    <w:name w:val="LFO1911"/>
    <w:basedOn w:val="a5"/>
    <w:rsid w:val="006A08C7"/>
  </w:style>
  <w:style w:type="numbering" w:customStyle="1" w:styleId="NoList123">
    <w:name w:val="No List123"/>
    <w:next w:val="a5"/>
    <w:uiPriority w:val="99"/>
    <w:semiHidden/>
    <w:rsid w:val="006A08C7"/>
  </w:style>
  <w:style w:type="numbering" w:customStyle="1" w:styleId="NoList1113">
    <w:name w:val="No List1113"/>
    <w:next w:val="a5"/>
    <w:uiPriority w:val="99"/>
    <w:semiHidden/>
    <w:unhideWhenUsed/>
    <w:rsid w:val="006A08C7"/>
  </w:style>
  <w:style w:type="numbering" w:customStyle="1" w:styleId="136">
    <w:name w:val="无列表13"/>
    <w:next w:val="a5"/>
    <w:semiHidden/>
    <w:rsid w:val="006A08C7"/>
  </w:style>
  <w:style w:type="numbering" w:customStyle="1" w:styleId="137">
    <w:name w:val="リストなし13"/>
    <w:next w:val="a5"/>
    <w:uiPriority w:val="99"/>
    <w:semiHidden/>
    <w:unhideWhenUsed/>
    <w:rsid w:val="006A08C7"/>
  </w:style>
  <w:style w:type="numbering" w:customStyle="1" w:styleId="1130">
    <w:name w:val="无列表113"/>
    <w:next w:val="a5"/>
    <w:semiHidden/>
    <w:rsid w:val="006A08C7"/>
  </w:style>
  <w:style w:type="numbering" w:customStyle="1" w:styleId="1123">
    <w:name w:val="リストなし112"/>
    <w:next w:val="a5"/>
    <w:uiPriority w:val="99"/>
    <w:semiHidden/>
    <w:unhideWhenUsed/>
    <w:rsid w:val="006A08C7"/>
  </w:style>
  <w:style w:type="numbering" w:customStyle="1" w:styleId="NoList223">
    <w:name w:val="No List223"/>
    <w:next w:val="a5"/>
    <w:uiPriority w:val="99"/>
    <w:semiHidden/>
    <w:unhideWhenUsed/>
    <w:rsid w:val="006A08C7"/>
  </w:style>
  <w:style w:type="numbering" w:customStyle="1" w:styleId="NoList323">
    <w:name w:val="No List323"/>
    <w:next w:val="a5"/>
    <w:uiPriority w:val="99"/>
    <w:semiHidden/>
    <w:unhideWhenUsed/>
    <w:rsid w:val="006A08C7"/>
  </w:style>
  <w:style w:type="numbering" w:customStyle="1" w:styleId="NoList422">
    <w:name w:val="No List422"/>
    <w:next w:val="a5"/>
    <w:uiPriority w:val="99"/>
    <w:semiHidden/>
    <w:unhideWhenUsed/>
    <w:rsid w:val="006A08C7"/>
  </w:style>
  <w:style w:type="numbering" w:customStyle="1" w:styleId="NoList2112">
    <w:name w:val="No List2112"/>
    <w:next w:val="a5"/>
    <w:uiPriority w:val="99"/>
    <w:semiHidden/>
    <w:unhideWhenUsed/>
    <w:rsid w:val="006A08C7"/>
  </w:style>
  <w:style w:type="numbering" w:customStyle="1" w:styleId="NoList3112">
    <w:name w:val="No List3112"/>
    <w:next w:val="a5"/>
    <w:uiPriority w:val="99"/>
    <w:semiHidden/>
    <w:unhideWhenUsed/>
    <w:rsid w:val="006A08C7"/>
  </w:style>
  <w:style w:type="numbering" w:customStyle="1" w:styleId="NoList4112">
    <w:name w:val="No List4112"/>
    <w:next w:val="a5"/>
    <w:uiPriority w:val="99"/>
    <w:semiHidden/>
    <w:unhideWhenUsed/>
    <w:rsid w:val="006A08C7"/>
  </w:style>
  <w:style w:type="numbering" w:customStyle="1" w:styleId="11120">
    <w:name w:val="无列表1112"/>
    <w:next w:val="a5"/>
    <w:semiHidden/>
    <w:rsid w:val="006A08C7"/>
  </w:style>
  <w:style w:type="numbering" w:customStyle="1" w:styleId="NoList11112">
    <w:name w:val="No List11112"/>
    <w:next w:val="a5"/>
    <w:uiPriority w:val="99"/>
    <w:semiHidden/>
    <w:unhideWhenUsed/>
    <w:rsid w:val="006A08C7"/>
  </w:style>
  <w:style w:type="numbering" w:customStyle="1" w:styleId="NoList1212">
    <w:name w:val="No List1212"/>
    <w:next w:val="a5"/>
    <w:uiPriority w:val="99"/>
    <w:semiHidden/>
    <w:unhideWhenUsed/>
    <w:rsid w:val="006A08C7"/>
  </w:style>
  <w:style w:type="numbering" w:customStyle="1" w:styleId="NoList2212">
    <w:name w:val="No List2212"/>
    <w:next w:val="a5"/>
    <w:uiPriority w:val="99"/>
    <w:semiHidden/>
    <w:unhideWhenUsed/>
    <w:rsid w:val="006A08C7"/>
  </w:style>
  <w:style w:type="numbering" w:customStyle="1" w:styleId="NoList3212">
    <w:name w:val="No List3212"/>
    <w:next w:val="a5"/>
    <w:uiPriority w:val="99"/>
    <w:semiHidden/>
    <w:unhideWhenUsed/>
    <w:rsid w:val="006A08C7"/>
  </w:style>
  <w:style w:type="numbering" w:customStyle="1" w:styleId="NoList16">
    <w:name w:val="No List16"/>
    <w:next w:val="a5"/>
    <w:semiHidden/>
    <w:unhideWhenUsed/>
    <w:rsid w:val="006A08C7"/>
  </w:style>
  <w:style w:type="numbering" w:customStyle="1" w:styleId="NoList17">
    <w:name w:val="No List17"/>
    <w:next w:val="a5"/>
    <w:uiPriority w:val="99"/>
    <w:semiHidden/>
    <w:unhideWhenUsed/>
    <w:rsid w:val="006A08C7"/>
  </w:style>
  <w:style w:type="numbering" w:customStyle="1" w:styleId="NoList25">
    <w:name w:val="No List25"/>
    <w:next w:val="a5"/>
    <w:uiPriority w:val="99"/>
    <w:semiHidden/>
    <w:unhideWhenUsed/>
    <w:rsid w:val="006A08C7"/>
  </w:style>
  <w:style w:type="numbering" w:customStyle="1" w:styleId="NoList35">
    <w:name w:val="No List35"/>
    <w:next w:val="a5"/>
    <w:uiPriority w:val="99"/>
    <w:semiHidden/>
    <w:unhideWhenUsed/>
    <w:rsid w:val="006A08C7"/>
  </w:style>
  <w:style w:type="numbering" w:customStyle="1" w:styleId="NoList45">
    <w:name w:val="No List45"/>
    <w:next w:val="a5"/>
    <w:uiPriority w:val="99"/>
    <w:semiHidden/>
    <w:unhideWhenUsed/>
    <w:rsid w:val="006A08C7"/>
  </w:style>
  <w:style w:type="numbering" w:customStyle="1" w:styleId="NoList54">
    <w:name w:val="No List54"/>
    <w:next w:val="a5"/>
    <w:uiPriority w:val="99"/>
    <w:semiHidden/>
    <w:unhideWhenUsed/>
    <w:rsid w:val="006A08C7"/>
  </w:style>
  <w:style w:type="numbering" w:customStyle="1" w:styleId="NoList64">
    <w:name w:val="No List64"/>
    <w:next w:val="a5"/>
    <w:uiPriority w:val="99"/>
    <w:semiHidden/>
    <w:unhideWhenUsed/>
    <w:rsid w:val="006A08C7"/>
  </w:style>
  <w:style w:type="numbering" w:customStyle="1" w:styleId="NoList74">
    <w:name w:val="No List74"/>
    <w:next w:val="a5"/>
    <w:uiPriority w:val="99"/>
    <w:semiHidden/>
    <w:unhideWhenUsed/>
    <w:rsid w:val="006A08C7"/>
  </w:style>
  <w:style w:type="numbering" w:customStyle="1" w:styleId="NoList83">
    <w:name w:val="No List83"/>
    <w:next w:val="a5"/>
    <w:uiPriority w:val="99"/>
    <w:semiHidden/>
    <w:unhideWhenUsed/>
    <w:rsid w:val="006A08C7"/>
  </w:style>
  <w:style w:type="numbering" w:customStyle="1" w:styleId="NoList93">
    <w:name w:val="No List93"/>
    <w:next w:val="a5"/>
    <w:uiPriority w:val="99"/>
    <w:semiHidden/>
    <w:unhideWhenUsed/>
    <w:rsid w:val="006A08C7"/>
  </w:style>
  <w:style w:type="numbering" w:customStyle="1" w:styleId="NoList114">
    <w:name w:val="No List114"/>
    <w:next w:val="a5"/>
    <w:uiPriority w:val="99"/>
    <w:semiHidden/>
    <w:unhideWhenUsed/>
    <w:rsid w:val="006A08C7"/>
  </w:style>
  <w:style w:type="numbering" w:customStyle="1" w:styleId="NoList214">
    <w:name w:val="No List214"/>
    <w:next w:val="a5"/>
    <w:uiPriority w:val="99"/>
    <w:semiHidden/>
    <w:unhideWhenUsed/>
    <w:rsid w:val="006A08C7"/>
  </w:style>
  <w:style w:type="numbering" w:customStyle="1" w:styleId="NoList314">
    <w:name w:val="No List314"/>
    <w:next w:val="a5"/>
    <w:uiPriority w:val="99"/>
    <w:semiHidden/>
    <w:unhideWhenUsed/>
    <w:rsid w:val="006A08C7"/>
  </w:style>
  <w:style w:type="numbering" w:customStyle="1" w:styleId="NoList414">
    <w:name w:val="No List414"/>
    <w:next w:val="a5"/>
    <w:uiPriority w:val="99"/>
    <w:semiHidden/>
    <w:unhideWhenUsed/>
    <w:rsid w:val="006A08C7"/>
  </w:style>
  <w:style w:type="numbering" w:customStyle="1" w:styleId="NoList513">
    <w:name w:val="No List513"/>
    <w:next w:val="a5"/>
    <w:uiPriority w:val="99"/>
    <w:semiHidden/>
    <w:unhideWhenUsed/>
    <w:rsid w:val="006A08C7"/>
  </w:style>
  <w:style w:type="numbering" w:customStyle="1" w:styleId="NoList613">
    <w:name w:val="No List613"/>
    <w:next w:val="a5"/>
    <w:uiPriority w:val="99"/>
    <w:semiHidden/>
    <w:unhideWhenUsed/>
    <w:rsid w:val="006A08C7"/>
  </w:style>
  <w:style w:type="numbering" w:customStyle="1" w:styleId="NoList713">
    <w:name w:val="No List713"/>
    <w:next w:val="a5"/>
    <w:uiPriority w:val="99"/>
    <w:semiHidden/>
    <w:unhideWhenUsed/>
    <w:rsid w:val="006A08C7"/>
  </w:style>
  <w:style w:type="numbering" w:customStyle="1" w:styleId="NoList813">
    <w:name w:val="No List813"/>
    <w:next w:val="a5"/>
    <w:uiPriority w:val="99"/>
    <w:semiHidden/>
    <w:unhideWhenUsed/>
    <w:rsid w:val="006A08C7"/>
  </w:style>
  <w:style w:type="numbering" w:customStyle="1" w:styleId="NoList912">
    <w:name w:val="No List912"/>
    <w:next w:val="a5"/>
    <w:uiPriority w:val="99"/>
    <w:semiHidden/>
    <w:unhideWhenUsed/>
    <w:rsid w:val="006A08C7"/>
  </w:style>
  <w:style w:type="numbering" w:customStyle="1" w:styleId="LFO193">
    <w:name w:val="LFO193"/>
    <w:basedOn w:val="a5"/>
    <w:rsid w:val="006A08C7"/>
  </w:style>
  <w:style w:type="numbering" w:customStyle="1" w:styleId="NoList102">
    <w:name w:val="No List102"/>
    <w:next w:val="a5"/>
    <w:uiPriority w:val="99"/>
    <w:semiHidden/>
    <w:unhideWhenUsed/>
    <w:rsid w:val="006A08C7"/>
  </w:style>
  <w:style w:type="numbering" w:customStyle="1" w:styleId="LFO1912">
    <w:name w:val="LFO1912"/>
    <w:basedOn w:val="a5"/>
    <w:rsid w:val="006A08C7"/>
  </w:style>
  <w:style w:type="numbering" w:customStyle="1" w:styleId="NoList124">
    <w:name w:val="No List124"/>
    <w:next w:val="a5"/>
    <w:uiPriority w:val="99"/>
    <w:semiHidden/>
    <w:rsid w:val="006A08C7"/>
  </w:style>
  <w:style w:type="numbering" w:customStyle="1" w:styleId="NoList1114">
    <w:name w:val="No List1114"/>
    <w:next w:val="a5"/>
    <w:uiPriority w:val="99"/>
    <w:semiHidden/>
    <w:unhideWhenUsed/>
    <w:rsid w:val="006A08C7"/>
  </w:style>
  <w:style w:type="numbering" w:customStyle="1" w:styleId="144">
    <w:name w:val="无列表14"/>
    <w:next w:val="a5"/>
    <w:semiHidden/>
    <w:rsid w:val="006A08C7"/>
  </w:style>
  <w:style w:type="numbering" w:customStyle="1" w:styleId="145">
    <w:name w:val="リストなし14"/>
    <w:next w:val="a5"/>
    <w:uiPriority w:val="99"/>
    <w:semiHidden/>
    <w:unhideWhenUsed/>
    <w:rsid w:val="006A08C7"/>
  </w:style>
  <w:style w:type="numbering" w:customStyle="1" w:styleId="1140">
    <w:name w:val="无列表114"/>
    <w:next w:val="a5"/>
    <w:semiHidden/>
    <w:rsid w:val="006A08C7"/>
  </w:style>
  <w:style w:type="numbering" w:customStyle="1" w:styleId="1131">
    <w:name w:val="リストなし113"/>
    <w:next w:val="a5"/>
    <w:uiPriority w:val="99"/>
    <w:semiHidden/>
    <w:unhideWhenUsed/>
    <w:rsid w:val="006A08C7"/>
  </w:style>
  <w:style w:type="numbering" w:customStyle="1" w:styleId="NoList224">
    <w:name w:val="No List224"/>
    <w:next w:val="a5"/>
    <w:uiPriority w:val="99"/>
    <w:semiHidden/>
    <w:unhideWhenUsed/>
    <w:rsid w:val="006A08C7"/>
  </w:style>
  <w:style w:type="numbering" w:customStyle="1" w:styleId="NoList324">
    <w:name w:val="No List324"/>
    <w:next w:val="a5"/>
    <w:uiPriority w:val="99"/>
    <w:semiHidden/>
    <w:unhideWhenUsed/>
    <w:rsid w:val="006A08C7"/>
  </w:style>
  <w:style w:type="numbering" w:customStyle="1" w:styleId="NoList423">
    <w:name w:val="No List423"/>
    <w:next w:val="a5"/>
    <w:uiPriority w:val="99"/>
    <w:semiHidden/>
    <w:unhideWhenUsed/>
    <w:rsid w:val="006A08C7"/>
  </w:style>
  <w:style w:type="numbering" w:customStyle="1" w:styleId="NoList2113">
    <w:name w:val="No List2113"/>
    <w:next w:val="a5"/>
    <w:uiPriority w:val="99"/>
    <w:semiHidden/>
    <w:unhideWhenUsed/>
    <w:rsid w:val="006A08C7"/>
  </w:style>
  <w:style w:type="numbering" w:customStyle="1" w:styleId="NoList3113">
    <w:name w:val="No List3113"/>
    <w:next w:val="a5"/>
    <w:uiPriority w:val="99"/>
    <w:semiHidden/>
    <w:unhideWhenUsed/>
    <w:rsid w:val="006A08C7"/>
  </w:style>
  <w:style w:type="numbering" w:customStyle="1" w:styleId="NoList4113">
    <w:name w:val="No List4113"/>
    <w:next w:val="a5"/>
    <w:uiPriority w:val="99"/>
    <w:semiHidden/>
    <w:unhideWhenUsed/>
    <w:rsid w:val="006A08C7"/>
  </w:style>
  <w:style w:type="numbering" w:customStyle="1" w:styleId="11130">
    <w:name w:val="无列表1113"/>
    <w:next w:val="a5"/>
    <w:semiHidden/>
    <w:rsid w:val="006A08C7"/>
  </w:style>
  <w:style w:type="numbering" w:customStyle="1" w:styleId="NoList11113">
    <w:name w:val="No List11113"/>
    <w:next w:val="a5"/>
    <w:uiPriority w:val="99"/>
    <w:semiHidden/>
    <w:unhideWhenUsed/>
    <w:rsid w:val="006A08C7"/>
  </w:style>
  <w:style w:type="numbering" w:customStyle="1" w:styleId="NoList1213">
    <w:name w:val="No List1213"/>
    <w:next w:val="a5"/>
    <w:uiPriority w:val="99"/>
    <w:semiHidden/>
    <w:unhideWhenUsed/>
    <w:rsid w:val="006A08C7"/>
  </w:style>
  <w:style w:type="numbering" w:customStyle="1" w:styleId="NoList2213">
    <w:name w:val="No List2213"/>
    <w:next w:val="a5"/>
    <w:uiPriority w:val="99"/>
    <w:semiHidden/>
    <w:unhideWhenUsed/>
    <w:rsid w:val="006A08C7"/>
  </w:style>
  <w:style w:type="numbering" w:customStyle="1" w:styleId="NoList3213">
    <w:name w:val="No List3213"/>
    <w:next w:val="a5"/>
    <w:uiPriority w:val="99"/>
    <w:semiHidden/>
    <w:unhideWhenUsed/>
    <w:rsid w:val="006A08C7"/>
  </w:style>
  <w:style w:type="numbering" w:customStyle="1" w:styleId="1fffc">
    <w:name w:val="목록 없음1"/>
    <w:next w:val="a5"/>
    <w:semiHidden/>
    <w:unhideWhenUsed/>
    <w:rsid w:val="006A08C7"/>
  </w:style>
  <w:style w:type="numbering" w:customStyle="1" w:styleId="2fff">
    <w:name w:val="목록 없음2"/>
    <w:next w:val="a5"/>
    <w:semiHidden/>
    <w:rsid w:val="006A08C7"/>
  </w:style>
  <w:style w:type="numbering" w:customStyle="1" w:styleId="NoList18">
    <w:name w:val="No List18"/>
    <w:next w:val="a5"/>
    <w:semiHidden/>
    <w:rsid w:val="006A08C7"/>
  </w:style>
  <w:style w:type="numbering" w:customStyle="1" w:styleId="11c">
    <w:name w:val="목록 없음11"/>
    <w:next w:val="a5"/>
    <w:semiHidden/>
    <w:unhideWhenUsed/>
    <w:rsid w:val="006A08C7"/>
  </w:style>
  <w:style w:type="numbering" w:customStyle="1" w:styleId="21b">
    <w:name w:val="목록 없음21"/>
    <w:next w:val="a5"/>
    <w:semiHidden/>
    <w:rsid w:val="006A08C7"/>
  </w:style>
  <w:style w:type="numbering" w:customStyle="1" w:styleId="NoList131">
    <w:name w:val="No List131"/>
    <w:next w:val="a5"/>
    <w:uiPriority w:val="99"/>
    <w:semiHidden/>
    <w:rsid w:val="006A08C7"/>
  </w:style>
  <w:style w:type="numbering" w:customStyle="1" w:styleId="NoList231">
    <w:name w:val="No List231"/>
    <w:next w:val="a5"/>
    <w:uiPriority w:val="99"/>
    <w:semiHidden/>
    <w:rsid w:val="006A08C7"/>
  </w:style>
  <w:style w:type="numbering" w:customStyle="1" w:styleId="NoList141">
    <w:name w:val="No List141"/>
    <w:next w:val="a5"/>
    <w:uiPriority w:val="99"/>
    <w:semiHidden/>
    <w:rsid w:val="006A08C7"/>
  </w:style>
  <w:style w:type="numbering" w:customStyle="1" w:styleId="NoList241">
    <w:name w:val="No List241"/>
    <w:next w:val="a5"/>
    <w:uiPriority w:val="99"/>
    <w:semiHidden/>
    <w:rsid w:val="006A08C7"/>
  </w:style>
  <w:style w:type="numbering" w:customStyle="1" w:styleId="NoList151">
    <w:name w:val="No List151"/>
    <w:next w:val="a5"/>
    <w:uiPriority w:val="99"/>
    <w:semiHidden/>
    <w:rsid w:val="006A08C7"/>
  </w:style>
  <w:style w:type="numbering" w:customStyle="1" w:styleId="NoList161">
    <w:name w:val="No List161"/>
    <w:next w:val="a5"/>
    <w:uiPriority w:val="99"/>
    <w:semiHidden/>
    <w:rsid w:val="006A08C7"/>
  </w:style>
  <w:style w:type="numbering" w:customStyle="1" w:styleId="NoList19">
    <w:name w:val="No List19"/>
    <w:next w:val="a5"/>
    <w:uiPriority w:val="99"/>
    <w:semiHidden/>
    <w:unhideWhenUsed/>
    <w:rsid w:val="006A08C7"/>
  </w:style>
  <w:style w:type="numbering" w:customStyle="1" w:styleId="NoList110">
    <w:name w:val="No List110"/>
    <w:next w:val="a5"/>
    <w:uiPriority w:val="99"/>
    <w:semiHidden/>
    <w:rsid w:val="006A08C7"/>
  </w:style>
  <w:style w:type="numbering" w:customStyle="1" w:styleId="127">
    <w:name w:val="목록 없음12"/>
    <w:next w:val="a5"/>
    <w:semiHidden/>
    <w:unhideWhenUsed/>
    <w:rsid w:val="006A08C7"/>
  </w:style>
  <w:style w:type="numbering" w:customStyle="1" w:styleId="228">
    <w:name w:val="목록 없음22"/>
    <w:next w:val="a5"/>
    <w:semiHidden/>
    <w:rsid w:val="006A08C7"/>
  </w:style>
  <w:style w:type="numbering" w:customStyle="1" w:styleId="NoList26">
    <w:name w:val="No List26"/>
    <w:next w:val="a5"/>
    <w:uiPriority w:val="99"/>
    <w:semiHidden/>
    <w:unhideWhenUsed/>
    <w:rsid w:val="006A08C7"/>
  </w:style>
  <w:style w:type="numbering" w:customStyle="1" w:styleId="NoList132">
    <w:name w:val="No List132"/>
    <w:next w:val="a5"/>
    <w:uiPriority w:val="99"/>
    <w:semiHidden/>
    <w:rsid w:val="006A08C7"/>
  </w:style>
  <w:style w:type="numbering" w:customStyle="1" w:styleId="NoList232">
    <w:name w:val="No List232"/>
    <w:next w:val="a5"/>
    <w:uiPriority w:val="99"/>
    <w:semiHidden/>
    <w:rsid w:val="006A08C7"/>
  </w:style>
  <w:style w:type="numbering" w:customStyle="1" w:styleId="NoList142">
    <w:name w:val="No List142"/>
    <w:next w:val="a5"/>
    <w:uiPriority w:val="99"/>
    <w:semiHidden/>
    <w:rsid w:val="006A08C7"/>
  </w:style>
  <w:style w:type="numbering" w:customStyle="1" w:styleId="NoList242">
    <w:name w:val="No List242"/>
    <w:next w:val="a5"/>
    <w:uiPriority w:val="99"/>
    <w:semiHidden/>
    <w:rsid w:val="006A08C7"/>
  </w:style>
  <w:style w:type="numbering" w:customStyle="1" w:styleId="NoList152">
    <w:name w:val="No List152"/>
    <w:next w:val="a5"/>
    <w:uiPriority w:val="99"/>
    <w:semiHidden/>
    <w:rsid w:val="006A08C7"/>
  </w:style>
  <w:style w:type="numbering" w:customStyle="1" w:styleId="NoList162">
    <w:name w:val="No List162"/>
    <w:next w:val="a5"/>
    <w:uiPriority w:val="99"/>
    <w:semiHidden/>
    <w:rsid w:val="006A08C7"/>
  </w:style>
  <w:style w:type="numbering" w:customStyle="1" w:styleId="Style12">
    <w:name w:val="Style12"/>
    <w:rsid w:val="006A08C7"/>
  </w:style>
  <w:style w:type="numbering" w:customStyle="1" w:styleId="SGS2">
    <w:name w:val="SGS2"/>
    <w:uiPriority w:val="99"/>
    <w:rsid w:val="006A08C7"/>
    <w:pPr>
      <w:numPr>
        <w:numId w:val="45"/>
      </w:numPr>
    </w:pPr>
  </w:style>
  <w:style w:type="numbering" w:customStyle="1" w:styleId="1211">
    <w:name w:val="无列表121"/>
    <w:next w:val="a5"/>
    <w:semiHidden/>
    <w:rsid w:val="006A08C7"/>
  </w:style>
  <w:style w:type="numbering" w:customStyle="1" w:styleId="1212">
    <w:name w:val="リストなし121"/>
    <w:next w:val="a5"/>
    <w:uiPriority w:val="99"/>
    <w:semiHidden/>
    <w:unhideWhenUsed/>
    <w:rsid w:val="006A08C7"/>
  </w:style>
  <w:style w:type="numbering" w:customStyle="1" w:styleId="11113">
    <w:name w:val="リストなし1111"/>
    <w:next w:val="a5"/>
    <w:uiPriority w:val="99"/>
    <w:semiHidden/>
    <w:unhideWhenUsed/>
    <w:rsid w:val="006A08C7"/>
  </w:style>
  <w:style w:type="numbering" w:customStyle="1" w:styleId="1311">
    <w:name w:val="无列表131"/>
    <w:next w:val="a5"/>
    <w:semiHidden/>
    <w:rsid w:val="006A08C7"/>
  </w:style>
  <w:style w:type="numbering" w:customStyle="1" w:styleId="NoList20">
    <w:name w:val="No List20"/>
    <w:next w:val="a5"/>
    <w:uiPriority w:val="99"/>
    <w:semiHidden/>
    <w:unhideWhenUsed/>
    <w:rsid w:val="006A08C7"/>
  </w:style>
  <w:style w:type="numbering" w:customStyle="1" w:styleId="1220">
    <w:name w:val="无列表122"/>
    <w:next w:val="a5"/>
    <w:semiHidden/>
    <w:rsid w:val="006A08C7"/>
  </w:style>
  <w:style w:type="numbering" w:customStyle="1" w:styleId="1221">
    <w:name w:val="リストなし122"/>
    <w:next w:val="a5"/>
    <w:uiPriority w:val="99"/>
    <w:semiHidden/>
    <w:unhideWhenUsed/>
    <w:rsid w:val="006A08C7"/>
  </w:style>
  <w:style w:type="numbering" w:customStyle="1" w:styleId="11121">
    <w:name w:val="リストなし1112"/>
    <w:next w:val="a5"/>
    <w:uiPriority w:val="99"/>
    <w:semiHidden/>
    <w:unhideWhenUsed/>
    <w:rsid w:val="006A08C7"/>
  </w:style>
  <w:style w:type="numbering" w:customStyle="1" w:styleId="1320">
    <w:name w:val="无列表132"/>
    <w:next w:val="a5"/>
    <w:semiHidden/>
    <w:rsid w:val="006A08C7"/>
  </w:style>
  <w:style w:type="numbering" w:customStyle="1" w:styleId="1312">
    <w:name w:val="リストなし131"/>
    <w:next w:val="a5"/>
    <w:uiPriority w:val="99"/>
    <w:semiHidden/>
    <w:unhideWhenUsed/>
    <w:rsid w:val="006A08C7"/>
  </w:style>
  <w:style w:type="numbering" w:customStyle="1" w:styleId="11210">
    <w:name w:val="无列表1121"/>
    <w:next w:val="a5"/>
    <w:semiHidden/>
    <w:rsid w:val="006A08C7"/>
  </w:style>
  <w:style w:type="numbering" w:customStyle="1" w:styleId="11211">
    <w:name w:val="リストなし1121"/>
    <w:next w:val="a5"/>
    <w:uiPriority w:val="99"/>
    <w:semiHidden/>
    <w:unhideWhenUsed/>
    <w:rsid w:val="006A08C7"/>
  </w:style>
  <w:style w:type="numbering" w:customStyle="1" w:styleId="NoList27">
    <w:name w:val="No List27"/>
    <w:next w:val="a5"/>
    <w:uiPriority w:val="99"/>
    <w:semiHidden/>
    <w:unhideWhenUsed/>
    <w:rsid w:val="006A08C7"/>
  </w:style>
  <w:style w:type="numbering" w:customStyle="1" w:styleId="NoList115">
    <w:name w:val="No List115"/>
    <w:next w:val="a5"/>
    <w:uiPriority w:val="99"/>
    <w:semiHidden/>
    <w:rsid w:val="006A08C7"/>
  </w:style>
  <w:style w:type="numbering" w:customStyle="1" w:styleId="152">
    <w:name w:val="无列表15"/>
    <w:next w:val="a5"/>
    <w:semiHidden/>
    <w:rsid w:val="006A08C7"/>
  </w:style>
  <w:style w:type="numbering" w:customStyle="1" w:styleId="153">
    <w:name w:val="リストなし15"/>
    <w:next w:val="a5"/>
    <w:uiPriority w:val="99"/>
    <w:semiHidden/>
    <w:unhideWhenUsed/>
    <w:rsid w:val="006A08C7"/>
  </w:style>
  <w:style w:type="numbering" w:customStyle="1" w:styleId="NoList28">
    <w:name w:val="No List28"/>
    <w:next w:val="a5"/>
    <w:uiPriority w:val="99"/>
    <w:semiHidden/>
    <w:rsid w:val="006A08C7"/>
  </w:style>
  <w:style w:type="numbering" w:customStyle="1" w:styleId="1141">
    <w:name w:val="リストなし114"/>
    <w:next w:val="a5"/>
    <w:uiPriority w:val="99"/>
    <w:semiHidden/>
    <w:unhideWhenUsed/>
    <w:rsid w:val="006A08C7"/>
  </w:style>
  <w:style w:type="numbering" w:customStyle="1" w:styleId="1230">
    <w:name w:val="无列表123"/>
    <w:next w:val="a5"/>
    <w:semiHidden/>
    <w:rsid w:val="006A08C7"/>
  </w:style>
  <w:style w:type="numbering" w:customStyle="1" w:styleId="1231">
    <w:name w:val="リストなし123"/>
    <w:next w:val="a5"/>
    <w:uiPriority w:val="99"/>
    <w:semiHidden/>
    <w:unhideWhenUsed/>
    <w:rsid w:val="006A08C7"/>
  </w:style>
  <w:style w:type="numbering" w:customStyle="1" w:styleId="NoList116">
    <w:name w:val="No List116"/>
    <w:next w:val="a5"/>
    <w:uiPriority w:val="99"/>
    <w:semiHidden/>
    <w:unhideWhenUsed/>
    <w:rsid w:val="006A08C7"/>
  </w:style>
  <w:style w:type="numbering" w:customStyle="1" w:styleId="11131">
    <w:name w:val="リストなし1113"/>
    <w:next w:val="a5"/>
    <w:uiPriority w:val="99"/>
    <w:semiHidden/>
    <w:unhideWhenUsed/>
    <w:rsid w:val="006A08C7"/>
  </w:style>
  <w:style w:type="numbering" w:customStyle="1" w:styleId="1330">
    <w:name w:val="无列表133"/>
    <w:next w:val="a5"/>
    <w:semiHidden/>
    <w:rsid w:val="006A08C7"/>
  </w:style>
  <w:style w:type="numbering" w:customStyle="1" w:styleId="1321">
    <w:name w:val="リストなし132"/>
    <w:next w:val="a5"/>
    <w:uiPriority w:val="99"/>
    <w:semiHidden/>
    <w:unhideWhenUsed/>
    <w:rsid w:val="006A08C7"/>
  </w:style>
  <w:style w:type="numbering" w:customStyle="1" w:styleId="11220">
    <w:name w:val="无列表1122"/>
    <w:next w:val="a5"/>
    <w:semiHidden/>
    <w:rsid w:val="006A08C7"/>
  </w:style>
  <w:style w:type="numbering" w:customStyle="1" w:styleId="11221">
    <w:name w:val="リストなし1122"/>
    <w:next w:val="a5"/>
    <w:uiPriority w:val="99"/>
    <w:semiHidden/>
    <w:unhideWhenUsed/>
    <w:rsid w:val="006A08C7"/>
  </w:style>
  <w:style w:type="numbering" w:customStyle="1" w:styleId="NoList29">
    <w:name w:val="No List29"/>
    <w:next w:val="a5"/>
    <w:uiPriority w:val="99"/>
    <w:semiHidden/>
    <w:unhideWhenUsed/>
    <w:rsid w:val="006A08C7"/>
  </w:style>
  <w:style w:type="numbering" w:customStyle="1" w:styleId="NoList117">
    <w:name w:val="No List117"/>
    <w:next w:val="a5"/>
    <w:uiPriority w:val="99"/>
    <w:semiHidden/>
    <w:rsid w:val="006A08C7"/>
  </w:style>
  <w:style w:type="numbering" w:customStyle="1" w:styleId="162">
    <w:name w:val="无列表16"/>
    <w:next w:val="a5"/>
    <w:semiHidden/>
    <w:rsid w:val="006A08C7"/>
  </w:style>
  <w:style w:type="numbering" w:customStyle="1" w:styleId="163">
    <w:name w:val="リストなし16"/>
    <w:next w:val="a5"/>
    <w:uiPriority w:val="99"/>
    <w:semiHidden/>
    <w:unhideWhenUsed/>
    <w:rsid w:val="006A08C7"/>
  </w:style>
  <w:style w:type="numbering" w:customStyle="1" w:styleId="NoList210">
    <w:name w:val="No List210"/>
    <w:next w:val="a5"/>
    <w:uiPriority w:val="99"/>
    <w:semiHidden/>
    <w:rsid w:val="006A08C7"/>
  </w:style>
  <w:style w:type="numbering" w:customStyle="1" w:styleId="1150">
    <w:name w:val="无列表115"/>
    <w:next w:val="a5"/>
    <w:semiHidden/>
    <w:rsid w:val="006A08C7"/>
  </w:style>
  <w:style w:type="numbering" w:customStyle="1" w:styleId="1151">
    <w:name w:val="リストなし115"/>
    <w:next w:val="a5"/>
    <w:uiPriority w:val="99"/>
    <w:semiHidden/>
    <w:unhideWhenUsed/>
    <w:rsid w:val="006A08C7"/>
  </w:style>
  <w:style w:type="numbering" w:customStyle="1" w:styleId="1240">
    <w:name w:val="无列表124"/>
    <w:next w:val="a5"/>
    <w:semiHidden/>
    <w:rsid w:val="006A08C7"/>
  </w:style>
  <w:style w:type="numbering" w:customStyle="1" w:styleId="1241">
    <w:name w:val="リストなし124"/>
    <w:next w:val="a5"/>
    <w:uiPriority w:val="99"/>
    <w:semiHidden/>
    <w:unhideWhenUsed/>
    <w:rsid w:val="006A08C7"/>
  </w:style>
  <w:style w:type="numbering" w:customStyle="1" w:styleId="NoList118">
    <w:name w:val="No List118"/>
    <w:next w:val="a5"/>
    <w:uiPriority w:val="99"/>
    <w:semiHidden/>
    <w:unhideWhenUsed/>
    <w:rsid w:val="006A08C7"/>
  </w:style>
  <w:style w:type="numbering" w:customStyle="1" w:styleId="11140">
    <w:name w:val="无列表1114"/>
    <w:next w:val="a5"/>
    <w:semiHidden/>
    <w:rsid w:val="006A08C7"/>
  </w:style>
  <w:style w:type="numbering" w:customStyle="1" w:styleId="11141">
    <w:name w:val="リストなし1114"/>
    <w:next w:val="a5"/>
    <w:uiPriority w:val="99"/>
    <w:semiHidden/>
    <w:unhideWhenUsed/>
    <w:rsid w:val="006A08C7"/>
  </w:style>
  <w:style w:type="numbering" w:customStyle="1" w:styleId="1340">
    <w:name w:val="无列表134"/>
    <w:next w:val="a5"/>
    <w:semiHidden/>
    <w:rsid w:val="006A08C7"/>
  </w:style>
  <w:style w:type="numbering" w:customStyle="1" w:styleId="1331">
    <w:name w:val="リストなし133"/>
    <w:next w:val="a5"/>
    <w:uiPriority w:val="99"/>
    <w:semiHidden/>
    <w:unhideWhenUsed/>
    <w:rsid w:val="006A08C7"/>
  </w:style>
  <w:style w:type="numbering" w:customStyle="1" w:styleId="11230">
    <w:name w:val="无列表1123"/>
    <w:next w:val="a5"/>
    <w:semiHidden/>
    <w:rsid w:val="006A08C7"/>
  </w:style>
  <w:style w:type="numbering" w:customStyle="1" w:styleId="11231">
    <w:name w:val="リストなし1123"/>
    <w:next w:val="a5"/>
    <w:uiPriority w:val="99"/>
    <w:semiHidden/>
    <w:unhideWhenUsed/>
    <w:rsid w:val="006A08C7"/>
  </w:style>
  <w:style w:type="numbering" w:customStyle="1" w:styleId="NoList36">
    <w:name w:val="No List36"/>
    <w:next w:val="a5"/>
    <w:uiPriority w:val="99"/>
    <w:semiHidden/>
    <w:unhideWhenUsed/>
    <w:rsid w:val="006A08C7"/>
  </w:style>
  <w:style w:type="numbering" w:customStyle="1" w:styleId="NoList46">
    <w:name w:val="No List46"/>
    <w:next w:val="a5"/>
    <w:uiPriority w:val="99"/>
    <w:semiHidden/>
    <w:rsid w:val="006A08C7"/>
  </w:style>
  <w:style w:type="numbering" w:customStyle="1" w:styleId="LFO194">
    <w:name w:val="LFO194"/>
    <w:rsid w:val="006A08C7"/>
  </w:style>
  <w:style w:type="numbering" w:customStyle="1" w:styleId="NoList125">
    <w:name w:val="No List125"/>
    <w:next w:val="a5"/>
    <w:uiPriority w:val="99"/>
    <w:semiHidden/>
    <w:unhideWhenUsed/>
    <w:rsid w:val="006A08C7"/>
  </w:style>
  <w:style w:type="numbering" w:customStyle="1" w:styleId="NoList215">
    <w:name w:val="No List215"/>
    <w:next w:val="a5"/>
    <w:uiPriority w:val="99"/>
    <w:semiHidden/>
    <w:unhideWhenUsed/>
    <w:rsid w:val="006A08C7"/>
  </w:style>
  <w:style w:type="numbering" w:customStyle="1" w:styleId="NoList315">
    <w:name w:val="No List315"/>
    <w:next w:val="a5"/>
    <w:uiPriority w:val="99"/>
    <w:semiHidden/>
    <w:unhideWhenUsed/>
    <w:rsid w:val="006A08C7"/>
  </w:style>
  <w:style w:type="numbering" w:customStyle="1" w:styleId="NoList1115">
    <w:name w:val="No List1115"/>
    <w:next w:val="a5"/>
    <w:uiPriority w:val="99"/>
    <w:semiHidden/>
    <w:unhideWhenUsed/>
    <w:rsid w:val="006A08C7"/>
  </w:style>
  <w:style w:type="numbering" w:customStyle="1" w:styleId="NoList415">
    <w:name w:val="No List415"/>
    <w:next w:val="a5"/>
    <w:uiPriority w:val="99"/>
    <w:semiHidden/>
    <w:unhideWhenUsed/>
    <w:rsid w:val="006A08C7"/>
  </w:style>
  <w:style w:type="numbering" w:customStyle="1" w:styleId="NoList55">
    <w:name w:val="No List55"/>
    <w:next w:val="a5"/>
    <w:uiPriority w:val="99"/>
    <w:semiHidden/>
    <w:unhideWhenUsed/>
    <w:rsid w:val="006A08C7"/>
  </w:style>
  <w:style w:type="numbering" w:customStyle="1" w:styleId="NoList11114">
    <w:name w:val="No List11114"/>
    <w:next w:val="a5"/>
    <w:uiPriority w:val="99"/>
    <w:semiHidden/>
    <w:unhideWhenUsed/>
    <w:rsid w:val="006A08C7"/>
  </w:style>
  <w:style w:type="numbering" w:customStyle="1" w:styleId="NoList2114">
    <w:name w:val="No List2114"/>
    <w:next w:val="a5"/>
    <w:uiPriority w:val="99"/>
    <w:semiHidden/>
    <w:unhideWhenUsed/>
    <w:rsid w:val="006A08C7"/>
  </w:style>
  <w:style w:type="numbering" w:customStyle="1" w:styleId="NoList3114">
    <w:name w:val="No List3114"/>
    <w:next w:val="a5"/>
    <w:uiPriority w:val="99"/>
    <w:semiHidden/>
    <w:unhideWhenUsed/>
    <w:rsid w:val="006A08C7"/>
  </w:style>
  <w:style w:type="numbering" w:customStyle="1" w:styleId="NoList4114">
    <w:name w:val="No List4114"/>
    <w:next w:val="a5"/>
    <w:uiPriority w:val="99"/>
    <w:semiHidden/>
    <w:unhideWhenUsed/>
    <w:rsid w:val="006A08C7"/>
  </w:style>
  <w:style w:type="numbering" w:customStyle="1" w:styleId="NoList65">
    <w:name w:val="No List65"/>
    <w:next w:val="a5"/>
    <w:uiPriority w:val="99"/>
    <w:semiHidden/>
    <w:unhideWhenUsed/>
    <w:rsid w:val="006A08C7"/>
  </w:style>
  <w:style w:type="numbering" w:customStyle="1" w:styleId="NoList75">
    <w:name w:val="No List75"/>
    <w:next w:val="a5"/>
    <w:uiPriority w:val="99"/>
    <w:semiHidden/>
    <w:unhideWhenUsed/>
    <w:rsid w:val="006A08C7"/>
  </w:style>
  <w:style w:type="numbering" w:customStyle="1" w:styleId="NoList1214">
    <w:name w:val="No List1214"/>
    <w:next w:val="a5"/>
    <w:uiPriority w:val="99"/>
    <w:semiHidden/>
    <w:unhideWhenUsed/>
    <w:rsid w:val="006A08C7"/>
  </w:style>
  <w:style w:type="numbering" w:customStyle="1" w:styleId="NoList225">
    <w:name w:val="No List225"/>
    <w:next w:val="a5"/>
    <w:uiPriority w:val="99"/>
    <w:semiHidden/>
    <w:unhideWhenUsed/>
    <w:rsid w:val="006A08C7"/>
  </w:style>
  <w:style w:type="numbering" w:customStyle="1" w:styleId="NoList325">
    <w:name w:val="No List325"/>
    <w:next w:val="a5"/>
    <w:uiPriority w:val="99"/>
    <w:semiHidden/>
    <w:unhideWhenUsed/>
    <w:rsid w:val="006A08C7"/>
  </w:style>
  <w:style w:type="numbering" w:customStyle="1" w:styleId="NoList424">
    <w:name w:val="No List424"/>
    <w:next w:val="a5"/>
    <w:uiPriority w:val="99"/>
    <w:semiHidden/>
    <w:unhideWhenUsed/>
    <w:rsid w:val="006A08C7"/>
  </w:style>
  <w:style w:type="numbering" w:customStyle="1" w:styleId="NoList514">
    <w:name w:val="No List514"/>
    <w:next w:val="a5"/>
    <w:uiPriority w:val="99"/>
    <w:semiHidden/>
    <w:unhideWhenUsed/>
    <w:rsid w:val="006A08C7"/>
  </w:style>
  <w:style w:type="numbering" w:customStyle="1" w:styleId="NoList21111">
    <w:name w:val="No List21111"/>
    <w:next w:val="a5"/>
    <w:uiPriority w:val="99"/>
    <w:semiHidden/>
    <w:unhideWhenUsed/>
    <w:rsid w:val="006A08C7"/>
  </w:style>
  <w:style w:type="numbering" w:customStyle="1" w:styleId="NoList31111">
    <w:name w:val="No List31111"/>
    <w:next w:val="a5"/>
    <w:uiPriority w:val="99"/>
    <w:semiHidden/>
    <w:unhideWhenUsed/>
    <w:rsid w:val="006A08C7"/>
  </w:style>
  <w:style w:type="numbering" w:customStyle="1" w:styleId="NoList41111">
    <w:name w:val="No List41111"/>
    <w:next w:val="a5"/>
    <w:uiPriority w:val="99"/>
    <w:semiHidden/>
    <w:unhideWhenUsed/>
    <w:rsid w:val="006A08C7"/>
  </w:style>
  <w:style w:type="numbering" w:customStyle="1" w:styleId="NoList614">
    <w:name w:val="No List614"/>
    <w:next w:val="a5"/>
    <w:uiPriority w:val="99"/>
    <w:semiHidden/>
    <w:unhideWhenUsed/>
    <w:rsid w:val="006A08C7"/>
  </w:style>
  <w:style w:type="numbering" w:customStyle="1" w:styleId="111110">
    <w:name w:val="无列表11111"/>
    <w:next w:val="a5"/>
    <w:semiHidden/>
    <w:rsid w:val="006A08C7"/>
  </w:style>
  <w:style w:type="numbering" w:customStyle="1" w:styleId="NoList111111">
    <w:name w:val="No List111111"/>
    <w:next w:val="a5"/>
    <w:uiPriority w:val="99"/>
    <w:semiHidden/>
    <w:unhideWhenUsed/>
    <w:rsid w:val="006A08C7"/>
  </w:style>
  <w:style w:type="numbering" w:customStyle="1" w:styleId="NoList714">
    <w:name w:val="No List714"/>
    <w:next w:val="a5"/>
    <w:uiPriority w:val="99"/>
    <w:semiHidden/>
    <w:unhideWhenUsed/>
    <w:rsid w:val="006A08C7"/>
  </w:style>
  <w:style w:type="numbering" w:customStyle="1" w:styleId="NoList12111">
    <w:name w:val="No List12111"/>
    <w:next w:val="a5"/>
    <w:uiPriority w:val="99"/>
    <w:semiHidden/>
    <w:unhideWhenUsed/>
    <w:rsid w:val="006A08C7"/>
  </w:style>
  <w:style w:type="numbering" w:customStyle="1" w:styleId="NoList2214">
    <w:name w:val="No List2214"/>
    <w:next w:val="a5"/>
    <w:uiPriority w:val="99"/>
    <w:semiHidden/>
    <w:unhideWhenUsed/>
    <w:rsid w:val="006A08C7"/>
  </w:style>
  <w:style w:type="numbering" w:customStyle="1" w:styleId="NoList3214">
    <w:name w:val="No List3214"/>
    <w:next w:val="a5"/>
    <w:uiPriority w:val="99"/>
    <w:semiHidden/>
    <w:unhideWhenUsed/>
    <w:rsid w:val="006A08C7"/>
  </w:style>
  <w:style w:type="numbering" w:customStyle="1" w:styleId="NoList84">
    <w:name w:val="No List84"/>
    <w:next w:val="a5"/>
    <w:uiPriority w:val="99"/>
    <w:semiHidden/>
    <w:unhideWhenUsed/>
    <w:rsid w:val="006A08C7"/>
  </w:style>
  <w:style w:type="numbering" w:customStyle="1" w:styleId="NoList94">
    <w:name w:val="No List94"/>
    <w:next w:val="a5"/>
    <w:uiPriority w:val="99"/>
    <w:semiHidden/>
    <w:unhideWhenUsed/>
    <w:rsid w:val="006A08C7"/>
  </w:style>
  <w:style w:type="numbering" w:customStyle="1" w:styleId="NoList814">
    <w:name w:val="No List814"/>
    <w:next w:val="a5"/>
    <w:uiPriority w:val="99"/>
    <w:semiHidden/>
    <w:unhideWhenUsed/>
    <w:rsid w:val="006A08C7"/>
  </w:style>
  <w:style w:type="numbering" w:customStyle="1" w:styleId="NoList913">
    <w:name w:val="No List913"/>
    <w:next w:val="a5"/>
    <w:uiPriority w:val="99"/>
    <w:semiHidden/>
    <w:unhideWhenUsed/>
    <w:rsid w:val="006A08C7"/>
  </w:style>
  <w:style w:type="numbering" w:customStyle="1" w:styleId="LFO1913">
    <w:name w:val="LFO1913"/>
    <w:basedOn w:val="a5"/>
    <w:rsid w:val="006A08C7"/>
  </w:style>
  <w:style w:type="numbering" w:customStyle="1" w:styleId="NoList103">
    <w:name w:val="No List103"/>
    <w:next w:val="a5"/>
    <w:uiPriority w:val="99"/>
    <w:semiHidden/>
    <w:unhideWhenUsed/>
    <w:rsid w:val="006A08C7"/>
  </w:style>
  <w:style w:type="numbering" w:customStyle="1" w:styleId="LFO19111">
    <w:name w:val="LFO19111"/>
    <w:basedOn w:val="a5"/>
    <w:rsid w:val="006A08C7"/>
  </w:style>
  <w:style w:type="numbering" w:customStyle="1" w:styleId="NoList331">
    <w:name w:val="No List331"/>
    <w:next w:val="a5"/>
    <w:uiPriority w:val="99"/>
    <w:semiHidden/>
    <w:unhideWhenUsed/>
    <w:rsid w:val="006A08C7"/>
  </w:style>
  <w:style w:type="numbering" w:customStyle="1" w:styleId="NoList431">
    <w:name w:val="No List431"/>
    <w:next w:val="a5"/>
    <w:uiPriority w:val="99"/>
    <w:semiHidden/>
    <w:unhideWhenUsed/>
    <w:rsid w:val="006A08C7"/>
  </w:style>
  <w:style w:type="numbering" w:customStyle="1" w:styleId="NoList521">
    <w:name w:val="No List521"/>
    <w:next w:val="a5"/>
    <w:uiPriority w:val="99"/>
    <w:semiHidden/>
    <w:unhideWhenUsed/>
    <w:rsid w:val="006A08C7"/>
  </w:style>
  <w:style w:type="numbering" w:customStyle="1" w:styleId="NoList621">
    <w:name w:val="No List621"/>
    <w:next w:val="a5"/>
    <w:uiPriority w:val="99"/>
    <w:semiHidden/>
    <w:unhideWhenUsed/>
    <w:rsid w:val="006A08C7"/>
  </w:style>
  <w:style w:type="numbering" w:customStyle="1" w:styleId="NoList721">
    <w:name w:val="No List721"/>
    <w:next w:val="a5"/>
    <w:uiPriority w:val="99"/>
    <w:semiHidden/>
    <w:unhideWhenUsed/>
    <w:rsid w:val="006A08C7"/>
  </w:style>
  <w:style w:type="numbering" w:customStyle="1" w:styleId="NoList1121">
    <w:name w:val="No List1121"/>
    <w:next w:val="a5"/>
    <w:uiPriority w:val="99"/>
    <w:semiHidden/>
    <w:unhideWhenUsed/>
    <w:rsid w:val="006A08C7"/>
  </w:style>
  <w:style w:type="numbering" w:customStyle="1" w:styleId="NoList2121">
    <w:name w:val="No List2121"/>
    <w:next w:val="a5"/>
    <w:uiPriority w:val="99"/>
    <w:semiHidden/>
    <w:unhideWhenUsed/>
    <w:rsid w:val="006A08C7"/>
  </w:style>
  <w:style w:type="numbering" w:customStyle="1" w:styleId="NoList3121">
    <w:name w:val="No List3121"/>
    <w:next w:val="a5"/>
    <w:uiPriority w:val="99"/>
    <w:semiHidden/>
    <w:unhideWhenUsed/>
    <w:rsid w:val="006A08C7"/>
  </w:style>
  <w:style w:type="numbering" w:customStyle="1" w:styleId="NoList4121">
    <w:name w:val="No List4121"/>
    <w:next w:val="a5"/>
    <w:uiPriority w:val="99"/>
    <w:semiHidden/>
    <w:unhideWhenUsed/>
    <w:rsid w:val="006A08C7"/>
  </w:style>
  <w:style w:type="numbering" w:customStyle="1" w:styleId="NoList5111">
    <w:name w:val="No List5111"/>
    <w:next w:val="a5"/>
    <w:uiPriority w:val="99"/>
    <w:semiHidden/>
    <w:unhideWhenUsed/>
    <w:rsid w:val="006A08C7"/>
  </w:style>
  <w:style w:type="numbering" w:customStyle="1" w:styleId="NoList6111">
    <w:name w:val="No List6111"/>
    <w:next w:val="a5"/>
    <w:uiPriority w:val="99"/>
    <w:semiHidden/>
    <w:unhideWhenUsed/>
    <w:rsid w:val="006A08C7"/>
  </w:style>
  <w:style w:type="numbering" w:customStyle="1" w:styleId="NoList7111">
    <w:name w:val="No List7111"/>
    <w:next w:val="a5"/>
    <w:uiPriority w:val="99"/>
    <w:semiHidden/>
    <w:unhideWhenUsed/>
    <w:rsid w:val="006A08C7"/>
  </w:style>
  <w:style w:type="numbering" w:customStyle="1" w:styleId="NoList8111">
    <w:name w:val="No List8111"/>
    <w:next w:val="a5"/>
    <w:uiPriority w:val="99"/>
    <w:semiHidden/>
    <w:unhideWhenUsed/>
    <w:rsid w:val="006A08C7"/>
  </w:style>
  <w:style w:type="numbering" w:customStyle="1" w:styleId="NoList1221">
    <w:name w:val="No List1221"/>
    <w:next w:val="a5"/>
    <w:uiPriority w:val="99"/>
    <w:semiHidden/>
    <w:rsid w:val="006A08C7"/>
  </w:style>
  <w:style w:type="numbering" w:customStyle="1" w:styleId="NoList11121">
    <w:name w:val="No List11121"/>
    <w:next w:val="a5"/>
    <w:uiPriority w:val="99"/>
    <w:semiHidden/>
    <w:unhideWhenUsed/>
    <w:rsid w:val="006A08C7"/>
  </w:style>
  <w:style w:type="numbering" w:customStyle="1" w:styleId="NoList2221">
    <w:name w:val="No List2221"/>
    <w:next w:val="a5"/>
    <w:uiPriority w:val="99"/>
    <w:semiHidden/>
    <w:unhideWhenUsed/>
    <w:rsid w:val="006A08C7"/>
  </w:style>
  <w:style w:type="numbering" w:customStyle="1" w:styleId="NoList3221">
    <w:name w:val="No List3221"/>
    <w:next w:val="a5"/>
    <w:uiPriority w:val="99"/>
    <w:semiHidden/>
    <w:unhideWhenUsed/>
    <w:rsid w:val="006A08C7"/>
  </w:style>
  <w:style w:type="numbering" w:customStyle="1" w:styleId="NoList4211">
    <w:name w:val="No List4211"/>
    <w:next w:val="a5"/>
    <w:uiPriority w:val="99"/>
    <w:semiHidden/>
    <w:unhideWhenUsed/>
    <w:rsid w:val="006A08C7"/>
  </w:style>
  <w:style w:type="numbering" w:customStyle="1" w:styleId="NoList211111">
    <w:name w:val="No List211111"/>
    <w:next w:val="a5"/>
    <w:semiHidden/>
    <w:unhideWhenUsed/>
    <w:rsid w:val="006A08C7"/>
  </w:style>
  <w:style w:type="numbering" w:customStyle="1" w:styleId="NoList311111">
    <w:name w:val="No List311111"/>
    <w:next w:val="a5"/>
    <w:semiHidden/>
    <w:unhideWhenUsed/>
    <w:rsid w:val="006A08C7"/>
  </w:style>
  <w:style w:type="numbering" w:customStyle="1" w:styleId="NoList411111">
    <w:name w:val="No List411111"/>
    <w:next w:val="a5"/>
    <w:semiHidden/>
    <w:unhideWhenUsed/>
    <w:rsid w:val="006A08C7"/>
  </w:style>
  <w:style w:type="numbering" w:customStyle="1" w:styleId="111111">
    <w:name w:val="无列表111111"/>
    <w:next w:val="a5"/>
    <w:semiHidden/>
    <w:rsid w:val="006A08C7"/>
  </w:style>
  <w:style w:type="numbering" w:customStyle="1" w:styleId="NoList1111111">
    <w:name w:val="No List1111111"/>
    <w:next w:val="a5"/>
    <w:semiHidden/>
    <w:unhideWhenUsed/>
    <w:rsid w:val="006A08C7"/>
  </w:style>
  <w:style w:type="numbering" w:customStyle="1" w:styleId="NoList121111">
    <w:name w:val="No List121111"/>
    <w:next w:val="a5"/>
    <w:semiHidden/>
    <w:unhideWhenUsed/>
    <w:rsid w:val="006A08C7"/>
  </w:style>
  <w:style w:type="numbering" w:customStyle="1" w:styleId="NoList22111">
    <w:name w:val="No List22111"/>
    <w:next w:val="a5"/>
    <w:uiPriority w:val="99"/>
    <w:semiHidden/>
    <w:unhideWhenUsed/>
    <w:rsid w:val="006A08C7"/>
  </w:style>
  <w:style w:type="numbering" w:customStyle="1" w:styleId="NoList32111">
    <w:name w:val="No List32111"/>
    <w:next w:val="a5"/>
    <w:uiPriority w:val="99"/>
    <w:semiHidden/>
    <w:unhideWhenUsed/>
    <w:rsid w:val="006A08C7"/>
  </w:style>
  <w:style w:type="numbering" w:customStyle="1" w:styleId="NoList341">
    <w:name w:val="No List341"/>
    <w:next w:val="a5"/>
    <w:uiPriority w:val="99"/>
    <w:semiHidden/>
    <w:unhideWhenUsed/>
    <w:rsid w:val="006A08C7"/>
  </w:style>
  <w:style w:type="numbering" w:customStyle="1" w:styleId="NoList441">
    <w:name w:val="No List441"/>
    <w:next w:val="a5"/>
    <w:uiPriority w:val="99"/>
    <w:semiHidden/>
    <w:unhideWhenUsed/>
    <w:rsid w:val="006A08C7"/>
  </w:style>
  <w:style w:type="numbering" w:customStyle="1" w:styleId="NoList531">
    <w:name w:val="No List531"/>
    <w:next w:val="a5"/>
    <w:uiPriority w:val="99"/>
    <w:semiHidden/>
    <w:unhideWhenUsed/>
    <w:rsid w:val="006A08C7"/>
  </w:style>
  <w:style w:type="numbering" w:customStyle="1" w:styleId="NoList631">
    <w:name w:val="No List631"/>
    <w:next w:val="a5"/>
    <w:uiPriority w:val="99"/>
    <w:semiHidden/>
    <w:unhideWhenUsed/>
    <w:rsid w:val="006A08C7"/>
  </w:style>
  <w:style w:type="numbering" w:customStyle="1" w:styleId="NoList731">
    <w:name w:val="No List731"/>
    <w:next w:val="a5"/>
    <w:uiPriority w:val="99"/>
    <w:semiHidden/>
    <w:unhideWhenUsed/>
    <w:rsid w:val="006A08C7"/>
  </w:style>
  <w:style w:type="numbering" w:customStyle="1" w:styleId="NoList821">
    <w:name w:val="No List821"/>
    <w:next w:val="a5"/>
    <w:uiPriority w:val="99"/>
    <w:semiHidden/>
    <w:unhideWhenUsed/>
    <w:rsid w:val="006A08C7"/>
  </w:style>
  <w:style w:type="numbering" w:customStyle="1" w:styleId="NoList921">
    <w:name w:val="No List921"/>
    <w:next w:val="a5"/>
    <w:uiPriority w:val="99"/>
    <w:semiHidden/>
    <w:unhideWhenUsed/>
    <w:rsid w:val="006A08C7"/>
  </w:style>
  <w:style w:type="numbering" w:customStyle="1" w:styleId="NoList1131">
    <w:name w:val="No List1131"/>
    <w:next w:val="a5"/>
    <w:uiPriority w:val="99"/>
    <w:semiHidden/>
    <w:unhideWhenUsed/>
    <w:rsid w:val="006A08C7"/>
  </w:style>
  <w:style w:type="numbering" w:customStyle="1" w:styleId="NoList2131">
    <w:name w:val="No List2131"/>
    <w:next w:val="a5"/>
    <w:uiPriority w:val="99"/>
    <w:semiHidden/>
    <w:unhideWhenUsed/>
    <w:rsid w:val="006A08C7"/>
  </w:style>
  <w:style w:type="numbering" w:customStyle="1" w:styleId="NoList3131">
    <w:name w:val="No List3131"/>
    <w:next w:val="a5"/>
    <w:uiPriority w:val="99"/>
    <w:semiHidden/>
    <w:unhideWhenUsed/>
    <w:rsid w:val="006A08C7"/>
  </w:style>
  <w:style w:type="numbering" w:customStyle="1" w:styleId="NoList4131">
    <w:name w:val="No List4131"/>
    <w:next w:val="a5"/>
    <w:uiPriority w:val="99"/>
    <w:semiHidden/>
    <w:unhideWhenUsed/>
    <w:rsid w:val="006A08C7"/>
  </w:style>
  <w:style w:type="numbering" w:customStyle="1" w:styleId="NoList5121">
    <w:name w:val="No List5121"/>
    <w:next w:val="a5"/>
    <w:uiPriority w:val="99"/>
    <w:semiHidden/>
    <w:unhideWhenUsed/>
    <w:rsid w:val="006A08C7"/>
  </w:style>
  <w:style w:type="numbering" w:customStyle="1" w:styleId="NoList6121">
    <w:name w:val="No List6121"/>
    <w:next w:val="a5"/>
    <w:uiPriority w:val="99"/>
    <w:semiHidden/>
    <w:unhideWhenUsed/>
    <w:rsid w:val="006A08C7"/>
  </w:style>
  <w:style w:type="numbering" w:customStyle="1" w:styleId="NoList7121">
    <w:name w:val="No List7121"/>
    <w:next w:val="a5"/>
    <w:uiPriority w:val="99"/>
    <w:semiHidden/>
    <w:unhideWhenUsed/>
    <w:rsid w:val="006A08C7"/>
  </w:style>
  <w:style w:type="numbering" w:customStyle="1" w:styleId="NoList8121">
    <w:name w:val="No List8121"/>
    <w:next w:val="a5"/>
    <w:uiPriority w:val="99"/>
    <w:semiHidden/>
    <w:unhideWhenUsed/>
    <w:rsid w:val="006A08C7"/>
  </w:style>
  <w:style w:type="numbering" w:customStyle="1" w:styleId="NoList9111">
    <w:name w:val="No List9111"/>
    <w:next w:val="a5"/>
    <w:uiPriority w:val="99"/>
    <w:semiHidden/>
    <w:unhideWhenUsed/>
    <w:rsid w:val="006A08C7"/>
  </w:style>
  <w:style w:type="numbering" w:customStyle="1" w:styleId="LFO1921">
    <w:name w:val="LFO1921"/>
    <w:basedOn w:val="a5"/>
    <w:rsid w:val="006A08C7"/>
  </w:style>
  <w:style w:type="numbering" w:customStyle="1" w:styleId="NoList1011">
    <w:name w:val="No List1011"/>
    <w:next w:val="a5"/>
    <w:uiPriority w:val="99"/>
    <w:semiHidden/>
    <w:unhideWhenUsed/>
    <w:rsid w:val="006A08C7"/>
  </w:style>
  <w:style w:type="numbering" w:customStyle="1" w:styleId="LFO191111">
    <w:name w:val="LFO191111"/>
    <w:basedOn w:val="a5"/>
    <w:rsid w:val="006A08C7"/>
  </w:style>
  <w:style w:type="numbering" w:customStyle="1" w:styleId="NoList1231">
    <w:name w:val="No List1231"/>
    <w:next w:val="a5"/>
    <w:uiPriority w:val="99"/>
    <w:semiHidden/>
    <w:rsid w:val="006A08C7"/>
  </w:style>
  <w:style w:type="numbering" w:customStyle="1" w:styleId="NoList11131">
    <w:name w:val="No List11131"/>
    <w:next w:val="a5"/>
    <w:uiPriority w:val="99"/>
    <w:semiHidden/>
    <w:unhideWhenUsed/>
    <w:rsid w:val="006A08C7"/>
  </w:style>
  <w:style w:type="numbering" w:customStyle="1" w:styleId="11310">
    <w:name w:val="无列表1131"/>
    <w:next w:val="a5"/>
    <w:semiHidden/>
    <w:rsid w:val="006A08C7"/>
  </w:style>
  <w:style w:type="numbering" w:customStyle="1" w:styleId="NoList2231">
    <w:name w:val="No List2231"/>
    <w:next w:val="a5"/>
    <w:uiPriority w:val="99"/>
    <w:semiHidden/>
    <w:unhideWhenUsed/>
    <w:rsid w:val="006A08C7"/>
  </w:style>
  <w:style w:type="numbering" w:customStyle="1" w:styleId="NoList3231">
    <w:name w:val="No List3231"/>
    <w:next w:val="a5"/>
    <w:uiPriority w:val="99"/>
    <w:semiHidden/>
    <w:unhideWhenUsed/>
    <w:rsid w:val="006A08C7"/>
  </w:style>
  <w:style w:type="numbering" w:customStyle="1" w:styleId="NoList4221">
    <w:name w:val="No List4221"/>
    <w:next w:val="a5"/>
    <w:uiPriority w:val="99"/>
    <w:semiHidden/>
    <w:unhideWhenUsed/>
    <w:rsid w:val="006A08C7"/>
  </w:style>
  <w:style w:type="numbering" w:customStyle="1" w:styleId="NoList21121">
    <w:name w:val="No List21121"/>
    <w:next w:val="a5"/>
    <w:uiPriority w:val="99"/>
    <w:semiHidden/>
    <w:unhideWhenUsed/>
    <w:rsid w:val="006A08C7"/>
  </w:style>
  <w:style w:type="numbering" w:customStyle="1" w:styleId="NoList31121">
    <w:name w:val="No List31121"/>
    <w:next w:val="a5"/>
    <w:uiPriority w:val="99"/>
    <w:semiHidden/>
    <w:unhideWhenUsed/>
    <w:rsid w:val="006A08C7"/>
  </w:style>
  <w:style w:type="numbering" w:customStyle="1" w:styleId="NoList41121">
    <w:name w:val="No List41121"/>
    <w:next w:val="a5"/>
    <w:uiPriority w:val="99"/>
    <w:semiHidden/>
    <w:unhideWhenUsed/>
    <w:rsid w:val="006A08C7"/>
  </w:style>
  <w:style w:type="numbering" w:customStyle="1" w:styleId="111210">
    <w:name w:val="无列表11121"/>
    <w:next w:val="a5"/>
    <w:semiHidden/>
    <w:rsid w:val="006A08C7"/>
  </w:style>
  <w:style w:type="numbering" w:customStyle="1" w:styleId="NoList111121">
    <w:name w:val="No List111121"/>
    <w:next w:val="a5"/>
    <w:uiPriority w:val="99"/>
    <w:semiHidden/>
    <w:unhideWhenUsed/>
    <w:rsid w:val="006A08C7"/>
  </w:style>
  <w:style w:type="numbering" w:customStyle="1" w:styleId="NoList12121">
    <w:name w:val="No List12121"/>
    <w:next w:val="a5"/>
    <w:uiPriority w:val="99"/>
    <w:semiHidden/>
    <w:unhideWhenUsed/>
    <w:rsid w:val="006A08C7"/>
  </w:style>
  <w:style w:type="numbering" w:customStyle="1" w:styleId="NoList22121">
    <w:name w:val="No List22121"/>
    <w:next w:val="a5"/>
    <w:uiPriority w:val="99"/>
    <w:semiHidden/>
    <w:unhideWhenUsed/>
    <w:rsid w:val="006A08C7"/>
  </w:style>
  <w:style w:type="numbering" w:customStyle="1" w:styleId="NoList32121">
    <w:name w:val="No List32121"/>
    <w:next w:val="a5"/>
    <w:uiPriority w:val="99"/>
    <w:semiHidden/>
    <w:unhideWhenUsed/>
    <w:rsid w:val="006A08C7"/>
  </w:style>
  <w:style w:type="numbering" w:customStyle="1" w:styleId="NoList171">
    <w:name w:val="No List171"/>
    <w:next w:val="a5"/>
    <w:uiPriority w:val="99"/>
    <w:semiHidden/>
    <w:unhideWhenUsed/>
    <w:rsid w:val="006A08C7"/>
  </w:style>
  <w:style w:type="numbering" w:customStyle="1" w:styleId="NoList251">
    <w:name w:val="No List251"/>
    <w:next w:val="a5"/>
    <w:uiPriority w:val="99"/>
    <w:semiHidden/>
    <w:unhideWhenUsed/>
    <w:rsid w:val="006A08C7"/>
  </w:style>
  <w:style w:type="numbering" w:customStyle="1" w:styleId="NoList351">
    <w:name w:val="No List351"/>
    <w:next w:val="a5"/>
    <w:uiPriority w:val="99"/>
    <w:semiHidden/>
    <w:unhideWhenUsed/>
    <w:rsid w:val="006A08C7"/>
  </w:style>
  <w:style w:type="numbering" w:customStyle="1" w:styleId="NoList451">
    <w:name w:val="No List451"/>
    <w:next w:val="a5"/>
    <w:uiPriority w:val="99"/>
    <w:semiHidden/>
    <w:unhideWhenUsed/>
    <w:rsid w:val="006A08C7"/>
  </w:style>
  <w:style w:type="numbering" w:customStyle="1" w:styleId="NoList541">
    <w:name w:val="No List541"/>
    <w:next w:val="a5"/>
    <w:uiPriority w:val="99"/>
    <w:semiHidden/>
    <w:unhideWhenUsed/>
    <w:rsid w:val="006A08C7"/>
  </w:style>
  <w:style w:type="numbering" w:customStyle="1" w:styleId="NoList641">
    <w:name w:val="No List641"/>
    <w:next w:val="a5"/>
    <w:uiPriority w:val="99"/>
    <w:semiHidden/>
    <w:unhideWhenUsed/>
    <w:rsid w:val="006A08C7"/>
  </w:style>
  <w:style w:type="numbering" w:customStyle="1" w:styleId="NoList741">
    <w:name w:val="No List741"/>
    <w:next w:val="a5"/>
    <w:uiPriority w:val="99"/>
    <w:semiHidden/>
    <w:unhideWhenUsed/>
    <w:rsid w:val="006A08C7"/>
  </w:style>
  <w:style w:type="numbering" w:customStyle="1" w:styleId="NoList831">
    <w:name w:val="No List831"/>
    <w:next w:val="a5"/>
    <w:uiPriority w:val="99"/>
    <w:semiHidden/>
    <w:unhideWhenUsed/>
    <w:rsid w:val="006A08C7"/>
  </w:style>
  <w:style w:type="numbering" w:customStyle="1" w:styleId="NoList931">
    <w:name w:val="No List931"/>
    <w:next w:val="a5"/>
    <w:uiPriority w:val="99"/>
    <w:semiHidden/>
    <w:unhideWhenUsed/>
    <w:rsid w:val="006A08C7"/>
  </w:style>
  <w:style w:type="numbering" w:customStyle="1" w:styleId="NoList1141">
    <w:name w:val="No List1141"/>
    <w:next w:val="a5"/>
    <w:uiPriority w:val="99"/>
    <w:semiHidden/>
    <w:unhideWhenUsed/>
    <w:rsid w:val="006A08C7"/>
  </w:style>
  <w:style w:type="numbering" w:customStyle="1" w:styleId="NoList2141">
    <w:name w:val="No List2141"/>
    <w:next w:val="a5"/>
    <w:uiPriority w:val="99"/>
    <w:semiHidden/>
    <w:unhideWhenUsed/>
    <w:rsid w:val="006A08C7"/>
  </w:style>
  <w:style w:type="numbering" w:customStyle="1" w:styleId="NoList3141">
    <w:name w:val="No List3141"/>
    <w:next w:val="a5"/>
    <w:uiPriority w:val="99"/>
    <w:semiHidden/>
    <w:unhideWhenUsed/>
    <w:rsid w:val="006A08C7"/>
  </w:style>
  <w:style w:type="numbering" w:customStyle="1" w:styleId="NoList4141">
    <w:name w:val="No List4141"/>
    <w:next w:val="a5"/>
    <w:uiPriority w:val="99"/>
    <w:semiHidden/>
    <w:unhideWhenUsed/>
    <w:rsid w:val="006A08C7"/>
  </w:style>
  <w:style w:type="numbering" w:customStyle="1" w:styleId="NoList5131">
    <w:name w:val="No List5131"/>
    <w:next w:val="a5"/>
    <w:uiPriority w:val="99"/>
    <w:semiHidden/>
    <w:unhideWhenUsed/>
    <w:rsid w:val="006A08C7"/>
  </w:style>
  <w:style w:type="numbering" w:customStyle="1" w:styleId="NoList6131">
    <w:name w:val="No List6131"/>
    <w:next w:val="a5"/>
    <w:uiPriority w:val="99"/>
    <w:semiHidden/>
    <w:unhideWhenUsed/>
    <w:rsid w:val="006A08C7"/>
  </w:style>
  <w:style w:type="numbering" w:customStyle="1" w:styleId="NoList7131">
    <w:name w:val="No List7131"/>
    <w:next w:val="a5"/>
    <w:uiPriority w:val="99"/>
    <w:semiHidden/>
    <w:unhideWhenUsed/>
    <w:rsid w:val="006A08C7"/>
  </w:style>
  <w:style w:type="numbering" w:customStyle="1" w:styleId="NoList8131">
    <w:name w:val="No List8131"/>
    <w:next w:val="a5"/>
    <w:uiPriority w:val="99"/>
    <w:semiHidden/>
    <w:unhideWhenUsed/>
    <w:rsid w:val="006A08C7"/>
  </w:style>
  <w:style w:type="numbering" w:customStyle="1" w:styleId="NoList9121">
    <w:name w:val="No List9121"/>
    <w:next w:val="a5"/>
    <w:uiPriority w:val="99"/>
    <w:semiHidden/>
    <w:unhideWhenUsed/>
    <w:rsid w:val="006A08C7"/>
  </w:style>
  <w:style w:type="numbering" w:customStyle="1" w:styleId="LFO1931">
    <w:name w:val="LFO1931"/>
    <w:basedOn w:val="a5"/>
    <w:rsid w:val="006A08C7"/>
  </w:style>
  <w:style w:type="numbering" w:customStyle="1" w:styleId="NoList1021">
    <w:name w:val="No List1021"/>
    <w:next w:val="a5"/>
    <w:uiPriority w:val="99"/>
    <w:semiHidden/>
    <w:unhideWhenUsed/>
    <w:rsid w:val="006A08C7"/>
  </w:style>
  <w:style w:type="numbering" w:customStyle="1" w:styleId="LFO19121">
    <w:name w:val="LFO19121"/>
    <w:basedOn w:val="a5"/>
    <w:rsid w:val="006A08C7"/>
  </w:style>
  <w:style w:type="numbering" w:customStyle="1" w:styleId="NoList1241">
    <w:name w:val="No List1241"/>
    <w:next w:val="a5"/>
    <w:uiPriority w:val="99"/>
    <w:semiHidden/>
    <w:rsid w:val="006A08C7"/>
  </w:style>
  <w:style w:type="numbering" w:customStyle="1" w:styleId="NoList11141">
    <w:name w:val="No List11141"/>
    <w:next w:val="a5"/>
    <w:uiPriority w:val="99"/>
    <w:semiHidden/>
    <w:unhideWhenUsed/>
    <w:rsid w:val="006A08C7"/>
  </w:style>
  <w:style w:type="numbering" w:customStyle="1" w:styleId="1411">
    <w:name w:val="无列表141"/>
    <w:next w:val="a5"/>
    <w:semiHidden/>
    <w:rsid w:val="006A08C7"/>
  </w:style>
  <w:style w:type="numbering" w:customStyle="1" w:styleId="1412">
    <w:name w:val="リストなし141"/>
    <w:next w:val="a5"/>
    <w:uiPriority w:val="99"/>
    <w:semiHidden/>
    <w:unhideWhenUsed/>
    <w:rsid w:val="006A08C7"/>
  </w:style>
  <w:style w:type="numbering" w:customStyle="1" w:styleId="11410">
    <w:name w:val="无列表1141"/>
    <w:next w:val="a5"/>
    <w:semiHidden/>
    <w:rsid w:val="006A08C7"/>
  </w:style>
  <w:style w:type="numbering" w:customStyle="1" w:styleId="11311">
    <w:name w:val="リストなし1131"/>
    <w:next w:val="a5"/>
    <w:uiPriority w:val="99"/>
    <w:semiHidden/>
    <w:unhideWhenUsed/>
    <w:rsid w:val="006A08C7"/>
  </w:style>
  <w:style w:type="numbering" w:customStyle="1" w:styleId="NoList2241">
    <w:name w:val="No List2241"/>
    <w:next w:val="a5"/>
    <w:uiPriority w:val="99"/>
    <w:semiHidden/>
    <w:unhideWhenUsed/>
    <w:rsid w:val="006A08C7"/>
  </w:style>
  <w:style w:type="numbering" w:customStyle="1" w:styleId="NoList3241">
    <w:name w:val="No List3241"/>
    <w:next w:val="a5"/>
    <w:uiPriority w:val="99"/>
    <w:semiHidden/>
    <w:unhideWhenUsed/>
    <w:rsid w:val="006A08C7"/>
  </w:style>
  <w:style w:type="numbering" w:customStyle="1" w:styleId="NoList4231">
    <w:name w:val="No List4231"/>
    <w:next w:val="a5"/>
    <w:uiPriority w:val="99"/>
    <w:semiHidden/>
    <w:unhideWhenUsed/>
    <w:rsid w:val="006A08C7"/>
  </w:style>
  <w:style w:type="numbering" w:customStyle="1" w:styleId="NoList21131">
    <w:name w:val="No List21131"/>
    <w:next w:val="a5"/>
    <w:uiPriority w:val="99"/>
    <w:semiHidden/>
    <w:unhideWhenUsed/>
    <w:rsid w:val="006A08C7"/>
  </w:style>
  <w:style w:type="numbering" w:customStyle="1" w:styleId="NoList31131">
    <w:name w:val="No List31131"/>
    <w:next w:val="a5"/>
    <w:uiPriority w:val="99"/>
    <w:semiHidden/>
    <w:unhideWhenUsed/>
    <w:rsid w:val="006A08C7"/>
  </w:style>
  <w:style w:type="numbering" w:customStyle="1" w:styleId="NoList41131">
    <w:name w:val="No List41131"/>
    <w:next w:val="a5"/>
    <w:uiPriority w:val="99"/>
    <w:semiHidden/>
    <w:unhideWhenUsed/>
    <w:rsid w:val="006A08C7"/>
  </w:style>
  <w:style w:type="numbering" w:customStyle="1" w:styleId="111310">
    <w:name w:val="无列表11131"/>
    <w:next w:val="a5"/>
    <w:semiHidden/>
    <w:rsid w:val="006A08C7"/>
  </w:style>
  <w:style w:type="numbering" w:customStyle="1" w:styleId="NoList111131">
    <w:name w:val="No List111131"/>
    <w:next w:val="a5"/>
    <w:uiPriority w:val="99"/>
    <w:semiHidden/>
    <w:unhideWhenUsed/>
    <w:rsid w:val="006A08C7"/>
  </w:style>
  <w:style w:type="numbering" w:customStyle="1" w:styleId="NoList12131">
    <w:name w:val="No List12131"/>
    <w:next w:val="a5"/>
    <w:uiPriority w:val="99"/>
    <w:semiHidden/>
    <w:unhideWhenUsed/>
    <w:rsid w:val="006A08C7"/>
  </w:style>
  <w:style w:type="numbering" w:customStyle="1" w:styleId="NoList22131">
    <w:name w:val="No List22131"/>
    <w:next w:val="a5"/>
    <w:uiPriority w:val="99"/>
    <w:semiHidden/>
    <w:unhideWhenUsed/>
    <w:rsid w:val="006A08C7"/>
  </w:style>
  <w:style w:type="numbering" w:customStyle="1" w:styleId="NoList32131">
    <w:name w:val="No List32131"/>
    <w:next w:val="a5"/>
    <w:uiPriority w:val="99"/>
    <w:semiHidden/>
    <w:unhideWhenUsed/>
    <w:rsid w:val="006A08C7"/>
  </w:style>
  <w:style w:type="numbering" w:customStyle="1" w:styleId="2fff0">
    <w:name w:val="无列表2"/>
    <w:next w:val="a5"/>
    <w:uiPriority w:val="99"/>
    <w:semiHidden/>
    <w:unhideWhenUsed/>
    <w:rsid w:val="006A08C7"/>
  </w:style>
  <w:style w:type="numbering" w:customStyle="1" w:styleId="1510">
    <w:name w:val="无列表151"/>
    <w:next w:val="a5"/>
    <w:semiHidden/>
    <w:rsid w:val="006A08C7"/>
  </w:style>
  <w:style w:type="numbering" w:customStyle="1" w:styleId="1511">
    <w:name w:val="リストなし151"/>
    <w:next w:val="a5"/>
    <w:uiPriority w:val="99"/>
    <w:semiHidden/>
    <w:unhideWhenUsed/>
    <w:rsid w:val="006A08C7"/>
  </w:style>
  <w:style w:type="numbering" w:customStyle="1" w:styleId="NoList181">
    <w:name w:val="No List181"/>
    <w:next w:val="a5"/>
    <w:semiHidden/>
    <w:unhideWhenUsed/>
    <w:rsid w:val="006A08C7"/>
  </w:style>
  <w:style w:type="numbering" w:customStyle="1" w:styleId="11510">
    <w:name w:val="无列表1151"/>
    <w:next w:val="a5"/>
    <w:semiHidden/>
    <w:rsid w:val="006A08C7"/>
  </w:style>
  <w:style w:type="numbering" w:customStyle="1" w:styleId="11411">
    <w:name w:val="リストなし1141"/>
    <w:next w:val="a5"/>
    <w:uiPriority w:val="99"/>
    <w:semiHidden/>
    <w:unhideWhenUsed/>
    <w:rsid w:val="006A08C7"/>
  </w:style>
  <w:style w:type="numbering" w:customStyle="1" w:styleId="NoList261">
    <w:name w:val="No List261"/>
    <w:next w:val="a5"/>
    <w:semiHidden/>
    <w:unhideWhenUsed/>
    <w:rsid w:val="006A08C7"/>
  </w:style>
  <w:style w:type="numbering" w:customStyle="1" w:styleId="NoList361">
    <w:name w:val="No List361"/>
    <w:next w:val="a5"/>
    <w:semiHidden/>
    <w:unhideWhenUsed/>
    <w:rsid w:val="006A08C7"/>
  </w:style>
  <w:style w:type="numbering" w:customStyle="1" w:styleId="NoList1151">
    <w:name w:val="No List1151"/>
    <w:next w:val="a5"/>
    <w:semiHidden/>
    <w:unhideWhenUsed/>
    <w:rsid w:val="006A08C7"/>
  </w:style>
  <w:style w:type="numbering" w:customStyle="1" w:styleId="NoList461">
    <w:name w:val="No List461"/>
    <w:next w:val="a5"/>
    <w:semiHidden/>
    <w:unhideWhenUsed/>
    <w:rsid w:val="006A08C7"/>
  </w:style>
  <w:style w:type="numbering" w:customStyle="1" w:styleId="NoList551">
    <w:name w:val="No List551"/>
    <w:next w:val="a5"/>
    <w:semiHidden/>
    <w:unhideWhenUsed/>
    <w:rsid w:val="006A08C7"/>
  </w:style>
  <w:style w:type="numbering" w:customStyle="1" w:styleId="NoList11151">
    <w:name w:val="No List11151"/>
    <w:next w:val="a5"/>
    <w:semiHidden/>
    <w:unhideWhenUsed/>
    <w:rsid w:val="006A08C7"/>
  </w:style>
  <w:style w:type="numbering" w:customStyle="1" w:styleId="NoList2151">
    <w:name w:val="No List2151"/>
    <w:next w:val="a5"/>
    <w:semiHidden/>
    <w:unhideWhenUsed/>
    <w:rsid w:val="006A08C7"/>
  </w:style>
  <w:style w:type="numbering" w:customStyle="1" w:styleId="NoList3151">
    <w:name w:val="No List3151"/>
    <w:next w:val="a5"/>
    <w:uiPriority w:val="99"/>
    <w:semiHidden/>
    <w:unhideWhenUsed/>
    <w:rsid w:val="006A08C7"/>
  </w:style>
  <w:style w:type="numbering" w:customStyle="1" w:styleId="NoList4151">
    <w:name w:val="No List4151"/>
    <w:next w:val="a5"/>
    <w:uiPriority w:val="99"/>
    <w:semiHidden/>
    <w:unhideWhenUsed/>
    <w:rsid w:val="006A08C7"/>
  </w:style>
  <w:style w:type="numbering" w:customStyle="1" w:styleId="NoList651">
    <w:name w:val="No List651"/>
    <w:next w:val="a5"/>
    <w:uiPriority w:val="99"/>
    <w:semiHidden/>
    <w:unhideWhenUsed/>
    <w:rsid w:val="006A08C7"/>
  </w:style>
  <w:style w:type="numbering" w:customStyle="1" w:styleId="NoList751">
    <w:name w:val="No List751"/>
    <w:next w:val="a5"/>
    <w:uiPriority w:val="99"/>
    <w:semiHidden/>
    <w:unhideWhenUsed/>
    <w:rsid w:val="006A08C7"/>
  </w:style>
  <w:style w:type="numbering" w:customStyle="1" w:styleId="NoList1251">
    <w:name w:val="No List1251"/>
    <w:next w:val="a5"/>
    <w:semiHidden/>
    <w:unhideWhenUsed/>
    <w:rsid w:val="006A08C7"/>
  </w:style>
  <w:style w:type="numbering" w:customStyle="1" w:styleId="NoList2251">
    <w:name w:val="No List2251"/>
    <w:next w:val="a5"/>
    <w:uiPriority w:val="99"/>
    <w:semiHidden/>
    <w:unhideWhenUsed/>
    <w:rsid w:val="006A08C7"/>
  </w:style>
  <w:style w:type="numbering" w:customStyle="1" w:styleId="NoList3251">
    <w:name w:val="No List3251"/>
    <w:next w:val="a5"/>
    <w:uiPriority w:val="99"/>
    <w:semiHidden/>
    <w:unhideWhenUsed/>
    <w:rsid w:val="006A08C7"/>
  </w:style>
  <w:style w:type="numbering" w:customStyle="1" w:styleId="NoList4241">
    <w:name w:val="No List4241"/>
    <w:next w:val="a5"/>
    <w:uiPriority w:val="99"/>
    <w:semiHidden/>
    <w:unhideWhenUsed/>
    <w:rsid w:val="006A08C7"/>
  </w:style>
  <w:style w:type="numbering" w:customStyle="1" w:styleId="NoList5141">
    <w:name w:val="No List5141"/>
    <w:next w:val="a5"/>
    <w:semiHidden/>
    <w:unhideWhenUsed/>
    <w:rsid w:val="006A08C7"/>
  </w:style>
  <w:style w:type="numbering" w:customStyle="1" w:styleId="NoList21141">
    <w:name w:val="No List21141"/>
    <w:next w:val="a5"/>
    <w:uiPriority w:val="99"/>
    <w:semiHidden/>
    <w:unhideWhenUsed/>
    <w:rsid w:val="006A08C7"/>
  </w:style>
  <w:style w:type="numbering" w:customStyle="1" w:styleId="NoList31141">
    <w:name w:val="No List31141"/>
    <w:next w:val="a5"/>
    <w:uiPriority w:val="99"/>
    <w:semiHidden/>
    <w:unhideWhenUsed/>
    <w:rsid w:val="006A08C7"/>
  </w:style>
  <w:style w:type="numbering" w:customStyle="1" w:styleId="NoList41141">
    <w:name w:val="No List41141"/>
    <w:next w:val="a5"/>
    <w:uiPriority w:val="99"/>
    <w:semiHidden/>
    <w:unhideWhenUsed/>
    <w:rsid w:val="006A08C7"/>
  </w:style>
  <w:style w:type="numbering" w:customStyle="1" w:styleId="NoList6141">
    <w:name w:val="No List6141"/>
    <w:next w:val="a5"/>
    <w:uiPriority w:val="99"/>
    <w:semiHidden/>
    <w:unhideWhenUsed/>
    <w:rsid w:val="006A08C7"/>
  </w:style>
  <w:style w:type="numbering" w:customStyle="1" w:styleId="111410">
    <w:name w:val="无列表11141"/>
    <w:next w:val="a5"/>
    <w:semiHidden/>
    <w:rsid w:val="006A08C7"/>
  </w:style>
  <w:style w:type="numbering" w:customStyle="1" w:styleId="NoList111141">
    <w:name w:val="No List111141"/>
    <w:next w:val="a5"/>
    <w:uiPriority w:val="99"/>
    <w:semiHidden/>
    <w:unhideWhenUsed/>
    <w:rsid w:val="006A08C7"/>
  </w:style>
  <w:style w:type="numbering" w:customStyle="1" w:styleId="NoList7141">
    <w:name w:val="No List7141"/>
    <w:next w:val="a5"/>
    <w:uiPriority w:val="99"/>
    <w:semiHidden/>
    <w:unhideWhenUsed/>
    <w:rsid w:val="006A08C7"/>
  </w:style>
  <w:style w:type="numbering" w:customStyle="1" w:styleId="NoList12141">
    <w:name w:val="No List12141"/>
    <w:next w:val="a5"/>
    <w:uiPriority w:val="99"/>
    <w:semiHidden/>
    <w:unhideWhenUsed/>
    <w:rsid w:val="006A08C7"/>
  </w:style>
  <w:style w:type="numbering" w:customStyle="1" w:styleId="NoList22141">
    <w:name w:val="No List22141"/>
    <w:next w:val="a5"/>
    <w:uiPriority w:val="99"/>
    <w:semiHidden/>
    <w:unhideWhenUsed/>
    <w:rsid w:val="006A08C7"/>
  </w:style>
  <w:style w:type="numbering" w:customStyle="1" w:styleId="NoList32141">
    <w:name w:val="No List32141"/>
    <w:next w:val="a5"/>
    <w:uiPriority w:val="99"/>
    <w:semiHidden/>
    <w:unhideWhenUsed/>
    <w:rsid w:val="006A08C7"/>
  </w:style>
  <w:style w:type="numbering" w:customStyle="1" w:styleId="NoList841">
    <w:name w:val="No List841"/>
    <w:next w:val="a5"/>
    <w:semiHidden/>
    <w:unhideWhenUsed/>
    <w:rsid w:val="006A08C7"/>
  </w:style>
  <w:style w:type="numbering" w:customStyle="1" w:styleId="NoList941">
    <w:name w:val="No List941"/>
    <w:next w:val="a5"/>
    <w:semiHidden/>
    <w:unhideWhenUsed/>
    <w:rsid w:val="006A08C7"/>
  </w:style>
  <w:style w:type="numbering" w:customStyle="1" w:styleId="NoList8141">
    <w:name w:val="No List8141"/>
    <w:next w:val="a5"/>
    <w:uiPriority w:val="99"/>
    <w:semiHidden/>
    <w:unhideWhenUsed/>
    <w:rsid w:val="006A08C7"/>
  </w:style>
  <w:style w:type="numbering" w:customStyle="1" w:styleId="NoList9131">
    <w:name w:val="No List9131"/>
    <w:next w:val="a5"/>
    <w:uiPriority w:val="99"/>
    <w:semiHidden/>
    <w:unhideWhenUsed/>
    <w:rsid w:val="006A08C7"/>
  </w:style>
  <w:style w:type="numbering" w:customStyle="1" w:styleId="LFO1941">
    <w:name w:val="LFO1941"/>
    <w:basedOn w:val="a5"/>
    <w:rsid w:val="006A08C7"/>
  </w:style>
  <w:style w:type="numbering" w:customStyle="1" w:styleId="NoList1031">
    <w:name w:val="No List1031"/>
    <w:next w:val="a5"/>
    <w:semiHidden/>
    <w:unhideWhenUsed/>
    <w:rsid w:val="006A08C7"/>
  </w:style>
  <w:style w:type="numbering" w:customStyle="1" w:styleId="LFO19131">
    <w:name w:val="LFO19131"/>
    <w:basedOn w:val="a5"/>
    <w:rsid w:val="006A08C7"/>
  </w:style>
  <w:style w:type="numbering" w:customStyle="1" w:styleId="12110">
    <w:name w:val="无列表1211"/>
    <w:next w:val="a5"/>
    <w:semiHidden/>
    <w:rsid w:val="006A08C7"/>
  </w:style>
  <w:style w:type="numbering" w:customStyle="1" w:styleId="12111">
    <w:name w:val="リストなし1211"/>
    <w:next w:val="a5"/>
    <w:uiPriority w:val="99"/>
    <w:semiHidden/>
    <w:unhideWhenUsed/>
    <w:rsid w:val="006A08C7"/>
  </w:style>
  <w:style w:type="numbering" w:customStyle="1" w:styleId="111112">
    <w:name w:val="リストなし11111"/>
    <w:next w:val="a5"/>
    <w:uiPriority w:val="99"/>
    <w:semiHidden/>
    <w:unhideWhenUsed/>
    <w:rsid w:val="006A08C7"/>
  </w:style>
  <w:style w:type="numbering" w:customStyle="1" w:styleId="NoList1311">
    <w:name w:val="No List1311"/>
    <w:next w:val="a5"/>
    <w:semiHidden/>
    <w:unhideWhenUsed/>
    <w:rsid w:val="006A08C7"/>
  </w:style>
  <w:style w:type="numbering" w:customStyle="1" w:styleId="NoList2311">
    <w:name w:val="No List2311"/>
    <w:next w:val="a5"/>
    <w:semiHidden/>
    <w:unhideWhenUsed/>
    <w:rsid w:val="006A08C7"/>
  </w:style>
  <w:style w:type="numbering" w:customStyle="1" w:styleId="NoList3311">
    <w:name w:val="No List3311"/>
    <w:next w:val="a5"/>
    <w:semiHidden/>
    <w:unhideWhenUsed/>
    <w:rsid w:val="006A08C7"/>
  </w:style>
  <w:style w:type="numbering" w:customStyle="1" w:styleId="NoList4311">
    <w:name w:val="No List4311"/>
    <w:next w:val="a5"/>
    <w:semiHidden/>
    <w:unhideWhenUsed/>
    <w:rsid w:val="006A08C7"/>
  </w:style>
  <w:style w:type="numbering" w:customStyle="1" w:styleId="NoList5211">
    <w:name w:val="No List5211"/>
    <w:next w:val="a5"/>
    <w:semiHidden/>
    <w:unhideWhenUsed/>
    <w:rsid w:val="006A08C7"/>
  </w:style>
  <w:style w:type="numbering" w:customStyle="1" w:styleId="NoList6211">
    <w:name w:val="No List6211"/>
    <w:next w:val="a5"/>
    <w:semiHidden/>
    <w:unhideWhenUsed/>
    <w:rsid w:val="006A08C7"/>
  </w:style>
  <w:style w:type="numbering" w:customStyle="1" w:styleId="NoList7211">
    <w:name w:val="No List7211"/>
    <w:next w:val="a5"/>
    <w:semiHidden/>
    <w:unhideWhenUsed/>
    <w:rsid w:val="006A08C7"/>
  </w:style>
  <w:style w:type="numbering" w:customStyle="1" w:styleId="NoList11211">
    <w:name w:val="No List11211"/>
    <w:next w:val="a5"/>
    <w:semiHidden/>
    <w:unhideWhenUsed/>
    <w:rsid w:val="006A08C7"/>
  </w:style>
  <w:style w:type="numbering" w:customStyle="1" w:styleId="NoList21211">
    <w:name w:val="No List21211"/>
    <w:next w:val="a5"/>
    <w:semiHidden/>
    <w:unhideWhenUsed/>
    <w:rsid w:val="006A08C7"/>
  </w:style>
  <w:style w:type="numbering" w:customStyle="1" w:styleId="NoList31211">
    <w:name w:val="No List31211"/>
    <w:next w:val="a5"/>
    <w:semiHidden/>
    <w:unhideWhenUsed/>
    <w:rsid w:val="006A08C7"/>
  </w:style>
  <w:style w:type="numbering" w:customStyle="1" w:styleId="NoList41211">
    <w:name w:val="No List41211"/>
    <w:next w:val="a5"/>
    <w:semiHidden/>
    <w:unhideWhenUsed/>
    <w:rsid w:val="006A08C7"/>
  </w:style>
  <w:style w:type="numbering" w:customStyle="1" w:styleId="NoList51111">
    <w:name w:val="No List51111"/>
    <w:next w:val="a5"/>
    <w:semiHidden/>
    <w:unhideWhenUsed/>
    <w:rsid w:val="006A08C7"/>
  </w:style>
  <w:style w:type="numbering" w:customStyle="1" w:styleId="NoList61111">
    <w:name w:val="No List61111"/>
    <w:next w:val="a5"/>
    <w:semiHidden/>
    <w:unhideWhenUsed/>
    <w:rsid w:val="006A08C7"/>
  </w:style>
  <w:style w:type="numbering" w:customStyle="1" w:styleId="NoList71111">
    <w:name w:val="No List71111"/>
    <w:next w:val="a5"/>
    <w:semiHidden/>
    <w:unhideWhenUsed/>
    <w:rsid w:val="006A08C7"/>
  </w:style>
  <w:style w:type="numbering" w:customStyle="1" w:styleId="NoList81111">
    <w:name w:val="No List81111"/>
    <w:next w:val="a5"/>
    <w:semiHidden/>
    <w:unhideWhenUsed/>
    <w:rsid w:val="006A08C7"/>
  </w:style>
  <w:style w:type="numbering" w:customStyle="1" w:styleId="NoList12211">
    <w:name w:val="No List12211"/>
    <w:next w:val="a5"/>
    <w:semiHidden/>
    <w:rsid w:val="006A08C7"/>
  </w:style>
  <w:style w:type="numbering" w:customStyle="1" w:styleId="NoList111211">
    <w:name w:val="No List111211"/>
    <w:next w:val="a5"/>
    <w:semiHidden/>
    <w:unhideWhenUsed/>
    <w:rsid w:val="006A08C7"/>
  </w:style>
  <w:style w:type="numbering" w:customStyle="1" w:styleId="112110">
    <w:name w:val="无列表11211"/>
    <w:next w:val="a5"/>
    <w:semiHidden/>
    <w:rsid w:val="006A08C7"/>
  </w:style>
  <w:style w:type="numbering" w:customStyle="1" w:styleId="NoList22211">
    <w:name w:val="No List22211"/>
    <w:next w:val="a5"/>
    <w:semiHidden/>
    <w:unhideWhenUsed/>
    <w:rsid w:val="006A08C7"/>
  </w:style>
  <w:style w:type="numbering" w:customStyle="1" w:styleId="NoList32211">
    <w:name w:val="No List32211"/>
    <w:next w:val="a5"/>
    <w:uiPriority w:val="99"/>
    <w:semiHidden/>
    <w:unhideWhenUsed/>
    <w:rsid w:val="006A08C7"/>
  </w:style>
  <w:style w:type="numbering" w:customStyle="1" w:styleId="NoList42111">
    <w:name w:val="No List42111"/>
    <w:next w:val="a5"/>
    <w:semiHidden/>
    <w:unhideWhenUsed/>
    <w:rsid w:val="006A08C7"/>
  </w:style>
  <w:style w:type="numbering" w:customStyle="1" w:styleId="NoList2111111">
    <w:name w:val="No List2111111"/>
    <w:next w:val="a5"/>
    <w:uiPriority w:val="99"/>
    <w:semiHidden/>
    <w:unhideWhenUsed/>
    <w:rsid w:val="006A08C7"/>
  </w:style>
  <w:style w:type="numbering" w:customStyle="1" w:styleId="NoList3111111">
    <w:name w:val="No List3111111"/>
    <w:next w:val="a5"/>
    <w:uiPriority w:val="99"/>
    <w:semiHidden/>
    <w:unhideWhenUsed/>
    <w:rsid w:val="006A08C7"/>
  </w:style>
  <w:style w:type="numbering" w:customStyle="1" w:styleId="NoList4111111">
    <w:name w:val="No List4111111"/>
    <w:next w:val="a5"/>
    <w:uiPriority w:val="99"/>
    <w:semiHidden/>
    <w:unhideWhenUsed/>
    <w:rsid w:val="006A08C7"/>
  </w:style>
  <w:style w:type="numbering" w:customStyle="1" w:styleId="1111111">
    <w:name w:val="无列表1111111"/>
    <w:next w:val="a5"/>
    <w:semiHidden/>
    <w:rsid w:val="006A08C7"/>
  </w:style>
  <w:style w:type="numbering" w:customStyle="1" w:styleId="NoList11111111">
    <w:name w:val="No List11111111"/>
    <w:next w:val="a5"/>
    <w:uiPriority w:val="99"/>
    <w:semiHidden/>
    <w:unhideWhenUsed/>
    <w:rsid w:val="006A08C7"/>
  </w:style>
  <w:style w:type="numbering" w:customStyle="1" w:styleId="NoList1211111">
    <w:name w:val="No List1211111"/>
    <w:next w:val="a5"/>
    <w:uiPriority w:val="99"/>
    <w:semiHidden/>
    <w:unhideWhenUsed/>
    <w:rsid w:val="006A08C7"/>
  </w:style>
  <w:style w:type="numbering" w:customStyle="1" w:styleId="NoList221111">
    <w:name w:val="No List221111"/>
    <w:next w:val="a5"/>
    <w:semiHidden/>
    <w:unhideWhenUsed/>
    <w:rsid w:val="006A08C7"/>
  </w:style>
  <w:style w:type="numbering" w:customStyle="1" w:styleId="NoList321111">
    <w:name w:val="No List321111"/>
    <w:next w:val="a5"/>
    <w:uiPriority w:val="99"/>
    <w:semiHidden/>
    <w:unhideWhenUsed/>
    <w:rsid w:val="006A08C7"/>
  </w:style>
  <w:style w:type="numbering" w:customStyle="1" w:styleId="NoList1411">
    <w:name w:val="No List1411"/>
    <w:next w:val="a5"/>
    <w:semiHidden/>
    <w:unhideWhenUsed/>
    <w:rsid w:val="006A08C7"/>
  </w:style>
  <w:style w:type="numbering" w:customStyle="1" w:styleId="NoList1511">
    <w:name w:val="No List1511"/>
    <w:next w:val="a5"/>
    <w:semiHidden/>
    <w:unhideWhenUsed/>
    <w:rsid w:val="006A08C7"/>
  </w:style>
  <w:style w:type="numbering" w:customStyle="1" w:styleId="NoList2411">
    <w:name w:val="No List2411"/>
    <w:next w:val="a5"/>
    <w:semiHidden/>
    <w:unhideWhenUsed/>
    <w:rsid w:val="006A08C7"/>
  </w:style>
  <w:style w:type="numbering" w:customStyle="1" w:styleId="NoList3411">
    <w:name w:val="No List3411"/>
    <w:next w:val="a5"/>
    <w:semiHidden/>
    <w:unhideWhenUsed/>
    <w:rsid w:val="006A08C7"/>
  </w:style>
  <w:style w:type="numbering" w:customStyle="1" w:styleId="NoList4411">
    <w:name w:val="No List4411"/>
    <w:next w:val="a5"/>
    <w:semiHidden/>
    <w:unhideWhenUsed/>
    <w:rsid w:val="006A08C7"/>
  </w:style>
  <w:style w:type="numbering" w:customStyle="1" w:styleId="NoList5311">
    <w:name w:val="No List5311"/>
    <w:next w:val="a5"/>
    <w:semiHidden/>
    <w:unhideWhenUsed/>
    <w:rsid w:val="006A08C7"/>
  </w:style>
  <w:style w:type="numbering" w:customStyle="1" w:styleId="NoList6311">
    <w:name w:val="No List6311"/>
    <w:next w:val="a5"/>
    <w:semiHidden/>
    <w:unhideWhenUsed/>
    <w:rsid w:val="006A08C7"/>
  </w:style>
  <w:style w:type="numbering" w:customStyle="1" w:styleId="NoList7311">
    <w:name w:val="No List7311"/>
    <w:next w:val="a5"/>
    <w:semiHidden/>
    <w:unhideWhenUsed/>
    <w:rsid w:val="006A08C7"/>
  </w:style>
  <w:style w:type="numbering" w:customStyle="1" w:styleId="NoList8211">
    <w:name w:val="No List8211"/>
    <w:next w:val="a5"/>
    <w:semiHidden/>
    <w:unhideWhenUsed/>
    <w:rsid w:val="006A08C7"/>
  </w:style>
  <w:style w:type="numbering" w:customStyle="1" w:styleId="NoList9211">
    <w:name w:val="No List9211"/>
    <w:next w:val="a5"/>
    <w:semiHidden/>
    <w:unhideWhenUsed/>
    <w:rsid w:val="006A08C7"/>
  </w:style>
  <w:style w:type="numbering" w:customStyle="1" w:styleId="NoList11311">
    <w:name w:val="No List11311"/>
    <w:next w:val="a5"/>
    <w:semiHidden/>
    <w:unhideWhenUsed/>
    <w:rsid w:val="006A08C7"/>
  </w:style>
  <w:style w:type="numbering" w:customStyle="1" w:styleId="NoList21311">
    <w:name w:val="No List21311"/>
    <w:next w:val="a5"/>
    <w:semiHidden/>
    <w:unhideWhenUsed/>
    <w:rsid w:val="006A08C7"/>
  </w:style>
  <w:style w:type="numbering" w:customStyle="1" w:styleId="NoList31311">
    <w:name w:val="No List31311"/>
    <w:next w:val="a5"/>
    <w:semiHidden/>
    <w:unhideWhenUsed/>
    <w:rsid w:val="006A08C7"/>
  </w:style>
  <w:style w:type="numbering" w:customStyle="1" w:styleId="NoList41311">
    <w:name w:val="No List41311"/>
    <w:next w:val="a5"/>
    <w:semiHidden/>
    <w:unhideWhenUsed/>
    <w:rsid w:val="006A08C7"/>
  </w:style>
  <w:style w:type="numbering" w:customStyle="1" w:styleId="NoList51211">
    <w:name w:val="No List51211"/>
    <w:next w:val="a5"/>
    <w:semiHidden/>
    <w:unhideWhenUsed/>
    <w:rsid w:val="006A08C7"/>
  </w:style>
  <w:style w:type="numbering" w:customStyle="1" w:styleId="NoList61211">
    <w:name w:val="No List61211"/>
    <w:next w:val="a5"/>
    <w:uiPriority w:val="99"/>
    <w:semiHidden/>
    <w:unhideWhenUsed/>
    <w:rsid w:val="006A08C7"/>
  </w:style>
  <w:style w:type="numbering" w:customStyle="1" w:styleId="NoList71211">
    <w:name w:val="No List71211"/>
    <w:next w:val="a5"/>
    <w:uiPriority w:val="99"/>
    <w:semiHidden/>
    <w:unhideWhenUsed/>
    <w:rsid w:val="006A08C7"/>
  </w:style>
  <w:style w:type="numbering" w:customStyle="1" w:styleId="NoList81211">
    <w:name w:val="No List81211"/>
    <w:next w:val="a5"/>
    <w:uiPriority w:val="99"/>
    <w:semiHidden/>
    <w:unhideWhenUsed/>
    <w:rsid w:val="006A08C7"/>
  </w:style>
  <w:style w:type="numbering" w:customStyle="1" w:styleId="NoList91111">
    <w:name w:val="No List91111"/>
    <w:next w:val="a5"/>
    <w:semiHidden/>
    <w:unhideWhenUsed/>
    <w:rsid w:val="006A08C7"/>
  </w:style>
  <w:style w:type="numbering" w:customStyle="1" w:styleId="LFO19211">
    <w:name w:val="LFO19211"/>
    <w:basedOn w:val="a5"/>
    <w:rsid w:val="006A08C7"/>
  </w:style>
  <w:style w:type="numbering" w:customStyle="1" w:styleId="NoList10111">
    <w:name w:val="No List10111"/>
    <w:next w:val="a5"/>
    <w:semiHidden/>
    <w:unhideWhenUsed/>
    <w:rsid w:val="006A08C7"/>
  </w:style>
  <w:style w:type="numbering" w:customStyle="1" w:styleId="LFO1911111">
    <w:name w:val="LFO1911111"/>
    <w:basedOn w:val="a5"/>
    <w:rsid w:val="006A08C7"/>
  </w:style>
  <w:style w:type="numbering" w:customStyle="1" w:styleId="NoList12311">
    <w:name w:val="No List12311"/>
    <w:next w:val="a5"/>
    <w:semiHidden/>
    <w:rsid w:val="006A08C7"/>
  </w:style>
  <w:style w:type="numbering" w:customStyle="1" w:styleId="NoList111311">
    <w:name w:val="No List111311"/>
    <w:next w:val="a5"/>
    <w:semiHidden/>
    <w:unhideWhenUsed/>
    <w:rsid w:val="006A08C7"/>
  </w:style>
  <w:style w:type="numbering" w:customStyle="1" w:styleId="13110">
    <w:name w:val="无列表1311"/>
    <w:next w:val="a5"/>
    <w:semiHidden/>
    <w:rsid w:val="006A08C7"/>
  </w:style>
  <w:style w:type="numbering" w:customStyle="1" w:styleId="13111">
    <w:name w:val="リストなし1311"/>
    <w:next w:val="a5"/>
    <w:uiPriority w:val="99"/>
    <w:semiHidden/>
    <w:unhideWhenUsed/>
    <w:rsid w:val="006A08C7"/>
  </w:style>
  <w:style w:type="numbering" w:customStyle="1" w:styleId="113110">
    <w:name w:val="无列表11311"/>
    <w:next w:val="a5"/>
    <w:semiHidden/>
    <w:rsid w:val="006A08C7"/>
  </w:style>
  <w:style w:type="numbering" w:customStyle="1" w:styleId="112111">
    <w:name w:val="リストなし11211"/>
    <w:next w:val="a5"/>
    <w:uiPriority w:val="99"/>
    <w:semiHidden/>
    <w:unhideWhenUsed/>
    <w:rsid w:val="006A08C7"/>
  </w:style>
  <w:style w:type="numbering" w:customStyle="1" w:styleId="NoList22311">
    <w:name w:val="No List22311"/>
    <w:next w:val="a5"/>
    <w:semiHidden/>
    <w:unhideWhenUsed/>
    <w:rsid w:val="006A08C7"/>
  </w:style>
  <w:style w:type="numbering" w:customStyle="1" w:styleId="NoList32311">
    <w:name w:val="No List32311"/>
    <w:next w:val="a5"/>
    <w:uiPriority w:val="99"/>
    <w:semiHidden/>
    <w:unhideWhenUsed/>
    <w:rsid w:val="006A08C7"/>
  </w:style>
  <w:style w:type="numbering" w:customStyle="1" w:styleId="NoList42211">
    <w:name w:val="No List42211"/>
    <w:next w:val="a5"/>
    <w:uiPriority w:val="99"/>
    <w:semiHidden/>
    <w:unhideWhenUsed/>
    <w:rsid w:val="006A08C7"/>
  </w:style>
  <w:style w:type="numbering" w:customStyle="1" w:styleId="NoList211211">
    <w:name w:val="No List211211"/>
    <w:next w:val="a5"/>
    <w:uiPriority w:val="99"/>
    <w:semiHidden/>
    <w:unhideWhenUsed/>
    <w:rsid w:val="006A08C7"/>
  </w:style>
  <w:style w:type="numbering" w:customStyle="1" w:styleId="NoList311211">
    <w:name w:val="No List311211"/>
    <w:next w:val="a5"/>
    <w:uiPriority w:val="99"/>
    <w:semiHidden/>
    <w:unhideWhenUsed/>
    <w:rsid w:val="006A08C7"/>
  </w:style>
  <w:style w:type="numbering" w:customStyle="1" w:styleId="NoList411211">
    <w:name w:val="No List411211"/>
    <w:next w:val="a5"/>
    <w:uiPriority w:val="99"/>
    <w:semiHidden/>
    <w:unhideWhenUsed/>
    <w:rsid w:val="006A08C7"/>
  </w:style>
  <w:style w:type="numbering" w:customStyle="1" w:styleId="111211">
    <w:name w:val="无列表111211"/>
    <w:next w:val="a5"/>
    <w:semiHidden/>
    <w:rsid w:val="006A08C7"/>
  </w:style>
  <w:style w:type="numbering" w:customStyle="1" w:styleId="NoList1111211">
    <w:name w:val="No List1111211"/>
    <w:next w:val="a5"/>
    <w:uiPriority w:val="99"/>
    <w:semiHidden/>
    <w:unhideWhenUsed/>
    <w:rsid w:val="006A08C7"/>
  </w:style>
  <w:style w:type="numbering" w:customStyle="1" w:styleId="NoList121211">
    <w:name w:val="No List121211"/>
    <w:next w:val="a5"/>
    <w:uiPriority w:val="99"/>
    <w:semiHidden/>
    <w:unhideWhenUsed/>
    <w:rsid w:val="006A08C7"/>
  </w:style>
  <w:style w:type="numbering" w:customStyle="1" w:styleId="NoList221211">
    <w:name w:val="No List221211"/>
    <w:next w:val="a5"/>
    <w:uiPriority w:val="99"/>
    <w:semiHidden/>
    <w:unhideWhenUsed/>
    <w:rsid w:val="006A08C7"/>
  </w:style>
  <w:style w:type="numbering" w:customStyle="1" w:styleId="NoList321211">
    <w:name w:val="No List321211"/>
    <w:next w:val="a5"/>
    <w:uiPriority w:val="99"/>
    <w:semiHidden/>
    <w:unhideWhenUsed/>
    <w:rsid w:val="006A08C7"/>
  </w:style>
  <w:style w:type="numbering" w:customStyle="1" w:styleId="NoList1611">
    <w:name w:val="No List1611"/>
    <w:next w:val="a5"/>
    <w:semiHidden/>
    <w:unhideWhenUsed/>
    <w:rsid w:val="006A08C7"/>
  </w:style>
  <w:style w:type="numbering" w:customStyle="1" w:styleId="NoList1711">
    <w:name w:val="No List1711"/>
    <w:next w:val="a5"/>
    <w:uiPriority w:val="99"/>
    <w:semiHidden/>
    <w:unhideWhenUsed/>
    <w:rsid w:val="006A08C7"/>
  </w:style>
  <w:style w:type="numbering" w:customStyle="1" w:styleId="NoList2511">
    <w:name w:val="No List2511"/>
    <w:next w:val="a5"/>
    <w:semiHidden/>
    <w:unhideWhenUsed/>
    <w:rsid w:val="006A08C7"/>
  </w:style>
  <w:style w:type="numbering" w:customStyle="1" w:styleId="NoList3511">
    <w:name w:val="No List3511"/>
    <w:next w:val="a5"/>
    <w:uiPriority w:val="99"/>
    <w:semiHidden/>
    <w:unhideWhenUsed/>
    <w:rsid w:val="006A08C7"/>
  </w:style>
  <w:style w:type="numbering" w:customStyle="1" w:styleId="NoList4511">
    <w:name w:val="No List4511"/>
    <w:next w:val="a5"/>
    <w:uiPriority w:val="99"/>
    <w:semiHidden/>
    <w:unhideWhenUsed/>
    <w:rsid w:val="006A08C7"/>
  </w:style>
  <w:style w:type="numbering" w:customStyle="1" w:styleId="NoList5411">
    <w:name w:val="No List5411"/>
    <w:next w:val="a5"/>
    <w:semiHidden/>
    <w:unhideWhenUsed/>
    <w:rsid w:val="006A08C7"/>
  </w:style>
  <w:style w:type="numbering" w:customStyle="1" w:styleId="NoList6411">
    <w:name w:val="No List6411"/>
    <w:next w:val="a5"/>
    <w:uiPriority w:val="99"/>
    <w:semiHidden/>
    <w:unhideWhenUsed/>
    <w:rsid w:val="006A08C7"/>
  </w:style>
  <w:style w:type="numbering" w:customStyle="1" w:styleId="NoList7411">
    <w:name w:val="No List7411"/>
    <w:next w:val="a5"/>
    <w:uiPriority w:val="99"/>
    <w:semiHidden/>
    <w:unhideWhenUsed/>
    <w:rsid w:val="006A08C7"/>
  </w:style>
  <w:style w:type="numbering" w:customStyle="1" w:styleId="NoList8311">
    <w:name w:val="No List8311"/>
    <w:next w:val="a5"/>
    <w:semiHidden/>
    <w:unhideWhenUsed/>
    <w:rsid w:val="006A08C7"/>
  </w:style>
  <w:style w:type="numbering" w:customStyle="1" w:styleId="NoList9311">
    <w:name w:val="No List9311"/>
    <w:next w:val="a5"/>
    <w:semiHidden/>
    <w:unhideWhenUsed/>
    <w:rsid w:val="006A08C7"/>
  </w:style>
  <w:style w:type="numbering" w:customStyle="1" w:styleId="NoList11411">
    <w:name w:val="No List11411"/>
    <w:next w:val="a5"/>
    <w:semiHidden/>
    <w:unhideWhenUsed/>
    <w:rsid w:val="006A08C7"/>
  </w:style>
  <w:style w:type="numbering" w:customStyle="1" w:styleId="NoList21411">
    <w:name w:val="No List21411"/>
    <w:next w:val="a5"/>
    <w:uiPriority w:val="99"/>
    <w:semiHidden/>
    <w:unhideWhenUsed/>
    <w:rsid w:val="006A08C7"/>
  </w:style>
  <w:style w:type="numbering" w:customStyle="1" w:styleId="NoList31411">
    <w:name w:val="No List31411"/>
    <w:next w:val="a5"/>
    <w:uiPriority w:val="99"/>
    <w:semiHidden/>
    <w:unhideWhenUsed/>
    <w:rsid w:val="006A08C7"/>
  </w:style>
  <w:style w:type="numbering" w:customStyle="1" w:styleId="NoList41411">
    <w:name w:val="No List41411"/>
    <w:next w:val="a5"/>
    <w:uiPriority w:val="99"/>
    <w:semiHidden/>
    <w:unhideWhenUsed/>
    <w:rsid w:val="006A08C7"/>
  </w:style>
  <w:style w:type="numbering" w:customStyle="1" w:styleId="NoList51311">
    <w:name w:val="No List51311"/>
    <w:next w:val="a5"/>
    <w:semiHidden/>
    <w:unhideWhenUsed/>
    <w:rsid w:val="006A08C7"/>
  </w:style>
  <w:style w:type="numbering" w:customStyle="1" w:styleId="NoList61311">
    <w:name w:val="No List61311"/>
    <w:next w:val="a5"/>
    <w:uiPriority w:val="99"/>
    <w:semiHidden/>
    <w:unhideWhenUsed/>
    <w:rsid w:val="006A08C7"/>
  </w:style>
  <w:style w:type="numbering" w:customStyle="1" w:styleId="NoList71311">
    <w:name w:val="No List71311"/>
    <w:next w:val="a5"/>
    <w:uiPriority w:val="99"/>
    <w:semiHidden/>
    <w:unhideWhenUsed/>
    <w:rsid w:val="006A08C7"/>
  </w:style>
  <w:style w:type="numbering" w:customStyle="1" w:styleId="NoList81311">
    <w:name w:val="No List81311"/>
    <w:next w:val="a5"/>
    <w:uiPriority w:val="99"/>
    <w:semiHidden/>
    <w:unhideWhenUsed/>
    <w:rsid w:val="006A08C7"/>
  </w:style>
  <w:style w:type="numbering" w:customStyle="1" w:styleId="NoList91211">
    <w:name w:val="No List91211"/>
    <w:next w:val="a5"/>
    <w:uiPriority w:val="99"/>
    <w:semiHidden/>
    <w:unhideWhenUsed/>
    <w:rsid w:val="006A08C7"/>
  </w:style>
  <w:style w:type="numbering" w:customStyle="1" w:styleId="LFO19311">
    <w:name w:val="LFO19311"/>
    <w:basedOn w:val="a5"/>
    <w:rsid w:val="006A08C7"/>
  </w:style>
  <w:style w:type="numbering" w:customStyle="1" w:styleId="NoList10211">
    <w:name w:val="No List10211"/>
    <w:next w:val="a5"/>
    <w:semiHidden/>
    <w:unhideWhenUsed/>
    <w:rsid w:val="006A08C7"/>
  </w:style>
  <w:style w:type="numbering" w:customStyle="1" w:styleId="LFO191211">
    <w:name w:val="LFO191211"/>
    <w:basedOn w:val="a5"/>
    <w:rsid w:val="006A08C7"/>
  </w:style>
  <w:style w:type="numbering" w:customStyle="1" w:styleId="NoList12411">
    <w:name w:val="No List12411"/>
    <w:next w:val="a5"/>
    <w:uiPriority w:val="99"/>
    <w:semiHidden/>
    <w:rsid w:val="006A08C7"/>
  </w:style>
  <w:style w:type="numbering" w:customStyle="1" w:styleId="NoList111411">
    <w:name w:val="No List111411"/>
    <w:next w:val="a5"/>
    <w:uiPriority w:val="99"/>
    <w:semiHidden/>
    <w:unhideWhenUsed/>
    <w:rsid w:val="006A08C7"/>
  </w:style>
  <w:style w:type="numbering" w:customStyle="1" w:styleId="14110">
    <w:name w:val="无列表1411"/>
    <w:next w:val="a5"/>
    <w:semiHidden/>
    <w:rsid w:val="006A08C7"/>
  </w:style>
  <w:style w:type="numbering" w:customStyle="1" w:styleId="14111">
    <w:name w:val="リストなし1411"/>
    <w:next w:val="a5"/>
    <w:uiPriority w:val="99"/>
    <w:semiHidden/>
    <w:unhideWhenUsed/>
    <w:rsid w:val="006A08C7"/>
  </w:style>
  <w:style w:type="numbering" w:customStyle="1" w:styleId="114110">
    <w:name w:val="无列表11411"/>
    <w:next w:val="a5"/>
    <w:semiHidden/>
    <w:rsid w:val="006A08C7"/>
  </w:style>
  <w:style w:type="numbering" w:customStyle="1" w:styleId="113111">
    <w:name w:val="リストなし11311"/>
    <w:next w:val="a5"/>
    <w:uiPriority w:val="99"/>
    <w:semiHidden/>
    <w:unhideWhenUsed/>
    <w:rsid w:val="006A08C7"/>
  </w:style>
  <w:style w:type="numbering" w:customStyle="1" w:styleId="NoList22411">
    <w:name w:val="No List22411"/>
    <w:next w:val="a5"/>
    <w:uiPriority w:val="99"/>
    <w:semiHidden/>
    <w:unhideWhenUsed/>
    <w:rsid w:val="006A08C7"/>
  </w:style>
  <w:style w:type="numbering" w:customStyle="1" w:styleId="NoList32411">
    <w:name w:val="No List32411"/>
    <w:next w:val="a5"/>
    <w:uiPriority w:val="99"/>
    <w:semiHidden/>
    <w:unhideWhenUsed/>
    <w:rsid w:val="006A08C7"/>
  </w:style>
  <w:style w:type="numbering" w:customStyle="1" w:styleId="NoList42311">
    <w:name w:val="No List42311"/>
    <w:next w:val="a5"/>
    <w:uiPriority w:val="99"/>
    <w:semiHidden/>
    <w:unhideWhenUsed/>
    <w:rsid w:val="006A08C7"/>
  </w:style>
  <w:style w:type="numbering" w:customStyle="1" w:styleId="NoList211311">
    <w:name w:val="No List211311"/>
    <w:next w:val="a5"/>
    <w:uiPriority w:val="99"/>
    <w:semiHidden/>
    <w:unhideWhenUsed/>
    <w:rsid w:val="006A08C7"/>
  </w:style>
  <w:style w:type="numbering" w:customStyle="1" w:styleId="NoList311311">
    <w:name w:val="No List311311"/>
    <w:next w:val="a5"/>
    <w:uiPriority w:val="99"/>
    <w:semiHidden/>
    <w:unhideWhenUsed/>
    <w:rsid w:val="006A08C7"/>
  </w:style>
  <w:style w:type="numbering" w:customStyle="1" w:styleId="NoList411311">
    <w:name w:val="No List411311"/>
    <w:next w:val="a5"/>
    <w:uiPriority w:val="99"/>
    <w:semiHidden/>
    <w:unhideWhenUsed/>
    <w:rsid w:val="006A08C7"/>
  </w:style>
  <w:style w:type="numbering" w:customStyle="1" w:styleId="111311">
    <w:name w:val="无列表111311"/>
    <w:next w:val="a5"/>
    <w:semiHidden/>
    <w:rsid w:val="006A08C7"/>
  </w:style>
  <w:style w:type="numbering" w:customStyle="1" w:styleId="NoList1111311">
    <w:name w:val="No List1111311"/>
    <w:next w:val="a5"/>
    <w:uiPriority w:val="99"/>
    <w:semiHidden/>
    <w:unhideWhenUsed/>
    <w:rsid w:val="006A08C7"/>
  </w:style>
  <w:style w:type="numbering" w:customStyle="1" w:styleId="NoList121311">
    <w:name w:val="No List121311"/>
    <w:next w:val="a5"/>
    <w:uiPriority w:val="99"/>
    <w:semiHidden/>
    <w:unhideWhenUsed/>
    <w:rsid w:val="006A08C7"/>
  </w:style>
  <w:style w:type="numbering" w:customStyle="1" w:styleId="NoList221311">
    <w:name w:val="No List221311"/>
    <w:next w:val="a5"/>
    <w:uiPriority w:val="99"/>
    <w:semiHidden/>
    <w:unhideWhenUsed/>
    <w:rsid w:val="006A08C7"/>
  </w:style>
  <w:style w:type="numbering" w:customStyle="1" w:styleId="NoList321311">
    <w:name w:val="No List321311"/>
    <w:next w:val="a5"/>
    <w:uiPriority w:val="99"/>
    <w:semiHidden/>
    <w:unhideWhenUsed/>
    <w:rsid w:val="006A08C7"/>
  </w:style>
  <w:style w:type="numbering" w:customStyle="1" w:styleId="LFO195">
    <w:name w:val="LFO195"/>
    <w:basedOn w:val="a5"/>
    <w:rsid w:val="006A08C7"/>
  </w:style>
  <w:style w:type="numbering" w:customStyle="1" w:styleId="21c">
    <w:name w:val="无列表21"/>
    <w:next w:val="a5"/>
    <w:uiPriority w:val="99"/>
    <w:semiHidden/>
    <w:unhideWhenUsed/>
    <w:rsid w:val="006A08C7"/>
  </w:style>
  <w:style w:type="numbering" w:customStyle="1" w:styleId="3ff4">
    <w:name w:val="无列表3"/>
    <w:next w:val="a5"/>
    <w:uiPriority w:val="99"/>
    <w:semiHidden/>
    <w:unhideWhenUsed/>
    <w:rsid w:val="006A08C7"/>
  </w:style>
  <w:style w:type="numbering" w:customStyle="1" w:styleId="1160">
    <w:name w:val="无列表116"/>
    <w:next w:val="a5"/>
    <w:semiHidden/>
    <w:rsid w:val="006A08C7"/>
  </w:style>
  <w:style w:type="numbering" w:customStyle="1" w:styleId="NoList37">
    <w:name w:val="No List37"/>
    <w:next w:val="a5"/>
    <w:uiPriority w:val="99"/>
    <w:semiHidden/>
    <w:unhideWhenUsed/>
    <w:rsid w:val="006A08C7"/>
  </w:style>
  <w:style w:type="numbering" w:customStyle="1" w:styleId="NoList47">
    <w:name w:val="No List47"/>
    <w:next w:val="a5"/>
    <w:uiPriority w:val="99"/>
    <w:semiHidden/>
    <w:unhideWhenUsed/>
    <w:rsid w:val="006A08C7"/>
  </w:style>
  <w:style w:type="numbering" w:customStyle="1" w:styleId="NoList56">
    <w:name w:val="No List56"/>
    <w:next w:val="a5"/>
    <w:uiPriority w:val="99"/>
    <w:semiHidden/>
    <w:unhideWhenUsed/>
    <w:rsid w:val="006A08C7"/>
  </w:style>
  <w:style w:type="numbering" w:customStyle="1" w:styleId="NoList1116">
    <w:name w:val="No List1116"/>
    <w:next w:val="a5"/>
    <w:uiPriority w:val="99"/>
    <w:semiHidden/>
    <w:unhideWhenUsed/>
    <w:rsid w:val="006A08C7"/>
  </w:style>
  <w:style w:type="numbering" w:customStyle="1" w:styleId="NoList216">
    <w:name w:val="No List216"/>
    <w:next w:val="a5"/>
    <w:uiPriority w:val="99"/>
    <w:semiHidden/>
    <w:unhideWhenUsed/>
    <w:rsid w:val="006A08C7"/>
  </w:style>
  <w:style w:type="numbering" w:customStyle="1" w:styleId="NoList316">
    <w:name w:val="No List316"/>
    <w:next w:val="a5"/>
    <w:uiPriority w:val="99"/>
    <w:semiHidden/>
    <w:unhideWhenUsed/>
    <w:rsid w:val="006A08C7"/>
  </w:style>
  <w:style w:type="numbering" w:customStyle="1" w:styleId="NoList416">
    <w:name w:val="No List416"/>
    <w:next w:val="a5"/>
    <w:uiPriority w:val="99"/>
    <w:semiHidden/>
    <w:unhideWhenUsed/>
    <w:rsid w:val="006A08C7"/>
  </w:style>
  <w:style w:type="numbering" w:customStyle="1" w:styleId="NoList66">
    <w:name w:val="No List66"/>
    <w:next w:val="a5"/>
    <w:uiPriority w:val="99"/>
    <w:semiHidden/>
    <w:unhideWhenUsed/>
    <w:rsid w:val="006A08C7"/>
  </w:style>
  <w:style w:type="numbering" w:customStyle="1" w:styleId="NoList76">
    <w:name w:val="No List76"/>
    <w:next w:val="a5"/>
    <w:uiPriority w:val="99"/>
    <w:semiHidden/>
    <w:unhideWhenUsed/>
    <w:rsid w:val="006A08C7"/>
  </w:style>
  <w:style w:type="numbering" w:customStyle="1" w:styleId="NoList126">
    <w:name w:val="No List126"/>
    <w:next w:val="a5"/>
    <w:uiPriority w:val="99"/>
    <w:semiHidden/>
    <w:unhideWhenUsed/>
    <w:rsid w:val="006A08C7"/>
  </w:style>
  <w:style w:type="numbering" w:customStyle="1" w:styleId="NoList226">
    <w:name w:val="No List226"/>
    <w:next w:val="a5"/>
    <w:uiPriority w:val="99"/>
    <w:semiHidden/>
    <w:unhideWhenUsed/>
    <w:rsid w:val="006A08C7"/>
  </w:style>
  <w:style w:type="numbering" w:customStyle="1" w:styleId="NoList326">
    <w:name w:val="No List326"/>
    <w:next w:val="a5"/>
    <w:uiPriority w:val="99"/>
    <w:semiHidden/>
    <w:unhideWhenUsed/>
    <w:rsid w:val="006A08C7"/>
  </w:style>
  <w:style w:type="numbering" w:customStyle="1" w:styleId="NoList425">
    <w:name w:val="No List425"/>
    <w:next w:val="a5"/>
    <w:uiPriority w:val="99"/>
    <w:semiHidden/>
    <w:unhideWhenUsed/>
    <w:rsid w:val="006A08C7"/>
  </w:style>
  <w:style w:type="numbering" w:customStyle="1" w:styleId="NoList515">
    <w:name w:val="No List515"/>
    <w:next w:val="a5"/>
    <w:uiPriority w:val="99"/>
    <w:semiHidden/>
    <w:unhideWhenUsed/>
    <w:rsid w:val="006A08C7"/>
  </w:style>
  <w:style w:type="numbering" w:customStyle="1" w:styleId="NoList2115">
    <w:name w:val="No List2115"/>
    <w:next w:val="a5"/>
    <w:uiPriority w:val="99"/>
    <w:semiHidden/>
    <w:unhideWhenUsed/>
    <w:rsid w:val="006A08C7"/>
  </w:style>
  <w:style w:type="numbering" w:customStyle="1" w:styleId="NoList3115">
    <w:name w:val="No List3115"/>
    <w:next w:val="a5"/>
    <w:uiPriority w:val="99"/>
    <w:semiHidden/>
    <w:unhideWhenUsed/>
    <w:rsid w:val="006A08C7"/>
  </w:style>
  <w:style w:type="numbering" w:customStyle="1" w:styleId="NoList4115">
    <w:name w:val="No List4115"/>
    <w:next w:val="a5"/>
    <w:uiPriority w:val="99"/>
    <w:semiHidden/>
    <w:unhideWhenUsed/>
    <w:rsid w:val="006A08C7"/>
  </w:style>
  <w:style w:type="numbering" w:customStyle="1" w:styleId="NoList615">
    <w:name w:val="No List615"/>
    <w:next w:val="a5"/>
    <w:uiPriority w:val="99"/>
    <w:semiHidden/>
    <w:unhideWhenUsed/>
    <w:rsid w:val="006A08C7"/>
  </w:style>
  <w:style w:type="numbering" w:customStyle="1" w:styleId="1115">
    <w:name w:val="无列表1115"/>
    <w:next w:val="a5"/>
    <w:semiHidden/>
    <w:rsid w:val="006A08C7"/>
  </w:style>
  <w:style w:type="numbering" w:customStyle="1" w:styleId="NoList11115">
    <w:name w:val="No List11115"/>
    <w:next w:val="a5"/>
    <w:uiPriority w:val="99"/>
    <w:semiHidden/>
    <w:unhideWhenUsed/>
    <w:rsid w:val="006A08C7"/>
  </w:style>
  <w:style w:type="numbering" w:customStyle="1" w:styleId="NoList715">
    <w:name w:val="No List715"/>
    <w:next w:val="a5"/>
    <w:uiPriority w:val="99"/>
    <w:semiHidden/>
    <w:unhideWhenUsed/>
    <w:rsid w:val="006A08C7"/>
  </w:style>
  <w:style w:type="numbering" w:customStyle="1" w:styleId="NoList1215">
    <w:name w:val="No List1215"/>
    <w:next w:val="a5"/>
    <w:uiPriority w:val="99"/>
    <w:semiHidden/>
    <w:unhideWhenUsed/>
    <w:rsid w:val="006A08C7"/>
  </w:style>
  <w:style w:type="numbering" w:customStyle="1" w:styleId="NoList2215">
    <w:name w:val="No List2215"/>
    <w:next w:val="a5"/>
    <w:uiPriority w:val="99"/>
    <w:semiHidden/>
    <w:unhideWhenUsed/>
    <w:rsid w:val="006A08C7"/>
  </w:style>
  <w:style w:type="numbering" w:customStyle="1" w:styleId="NoList3215">
    <w:name w:val="No List3215"/>
    <w:next w:val="a5"/>
    <w:uiPriority w:val="99"/>
    <w:semiHidden/>
    <w:unhideWhenUsed/>
    <w:rsid w:val="006A08C7"/>
  </w:style>
  <w:style w:type="numbering" w:customStyle="1" w:styleId="NoList85">
    <w:name w:val="No List85"/>
    <w:next w:val="a5"/>
    <w:uiPriority w:val="99"/>
    <w:semiHidden/>
    <w:unhideWhenUsed/>
    <w:rsid w:val="006A08C7"/>
  </w:style>
  <w:style w:type="numbering" w:customStyle="1" w:styleId="NoList95">
    <w:name w:val="No List95"/>
    <w:next w:val="a5"/>
    <w:uiPriority w:val="99"/>
    <w:semiHidden/>
    <w:unhideWhenUsed/>
    <w:rsid w:val="006A08C7"/>
  </w:style>
  <w:style w:type="numbering" w:customStyle="1" w:styleId="NoList815">
    <w:name w:val="No List815"/>
    <w:next w:val="a5"/>
    <w:uiPriority w:val="99"/>
    <w:semiHidden/>
    <w:unhideWhenUsed/>
    <w:rsid w:val="006A08C7"/>
  </w:style>
  <w:style w:type="numbering" w:customStyle="1" w:styleId="NoList914">
    <w:name w:val="No List914"/>
    <w:next w:val="a5"/>
    <w:uiPriority w:val="99"/>
    <w:semiHidden/>
    <w:unhideWhenUsed/>
    <w:rsid w:val="006A08C7"/>
  </w:style>
  <w:style w:type="numbering" w:customStyle="1" w:styleId="NoList104">
    <w:name w:val="No List104"/>
    <w:next w:val="a5"/>
    <w:uiPriority w:val="99"/>
    <w:semiHidden/>
    <w:unhideWhenUsed/>
    <w:rsid w:val="006A08C7"/>
  </w:style>
  <w:style w:type="numbering" w:customStyle="1" w:styleId="LFO1914">
    <w:name w:val="LFO1914"/>
    <w:basedOn w:val="a5"/>
    <w:rsid w:val="006A08C7"/>
  </w:style>
  <w:style w:type="numbering" w:customStyle="1" w:styleId="NoList332">
    <w:name w:val="No List332"/>
    <w:next w:val="a5"/>
    <w:uiPriority w:val="99"/>
    <w:semiHidden/>
    <w:unhideWhenUsed/>
    <w:rsid w:val="006A08C7"/>
  </w:style>
  <w:style w:type="numbering" w:customStyle="1" w:styleId="NoList432">
    <w:name w:val="No List432"/>
    <w:next w:val="a5"/>
    <w:uiPriority w:val="99"/>
    <w:semiHidden/>
    <w:unhideWhenUsed/>
    <w:rsid w:val="006A08C7"/>
  </w:style>
  <w:style w:type="numbering" w:customStyle="1" w:styleId="NoList522">
    <w:name w:val="No List522"/>
    <w:next w:val="a5"/>
    <w:uiPriority w:val="99"/>
    <w:semiHidden/>
    <w:unhideWhenUsed/>
    <w:rsid w:val="006A08C7"/>
  </w:style>
  <w:style w:type="numbering" w:customStyle="1" w:styleId="NoList622">
    <w:name w:val="No List622"/>
    <w:next w:val="a5"/>
    <w:uiPriority w:val="99"/>
    <w:semiHidden/>
    <w:unhideWhenUsed/>
    <w:rsid w:val="006A08C7"/>
  </w:style>
  <w:style w:type="numbering" w:customStyle="1" w:styleId="NoList722">
    <w:name w:val="No List722"/>
    <w:next w:val="a5"/>
    <w:uiPriority w:val="99"/>
    <w:semiHidden/>
    <w:unhideWhenUsed/>
    <w:rsid w:val="006A08C7"/>
  </w:style>
  <w:style w:type="numbering" w:customStyle="1" w:styleId="NoList1122">
    <w:name w:val="No List1122"/>
    <w:next w:val="a5"/>
    <w:uiPriority w:val="99"/>
    <w:semiHidden/>
    <w:unhideWhenUsed/>
    <w:rsid w:val="006A08C7"/>
  </w:style>
  <w:style w:type="numbering" w:customStyle="1" w:styleId="NoList2122">
    <w:name w:val="No List2122"/>
    <w:next w:val="a5"/>
    <w:uiPriority w:val="99"/>
    <w:semiHidden/>
    <w:unhideWhenUsed/>
    <w:rsid w:val="006A08C7"/>
  </w:style>
  <w:style w:type="numbering" w:customStyle="1" w:styleId="NoList3122">
    <w:name w:val="No List3122"/>
    <w:next w:val="a5"/>
    <w:uiPriority w:val="99"/>
    <w:semiHidden/>
    <w:unhideWhenUsed/>
    <w:rsid w:val="006A08C7"/>
  </w:style>
  <w:style w:type="numbering" w:customStyle="1" w:styleId="NoList4122">
    <w:name w:val="No List4122"/>
    <w:next w:val="a5"/>
    <w:uiPriority w:val="99"/>
    <w:semiHidden/>
    <w:unhideWhenUsed/>
    <w:rsid w:val="006A08C7"/>
  </w:style>
  <w:style w:type="numbering" w:customStyle="1" w:styleId="NoList5112">
    <w:name w:val="No List5112"/>
    <w:next w:val="a5"/>
    <w:uiPriority w:val="99"/>
    <w:semiHidden/>
    <w:unhideWhenUsed/>
    <w:rsid w:val="006A08C7"/>
  </w:style>
  <w:style w:type="numbering" w:customStyle="1" w:styleId="NoList6112">
    <w:name w:val="No List6112"/>
    <w:next w:val="a5"/>
    <w:uiPriority w:val="99"/>
    <w:semiHidden/>
    <w:unhideWhenUsed/>
    <w:rsid w:val="006A08C7"/>
  </w:style>
  <w:style w:type="numbering" w:customStyle="1" w:styleId="NoList7112">
    <w:name w:val="No List7112"/>
    <w:next w:val="a5"/>
    <w:uiPriority w:val="99"/>
    <w:semiHidden/>
    <w:unhideWhenUsed/>
    <w:rsid w:val="006A08C7"/>
  </w:style>
  <w:style w:type="numbering" w:customStyle="1" w:styleId="NoList8112">
    <w:name w:val="No List8112"/>
    <w:next w:val="a5"/>
    <w:uiPriority w:val="99"/>
    <w:semiHidden/>
    <w:unhideWhenUsed/>
    <w:rsid w:val="006A08C7"/>
  </w:style>
  <w:style w:type="numbering" w:customStyle="1" w:styleId="NoList1222">
    <w:name w:val="No List1222"/>
    <w:next w:val="a5"/>
    <w:uiPriority w:val="99"/>
    <w:semiHidden/>
    <w:rsid w:val="006A08C7"/>
  </w:style>
  <w:style w:type="numbering" w:customStyle="1" w:styleId="NoList11122">
    <w:name w:val="No List11122"/>
    <w:next w:val="a5"/>
    <w:uiPriority w:val="99"/>
    <w:semiHidden/>
    <w:unhideWhenUsed/>
    <w:rsid w:val="006A08C7"/>
  </w:style>
  <w:style w:type="numbering" w:customStyle="1" w:styleId="NoList2222">
    <w:name w:val="No List2222"/>
    <w:next w:val="a5"/>
    <w:uiPriority w:val="99"/>
    <w:semiHidden/>
    <w:unhideWhenUsed/>
    <w:rsid w:val="006A08C7"/>
  </w:style>
  <w:style w:type="numbering" w:customStyle="1" w:styleId="NoList3222">
    <w:name w:val="No List3222"/>
    <w:next w:val="a5"/>
    <w:uiPriority w:val="99"/>
    <w:semiHidden/>
    <w:unhideWhenUsed/>
    <w:rsid w:val="006A08C7"/>
  </w:style>
  <w:style w:type="numbering" w:customStyle="1" w:styleId="NoList4212">
    <w:name w:val="No List4212"/>
    <w:next w:val="a5"/>
    <w:uiPriority w:val="99"/>
    <w:semiHidden/>
    <w:unhideWhenUsed/>
    <w:rsid w:val="006A08C7"/>
  </w:style>
  <w:style w:type="numbering" w:customStyle="1" w:styleId="NoList21112">
    <w:name w:val="No List21112"/>
    <w:next w:val="a5"/>
    <w:uiPriority w:val="99"/>
    <w:semiHidden/>
    <w:unhideWhenUsed/>
    <w:rsid w:val="006A08C7"/>
  </w:style>
  <w:style w:type="numbering" w:customStyle="1" w:styleId="NoList31112">
    <w:name w:val="No List31112"/>
    <w:next w:val="a5"/>
    <w:uiPriority w:val="99"/>
    <w:semiHidden/>
    <w:unhideWhenUsed/>
    <w:rsid w:val="006A08C7"/>
  </w:style>
  <w:style w:type="numbering" w:customStyle="1" w:styleId="NoList41112">
    <w:name w:val="No List41112"/>
    <w:next w:val="a5"/>
    <w:uiPriority w:val="99"/>
    <w:semiHidden/>
    <w:unhideWhenUsed/>
    <w:rsid w:val="006A08C7"/>
  </w:style>
  <w:style w:type="numbering" w:customStyle="1" w:styleId="111120">
    <w:name w:val="无列表11112"/>
    <w:next w:val="a5"/>
    <w:semiHidden/>
    <w:rsid w:val="006A08C7"/>
  </w:style>
  <w:style w:type="numbering" w:customStyle="1" w:styleId="NoList111112">
    <w:name w:val="No List111112"/>
    <w:next w:val="a5"/>
    <w:uiPriority w:val="99"/>
    <w:semiHidden/>
    <w:unhideWhenUsed/>
    <w:rsid w:val="006A08C7"/>
  </w:style>
  <w:style w:type="numbering" w:customStyle="1" w:styleId="NoList12112">
    <w:name w:val="No List12112"/>
    <w:next w:val="a5"/>
    <w:uiPriority w:val="99"/>
    <w:semiHidden/>
    <w:unhideWhenUsed/>
    <w:rsid w:val="006A08C7"/>
  </w:style>
  <w:style w:type="numbering" w:customStyle="1" w:styleId="NoList22112">
    <w:name w:val="No List22112"/>
    <w:next w:val="a5"/>
    <w:uiPriority w:val="99"/>
    <w:semiHidden/>
    <w:unhideWhenUsed/>
    <w:rsid w:val="006A08C7"/>
  </w:style>
  <w:style w:type="numbering" w:customStyle="1" w:styleId="NoList32112">
    <w:name w:val="No List32112"/>
    <w:next w:val="a5"/>
    <w:uiPriority w:val="99"/>
    <w:semiHidden/>
    <w:unhideWhenUsed/>
    <w:rsid w:val="006A08C7"/>
  </w:style>
  <w:style w:type="numbering" w:customStyle="1" w:styleId="NoList342">
    <w:name w:val="No List342"/>
    <w:next w:val="a5"/>
    <w:uiPriority w:val="99"/>
    <w:semiHidden/>
    <w:unhideWhenUsed/>
    <w:rsid w:val="006A08C7"/>
  </w:style>
  <w:style w:type="numbering" w:customStyle="1" w:styleId="NoList442">
    <w:name w:val="No List442"/>
    <w:next w:val="a5"/>
    <w:uiPriority w:val="99"/>
    <w:semiHidden/>
    <w:unhideWhenUsed/>
    <w:rsid w:val="006A08C7"/>
  </w:style>
  <w:style w:type="numbering" w:customStyle="1" w:styleId="NoList532">
    <w:name w:val="No List532"/>
    <w:next w:val="a5"/>
    <w:uiPriority w:val="99"/>
    <w:semiHidden/>
    <w:unhideWhenUsed/>
    <w:rsid w:val="006A08C7"/>
  </w:style>
  <w:style w:type="numbering" w:customStyle="1" w:styleId="NoList632">
    <w:name w:val="No List632"/>
    <w:next w:val="a5"/>
    <w:uiPriority w:val="99"/>
    <w:semiHidden/>
    <w:unhideWhenUsed/>
    <w:rsid w:val="006A08C7"/>
  </w:style>
  <w:style w:type="numbering" w:customStyle="1" w:styleId="NoList732">
    <w:name w:val="No List732"/>
    <w:next w:val="a5"/>
    <w:uiPriority w:val="99"/>
    <w:semiHidden/>
    <w:unhideWhenUsed/>
    <w:rsid w:val="006A08C7"/>
  </w:style>
  <w:style w:type="numbering" w:customStyle="1" w:styleId="NoList822">
    <w:name w:val="No List822"/>
    <w:next w:val="a5"/>
    <w:uiPriority w:val="99"/>
    <w:semiHidden/>
    <w:unhideWhenUsed/>
    <w:rsid w:val="006A08C7"/>
  </w:style>
  <w:style w:type="numbering" w:customStyle="1" w:styleId="NoList922">
    <w:name w:val="No List922"/>
    <w:next w:val="a5"/>
    <w:uiPriority w:val="99"/>
    <w:semiHidden/>
    <w:unhideWhenUsed/>
    <w:rsid w:val="006A08C7"/>
  </w:style>
  <w:style w:type="numbering" w:customStyle="1" w:styleId="NoList1132">
    <w:name w:val="No List1132"/>
    <w:next w:val="a5"/>
    <w:uiPriority w:val="99"/>
    <w:semiHidden/>
    <w:unhideWhenUsed/>
    <w:rsid w:val="006A08C7"/>
  </w:style>
  <w:style w:type="numbering" w:customStyle="1" w:styleId="NoList2132">
    <w:name w:val="No List2132"/>
    <w:next w:val="a5"/>
    <w:uiPriority w:val="99"/>
    <w:semiHidden/>
    <w:unhideWhenUsed/>
    <w:rsid w:val="006A08C7"/>
  </w:style>
  <w:style w:type="numbering" w:customStyle="1" w:styleId="NoList3132">
    <w:name w:val="No List3132"/>
    <w:next w:val="a5"/>
    <w:uiPriority w:val="99"/>
    <w:semiHidden/>
    <w:unhideWhenUsed/>
    <w:rsid w:val="006A08C7"/>
  </w:style>
  <w:style w:type="numbering" w:customStyle="1" w:styleId="NoList4132">
    <w:name w:val="No List4132"/>
    <w:next w:val="a5"/>
    <w:uiPriority w:val="99"/>
    <w:semiHidden/>
    <w:unhideWhenUsed/>
    <w:rsid w:val="006A08C7"/>
  </w:style>
  <w:style w:type="numbering" w:customStyle="1" w:styleId="NoList5122">
    <w:name w:val="No List5122"/>
    <w:next w:val="a5"/>
    <w:uiPriority w:val="99"/>
    <w:semiHidden/>
    <w:unhideWhenUsed/>
    <w:rsid w:val="006A08C7"/>
  </w:style>
  <w:style w:type="numbering" w:customStyle="1" w:styleId="NoList6122">
    <w:name w:val="No List6122"/>
    <w:next w:val="a5"/>
    <w:uiPriority w:val="99"/>
    <w:semiHidden/>
    <w:unhideWhenUsed/>
    <w:rsid w:val="006A08C7"/>
  </w:style>
  <w:style w:type="numbering" w:customStyle="1" w:styleId="NoList7122">
    <w:name w:val="No List7122"/>
    <w:next w:val="a5"/>
    <w:uiPriority w:val="99"/>
    <w:semiHidden/>
    <w:unhideWhenUsed/>
    <w:rsid w:val="006A08C7"/>
  </w:style>
  <w:style w:type="numbering" w:customStyle="1" w:styleId="NoList8122">
    <w:name w:val="No List8122"/>
    <w:next w:val="a5"/>
    <w:uiPriority w:val="99"/>
    <w:semiHidden/>
    <w:unhideWhenUsed/>
    <w:rsid w:val="006A08C7"/>
  </w:style>
  <w:style w:type="numbering" w:customStyle="1" w:styleId="NoList9112">
    <w:name w:val="No List9112"/>
    <w:next w:val="a5"/>
    <w:uiPriority w:val="99"/>
    <w:semiHidden/>
    <w:unhideWhenUsed/>
    <w:rsid w:val="006A08C7"/>
  </w:style>
  <w:style w:type="numbering" w:customStyle="1" w:styleId="LFO1922">
    <w:name w:val="LFO1922"/>
    <w:basedOn w:val="a5"/>
    <w:rsid w:val="006A08C7"/>
  </w:style>
  <w:style w:type="numbering" w:customStyle="1" w:styleId="NoList1012">
    <w:name w:val="No List1012"/>
    <w:next w:val="a5"/>
    <w:uiPriority w:val="99"/>
    <w:semiHidden/>
    <w:unhideWhenUsed/>
    <w:rsid w:val="006A08C7"/>
  </w:style>
  <w:style w:type="numbering" w:customStyle="1" w:styleId="LFO19112">
    <w:name w:val="LFO19112"/>
    <w:basedOn w:val="a5"/>
    <w:rsid w:val="006A08C7"/>
  </w:style>
  <w:style w:type="numbering" w:customStyle="1" w:styleId="NoList1232">
    <w:name w:val="No List1232"/>
    <w:next w:val="a5"/>
    <w:uiPriority w:val="99"/>
    <w:semiHidden/>
    <w:rsid w:val="006A08C7"/>
  </w:style>
  <w:style w:type="numbering" w:customStyle="1" w:styleId="NoList11132">
    <w:name w:val="No List11132"/>
    <w:next w:val="a5"/>
    <w:uiPriority w:val="99"/>
    <w:semiHidden/>
    <w:unhideWhenUsed/>
    <w:rsid w:val="006A08C7"/>
  </w:style>
  <w:style w:type="numbering" w:customStyle="1" w:styleId="1132">
    <w:name w:val="无列表1132"/>
    <w:next w:val="a5"/>
    <w:semiHidden/>
    <w:rsid w:val="006A08C7"/>
  </w:style>
  <w:style w:type="numbering" w:customStyle="1" w:styleId="NoList2232">
    <w:name w:val="No List2232"/>
    <w:next w:val="a5"/>
    <w:uiPriority w:val="99"/>
    <w:semiHidden/>
    <w:unhideWhenUsed/>
    <w:rsid w:val="006A08C7"/>
  </w:style>
  <w:style w:type="numbering" w:customStyle="1" w:styleId="NoList3232">
    <w:name w:val="No List3232"/>
    <w:next w:val="a5"/>
    <w:uiPriority w:val="99"/>
    <w:semiHidden/>
    <w:unhideWhenUsed/>
    <w:rsid w:val="006A08C7"/>
  </w:style>
  <w:style w:type="numbering" w:customStyle="1" w:styleId="NoList4222">
    <w:name w:val="No List4222"/>
    <w:next w:val="a5"/>
    <w:uiPriority w:val="99"/>
    <w:semiHidden/>
    <w:unhideWhenUsed/>
    <w:rsid w:val="006A08C7"/>
  </w:style>
  <w:style w:type="numbering" w:customStyle="1" w:styleId="NoList21122">
    <w:name w:val="No List21122"/>
    <w:next w:val="a5"/>
    <w:uiPriority w:val="99"/>
    <w:semiHidden/>
    <w:unhideWhenUsed/>
    <w:rsid w:val="006A08C7"/>
  </w:style>
  <w:style w:type="numbering" w:customStyle="1" w:styleId="NoList31122">
    <w:name w:val="No List31122"/>
    <w:next w:val="a5"/>
    <w:uiPriority w:val="99"/>
    <w:semiHidden/>
    <w:unhideWhenUsed/>
    <w:rsid w:val="006A08C7"/>
  </w:style>
  <w:style w:type="numbering" w:customStyle="1" w:styleId="NoList41122">
    <w:name w:val="No List41122"/>
    <w:next w:val="a5"/>
    <w:uiPriority w:val="99"/>
    <w:semiHidden/>
    <w:unhideWhenUsed/>
    <w:rsid w:val="006A08C7"/>
  </w:style>
  <w:style w:type="numbering" w:customStyle="1" w:styleId="11122">
    <w:name w:val="无列表11122"/>
    <w:next w:val="a5"/>
    <w:semiHidden/>
    <w:rsid w:val="006A08C7"/>
  </w:style>
  <w:style w:type="numbering" w:customStyle="1" w:styleId="NoList111122">
    <w:name w:val="No List111122"/>
    <w:next w:val="a5"/>
    <w:uiPriority w:val="99"/>
    <w:semiHidden/>
    <w:unhideWhenUsed/>
    <w:rsid w:val="006A08C7"/>
  </w:style>
  <w:style w:type="numbering" w:customStyle="1" w:styleId="NoList12122">
    <w:name w:val="No List12122"/>
    <w:next w:val="a5"/>
    <w:uiPriority w:val="99"/>
    <w:semiHidden/>
    <w:unhideWhenUsed/>
    <w:rsid w:val="006A08C7"/>
  </w:style>
  <w:style w:type="numbering" w:customStyle="1" w:styleId="NoList22122">
    <w:name w:val="No List22122"/>
    <w:next w:val="a5"/>
    <w:uiPriority w:val="99"/>
    <w:semiHidden/>
    <w:unhideWhenUsed/>
    <w:rsid w:val="006A08C7"/>
  </w:style>
  <w:style w:type="numbering" w:customStyle="1" w:styleId="NoList32122">
    <w:name w:val="No List32122"/>
    <w:next w:val="a5"/>
    <w:uiPriority w:val="99"/>
    <w:semiHidden/>
    <w:unhideWhenUsed/>
    <w:rsid w:val="006A08C7"/>
  </w:style>
  <w:style w:type="numbering" w:customStyle="1" w:styleId="NoList172">
    <w:name w:val="No List172"/>
    <w:next w:val="a5"/>
    <w:uiPriority w:val="99"/>
    <w:semiHidden/>
    <w:unhideWhenUsed/>
    <w:rsid w:val="006A08C7"/>
  </w:style>
  <w:style w:type="numbering" w:customStyle="1" w:styleId="NoList252">
    <w:name w:val="No List252"/>
    <w:next w:val="a5"/>
    <w:uiPriority w:val="99"/>
    <w:semiHidden/>
    <w:unhideWhenUsed/>
    <w:rsid w:val="006A08C7"/>
  </w:style>
  <w:style w:type="numbering" w:customStyle="1" w:styleId="NoList352">
    <w:name w:val="No List352"/>
    <w:next w:val="a5"/>
    <w:uiPriority w:val="99"/>
    <w:semiHidden/>
    <w:unhideWhenUsed/>
    <w:rsid w:val="006A08C7"/>
  </w:style>
  <w:style w:type="numbering" w:customStyle="1" w:styleId="NoList452">
    <w:name w:val="No List452"/>
    <w:next w:val="a5"/>
    <w:uiPriority w:val="99"/>
    <w:semiHidden/>
    <w:unhideWhenUsed/>
    <w:rsid w:val="006A08C7"/>
  </w:style>
  <w:style w:type="numbering" w:customStyle="1" w:styleId="NoList542">
    <w:name w:val="No List542"/>
    <w:next w:val="a5"/>
    <w:uiPriority w:val="99"/>
    <w:semiHidden/>
    <w:unhideWhenUsed/>
    <w:rsid w:val="006A08C7"/>
  </w:style>
  <w:style w:type="numbering" w:customStyle="1" w:styleId="NoList642">
    <w:name w:val="No List642"/>
    <w:next w:val="a5"/>
    <w:uiPriority w:val="99"/>
    <w:semiHidden/>
    <w:unhideWhenUsed/>
    <w:rsid w:val="006A08C7"/>
  </w:style>
  <w:style w:type="numbering" w:customStyle="1" w:styleId="NoList742">
    <w:name w:val="No List742"/>
    <w:next w:val="a5"/>
    <w:uiPriority w:val="99"/>
    <w:semiHidden/>
    <w:unhideWhenUsed/>
    <w:rsid w:val="006A08C7"/>
  </w:style>
  <w:style w:type="numbering" w:customStyle="1" w:styleId="NoList832">
    <w:name w:val="No List832"/>
    <w:next w:val="a5"/>
    <w:uiPriority w:val="99"/>
    <w:semiHidden/>
    <w:unhideWhenUsed/>
    <w:rsid w:val="006A08C7"/>
  </w:style>
  <w:style w:type="numbering" w:customStyle="1" w:styleId="NoList932">
    <w:name w:val="No List932"/>
    <w:next w:val="a5"/>
    <w:uiPriority w:val="99"/>
    <w:semiHidden/>
    <w:unhideWhenUsed/>
    <w:rsid w:val="006A08C7"/>
  </w:style>
  <w:style w:type="numbering" w:customStyle="1" w:styleId="NoList1142">
    <w:name w:val="No List1142"/>
    <w:next w:val="a5"/>
    <w:uiPriority w:val="99"/>
    <w:semiHidden/>
    <w:unhideWhenUsed/>
    <w:rsid w:val="006A08C7"/>
  </w:style>
  <w:style w:type="numbering" w:customStyle="1" w:styleId="NoList2142">
    <w:name w:val="No List2142"/>
    <w:next w:val="a5"/>
    <w:uiPriority w:val="99"/>
    <w:semiHidden/>
    <w:unhideWhenUsed/>
    <w:rsid w:val="006A08C7"/>
  </w:style>
  <w:style w:type="numbering" w:customStyle="1" w:styleId="NoList3142">
    <w:name w:val="No List3142"/>
    <w:next w:val="a5"/>
    <w:uiPriority w:val="99"/>
    <w:semiHidden/>
    <w:unhideWhenUsed/>
    <w:rsid w:val="006A08C7"/>
  </w:style>
  <w:style w:type="numbering" w:customStyle="1" w:styleId="NoList4142">
    <w:name w:val="No List4142"/>
    <w:next w:val="a5"/>
    <w:uiPriority w:val="99"/>
    <w:semiHidden/>
    <w:unhideWhenUsed/>
    <w:rsid w:val="006A08C7"/>
  </w:style>
  <w:style w:type="numbering" w:customStyle="1" w:styleId="NoList5132">
    <w:name w:val="No List5132"/>
    <w:next w:val="a5"/>
    <w:uiPriority w:val="99"/>
    <w:semiHidden/>
    <w:unhideWhenUsed/>
    <w:rsid w:val="006A08C7"/>
  </w:style>
  <w:style w:type="numbering" w:customStyle="1" w:styleId="NoList6132">
    <w:name w:val="No List6132"/>
    <w:next w:val="a5"/>
    <w:uiPriority w:val="99"/>
    <w:semiHidden/>
    <w:unhideWhenUsed/>
    <w:rsid w:val="006A08C7"/>
  </w:style>
  <w:style w:type="numbering" w:customStyle="1" w:styleId="NoList7132">
    <w:name w:val="No List7132"/>
    <w:next w:val="a5"/>
    <w:uiPriority w:val="99"/>
    <w:semiHidden/>
    <w:unhideWhenUsed/>
    <w:rsid w:val="006A08C7"/>
  </w:style>
  <w:style w:type="numbering" w:customStyle="1" w:styleId="NoList8132">
    <w:name w:val="No List8132"/>
    <w:next w:val="a5"/>
    <w:uiPriority w:val="99"/>
    <w:semiHidden/>
    <w:unhideWhenUsed/>
    <w:rsid w:val="006A08C7"/>
  </w:style>
  <w:style w:type="numbering" w:customStyle="1" w:styleId="NoList9122">
    <w:name w:val="No List9122"/>
    <w:next w:val="a5"/>
    <w:uiPriority w:val="99"/>
    <w:semiHidden/>
    <w:unhideWhenUsed/>
    <w:rsid w:val="006A08C7"/>
  </w:style>
  <w:style w:type="numbering" w:customStyle="1" w:styleId="LFO1932">
    <w:name w:val="LFO1932"/>
    <w:basedOn w:val="a5"/>
    <w:rsid w:val="006A08C7"/>
  </w:style>
  <w:style w:type="numbering" w:customStyle="1" w:styleId="NoList1022">
    <w:name w:val="No List1022"/>
    <w:next w:val="a5"/>
    <w:uiPriority w:val="99"/>
    <w:semiHidden/>
    <w:unhideWhenUsed/>
    <w:rsid w:val="006A08C7"/>
  </w:style>
  <w:style w:type="numbering" w:customStyle="1" w:styleId="LFO19122">
    <w:name w:val="LFO19122"/>
    <w:basedOn w:val="a5"/>
    <w:rsid w:val="006A08C7"/>
  </w:style>
  <w:style w:type="numbering" w:customStyle="1" w:styleId="NoList1242">
    <w:name w:val="No List1242"/>
    <w:next w:val="a5"/>
    <w:uiPriority w:val="99"/>
    <w:semiHidden/>
    <w:rsid w:val="006A08C7"/>
  </w:style>
  <w:style w:type="numbering" w:customStyle="1" w:styleId="NoList11142">
    <w:name w:val="No List11142"/>
    <w:next w:val="a5"/>
    <w:uiPriority w:val="99"/>
    <w:semiHidden/>
    <w:unhideWhenUsed/>
    <w:rsid w:val="006A08C7"/>
  </w:style>
  <w:style w:type="numbering" w:customStyle="1" w:styleId="1420">
    <w:name w:val="无列表142"/>
    <w:next w:val="a5"/>
    <w:semiHidden/>
    <w:rsid w:val="006A08C7"/>
  </w:style>
  <w:style w:type="numbering" w:customStyle="1" w:styleId="1421">
    <w:name w:val="リストなし142"/>
    <w:next w:val="a5"/>
    <w:uiPriority w:val="99"/>
    <w:semiHidden/>
    <w:unhideWhenUsed/>
    <w:rsid w:val="006A08C7"/>
  </w:style>
  <w:style w:type="numbering" w:customStyle="1" w:styleId="1142">
    <w:name w:val="无列表1142"/>
    <w:next w:val="a5"/>
    <w:semiHidden/>
    <w:rsid w:val="006A08C7"/>
  </w:style>
  <w:style w:type="numbering" w:customStyle="1" w:styleId="11320">
    <w:name w:val="リストなし1132"/>
    <w:next w:val="a5"/>
    <w:uiPriority w:val="99"/>
    <w:semiHidden/>
    <w:unhideWhenUsed/>
    <w:rsid w:val="006A08C7"/>
  </w:style>
  <w:style w:type="numbering" w:customStyle="1" w:styleId="NoList2242">
    <w:name w:val="No List2242"/>
    <w:next w:val="a5"/>
    <w:uiPriority w:val="99"/>
    <w:semiHidden/>
    <w:unhideWhenUsed/>
    <w:rsid w:val="006A08C7"/>
  </w:style>
  <w:style w:type="numbering" w:customStyle="1" w:styleId="NoList3242">
    <w:name w:val="No List3242"/>
    <w:next w:val="a5"/>
    <w:uiPriority w:val="99"/>
    <w:semiHidden/>
    <w:unhideWhenUsed/>
    <w:rsid w:val="006A08C7"/>
  </w:style>
  <w:style w:type="numbering" w:customStyle="1" w:styleId="NoList4232">
    <w:name w:val="No List4232"/>
    <w:next w:val="a5"/>
    <w:uiPriority w:val="99"/>
    <w:semiHidden/>
    <w:unhideWhenUsed/>
    <w:rsid w:val="006A08C7"/>
  </w:style>
  <w:style w:type="numbering" w:customStyle="1" w:styleId="NoList21132">
    <w:name w:val="No List21132"/>
    <w:next w:val="a5"/>
    <w:uiPriority w:val="99"/>
    <w:semiHidden/>
    <w:unhideWhenUsed/>
    <w:rsid w:val="006A08C7"/>
  </w:style>
  <w:style w:type="numbering" w:customStyle="1" w:styleId="NoList31132">
    <w:name w:val="No List31132"/>
    <w:next w:val="a5"/>
    <w:uiPriority w:val="99"/>
    <w:semiHidden/>
    <w:unhideWhenUsed/>
    <w:rsid w:val="006A08C7"/>
  </w:style>
  <w:style w:type="numbering" w:customStyle="1" w:styleId="NoList41132">
    <w:name w:val="No List41132"/>
    <w:next w:val="a5"/>
    <w:uiPriority w:val="99"/>
    <w:semiHidden/>
    <w:unhideWhenUsed/>
    <w:rsid w:val="006A08C7"/>
  </w:style>
  <w:style w:type="numbering" w:customStyle="1" w:styleId="11132">
    <w:name w:val="无列表11132"/>
    <w:next w:val="a5"/>
    <w:semiHidden/>
    <w:rsid w:val="006A08C7"/>
  </w:style>
  <w:style w:type="numbering" w:customStyle="1" w:styleId="NoList111132">
    <w:name w:val="No List111132"/>
    <w:next w:val="a5"/>
    <w:uiPriority w:val="99"/>
    <w:semiHidden/>
    <w:unhideWhenUsed/>
    <w:rsid w:val="006A08C7"/>
  </w:style>
  <w:style w:type="numbering" w:customStyle="1" w:styleId="NoList12132">
    <w:name w:val="No List12132"/>
    <w:next w:val="a5"/>
    <w:uiPriority w:val="99"/>
    <w:semiHidden/>
    <w:unhideWhenUsed/>
    <w:rsid w:val="006A08C7"/>
  </w:style>
  <w:style w:type="numbering" w:customStyle="1" w:styleId="NoList22132">
    <w:name w:val="No List22132"/>
    <w:next w:val="a5"/>
    <w:uiPriority w:val="99"/>
    <w:semiHidden/>
    <w:unhideWhenUsed/>
    <w:rsid w:val="006A08C7"/>
  </w:style>
  <w:style w:type="numbering" w:customStyle="1" w:styleId="NoList32132">
    <w:name w:val="No List32132"/>
    <w:next w:val="a5"/>
    <w:uiPriority w:val="99"/>
    <w:semiHidden/>
    <w:unhideWhenUsed/>
    <w:rsid w:val="006A08C7"/>
  </w:style>
  <w:style w:type="numbering" w:customStyle="1" w:styleId="229">
    <w:name w:val="无列表22"/>
    <w:next w:val="a5"/>
    <w:uiPriority w:val="99"/>
    <w:semiHidden/>
    <w:unhideWhenUsed/>
    <w:rsid w:val="006A08C7"/>
  </w:style>
  <w:style w:type="numbering" w:customStyle="1" w:styleId="1520">
    <w:name w:val="无列表152"/>
    <w:next w:val="a5"/>
    <w:semiHidden/>
    <w:rsid w:val="006A08C7"/>
  </w:style>
  <w:style w:type="numbering" w:customStyle="1" w:styleId="1521">
    <w:name w:val="リストなし152"/>
    <w:next w:val="a5"/>
    <w:uiPriority w:val="99"/>
    <w:semiHidden/>
    <w:unhideWhenUsed/>
    <w:rsid w:val="006A08C7"/>
  </w:style>
  <w:style w:type="numbering" w:customStyle="1" w:styleId="NoList182">
    <w:name w:val="No List182"/>
    <w:next w:val="a5"/>
    <w:semiHidden/>
    <w:unhideWhenUsed/>
    <w:rsid w:val="006A08C7"/>
  </w:style>
  <w:style w:type="numbering" w:customStyle="1" w:styleId="1152">
    <w:name w:val="无列表1152"/>
    <w:next w:val="a5"/>
    <w:semiHidden/>
    <w:rsid w:val="006A08C7"/>
  </w:style>
  <w:style w:type="numbering" w:customStyle="1" w:styleId="11420">
    <w:name w:val="リストなし1142"/>
    <w:next w:val="a5"/>
    <w:uiPriority w:val="99"/>
    <w:semiHidden/>
    <w:unhideWhenUsed/>
    <w:rsid w:val="006A08C7"/>
  </w:style>
  <w:style w:type="numbering" w:customStyle="1" w:styleId="NoList262">
    <w:name w:val="No List262"/>
    <w:next w:val="a5"/>
    <w:semiHidden/>
    <w:unhideWhenUsed/>
    <w:rsid w:val="006A08C7"/>
  </w:style>
  <w:style w:type="numbering" w:customStyle="1" w:styleId="NoList362">
    <w:name w:val="No List362"/>
    <w:next w:val="a5"/>
    <w:uiPriority w:val="99"/>
    <w:semiHidden/>
    <w:unhideWhenUsed/>
    <w:rsid w:val="006A08C7"/>
  </w:style>
  <w:style w:type="numbering" w:customStyle="1" w:styleId="NoList1152">
    <w:name w:val="No List1152"/>
    <w:next w:val="a5"/>
    <w:uiPriority w:val="99"/>
    <w:semiHidden/>
    <w:unhideWhenUsed/>
    <w:rsid w:val="006A08C7"/>
  </w:style>
  <w:style w:type="numbering" w:customStyle="1" w:styleId="NoList462">
    <w:name w:val="No List462"/>
    <w:next w:val="a5"/>
    <w:uiPriority w:val="99"/>
    <w:semiHidden/>
    <w:unhideWhenUsed/>
    <w:rsid w:val="006A08C7"/>
  </w:style>
  <w:style w:type="numbering" w:customStyle="1" w:styleId="NoList552">
    <w:name w:val="No List552"/>
    <w:next w:val="a5"/>
    <w:uiPriority w:val="99"/>
    <w:semiHidden/>
    <w:unhideWhenUsed/>
    <w:rsid w:val="006A08C7"/>
  </w:style>
  <w:style w:type="numbering" w:customStyle="1" w:styleId="NoList11152">
    <w:name w:val="No List11152"/>
    <w:next w:val="a5"/>
    <w:uiPriority w:val="99"/>
    <w:semiHidden/>
    <w:unhideWhenUsed/>
    <w:rsid w:val="006A08C7"/>
  </w:style>
  <w:style w:type="numbering" w:customStyle="1" w:styleId="NoList2152">
    <w:name w:val="No List2152"/>
    <w:next w:val="a5"/>
    <w:uiPriority w:val="99"/>
    <w:semiHidden/>
    <w:unhideWhenUsed/>
    <w:rsid w:val="006A08C7"/>
  </w:style>
  <w:style w:type="numbering" w:customStyle="1" w:styleId="NoList3152">
    <w:name w:val="No List3152"/>
    <w:next w:val="a5"/>
    <w:uiPriority w:val="99"/>
    <w:semiHidden/>
    <w:unhideWhenUsed/>
    <w:rsid w:val="006A08C7"/>
  </w:style>
  <w:style w:type="numbering" w:customStyle="1" w:styleId="NoList4152">
    <w:name w:val="No List4152"/>
    <w:next w:val="a5"/>
    <w:uiPriority w:val="99"/>
    <w:semiHidden/>
    <w:unhideWhenUsed/>
    <w:rsid w:val="006A08C7"/>
  </w:style>
  <w:style w:type="numbering" w:customStyle="1" w:styleId="NoList652">
    <w:name w:val="No List652"/>
    <w:next w:val="a5"/>
    <w:uiPriority w:val="99"/>
    <w:semiHidden/>
    <w:unhideWhenUsed/>
    <w:rsid w:val="006A08C7"/>
  </w:style>
  <w:style w:type="numbering" w:customStyle="1" w:styleId="NoList752">
    <w:name w:val="No List752"/>
    <w:next w:val="a5"/>
    <w:uiPriority w:val="99"/>
    <w:semiHidden/>
    <w:unhideWhenUsed/>
    <w:rsid w:val="006A08C7"/>
  </w:style>
  <w:style w:type="numbering" w:customStyle="1" w:styleId="NoList1252">
    <w:name w:val="No List1252"/>
    <w:next w:val="a5"/>
    <w:uiPriority w:val="99"/>
    <w:semiHidden/>
    <w:unhideWhenUsed/>
    <w:rsid w:val="006A08C7"/>
  </w:style>
  <w:style w:type="numbering" w:customStyle="1" w:styleId="NoList2252">
    <w:name w:val="No List2252"/>
    <w:next w:val="a5"/>
    <w:uiPriority w:val="99"/>
    <w:semiHidden/>
    <w:unhideWhenUsed/>
    <w:rsid w:val="006A08C7"/>
  </w:style>
  <w:style w:type="numbering" w:customStyle="1" w:styleId="NoList3252">
    <w:name w:val="No List3252"/>
    <w:next w:val="a5"/>
    <w:uiPriority w:val="99"/>
    <w:semiHidden/>
    <w:unhideWhenUsed/>
    <w:rsid w:val="006A08C7"/>
  </w:style>
  <w:style w:type="numbering" w:customStyle="1" w:styleId="NoList4242">
    <w:name w:val="No List4242"/>
    <w:next w:val="a5"/>
    <w:uiPriority w:val="99"/>
    <w:semiHidden/>
    <w:unhideWhenUsed/>
    <w:rsid w:val="006A08C7"/>
  </w:style>
  <w:style w:type="numbering" w:customStyle="1" w:styleId="NoList5142">
    <w:name w:val="No List5142"/>
    <w:next w:val="a5"/>
    <w:uiPriority w:val="99"/>
    <w:semiHidden/>
    <w:unhideWhenUsed/>
    <w:rsid w:val="006A08C7"/>
  </w:style>
  <w:style w:type="numbering" w:customStyle="1" w:styleId="NoList21142">
    <w:name w:val="No List21142"/>
    <w:next w:val="a5"/>
    <w:uiPriority w:val="99"/>
    <w:semiHidden/>
    <w:unhideWhenUsed/>
    <w:rsid w:val="006A08C7"/>
  </w:style>
  <w:style w:type="numbering" w:customStyle="1" w:styleId="NoList31142">
    <w:name w:val="No List31142"/>
    <w:next w:val="a5"/>
    <w:uiPriority w:val="99"/>
    <w:semiHidden/>
    <w:unhideWhenUsed/>
    <w:rsid w:val="006A08C7"/>
  </w:style>
  <w:style w:type="numbering" w:customStyle="1" w:styleId="NoList41142">
    <w:name w:val="No List41142"/>
    <w:next w:val="a5"/>
    <w:uiPriority w:val="99"/>
    <w:semiHidden/>
    <w:unhideWhenUsed/>
    <w:rsid w:val="006A08C7"/>
  </w:style>
  <w:style w:type="numbering" w:customStyle="1" w:styleId="NoList6142">
    <w:name w:val="No List6142"/>
    <w:next w:val="a5"/>
    <w:uiPriority w:val="99"/>
    <w:semiHidden/>
    <w:unhideWhenUsed/>
    <w:rsid w:val="006A08C7"/>
  </w:style>
  <w:style w:type="numbering" w:customStyle="1" w:styleId="11142">
    <w:name w:val="无列表11142"/>
    <w:next w:val="a5"/>
    <w:semiHidden/>
    <w:rsid w:val="006A08C7"/>
  </w:style>
  <w:style w:type="numbering" w:customStyle="1" w:styleId="NoList111142">
    <w:name w:val="No List111142"/>
    <w:next w:val="a5"/>
    <w:uiPriority w:val="99"/>
    <w:semiHidden/>
    <w:unhideWhenUsed/>
    <w:rsid w:val="006A08C7"/>
  </w:style>
  <w:style w:type="numbering" w:customStyle="1" w:styleId="NoList7142">
    <w:name w:val="No List7142"/>
    <w:next w:val="a5"/>
    <w:uiPriority w:val="99"/>
    <w:semiHidden/>
    <w:unhideWhenUsed/>
    <w:rsid w:val="006A08C7"/>
  </w:style>
  <w:style w:type="numbering" w:customStyle="1" w:styleId="NoList12142">
    <w:name w:val="No List12142"/>
    <w:next w:val="a5"/>
    <w:uiPriority w:val="99"/>
    <w:semiHidden/>
    <w:unhideWhenUsed/>
    <w:rsid w:val="006A08C7"/>
  </w:style>
  <w:style w:type="numbering" w:customStyle="1" w:styleId="NoList22142">
    <w:name w:val="No List22142"/>
    <w:next w:val="a5"/>
    <w:uiPriority w:val="99"/>
    <w:semiHidden/>
    <w:unhideWhenUsed/>
    <w:rsid w:val="006A08C7"/>
  </w:style>
  <w:style w:type="numbering" w:customStyle="1" w:styleId="NoList32142">
    <w:name w:val="No List32142"/>
    <w:next w:val="a5"/>
    <w:uiPriority w:val="99"/>
    <w:semiHidden/>
    <w:unhideWhenUsed/>
    <w:rsid w:val="006A08C7"/>
  </w:style>
  <w:style w:type="numbering" w:customStyle="1" w:styleId="NoList842">
    <w:name w:val="No List842"/>
    <w:next w:val="a5"/>
    <w:uiPriority w:val="99"/>
    <w:semiHidden/>
    <w:unhideWhenUsed/>
    <w:rsid w:val="006A08C7"/>
  </w:style>
  <w:style w:type="numbering" w:customStyle="1" w:styleId="NoList942">
    <w:name w:val="No List942"/>
    <w:next w:val="a5"/>
    <w:uiPriority w:val="99"/>
    <w:semiHidden/>
    <w:unhideWhenUsed/>
    <w:rsid w:val="006A08C7"/>
  </w:style>
  <w:style w:type="numbering" w:customStyle="1" w:styleId="NoList8142">
    <w:name w:val="No List8142"/>
    <w:next w:val="a5"/>
    <w:uiPriority w:val="99"/>
    <w:semiHidden/>
    <w:unhideWhenUsed/>
    <w:rsid w:val="006A08C7"/>
  </w:style>
  <w:style w:type="numbering" w:customStyle="1" w:styleId="NoList9132">
    <w:name w:val="No List9132"/>
    <w:next w:val="a5"/>
    <w:uiPriority w:val="99"/>
    <w:semiHidden/>
    <w:unhideWhenUsed/>
    <w:rsid w:val="006A08C7"/>
  </w:style>
  <w:style w:type="numbering" w:customStyle="1" w:styleId="LFO1942">
    <w:name w:val="LFO1942"/>
    <w:basedOn w:val="a5"/>
    <w:rsid w:val="006A08C7"/>
  </w:style>
  <w:style w:type="numbering" w:customStyle="1" w:styleId="NoList1032">
    <w:name w:val="No List1032"/>
    <w:next w:val="a5"/>
    <w:semiHidden/>
    <w:unhideWhenUsed/>
    <w:rsid w:val="006A08C7"/>
  </w:style>
  <w:style w:type="numbering" w:customStyle="1" w:styleId="LFO19132">
    <w:name w:val="LFO19132"/>
    <w:basedOn w:val="a5"/>
    <w:rsid w:val="006A08C7"/>
  </w:style>
  <w:style w:type="numbering" w:customStyle="1" w:styleId="12120">
    <w:name w:val="无列表1212"/>
    <w:next w:val="a5"/>
    <w:semiHidden/>
    <w:rsid w:val="006A08C7"/>
  </w:style>
  <w:style w:type="numbering" w:customStyle="1" w:styleId="12121">
    <w:name w:val="リストなし1212"/>
    <w:next w:val="a5"/>
    <w:uiPriority w:val="99"/>
    <w:semiHidden/>
    <w:unhideWhenUsed/>
    <w:rsid w:val="006A08C7"/>
  </w:style>
  <w:style w:type="numbering" w:customStyle="1" w:styleId="111121">
    <w:name w:val="リストなし11112"/>
    <w:next w:val="a5"/>
    <w:uiPriority w:val="99"/>
    <w:semiHidden/>
    <w:unhideWhenUsed/>
    <w:rsid w:val="006A08C7"/>
  </w:style>
  <w:style w:type="numbering" w:customStyle="1" w:styleId="NoList1312">
    <w:name w:val="No List1312"/>
    <w:next w:val="a5"/>
    <w:semiHidden/>
    <w:unhideWhenUsed/>
    <w:rsid w:val="006A08C7"/>
  </w:style>
  <w:style w:type="numbering" w:customStyle="1" w:styleId="NoList2312">
    <w:name w:val="No List2312"/>
    <w:next w:val="a5"/>
    <w:semiHidden/>
    <w:unhideWhenUsed/>
    <w:rsid w:val="006A08C7"/>
  </w:style>
  <w:style w:type="numbering" w:customStyle="1" w:styleId="NoList3312">
    <w:name w:val="No List3312"/>
    <w:next w:val="a5"/>
    <w:semiHidden/>
    <w:unhideWhenUsed/>
    <w:rsid w:val="006A08C7"/>
  </w:style>
  <w:style w:type="numbering" w:customStyle="1" w:styleId="NoList4312">
    <w:name w:val="No List4312"/>
    <w:next w:val="a5"/>
    <w:semiHidden/>
    <w:unhideWhenUsed/>
    <w:rsid w:val="006A08C7"/>
  </w:style>
  <w:style w:type="numbering" w:customStyle="1" w:styleId="NoList5212">
    <w:name w:val="No List5212"/>
    <w:next w:val="a5"/>
    <w:semiHidden/>
    <w:unhideWhenUsed/>
    <w:rsid w:val="006A08C7"/>
  </w:style>
  <w:style w:type="numbering" w:customStyle="1" w:styleId="NoList6212">
    <w:name w:val="No List6212"/>
    <w:next w:val="a5"/>
    <w:semiHidden/>
    <w:unhideWhenUsed/>
    <w:rsid w:val="006A08C7"/>
  </w:style>
  <w:style w:type="numbering" w:customStyle="1" w:styleId="NoList7212">
    <w:name w:val="No List7212"/>
    <w:next w:val="a5"/>
    <w:semiHidden/>
    <w:unhideWhenUsed/>
    <w:rsid w:val="006A08C7"/>
  </w:style>
  <w:style w:type="numbering" w:customStyle="1" w:styleId="NoList11212">
    <w:name w:val="No List11212"/>
    <w:next w:val="a5"/>
    <w:semiHidden/>
    <w:unhideWhenUsed/>
    <w:rsid w:val="006A08C7"/>
  </w:style>
  <w:style w:type="numbering" w:customStyle="1" w:styleId="NoList21212">
    <w:name w:val="No List21212"/>
    <w:next w:val="a5"/>
    <w:semiHidden/>
    <w:unhideWhenUsed/>
    <w:rsid w:val="006A08C7"/>
  </w:style>
  <w:style w:type="numbering" w:customStyle="1" w:styleId="NoList31212">
    <w:name w:val="No List31212"/>
    <w:next w:val="a5"/>
    <w:semiHidden/>
    <w:unhideWhenUsed/>
    <w:rsid w:val="006A08C7"/>
  </w:style>
  <w:style w:type="numbering" w:customStyle="1" w:styleId="NoList41212">
    <w:name w:val="No List41212"/>
    <w:next w:val="a5"/>
    <w:semiHidden/>
    <w:unhideWhenUsed/>
    <w:rsid w:val="006A08C7"/>
  </w:style>
  <w:style w:type="numbering" w:customStyle="1" w:styleId="NoList51112">
    <w:name w:val="No List51112"/>
    <w:next w:val="a5"/>
    <w:semiHidden/>
    <w:unhideWhenUsed/>
    <w:rsid w:val="006A08C7"/>
  </w:style>
  <w:style w:type="numbering" w:customStyle="1" w:styleId="NoList61112">
    <w:name w:val="No List61112"/>
    <w:next w:val="a5"/>
    <w:uiPriority w:val="99"/>
    <w:semiHidden/>
    <w:unhideWhenUsed/>
    <w:rsid w:val="006A08C7"/>
  </w:style>
  <w:style w:type="numbering" w:customStyle="1" w:styleId="NoList71112">
    <w:name w:val="No List71112"/>
    <w:next w:val="a5"/>
    <w:uiPriority w:val="99"/>
    <w:semiHidden/>
    <w:unhideWhenUsed/>
    <w:rsid w:val="006A08C7"/>
  </w:style>
  <w:style w:type="numbering" w:customStyle="1" w:styleId="NoList81112">
    <w:name w:val="No List81112"/>
    <w:next w:val="a5"/>
    <w:uiPriority w:val="99"/>
    <w:semiHidden/>
    <w:unhideWhenUsed/>
    <w:rsid w:val="006A08C7"/>
  </w:style>
  <w:style w:type="numbering" w:customStyle="1" w:styleId="NoList12212">
    <w:name w:val="No List12212"/>
    <w:next w:val="a5"/>
    <w:semiHidden/>
    <w:rsid w:val="006A08C7"/>
  </w:style>
  <w:style w:type="numbering" w:customStyle="1" w:styleId="NoList111212">
    <w:name w:val="No List111212"/>
    <w:next w:val="a5"/>
    <w:semiHidden/>
    <w:unhideWhenUsed/>
    <w:rsid w:val="006A08C7"/>
  </w:style>
  <w:style w:type="numbering" w:customStyle="1" w:styleId="11212">
    <w:name w:val="无列表11212"/>
    <w:next w:val="a5"/>
    <w:semiHidden/>
    <w:rsid w:val="006A08C7"/>
  </w:style>
  <w:style w:type="numbering" w:customStyle="1" w:styleId="NoList22212">
    <w:name w:val="No List22212"/>
    <w:next w:val="a5"/>
    <w:semiHidden/>
    <w:unhideWhenUsed/>
    <w:rsid w:val="006A08C7"/>
  </w:style>
  <w:style w:type="numbering" w:customStyle="1" w:styleId="NoList32212">
    <w:name w:val="No List32212"/>
    <w:next w:val="a5"/>
    <w:uiPriority w:val="99"/>
    <w:semiHidden/>
    <w:unhideWhenUsed/>
    <w:rsid w:val="006A08C7"/>
  </w:style>
  <w:style w:type="numbering" w:customStyle="1" w:styleId="NoList42112">
    <w:name w:val="No List42112"/>
    <w:next w:val="a5"/>
    <w:uiPriority w:val="99"/>
    <w:semiHidden/>
    <w:unhideWhenUsed/>
    <w:rsid w:val="006A08C7"/>
  </w:style>
  <w:style w:type="numbering" w:customStyle="1" w:styleId="NoList211112">
    <w:name w:val="No List211112"/>
    <w:next w:val="a5"/>
    <w:uiPriority w:val="99"/>
    <w:semiHidden/>
    <w:unhideWhenUsed/>
    <w:rsid w:val="006A08C7"/>
  </w:style>
  <w:style w:type="numbering" w:customStyle="1" w:styleId="NoList311112">
    <w:name w:val="No List311112"/>
    <w:next w:val="a5"/>
    <w:uiPriority w:val="99"/>
    <w:semiHidden/>
    <w:unhideWhenUsed/>
    <w:rsid w:val="006A08C7"/>
  </w:style>
  <w:style w:type="numbering" w:customStyle="1" w:styleId="NoList411112">
    <w:name w:val="No List411112"/>
    <w:next w:val="a5"/>
    <w:uiPriority w:val="99"/>
    <w:semiHidden/>
    <w:unhideWhenUsed/>
    <w:rsid w:val="006A08C7"/>
  </w:style>
  <w:style w:type="numbering" w:customStyle="1" w:styleId="1111120">
    <w:name w:val="无列表111112"/>
    <w:next w:val="a5"/>
    <w:semiHidden/>
    <w:rsid w:val="006A08C7"/>
  </w:style>
  <w:style w:type="numbering" w:customStyle="1" w:styleId="NoList1111112">
    <w:name w:val="No List1111112"/>
    <w:next w:val="a5"/>
    <w:uiPriority w:val="99"/>
    <w:semiHidden/>
    <w:unhideWhenUsed/>
    <w:rsid w:val="006A08C7"/>
  </w:style>
  <w:style w:type="numbering" w:customStyle="1" w:styleId="NoList121112">
    <w:name w:val="No List121112"/>
    <w:next w:val="a5"/>
    <w:uiPriority w:val="99"/>
    <w:semiHidden/>
    <w:unhideWhenUsed/>
    <w:rsid w:val="006A08C7"/>
  </w:style>
  <w:style w:type="numbering" w:customStyle="1" w:styleId="NoList221112">
    <w:name w:val="No List221112"/>
    <w:next w:val="a5"/>
    <w:uiPriority w:val="99"/>
    <w:semiHidden/>
    <w:unhideWhenUsed/>
    <w:rsid w:val="006A08C7"/>
  </w:style>
  <w:style w:type="numbering" w:customStyle="1" w:styleId="NoList321112">
    <w:name w:val="No List321112"/>
    <w:next w:val="a5"/>
    <w:uiPriority w:val="99"/>
    <w:semiHidden/>
    <w:unhideWhenUsed/>
    <w:rsid w:val="006A08C7"/>
  </w:style>
  <w:style w:type="numbering" w:customStyle="1" w:styleId="NoList1412">
    <w:name w:val="No List1412"/>
    <w:next w:val="a5"/>
    <w:semiHidden/>
    <w:unhideWhenUsed/>
    <w:rsid w:val="006A08C7"/>
  </w:style>
  <w:style w:type="numbering" w:customStyle="1" w:styleId="NoList1512">
    <w:name w:val="No List1512"/>
    <w:next w:val="a5"/>
    <w:semiHidden/>
    <w:unhideWhenUsed/>
    <w:rsid w:val="006A08C7"/>
  </w:style>
  <w:style w:type="numbering" w:customStyle="1" w:styleId="NoList2412">
    <w:name w:val="No List2412"/>
    <w:next w:val="a5"/>
    <w:semiHidden/>
    <w:unhideWhenUsed/>
    <w:rsid w:val="006A08C7"/>
  </w:style>
  <w:style w:type="numbering" w:customStyle="1" w:styleId="NoList3412">
    <w:name w:val="No List3412"/>
    <w:next w:val="a5"/>
    <w:uiPriority w:val="99"/>
    <w:semiHidden/>
    <w:unhideWhenUsed/>
    <w:rsid w:val="006A08C7"/>
  </w:style>
  <w:style w:type="numbering" w:customStyle="1" w:styleId="NoList4412">
    <w:name w:val="No List4412"/>
    <w:next w:val="a5"/>
    <w:uiPriority w:val="99"/>
    <w:semiHidden/>
    <w:unhideWhenUsed/>
    <w:rsid w:val="006A08C7"/>
  </w:style>
  <w:style w:type="numbering" w:customStyle="1" w:styleId="NoList5312">
    <w:name w:val="No List5312"/>
    <w:next w:val="a5"/>
    <w:semiHidden/>
    <w:unhideWhenUsed/>
    <w:rsid w:val="006A08C7"/>
  </w:style>
  <w:style w:type="numbering" w:customStyle="1" w:styleId="NoList6312">
    <w:name w:val="No List6312"/>
    <w:next w:val="a5"/>
    <w:uiPriority w:val="99"/>
    <w:semiHidden/>
    <w:unhideWhenUsed/>
    <w:rsid w:val="006A08C7"/>
  </w:style>
  <w:style w:type="numbering" w:customStyle="1" w:styleId="NoList7312">
    <w:name w:val="No List7312"/>
    <w:next w:val="a5"/>
    <w:uiPriority w:val="99"/>
    <w:semiHidden/>
    <w:unhideWhenUsed/>
    <w:rsid w:val="006A08C7"/>
  </w:style>
  <w:style w:type="numbering" w:customStyle="1" w:styleId="NoList8212">
    <w:name w:val="No List8212"/>
    <w:next w:val="a5"/>
    <w:semiHidden/>
    <w:unhideWhenUsed/>
    <w:rsid w:val="006A08C7"/>
  </w:style>
  <w:style w:type="numbering" w:customStyle="1" w:styleId="NoList9212">
    <w:name w:val="No List9212"/>
    <w:next w:val="a5"/>
    <w:semiHidden/>
    <w:unhideWhenUsed/>
    <w:rsid w:val="006A08C7"/>
  </w:style>
  <w:style w:type="numbering" w:customStyle="1" w:styleId="NoList11312">
    <w:name w:val="No List11312"/>
    <w:next w:val="a5"/>
    <w:semiHidden/>
    <w:unhideWhenUsed/>
    <w:rsid w:val="006A08C7"/>
  </w:style>
  <w:style w:type="numbering" w:customStyle="1" w:styleId="NoList21312">
    <w:name w:val="No List21312"/>
    <w:next w:val="a5"/>
    <w:uiPriority w:val="99"/>
    <w:semiHidden/>
    <w:unhideWhenUsed/>
    <w:rsid w:val="006A08C7"/>
  </w:style>
  <w:style w:type="numbering" w:customStyle="1" w:styleId="NoList31312">
    <w:name w:val="No List31312"/>
    <w:next w:val="a5"/>
    <w:uiPriority w:val="99"/>
    <w:semiHidden/>
    <w:unhideWhenUsed/>
    <w:rsid w:val="006A08C7"/>
  </w:style>
  <w:style w:type="numbering" w:customStyle="1" w:styleId="NoList41312">
    <w:name w:val="No List41312"/>
    <w:next w:val="a5"/>
    <w:uiPriority w:val="99"/>
    <w:semiHidden/>
    <w:unhideWhenUsed/>
    <w:rsid w:val="006A08C7"/>
  </w:style>
  <w:style w:type="numbering" w:customStyle="1" w:styleId="NoList51212">
    <w:name w:val="No List51212"/>
    <w:next w:val="a5"/>
    <w:semiHidden/>
    <w:unhideWhenUsed/>
    <w:rsid w:val="006A08C7"/>
  </w:style>
  <w:style w:type="numbering" w:customStyle="1" w:styleId="NoList61212">
    <w:name w:val="No List61212"/>
    <w:next w:val="a5"/>
    <w:uiPriority w:val="99"/>
    <w:semiHidden/>
    <w:unhideWhenUsed/>
    <w:rsid w:val="006A08C7"/>
  </w:style>
  <w:style w:type="numbering" w:customStyle="1" w:styleId="NoList71212">
    <w:name w:val="No List71212"/>
    <w:next w:val="a5"/>
    <w:uiPriority w:val="99"/>
    <w:semiHidden/>
    <w:unhideWhenUsed/>
    <w:rsid w:val="006A08C7"/>
  </w:style>
  <w:style w:type="numbering" w:customStyle="1" w:styleId="NoList81212">
    <w:name w:val="No List81212"/>
    <w:next w:val="a5"/>
    <w:uiPriority w:val="99"/>
    <w:semiHidden/>
    <w:unhideWhenUsed/>
    <w:rsid w:val="006A08C7"/>
  </w:style>
  <w:style w:type="numbering" w:customStyle="1" w:styleId="NoList91112">
    <w:name w:val="No List91112"/>
    <w:next w:val="a5"/>
    <w:uiPriority w:val="99"/>
    <w:semiHidden/>
    <w:unhideWhenUsed/>
    <w:rsid w:val="006A08C7"/>
  </w:style>
  <w:style w:type="numbering" w:customStyle="1" w:styleId="LFO19212">
    <w:name w:val="LFO19212"/>
    <w:basedOn w:val="a5"/>
    <w:rsid w:val="006A08C7"/>
  </w:style>
  <w:style w:type="numbering" w:customStyle="1" w:styleId="NoList10112">
    <w:name w:val="No List10112"/>
    <w:next w:val="a5"/>
    <w:semiHidden/>
    <w:unhideWhenUsed/>
    <w:rsid w:val="006A08C7"/>
  </w:style>
  <w:style w:type="numbering" w:customStyle="1" w:styleId="LFO191112">
    <w:name w:val="LFO191112"/>
    <w:basedOn w:val="a5"/>
    <w:rsid w:val="006A08C7"/>
  </w:style>
  <w:style w:type="numbering" w:customStyle="1" w:styleId="NoList12312">
    <w:name w:val="No List12312"/>
    <w:next w:val="a5"/>
    <w:uiPriority w:val="99"/>
    <w:semiHidden/>
    <w:rsid w:val="006A08C7"/>
  </w:style>
  <w:style w:type="numbering" w:customStyle="1" w:styleId="NoList111312">
    <w:name w:val="No List111312"/>
    <w:next w:val="a5"/>
    <w:uiPriority w:val="99"/>
    <w:semiHidden/>
    <w:unhideWhenUsed/>
    <w:rsid w:val="006A08C7"/>
  </w:style>
  <w:style w:type="numbering" w:customStyle="1" w:styleId="13120">
    <w:name w:val="无列表1312"/>
    <w:next w:val="a5"/>
    <w:semiHidden/>
    <w:rsid w:val="006A08C7"/>
  </w:style>
  <w:style w:type="numbering" w:customStyle="1" w:styleId="13121">
    <w:name w:val="リストなし1312"/>
    <w:next w:val="a5"/>
    <w:uiPriority w:val="99"/>
    <w:semiHidden/>
    <w:unhideWhenUsed/>
    <w:rsid w:val="006A08C7"/>
  </w:style>
  <w:style w:type="numbering" w:customStyle="1" w:styleId="11312">
    <w:name w:val="无列表11312"/>
    <w:next w:val="a5"/>
    <w:semiHidden/>
    <w:rsid w:val="006A08C7"/>
  </w:style>
  <w:style w:type="numbering" w:customStyle="1" w:styleId="112120">
    <w:name w:val="リストなし11212"/>
    <w:next w:val="a5"/>
    <w:uiPriority w:val="99"/>
    <w:semiHidden/>
    <w:unhideWhenUsed/>
    <w:rsid w:val="006A08C7"/>
  </w:style>
  <w:style w:type="numbering" w:customStyle="1" w:styleId="NoList22312">
    <w:name w:val="No List22312"/>
    <w:next w:val="a5"/>
    <w:uiPriority w:val="99"/>
    <w:semiHidden/>
    <w:unhideWhenUsed/>
    <w:rsid w:val="006A08C7"/>
  </w:style>
  <w:style w:type="numbering" w:customStyle="1" w:styleId="NoList32312">
    <w:name w:val="No List32312"/>
    <w:next w:val="a5"/>
    <w:uiPriority w:val="99"/>
    <w:semiHidden/>
    <w:unhideWhenUsed/>
    <w:rsid w:val="006A08C7"/>
  </w:style>
  <w:style w:type="numbering" w:customStyle="1" w:styleId="NoList42212">
    <w:name w:val="No List42212"/>
    <w:next w:val="a5"/>
    <w:uiPriority w:val="99"/>
    <w:semiHidden/>
    <w:unhideWhenUsed/>
    <w:rsid w:val="006A08C7"/>
  </w:style>
  <w:style w:type="numbering" w:customStyle="1" w:styleId="NoList211212">
    <w:name w:val="No List211212"/>
    <w:next w:val="a5"/>
    <w:uiPriority w:val="99"/>
    <w:semiHidden/>
    <w:unhideWhenUsed/>
    <w:rsid w:val="006A08C7"/>
  </w:style>
  <w:style w:type="numbering" w:customStyle="1" w:styleId="NoList311212">
    <w:name w:val="No List311212"/>
    <w:next w:val="a5"/>
    <w:uiPriority w:val="99"/>
    <w:semiHidden/>
    <w:unhideWhenUsed/>
    <w:rsid w:val="006A08C7"/>
  </w:style>
  <w:style w:type="numbering" w:customStyle="1" w:styleId="NoList411212">
    <w:name w:val="No List411212"/>
    <w:next w:val="a5"/>
    <w:uiPriority w:val="99"/>
    <w:semiHidden/>
    <w:unhideWhenUsed/>
    <w:rsid w:val="006A08C7"/>
  </w:style>
  <w:style w:type="numbering" w:customStyle="1" w:styleId="111212">
    <w:name w:val="无列表111212"/>
    <w:next w:val="a5"/>
    <w:semiHidden/>
    <w:rsid w:val="006A08C7"/>
  </w:style>
  <w:style w:type="numbering" w:customStyle="1" w:styleId="NoList1111212">
    <w:name w:val="No List1111212"/>
    <w:next w:val="a5"/>
    <w:uiPriority w:val="99"/>
    <w:semiHidden/>
    <w:unhideWhenUsed/>
    <w:rsid w:val="006A08C7"/>
  </w:style>
  <w:style w:type="numbering" w:customStyle="1" w:styleId="NoList121212">
    <w:name w:val="No List121212"/>
    <w:next w:val="a5"/>
    <w:uiPriority w:val="99"/>
    <w:semiHidden/>
    <w:unhideWhenUsed/>
    <w:rsid w:val="006A08C7"/>
  </w:style>
  <w:style w:type="numbering" w:customStyle="1" w:styleId="NoList221212">
    <w:name w:val="No List221212"/>
    <w:next w:val="a5"/>
    <w:uiPriority w:val="99"/>
    <w:semiHidden/>
    <w:unhideWhenUsed/>
    <w:rsid w:val="006A08C7"/>
  </w:style>
  <w:style w:type="numbering" w:customStyle="1" w:styleId="NoList321212">
    <w:name w:val="No List321212"/>
    <w:next w:val="a5"/>
    <w:uiPriority w:val="99"/>
    <w:semiHidden/>
    <w:unhideWhenUsed/>
    <w:rsid w:val="006A08C7"/>
  </w:style>
  <w:style w:type="numbering" w:customStyle="1" w:styleId="NoList1612">
    <w:name w:val="No List1612"/>
    <w:next w:val="a5"/>
    <w:semiHidden/>
    <w:unhideWhenUsed/>
    <w:rsid w:val="006A08C7"/>
  </w:style>
  <w:style w:type="numbering" w:customStyle="1" w:styleId="NoList1712">
    <w:name w:val="No List1712"/>
    <w:next w:val="a5"/>
    <w:uiPriority w:val="99"/>
    <w:semiHidden/>
    <w:unhideWhenUsed/>
    <w:rsid w:val="006A08C7"/>
  </w:style>
  <w:style w:type="numbering" w:customStyle="1" w:styleId="NoList2512">
    <w:name w:val="No List2512"/>
    <w:next w:val="a5"/>
    <w:semiHidden/>
    <w:unhideWhenUsed/>
    <w:rsid w:val="006A08C7"/>
  </w:style>
  <w:style w:type="numbering" w:customStyle="1" w:styleId="NoList3512">
    <w:name w:val="No List3512"/>
    <w:next w:val="a5"/>
    <w:uiPriority w:val="99"/>
    <w:semiHidden/>
    <w:unhideWhenUsed/>
    <w:rsid w:val="006A08C7"/>
  </w:style>
  <w:style w:type="numbering" w:customStyle="1" w:styleId="NoList4512">
    <w:name w:val="No List4512"/>
    <w:next w:val="a5"/>
    <w:uiPriority w:val="99"/>
    <w:semiHidden/>
    <w:unhideWhenUsed/>
    <w:rsid w:val="006A08C7"/>
  </w:style>
  <w:style w:type="numbering" w:customStyle="1" w:styleId="NoList5412">
    <w:name w:val="No List5412"/>
    <w:next w:val="a5"/>
    <w:uiPriority w:val="99"/>
    <w:semiHidden/>
    <w:unhideWhenUsed/>
    <w:rsid w:val="006A08C7"/>
  </w:style>
  <w:style w:type="numbering" w:customStyle="1" w:styleId="NoList6412">
    <w:name w:val="No List6412"/>
    <w:next w:val="a5"/>
    <w:uiPriority w:val="99"/>
    <w:semiHidden/>
    <w:unhideWhenUsed/>
    <w:rsid w:val="006A08C7"/>
  </w:style>
  <w:style w:type="numbering" w:customStyle="1" w:styleId="NoList7412">
    <w:name w:val="No List7412"/>
    <w:next w:val="a5"/>
    <w:uiPriority w:val="99"/>
    <w:semiHidden/>
    <w:unhideWhenUsed/>
    <w:rsid w:val="006A08C7"/>
  </w:style>
  <w:style w:type="numbering" w:customStyle="1" w:styleId="NoList8312">
    <w:name w:val="No List8312"/>
    <w:next w:val="a5"/>
    <w:uiPriority w:val="99"/>
    <w:semiHidden/>
    <w:unhideWhenUsed/>
    <w:rsid w:val="006A08C7"/>
  </w:style>
  <w:style w:type="numbering" w:customStyle="1" w:styleId="NoList9312">
    <w:name w:val="No List9312"/>
    <w:next w:val="a5"/>
    <w:uiPriority w:val="99"/>
    <w:semiHidden/>
    <w:unhideWhenUsed/>
    <w:rsid w:val="006A08C7"/>
  </w:style>
  <w:style w:type="numbering" w:customStyle="1" w:styleId="NoList11412">
    <w:name w:val="No List11412"/>
    <w:next w:val="a5"/>
    <w:uiPriority w:val="99"/>
    <w:semiHidden/>
    <w:unhideWhenUsed/>
    <w:rsid w:val="006A08C7"/>
  </w:style>
  <w:style w:type="numbering" w:customStyle="1" w:styleId="NoList21412">
    <w:name w:val="No List21412"/>
    <w:next w:val="a5"/>
    <w:uiPriority w:val="99"/>
    <w:semiHidden/>
    <w:unhideWhenUsed/>
    <w:rsid w:val="006A08C7"/>
  </w:style>
  <w:style w:type="numbering" w:customStyle="1" w:styleId="NoList31412">
    <w:name w:val="No List31412"/>
    <w:next w:val="a5"/>
    <w:uiPriority w:val="99"/>
    <w:semiHidden/>
    <w:unhideWhenUsed/>
    <w:rsid w:val="006A08C7"/>
  </w:style>
  <w:style w:type="numbering" w:customStyle="1" w:styleId="NoList41412">
    <w:name w:val="No List41412"/>
    <w:next w:val="a5"/>
    <w:uiPriority w:val="99"/>
    <w:semiHidden/>
    <w:unhideWhenUsed/>
    <w:rsid w:val="006A08C7"/>
  </w:style>
  <w:style w:type="numbering" w:customStyle="1" w:styleId="NoList51312">
    <w:name w:val="No List51312"/>
    <w:next w:val="a5"/>
    <w:uiPriority w:val="99"/>
    <w:semiHidden/>
    <w:unhideWhenUsed/>
    <w:rsid w:val="006A08C7"/>
  </w:style>
  <w:style w:type="numbering" w:customStyle="1" w:styleId="NoList61312">
    <w:name w:val="No List61312"/>
    <w:next w:val="a5"/>
    <w:uiPriority w:val="99"/>
    <w:semiHidden/>
    <w:unhideWhenUsed/>
    <w:rsid w:val="006A08C7"/>
  </w:style>
  <w:style w:type="numbering" w:customStyle="1" w:styleId="NoList71312">
    <w:name w:val="No List71312"/>
    <w:next w:val="a5"/>
    <w:uiPriority w:val="99"/>
    <w:semiHidden/>
    <w:unhideWhenUsed/>
    <w:rsid w:val="006A08C7"/>
  </w:style>
  <w:style w:type="numbering" w:customStyle="1" w:styleId="NoList81312">
    <w:name w:val="No List81312"/>
    <w:next w:val="a5"/>
    <w:uiPriority w:val="99"/>
    <w:semiHidden/>
    <w:unhideWhenUsed/>
    <w:rsid w:val="006A08C7"/>
  </w:style>
  <w:style w:type="numbering" w:customStyle="1" w:styleId="NoList91212">
    <w:name w:val="No List91212"/>
    <w:next w:val="a5"/>
    <w:uiPriority w:val="99"/>
    <w:semiHidden/>
    <w:unhideWhenUsed/>
    <w:rsid w:val="006A08C7"/>
  </w:style>
  <w:style w:type="numbering" w:customStyle="1" w:styleId="LFO19312">
    <w:name w:val="LFO19312"/>
    <w:basedOn w:val="a5"/>
    <w:rsid w:val="006A08C7"/>
  </w:style>
  <w:style w:type="numbering" w:customStyle="1" w:styleId="NoList10212">
    <w:name w:val="No List10212"/>
    <w:next w:val="a5"/>
    <w:semiHidden/>
    <w:unhideWhenUsed/>
    <w:rsid w:val="006A08C7"/>
  </w:style>
  <w:style w:type="numbering" w:customStyle="1" w:styleId="LFO191212">
    <w:name w:val="LFO191212"/>
    <w:basedOn w:val="a5"/>
    <w:rsid w:val="006A08C7"/>
  </w:style>
  <w:style w:type="numbering" w:customStyle="1" w:styleId="NoList12412">
    <w:name w:val="No List12412"/>
    <w:next w:val="a5"/>
    <w:uiPriority w:val="99"/>
    <w:semiHidden/>
    <w:rsid w:val="006A08C7"/>
  </w:style>
  <w:style w:type="numbering" w:customStyle="1" w:styleId="NoList111412">
    <w:name w:val="No List111412"/>
    <w:next w:val="a5"/>
    <w:uiPriority w:val="99"/>
    <w:semiHidden/>
    <w:unhideWhenUsed/>
    <w:rsid w:val="006A08C7"/>
  </w:style>
  <w:style w:type="numbering" w:customStyle="1" w:styleId="14120">
    <w:name w:val="无列表1412"/>
    <w:next w:val="a5"/>
    <w:semiHidden/>
    <w:rsid w:val="006A08C7"/>
  </w:style>
  <w:style w:type="numbering" w:customStyle="1" w:styleId="14121">
    <w:name w:val="リストなし1412"/>
    <w:next w:val="a5"/>
    <w:uiPriority w:val="99"/>
    <w:semiHidden/>
    <w:unhideWhenUsed/>
    <w:rsid w:val="006A08C7"/>
  </w:style>
  <w:style w:type="numbering" w:customStyle="1" w:styleId="11412">
    <w:name w:val="无列表11412"/>
    <w:next w:val="a5"/>
    <w:semiHidden/>
    <w:rsid w:val="006A08C7"/>
  </w:style>
  <w:style w:type="numbering" w:customStyle="1" w:styleId="113120">
    <w:name w:val="リストなし11312"/>
    <w:next w:val="a5"/>
    <w:uiPriority w:val="99"/>
    <w:semiHidden/>
    <w:unhideWhenUsed/>
    <w:rsid w:val="006A08C7"/>
  </w:style>
  <w:style w:type="numbering" w:customStyle="1" w:styleId="NoList22412">
    <w:name w:val="No List22412"/>
    <w:next w:val="a5"/>
    <w:uiPriority w:val="99"/>
    <w:semiHidden/>
    <w:unhideWhenUsed/>
    <w:rsid w:val="006A08C7"/>
  </w:style>
  <w:style w:type="numbering" w:customStyle="1" w:styleId="NoList32412">
    <w:name w:val="No List32412"/>
    <w:next w:val="a5"/>
    <w:uiPriority w:val="99"/>
    <w:semiHidden/>
    <w:unhideWhenUsed/>
    <w:rsid w:val="006A08C7"/>
  </w:style>
  <w:style w:type="numbering" w:customStyle="1" w:styleId="NoList42312">
    <w:name w:val="No List42312"/>
    <w:next w:val="a5"/>
    <w:uiPriority w:val="99"/>
    <w:semiHidden/>
    <w:unhideWhenUsed/>
    <w:rsid w:val="006A08C7"/>
  </w:style>
  <w:style w:type="numbering" w:customStyle="1" w:styleId="NoList211312">
    <w:name w:val="No List211312"/>
    <w:next w:val="a5"/>
    <w:uiPriority w:val="99"/>
    <w:semiHidden/>
    <w:unhideWhenUsed/>
    <w:rsid w:val="006A08C7"/>
  </w:style>
  <w:style w:type="numbering" w:customStyle="1" w:styleId="NoList311312">
    <w:name w:val="No List311312"/>
    <w:next w:val="a5"/>
    <w:uiPriority w:val="99"/>
    <w:semiHidden/>
    <w:unhideWhenUsed/>
    <w:rsid w:val="006A08C7"/>
  </w:style>
  <w:style w:type="numbering" w:customStyle="1" w:styleId="NoList411312">
    <w:name w:val="No List411312"/>
    <w:next w:val="a5"/>
    <w:uiPriority w:val="99"/>
    <w:semiHidden/>
    <w:unhideWhenUsed/>
    <w:rsid w:val="006A08C7"/>
  </w:style>
  <w:style w:type="numbering" w:customStyle="1" w:styleId="111312">
    <w:name w:val="无列表111312"/>
    <w:next w:val="a5"/>
    <w:semiHidden/>
    <w:rsid w:val="006A08C7"/>
  </w:style>
  <w:style w:type="numbering" w:customStyle="1" w:styleId="NoList1111312">
    <w:name w:val="No List1111312"/>
    <w:next w:val="a5"/>
    <w:uiPriority w:val="99"/>
    <w:semiHidden/>
    <w:unhideWhenUsed/>
    <w:rsid w:val="006A08C7"/>
  </w:style>
  <w:style w:type="numbering" w:customStyle="1" w:styleId="NoList121312">
    <w:name w:val="No List121312"/>
    <w:next w:val="a5"/>
    <w:uiPriority w:val="99"/>
    <w:semiHidden/>
    <w:unhideWhenUsed/>
    <w:rsid w:val="006A08C7"/>
  </w:style>
  <w:style w:type="numbering" w:customStyle="1" w:styleId="NoList221312">
    <w:name w:val="No List221312"/>
    <w:next w:val="a5"/>
    <w:uiPriority w:val="99"/>
    <w:semiHidden/>
    <w:unhideWhenUsed/>
    <w:rsid w:val="006A08C7"/>
  </w:style>
  <w:style w:type="numbering" w:customStyle="1" w:styleId="NoList321312">
    <w:name w:val="No List321312"/>
    <w:next w:val="a5"/>
    <w:uiPriority w:val="99"/>
    <w:semiHidden/>
    <w:unhideWhenUsed/>
    <w:rsid w:val="006A08C7"/>
  </w:style>
  <w:style w:type="numbering" w:customStyle="1" w:styleId="KeineListe1">
    <w:name w:val="Keine Liste1"/>
    <w:next w:val="a5"/>
    <w:uiPriority w:val="99"/>
    <w:semiHidden/>
    <w:unhideWhenUsed/>
    <w:rsid w:val="006A08C7"/>
  </w:style>
  <w:style w:type="numbering" w:customStyle="1" w:styleId="Style13">
    <w:name w:val="Style13"/>
    <w:uiPriority w:val="99"/>
    <w:rsid w:val="006A08C7"/>
  </w:style>
  <w:style w:type="numbering" w:customStyle="1" w:styleId="SGS3">
    <w:name w:val="SGS3"/>
    <w:uiPriority w:val="99"/>
    <w:rsid w:val="006A08C7"/>
  </w:style>
  <w:style w:type="numbering" w:customStyle="1" w:styleId="SGS12">
    <w:name w:val="SGS12"/>
    <w:uiPriority w:val="99"/>
    <w:rsid w:val="006A08C7"/>
    <w:pPr>
      <w:numPr>
        <w:numId w:val="43"/>
      </w:numPr>
    </w:pPr>
  </w:style>
  <w:style w:type="numbering" w:customStyle="1" w:styleId="Style112">
    <w:name w:val="Style112"/>
    <w:uiPriority w:val="99"/>
    <w:rsid w:val="006A08C7"/>
    <w:pPr>
      <w:numPr>
        <w:numId w:val="44"/>
      </w:numPr>
    </w:pPr>
  </w:style>
  <w:style w:type="character" w:customStyle="1" w:styleId="NOChar2">
    <w:name w:val="NO Char2"/>
    <w:locked/>
    <w:rsid w:val="006A08C7"/>
    <w:rPr>
      <w:lang w:eastAsia="en-US"/>
    </w:rPr>
  </w:style>
  <w:style w:type="paragraph" w:customStyle="1" w:styleId="TAHLeft">
    <w:name w:val="TAH + Left"/>
    <w:basedOn w:val="TAL"/>
    <w:uiPriority w:val="99"/>
    <w:qFormat/>
    <w:rsid w:val="006A08C7"/>
    <w:rPr>
      <w:rFonts w:eastAsia="Times New Roman"/>
      <w:color w:val="000000"/>
    </w:rPr>
  </w:style>
  <w:style w:type="paragraph" w:customStyle="1" w:styleId="63-13">
    <w:name w:val=".6.3-13"/>
    <w:basedOn w:val="TAH"/>
    <w:rsid w:val="006A08C7"/>
    <w:pPr>
      <w:jc w:val="left"/>
    </w:pPr>
    <w:rPr>
      <w:rFonts w:eastAsia="Times New Roman"/>
      <w:b w:val="0"/>
      <w:color w:val="000000"/>
    </w:rPr>
  </w:style>
  <w:style w:type="character" w:customStyle="1" w:styleId="H10">
    <w:name w:val="H1_"/>
    <w:rsid w:val="006A08C7"/>
    <w:rPr>
      <w:rFonts w:ascii="Arial" w:eastAsia="ＭＳ 明朝" w:hAnsi="Arial"/>
      <w:sz w:val="36"/>
      <w:lang w:val="en-GB" w:eastAsia="en-US" w:bidi="ar-SA"/>
    </w:rPr>
  </w:style>
  <w:style w:type="character" w:customStyle="1" w:styleId="Heading2-">
    <w:name w:val="Heading 2-"/>
    <w:rsid w:val="006A08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08C7"/>
    <w:rPr>
      <w:rFonts w:ascii="Arial" w:hAnsi="Arial"/>
      <w:sz w:val="32"/>
      <w:lang w:val="en-GB" w:eastAsia="en-US"/>
    </w:rPr>
  </w:style>
  <w:style w:type="paragraph" w:customStyle="1" w:styleId="TDC91">
    <w:name w:val="TDC 91"/>
    <w:basedOn w:val="81"/>
    <w:uiPriority w:val="99"/>
    <w:qFormat/>
    <w:rsid w:val="006A08C7"/>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6A08C7"/>
    <w:rPr>
      <w:rFonts w:eastAsia="ＭＳ 明朝"/>
      <w:lang w:val="en-GB" w:eastAsia="x-none"/>
    </w:rPr>
  </w:style>
  <w:style w:type="character" w:customStyle="1" w:styleId="HTMLPreformattedChar1">
    <w:name w:val="HTML Preformatted Char1"/>
    <w:rsid w:val="006A08C7"/>
    <w:rPr>
      <w:rFonts w:ascii="Courier New" w:eastAsia="ＭＳ 明朝" w:hAnsi="Courier New"/>
      <w:lang w:val="en-GB" w:eastAsia="x-none"/>
    </w:rPr>
  </w:style>
  <w:style w:type="paragraph" w:customStyle="1" w:styleId="Epgrafe1">
    <w:name w:val="Epígrafe1"/>
    <w:basedOn w:val="a2"/>
    <w:next w:val="a2"/>
    <w:uiPriority w:val="99"/>
    <w:qFormat/>
    <w:rsid w:val="006A08C7"/>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6A08C7"/>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6A08C7"/>
    <w:pPr>
      <w:ind w:firstLineChars="200" w:firstLine="420"/>
    </w:pPr>
    <w:rPr>
      <w:rFonts w:eastAsia="Times New Roman"/>
      <w:color w:val="000000"/>
      <w:lang w:eastAsia="ja-JP"/>
    </w:rPr>
  </w:style>
  <w:style w:type="paragraph" w:customStyle="1" w:styleId="B-Body">
    <w:name w:val="B-Body"/>
    <w:link w:val="B-BodyChar"/>
    <w:qFormat/>
    <w:rsid w:val="006A08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08C7"/>
    <w:rPr>
      <w:rFonts w:ascii="Times New Roman" w:eastAsia="SimSun" w:hAnsi="Times New Roman"/>
      <w:sz w:val="22"/>
      <w:lang w:val="en-GB" w:eastAsia="en-GB"/>
    </w:rPr>
  </w:style>
  <w:style w:type="paragraph" w:customStyle="1" w:styleId="4ff">
    <w:name w:val="列出段落4"/>
    <w:basedOn w:val="a2"/>
    <w:uiPriority w:val="99"/>
    <w:qFormat/>
    <w:rsid w:val="006A08C7"/>
    <w:pPr>
      <w:ind w:firstLineChars="200" w:firstLine="420"/>
    </w:pPr>
    <w:rPr>
      <w:rFonts w:eastAsia="Times New Roman"/>
      <w:color w:val="000000"/>
      <w:lang w:eastAsia="ja-JP"/>
    </w:rPr>
  </w:style>
  <w:style w:type="paragraph" w:customStyle="1" w:styleId="TF1">
    <w:name w:val="TF1"/>
    <w:link w:val="TFZchn"/>
    <w:qFormat/>
    <w:rsid w:val="006A08C7"/>
    <w:pPr>
      <w:keepLines/>
      <w:spacing w:after="240"/>
      <w:jc w:val="center"/>
    </w:pPr>
    <w:rPr>
      <w:rFonts w:ascii="Arial" w:hAnsi="Arial"/>
      <w:b/>
      <w:bCs/>
    </w:rPr>
  </w:style>
  <w:style w:type="paragraph" w:customStyle="1" w:styleId="Commentnokia0">
    <w:name w:val="Comment nokia"/>
    <w:basedOn w:val="40"/>
    <w:uiPriority w:val="99"/>
    <w:qFormat/>
    <w:rsid w:val="006A08C7"/>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6A08C7"/>
    <w:pPr>
      <w:ind w:firstLineChars="200" w:firstLine="420"/>
    </w:pPr>
    <w:rPr>
      <w:rFonts w:eastAsia="Times New Roman"/>
      <w:color w:val="000000"/>
      <w:lang w:eastAsia="ja-JP"/>
    </w:rPr>
  </w:style>
  <w:style w:type="character" w:customStyle="1" w:styleId="Titre32">
    <w:name w:val="Titre 32"/>
    <w:rsid w:val="006A08C7"/>
    <w:rPr>
      <w:rFonts w:ascii="Arial" w:hAnsi="Arial"/>
      <w:sz w:val="28"/>
      <w:szCs w:val="28"/>
      <w:lang w:val="en-GB" w:eastAsia="en-GB"/>
    </w:rPr>
  </w:style>
  <w:style w:type="character" w:customStyle="1" w:styleId="Titre31">
    <w:name w:val="Titre 31"/>
    <w:rsid w:val="006A08C7"/>
    <w:rPr>
      <w:rFonts w:ascii="Arial" w:hAnsi="Arial"/>
      <w:sz w:val="28"/>
      <w:szCs w:val="28"/>
      <w:lang w:val="en-GB" w:eastAsia="en-GB"/>
    </w:rPr>
  </w:style>
  <w:style w:type="character" w:customStyle="1" w:styleId="trans">
    <w:name w:val="trans"/>
    <w:rsid w:val="006A08C7"/>
  </w:style>
  <w:style w:type="character" w:customStyle="1" w:styleId="Head2A1">
    <w:name w:val="Head2A1"/>
    <w:rsid w:val="006A08C7"/>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6A08C7"/>
    <w:rPr>
      <w:rFonts w:ascii="Arial" w:eastAsia="Times New Roman" w:hAnsi="Arial"/>
    </w:rPr>
  </w:style>
  <w:style w:type="character" w:customStyle="1" w:styleId="Heading8Char4">
    <w:name w:val="Heading 8 Char4"/>
    <w:rsid w:val="006A08C7"/>
    <w:rPr>
      <w:rFonts w:ascii="Arial" w:eastAsia="Times New Roman" w:hAnsi="Arial"/>
      <w:sz w:val="36"/>
    </w:rPr>
  </w:style>
  <w:style w:type="character" w:customStyle="1" w:styleId="Heading9Char3">
    <w:name w:val="Heading 9 Char3"/>
    <w:rsid w:val="006A08C7"/>
    <w:rPr>
      <w:rFonts w:ascii="Arial" w:eastAsia="Times New Roman" w:hAnsi="Arial"/>
      <w:sz w:val="36"/>
    </w:rPr>
  </w:style>
  <w:style w:type="character" w:customStyle="1" w:styleId="FooterChar3">
    <w:name w:val="Footer Char3"/>
    <w:aliases w:val="footer odd Char2,footer Char2,fo Char2,pie de página Char2"/>
    <w:rsid w:val="006A08C7"/>
    <w:rPr>
      <w:rFonts w:ascii="Arial" w:eastAsia="Times New Roman" w:hAnsi="Arial"/>
      <w:b/>
      <w:i/>
      <w:noProof/>
      <w:sz w:val="18"/>
    </w:rPr>
  </w:style>
  <w:style w:type="character" w:customStyle="1" w:styleId="CommentTextChar3">
    <w:name w:val="Comment Text Char3"/>
    <w:rsid w:val="006A08C7"/>
    <w:rPr>
      <w:rFonts w:eastAsia="SimSun"/>
      <w:lang w:val="en-GB"/>
    </w:rPr>
  </w:style>
  <w:style w:type="character" w:customStyle="1" w:styleId="DocumentMapChar2">
    <w:name w:val="Document Map Char2"/>
    <w:uiPriority w:val="99"/>
    <w:rsid w:val="006A08C7"/>
    <w:rPr>
      <w:rFonts w:ascii="Tahoma" w:eastAsia="Times New Roman" w:hAnsi="Tahoma" w:cs="Tahoma"/>
      <w:shd w:val="clear" w:color="auto" w:fill="000080"/>
      <w:lang w:val="en-GB"/>
    </w:rPr>
  </w:style>
  <w:style w:type="character" w:customStyle="1" w:styleId="NoteHeadingChar2">
    <w:name w:val="Note Heading Char2"/>
    <w:rsid w:val="006A08C7"/>
    <w:rPr>
      <w:lang w:val="x-none" w:eastAsia="x-none"/>
    </w:rPr>
  </w:style>
  <w:style w:type="character" w:customStyle="1" w:styleId="PlainTextChar4">
    <w:name w:val="Plain Text Char4"/>
    <w:rsid w:val="006A08C7"/>
    <w:rPr>
      <w:rFonts w:ascii="Courier New" w:eastAsia="SimSun" w:hAnsi="Courier New"/>
      <w:lang w:val="nb-NO"/>
    </w:rPr>
  </w:style>
  <w:style w:type="character" w:customStyle="1" w:styleId="BalloonTextChar2">
    <w:name w:val="Balloon Text Char2"/>
    <w:uiPriority w:val="99"/>
    <w:rsid w:val="006A08C7"/>
    <w:rPr>
      <w:rFonts w:ascii="Tahoma" w:eastAsia="Times New Roman" w:hAnsi="Tahoma" w:cs="Tahoma"/>
      <w:sz w:val="16"/>
      <w:szCs w:val="16"/>
      <w:lang w:val="en-GB"/>
    </w:rPr>
  </w:style>
  <w:style w:type="character" w:customStyle="1" w:styleId="BodyTextIndentChar4">
    <w:name w:val="Body Text Indent Char4"/>
    <w:rsid w:val="006A08C7"/>
    <w:rPr>
      <w:rFonts w:eastAsia="Batang"/>
      <w:lang w:val="en-GB"/>
    </w:rPr>
  </w:style>
  <w:style w:type="character" w:customStyle="1" w:styleId="BodyText2Char4">
    <w:name w:val="Body Text 2 Char4"/>
    <w:rsid w:val="006A08C7"/>
    <w:rPr>
      <w:rFonts w:ascii="CG Times (WN)" w:eastAsia="Malgun Gothic" w:hAnsi="CG Times (WN)"/>
      <w:i/>
      <w:lang w:val="en-GB" w:eastAsia="ko-KR"/>
    </w:rPr>
  </w:style>
  <w:style w:type="character" w:customStyle="1" w:styleId="BodyText3Char4">
    <w:name w:val="Body Text 3 Char4"/>
    <w:rsid w:val="006A08C7"/>
    <w:rPr>
      <w:rFonts w:ascii="CG Times (WN)" w:eastAsia="Osaka" w:hAnsi="CG Times (WN)"/>
      <w:color w:val="000000"/>
      <w:lang w:val="en-GB" w:eastAsia="ko-KR"/>
    </w:rPr>
  </w:style>
  <w:style w:type="character" w:customStyle="1" w:styleId="BodyTextIndent2Char4">
    <w:name w:val="Body Text Indent 2 Char4"/>
    <w:rsid w:val="006A08C7"/>
    <w:rPr>
      <w:rFonts w:ascii="CG Times (WN)" w:hAnsi="CG Times (WN)"/>
      <w:lang w:val="en-GB"/>
    </w:rPr>
  </w:style>
  <w:style w:type="character" w:customStyle="1" w:styleId="HTMLPreformattedChar2">
    <w:name w:val="HTML Preformatted Char2"/>
    <w:rsid w:val="006A08C7"/>
    <w:rPr>
      <w:rFonts w:ascii="Courier New" w:hAnsi="Courier New"/>
      <w:lang w:val="en-GB" w:eastAsia="x-none"/>
    </w:rPr>
  </w:style>
  <w:style w:type="paragraph" w:customStyle="1" w:styleId="wxs">
    <w:name w:val="wxs_正文"/>
    <w:basedOn w:val="a2"/>
    <w:uiPriority w:val="99"/>
    <w:qFormat/>
    <w:rsid w:val="006A08C7"/>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6A08C7"/>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A08C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A08C7"/>
    <w:rPr>
      <w:rFonts w:ascii="Times New Roman" w:eastAsia="Times New Roman" w:hAnsi="Times New Roman"/>
      <w:b/>
      <w:bCs/>
      <w:kern w:val="44"/>
      <w:sz w:val="30"/>
      <w:lang w:val="en-GB" w:eastAsia="en-US"/>
    </w:rPr>
  </w:style>
  <w:style w:type="paragraph" w:customStyle="1" w:styleId="NOTE1">
    <w:name w:val="NOTE"/>
    <w:basedOn w:val="B30"/>
    <w:uiPriority w:val="99"/>
    <w:qFormat/>
    <w:rsid w:val="006A08C7"/>
    <w:rPr>
      <w:rFonts w:eastAsia="Times New Roman"/>
      <w:color w:val="000000"/>
      <w:lang w:eastAsia="ja-JP"/>
    </w:rPr>
  </w:style>
  <w:style w:type="paragraph" w:customStyle="1" w:styleId="Bullet2">
    <w:name w:val="Bullet2"/>
    <w:basedOn w:val="a2"/>
    <w:uiPriority w:val="99"/>
    <w:qFormat/>
    <w:rsid w:val="006A08C7"/>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6A08C7"/>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6A08C7"/>
    <w:pPr>
      <w:spacing w:after="120"/>
      <w:ind w:left="0" w:firstLine="0"/>
    </w:pPr>
    <w:rPr>
      <w:rFonts w:eastAsia="Times New Roman"/>
      <w:b/>
      <w:lang w:eastAsia="ja-JP"/>
    </w:rPr>
  </w:style>
  <w:style w:type="paragraph" w:customStyle="1" w:styleId="ReferenceLine">
    <w:name w:val="Reference Line"/>
    <w:basedOn w:val="afff8"/>
    <w:uiPriority w:val="99"/>
    <w:qFormat/>
    <w:rsid w:val="006A08C7"/>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6A08C7"/>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6A08C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A08C7"/>
    <w:pPr>
      <w:spacing w:before="120" w:after="220"/>
    </w:pPr>
    <w:rPr>
      <w:rFonts w:ascii="Arial" w:hAnsi="Arial"/>
      <w:noProof/>
      <w:lang w:val="en-US" w:eastAsia="en-US"/>
    </w:rPr>
  </w:style>
  <w:style w:type="paragraph" w:customStyle="1" w:styleId="nroaml">
    <w:name w:val="nroaml"/>
    <w:basedOn w:val="H6"/>
    <w:uiPriority w:val="99"/>
    <w:qFormat/>
    <w:rsid w:val="006A08C7"/>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6A08C7"/>
    <w:rPr>
      <w:b/>
    </w:rPr>
  </w:style>
  <w:style w:type="paragraph" w:customStyle="1" w:styleId="ActionPoint">
    <w:name w:val="ActionPoint"/>
    <w:basedOn w:val="a2"/>
    <w:uiPriority w:val="99"/>
    <w:qFormat/>
    <w:rsid w:val="006A08C7"/>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A08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A08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6A08C7"/>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A08C7"/>
    <w:rPr>
      <w:rFonts w:ascii="Arial" w:hAnsi="Arial" w:cs="Arial"/>
      <w:color w:val="000080"/>
      <w:sz w:val="20"/>
      <w:szCs w:val="20"/>
    </w:rPr>
  </w:style>
  <w:style w:type="paragraph" w:customStyle="1" w:styleId="TdocList">
    <w:name w:val="Tdoc_List"/>
    <w:basedOn w:val="a2"/>
    <w:uiPriority w:val="99"/>
    <w:qFormat/>
    <w:rsid w:val="006A08C7"/>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A08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A08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A08C7"/>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6A08C7"/>
    <w:rPr>
      <w:lang w:val="en-GB" w:eastAsia="en-US"/>
    </w:rPr>
  </w:style>
  <w:style w:type="paragraph" w:customStyle="1" w:styleId="T">
    <w:name w:val="T"/>
    <w:basedOn w:val="TAC"/>
    <w:uiPriority w:val="99"/>
    <w:qFormat/>
    <w:rsid w:val="006A08C7"/>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6A08C7"/>
    <w:rPr>
      <w:rFonts w:ascii="Arial" w:hAnsi="Arial"/>
      <w:b/>
      <w:i/>
      <w:noProof/>
      <w:sz w:val="18"/>
    </w:rPr>
  </w:style>
  <w:style w:type="character" w:customStyle="1" w:styleId="Char35">
    <w:name w:val="批注文字 Char3"/>
    <w:uiPriority w:val="99"/>
    <w:qFormat/>
    <w:rsid w:val="006A08C7"/>
    <w:rPr>
      <w:lang w:val="en-GB" w:eastAsia="en-US"/>
    </w:rPr>
  </w:style>
  <w:style w:type="paragraph" w:customStyle="1" w:styleId="Pl0">
    <w:name w:val="Pl"/>
    <w:basedOn w:val="a2"/>
    <w:uiPriority w:val="99"/>
    <w:qFormat/>
    <w:rsid w:val="006A0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6A08C7"/>
    <w:pPr>
      <w:spacing w:after="0"/>
    </w:pPr>
    <w:rPr>
      <w:rFonts w:ascii="Calibri" w:eastAsia="Calibri" w:hAnsi="Calibri" w:cs="Calibri"/>
      <w:color w:val="000000"/>
      <w:lang w:val="en-US" w:eastAsia="ja-JP"/>
    </w:rPr>
  </w:style>
  <w:style w:type="character" w:customStyle="1" w:styleId="8Char2">
    <w:name w:val="标题 8 Char2"/>
    <w:qFormat/>
    <w:rsid w:val="006A08C7"/>
    <w:rPr>
      <w:rFonts w:ascii="Arial" w:eastAsia="Times New Roman" w:hAnsi="Arial"/>
      <w:sz w:val="36"/>
      <w:lang w:val="en-GB" w:eastAsia="en-GB"/>
    </w:rPr>
  </w:style>
  <w:style w:type="character" w:customStyle="1" w:styleId="9Char2">
    <w:name w:val="标题 9 Char2"/>
    <w:rsid w:val="006A08C7"/>
    <w:rPr>
      <w:rFonts w:ascii="Arial" w:eastAsia="Times New Roman" w:hAnsi="Arial"/>
      <w:sz w:val="36"/>
      <w:lang w:val="en-GB" w:eastAsia="en-GB"/>
    </w:rPr>
  </w:style>
  <w:style w:type="character" w:customStyle="1" w:styleId="Char26">
    <w:name w:val="批注框文本 Char2"/>
    <w:rsid w:val="006A08C7"/>
    <w:rPr>
      <w:rFonts w:ascii="Segoe UI" w:eastAsia="Times New Roman" w:hAnsi="Segoe UI"/>
      <w:sz w:val="18"/>
      <w:szCs w:val="18"/>
      <w:lang w:val="x-none" w:eastAsia="en-GB"/>
    </w:rPr>
  </w:style>
  <w:style w:type="character" w:customStyle="1" w:styleId="Char27">
    <w:name w:val="文档结构图 Char2"/>
    <w:rsid w:val="006A08C7"/>
    <w:rPr>
      <w:rFonts w:ascii="Tahoma" w:eastAsia="Times New Roman" w:hAnsi="Tahoma"/>
      <w:shd w:val="clear" w:color="auto" w:fill="000080"/>
      <w:lang w:val="en-GB" w:eastAsia="en-GB"/>
    </w:rPr>
  </w:style>
  <w:style w:type="character" w:customStyle="1" w:styleId="Char28">
    <w:name w:val="纯文本 Char2"/>
    <w:rsid w:val="006A08C7"/>
    <w:rPr>
      <w:rFonts w:ascii="Courier New" w:eastAsia="Times New Roman" w:hAnsi="Courier New"/>
      <w:lang w:val="nb-NO" w:eastAsia="en-GB"/>
    </w:rPr>
  </w:style>
  <w:style w:type="character" w:styleId="HTML9">
    <w:name w:val="HTML Cite"/>
    <w:unhideWhenUsed/>
    <w:qFormat/>
    <w:rsid w:val="006A08C7"/>
    <w:rPr>
      <w:i w:val="0"/>
      <w:color w:val="008000"/>
    </w:rPr>
  </w:style>
  <w:style w:type="character" w:customStyle="1" w:styleId="opdict3lineoneresulttip">
    <w:name w:val="op_dict3_lineone_result_tip"/>
    <w:qFormat/>
    <w:rsid w:val="006A08C7"/>
    <w:rPr>
      <w:color w:val="999999"/>
    </w:rPr>
  </w:style>
  <w:style w:type="character" w:customStyle="1" w:styleId="c-icon">
    <w:name w:val="c-icon"/>
    <w:qFormat/>
    <w:rsid w:val="006A08C7"/>
  </w:style>
  <w:style w:type="paragraph" w:customStyle="1" w:styleId="StyleFPArialLatin9ptCentrGauche5cmDroite50">
    <w:name w:val="Style FP + Arial (Latin) 9 pt Centré Gauche? :  5 cm Droite :  5.."/>
    <w:basedOn w:val="FP"/>
    <w:uiPriority w:val="99"/>
    <w:qFormat/>
    <w:rsid w:val="006A08C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6A08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A08C7"/>
    <w:rPr>
      <w:rFonts w:ascii="Arial" w:hAnsi="Arial"/>
      <w:b/>
      <w:i/>
      <w:noProof/>
      <w:sz w:val="18"/>
      <w:lang w:val="en-GB"/>
    </w:rPr>
  </w:style>
  <w:style w:type="character" w:customStyle="1" w:styleId="CharChar181">
    <w:name w:val="Char Char181"/>
    <w:qFormat/>
    <w:rsid w:val="006A08C7"/>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A08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A08C7"/>
    <w:rPr>
      <w:rFonts w:ascii="Arial" w:eastAsia="ＭＳ 明朝" w:hAnsi="Arial"/>
      <w:lang w:val="en-GB" w:eastAsia="en-US"/>
    </w:rPr>
  </w:style>
  <w:style w:type="character" w:customStyle="1" w:styleId="CarCar81">
    <w:name w:val="Car Car81"/>
    <w:rsid w:val="006A08C7"/>
    <w:rPr>
      <w:rFonts w:ascii="Arial" w:eastAsia="ＭＳ 明朝" w:hAnsi="Arial"/>
      <w:sz w:val="36"/>
      <w:lang w:val="en-GB" w:eastAsia="en-US"/>
    </w:rPr>
  </w:style>
  <w:style w:type="character" w:customStyle="1" w:styleId="CarCar31">
    <w:name w:val="Car Car31"/>
    <w:rsid w:val="006A08C7"/>
    <w:rPr>
      <w:rFonts w:ascii="Arial" w:eastAsia="ＭＳ 明朝" w:hAnsi="Arial"/>
      <w:sz w:val="36"/>
      <w:lang w:val="en-GB" w:eastAsia="en-US"/>
    </w:rPr>
  </w:style>
  <w:style w:type="character" w:customStyle="1" w:styleId="CarCar71">
    <w:name w:val="Car Car71"/>
    <w:rsid w:val="006A08C7"/>
    <w:rPr>
      <w:rFonts w:eastAsia="ＭＳ 明朝"/>
      <w:lang w:val="en-GB" w:eastAsia="en-US"/>
    </w:rPr>
  </w:style>
  <w:style w:type="character" w:customStyle="1" w:styleId="CarCar61">
    <w:name w:val="Car Car61"/>
    <w:qFormat/>
    <w:rsid w:val="006A08C7"/>
    <w:rPr>
      <w:rFonts w:ascii="Courier New" w:hAnsi="Courier New"/>
      <w:lang w:val="nb-NO" w:eastAsia="ja-JP"/>
    </w:rPr>
  </w:style>
  <w:style w:type="character" w:customStyle="1" w:styleId="CarCar21">
    <w:name w:val="Car Car21"/>
    <w:qFormat/>
    <w:rsid w:val="006A08C7"/>
    <w:rPr>
      <w:rFonts w:eastAsia="ＭＳ 明朝"/>
      <w:lang w:val="en-GB" w:eastAsia="ja-JP"/>
    </w:rPr>
  </w:style>
  <w:style w:type="character" w:customStyle="1" w:styleId="CarCar91">
    <w:name w:val="Car Car91"/>
    <w:rsid w:val="006A08C7"/>
    <w:rPr>
      <w:rFonts w:ascii="Arial" w:hAnsi="Arial"/>
      <w:lang w:val="en-GB" w:eastAsia="ja-JP"/>
    </w:rPr>
  </w:style>
  <w:style w:type="character" w:customStyle="1" w:styleId="CarCar101">
    <w:name w:val="Car Car101"/>
    <w:rsid w:val="006A08C7"/>
    <w:rPr>
      <w:rFonts w:ascii="Arial" w:hAnsi="Arial"/>
      <w:lang w:val="en-GB" w:eastAsia="ja-JP"/>
    </w:rPr>
  </w:style>
  <w:style w:type="character" w:customStyle="1" w:styleId="812">
    <w:name w:val="(文字) (文字)81"/>
    <w:rsid w:val="006A08C7"/>
    <w:rPr>
      <w:rFonts w:ascii="Arial" w:eastAsia="ＭＳ 明朝" w:hAnsi="Arial"/>
      <w:lang w:val="en-GB" w:eastAsia="ar-SA" w:bidi="ar-SA"/>
    </w:rPr>
  </w:style>
  <w:style w:type="character" w:customStyle="1" w:styleId="712">
    <w:name w:val="(文字) (文字)71"/>
    <w:rsid w:val="006A08C7"/>
    <w:rPr>
      <w:rFonts w:ascii="Arial" w:eastAsia="ＭＳ 明朝" w:hAnsi="Arial"/>
      <w:sz w:val="36"/>
      <w:lang w:val="en-GB" w:eastAsia="ar-SA" w:bidi="ar-SA"/>
    </w:rPr>
  </w:style>
  <w:style w:type="character" w:customStyle="1" w:styleId="611">
    <w:name w:val="(文字) (文字)61"/>
    <w:rsid w:val="006A08C7"/>
    <w:rPr>
      <w:rFonts w:eastAsia="ＭＳ 明朝"/>
      <w:lang w:val="en-GB" w:eastAsia="ar-SA" w:bidi="ar-SA"/>
    </w:rPr>
  </w:style>
  <w:style w:type="character" w:customStyle="1" w:styleId="516">
    <w:name w:val="(文字) (文字)51"/>
    <w:rsid w:val="006A08C7"/>
    <w:rPr>
      <w:rFonts w:ascii="Courier New" w:eastAsia="ＭＳ 明朝" w:hAnsi="Courier New"/>
      <w:lang w:val="nb-NO" w:eastAsia="ar-SA" w:bidi="ar-SA"/>
    </w:rPr>
  </w:style>
  <w:style w:type="character" w:customStyle="1" w:styleId="CharChar231">
    <w:name w:val="Char Char231"/>
    <w:rsid w:val="006A08C7"/>
    <w:rPr>
      <w:rFonts w:ascii="Arial" w:hAnsi="Arial"/>
      <w:lang w:val="en-GB" w:eastAsia="en-US"/>
    </w:rPr>
  </w:style>
  <w:style w:type="character" w:customStyle="1" w:styleId="Titre33">
    <w:name w:val="Titre 33"/>
    <w:rsid w:val="006A08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A08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A08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6A08C7"/>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6A08C7"/>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6A08C7"/>
    <w:rPr>
      <w:rFonts w:ascii="Times New Roman" w:hAnsi="Times New Roman"/>
      <w:lang w:val="en-GB" w:eastAsia="en-US"/>
    </w:rPr>
  </w:style>
  <w:style w:type="character" w:customStyle="1" w:styleId="6b">
    <w:name w:val="段落フォント6"/>
    <w:rsid w:val="006A08C7"/>
  </w:style>
  <w:style w:type="character" w:customStyle="1" w:styleId="6c">
    <w:name w:val="コメント参照6"/>
    <w:rsid w:val="006A08C7"/>
    <w:rPr>
      <w:sz w:val="16"/>
    </w:rPr>
  </w:style>
  <w:style w:type="paragraph" w:customStyle="1" w:styleId="6d">
    <w:name w:val="図表番号6"/>
    <w:basedOn w:val="a2"/>
    <w:uiPriority w:val="99"/>
    <w:qFormat/>
    <w:rsid w:val="006A08C7"/>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6A08C7"/>
    <w:pPr>
      <w:ind w:left="851" w:hanging="284"/>
    </w:pPr>
  </w:style>
  <w:style w:type="paragraph" w:customStyle="1" w:styleId="6f">
    <w:name w:val="箇条書き6"/>
    <w:basedOn w:val="ad"/>
    <w:uiPriority w:val="99"/>
    <w:qFormat/>
    <w:rsid w:val="006A08C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6A08C7"/>
    <w:pPr>
      <w:tabs>
        <w:tab w:val="clear" w:pos="644"/>
        <w:tab w:val="num" w:pos="1494"/>
      </w:tabs>
      <w:ind w:left="851" w:hanging="284"/>
    </w:pPr>
  </w:style>
  <w:style w:type="paragraph" w:customStyle="1" w:styleId="362">
    <w:name w:val="箇条書き 36"/>
    <w:basedOn w:val="265"/>
    <w:uiPriority w:val="99"/>
    <w:qFormat/>
    <w:rsid w:val="006A08C7"/>
    <w:pPr>
      <w:ind w:left="1135"/>
    </w:pPr>
  </w:style>
  <w:style w:type="paragraph" w:customStyle="1" w:styleId="266">
    <w:name w:val="一覧 26"/>
    <w:basedOn w:val="ad"/>
    <w:uiPriority w:val="99"/>
    <w:qFormat/>
    <w:rsid w:val="006A08C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6A08C7"/>
    <w:pPr>
      <w:ind w:left="1135"/>
    </w:pPr>
  </w:style>
  <w:style w:type="paragraph" w:customStyle="1" w:styleId="462">
    <w:name w:val="一覧 46"/>
    <w:basedOn w:val="363"/>
    <w:uiPriority w:val="99"/>
    <w:qFormat/>
    <w:rsid w:val="006A08C7"/>
    <w:pPr>
      <w:ind w:left="1418"/>
    </w:pPr>
  </w:style>
  <w:style w:type="paragraph" w:customStyle="1" w:styleId="560">
    <w:name w:val="一覧 56"/>
    <w:basedOn w:val="462"/>
    <w:uiPriority w:val="99"/>
    <w:qFormat/>
    <w:rsid w:val="006A08C7"/>
  </w:style>
  <w:style w:type="paragraph" w:customStyle="1" w:styleId="463">
    <w:name w:val="箇条書き 46"/>
    <w:basedOn w:val="362"/>
    <w:uiPriority w:val="99"/>
    <w:qFormat/>
    <w:rsid w:val="006A08C7"/>
    <w:pPr>
      <w:ind w:left="1418"/>
    </w:pPr>
  </w:style>
  <w:style w:type="paragraph" w:customStyle="1" w:styleId="561">
    <w:name w:val="箇条書き 56"/>
    <w:basedOn w:val="463"/>
    <w:uiPriority w:val="99"/>
    <w:qFormat/>
    <w:rsid w:val="006A08C7"/>
    <w:pPr>
      <w:ind w:left="1702"/>
    </w:pPr>
  </w:style>
  <w:style w:type="paragraph" w:customStyle="1" w:styleId="6f0">
    <w:name w:val="コメント文字列6"/>
    <w:basedOn w:val="a2"/>
    <w:uiPriority w:val="99"/>
    <w:qFormat/>
    <w:rsid w:val="006A08C7"/>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6A08C7"/>
    <w:rPr>
      <w:b/>
      <w:bCs/>
    </w:rPr>
  </w:style>
  <w:style w:type="paragraph" w:customStyle="1" w:styleId="6f2">
    <w:name w:val="見出しマップ6"/>
    <w:basedOn w:val="a2"/>
    <w:uiPriority w:val="99"/>
    <w:qFormat/>
    <w:rsid w:val="006A08C7"/>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6A08C7"/>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6A08C7"/>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6A08C7"/>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6A08C7"/>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6A08C7"/>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6A08C7"/>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6A08C7"/>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6A08C7"/>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6A08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6A08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6A08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A08C7"/>
    <w:rPr>
      <w:rFonts w:ascii="Times New Roman" w:eastAsia="SimSun" w:hAnsi="Times New Roman"/>
      <w:lang w:val="sv-SE" w:eastAsia="sv-SE"/>
    </w:rPr>
    <w:tblPr/>
  </w:style>
  <w:style w:type="table" w:customStyle="1" w:styleId="TableColorful13">
    <w:name w:val="Table Colorful 13"/>
    <w:basedOn w:val="a4"/>
    <w:next w:val="1ff3"/>
    <w:rsid w:val="006A08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6A08C7"/>
    <w:rPr>
      <w:rFonts w:ascii="Times New Roman" w:eastAsia="SimSun" w:hAnsi="Times New Roman"/>
      <w:lang w:val="sv-SE" w:eastAsia="sv-SE"/>
    </w:rPr>
    <w:tblPr/>
  </w:style>
  <w:style w:type="table" w:customStyle="1" w:styleId="TableColorful121">
    <w:name w:val="Table Colorful 121"/>
    <w:basedOn w:val="a4"/>
    <w:next w:val="1ff3"/>
    <w:rsid w:val="006A08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6A08C7"/>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6A0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A08C7"/>
    <w:rPr>
      <w:rFonts w:ascii="Times New Roman" w:hAnsi="Times New Roman"/>
      <w:lang w:val="sv-SE" w:eastAsia="sv-SE"/>
    </w:rPr>
    <w:tblPr/>
  </w:style>
  <w:style w:type="numbering" w:customStyle="1" w:styleId="Style131">
    <w:name w:val="Style131"/>
    <w:uiPriority w:val="99"/>
    <w:rsid w:val="006A08C7"/>
  </w:style>
  <w:style w:type="table" w:customStyle="1" w:styleId="2114">
    <w:name w:val="表 (クラシック) 211"/>
    <w:basedOn w:val="a4"/>
    <w:next w:val="2f6"/>
    <w:qFormat/>
    <w:rsid w:val="006A08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6A08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qFormat/>
    <w:rsid w:val="006A08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qFormat/>
    <w:rsid w:val="006A08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qFormat/>
    <w:rsid w:val="006A08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qFormat/>
    <w:rsid w:val="006A08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qFormat/>
    <w:rsid w:val="006A08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F6A4E-6AE6-4A50-A7E4-1B18F257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16</Pages>
  <Words>2872</Words>
  <Characters>16371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20</cp:revision>
  <cp:lastPrinted>1899-12-31T23:00:00Z</cp:lastPrinted>
  <dcterms:created xsi:type="dcterms:W3CDTF">2020-02-03T08:32:00Z</dcterms:created>
  <dcterms:modified xsi:type="dcterms:W3CDTF">2025-08-15T05:31:00Z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R5-253841</vt:lpwstr>
  </property>
  <property fmtid="{D5CDD505-2E9C-101B-9397-08002B2CF9AE}" pid="10" name="Spec#">
    <vt:lpwstr>38.521-3</vt:lpwstr>
  </property>
  <property fmtid="{D5CDD505-2E9C-101B-9397-08002B2CF9AE}" pid="11" name="Cr#">
    <vt:lpwstr>1968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R15 EN-DC combos into clause 5</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2025-08-08</vt:lpwstr>
  </property>
  <property fmtid="{D5CDD505-2E9C-101B-9397-08002B2CF9AE}" pid="20" name="Release">
    <vt:lpwstr>Rel-19</vt:lpwstr>
  </property>
</Properties>
</file>