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LTM test case 7.1.1.1.28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AB201" w:rsidR="001E41F3" w:rsidRDefault="004E72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BA6F" w14:textId="77777777" w:rsidR="001E41F3" w:rsidRDefault="004E726F">
            <w:pPr>
              <w:pStyle w:val="CRCoverPage"/>
              <w:spacing w:after="0"/>
              <w:ind w:left="100"/>
              <w:rPr>
                <w:noProof/>
              </w:rPr>
            </w:pPr>
            <w:r w:rsidRPr="004E726F">
              <w:rPr>
                <w:noProof/>
              </w:rPr>
              <w:t xml:space="preserve">All cells were configured with a TA value of 0 </w:t>
            </w:r>
            <w:r>
              <w:rPr>
                <w:rFonts w:hint="eastAsia"/>
                <w:noProof/>
                <w:lang w:eastAsia="zh-CN"/>
              </w:rPr>
              <w:t>b</w:t>
            </w:r>
            <w:r w:rsidRPr="004E726F">
              <w:rPr>
                <w:noProof/>
              </w:rPr>
              <w:t>y default.If varying TA values were to be utilized, it was imperative to specify the TA value for each individual cell within the pre-test conditions.</w:t>
            </w:r>
          </w:p>
          <w:p w14:paraId="708AA7DE" w14:textId="4A4265BB" w:rsidR="004E726F" w:rsidRPr="004E726F" w:rsidRDefault="004E726F" w:rsidP="004E726F">
            <w:pPr>
              <w:pStyle w:val="CRCoverPage"/>
              <w:ind w:left="100"/>
            </w:pPr>
            <w:r>
              <w:rPr>
                <w:noProof/>
              </w:rPr>
              <w:t>Table 7.1.1.1.28.3.2-1/2 is executed in time order, T1 has been done at step 3, new Time instances need to be created for subsequent steps.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A1D23" w14:textId="77777777" w:rsidR="004E726F" w:rsidRDefault="004E726F" w:rsidP="004E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 value of the NR Cell 1 and NR Cell 2 were indicated.</w:t>
            </w:r>
          </w:p>
          <w:p w14:paraId="31C656EC" w14:textId="033CB052" w:rsidR="001E41F3" w:rsidRDefault="004E726F" w:rsidP="004E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7.1.1.1.28.3.2-1/2 were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BDBCC" w:rsidR="001E41F3" w:rsidRDefault="00135542">
            <w:pPr>
              <w:pStyle w:val="CRCoverPage"/>
              <w:spacing w:after="0"/>
              <w:ind w:left="100"/>
              <w:rPr>
                <w:noProof/>
              </w:rPr>
            </w:pPr>
            <w:r w:rsidRPr="00135542">
              <w:rPr>
                <w:noProof/>
              </w:rPr>
              <w:t>The test case will contain inaccuracies.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4B50D" w:rsidR="001E41F3" w:rsidRDefault="003F3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F5201" w:rsidR="001E41F3" w:rsidRDefault="003F33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69EDA5" w:rsidR="001E41F3" w:rsidRDefault="003F33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EA164" w:rsidR="001E41F3" w:rsidRDefault="003F33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BA84B" w14:textId="77777777" w:rsidR="003B6764" w:rsidRDefault="003B6764" w:rsidP="003B6764">
      <w:pPr>
        <w:pStyle w:val="Separation"/>
        <w:spacing w:before="180"/>
        <w:ind w:left="0" w:firstLine="0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change&gt;</w:t>
      </w:r>
    </w:p>
    <w:p w14:paraId="4FF3F8CC" w14:textId="77777777" w:rsidR="003B6764" w:rsidRDefault="003B6764" w:rsidP="003B6764">
      <w:pPr>
        <w:pStyle w:val="5"/>
        <w:overflowPunct w:val="0"/>
        <w:autoSpaceDE w:val="0"/>
        <w:autoSpaceDN w:val="0"/>
        <w:adjustRightInd w:val="0"/>
        <w:textAlignment w:val="baseline"/>
      </w:pPr>
      <w:r>
        <w:rPr>
          <w:lang w:eastAsia="en-GB"/>
        </w:rPr>
        <w:t>7.1.1.1.28</w:t>
      </w:r>
      <w:r>
        <w:rPr>
          <w:lang w:eastAsia="en-GB"/>
        </w:rPr>
        <w:tab/>
        <w:t>Random access procedure / Successful / LTM cell switch / LBT failure</w:t>
      </w:r>
    </w:p>
    <w:p w14:paraId="5D9C82C0" w14:textId="77777777" w:rsidR="003B6764" w:rsidRDefault="003B6764" w:rsidP="003B6764">
      <w:pPr>
        <w:pStyle w:val="H6"/>
        <w:overflowPunct w:val="0"/>
        <w:autoSpaceDE w:val="0"/>
        <w:autoSpaceDN w:val="0"/>
        <w:adjustRightInd w:val="0"/>
        <w:textAlignment w:val="baseline"/>
      </w:pPr>
      <w:r>
        <w:rPr>
          <w:lang w:eastAsia="en-GB"/>
        </w:rPr>
        <w:t>7.1.1.1.28.1</w:t>
      </w:r>
      <w:r>
        <w:rPr>
          <w:lang w:eastAsia="en-GB"/>
        </w:rPr>
        <w:tab/>
        <w:t>Test Purpose (TP)</w:t>
      </w:r>
    </w:p>
    <w:p w14:paraId="5850D504" w14:textId="77777777" w:rsidR="003B6764" w:rsidRDefault="003B6764" w:rsidP="003B6764">
      <w:pPr>
        <w:pStyle w:val="H6"/>
      </w:pPr>
      <w:r>
        <w:t>(1)</w:t>
      </w:r>
    </w:p>
    <w:p w14:paraId="3008EF6B" w14:textId="77777777" w:rsidR="003B6764" w:rsidRDefault="003B6764" w:rsidP="003B6764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RRC_CONNECTED state with Random Access Procedure triggered by a PDCCH order for an LTM candidate cell }</w:t>
      </w:r>
    </w:p>
    <w:p w14:paraId="61D5A41A" w14:textId="77777777" w:rsidR="003B6764" w:rsidRDefault="003B6764" w:rsidP="003B6764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5C05572E" w14:textId="77777777" w:rsidR="003B6764" w:rsidRDefault="003B6764" w:rsidP="003B6764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LBT</w:t>
      </w:r>
      <w:proofErr w:type="gramEnd"/>
      <w:r>
        <w:rPr>
          <w:noProof w:val="0"/>
        </w:rPr>
        <w:t xml:space="preserve"> failure indication is received from lower layer</w:t>
      </w:r>
      <w:r>
        <w:rPr>
          <w:noProof w:val="0"/>
          <w:lang w:eastAsia="zh-CN"/>
        </w:rPr>
        <w:t>s</w:t>
      </w:r>
      <w:r>
        <w:rPr>
          <w:noProof w:val="0"/>
        </w:rPr>
        <w:t xml:space="preserve"> }</w:t>
      </w:r>
    </w:p>
    <w:p w14:paraId="53EE6277" w14:textId="77777777" w:rsidR="003B6764" w:rsidRDefault="003B6764" w:rsidP="003B676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considers this Random Access procedure completed }</w:t>
      </w:r>
    </w:p>
    <w:p w14:paraId="7B445880" w14:textId="77777777" w:rsidR="003B6764" w:rsidRDefault="003B6764" w:rsidP="003B6764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08042E93" w14:textId="77777777" w:rsidR="003B6764" w:rsidRDefault="003B6764" w:rsidP="003B6764">
      <w:pPr>
        <w:pStyle w:val="H6"/>
        <w:overflowPunct w:val="0"/>
        <w:autoSpaceDE w:val="0"/>
        <w:autoSpaceDN w:val="0"/>
        <w:adjustRightInd w:val="0"/>
        <w:textAlignment w:val="baseline"/>
      </w:pPr>
      <w:r>
        <w:rPr>
          <w:lang w:eastAsia="en-GB"/>
        </w:rPr>
        <w:t>7.1.1.1.28.2</w:t>
      </w:r>
      <w:r>
        <w:rPr>
          <w:lang w:eastAsia="en-GB"/>
        </w:rPr>
        <w:tab/>
        <w:t>Conformance requirements</w:t>
      </w:r>
    </w:p>
    <w:p w14:paraId="237B6B7C" w14:textId="77777777" w:rsidR="003B6764" w:rsidRDefault="003B6764" w:rsidP="003B6764">
      <w:r>
        <w:t>References: The conformance requirements covered in the current TC are specified in: TS 3</w:t>
      </w:r>
      <w:r>
        <w:rPr>
          <w:lang w:eastAsia="zh-CN"/>
        </w:rPr>
        <w:t>8</w:t>
      </w:r>
      <w:r>
        <w:t xml:space="preserve">.321 clauses </w:t>
      </w:r>
      <w:r>
        <w:rPr>
          <w:lang w:eastAsia="zh-CN"/>
        </w:rPr>
        <w:t>5.1.3</w:t>
      </w:r>
      <w:r>
        <w:t xml:space="preserve"> and </w:t>
      </w:r>
      <w:r>
        <w:rPr>
          <w:lang w:eastAsia="zh-CN"/>
        </w:rPr>
        <w:t>5.21.2.</w:t>
      </w:r>
      <w:r>
        <w:t xml:space="preserve"> Unless otherwise stated these are Rel-18 requirements.</w:t>
      </w:r>
    </w:p>
    <w:p w14:paraId="50D742B9" w14:textId="77777777" w:rsidR="003B6764" w:rsidRDefault="003B6764" w:rsidP="003B6764">
      <w:r>
        <w:t>[TS 38.321, clause 5.1.3]</w:t>
      </w:r>
    </w:p>
    <w:p w14:paraId="6D278267" w14:textId="77777777" w:rsidR="003B6764" w:rsidRDefault="003B6764" w:rsidP="003B6764">
      <w:pPr>
        <w:rPr>
          <w:lang w:eastAsia="ko-KR"/>
        </w:rPr>
      </w:pPr>
      <w:r>
        <w:rPr>
          <w:lang w:eastAsia="ko-KR"/>
        </w:rPr>
        <w:t xml:space="preserve">The MAC entity shall, for each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Preamble:</w:t>
      </w:r>
    </w:p>
    <w:p w14:paraId="1FC2A966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PREAMBLE_TRANSMISSION_COUNTER</w:t>
      </w:r>
      <w:r>
        <w:rPr>
          <w:lang w:eastAsia="ko-KR"/>
        </w:rPr>
        <w:t xml:space="preserve"> is greater than one; and</w:t>
      </w:r>
    </w:p>
    <w:p w14:paraId="09E96AD3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notification of suspending power ramping counter has not been received from lower layers; and</w:t>
      </w:r>
    </w:p>
    <w:p w14:paraId="5AB3E00A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LBT failure indication was not received from lower layers for the last Random Access Preamble transmission; and</w:t>
      </w:r>
    </w:p>
    <w:p w14:paraId="41A6D319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SSB or CSI-RS selected is not changed from the selection in the last Random Access Preamble transmission; and</w:t>
      </w:r>
    </w:p>
    <w:p w14:paraId="37FD3C66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not initiated by the PDCCH order for an LTM candidate cell:</w:t>
      </w:r>
    </w:p>
    <w:p w14:paraId="0902F87D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>
        <w:rPr>
          <w:i/>
          <w:iCs/>
          <w:lang w:eastAsia="ko-KR"/>
        </w:rPr>
        <w:t>PREAMBLE_POWER_RAMPING_COUNTER</w:t>
      </w:r>
      <w:r>
        <w:rPr>
          <w:lang w:eastAsia="ko-KR"/>
        </w:rPr>
        <w:t xml:space="preserve"> by 1.</w:t>
      </w:r>
    </w:p>
    <w:p w14:paraId="5203884F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initiated by the PDCCH order for an LTM candidate cell as preamble re-transmission; and</w:t>
      </w:r>
    </w:p>
    <w:p w14:paraId="6C9121AD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PDCCH order indicates the </w:t>
      </w:r>
      <w:r>
        <w:t xml:space="preserve">same </w:t>
      </w:r>
      <w:r>
        <w:rPr>
          <w:lang w:eastAsia="ko-KR"/>
        </w:rPr>
        <w:t xml:space="preserve">LTM </w:t>
      </w:r>
      <w:r>
        <w:t xml:space="preserve">candidate cell and the same SSB as the </w:t>
      </w:r>
      <w:r>
        <w:rPr>
          <w:lang w:eastAsia="ko-KR"/>
        </w:rPr>
        <w:t>last Random Access Preamble transmission:</w:t>
      </w:r>
    </w:p>
    <w:p w14:paraId="16C5E808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>
        <w:rPr>
          <w:i/>
          <w:lang w:eastAsia="ko-KR"/>
        </w:rPr>
        <w:t>PREAMBLE_POWER_RAMPING_COUNTER</w:t>
      </w:r>
      <w:r>
        <w:rPr>
          <w:lang w:eastAsia="ko-KR"/>
        </w:rPr>
        <w:t xml:space="preserve"> by 1.</w:t>
      </w:r>
    </w:p>
    <w:p w14:paraId="416329E3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select the value of </w:t>
      </w:r>
      <w:r>
        <w:rPr>
          <w:i/>
          <w:lang w:eastAsia="ko-KR"/>
        </w:rPr>
        <w:t>DELTA_PREAMBLE</w:t>
      </w:r>
      <w:r>
        <w:rPr>
          <w:lang w:eastAsia="ko-KR"/>
        </w:rPr>
        <w:t xml:space="preserve"> according to clause </w:t>
      </w:r>
      <w:proofErr w:type="gramStart"/>
      <w:r>
        <w:rPr>
          <w:lang w:eastAsia="ko-KR"/>
        </w:rPr>
        <w:t>7.3;</w:t>
      </w:r>
      <w:proofErr w:type="gramEnd"/>
    </w:p>
    <w:p w14:paraId="144ABF09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PREAMBLE_RECEIVED_TARGET_POWER</w:t>
      </w:r>
      <w:r>
        <w:rPr>
          <w:lang w:eastAsia="ko-KR"/>
        </w:rPr>
        <w:t xml:space="preserve"> to </w:t>
      </w:r>
      <w:r>
        <w:rPr>
          <w:i/>
          <w:lang w:eastAsia="ko-KR"/>
        </w:rPr>
        <w:t>preambleReceivedTargetPower</w:t>
      </w:r>
      <w:r>
        <w:rPr>
          <w:lang w:eastAsia="ko-KR"/>
        </w:rPr>
        <w:t xml:space="preserve"> + </w:t>
      </w:r>
      <w:r>
        <w:rPr>
          <w:i/>
          <w:lang w:eastAsia="ko-KR"/>
        </w:rPr>
        <w:t>DELTA_PREAMBLE</w:t>
      </w:r>
      <w:r>
        <w:rPr>
          <w:lang w:eastAsia="ko-KR"/>
        </w:rPr>
        <w:t xml:space="preserve"> + (</w:t>
      </w:r>
      <w:r>
        <w:rPr>
          <w:i/>
          <w:lang w:eastAsia="ko-KR"/>
        </w:rPr>
        <w:t>PREAMBLE_POWER_RAMPING_COUNTER</w:t>
      </w:r>
      <w:r>
        <w:rPr>
          <w:lang w:eastAsia="ko-KR"/>
        </w:rPr>
        <w:t xml:space="preserve"> – 1) × </w:t>
      </w:r>
      <w:r>
        <w:rPr>
          <w:i/>
          <w:lang w:eastAsia="ko-KR"/>
        </w:rPr>
        <w:t>PREAMBLE_POWER_RAMPING_STEP</w:t>
      </w:r>
      <w:r>
        <w:rPr>
          <w:lang w:eastAsia="ko-KR"/>
        </w:rPr>
        <w:t xml:space="preserve"> </w:t>
      </w:r>
      <w:r>
        <w:rPr>
          <w:i/>
          <w:lang w:eastAsia="ko-KR"/>
        </w:rPr>
        <w:t>+</w:t>
      </w:r>
      <w:r>
        <w:rPr>
          <w:lang w:eastAsia="ko-KR"/>
        </w:rPr>
        <w:t xml:space="preserve"> </w:t>
      </w:r>
      <w:r>
        <w:rPr>
          <w:i/>
          <w:iCs/>
        </w:rPr>
        <w:t>POWER_OFFSET_2STEP_</w:t>
      </w:r>
      <w:proofErr w:type="gramStart"/>
      <w:r>
        <w:rPr>
          <w:i/>
          <w:iCs/>
        </w:rPr>
        <w:t>RA</w:t>
      </w:r>
      <w:r>
        <w:rPr>
          <w:lang w:eastAsia="ko-KR"/>
        </w:rPr>
        <w:t>;</w:t>
      </w:r>
      <w:proofErr w:type="gramEnd"/>
    </w:p>
    <w:p w14:paraId="128F8062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except for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for beam failure recovery request and contention-free Random Access Preamble triggered by a PDCCH order for an LTM candidate cell, compute the RA-RNTI associated with the PRACH occasion in which the Random Access Preamble is transmitted;</w:t>
      </w:r>
    </w:p>
    <w:p w14:paraId="263CE75A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instruct the physical layer to transmit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using the selected PRACH occasion, corresponding RA-RNTI (if available),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, and </w:t>
      </w:r>
      <w:r>
        <w:rPr>
          <w:i/>
          <w:lang w:eastAsia="ko-KR"/>
        </w:rPr>
        <w:t>PREAMBLE_RECEIVED_TARGET_POWER</w:t>
      </w:r>
      <w:r>
        <w:rPr>
          <w:lang w:eastAsia="ko-KR"/>
        </w:rPr>
        <w:t>.</w:t>
      </w:r>
    </w:p>
    <w:p w14:paraId="09842092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triggered by a PDCCH order for an LTM candidate cell:</w:t>
      </w:r>
    </w:p>
    <w:p w14:paraId="2CE22F59" w14:textId="77777777" w:rsidR="003B6764" w:rsidRDefault="003B6764" w:rsidP="003B6764">
      <w:pPr>
        <w:pStyle w:val="B2"/>
        <w:rPr>
          <w:lang w:eastAsia="fr-FR"/>
        </w:rPr>
      </w:pPr>
      <w:r>
        <w:rPr>
          <w:lang w:eastAsia="fr-FR"/>
        </w:rPr>
        <w:t>2&gt;</w:t>
      </w:r>
      <w:r>
        <w:rPr>
          <w:lang w:eastAsia="fr-FR"/>
        </w:rPr>
        <w:tab/>
        <w:t xml:space="preserve">consider this </w:t>
      </w:r>
      <w:proofErr w:type="gramStart"/>
      <w:r>
        <w:rPr>
          <w:lang w:eastAsia="fr-FR"/>
        </w:rPr>
        <w:t>Random Access</w:t>
      </w:r>
      <w:proofErr w:type="gramEnd"/>
      <w:r>
        <w:rPr>
          <w:lang w:eastAsia="fr-FR"/>
        </w:rPr>
        <w:t xml:space="preserve"> procedure completed.</w:t>
      </w:r>
    </w:p>
    <w:p w14:paraId="7C3F268C" w14:textId="77777777" w:rsidR="003B6764" w:rsidRDefault="003B6764" w:rsidP="003B6764">
      <w:r>
        <w:t>[TS 38.321, clause 5.21.2]</w:t>
      </w:r>
    </w:p>
    <w:p w14:paraId="1DB6B210" w14:textId="77777777" w:rsidR="003B6764" w:rsidRDefault="003B6764" w:rsidP="003B6764">
      <w:pPr>
        <w:spacing w:line="254" w:lineRule="auto"/>
        <w:rPr>
          <w:lang w:eastAsia="ko-KR"/>
        </w:rPr>
      </w:pPr>
      <w:r>
        <w:rPr>
          <w:lang w:eastAsia="ko-KR"/>
        </w:rPr>
        <w:t>The MAC entity shall:</w:t>
      </w:r>
    </w:p>
    <w:p w14:paraId="04D9C431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consistent LBT failure has been triggered, and not cancelled, in the SpCell; and</w:t>
      </w:r>
    </w:p>
    <w:p w14:paraId="31483E01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 xml:space="preserve">if UL-SCH resources are available for a new transmission in the SpCell and these UL-SCH resources can accommodate the LBT failure MAC CE plus its subheader </w:t>
      </w:r>
      <w:proofErr w:type="gramStart"/>
      <w:r>
        <w:rPr>
          <w:lang w:eastAsia="ko-KR"/>
        </w:rPr>
        <w:t>as a result of</w:t>
      </w:r>
      <w:proofErr w:type="gramEnd"/>
      <w:r>
        <w:rPr>
          <w:lang w:eastAsia="ko-KR"/>
        </w:rPr>
        <w:t xml:space="preserve"> logical channel prioritization:</w:t>
      </w:r>
    </w:p>
    <w:p w14:paraId="3B7F7AAA" w14:textId="77777777" w:rsidR="003B6764" w:rsidRDefault="003B6764" w:rsidP="003B6764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instruct the Multiplexing and Assembly procedure to generate the LBT failure MAC CE.</w:t>
      </w:r>
    </w:p>
    <w:p w14:paraId="24919E7B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consistent LBT failure has been triggered, and not cancelled, in at least one SCell:</w:t>
      </w:r>
    </w:p>
    <w:p w14:paraId="01799C8B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UL-SCH resources are available for a new transmission in a Serving Cell for which consistent LBT failure has not been triggered and these UL-SCH resources can accommodate the LBT failure MAC CE plus its subheader </w:t>
      </w:r>
      <w:proofErr w:type="gramStart"/>
      <w:r>
        <w:rPr>
          <w:lang w:eastAsia="ko-KR"/>
        </w:rPr>
        <w:t>as a result of</w:t>
      </w:r>
      <w:proofErr w:type="gramEnd"/>
      <w:r>
        <w:rPr>
          <w:lang w:eastAsia="ko-KR"/>
        </w:rPr>
        <w:t xml:space="preserve"> logical channel prioritization:</w:t>
      </w:r>
    </w:p>
    <w:p w14:paraId="31773B64" w14:textId="77777777" w:rsidR="003B6764" w:rsidRDefault="003B6764" w:rsidP="003B676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instruct the Multiplexing and Assembly procedure to generate the LBT failure MAC CE.</w:t>
      </w:r>
    </w:p>
    <w:p w14:paraId="462E3C54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6CD2F0D" w14:textId="77777777" w:rsidR="003B6764" w:rsidRDefault="003B6764" w:rsidP="003B6764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a Scheduling Request for LBT failure MAC CE.</w:t>
      </w:r>
    </w:p>
    <w:p w14:paraId="389307A6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transmitted and LBT failure indication is not received from lower layers and this PDU includes the LBT failure MAC CE:</w:t>
      </w:r>
    </w:p>
    <w:p w14:paraId="7B9943F1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cancel all the triggered consistent LBT failure(s) in SCell(s) for which consistent LBT failure was indicated in the transmitted LBT failure MAC CE.</w:t>
      </w:r>
    </w:p>
    <w:p w14:paraId="41D0702F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consistent LBT failure is triggered and not cancelled in the SpCell; and</w:t>
      </w:r>
    </w:p>
    <w:p w14:paraId="746C89D2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considered successfully completed (see clause 5.1) in the SpCell:</w:t>
      </w:r>
    </w:p>
    <w:p w14:paraId="02F039D3" w14:textId="77777777" w:rsidR="003B6764" w:rsidRDefault="003B6764" w:rsidP="003B6764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cancel all the triggered consistent LBT failure(s) in the SpCell.</w:t>
      </w:r>
    </w:p>
    <w:p w14:paraId="54E702EE" w14:textId="77777777" w:rsidR="003B6764" w:rsidRDefault="003B6764" w:rsidP="003B6764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lbt-FailureRecoveryConfig</w:t>
      </w:r>
      <w:r>
        <w:rPr>
          <w:lang w:eastAsia="ko-KR"/>
        </w:rPr>
        <w:t xml:space="preserve"> is reconfigured by upper layers for a Serving Cell:</w:t>
      </w:r>
    </w:p>
    <w:p w14:paraId="3D6855E8" w14:textId="77777777" w:rsidR="003B6764" w:rsidRDefault="003B6764" w:rsidP="003B6764">
      <w:pPr>
        <w:pStyle w:val="B2"/>
        <w:rPr>
          <w:rFonts w:eastAsiaTheme="minorEastAsia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cancel all the triggered consistent LBT failure(s) in this Serving Cell.</w:t>
      </w:r>
    </w:p>
    <w:p w14:paraId="66B46FE8" w14:textId="77777777" w:rsidR="003B6764" w:rsidRDefault="003B6764" w:rsidP="003B6764">
      <w:pPr>
        <w:pStyle w:val="H6"/>
        <w:overflowPunct w:val="0"/>
        <w:autoSpaceDE w:val="0"/>
        <w:autoSpaceDN w:val="0"/>
        <w:adjustRightInd w:val="0"/>
        <w:textAlignment w:val="baseline"/>
      </w:pPr>
      <w:r>
        <w:rPr>
          <w:lang w:eastAsia="en-GB"/>
        </w:rPr>
        <w:t>7.1.1.1.28.3</w:t>
      </w:r>
      <w:r>
        <w:rPr>
          <w:lang w:eastAsia="en-GB"/>
        </w:rPr>
        <w:tab/>
        <w:t>Test description</w:t>
      </w:r>
    </w:p>
    <w:p w14:paraId="33361430" w14:textId="77777777" w:rsidR="003B6764" w:rsidRDefault="003B6764" w:rsidP="003B6764">
      <w:pPr>
        <w:pStyle w:val="H6"/>
        <w:rPr>
          <w:lang w:eastAsia="zh-CN"/>
        </w:rPr>
      </w:pPr>
      <w:r>
        <w:t>7.1.1.1.28.3.1</w:t>
      </w:r>
      <w:r>
        <w:tab/>
        <w:t>Pre-test conditions</w:t>
      </w:r>
    </w:p>
    <w:p w14:paraId="3CB14769" w14:textId="77777777" w:rsidR="003B6764" w:rsidRDefault="003B6764" w:rsidP="003B6764">
      <w:pPr>
        <w:rPr>
          <w:ins w:id="1" w:author="Juan Huang (黄娟)" w:date="2025-06-12T14:05:00Z"/>
        </w:rPr>
      </w:pPr>
      <w:r>
        <w:t xml:space="preserve">Same Pre-test conditions as in clause 7.1.1.0 except </w:t>
      </w:r>
      <w:del w:id="2" w:author="Juan Huang (黄娟)" w:date="2025-06-12T14:06:00Z">
        <w:r>
          <w:delText xml:space="preserve">that </w:delText>
        </w:r>
      </w:del>
      <w:ins w:id="3" w:author="Juan Huang (黄娟)" w:date="2025-06-12T14:06:00Z">
        <w:r>
          <w:t>the following:</w:t>
        </w:r>
      </w:ins>
    </w:p>
    <w:p w14:paraId="780D560A" w14:textId="77777777" w:rsidR="003B6764" w:rsidRDefault="003B6764" w:rsidP="003B6764">
      <w:pPr>
        <w:ind w:firstLine="284"/>
        <w:rPr>
          <w:ins w:id="4" w:author="Juan Huang (黄娟)" w:date="2025-06-12T14:06:00Z"/>
        </w:rPr>
      </w:pPr>
      <w:ins w:id="5" w:author="Juan Huang (黄娟)" w:date="2025-06-12T14:06:00Z">
        <w:r>
          <w:t>-</w:t>
        </w:r>
        <w:r>
          <w:tab/>
        </w:r>
      </w:ins>
      <w:r>
        <w:t>Test loop function (</w:t>
      </w:r>
      <w:r>
        <w:rPr>
          <w:i/>
          <w:iCs/>
        </w:rPr>
        <w:t>Off</w:t>
      </w:r>
      <w:r>
        <w:t xml:space="preserve">) </w:t>
      </w:r>
    </w:p>
    <w:p w14:paraId="32AAC81A" w14:textId="77777777" w:rsidR="003B6764" w:rsidRDefault="003B6764" w:rsidP="003B6764">
      <w:pPr>
        <w:ind w:firstLine="284"/>
      </w:pPr>
      <w:ins w:id="6" w:author="Juan Huang (黄娟)" w:date="2025-06-12T14:07:00Z">
        <w:r>
          <w:t>-</w:t>
        </w:r>
        <w:r>
          <w:tab/>
        </w:r>
      </w:ins>
      <w:del w:id="7" w:author="Juan Huang (黄娟)" w:date="2025-06-12T13:54:00Z">
        <w:r>
          <w:delText>System information combination NR-2</w:delText>
        </w:r>
      </w:del>
      <w:ins w:id="8" w:author="Juan Huang (黄娟)" w:date="2025-06-12T14:06:00Z">
        <w:r>
          <w:t>2 NR cells (NR Cell 1 and NR Cell 2) are configured</w:t>
        </w:r>
      </w:ins>
      <w:ins w:id="9" w:author="Juan Huang (黄娟)" w:date="2025-06-14T15:29:00Z">
        <w:r>
          <w:t>. T</w:t>
        </w:r>
        <w:r>
          <w:rPr>
            <w:lang w:eastAsia="zh-CN"/>
          </w:rPr>
          <w:t>he</w:t>
        </w:r>
        <w:r>
          <w:t xml:space="preserve"> TA value of </w:t>
        </w:r>
      </w:ins>
      <w:ins w:id="10" w:author="Juan Huang (黄娟)" w:date="2025-06-14T15:30:00Z">
        <w:r>
          <w:t xml:space="preserve">NR </w:t>
        </w:r>
      </w:ins>
      <w:ins w:id="11" w:author="Juan Huang (黄娟)" w:date="2025-06-14T15:29:00Z">
        <w:r>
          <w:t xml:space="preserve">Cell 1 is set to </w:t>
        </w:r>
      </w:ins>
      <w:ins w:id="12" w:author="Juan Huang (黄娟)" w:date="2025-06-14T15:30:00Z">
        <w:r>
          <w:t xml:space="preserve">0 </w:t>
        </w:r>
        <w:r>
          <w:rPr>
            <w:lang w:eastAsia="zh-CN"/>
          </w:rPr>
          <w:t>a</w:t>
        </w:r>
      </w:ins>
      <w:ins w:id="13" w:author="Juan Huang (黄娟)" w:date="2025-06-14T15:29:00Z">
        <w:r>
          <w:t xml:space="preserve">nd the TA value of </w:t>
        </w:r>
      </w:ins>
      <w:ins w:id="14" w:author="Juan Huang (黄娟)" w:date="2025-06-14T15:30:00Z">
        <w:r>
          <w:t xml:space="preserve">NR </w:t>
        </w:r>
      </w:ins>
      <w:ins w:id="15" w:author="Juan Huang (黄娟)" w:date="2025-06-14T15:29:00Z">
        <w:r>
          <w:t xml:space="preserve">Cell </w:t>
        </w:r>
      </w:ins>
      <w:ins w:id="16" w:author="Juan Huang (黄娟)" w:date="2025-06-14T15:30:00Z">
        <w:r>
          <w:t>2</w:t>
        </w:r>
      </w:ins>
      <w:ins w:id="17" w:author="Juan Huang (黄娟)" w:date="2025-06-14T15:29:00Z">
        <w:r>
          <w:t xml:space="preserve"> is set to 1</w:t>
        </w:r>
      </w:ins>
      <w:r>
        <w:t>.</w:t>
      </w:r>
      <w:ins w:id="18" w:author="Juan Huang (黄娟)" w:date="2025-06-12T14:08:00Z">
        <w:r>
          <w:t xml:space="preserve"> </w:t>
        </w:r>
      </w:ins>
    </w:p>
    <w:p w14:paraId="5CCB5AB2" w14:textId="77777777" w:rsidR="003B6764" w:rsidRDefault="003B6764" w:rsidP="003B6764">
      <w:pPr>
        <w:pStyle w:val="H6"/>
        <w:rPr>
          <w:lang w:eastAsia="zh-CN"/>
        </w:rPr>
      </w:pPr>
      <w:r>
        <w:t>7.1.1.1.28.3.2</w:t>
      </w:r>
      <w:r>
        <w:tab/>
        <w:t>Test procedure sequence</w:t>
      </w:r>
    </w:p>
    <w:p w14:paraId="006342EC" w14:textId="77777777" w:rsidR="003B6764" w:rsidRDefault="003B6764" w:rsidP="003B6764">
      <w:r>
        <w:t xml:space="preserve">Tables 7.1.1.1.28.3.2-1 and 7.1.1.1.28.3.2-2 illustrate the downlink power levels to be applied for NR Cell 1 and NR Cell 2 at various time instants of the test execution. Row marked "T0" denotes the conditions after the preamble, while the configuration marked "T1" </w:t>
      </w:r>
      <w:r>
        <w:rPr>
          <w:lang w:eastAsia="zh-CN"/>
        </w:rPr>
        <w:t>is</w:t>
      </w:r>
      <w:r>
        <w:t xml:space="preserve"> applied at the point indicated in the Main behaviour description in Table 7.1.1.1.28.3.2-3.</w:t>
      </w:r>
    </w:p>
    <w:p w14:paraId="7B0B0C8E" w14:textId="77777777" w:rsidR="003B6764" w:rsidRDefault="003B6764" w:rsidP="003B6764">
      <w:pPr>
        <w:pStyle w:val="TH"/>
        <w:rPr>
          <w:lang w:eastAsia="zh-CN"/>
        </w:rPr>
      </w:pPr>
      <w:r>
        <w:t>Table 7.1.1.1.28.3.2-1: Time instances of cell power level and parameter changes for FR1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387"/>
        <w:gridCol w:w="850"/>
        <w:gridCol w:w="849"/>
        <w:gridCol w:w="879"/>
        <w:gridCol w:w="4384"/>
        <w:tblGridChange w:id="19">
          <w:tblGrid>
            <w:gridCol w:w="5"/>
            <w:gridCol w:w="705"/>
            <w:gridCol w:w="6"/>
            <w:gridCol w:w="1382"/>
            <w:gridCol w:w="5"/>
            <w:gridCol w:w="846"/>
            <w:gridCol w:w="4"/>
            <w:gridCol w:w="846"/>
            <w:gridCol w:w="3"/>
            <w:gridCol w:w="877"/>
            <w:gridCol w:w="2"/>
            <w:gridCol w:w="4384"/>
            <w:gridCol w:w="2"/>
          </w:tblGrid>
        </w:tblGridChange>
      </w:tblGrid>
      <w:tr w:rsidR="003B6764" w14:paraId="5FB6EA4F" w14:textId="77777777" w:rsidTr="003B6764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DA5F6" w14:textId="77777777" w:rsidR="003B6764" w:rsidRDefault="003B676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B8B1" w14:textId="77777777" w:rsidR="003B6764" w:rsidRDefault="003B6764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2E8C" w14:textId="77777777" w:rsidR="003B6764" w:rsidRDefault="003B6764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9F4E" w14:textId="77777777" w:rsidR="003B6764" w:rsidRDefault="003B6764">
            <w:pPr>
              <w:pStyle w:val="TAH"/>
            </w:pPr>
            <w:r>
              <w:t>NR Cell 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4323" w14:textId="77777777" w:rsidR="003B6764" w:rsidRDefault="003B6764">
            <w:pPr>
              <w:pStyle w:val="TAH"/>
            </w:pPr>
            <w:r>
              <w:t>NR</w:t>
            </w:r>
          </w:p>
          <w:p w14:paraId="27745A5A" w14:textId="77777777" w:rsidR="003B6764" w:rsidRDefault="003B6764">
            <w:pPr>
              <w:pStyle w:val="TAH"/>
            </w:pPr>
            <w:r>
              <w:t>Cell 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AF0DC" w14:textId="77777777" w:rsidR="003B6764" w:rsidRDefault="003B6764">
            <w:pPr>
              <w:pStyle w:val="TAH"/>
            </w:pPr>
            <w:r>
              <w:t>Remark</w:t>
            </w:r>
          </w:p>
        </w:tc>
      </w:tr>
      <w:tr w:rsidR="003B6764" w14:paraId="03D41279" w14:textId="77777777" w:rsidTr="003B6764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AFFF" w14:textId="77777777" w:rsidR="003B6764" w:rsidRDefault="003B6764">
            <w:pPr>
              <w:pStyle w:val="TAC"/>
            </w:pPr>
            <w:r>
              <w:t>T0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6E33" w14:textId="77777777" w:rsidR="003B6764" w:rsidRDefault="003B6764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8CF1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E167" w14:textId="77777777" w:rsidR="003B6764" w:rsidRDefault="003B6764">
            <w:pPr>
              <w:pStyle w:val="TAC"/>
            </w:pPr>
            <w:r>
              <w:t>-85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FCD2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B3F2" w14:textId="77777777" w:rsidR="003B6764" w:rsidRDefault="003B6764">
            <w:pPr>
              <w:pStyle w:val="TAL"/>
              <w:rPr>
                <w:rFonts w:cs="Arial"/>
                <w:i/>
                <w:iCs/>
                <w:szCs w:val="18"/>
              </w:rPr>
            </w:pPr>
            <w:r>
              <w:t>Power levels are such that entry condition for event A3 is not satisfied for the neighbour NR cell</w:t>
            </w:r>
          </w:p>
        </w:tc>
      </w:tr>
      <w:tr w:rsidR="003B6764" w14:paraId="66DEC65E" w14:textId="77777777" w:rsidTr="003B6764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" w:author="Unknown" w:date="2025-06-12T13:54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" w:author="Juan Huang (黄娟)" w:date="2025-06-12T13:54:00Z"/>
          <w:trPrChange w:id="22" w:author="Unknown" w:date="2025-06-12T13:54:00Z">
            <w:trPr>
              <w:jc w:val="center"/>
            </w:trPr>
          </w:trPrChange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Unknown" w:date="2025-06-12T13:54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9D57156" w14:textId="77777777" w:rsidR="003B6764" w:rsidRDefault="003B6764">
            <w:pPr>
              <w:pStyle w:val="TAC"/>
              <w:rPr>
                <w:ins w:id="24" w:author="Juan Huang (黄娟)" w:date="2025-06-12T13:54:00Z"/>
              </w:rPr>
            </w:pPr>
            <w:ins w:id="25" w:author="Juan Huang (黄娟)" w:date="2025-06-12T13:54:00Z">
              <w:r>
                <w:t>T1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Unknown" w:date="2025-06-12T13:54:00Z">
              <w:tcPr>
                <w:tcW w:w="13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C69F817" w14:textId="77777777" w:rsidR="003B6764" w:rsidRDefault="003B6764">
            <w:pPr>
              <w:pStyle w:val="TAL"/>
              <w:rPr>
                <w:ins w:id="27" w:author="Juan Huang (黄娟)" w:date="2025-06-12T13:54:00Z"/>
              </w:rPr>
            </w:pPr>
            <w:ins w:id="28" w:author="Juan Huang (黄娟)" w:date="2025-06-12T13:54:00Z">
              <w:r>
                <w:t>SS/PBCH SSS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Unknown" w:date="2025-06-12T13:5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85F49F8" w14:textId="77777777" w:rsidR="003B6764" w:rsidRDefault="003B6764">
            <w:pPr>
              <w:pStyle w:val="TAC"/>
              <w:rPr>
                <w:ins w:id="30" w:author="Juan Huang (黄娟)" w:date="2025-06-12T13:54:00Z"/>
              </w:rPr>
            </w:pPr>
            <w:ins w:id="31" w:author="Juan Huang (黄娟)" w:date="2025-06-12T13:54:00Z">
              <w:r>
                <w:t>dBm/SCS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Unknown" w:date="2025-06-12T13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AA59119" w14:textId="77777777" w:rsidR="003B6764" w:rsidRDefault="003B6764">
            <w:pPr>
              <w:pStyle w:val="TAC"/>
              <w:rPr>
                <w:ins w:id="33" w:author="Juan Huang (黄娟)" w:date="2025-06-12T13:54:00Z"/>
              </w:rPr>
            </w:pPr>
            <w:ins w:id="34" w:author="Juan Huang (黄娟)" w:date="2025-06-12T13:54:00Z">
              <w:r>
                <w:t>-85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Unknown" w:date="2025-06-12T13:54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CBC5C67" w14:textId="77777777" w:rsidR="003B6764" w:rsidRDefault="003B6764">
            <w:pPr>
              <w:pStyle w:val="TAC"/>
              <w:rPr>
                <w:ins w:id="36" w:author="Juan Huang (黄娟)" w:date="2025-06-12T13:54:00Z"/>
                <w:lang w:eastAsia="zh-CN"/>
              </w:rPr>
            </w:pPr>
            <w:ins w:id="37" w:author="Juan Huang (黄娟)" w:date="2025-06-12T13:54:00Z">
              <w:r>
                <w:rPr>
                  <w:lang w:eastAsia="zh-CN"/>
                </w:rPr>
                <w:t>-79</w:t>
              </w:r>
            </w:ins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Unknown" w:date="2025-06-12T13:54:00Z">
              <w:tcPr>
                <w:tcW w:w="4388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131999D" w14:textId="77777777" w:rsidR="003B6764" w:rsidRDefault="003B6764">
            <w:pPr>
              <w:pStyle w:val="TAL"/>
              <w:rPr>
                <w:ins w:id="39" w:author="Juan Huang (黄娟)" w:date="2025-06-12T13:54:00Z"/>
              </w:rPr>
            </w:pPr>
            <w:ins w:id="40" w:author="Juan Huang (黄娟)" w:date="2025-06-12T13:54:00Z">
              <w:r>
                <w:t>Power levels are such that entry condition for event A3 is satisfied for intra-frequency neighbour NR cell</w:t>
              </w:r>
            </w:ins>
          </w:p>
        </w:tc>
      </w:tr>
      <w:tr w:rsidR="003B6764" w14:paraId="4BB8443D" w14:textId="77777777" w:rsidTr="003B6764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Unknown" w:date="2025-06-12T13:54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" w:author="Unknown" w:date="2025-06-12T13:54:00Z">
            <w:trPr>
              <w:jc w:val="center"/>
            </w:trPr>
          </w:trPrChange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Unknown" w:date="2025-06-12T13:54:00Z">
              <w:tcPr>
                <w:tcW w:w="7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6CF60B" w14:textId="77777777" w:rsidR="003B6764" w:rsidRDefault="003B6764">
            <w:pPr>
              <w:pStyle w:val="TAC"/>
            </w:pPr>
            <w:r>
              <w:t>T</w:t>
            </w:r>
            <w:ins w:id="44" w:author="Juan Huang (黄娟)" w:date="2025-06-12T13:55:00Z">
              <w:r>
                <w:t>2</w:t>
              </w:r>
            </w:ins>
            <w:del w:id="45" w:author="Juan Huang (黄娟)" w:date="2025-06-12T13:55:00Z">
              <w:r>
                <w:delText>1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Unknown" w:date="2025-06-12T13:54:00Z">
              <w:tcPr>
                <w:tcW w:w="13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7C688" w14:textId="77777777" w:rsidR="003B6764" w:rsidRDefault="003B6764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Unknown" w:date="2025-06-12T13:5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F834A3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Unknown" w:date="2025-06-12T13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813F9" w14:textId="77777777" w:rsidR="003B6764" w:rsidRDefault="003B6764">
            <w:pPr>
              <w:pStyle w:val="TAC"/>
            </w:pPr>
            <w:r>
              <w:t>-85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Unknown" w:date="2025-06-12T13:54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33196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Unknown" w:date="2025-06-12T13:54:00Z">
              <w:tcPr>
                <w:tcW w:w="438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C24AB1" w14:textId="77777777" w:rsidR="003B6764" w:rsidRDefault="003B6764">
            <w:pPr>
              <w:pStyle w:val="TAL"/>
            </w:pPr>
            <w:del w:id="51" w:author="Juan Huang (黄娟)" w:date="2025-06-12T13:55:00Z">
              <w:r>
                <w:delText>Power levels are such that entry condition for event A3 is satisfied for intra-frequency neighbour NR cell</w:delText>
              </w:r>
            </w:del>
          </w:p>
        </w:tc>
      </w:tr>
      <w:tr w:rsidR="003B6764" w14:paraId="021AC7C8" w14:textId="77777777" w:rsidTr="003B6764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" w:author="Unknown" w:date="2025-06-12T13:54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" w:author="Unknown" w:date="2025-06-12T13:54:00Z">
            <w:trPr>
              <w:jc w:val="center"/>
            </w:trPr>
          </w:trPrChange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Unknown" w:date="2025-06-12T13:54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EAD20" w14:textId="77777777" w:rsidR="003B6764" w:rsidRDefault="003B67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Unknown" w:date="2025-06-12T13:54:00Z">
              <w:tcPr>
                <w:tcW w:w="13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E4A413" w14:textId="77777777" w:rsidR="003B6764" w:rsidRDefault="003B6764">
            <w:pPr>
              <w:pStyle w:val="TAL"/>
            </w:pPr>
            <w:r>
              <w:t>Noc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Unknown" w:date="2025-06-12T13:5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776C0E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Unknown" w:date="2025-06-12T13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79385F" w14:textId="77777777" w:rsidR="003B6764" w:rsidRDefault="003B6764">
            <w:pPr>
              <w:pStyle w:val="TAC"/>
            </w:pPr>
            <w:r>
              <w:t>-85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Unknown" w:date="2025-06-12T13:54:00Z">
              <w:tcPr>
                <w:tcW w:w="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743B7A" w14:textId="77777777" w:rsidR="003B6764" w:rsidRDefault="003B6764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Unknown" w:date="2025-06-12T13:54:00Z">
              <w:tcPr>
                <w:tcW w:w="438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1A7C2E" w14:textId="77777777" w:rsidR="003B6764" w:rsidRDefault="003B6764">
            <w:pPr>
              <w:pStyle w:val="TAL"/>
            </w:pPr>
            <w:ins w:id="60" w:author="Juan Huang (黄娟)" w:date="2025-06-12T13:56:00Z">
              <w:r>
                <w:t>Noc is applied for NR Cell 1</w:t>
              </w:r>
            </w:ins>
          </w:p>
        </w:tc>
      </w:tr>
      <w:tr w:rsidR="003B6764" w14:paraId="3FC29619" w14:textId="77777777" w:rsidTr="003B6764">
        <w:trPr>
          <w:jc w:val="center"/>
          <w:ins w:id="61" w:author="Juan Huang (黄娟)" w:date="2025-06-12T13:55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F9AE" w14:textId="77777777" w:rsidR="003B6764" w:rsidRDefault="003B6764">
            <w:pPr>
              <w:pStyle w:val="TAC"/>
              <w:rPr>
                <w:ins w:id="62" w:author="Juan Huang (黄娟)" w:date="2025-06-12T13:55:00Z"/>
                <w:sz w:val="16"/>
                <w:szCs w:val="18"/>
              </w:rPr>
            </w:pPr>
            <w:ins w:id="63" w:author="Juan Huang (黄娟)" w:date="2025-06-12T13:55:00Z">
              <w:r>
                <w:t>T3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60A1" w14:textId="77777777" w:rsidR="003B6764" w:rsidRDefault="003B6764">
            <w:pPr>
              <w:pStyle w:val="TAL"/>
              <w:rPr>
                <w:ins w:id="64" w:author="Juan Huang (黄娟)" w:date="2025-06-12T13:55:00Z"/>
              </w:rPr>
            </w:pPr>
            <w:ins w:id="65" w:author="Juan Huang (黄娟)" w:date="2025-06-12T13:55:00Z">
              <w:r>
                <w:t>SS/PBCH SSS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D7DA" w14:textId="77777777" w:rsidR="003B6764" w:rsidRDefault="003B6764">
            <w:pPr>
              <w:pStyle w:val="TAC"/>
              <w:rPr>
                <w:ins w:id="66" w:author="Juan Huang (黄娟)" w:date="2025-06-12T13:55:00Z"/>
              </w:rPr>
            </w:pPr>
            <w:ins w:id="67" w:author="Juan Huang (黄娟)" w:date="2025-06-12T13:55:00Z">
              <w:r>
                <w:t>dBm/SCS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BE74" w14:textId="77777777" w:rsidR="003B6764" w:rsidRDefault="003B6764">
            <w:pPr>
              <w:pStyle w:val="TAC"/>
              <w:rPr>
                <w:ins w:id="68" w:author="Juan Huang (黄娟)" w:date="2025-06-12T13:55:00Z"/>
              </w:rPr>
            </w:pPr>
            <w:ins w:id="69" w:author="Juan Huang (黄娟)" w:date="2025-06-12T13:55:00Z">
              <w:r>
                <w:t>-85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5670" w14:textId="77777777" w:rsidR="003B6764" w:rsidRDefault="003B6764">
            <w:pPr>
              <w:pStyle w:val="TAC"/>
              <w:rPr>
                <w:ins w:id="70" w:author="Juan Huang (黄娟)" w:date="2025-06-12T13:55:00Z"/>
              </w:rPr>
            </w:pPr>
            <w:ins w:id="71" w:author="Juan Huang (黄娟)" w:date="2025-06-12T13:55:00Z">
              <w:r>
                <w:rPr>
                  <w:lang w:eastAsia="zh-CN"/>
                </w:rPr>
                <w:t>-79</w:t>
              </w:r>
            </w:ins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C88C" w14:textId="77777777" w:rsidR="003B6764" w:rsidRDefault="003B6764">
            <w:pPr>
              <w:pStyle w:val="TAL"/>
              <w:rPr>
                <w:ins w:id="72" w:author="Juan Huang (黄娟)" w:date="2025-06-12T13:55:00Z"/>
              </w:rPr>
            </w:pPr>
          </w:p>
        </w:tc>
      </w:tr>
    </w:tbl>
    <w:p w14:paraId="270524DC" w14:textId="77777777" w:rsidR="003B6764" w:rsidRDefault="003B6764" w:rsidP="003B6764"/>
    <w:p w14:paraId="0B63D55B" w14:textId="77777777" w:rsidR="003B6764" w:rsidRDefault="003B6764" w:rsidP="003B6764">
      <w:pPr>
        <w:pStyle w:val="TH"/>
        <w:rPr>
          <w:lang w:eastAsia="zh-CN"/>
        </w:rPr>
      </w:pPr>
      <w:r>
        <w:lastRenderedPageBreak/>
        <w:t>Table 7.1.1.1.28.3.2-2: Time instances of cell power level and parameter changes for FR2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387"/>
        <w:gridCol w:w="850"/>
        <w:gridCol w:w="849"/>
        <w:gridCol w:w="879"/>
        <w:gridCol w:w="4384"/>
      </w:tblGrid>
      <w:tr w:rsidR="003B6764" w14:paraId="0EAE0DB5" w14:textId="77777777" w:rsidTr="003B6764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CB7D6" w14:textId="77777777" w:rsidR="003B6764" w:rsidRDefault="003B6764">
            <w:pPr>
              <w:pStyle w:val="TA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3EC" w14:textId="77777777" w:rsidR="003B6764" w:rsidRDefault="003B6764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7401" w14:textId="77777777" w:rsidR="003B6764" w:rsidRDefault="003B6764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1A29" w14:textId="77777777" w:rsidR="003B6764" w:rsidRDefault="003B6764">
            <w:pPr>
              <w:pStyle w:val="TAH"/>
            </w:pPr>
            <w:r>
              <w:t>NR Cell 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81E5" w14:textId="77777777" w:rsidR="003B6764" w:rsidRDefault="003B6764">
            <w:pPr>
              <w:pStyle w:val="TAH"/>
            </w:pPr>
            <w:r>
              <w:t>NR</w:t>
            </w:r>
          </w:p>
          <w:p w14:paraId="5917F05A" w14:textId="77777777" w:rsidR="003B6764" w:rsidRDefault="003B6764">
            <w:pPr>
              <w:pStyle w:val="TAH"/>
            </w:pPr>
            <w:r>
              <w:t>Cell 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C9573" w14:textId="77777777" w:rsidR="003B6764" w:rsidRDefault="003B6764">
            <w:pPr>
              <w:pStyle w:val="TAH"/>
            </w:pPr>
            <w:r>
              <w:t>Remark</w:t>
            </w:r>
          </w:p>
        </w:tc>
      </w:tr>
      <w:tr w:rsidR="003B6764" w14:paraId="56A69A5A" w14:textId="77777777" w:rsidTr="003B6764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A3AF" w14:textId="77777777" w:rsidR="003B6764" w:rsidRDefault="003B6764">
            <w:pPr>
              <w:pStyle w:val="TAC"/>
            </w:pPr>
            <w:r>
              <w:t>T0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3CA1" w14:textId="77777777" w:rsidR="003B6764" w:rsidRDefault="003B6764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ADFA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2039" w14:textId="77777777" w:rsidR="003B6764" w:rsidRDefault="003B6764">
            <w:pPr>
              <w:pStyle w:val="TAC"/>
            </w:pPr>
            <w:r>
              <w:t>-91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DA5D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-100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E957" w14:textId="77777777" w:rsidR="003B6764" w:rsidRDefault="003B6764">
            <w:pPr>
              <w:pStyle w:val="TAL"/>
              <w:rPr>
                <w:rFonts w:cs="Arial"/>
                <w:i/>
                <w:iCs/>
                <w:szCs w:val="18"/>
              </w:rPr>
            </w:pPr>
            <w:r>
              <w:t>Power levels are such that entry condition for event A3 is not satisfied for the neighbour NR cell</w:t>
            </w:r>
          </w:p>
        </w:tc>
      </w:tr>
      <w:tr w:rsidR="003B6764" w14:paraId="5E807DB0" w14:textId="77777777" w:rsidTr="003B6764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5054" w14:textId="77777777" w:rsidR="003B6764" w:rsidRDefault="003B6764">
            <w:pPr>
              <w:pStyle w:val="TAC"/>
              <w:rPr>
                <w:lang w:eastAsia="zh-CN"/>
              </w:rPr>
            </w:pPr>
            <w:ins w:id="73" w:author="Juan Huang (黄娟)" w:date="2025-06-12T13:59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73FE" w14:textId="77777777" w:rsidR="003B6764" w:rsidRDefault="003B6764">
            <w:pPr>
              <w:pStyle w:val="TAL"/>
            </w:pPr>
            <w:ins w:id="74" w:author="Juan Huang (黄娟)" w:date="2025-06-12T13:59:00Z">
              <w:r>
                <w:t>SS/PBCH SSS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AA11" w14:textId="77777777" w:rsidR="003B6764" w:rsidRDefault="003B6764">
            <w:pPr>
              <w:pStyle w:val="TAC"/>
            </w:pPr>
            <w:ins w:id="75" w:author="Juan Huang (黄娟)" w:date="2025-06-12T13:59:00Z">
              <w:r>
                <w:t>dBm/SCS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435E" w14:textId="77777777" w:rsidR="003B6764" w:rsidRDefault="003B6764">
            <w:pPr>
              <w:pStyle w:val="TAC"/>
            </w:pPr>
            <w:ins w:id="76" w:author="Juan Huang (黄娟)" w:date="2025-06-12T13:59:00Z">
              <w:r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23EC" w14:textId="77777777" w:rsidR="003B6764" w:rsidRDefault="003B6764">
            <w:pPr>
              <w:pStyle w:val="TAC"/>
              <w:rPr>
                <w:lang w:eastAsia="zh-CN"/>
              </w:rPr>
            </w:pPr>
            <w:ins w:id="77" w:author="Juan Huang (黄娟)" w:date="2025-06-12T13:59:00Z">
              <w:r>
                <w:rPr>
                  <w:lang w:eastAsia="zh-CN"/>
                </w:rPr>
                <w:t>-82</w:t>
              </w:r>
            </w:ins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E61C" w14:textId="77777777" w:rsidR="003B6764" w:rsidRDefault="003B6764">
            <w:pPr>
              <w:pStyle w:val="TAL"/>
            </w:pPr>
            <w:ins w:id="78" w:author="Juan Huang (黄娟)" w:date="2025-06-12T13:59:00Z">
              <w:r>
                <w:t>Power levels are such that entry condition for event A3 is satisfied for intra-frequency neighbour NR cell</w:t>
              </w:r>
            </w:ins>
          </w:p>
        </w:tc>
      </w:tr>
      <w:tr w:rsidR="003B6764" w14:paraId="65E295F7" w14:textId="77777777" w:rsidTr="003B6764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A7A7" w14:textId="77777777" w:rsidR="003B6764" w:rsidRDefault="003B6764">
            <w:pPr>
              <w:pStyle w:val="TAC"/>
            </w:pPr>
            <w:r>
              <w:t>T</w:t>
            </w:r>
            <w:ins w:id="79" w:author="Juan Huang (黄娟)" w:date="2025-06-12T13:59:00Z">
              <w:r>
                <w:t>2</w:t>
              </w:r>
            </w:ins>
            <w:del w:id="80" w:author="Juan Huang (黄娟)" w:date="2025-06-12T13:59:00Z">
              <w:r>
                <w:delText>1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5590" w14:textId="77777777" w:rsidR="003B6764" w:rsidRDefault="003B6764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2904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5AB" w14:textId="77777777" w:rsidR="003B6764" w:rsidRDefault="003B6764">
            <w:pPr>
              <w:pStyle w:val="TAC"/>
            </w:pPr>
            <w:r>
              <w:t>-91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B71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C496" w14:textId="77777777" w:rsidR="003B6764" w:rsidRDefault="003B6764">
            <w:pPr>
              <w:pStyle w:val="TAL"/>
            </w:pPr>
            <w:del w:id="81" w:author="Juan Huang (黄娟)" w:date="2025-06-12T13:59:00Z">
              <w:r>
                <w:delText>Power levels are such that entry condition for event A3 is satisfied for intra-frequency neighbour NR cell</w:delText>
              </w:r>
            </w:del>
          </w:p>
        </w:tc>
      </w:tr>
      <w:tr w:rsidR="003B6764" w14:paraId="43F45399" w14:textId="77777777" w:rsidTr="003B6764">
        <w:trPr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1F04" w14:textId="77777777" w:rsidR="003B6764" w:rsidRDefault="003B67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A0B6" w14:textId="77777777" w:rsidR="003B6764" w:rsidRDefault="003B6764">
            <w:pPr>
              <w:pStyle w:val="TAL"/>
            </w:pPr>
            <w:r>
              <w:t>Noc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522B" w14:textId="77777777" w:rsidR="003B6764" w:rsidRDefault="003B6764">
            <w:pPr>
              <w:pStyle w:val="TAC"/>
            </w:pPr>
            <w:r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EC40" w14:textId="77777777" w:rsidR="003B6764" w:rsidRDefault="003B6764">
            <w:pPr>
              <w:pStyle w:val="TAC"/>
            </w:pPr>
            <w:r>
              <w:t>-91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28AB" w14:textId="77777777" w:rsidR="003B6764" w:rsidRDefault="003B6764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101F" w14:textId="77777777" w:rsidR="003B6764" w:rsidRDefault="003B6764">
            <w:pPr>
              <w:pStyle w:val="TAL"/>
            </w:pPr>
            <w:r>
              <w:t>Noc is applied for NR Cell 1</w:t>
            </w:r>
          </w:p>
        </w:tc>
      </w:tr>
      <w:tr w:rsidR="003B6764" w14:paraId="201037ED" w14:textId="77777777" w:rsidTr="003B6764">
        <w:trPr>
          <w:jc w:val="center"/>
          <w:ins w:id="82" w:author="Juan Huang (黄娟)" w:date="2025-06-12T13:59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E25C" w14:textId="77777777" w:rsidR="003B6764" w:rsidRDefault="003B6764">
            <w:pPr>
              <w:pStyle w:val="TAC"/>
              <w:rPr>
                <w:ins w:id="83" w:author="Juan Huang (黄娟)" w:date="2025-06-12T13:59:00Z"/>
              </w:rPr>
            </w:pPr>
            <w:ins w:id="84" w:author="Juan Huang (黄娟)" w:date="2025-06-12T13:59:00Z">
              <w:r>
                <w:t>T3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ABBA" w14:textId="77777777" w:rsidR="003B6764" w:rsidRDefault="003B6764">
            <w:pPr>
              <w:pStyle w:val="TAL"/>
              <w:rPr>
                <w:ins w:id="85" w:author="Juan Huang (黄娟)" w:date="2025-06-12T13:59:00Z"/>
              </w:rPr>
            </w:pPr>
            <w:ins w:id="86" w:author="Juan Huang (黄娟)" w:date="2025-06-12T13:59:00Z">
              <w:r>
                <w:t>SS/PBCH SSS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E346" w14:textId="77777777" w:rsidR="003B6764" w:rsidRDefault="003B6764">
            <w:pPr>
              <w:pStyle w:val="TAC"/>
              <w:rPr>
                <w:ins w:id="87" w:author="Juan Huang (黄娟)" w:date="2025-06-12T13:59:00Z"/>
              </w:rPr>
            </w:pPr>
            <w:ins w:id="88" w:author="Juan Huang (黄娟)" w:date="2025-06-12T13:59:00Z">
              <w:r>
                <w:t>dBm/SCS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D310" w14:textId="77777777" w:rsidR="003B6764" w:rsidRDefault="003B6764">
            <w:pPr>
              <w:pStyle w:val="TAC"/>
              <w:rPr>
                <w:ins w:id="89" w:author="Juan Huang (黄娟)" w:date="2025-06-12T13:59:00Z"/>
              </w:rPr>
            </w:pPr>
            <w:ins w:id="90" w:author="Juan Huang (黄娟)" w:date="2025-06-12T13:59:00Z">
              <w:r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F677" w14:textId="77777777" w:rsidR="003B6764" w:rsidRDefault="003B6764">
            <w:pPr>
              <w:pStyle w:val="TAC"/>
              <w:rPr>
                <w:ins w:id="91" w:author="Juan Huang (黄娟)" w:date="2025-06-12T13:59:00Z"/>
              </w:rPr>
            </w:pPr>
            <w:ins w:id="92" w:author="Juan Huang (黄娟)" w:date="2025-06-12T13:59:00Z">
              <w:r>
                <w:rPr>
                  <w:lang w:eastAsia="zh-CN"/>
                </w:rPr>
                <w:t>-82</w:t>
              </w:r>
            </w:ins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B0D" w14:textId="77777777" w:rsidR="003B6764" w:rsidRDefault="003B6764">
            <w:pPr>
              <w:pStyle w:val="TAL"/>
              <w:rPr>
                <w:ins w:id="93" w:author="Juan Huang (黄娟)" w:date="2025-06-12T13:59:00Z"/>
              </w:rPr>
            </w:pPr>
          </w:p>
        </w:tc>
      </w:tr>
    </w:tbl>
    <w:p w14:paraId="293E4FA6" w14:textId="77777777" w:rsidR="003B6764" w:rsidRDefault="003B6764" w:rsidP="003B6764">
      <w:pPr>
        <w:rPr>
          <w:ins w:id="94" w:author="Daiwei Zhou (周代卫)" w:date="2025-05-22T18:01:00Z"/>
        </w:rPr>
      </w:pPr>
    </w:p>
    <w:p w14:paraId="568250E5" w14:textId="77777777" w:rsidR="003B6764" w:rsidRDefault="003B6764" w:rsidP="003B6764">
      <w:pPr>
        <w:pStyle w:val="TH"/>
      </w:pPr>
      <w:r>
        <w:lastRenderedPageBreak/>
        <w:t>Table 7.1.1.1.28.3.2-3: Main behaviour</w:t>
      </w:r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B6764" w14:paraId="05E7C6A2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646DE" w14:textId="77777777" w:rsidR="003B6764" w:rsidRDefault="003B6764">
            <w:pPr>
              <w:pStyle w:val="TAH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9F25" w14:textId="77777777" w:rsidR="003B6764" w:rsidRDefault="003B6764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28E1" w14:textId="77777777" w:rsidR="003B6764" w:rsidRDefault="003B676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C22CC" w14:textId="77777777" w:rsidR="003B6764" w:rsidRDefault="003B6764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FA488" w14:textId="77777777" w:rsidR="003B6764" w:rsidRDefault="003B6764">
            <w:pPr>
              <w:pStyle w:val="TAH"/>
            </w:pPr>
            <w:r>
              <w:t>Verdict</w:t>
            </w:r>
          </w:p>
        </w:tc>
      </w:tr>
      <w:tr w:rsidR="003B6764" w14:paraId="60AA409E" w14:textId="77777777" w:rsidTr="003B67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E46F" w14:textId="77777777" w:rsidR="003B6764" w:rsidRDefault="003B6764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6E9" w14:textId="77777777" w:rsidR="003B6764" w:rsidRDefault="003B676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7883" w14:textId="77777777" w:rsidR="003B6764" w:rsidRDefault="003B6764">
            <w:pPr>
              <w:pStyle w:val="TAH"/>
            </w:pPr>
            <w: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1AC6" w14:textId="77777777" w:rsidR="003B6764" w:rsidRDefault="003B676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7F5" w14:textId="77777777" w:rsidR="003B6764" w:rsidRDefault="003B676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D87" w14:textId="77777777" w:rsidR="003B6764" w:rsidRDefault="003B6764">
            <w:pPr>
              <w:pStyle w:val="TAH"/>
            </w:pPr>
          </w:p>
        </w:tc>
      </w:tr>
      <w:tr w:rsidR="003B6764" w14:paraId="131ABF8F" w14:textId="77777777" w:rsidTr="003B67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DFA9" w14:textId="77777777" w:rsidR="003B6764" w:rsidRDefault="003B676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6AC" w14:textId="77777777" w:rsidR="003B6764" w:rsidRDefault="003B6764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The SS transmits an </w:t>
            </w:r>
            <w:r>
              <w:rPr>
                <w:bCs/>
                <w:i/>
              </w:rPr>
              <w:t>RRCReconfiguration</w:t>
            </w:r>
            <w:r>
              <w:rPr>
                <w:bCs/>
              </w:rPr>
              <w:t xml:space="preserve"> message </w:t>
            </w:r>
            <w:r>
              <w:rPr>
                <w:bCs/>
                <w:iCs/>
              </w:rPr>
              <w:t xml:space="preserve">including </w:t>
            </w:r>
            <w:r>
              <w:rPr>
                <w:bCs/>
                <w:i/>
              </w:rPr>
              <w:t xml:space="preserve">MeasConfig </w:t>
            </w:r>
            <w:r>
              <w:rPr>
                <w:bCs/>
              </w:rPr>
              <w:t xml:space="preserve">to setup NR measurement and reporting for intra-frequency event A3 </w:t>
            </w:r>
            <w:r>
              <w:rPr>
                <w:bCs/>
                <w:lang w:eastAsia="zh-CN"/>
              </w:rPr>
              <w:t>on</w:t>
            </w:r>
            <w:r>
              <w:rPr>
                <w:bCs/>
              </w:rPr>
              <w:t xml:space="preserve"> NR C</w:t>
            </w:r>
            <w:r>
              <w:rPr>
                <w:bCs/>
                <w:lang w:eastAsia="zh-CN"/>
              </w:rPr>
              <w:t>ell</w:t>
            </w:r>
            <w:r>
              <w:rPr>
                <w:bCs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DD20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9E4" w14:textId="77777777" w:rsidR="003B6764" w:rsidRDefault="003B676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RRCReconfiguration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C4CB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7F9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3B6764" w14:paraId="4AD1794C" w14:textId="77777777" w:rsidTr="003B67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8D6C" w14:textId="77777777" w:rsidR="003B6764" w:rsidRDefault="003B676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0BC0" w14:textId="77777777" w:rsidR="003B6764" w:rsidRDefault="003B6764">
            <w:pPr>
              <w:pStyle w:val="TAL"/>
              <w:rPr>
                <w:bCs/>
              </w:rPr>
            </w:pPr>
            <w:r>
              <w:rPr>
                <w:bCs/>
              </w:rPr>
              <w:t>The UE transmit</w:t>
            </w:r>
            <w:r>
              <w:rPr>
                <w:bCs/>
                <w:lang w:eastAsia="zh-CN"/>
              </w:rPr>
              <w:t>s</w:t>
            </w:r>
            <w:r>
              <w:rPr>
                <w:bCs/>
              </w:rPr>
              <w:t xml:space="preserve"> an </w:t>
            </w:r>
            <w:r>
              <w:rPr>
                <w:bCs/>
                <w:i/>
              </w:rPr>
              <w:t xml:space="preserve">RRCReconfigurationComplete </w:t>
            </w:r>
            <w:r>
              <w:rPr>
                <w:bCs/>
              </w:rPr>
              <w:t>message.</w:t>
            </w:r>
            <w:r>
              <w:rPr>
                <w:i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256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920F" w14:textId="77777777" w:rsidR="003B6764" w:rsidRDefault="003B676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RRCReconfigurationComplete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3AF7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F6C3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3B6764" w14:paraId="687B9F9E" w14:textId="77777777" w:rsidTr="003B67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2602" w14:textId="77777777" w:rsidR="003B6764" w:rsidRDefault="003B676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0CEB" w14:textId="77777777" w:rsidR="003B6764" w:rsidRDefault="003B6764">
            <w:pPr>
              <w:pStyle w:val="TAL"/>
              <w:rPr>
                <w:bCs/>
              </w:rPr>
            </w:pPr>
            <w:r>
              <w:rPr>
                <w:bCs/>
              </w:rPr>
              <w:t>SS re-adjusts the cell-specific reference signal level according to row "T1" in table 7.1.1.1.28.3.2-1/2.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6650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E30" w14:textId="77777777" w:rsidR="003B6764" w:rsidRDefault="003B676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1C7B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7ABE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3B6764" w14:paraId="612B9DEA" w14:textId="77777777" w:rsidTr="003B67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4D02" w14:textId="77777777" w:rsidR="003B6764" w:rsidRDefault="003B676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30C" w14:textId="77777777" w:rsidR="003B6764" w:rsidRDefault="003B6764">
            <w:pPr>
              <w:pStyle w:val="TAL"/>
              <w:rPr>
                <w:bCs/>
              </w:rPr>
            </w:pPr>
            <w:r>
              <w:rPr>
                <w:bCs/>
              </w:rPr>
              <w:t>The UE transmit</w:t>
            </w:r>
            <w:r>
              <w:rPr>
                <w:bCs/>
                <w:lang w:eastAsia="zh-CN"/>
              </w:rPr>
              <w:t>s</w:t>
            </w:r>
            <w:r>
              <w:rPr>
                <w:bCs/>
              </w:rPr>
              <w:t xml:space="preserve"> a </w:t>
            </w:r>
            <w:r>
              <w:rPr>
                <w:bCs/>
                <w:i/>
                <w:iCs/>
              </w:rPr>
              <w:t>MeasurementReport</w:t>
            </w:r>
            <w:r>
              <w:rPr>
                <w:bCs/>
              </w:rPr>
              <w:t xml:space="preserve"> message to report event A3 with the measured RSRP value for NR Cell 2 </w:t>
            </w:r>
            <w:r>
              <w:rPr>
                <w:bCs/>
                <w:lang w:eastAsia="zh-CN"/>
              </w:rPr>
              <w:t>in</w:t>
            </w:r>
            <w:r>
              <w:rPr>
                <w:bCs/>
              </w:rPr>
              <w:t xml:space="preserve"> NR C</w:t>
            </w:r>
            <w:r>
              <w:rPr>
                <w:bCs/>
                <w:lang w:eastAsia="zh-CN"/>
              </w:rPr>
              <w:t>ell</w:t>
            </w:r>
            <w:r>
              <w:rPr>
                <w:bCs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2DB9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E4C" w14:textId="77777777" w:rsidR="003B6764" w:rsidRDefault="003B676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MeasurementReport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9627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2703" w14:textId="77777777" w:rsidR="003B6764" w:rsidRDefault="003B6764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3B6764" w14:paraId="6FB86E40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15B6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E30D" w14:textId="77777777" w:rsidR="003B6764" w:rsidRDefault="003B6764">
            <w:pPr>
              <w:pStyle w:val="TAL"/>
            </w:pPr>
            <w:r>
              <w:t xml:space="preserve">The SS transmits an RRCReconfiguration message </w:t>
            </w:r>
            <w:r>
              <w:rPr>
                <w:lang w:eastAsia="zh-TW"/>
              </w:rPr>
              <w:t xml:space="preserve">with </w:t>
            </w:r>
            <w:r>
              <w:rPr>
                <w:i/>
                <w:iCs/>
                <w:lang w:eastAsia="ja-JP"/>
              </w:rPr>
              <w:t>LTM-Candidate-r18</w:t>
            </w:r>
            <w:r>
              <w:t xml:space="preserve"> for </w:t>
            </w:r>
            <w:r>
              <w:rPr>
                <w:bCs/>
              </w:rPr>
              <w:t xml:space="preserve">NR Cell 2 </w:t>
            </w:r>
            <w:r>
              <w:rPr>
                <w:bCs/>
                <w:lang w:eastAsia="zh-CN"/>
              </w:rPr>
              <w:t>on</w:t>
            </w:r>
            <w:r>
              <w:rPr>
                <w:bCs/>
              </w:rPr>
              <w:t xml:space="preserve"> NR C</w:t>
            </w:r>
            <w:r>
              <w:rPr>
                <w:bCs/>
                <w:lang w:eastAsia="zh-CN"/>
              </w:rPr>
              <w:t>ell</w:t>
            </w:r>
            <w:r>
              <w:rPr>
                <w:bCs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2DD6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227D" w14:textId="77777777" w:rsidR="003B6764" w:rsidRDefault="003B6764">
            <w:pPr>
              <w:pStyle w:val="TAL"/>
            </w:pPr>
            <w:r>
              <w:rPr>
                <w:rFonts w:eastAsia="MS Mincho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F4A5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329C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458AA928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674" w14:textId="77777777" w:rsidR="003B6764" w:rsidRDefault="003B6764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484" w14:textId="77777777" w:rsidR="003B6764" w:rsidRDefault="003B6764">
            <w:pPr>
              <w:pStyle w:val="TAL"/>
            </w:pPr>
            <w:r>
              <w:t>The UE transmit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rFonts w:eastAsia="MS Mincho"/>
                <w:i/>
                <w:iCs/>
              </w:rPr>
              <w:t>RRCReconfigurationComplete</w:t>
            </w:r>
            <w:r>
              <w:rPr>
                <w:rFonts w:eastAsia="MS Mincho"/>
              </w:rPr>
              <w:t xml:space="preserve"> message</w:t>
            </w:r>
            <w:r>
              <w:t>.</w:t>
            </w:r>
            <w:r>
              <w:rPr>
                <w:i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4485" w14:textId="77777777" w:rsidR="003B6764" w:rsidRDefault="003B6764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709D" w14:textId="77777777" w:rsidR="003B6764" w:rsidRDefault="003B6764">
            <w:pPr>
              <w:pStyle w:val="TAL"/>
            </w:pPr>
            <w:r>
              <w:rPr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01F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DD1F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15352501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487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1D72" w14:textId="77777777" w:rsidR="003B6764" w:rsidRDefault="003B6764">
            <w:pPr>
              <w:pStyle w:val="TAL"/>
            </w:pPr>
            <w:r>
              <w:t xml:space="preserve">The SS transmits the candidate cell TCI activation MAC CE with Candidate Cell ID set to 0 for NR Cell 2 </w:t>
            </w:r>
            <w:r>
              <w:rPr>
                <w:bCs/>
                <w:lang w:eastAsia="zh-CN"/>
              </w:rPr>
              <w:t>on</w:t>
            </w:r>
            <w:r>
              <w:rPr>
                <w:bCs/>
              </w:rPr>
              <w:t xml:space="preserve"> NR C</w:t>
            </w:r>
            <w:r>
              <w:rPr>
                <w:bCs/>
                <w:lang w:eastAsia="zh-CN"/>
              </w:rPr>
              <w:t>ell</w:t>
            </w:r>
            <w:r>
              <w:rPr>
                <w:bCs/>
              </w:rPr>
              <w:t xml:space="preserve"> 1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88BC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8AD5" w14:textId="77777777" w:rsidR="003B6764" w:rsidRDefault="003B67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5B46F501" w14:textId="77777777" w:rsidR="003B6764" w:rsidRDefault="003B6764">
            <w:pPr>
              <w:pStyle w:val="TAL"/>
              <w:rPr>
                <w:iCs/>
              </w:rPr>
            </w:pPr>
            <w:r>
              <w:rPr>
                <w:lang w:eastAsia="zh-CN"/>
              </w:rPr>
              <w:t>(</w:t>
            </w:r>
            <w:r>
              <w:t>Candidate Cell TCI state activation/deactivation MAC CE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0938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BBA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185A41F0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6750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3AA2" w14:textId="77777777" w:rsidR="003B6764" w:rsidRDefault="003B6764">
            <w:pPr>
              <w:pStyle w:val="TAL"/>
              <w:rPr>
                <w:lang w:eastAsia="zh-CN"/>
              </w:rPr>
            </w:pPr>
            <w:r>
              <w:t xml:space="preserve">The SS transmits DCI 1_0 PDCCH order </w:t>
            </w:r>
            <w:r>
              <w:rPr>
                <w:lang w:eastAsia="zh-CN"/>
              </w:rPr>
              <w:t>on</w:t>
            </w:r>
            <w:r>
              <w:t xml:space="preserve"> NR C</w:t>
            </w:r>
            <w:r>
              <w:rPr>
                <w:lang w:eastAsia="zh-CN"/>
              </w:rPr>
              <w:t>ell</w:t>
            </w:r>
            <w:r>
              <w:t xml:space="preserve"> 1 to trigger the UE PRACH transmission.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3922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B6DA" w14:textId="77777777" w:rsidR="003B6764" w:rsidRDefault="003B6764">
            <w:pPr>
              <w:pStyle w:val="TAL"/>
              <w:rPr>
                <w:iCs/>
              </w:rPr>
            </w:pPr>
            <w:r>
              <w:t>(PDCCH Order)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9971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27E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71F71BA6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8E5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38AF" w14:textId="77777777" w:rsidR="003B6764" w:rsidRDefault="003B6764">
            <w:pPr>
              <w:pStyle w:val="TAL"/>
            </w:pPr>
            <w:r>
              <w:t>The SS adjusts the SS/PBCH EPRE and Noc levels according to row "T</w:t>
            </w:r>
            <w:del w:id="95" w:author="Juan Huang (黄娟)" w:date="2025-06-12T14:01:00Z">
              <w:r>
                <w:delText>1</w:delText>
              </w:r>
            </w:del>
            <w:ins w:id="96" w:author="Juan Huang (黄娟)" w:date="2025-06-12T14:01:00Z">
              <w:r>
                <w:t>2</w:t>
              </w:r>
            </w:ins>
            <w:r>
              <w:t xml:space="preserve">" in table </w:t>
            </w:r>
            <w:r>
              <w:rPr>
                <w:bCs/>
              </w:rPr>
              <w:t>7.1.1.1.28.3.2-1/2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7633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80A2" w14:textId="77777777" w:rsidR="003B6764" w:rsidRDefault="003B6764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539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ABC2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6AD1C52D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97E8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8A3" w14:textId="77777777" w:rsidR="003B6764" w:rsidRDefault="003B6764">
            <w:pPr>
              <w:pStyle w:val="TAL"/>
            </w:pPr>
            <w:r>
              <w:t>Check: Does UE detect consistent LBT failures while attempting to</w:t>
            </w:r>
            <w:r>
              <w:rPr>
                <w:lang w:eastAsia="zh-CN"/>
              </w:rPr>
              <w:t xml:space="preserve"> transmits the PRACH preamble and </w:t>
            </w:r>
            <w:r>
              <w:rPr>
                <w:rFonts w:cs="Arial"/>
                <w:szCs w:val="18"/>
              </w:rPr>
              <w:t xml:space="preserve">transmit a MAC PDU containing LBT failure MAC CE </w:t>
            </w: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</w:rPr>
              <w:t xml:space="preserve">n NR </w:t>
            </w:r>
            <w:r>
              <w:rPr>
                <w:lang w:eastAsia="zh-CN"/>
              </w:rPr>
              <w:t>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0862" w14:textId="77777777" w:rsidR="003B6764" w:rsidRDefault="003B6764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8944" w14:textId="77777777" w:rsidR="003B6764" w:rsidRDefault="003B6764">
            <w:pPr>
              <w:pStyle w:val="TAL"/>
            </w:pPr>
            <w:r>
              <w:t>MAC PDU (LBT failure MAC CE of one octet (C</w:t>
            </w:r>
            <w:r>
              <w:rPr>
                <w:vertAlign w:val="subscript"/>
              </w:rPr>
              <w:t>1</w:t>
            </w:r>
            <w:r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E4AC" w14:textId="77777777" w:rsidR="003B6764" w:rsidRDefault="003B6764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74B3" w14:textId="77777777" w:rsidR="003B6764" w:rsidRDefault="003B6764">
            <w:pPr>
              <w:pStyle w:val="TAC"/>
            </w:pPr>
            <w:r>
              <w:t>P</w:t>
            </w:r>
          </w:p>
        </w:tc>
      </w:tr>
      <w:tr w:rsidR="003B6764" w14:paraId="2CD9F76D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3A80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A63" w14:textId="77777777" w:rsidR="003B6764" w:rsidRDefault="003B6764">
            <w:pPr>
              <w:pStyle w:val="TAL"/>
            </w:pPr>
            <w:r>
              <w:t>The SS adjusts the SS/PBCH EPRE according to row "T</w:t>
            </w:r>
            <w:del w:id="97" w:author="Juan Huang (黄娟)" w:date="2025-06-12T14:02:00Z">
              <w:r>
                <w:delText>1</w:delText>
              </w:r>
            </w:del>
            <w:ins w:id="98" w:author="Juan Huang (黄娟)" w:date="2025-06-12T14:02:00Z">
              <w:r>
                <w:t>3</w:t>
              </w:r>
            </w:ins>
            <w:r>
              <w:t xml:space="preserve">" in table </w:t>
            </w:r>
            <w:r>
              <w:rPr>
                <w:bCs/>
              </w:rPr>
              <w:t>7.1.1.1.28.3.2-1/2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A00B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C28" w14:textId="77777777" w:rsidR="003B6764" w:rsidRDefault="003B6764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3588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492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05C067EF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E7E4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E0C2" w14:textId="77777777" w:rsidR="003B6764" w:rsidRDefault="003B6764">
            <w:pPr>
              <w:pStyle w:val="TAL"/>
            </w:pPr>
            <w:r>
              <w:t xml:space="preserve">The SS transmits DCI 1_0 PDCCH order </w:t>
            </w:r>
            <w:r>
              <w:rPr>
                <w:lang w:eastAsia="zh-CN"/>
              </w:rPr>
              <w:t xml:space="preserve">on </w:t>
            </w:r>
            <w:r>
              <w:t>NR C</w:t>
            </w:r>
            <w:r>
              <w:rPr>
                <w:lang w:eastAsia="zh-CN"/>
              </w:rPr>
              <w:t>ell</w:t>
            </w:r>
            <w:r>
              <w:t xml:space="preserve"> 1 to trigger the UE PRACH transmission.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3E87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A8E5" w14:textId="77777777" w:rsidR="003B6764" w:rsidRDefault="003B6764">
            <w:pPr>
              <w:pStyle w:val="TAL"/>
            </w:pPr>
            <w:r>
              <w:t>(PDCCH Order)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2997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5BE0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0649A572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0135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2FBD" w14:textId="77777777" w:rsidR="003B6764" w:rsidRDefault="003B6764">
            <w:pPr>
              <w:pStyle w:val="TAL"/>
            </w:pPr>
            <w:r>
              <w:rPr>
                <w:lang w:eastAsia="zh-CN"/>
              </w:rPr>
              <w:t>The UE transmits the PRACH preamble on NR Cell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532" w14:textId="77777777" w:rsidR="003B6764" w:rsidRDefault="003B6764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090" w14:textId="77777777" w:rsidR="003B6764" w:rsidRDefault="003B6764">
            <w:pPr>
              <w:pStyle w:val="TAL"/>
            </w:pPr>
            <w:r>
              <w:t>(PRACH Preamble)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8D4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61E0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26FDC07F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BC70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ED1A" w14:textId="77777777" w:rsidR="003B6764" w:rsidRDefault="003B6764">
            <w:pPr>
              <w:pStyle w:val="TAL"/>
            </w:pPr>
            <w:r>
              <w:t>The SS</w:t>
            </w:r>
            <w:r>
              <w:rPr>
                <w:lang w:eastAsia="zh-CN"/>
              </w:rPr>
              <w:t xml:space="preserve"> </w:t>
            </w:r>
            <w:del w:id="99" w:author="Juan Huang (黄娟)" w:date="2025-06-14T15:31:00Z">
              <w:r>
                <w:rPr>
                  <w:lang w:eastAsia="zh-CN"/>
                </w:rPr>
                <w:delText xml:space="preserve">calculates the TA value and </w:delText>
              </w:r>
            </w:del>
            <w:r>
              <w:rPr>
                <w:lang w:eastAsia="zh-CN"/>
              </w:rPr>
              <w:t xml:space="preserve">transmits </w:t>
            </w:r>
            <w:r>
              <w:t xml:space="preserve">LTM cell switch command MAC CE with Timing Advance Command value set to </w:t>
            </w:r>
            <w:del w:id="100" w:author="Juan Huang (黄娟)" w:date="2025-06-14T15:31:00Z">
              <w:r>
                <w:rPr>
                  <w:lang w:eastAsia="zh-CN"/>
                </w:rPr>
                <w:delText>TA value</w:delText>
              </w:r>
            </w:del>
            <w:ins w:id="101" w:author="Juan Huang (黄娟)" w:date="2025-06-14T15:31:00Z">
              <w:r>
                <w:rPr>
                  <w:lang w:eastAsia="zh-CN"/>
                </w:rPr>
                <w:t>1</w:t>
              </w:r>
            </w:ins>
            <w:r>
              <w:t xml:space="preserve"> and Target Configuration ID value set to 0 to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E52C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3F3" w14:textId="77777777" w:rsidR="003B6764" w:rsidRDefault="003B67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1CAF6863" w14:textId="77777777" w:rsidR="003B6764" w:rsidRDefault="003B6764">
            <w:pPr>
              <w:pStyle w:val="TAL"/>
            </w:pPr>
            <w:r>
              <w:rPr>
                <w:lang w:eastAsia="zh-CN"/>
              </w:rPr>
              <w:t>(</w:t>
            </w:r>
            <w:r>
              <w:t>LTM Cell Switch Command MAC CE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FE8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F4C4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76283879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1F0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A12B" w14:textId="77777777" w:rsidR="003B6764" w:rsidRDefault="003B6764">
            <w:pPr>
              <w:pStyle w:val="TAL"/>
            </w:pPr>
            <w:r>
              <w:t xml:space="preserve">The SS transmits an UL Grant, allowing the UE to </w:t>
            </w:r>
            <w:r>
              <w:rPr>
                <w:lang w:eastAsia="zh-CN"/>
              </w:rPr>
              <w:t>transmit</w:t>
            </w:r>
            <w:r>
              <w:t xml:space="preserve"> </w:t>
            </w:r>
            <w:r>
              <w:rPr>
                <w:lang w:eastAsia="zh-CN"/>
              </w:rPr>
              <w:t>the</w:t>
            </w:r>
            <w:r>
              <w:t xml:space="preserve"> </w:t>
            </w:r>
            <w:r>
              <w:rPr>
                <w:i/>
                <w:iCs/>
              </w:rPr>
              <w:t>RRCReconfigurationComplete</w:t>
            </w:r>
            <w:r>
              <w:t xml:space="preserve"> message on NR Cell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790" w14:textId="77777777" w:rsidR="003B6764" w:rsidRDefault="003B6764">
            <w:pPr>
              <w:pStyle w:val="TAC"/>
            </w:pPr>
            <w: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AA17" w14:textId="77777777" w:rsidR="003B6764" w:rsidRDefault="003B6764">
            <w:pPr>
              <w:pStyle w:val="TAL"/>
            </w:pPr>
            <w:r>
              <w:t>(UL Grant (C-RNTI))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8D6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938C" w14:textId="77777777" w:rsidR="003B6764" w:rsidRDefault="003B6764">
            <w:pPr>
              <w:pStyle w:val="TAC"/>
            </w:pPr>
            <w:r>
              <w:t>-</w:t>
            </w:r>
          </w:p>
        </w:tc>
      </w:tr>
      <w:tr w:rsidR="003B6764" w14:paraId="7F2E8C34" w14:textId="77777777" w:rsidTr="003B67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944" w14:textId="77777777" w:rsidR="003B6764" w:rsidRDefault="003B6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CA31" w14:textId="77777777" w:rsidR="003B6764" w:rsidRDefault="003B6764">
            <w:pPr>
              <w:pStyle w:val="TAL"/>
            </w:pPr>
            <w:r>
              <w:t xml:space="preserve">The UE </w:t>
            </w:r>
            <w:r>
              <w:rPr>
                <w:lang w:eastAsia="zh-CN"/>
              </w:rPr>
              <w:t xml:space="preserve">transmits </w:t>
            </w:r>
            <w:r>
              <w:rPr>
                <w:i/>
                <w:iCs/>
              </w:rPr>
              <w:t>RRCReconfigurationComplete</w:t>
            </w:r>
            <w:r>
              <w:t xml:space="preserve"> message </w:t>
            </w:r>
            <w:r>
              <w:rPr>
                <w:lang w:eastAsia="zh-CN"/>
              </w:rPr>
              <w:t>on</w:t>
            </w:r>
            <w:r>
              <w:t xml:space="preserve"> NR Cell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A540" w14:textId="77777777" w:rsidR="003B6764" w:rsidRDefault="003B6764">
            <w:pPr>
              <w:pStyle w:val="TAC"/>
            </w:pPr>
            <w: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5B7F" w14:textId="77777777" w:rsidR="003B6764" w:rsidRDefault="003B6764">
            <w:pPr>
              <w:pStyle w:val="TAL"/>
            </w:pPr>
            <w:r>
              <w:rPr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E969" w14:textId="77777777" w:rsidR="003B6764" w:rsidRDefault="003B676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58E" w14:textId="77777777" w:rsidR="003B6764" w:rsidRDefault="003B6764">
            <w:pPr>
              <w:pStyle w:val="TAC"/>
            </w:pPr>
            <w:r>
              <w:t>-</w:t>
            </w:r>
          </w:p>
        </w:tc>
      </w:tr>
    </w:tbl>
    <w:p w14:paraId="37C59C01" w14:textId="77777777" w:rsidR="003B6764" w:rsidRDefault="003B6764" w:rsidP="003B6764">
      <w:pPr>
        <w:rPr>
          <w:rFonts w:eastAsiaTheme="minorHAnsi"/>
          <w:snapToGrid w:val="0"/>
        </w:rPr>
      </w:pPr>
    </w:p>
    <w:p w14:paraId="32FEA89B" w14:textId="77777777" w:rsidR="003B6764" w:rsidRDefault="003B6764" w:rsidP="003B6764">
      <w:pPr>
        <w:rPr>
          <w:rFonts w:eastAsia="MS Mincho"/>
          <w:lang w:eastAsia="ja-JP"/>
        </w:rPr>
      </w:pPr>
    </w:p>
    <w:p w14:paraId="6E971EC5" w14:textId="77777777" w:rsidR="003B6764" w:rsidRDefault="003B6764" w:rsidP="003B6764">
      <w:pPr>
        <w:pStyle w:val="Separation"/>
        <w:spacing w:before="180"/>
        <w:ind w:left="0" w:firstLine="0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change&gt;</w:t>
      </w:r>
    </w:p>
    <w:sectPr w:rsidR="003B67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EBE04" w14:textId="77777777" w:rsidR="000701AB" w:rsidRDefault="000701AB">
      <w:r>
        <w:separator/>
      </w:r>
    </w:p>
  </w:endnote>
  <w:endnote w:type="continuationSeparator" w:id="0">
    <w:p w14:paraId="46DAD734" w14:textId="77777777" w:rsidR="000701AB" w:rsidRDefault="0007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687A1" w14:textId="77777777" w:rsidR="000701AB" w:rsidRDefault="000701AB">
      <w:r>
        <w:separator/>
      </w:r>
    </w:p>
  </w:footnote>
  <w:footnote w:type="continuationSeparator" w:id="0">
    <w:p w14:paraId="677D332A" w14:textId="77777777" w:rsidR="000701AB" w:rsidRDefault="0007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AB"/>
    <w:rsid w:val="00070E09"/>
    <w:rsid w:val="000A6394"/>
    <w:rsid w:val="000B7FED"/>
    <w:rsid w:val="000C038A"/>
    <w:rsid w:val="000C6598"/>
    <w:rsid w:val="000D44B3"/>
    <w:rsid w:val="0013554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764"/>
    <w:rsid w:val="003E1A36"/>
    <w:rsid w:val="003F3387"/>
    <w:rsid w:val="00410371"/>
    <w:rsid w:val="004242F1"/>
    <w:rsid w:val="004B75B7"/>
    <w:rsid w:val="004E726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E726F"/>
    <w:rPr>
      <w:rFonts w:ascii="Arial" w:hAnsi="Arial"/>
      <w:lang w:val="en-GB" w:eastAsia="en-US"/>
    </w:rPr>
  </w:style>
  <w:style w:type="character" w:customStyle="1" w:styleId="51">
    <w:name w:val="标题 5 字符1"/>
    <w:aliases w:val="M5 字符1,mh2 字符1,Module heading 2 字符1,heading 8 字符1,Numbered Sub-list 字符1,h5 字符1,Heading5 字符1,Head5 字符1,H5 字符1,Heading 81 字符1,5 字符1,标题 81 字符1,Heading 811 字符1,Level_2 字符1,标题 811 字符1,Heading 8111 字符1,Heading 81111 字符1,标题 8111 字符"/>
    <w:link w:val="5"/>
    <w:qFormat/>
    <w:locked/>
    <w:rsid w:val="003B676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3B67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676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qFormat/>
    <w:locked/>
    <w:rsid w:val="003B676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B67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67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B67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B676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6764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TACCar">
    <w:name w:val="TAC Car"/>
    <w:link w:val="TAC"/>
    <w:qFormat/>
    <w:locked/>
    <w:rsid w:val="003B67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67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1679</Words>
  <Characters>9573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15</cp:revision>
  <cp:lastPrinted>1899-12-31T23:00:00Z</cp:lastPrinted>
  <dcterms:created xsi:type="dcterms:W3CDTF">2020-02-03T08:32:00Z</dcterms:created>
  <dcterms:modified xsi:type="dcterms:W3CDTF">2025-08-07T03:00:00Z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R5-253795</vt:lpwstr>
  </property>
  <property fmtid="{D5CDD505-2E9C-101B-9397-08002B2CF9AE}" pid="10" name="Spec#">
    <vt:lpwstr>38.523-1</vt:lpwstr>
  </property>
  <property fmtid="{D5CDD505-2E9C-101B-9397-08002B2CF9AE}" pid="11" name="Cr#">
    <vt:lpwstr>5047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LTM test case 7.1.1.1.28</vt:lpwstr>
  </property>
  <property fmtid="{D5CDD505-2E9C-101B-9397-08002B2CF9AE}" pid="15" name="SourceIfWg">
    <vt:lpwstr>MediaTek Inc.,MCC TF160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