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declaration of testcase 7.1.1.5.9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FB23E" w:rsidR="001E41F3" w:rsidRDefault="001E41F3" w:rsidP="00547111">
            <w:pPr>
              <w:pStyle w:val="CRCoverPage"/>
              <w:spacing w:after="0"/>
              <w:ind w:left="100"/>
              <w:rPr>
                <w:noProof/>
              </w:rPr>
            </w:pPr>
            <w:fldSimple w:instr=" DOCPROPERTY  SourceIfTsg  \* MERGEFORMAT ">
              <w:r w:rsidR="0000095A">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FD2E7" w:rsidR="001E41F3" w:rsidRDefault="005B5DC3">
            <w:pPr>
              <w:pStyle w:val="CRCoverPage"/>
              <w:spacing w:after="0"/>
              <w:ind w:left="100"/>
              <w:rPr>
                <w:noProof/>
              </w:rPr>
            </w:pPr>
            <w:r>
              <w:rPr>
                <w:noProof/>
              </w:rPr>
              <w:t>There is no applicability declaration for testcase 7.1.1.5.9.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E168AE" w:rsidR="001E41F3" w:rsidRDefault="005B5DC3">
            <w:pPr>
              <w:pStyle w:val="CRCoverPage"/>
              <w:spacing w:after="0"/>
              <w:ind w:left="100"/>
              <w:rPr>
                <w:noProof/>
              </w:rPr>
            </w:pPr>
            <w:r>
              <w:rPr>
                <w:noProof/>
              </w:rPr>
              <w:t>Adding applicability clause for testcase 7.1.1.5.9.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1460" w:rsidR="001E41F3" w:rsidRDefault="005B5DC3">
            <w:pPr>
              <w:pStyle w:val="CRCoverPage"/>
              <w:spacing w:after="0"/>
              <w:ind w:left="100"/>
              <w:rPr>
                <w:noProof/>
              </w:rPr>
            </w:pPr>
            <w:r>
              <w:rPr>
                <w:noProof/>
              </w:rPr>
              <w:t>Testcase is not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4AFED" w:rsidR="001E41F3" w:rsidRDefault="005B5DC3">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E0AF0" w:rsidR="001E41F3" w:rsidRDefault="005B5D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F66BFB" w:rsidR="001E41F3" w:rsidRDefault="005B5D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2C627" w:rsidR="001E41F3" w:rsidRDefault="00145D43">
            <w:pPr>
              <w:pStyle w:val="CRCoverPage"/>
              <w:spacing w:after="0"/>
              <w:ind w:left="99"/>
              <w:rPr>
                <w:noProof/>
              </w:rPr>
            </w:pPr>
            <w:r>
              <w:rPr>
                <w:noProof/>
              </w:rPr>
              <w:t xml:space="preserve">TS/TR </w:t>
            </w:r>
            <w:r w:rsidR="005B5DC3">
              <w:rPr>
                <w:noProof/>
              </w:rPr>
              <w:t>38.523-1</w:t>
            </w:r>
            <w:r>
              <w:rPr>
                <w:noProof/>
              </w:rPr>
              <w:t xml:space="preserve"> CR </w:t>
            </w:r>
            <w:r w:rsidR="005B5DC3">
              <w:rPr>
                <w:noProof/>
              </w:rPr>
              <w:t>5045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97160" w:rsidR="001E41F3" w:rsidRDefault="005B5D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DCAB9C" w:rsidR="001E41F3" w:rsidRDefault="005B5DC3" w:rsidP="005B5DC3">
      <w:pPr>
        <w:jc w:val="center"/>
        <w:rPr>
          <w:noProof/>
          <w:color w:val="FF0000"/>
        </w:rPr>
      </w:pPr>
      <w:r>
        <w:rPr>
          <w:noProof/>
          <w:color w:val="FF0000"/>
        </w:rPr>
        <w:lastRenderedPageBreak/>
        <w:t>---- Start of change ----</w:t>
      </w:r>
    </w:p>
    <w:p w14:paraId="6F385D05" w14:textId="77777777" w:rsidR="00FD1DC0" w:rsidRPr="000003F4" w:rsidRDefault="00FD1DC0" w:rsidP="00FD1DC0">
      <w:pPr>
        <w:pStyle w:val="TH"/>
        <w:rPr>
          <w:rFonts w:eastAsia="SimSun"/>
        </w:rPr>
      </w:pPr>
      <w:bookmarkStart w:id="1"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FD1DC0" w:rsidRPr="000003F4" w14:paraId="5D8B3B73" w14:textId="77777777" w:rsidTr="002757CF">
        <w:trPr>
          <w:gridBefore w:val="1"/>
          <w:wBefore w:w="40" w:type="dxa"/>
          <w:tblHeader/>
          <w:jc w:val="center"/>
        </w:trPr>
        <w:tc>
          <w:tcPr>
            <w:tcW w:w="1162" w:type="dxa"/>
            <w:tcBorders>
              <w:top w:val="single" w:sz="4" w:space="0" w:color="auto"/>
              <w:bottom w:val="single" w:sz="4" w:space="0" w:color="auto"/>
            </w:tcBorders>
          </w:tcPr>
          <w:p w14:paraId="605574A3" w14:textId="77777777" w:rsidR="00FD1DC0" w:rsidRPr="000003F4" w:rsidRDefault="00FD1DC0" w:rsidP="002757CF">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496879BD" w14:textId="77777777" w:rsidR="00FD1DC0" w:rsidRPr="000003F4" w:rsidRDefault="00FD1DC0" w:rsidP="002757CF">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48133069" w14:textId="77777777" w:rsidR="00FD1DC0" w:rsidRPr="000003F4" w:rsidRDefault="00FD1DC0" w:rsidP="002757CF">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23350370" w14:textId="77777777" w:rsidR="00FD1DC0" w:rsidRPr="000003F4" w:rsidRDefault="00FD1DC0" w:rsidP="002757CF">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43D1AA9E" w14:textId="77777777" w:rsidR="00FD1DC0" w:rsidRPr="000003F4" w:rsidRDefault="00FD1DC0" w:rsidP="002757CF">
            <w:pPr>
              <w:pStyle w:val="TAH"/>
              <w:keepNext w:val="0"/>
              <w:keepLines w:val="0"/>
              <w:rPr>
                <w:sz w:val="16"/>
                <w:szCs w:val="16"/>
              </w:rPr>
            </w:pPr>
            <w:r w:rsidRPr="000003F4">
              <w:rPr>
                <w:sz w:val="16"/>
                <w:szCs w:val="16"/>
              </w:rPr>
              <w:t>Applicability Comment</w:t>
            </w:r>
          </w:p>
        </w:tc>
      </w:tr>
      <w:tr w:rsidR="00FD1DC0" w:rsidRPr="000003F4" w14:paraId="2BB5A2C9" w14:textId="77777777" w:rsidTr="002757CF">
        <w:trPr>
          <w:gridBefore w:val="1"/>
          <w:wBefore w:w="40" w:type="dxa"/>
          <w:jc w:val="center"/>
        </w:trPr>
        <w:tc>
          <w:tcPr>
            <w:tcW w:w="1162" w:type="dxa"/>
            <w:tcBorders>
              <w:bottom w:val="single" w:sz="4" w:space="0" w:color="auto"/>
            </w:tcBorders>
            <w:shd w:val="clear" w:color="auto" w:fill="D9D9D9"/>
          </w:tcPr>
          <w:p w14:paraId="417492A1" w14:textId="77777777" w:rsidR="00FD1DC0" w:rsidRPr="000003F4" w:rsidRDefault="00FD1DC0" w:rsidP="002757CF">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3029FAE3" w14:textId="77777777" w:rsidR="00FD1DC0" w:rsidRPr="000003F4" w:rsidRDefault="00FD1DC0" w:rsidP="002757CF">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558AAC7B"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4407D89A"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7C0D77B0" w14:textId="77777777" w:rsidR="00FD1DC0" w:rsidRPr="000003F4" w:rsidRDefault="00FD1DC0" w:rsidP="002757CF">
            <w:pPr>
              <w:pStyle w:val="TAL"/>
              <w:keepNext w:val="0"/>
              <w:keepLines w:val="0"/>
              <w:rPr>
                <w:sz w:val="16"/>
                <w:szCs w:val="16"/>
              </w:rPr>
            </w:pPr>
          </w:p>
        </w:tc>
      </w:tr>
      <w:tr w:rsidR="00FD1DC0" w:rsidRPr="000003F4" w14:paraId="1AFB416D" w14:textId="77777777" w:rsidTr="002757CF">
        <w:trPr>
          <w:gridBefore w:val="1"/>
          <w:wBefore w:w="40" w:type="dxa"/>
          <w:jc w:val="center"/>
        </w:trPr>
        <w:tc>
          <w:tcPr>
            <w:tcW w:w="1162" w:type="dxa"/>
            <w:tcBorders>
              <w:bottom w:val="single" w:sz="4" w:space="0" w:color="auto"/>
            </w:tcBorders>
            <w:shd w:val="clear" w:color="auto" w:fill="D9D9D9"/>
          </w:tcPr>
          <w:p w14:paraId="7232B8A2" w14:textId="77777777" w:rsidR="00FD1DC0" w:rsidRPr="000003F4" w:rsidRDefault="00FD1DC0" w:rsidP="002757CF">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1EE200DC" w14:textId="77777777" w:rsidR="00FD1DC0" w:rsidRPr="000003F4" w:rsidRDefault="00FD1DC0" w:rsidP="002757CF">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5F47C1E0"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5EE592ED"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28428529" w14:textId="77777777" w:rsidR="00FD1DC0" w:rsidRPr="000003F4" w:rsidRDefault="00FD1DC0" w:rsidP="002757CF">
            <w:pPr>
              <w:pStyle w:val="TAL"/>
              <w:keepNext w:val="0"/>
              <w:keepLines w:val="0"/>
              <w:rPr>
                <w:sz w:val="16"/>
                <w:szCs w:val="16"/>
              </w:rPr>
            </w:pPr>
          </w:p>
        </w:tc>
      </w:tr>
      <w:tr w:rsidR="00FD1DC0" w:rsidRPr="000003F4" w14:paraId="559D9DFE" w14:textId="77777777" w:rsidTr="002757CF">
        <w:trPr>
          <w:gridBefore w:val="1"/>
          <w:wBefore w:w="40" w:type="dxa"/>
          <w:jc w:val="center"/>
        </w:trPr>
        <w:tc>
          <w:tcPr>
            <w:tcW w:w="1162" w:type="dxa"/>
            <w:tcBorders>
              <w:bottom w:val="single" w:sz="4" w:space="0" w:color="auto"/>
            </w:tcBorders>
            <w:shd w:val="clear" w:color="auto" w:fill="D9D9D9"/>
          </w:tcPr>
          <w:p w14:paraId="3409A9AC" w14:textId="77777777" w:rsidR="00FD1DC0" w:rsidRPr="000003F4" w:rsidRDefault="00FD1DC0" w:rsidP="002757CF">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71BEF25D" w14:textId="77777777" w:rsidR="00FD1DC0" w:rsidRPr="000003F4" w:rsidRDefault="00FD1DC0" w:rsidP="002757CF">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4564D38B"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48145BC7"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5011CACB" w14:textId="77777777" w:rsidR="00FD1DC0" w:rsidRPr="000003F4" w:rsidRDefault="00FD1DC0" w:rsidP="002757CF">
            <w:pPr>
              <w:pStyle w:val="TAL"/>
              <w:keepNext w:val="0"/>
              <w:keepLines w:val="0"/>
              <w:rPr>
                <w:sz w:val="16"/>
                <w:szCs w:val="16"/>
              </w:rPr>
            </w:pPr>
          </w:p>
        </w:tc>
      </w:tr>
      <w:tr w:rsidR="00FD1DC0" w:rsidRPr="000003F4" w14:paraId="2EF03246" w14:textId="77777777" w:rsidTr="002757CF">
        <w:trPr>
          <w:gridBefore w:val="1"/>
          <w:wBefore w:w="40" w:type="dxa"/>
          <w:jc w:val="center"/>
        </w:trPr>
        <w:tc>
          <w:tcPr>
            <w:tcW w:w="1162" w:type="dxa"/>
            <w:tcBorders>
              <w:bottom w:val="single" w:sz="4" w:space="0" w:color="auto"/>
            </w:tcBorders>
            <w:shd w:val="clear" w:color="auto" w:fill="D9D9D9"/>
          </w:tcPr>
          <w:p w14:paraId="1AC307B8" w14:textId="77777777" w:rsidR="00FD1DC0" w:rsidRPr="000003F4" w:rsidRDefault="00FD1DC0" w:rsidP="002757CF">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70BEDA4" w14:textId="77777777" w:rsidR="00FD1DC0" w:rsidRPr="000003F4" w:rsidRDefault="00FD1DC0" w:rsidP="002757CF">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2FA89794"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71CBCAED"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3234CED9" w14:textId="77777777" w:rsidR="00FD1DC0" w:rsidRPr="000003F4" w:rsidRDefault="00FD1DC0" w:rsidP="002757CF">
            <w:pPr>
              <w:pStyle w:val="TAL"/>
              <w:keepNext w:val="0"/>
              <w:keepLines w:val="0"/>
              <w:rPr>
                <w:sz w:val="16"/>
                <w:szCs w:val="16"/>
              </w:rPr>
            </w:pPr>
          </w:p>
        </w:tc>
      </w:tr>
      <w:tr w:rsidR="00FD1DC0" w:rsidRPr="000003F4" w14:paraId="76DAC7F8" w14:textId="77777777" w:rsidTr="002757CF">
        <w:trPr>
          <w:gridBefore w:val="1"/>
          <w:wBefore w:w="40" w:type="dxa"/>
          <w:jc w:val="center"/>
        </w:trPr>
        <w:tc>
          <w:tcPr>
            <w:tcW w:w="1162" w:type="dxa"/>
            <w:tcBorders>
              <w:bottom w:val="single" w:sz="4" w:space="0" w:color="auto"/>
            </w:tcBorders>
            <w:shd w:val="clear" w:color="auto" w:fill="auto"/>
          </w:tcPr>
          <w:p w14:paraId="4FC5804B" w14:textId="77777777" w:rsidR="00FD1DC0" w:rsidRPr="000003F4" w:rsidRDefault="00FD1DC0" w:rsidP="002757CF">
            <w:pPr>
              <w:pStyle w:val="TAL"/>
              <w:keepNext w:val="0"/>
              <w:keepLines w:val="0"/>
              <w:rPr>
                <w:bCs/>
                <w:sz w:val="16"/>
                <w:szCs w:val="16"/>
              </w:rPr>
            </w:pPr>
            <w:r w:rsidRPr="000003F4">
              <w:rPr>
                <w:bCs/>
                <w:sz w:val="16"/>
                <w:szCs w:val="16"/>
              </w:rPr>
              <w:t>7.1.1.1.1</w:t>
            </w:r>
          </w:p>
        </w:tc>
        <w:tc>
          <w:tcPr>
            <w:tcW w:w="3505" w:type="dxa"/>
            <w:tcBorders>
              <w:bottom w:val="single" w:sz="4" w:space="0" w:color="auto"/>
            </w:tcBorders>
            <w:shd w:val="clear" w:color="auto" w:fill="auto"/>
          </w:tcPr>
          <w:p w14:paraId="66D7A76B" w14:textId="77777777" w:rsidR="00FD1DC0" w:rsidRPr="000003F4" w:rsidRDefault="00FD1DC0" w:rsidP="002757CF">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A3E9C78"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F059750"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48AAB4F"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51F4747D" w14:textId="77777777" w:rsidTr="002757CF">
        <w:trPr>
          <w:gridBefore w:val="1"/>
          <w:wBefore w:w="40" w:type="dxa"/>
          <w:jc w:val="center"/>
        </w:trPr>
        <w:tc>
          <w:tcPr>
            <w:tcW w:w="1162" w:type="dxa"/>
            <w:tcBorders>
              <w:bottom w:val="single" w:sz="4" w:space="0" w:color="auto"/>
            </w:tcBorders>
            <w:shd w:val="clear" w:color="auto" w:fill="auto"/>
          </w:tcPr>
          <w:p w14:paraId="42365FDE" w14:textId="77777777" w:rsidR="00FD1DC0" w:rsidRPr="000003F4" w:rsidRDefault="00FD1DC0" w:rsidP="002757CF">
            <w:pPr>
              <w:pStyle w:val="TAL"/>
              <w:keepNext w:val="0"/>
              <w:keepLines w:val="0"/>
              <w:rPr>
                <w:bCs/>
                <w:sz w:val="16"/>
                <w:szCs w:val="16"/>
              </w:rPr>
            </w:pPr>
            <w:r w:rsidRPr="000003F4">
              <w:rPr>
                <w:bCs/>
                <w:sz w:val="16"/>
                <w:szCs w:val="16"/>
              </w:rPr>
              <w:t>7.1.1.1.1a</w:t>
            </w:r>
          </w:p>
        </w:tc>
        <w:tc>
          <w:tcPr>
            <w:tcW w:w="3505" w:type="dxa"/>
            <w:tcBorders>
              <w:bottom w:val="single" w:sz="4" w:space="0" w:color="auto"/>
            </w:tcBorders>
            <w:shd w:val="clear" w:color="auto" w:fill="auto"/>
          </w:tcPr>
          <w:p w14:paraId="3B089B58" w14:textId="77777777" w:rsidR="00FD1DC0" w:rsidRPr="000003F4" w:rsidRDefault="00FD1DC0" w:rsidP="002757CF">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43C54B0"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2989B5FC"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3175A6B"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733CAB9A" w14:textId="77777777" w:rsidTr="002757CF">
        <w:trPr>
          <w:gridBefore w:val="1"/>
          <w:wBefore w:w="40" w:type="dxa"/>
          <w:jc w:val="center"/>
        </w:trPr>
        <w:tc>
          <w:tcPr>
            <w:tcW w:w="1162" w:type="dxa"/>
            <w:tcBorders>
              <w:bottom w:val="single" w:sz="4" w:space="0" w:color="auto"/>
            </w:tcBorders>
            <w:shd w:val="clear" w:color="auto" w:fill="auto"/>
          </w:tcPr>
          <w:p w14:paraId="2A25D367" w14:textId="77777777" w:rsidR="00FD1DC0" w:rsidRPr="000003F4" w:rsidRDefault="00FD1DC0" w:rsidP="002757CF">
            <w:pPr>
              <w:pStyle w:val="TAL"/>
              <w:keepNext w:val="0"/>
              <w:keepLines w:val="0"/>
              <w:rPr>
                <w:bCs/>
                <w:sz w:val="16"/>
                <w:szCs w:val="16"/>
              </w:rPr>
            </w:pPr>
            <w:r w:rsidRPr="000003F4">
              <w:rPr>
                <w:bCs/>
                <w:sz w:val="16"/>
                <w:szCs w:val="16"/>
              </w:rPr>
              <w:t>7.1.1.1.2</w:t>
            </w:r>
          </w:p>
        </w:tc>
        <w:tc>
          <w:tcPr>
            <w:tcW w:w="3505" w:type="dxa"/>
            <w:tcBorders>
              <w:bottom w:val="single" w:sz="4" w:space="0" w:color="auto"/>
            </w:tcBorders>
            <w:shd w:val="clear" w:color="auto" w:fill="auto"/>
          </w:tcPr>
          <w:p w14:paraId="082BD0CA" w14:textId="77777777" w:rsidR="00FD1DC0" w:rsidRPr="000003F4" w:rsidRDefault="00FD1DC0" w:rsidP="002757CF">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13F59BF8"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506D309D"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07EEE7BB"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01377446" w14:textId="77777777" w:rsidTr="002757CF">
        <w:trPr>
          <w:gridBefore w:val="1"/>
          <w:wBefore w:w="40" w:type="dxa"/>
          <w:jc w:val="center"/>
        </w:trPr>
        <w:tc>
          <w:tcPr>
            <w:tcW w:w="1162" w:type="dxa"/>
            <w:tcBorders>
              <w:bottom w:val="single" w:sz="4" w:space="0" w:color="auto"/>
            </w:tcBorders>
            <w:shd w:val="clear" w:color="auto" w:fill="auto"/>
          </w:tcPr>
          <w:p w14:paraId="79901566" w14:textId="77777777" w:rsidR="00FD1DC0" w:rsidRPr="000003F4" w:rsidRDefault="00FD1DC0" w:rsidP="002757CF">
            <w:pPr>
              <w:pStyle w:val="TAL"/>
              <w:keepNext w:val="0"/>
              <w:keepLines w:val="0"/>
              <w:rPr>
                <w:bCs/>
                <w:sz w:val="16"/>
                <w:szCs w:val="16"/>
              </w:rPr>
            </w:pPr>
            <w:r w:rsidRPr="000003F4">
              <w:rPr>
                <w:bCs/>
                <w:sz w:val="16"/>
                <w:szCs w:val="16"/>
                <w:lang w:eastAsia="zh-CN"/>
              </w:rPr>
              <w:t>7.1.1.1.3</w:t>
            </w:r>
          </w:p>
        </w:tc>
        <w:tc>
          <w:tcPr>
            <w:tcW w:w="3505" w:type="dxa"/>
            <w:tcBorders>
              <w:bottom w:val="single" w:sz="4" w:space="0" w:color="auto"/>
            </w:tcBorders>
            <w:shd w:val="clear" w:color="auto" w:fill="auto"/>
          </w:tcPr>
          <w:p w14:paraId="2791DDF8" w14:textId="77777777" w:rsidR="00FD1DC0" w:rsidRPr="000003F4" w:rsidRDefault="00FD1DC0" w:rsidP="002757CF">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shd w:val="clear" w:color="auto" w:fill="auto"/>
          </w:tcPr>
          <w:p w14:paraId="21FD4CEF"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D7D3E80" w14:textId="77777777" w:rsidR="00FD1DC0" w:rsidRPr="000003F4" w:rsidRDefault="00FD1DC0" w:rsidP="002757CF">
            <w:pPr>
              <w:pStyle w:val="TAC"/>
              <w:keepNext w:val="0"/>
              <w:keepLines w:val="0"/>
              <w:rPr>
                <w:sz w:val="16"/>
                <w:szCs w:val="16"/>
              </w:rPr>
            </w:pPr>
            <w:r w:rsidRPr="000003F4">
              <w:rPr>
                <w:sz w:val="16"/>
                <w:szCs w:val="16"/>
                <w:lang w:eastAsia="zh-CN"/>
              </w:rPr>
              <w:t>C21</w:t>
            </w:r>
          </w:p>
        </w:tc>
        <w:tc>
          <w:tcPr>
            <w:tcW w:w="3592" w:type="dxa"/>
            <w:tcBorders>
              <w:bottom w:val="single" w:sz="4" w:space="0" w:color="auto"/>
            </w:tcBorders>
            <w:shd w:val="clear" w:color="auto" w:fill="auto"/>
          </w:tcPr>
          <w:p w14:paraId="18D36787" w14:textId="77777777" w:rsidR="00FD1DC0" w:rsidRPr="000003F4" w:rsidRDefault="00FD1DC0" w:rsidP="002757CF">
            <w:pPr>
              <w:pStyle w:val="TAL"/>
              <w:keepNext w:val="0"/>
              <w:keepLines w:val="0"/>
              <w:rPr>
                <w:sz w:val="16"/>
                <w:szCs w:val="16"/>
              </w:rPr>
            </w:pPr>
            <w:r w:rsidRPr="000003F4">
              <w:rPr>
                <w:sz w:val="16"/>
                <w:szCs w:val="16"/>
              </w:rPr>
              <w:t>UEs supporting 5G Core</w:t>
            </w:r>
          </w:p>
        </w:tc>
      </w:tr>
      <w:tr w:rsidR="00FD1DC0" w:rsidRPr="000003F4" w14:paraId="5D9BBC66" w14:textId="77777777" w:rsidTr="002757CF">
        <w:trPr>
          <w:gridBefore w:val="1"/>
          <w:wBefore w:w="40" w:type="dxa"/>
          <w:jc w:val="center"/>
        </w:trPr>
        <w:tc>
          <w:tcPr>
            <w:tcW w:w="1162" w:type="dxa"/>
            <w:tcBorders>
              <w:bottom w:val="single" w:sz="4" w:space="0" w:color="auto"/>
            </w:tcBorders>
            <w:shd w:val="clear" w:color="auto" w:fill="auto"/>
          </w:tcPr>
          <w:p w14:paraId="477446D2" w14:textId="77777777" w:rsidR="00FD1DC0" w:rsidRPr="000003F4" w:rsidRDefault="00FD1DC0" w:rsidP="002757CF">
            <w:pPr>
              <w:pStyle w:val="TAL"/>
              <w:keepNext w:val="0"/>
              <w:keepLines w:val="0"/>
              <w:rPr>
                <w:bCs/>
                <w:sz w:val="16"/>
                <w:szCs w:val="16"/>
              </w:rPr>
            </w:pPr>
            <w:r w:rsidRPr="000003F4">
              <w:rPr>
                <w:bCs/>
                <w:sz w:val="16"/>
                <w:szCs w:val="16"/>
                <w:lang w:eastAsia="zh-CN"/>
              </w:rPr>
              <w:t>7.1.1.1.4</w:t>
            </w:r>
          </w:p>
        </w:tc>
        <w:tc>
          <w:tcPr>
            <w:tcW w:w="3505" w:type="dxa"/>
            <w:tcBorders>
              <w:bottom w:val="single" w:sz="4" w:space="0" w:color="auto"/>
            </w:tcBorders>
            <w:shd w:val="clear" w:color="auto" w:fill="auto"/>
          </w:tcPr>
          <w:p w14:paraId="52CDB244" w14:textId="77777777" w:rsidR="00FD1DC0" w:rsidRPr="000003F4" w:rsidRDefault="00FD1DC0" w:rsidP="002757CF">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83CC70D"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EAD0A3A" w14:textId="77777777" w:rsidR="00FD1DC0" w:rsidRPr="000003F4" w:rsidRDefault="00FD1DC0" w:rsidP="002757CF">
            <w:pPr>
              <w:pStyle w:val="TAC"/>
              <w:keepNext w:val="0"/>
              <w:keepLines w:val="0"/>
              <w:rPr>
                <w:sz w:val="16"/>
                <w:szCs w:val="16"/>
              </w:rPr>
            </w:pPr>
            <w:r w:rsidRPr="000003F4">
              <w:rPr>
                <w:sz w:val="16"/>
                <w:szCs w:val="16"/>
                <w:lang w:eastAsia="zh-CN"/>
              </w:rPr>
              <w:t>R</w:t>
            </w:r>
          </w:p>
        </w:tc>
        <w:tc>
          <w:tcPr>
            <w:tcW w:w="3592" w:type="dxa"/>
            <w:tcBorders>
              <w:bottom w:val="single" w:sz="4" w:space="0" w:color="auto"/>
            </w:tcBorders>
            <w:shd w:val="clear" w:color="auto" w:fill="auto"/>
          </w:tcPr>
          <w:p w14:paraId="1F6E1802"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65404DF9" w14:textId="77777777" w:rsidTr="002757CF">
        <w:trPr>
          <w:gridBefore w:val="1"/>
          <w:wBefore w:w="40" w:type="dxa"/>
          <w:jc w:val="center"/>
        </w:trPr>
        <w:tc>
          <w:tcPr>
            <w:tcW w:w="1162" w:type="dxa"/>
            <w:tcBorders>
              <w:bottom w:val="single" w:sz="4" w:space="0" w:color="auto"/>
            </w:tcBorders>
            <w:shd w:val="clear" w:color="auto" w:fill="auto"/>
          </w:tcPr>
          <w:p w14:paraId="3A976D52" w14:textId="77777777" w:rsidR="00FD1DC0" w:rsidRPr="000003F4" w:rsidRDefault="00FD1DC0" w:rsidP="002757CF">
            <w:pPr>
              <w:pStyle w:val="TAL"/>
              <w:keepNext w:val="0"/>
              <w:keepLines w:val="0"/>
              <w:rPr>
                <w:bCs/>
                <w:sz w:val="16"/>
                <w:szCs w:val="16"/>
              </w:rPr>
            </w:pPr>
            <w:r w:rsidRPr="000003F4">
              <w:rPr>
                <w:bCs/>
                <w:sz w:val="16"/>
                <w:szCs w:val="16"/>
                <w:lang w:eastAsia="zh-CN"/>
              </w:rPr>
              <w:t>7.1.1.1.5</w:t>
            </w:r>
          </w:p>
        </w:tc>
        <w:tc>
          <w:tcPr>
            <w:tcW w:w="3505" w:type="dxa"/>
            <w:tcBorders>
              <w:bottom w:val="single" w:sz="4" w:space="0" w:color="auto"/>
            </w:tcBorders>
            <w:shd w:val="clear" w:color="auto" w:fill="auto"/>
          </w:tcPr>
          <w:p w14:paraId="5E49BB94" w14:textId="77777777" w:rsidR="00FD1DC0" w:rsidRPr="000003F4" w:rsidRDefault="00FD1DC0" w:rsidP="002757CF">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shd w:val="clear" w:color="auto" w:fill="auto"/>
          </w:tcPr>
          <w:p w14:paraId="4DADFFF8"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2741B9D1" w14:textId="77777777" w:rsidR="00FD1DC0" w:rsidRPr="000003F4" w:rsidRDefault="00FD1DC0" w:rsidP="002757CF">
            <w:pPr>
              <w:pStyle w:val="TAC"/>
              <w:keepNext w:val="0"/>
              <w:keepLines w:val="0"/>
              <w:rPr>
                <w:sz w:val="16"/>
                <w:szCs w:val="16"/>
              </w:rPr>
            </w:pPr>
            <w:r w:rsidRPr="000003F4">
              <w:rPr>
                <w:sz w:val="16"/>
                <w:szCs w:val="16"/>
                <w:lang w:eastAsia="zh-CN"/>
              </w:rPr>
              <w:t>C28</w:t>
            </w:r>
          </w:p>
        </w:tc>
        <w:tc>
          <w:tcPr>
            <w:tcW w:w="3592" w:type="dxa"/>
            <w:tcBorders>
              <w:bottom w:val="single" w:sz="4" w:space="0" w:color="auto"/>
            </w:tcBorders>
            <w:shd w:val="clear" w:color="auto" w:fill="auto"/>
          </w:tcPr>
          <w:p w14:paraId="1F824FE9" w14:textId="77777777" w:rsidR="00FD1DC0" w:rsidRPr="000003F4" w:rsidRDefault="00FD1DC0" w:rsidP="002757CF">
            <w:pPr>
              <w:pStyle w:val="TAL"/>
              <w:keepNext w:val="0"/>
              <w:keepLines w:val="0"/>
              <w:rPr>
                <w:sz w:val="16"/>
                <w:szCs w:val="16"/>
              </w:rPr>
            </w:pPr>
            <w:r w:rsidRPr="000003F4">
              <w:rPr>
                <w:sz w:val="16"/>
                <w:szCs w:val="16"/>
              </w:rPr>
              <w:t>UEs supporting 5GS and NR SUL and supplemental uplink with dynamic switch</w:t>
            </w:r>
          </w:p>
        </w:tc>
      </w:tr>
      <w:tr w:rsidR="00FD1DC0" w:rsidRPr="000003F4" w14:paraId="7C03EDFC" w14:textId="77777777" w:rsidTr="002757CF">
        <w:trPr>
          <w:gridBefore w:val="1"/>
          <w:wBefore w:w="40" w:type="dxa"/>
          <w:jc w:val="center"/>
        </w:trPr>
        <w:tc>
          <w:tcPr>
            <w:tcW w:w="1162" w:type="dxa"/>
            <w:tcBorders>
              <w:bottom w:val="single" w:sz="4" w:space="0" w:color="auto"/>
            </w:tcBorders>
            <w:shd w:val="clear" w:color="auto" w:fill="auto"/>
          </w:tcPr>
          <w:p w14:paraId="6EFC295D"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shd w:val="clear" w:color="auto" w:fill="auto"/>
          </w:tcPr>
          <w:p w14:paraId="5ACBC1CE" w14:textId="77777777" w:rsidR="00FD1DC0" w:rsidRPr="000003F4" w:rsidRDefault="00FD1DC0" w:rsidP="002757CF">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5D6E0C3"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2F798C61" w14:textId="77777777" w:rsidR="00FD1DC0" w:rsidRPr="000003F4" w:rsidRDefault="00FD1DC0" w:rsidP="002757CF">
            <w:pPr>
              <w:pStyle w:val="TAC"/>
              <w:keepNext w:val="0"/>
              <w:keepLines w:val="0"/>
              <w:rPr>
                <w:sz w:val="16"/>
                <w:szCs w:val="16"/>
                <w:lang w:eastAsia="zh-CN"/>
              </w:rPr>
            </w:pPr>
            <w:r w:rsidRPr="000003F4">
              <w:rPr>
                <w:sz w:val="16"/>
                <w:szCs w:val="16"/>
                <w:lang w:eastAsia="zh-CN"/>
              </w:rPr>
              <w:t>R</w:t>
            </w:r>
          </w:p>
        </w:tc>
        <w:tc>
          <w:tcPr>
            <w:tcW w:w="3592" w:type="dxa"/>
            <w:tcBorders>
              <w:bottom w:val="single" w:sz="4" w:space="0" w:color="auto"/>
            </w:tcBorders>
            <w:shd w:val="clear" w:color="auto" w:fill="auto"/>
          </w:tcPr>
          <w:p w14:paraId="650B4286"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5DC56FE0" w14:textId="77777777" w:rsidTr="002757CF">
        <w:trPr>
          <w:gridBefore w:val="1"/>
          <w:wBefore w:w="40" w:type="dxa"/>
          <w:jc w:val="center"/>
        </w:trPr>
        <w:tc>
          <w:tcPr>
            <w:tcW w:w="1162" w:type="dxa"/>
            <w:tcBorders>
              <w:bottom w:val="single" w:sz="4" w:space="0" w:color="auto"/>
            </w:tcBorders>
            <w:shd w:val="clear" w:color="auto" w:fill="auto"/>
          </w:tcPr>
          <w:p w14:paraId="3DCDDE8C"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shd w:val="clear" w:color="auto" w:fill="auto"/>
          </w:tcPr>
          <w:p w14:paraId="1DDF8065" w14:textId="77777777" w:rsidR="00FD1DC0" w:rsidRPr="000003F4" w:rsidRDefault="00FD1DC0" w:rsidP="002757CF">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shd w:val="clear" w:color="auto" w:fill="auto"/>
          </w:tcPr>
          <w:p w14:paraId="224D6CDF"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0F567A1C" w14:textId="77777777" w:rsidR="00FD1DC0" w:rsidRPr="000003F4" w:rsidRDefault="00FD1DC0" w:rsidP="002757CF">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03974883" w14:textId="77777777" w:rsidR="00FD1DC0" w:rsidRPr="000003F4" w:rsidRDefault="00FD1DC0" w:rsidP="002757CF">
            <w:pPr>
              <w:pStyle w:val="TAL"/>
              <w:keepNext w:val="0"/>
              <w:keepLines w:val="0"/>
              <w:rPr>
                <w:sz w:val="16"/>
                <w:szCs w:val="16"/>
              </w:rPr>
            </w:pPr>
            <w:r w:rsidRPr="000003F4">
              <w:rPr>
                <w:sz w:val="16"/>
                <w:szCs w:val="16"/>
              </w:rPr>
              <w:t>UEs supporting 2-Step RACH</w:t>
            </w:r>
          </w:p>
        </w:tc>
      </w:tr>
      <w:tr w:rsidR="00FD1DC0" w:rsidRPr="000003F4" w14:paraId="349743ED" w14:textId="77777777" w:rsidTr="002757CF">
        <w:trPr>
          <w:gridBefore w:val="1"/>
          <w:wBefore w:w="40" w:type="dxa"/>
          <w:jc w:val="center"/>
        </w:trPr>
        <w:tc>
          <w:tcPr>
            <w:tcW w:w="1162" w:type="dxa"/>
            <w:tcBorders>
              <w:bottom w:val="single" w:sz="4" w:space="0" w:color="auto"/>
            </w:tcBorders>
            <w:shd w:val="clear" w:color="auto" w:fill="auto"/>
          </w:tcPr>
          <w:p w14:paraId="7A61DD9B"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shd w:val="clear" w:color="auto" w:fill="auto"/>
          </w:tcPr>
          <w:p w14:paraId="177F7F78" w14:textId="77777777" w:rsidR="00FD1DC0" w:rsidRPr="000003F4" w:rsidRDefault="00FD1DC0" w:rsidP="002757CF">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1149D153"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57F00F81" w14:textId="77777777" w:rsidR="00FD1DC0" w:rsidRPr="000003F4" w:rsidRDefault="00FD1DC0" w:rsidP="002757CF">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shd w:val="clear" w:color="auto" w:fill="auto"/>
          </w:tcPr>
          <w:p w14:paraId="2F8FA41A" w14:textId="77777777" w:rsidR="00FD1DC0" w:rsidRPr="000003F4" w:rsidRDefault="00FD1DC0" w:rsidP="002757CF">
            <w:pPr>
              <w:pStyle w:val="TAL"/>
              <w:keepNext w:val="0"/>
              <w:keepLines w:val="0"/>
              <w:rPr>
                <w:sz w:val="16"/>
                <w:szCs w:val="16"/>
              </w:rPr>
            </w:pPr>
            <w:r w:rsidRPr="000003F4">
              <w:rPr>
                <w:sz w:val="16"/>
                <w:szCs w:val="16"/>
              </w:rPr>
              <w:t>UEs supporting 2-Step RACH</w:t>
            </w:r>
          </w:p>
        </w:tc>
      </w:tr>
      <w:tr w:rsidR="00FD1DC0" w:rsidRPr="000003F4" w14:paraId="2394B1B5" w14:textId="77777777" w:rsidTr="002757CF">
        <w:trPr>
          <w:gridBefore w:val="1"/>
          <w:wBefore w:w="40" w:type="dxa"/>
          <w:jc w:val="center"/>
        </w:trPr>
        <w:tc>
          <w:tcPr>
            <w:tcW w:w="1162" w:type="dxa"/>
            <w:tcBorders>
              <w:bottom w:val="single" w:sz="4" w:space="0" w:color="auto"/>
            </w:tcBorders>
            <w:shd w:val="clear" w:color="auto" w:fill="auto"/>
          </w:tcPr>
          <w:p w14:paraId="2A15A3B4"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shd w:val="clear" w:color="auto" w:fill="auto"/>
          </w:tcPr>
          <w:p w14:paraId="1B360A9B" w14:textId="77777777" w:rsidR="00FD1DC0" w:rsidRPr="000003F4" w:rsidRDefault="00FD1DC0" w:rsidP="002757CF">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341AA76"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093535A8" w14:textId="77777777" w:rsidR="00FD1DC0" w:rsidRPr="000003F4" w:rsidRDefault="00FD1DC0" w:rsidP="002757CF">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595817C4" w14:textId="77777777" w:rsidR="00FD1DC0" w:rsidRPr="000003F4" w:rsidRDefault="00FD1DC0" w:rsidP="002757CF">
            <w:pPr>
              <w:pStyle w:val="TAL"/>
              <w:keepNext w:val="0"/>
              <w:keepLines w:val="0"/>
              <w:rPr>
                <w:sz w:val="16"/>
                <w:szCs w:val="16"/>
              </w:rPr>
            </w:pPr>
            <w:r w:rsidRPr="000003F4">
              <w:rPr>
                <w:sz w:val="16"/>
                <w:szCs w:val="16"/>
              </w:rPr>
              <w:t>UEs supporting 2-Step RACH</w:t>
            </w:r>
          </w:p>
        </w:tc>
      </w:tr>
      <w:tr w:rsidR="00FD1DC0" w:rsidRPr="000003F4" w14:paraId="24E5B987" w14:textId="77777777" w:rsidTr="002757CF">
        <w:trPr>
          <w:gridBefore w:val="1"/>
          <w:wBefore w:w="40" w:type="dxa"/>
          <w:jc w:val="center"/>
        </w:trPr>
        <w:tc>
          <w:tcPr>
            <w:tcW w:w="1162" w:type="dxa"/>
            <w:tcBorders>
              <w:bottom w:val="single" w:sz="4" w:space="0" w:color="auto"/>
            </w:tcBorders>
            <w:shd w:val="clear" w:color="auto" w:fill="auto"/>
          </w:tcPr>
          <w:p w14:paraId="1A722C72" w14:textId="77777777" w:rsidR="00FD1DC0" w:rsidRPr="000003F4" w:rsidRDefault="00FD1DC0" w:rsidP="002757CF">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shd w:val="clear" w:color="auto" w:fill="auto"/>
          </w:tcPr>
          <w:p w14:paraId="291FD407" w14:textId="77777777" w:rsidR="00FD1DC0" w:rsidRPr="000003F4" w:rsidRDefault="00FD1DC0" w:rsidP="002757CF">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shd w:val="clear" w:color="auto" w:fill="auto"/>
          </w:tcPr>
          <w:p w14:paraId="4515D660"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71CE05CD" w14:textId="77777777" w:rsidR="00FD1DC0" w:rsidRPr="000003F4" w:rsidRDefault="00FD1DC0" w:rsidP="002757CF">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shd w:val="clear" w:color="auto" w:fill="auto"/>
          </w:tcPr>
          <w:p w14:paraId="07C17D04" w14:textId="77777777" w:rsidR="00FD1DC0" w:rsidRPr="000003F4" w:rsidRDefault="00FD1DC0" w:rsidP="002757CF">
            <w:pPr>
              <w:pStyle w:val="TAL"/>
              <w:keepNext w:val="0"/>
              <w:keepLines w:val="0"/>
              <w:rPr>
                <w:sz w:val="16"/>
                <w:szCs w:val="16"/>
              </w:rPr>
            </w:pPr>
            <w:r w:rsidRPr="000003F4">
              <w:rPr>
                <w:sz w:val="16"/>
                <w:szCs w:val="16"/>
              </w:rPr>
              <w:t>UEs supporting 5G Core and 2-Step RACH</w:t>
            </w:r>
          </w:p>
        </w:tc>
      </w:tr>
      <w:tr w:rsidR="00FD1DC0" w:rsidRPr="000003F4" w14:paraId="2A9D340E" w14:textId="77777777" w:rsidTr="002757CF">
        <w:trPr>
          <w:gridBefore w:val="1"/>
          <w:wBefore w:w="40" w:type="dxa"/>
          <w:jc w:val="center"/>
        </w:trPr>
        <w:tc>
          <w:tcPr>
            <w:tcW w:w="1162" w:type="dxa"/>
            <w:tcBorders>
              <w:bottom w:val="single" w:sz="4" w:space="0" w:color="auto"/>
            </w:tcBorders>
            <w:shd w:val="clear" w:color="auto" w:fill="auto"/>
          </w:tcPr>
          <w:p w14:paraId="1C0B36ED"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shd w:val="clear" w:color="auto" w:fill="auto"/>
          </w:tcPr>
          <w:p w14:paraId="7546F57D" w14:textId="77777777" w:rsidR="00FD1DC0" w:rsidRPr="000003F4" w:rsidRDefault="00FD1DC0" w:rsidP="002757CF">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E44C2FB"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6EF8F9B6" w14:textId="77777777" w:rsidR="00FD1DC0" w:rsidRPr="000003F4" w:rsidRDefault="00FD1DC0" w:rsidP="002757CF">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shd w:val="clear" w:color="auto" w:fill="auto"/>
          </w:tcPr>
          <w:p w14:paraId="6090B5D9" w14:textId="77777777" w:rsidR="00FD1DC0" w:rsidRPr="000003F4" w:rsidRDefault="00FD1DC0" w:rsidP="002757CF">
            <w:pPr>
              <w:pStyle w:val="TAL"/>
              <w:keepNext w:val="0"/>
              <w:keepLines w:val="0"/>
              <w:rPr>
                <w:sz w:val="16"/>
                <w:szCs w:val="16"/>
              </w:rPr>
            </w:pPr>
            <w:r w:rsidRPr="000003F4">
              <w:rPr>
                <w:sz w:val="16"/>
                <w:szCs w:val="16"/>
              </w:rPr>
              <w:t>UEs supporting 2-Step RACH</w:t>
            </w:r>
          </w:p>
        </w:tc>
      </w:tr>
      <w:tr w:rsidR="00FD1DC0" w:rsidRPr="000003F4" w14:paraId="3AE1C426" w14:textId="77777777" w:rsidTr="002757CF">
        <w:trPr>
          <w:gridBefore w:val="1"/>
          <w:wBefore w:w="40" w:type="dxa"/>
          <w:jc w:val="center"/>
        </w:trPr>
        <w:tc>
          <w:tcPr>
            <w:tcW w:w="1162" w:type="dxa"/>
            <w:tcBorders>
              <w:bottom w:val="single" w:sz="4" w:space="0" w:color="auto"/>
            </w:tcBorders>
            <w:shd w:val="clear" w:color="auto" w:fill="auto"/>
          </w:tcPr>
          <w:p w14:paraId="6BE2B7FA" w14:textId="77777777" w:rsidR="00FD1DC0" w:rsidRPr="000003F4" w:rsidRDefault="00FD1DC0" w:rsidP="002757CF">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shd w:val="clear" w:color="auto" w:fill="auto"/>
          </w:tcPr>
          <w:p w14:paraId="73B8E92E" w14:textId="77777777" w:rsidR="00FD1DC0" w:rsidRPr="000003F4" w:rsidRDefault="00FD1DC0" w:rsidP="002757CF">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shd w:val="clear" w:color="auto" w:fill="auto"/>
          </w:tcPr>
          <w:p w14:paraId="17D67131"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18C1126F" w14:textId="77777777" w:rsidR="00FD1DC0" w:rsidRPr="000003F4" w:rsidRDefault="00FD1DC0" w:rsidP="002757CF">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shd w:val="clear" w:color="auto" w:fill="auto"/>
          </w:tcPr>
          <w:p w14:paraId="41ECF78D" w14:textId="77777777" w:rsidR="00FD1DC0" w:rsidRPr="000003F4" w:rsidRDefault="00FD1DC0" w:rsidP="002757CF">
            <w:pPr>
              <w:pStyle w:val="TAL"/>
              <w:keepNext w:val="0"/>
              <w:keepLines w:val="0"/>
              <w:rPr>
                <w:sz w:val="16"/>
                <w:szCs w:val="16"/>
              </w:rPr>
            </w:pPr>
            <w:r w:rsidRPr="000003F4">
              <w:rPr>
                <w:sz w:val="16"/>
                <w:szCs w:val="16"/>
              </w:rPr>
              <w:t>UEs supporting 5G Core and 2-Step RACH</w:t>
            </w:r>
          </w:p>
        </w:tc>
      </w:tr>
      <w:tr w:rsidR="00FD1DC0" w:rsidRPr="000003F4" w14:paraId="47C8E948" w14:textId="77777777" w:rsidTr="002757CF">
        <w:trPr>
          <w:gridBefore w:val="1"/>
          <w:wBefore w:w="40" w:type="dxa"/>
          <w:jc w:val="center"/>
        </w:trPr>
        <w:tc>
          <w:tcPr>
            <w:tcW w:w="1162" w:type="dxa"/>
            <w:tcBorders>
              <w:bottom w:val="single" w:sz="4" w:space="0" w:color="auto"/>
            </w:tcBorders>
            <w:shd w:val="clear" w:color="auto" w:fill="auto"/>
          </w:tcPr>
          <w:p w14:paraId="022EBD2D" w14:textId="77777777" w:rsidR="00FD1DC0" w:rsidRPr="000003F4" w:rsidRDefault="00FD1DC0" w:rsidP="002757CF">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shd w:val="clear" w:color="auto" w:fill="auto"/>
          </w:tcPr>
          <w:p w14:paraId="561C12E1" w14:textId="77777777" w:rsidR="00FD1DC0" w:rsidRPr="000003F4" w:rsidRDefault="00FD1DC0" w:rsidP="002757CF">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shd w:val="clear" w:color="auto" w:fill="auto"/>
          </w:tcPr>
          <w:p w14:paraId="0E0D300A"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2AF8A223" w14:textId="77777777" w:rsidR="00FD1DC0" w:rsidRPr="000003F4" w:rsidRDefault="00FD1DC0" w:rsidP="002757CF">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shd w:val="clear" w:color="auto" w:fill="auto"/>
          </w:tcPr>
          <w:p w14:paraId="1F70DC87" w14:textId="77777777" w:rsidR="00FD1DC0" w:rsidRPr="000003F4" w:rsidRDefault="00FD1DC0" w:rsidP="002757CF">
            <w:pPr>
              <w:pStyle w:val="TAL"/>
              <w:keepNext w:val="0"/>
              <w:keepLines w:val="0"/>
              <w:rPr>
                <w:sz w:val="16"/>
                <w:szCs w:val="16"/>
              </w:rPr>
            </w:pPr>
            <w:r w:rsidRPr="000003F4">
              <w:rPr>
                <w:sz w:val="16"/>
                <w:szCs w:val="16"/>
              </w:rPr>
              <w:t>UEs supporting slice-based RACH partitioning and slice-based RACH prioritisation</w:t>
            </w:r>
          </w:p>
        </w:tc>
      </w:tr>
      <w:tr w:rsidR="00FD1DC0" w:rsidRPr="000003F4" w14:paraId="5EAF6AB7" w14:textId="77777777" w:rsidTr="002757CF">
        <w:trPr>
          <w:gridBefore w:val="1"/>
          <w:wBefore w:w="40" w:type="dxa"/>
          <w:jc w:val="center"/>
        </w:trPr>
        <w:tc>
          <w:tcPr>
            <w:tcW w:w="1162" w:type="dxa"/>
            <w:tcBorders>
              <w:bottom w:val="single" w:sz="4" w:space="0" w:color="auto"/>
            </w:tcBorders>
            <w:shd w:val="clear" w:color="auto" w:fill="auto"/>
          </w:tcPr>
          <w:p w14:paraId="01AA3884" w14:textId="77777777" w:rsidR="00FD1DC0" w:rsidRPr="000003F4" w:rsidRDefault="00FD1DC0" w:rsidP="002757CF">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shd w:val="clear" w:color="auto" w:fill="auto"/>
          </w:tcPr>
          <w:p w14:paraId="7A46CCC2" w14:textId="77777777" w:rsidR="00FD1DC0" w:rsidRPr="000003F4" w:rsidRDefault="00FD1DC0" w:rsidP="002757CF">
            <w:pPr>
              <w:pStyle w:val="TAL"/>
              <w:keepNext w:val="0"/>
              <w:keepLines w:val="0"/>
              <w:rPr>
                <w:bCs/>
                <w:sz w:val="16"/>
                <w:szCs w:val="16"/>
                <w:lang w:eastAsia="zh-CN"/>
              </w:rPr>
            </w:pPr>
            <w:r w:rsidRPr="000003F4">
              <w:rPr>
                <w:sz w:val="16"/>
                <w:szCs w:val="16"/>
              </w:rPr>
              <w:t>Random access procedure / Successful / ra-PrioritizationForSlicing</w:t>
            </w:r>
          </w:p>
        </w:tc>
        <w:tc>
          <w:tcPr>
            <w:tcW w:w="810" w:type="dxa"/>
            <w:tcBorders>
              <w:bottom w:val="single" w:sz="4" w:space="0" w:color="auto"/>
            </w:tcBorders>
            <w:shd w:val="clear" w:color="auto" w:fill="auto"/>
          </w:tcPr>
          <w:p w14:paraId="092A2026"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301FFF96" w14:textId="77777777" w:rsidR="00FD1DC0" w:rsidRPr="000003F4" w:rsidRDefault="00FD1DC0" w:rsidP="002757CF">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shd w:val="clear" w:color="auto" w:fill="auto"/>
          </w:tcPr>
          <w:p w14:paraId="569CF6A8" w14:textId="77777777" w:rsidR="00FD1DC0" w:rsidRPr="000003F4" w:rsidRDefault="00FD1DC0" w:rsidP="002757CF">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FD1DC0" w:rsidRPr="000003F4" w14:paraId="09169E13" w14:textId="77777777" w:rsidTr="002757CF">
        <w:trPr>
          <w:gridBefore w:val="1"/>
          <w:wBefore w:w="40" w:type="dxa"/>
          <w:jc w:val="center"/>
        </w:trPr>
        <w:tc>
          <w:tcPr>
            <w:tcW w:w="1162" w:type="dxa"/>
            <w:tcBorders>
              <w:bottom w:val="single" w:sz="4" w:space="0" w:color="auto"/>
            </w:tcBorders>
            <w:shd w:val="clear" w:color="auto" w:fill="auto"/>
          </w:tcPr>
          <w:p w14:paraId="0A9DC69A" w14:textId="77777777" w:rsidR="00FD1DC0" w:rsidRPr="000003F4" w:rsidRDefault="00FD1DC0" w:rsidP="002757CF">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shd w:val="clear" w:color="auto" w:fill="auto"/>
          </w:tcPr>
          <w:p w14:paraId="61D8A66F" w14:textId="77777777" w:rsidR="00FD1DC0" w:rsidRPr="000003F4" w:rsidRDefault="00FD1DC0" w:rsidP="002757CF">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F75DBC5"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777D0089" w14:textId="77777777" w:rsidR="00FD1DC0" w:rsidRPr="000003F4" w:rsidRDefault="00FD1DC0" w:rsidP="002757CF">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shd w:val="clear" w:color="auto" w:fill="auto"/>
          </w:tcPr>
          <w:p w14:paraId="118A7E29" w14:textId="77777777" w:rsidR="00FD1DC0" w:rsidRPr="000003F4" w:rsidRDefault="00FD1DC0" w:rsidP="002757CF">
            <w:pPr>
              <w:pStyle w:val="TAL"/>
              <w:keepNext w:val="0"/>
              <w:keepLines w:val="0"/>
              <w:rPr>
                <w:sz w:val="16"/>
                <w:szCs w:val="16"/>
              </w:rPr>
            </w:pPr>
            <w:r w:rsidRPr="000003F4">
              <w:rPr>
                <w:sz w:val="16"/>
                <w:szCs w:val="16"/>
              </w:rPr>
              <w:t>UEs supporting 2-Step RACH, slice-based RACH partitioning and slice-based RACH prioritisation</w:t>
            </w:r>
          </w:p>
        </w:tc>
      </w:tr>
      <w:tr w:rsidR="00FD1DC0" w:rsidRPr="000003F4" w14:paraId="7EBDAF0D" w14:textId="77777777" w:rsidTr="002757CF">
        <w:trPr>
          <w:gridBefore w:val="1"/>
          <w:wBefore w:w="40" w:type="dxa"/>
          <w:jc w:val="center"/>
        </w:trPr>
        <w:tc>
          <w:tcPr>
            <w:tcW w:w="1162" w:type="dxa"/>
            <w:tcBorders>
              <w:bottom w:val="single" w:sz="4" w:space="0" w:color="auto"/>
            </w:tcBorders>
            <w:shd w:val="clear" w:color="auto" w:fill="auto"/>
          </w:tcPr>
          <w:p w14:paraId="43BAF4B3" w14:textId="77777777" w:rsidR="00FD1DC0" w:rsidRPr="000003F4" w:rsidRDefault="00FD1DC0" w:rsidP="002757CF">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shd w:val="clear" w:color="auto" w:fill="auto"/>
          </w:tcPr>
          <w:p w14:paraId="764A60E6" w14:textId="77777777" w:rsidR="00FD1DC0" w:rsidRPr="000003F4" w:rsidRDefault="00FD1DC0" w:rsidP="002757CF">
            <w:pPr>
              <w:pStyle w:val="TAL"/>
              <w:keepNext w:val="0"/>
              <w:keepLines w:val="0"/>
              <w:rPr>
                <w:bCs/>
                <w:sz w:val="16"/>
                <w:szCs w:val="16"/>
                <w:lang w:eastAsia="zh-CN"/>
              </w:rPr>
            </w:pPr>
            <w:r w:rsidRPr="000003F4">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1E744AA6"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6E6075C7" w14:textId="77777777" w:rsidR="00FD1DC0" w:rsidRPr="000003F4" w:rsidRDefault="00FD1DC0" w:rsidP="002757CF">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shd w:val="clear" w:color="auto" w:fill="auto"/>
          </w:tcPr>
          <w:p w14:paraId="05934B55" w14:textId="77777777" w:rsidR="00FD1DC0" w:rsidRPr="000003F4" w:rsidRDefault="00FD1DC0" w:rsidP="002757CF">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FD1DC0" w:rsidRPr="000003F4" w14:paraId="6A08C640" w14:textId="77777777" w:rsidTr="002757CF">
        <w:trPr>
          <w:gridBefore w:val="1"/>
          <w:wBefore w:w="40" w:type="dxa"/>
          <w:jc w:val="center"/>
        </w:trPr>
        <w:tc>
          <w:tcPr>
            <w:tcW w:w="1162" w:type="dxa"/>
            <w:tcBorders>
              <w:bottom w:val="single" w:sz="4" w:space="0" w:color="auto"/>
            </w:tcBorders>
            <w:shd w:val="clear" w:color="auto" w:fill="auto"/>
          </w:tcPr>
          <w:p w14:paraId="4DF1883F" w14:textId="77777777" w:rsidR="00FD1DC0" w:rsidRPr="000003F4" w:rsidRDefault="00FD1DC0" w:rsidP="002757CF">
            <w:pPr>
              <w:pStyle w:val="TAL"/>
              <w:keepNext w:val="0"/>
              <w:keepLines w:val="0"/>
              <w:rPr>
                <w:sz w:val="16"/>
                <w:szCs w:val="16"/>
              </w:rPr>
            </w:pPr>
            <w:r w:rsidRPr="000003F4">
              <w:rPr>
                <w:sz w:val="16"/>
                <w:szCs w:val="16"/>
              </w:rPr>
              <w:t>7.1.1.1.15</w:t>
            </w:r>
          </w:p>
        </w:tc>
        <w:tc>
          <w:tcPr>
            <w:tcW w:w="3505" w:type="dxa"/>
            <w:tcBorders>
              <w:bottom w:val="single" w:sz="4" w:space="0" w:color="auto"/>
            </w:tcBorders>
            <w:shd w:val="clear" w:color="auto" w:fill="auto"/>
          </w:tcPr>
          <w:p w14:paraId="4604C2E9" w14:textId="77777777" w:rsidR="00FD1DC0" w:rsidRPr="000003F4" w:rsidRDefault="00FD1DC0" w:rsidP="002757CF">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shd w:val="clear" w:color="auto" w:fill="auto"/>
          </w:tcPr>
          <w:p w14:paraId="3FB63F4F"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DA78B4C" w14:textId="77777777" w:rsidR="00FD1DC0" w:rsidRPr="000003F4" w:rsidRDefault="00FD1DC0" w:rsidP="002757CF">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2F97B508" w14:textId="77777777" w:rsidR="00FD1DC0" w:rsidRPr="000003F4" w:rsidRDefault="00FD1DC0" w:rsidP="002757CF">
            <w:pPr>
              <w:pStyle w:val="TAL"/>
              <w:keepNext w:val="0"/>
              <w:keepLines w:val="0"/>
              <w:rPr>
                <w:sz w:val="16"/>
                <w:szCs w:val="16"/>
              </w:rPr>
            </w:pPr>
            <w:r w:rsidRPr="000003F4">
              <w:rPr>
                <w:sz w:val="16"/>
                <w:szCs w:val="16"/>
              </w:rPr>
              <w:t>UEs supporting 5G Core and RedCap</w:t>
            </w:r>
          </w:p>
        </w:tc>
      </w:tr>
      <w:tr w:rsidR="00FD1DC0" w:rsidRPr="000003F4" w14:paraId="354690A8" w14:textId="77777777" w:rsidTr="002757CF">
        <w:trPr>
          <w:gridBefore w:val="1"/>
          <w:wBefore w:w="40" w:type="dxa"/>
          <w:jc w:val="center"/>
        </w:trPr>
        <w:tc>
          <w:tcPr>
            <w:tcW w:w="1162" w:type="dxa"/>
            <w:tcBorders>
              <w:bottom w:val="single" w:sz="4" w:space="0" w:color="auto"/>
            </w:tcBorders>
            <w:shd w:val="clear" w:color="auto" w:fill="auto"/>
          </w:tcPr>
          <w:p w14:paraId="6DAA76FD" w14:textId="77777777" w:rsidR="00FD1DC0" w:rsidRPr="000003F4" w:rsidRDefault="00FD1DC0" w:rsidP="002757CF">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shd w:val="clear" w:color="auto" w:fill="auto"/>
          </w:tcPr>
          <w:p w14:paraId="3FA3BDC6" w14:textId="77777777" w:rsidR="00FD1DC0" w:rsidRPr="000003F4" w:rsidRDefault="00FD1DC0" w:rsidP="002757CF">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07B42422"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24DADF9B" w14:textId="77777777" w:rsidR="00FD1DC0" w:rsidRPr="000003F4" w:rsidRDefault="00FD1DC0" w:rsidP="002757CF">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shd w:val="clear" w:color="auto" w:fill="auto"/>
          </w:tcPr>
          <w:p w14:paraId="7BC0FA12" w14:textId="77777777" w:rsidR="00FD1DC0" w:rsidRPr="000003F4" w:rsidRDefault="00FD1DC0" w:rsidP="002757CF">
            <w:pPr>
              <w:pStyle w:val="TAL"/>
              <w:keepNext w:val="0"/>
              <w:keepLines w:val="0"/>
              <w:rPr>
                <w:sz w:val="16"/>
                <w:szCs w:val="16"/>
              </w:rPr>
            </w:pPr>
            <w:r w:rsidRPr="000003F4">
              <w:rPr>
                <w:sz w:val="16"/>
                <w:szCs w:val="16"/>
              </w:rPr>
              <w:t>UEs supporting 5G Core and RedCap and RRC_INACTIVE</w:t>
            </w:r>
          </w:p>
        </w:tc>
      </w:tr>
      <w:tr w:rsidR="00FD1DC0" w:rsidRPr="000003F4" w14:paraId="01D54779" w14:textId="77777777" w:rsidTr="002757CF">
        <w:trPr>
          <w:gridBefore w:val="1"/>
          <w:wBefore w:w="40" w:type="dxa"/>
          <w:jc w:val="center"/>
        </w:trPr>
        <w:tc>
          <w:tcPr>
            <w:tcW w:w="1162" w:type="dxa"/>
            <w:tcBorders>
              <w:bottom w:val="single" w:sz="4" w:space="0" w:color="auto"/>
            </w:tcBorders>
            <w:shd w:val="clear" w:color="auto" w:fill="auto"/>
          </w:tcPr>
          <w:p w14:paraId="6F284A48" w14:textId="77777777" w:rsidR="00FD1DC0" w:rsidRPr="000003F4" w:rsidRDefault="00FD1DC0" w:rsidP="002757CF">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shd w:val="clear" w:color="auto" w:fill="auto"/>
          </w:tcPr>
          <w:p w14:paraId="77B69068" w14:textId="77777777" w:rsidR="00FD1DC0" w:rsidRPr="000003F4" w:rsidRDefault="00FD1DC0" w:rsidP="002757CF">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shd w:val="clear" w:color="auto" w:fill="auto"/>
          </w:tcPr>
          <w:p w14:paraId="31CEE77C"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699343B4" w14:textId="77777777" w:rsidR="00FD1DC0" w:rsidRPr="000003F4" w:rsidRDefault="00FD1DC0" w:rsidP="002757CF">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shd w:val="clear" w:color="auto" w:fill="auto"/>
          </w:tcPr>
          <w:p w14:paraId="5199516B" w14:textId="77777777" w:rsidR="00FD1DC0" w:rsidRPr="000003F4" w:rsidRDefault="00FD1DC0" w:rsidP="002757CF">
            <w:pPr>
              <w:pStyle w:val="TAL"/>
              <w:keepNext w:val="0"/>
              <w:keepLines w:val="0"/>
              <w:rPr>
                <w:sz w:val="16"/>
                <w:szCs w:val="16"/>
              </w:rPr>
            </w:pPr>
            <w:r w:rsidRPr="000003F4">
              <w:rPr>
                <w:sz w:val="16"/>
                <w:szCs w:val="16"/>
              </w:rPr>
              <w:t>UEs supporting 5G Core and RedCap</w:t>
            </w:r>
          </w:p>
        </w:tc>
      </w:tr>
      <w:tr w:rsidR="00FD1DC0" w:rsidRPr="000003F4" w14:paraId="2D934E5B" w14:textId="77777777" w:rsidTr="002757CF">
        <w:trPr>
          <w:gridBefore w:val="1"/>
          <w:wBefore w:w="40" w:type="dxa"/>
          <w:jc w:val="center"/>
        </w:trPr>
        <w:tc>
          <w:tcPr>
            <w:tcW w:w="1162" w:type="dxa"/>
            <w:tcBorders>
              <w:bottom w:val="single" w:sz="4" w:space="0" w:color="auto"/>
            </w:tcBorders>
            <w:shd w:val="clear" w:color="auto" w:fill="auto"/>
          </w:tcPr>
          <w:p w14:paraId="6E239903" w14:textId="77777777" w:rsidR="00FD1DC0" w:rsidRPr="000003F4" w:rsidRDefault="00FD1DC0" w:rsidP="002757CF">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shd w:val="clear" w:color="auto" w:fill="auto"/>
          </w:tcPr>
          <w:p w14:paraId="66B200CD" w14:textId="77777777" w:rsidR="00FD1DC0" w:rsidRPr="000003F4" w:rsidRDefault="00FD1DC0" w:rsidP="002757CF">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5D59ADA"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7EA289FD" w14:textId="77777777" w:rsidR="00FD1DC0" w:rsidRPr="000003F4" w:rsidRDefault="00FD1DC0" w:rsidP="002757CF">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shd w:val="clear" w:color="auto" w:fill="auto"/>
          </w:tcPr>
          <w:p w14:paraId="3C94A539" w14:textId="77777777" w:rsidR="00FD1DC0" w:rsidRPr="000003F4" w:rsidRDefault="00FD1DC0" w:rsidP="002757CF">
            <w:pPr>
              <w:pStyle w:val="TAL"/>
              <w:keepNext w:val="0"/>
              <w:keepLines w:val="0"/>
              <w:rPr>
                <w:sz w:val="16"/>
                <w:szCs w:val="16"/>
              </w:rPr>
            </w:pPr>
            <w:r w:rsidRPr="000003F4">
              <w:rPr>
                <w:rFonts w:cs="Arial"/>
                <w:sz w:val="16"/>
                <w:szCs w:val="16"/>
              </w:rPr>
              <w:t>UEs supporting 5G Core and repetition of Message 3 PUSCH</w:t>
            </w:r>
          </w:p>
        </w:tc>
      </w:tr>
      <w:tr w:rsidR="00FD1DC0" w:rsidRPr="000003F4" w14:paraId="2EAC1417" w14:textId="77777777" w:rsidTr="002757CF">
        <w:trPr>
          <w:gridBefore w:val="1"/>
          <w:wBefore w:w="40" w:type="dxa"/>
          <w:jc w:val="center"/>
        </w:trPr>
        <w:tc>
          <w:tcPr>
            <w:tcW w:w="1162" w:type="dxa"/>
            <w:tcBorders>
              <w:bottom w:val="single" w:sz="4" w:space="0" w:color="auto"/>
            </w:tcBorders>
            <w:shd w:val="clear" w:color="auto" w:fill="auto"/>
          </w:tcPr>
          <w:p w14:paraId="0731B9F3"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shd w:val="clear" w:color="auto" w:fill="auto"/>
          </w:tcPr>
          <w:p w14:paraId="19B75E4B"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2AA933DF"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3837B692" w14:textId="77777777" w:rsidR="00FD1DC0" w:rsidRPr="000003F4" w:rsidRDefault="00FD1DC0" w:rsidP="002757CF">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shd w:val="clear" w:color="auto" w:fill="auto"/>
          </w:tcPr>
          <w:p w14:paraId="4C63E098" w14:textId="77777777" w:rsidR="00FD1DC0" w:rsidRPr="000003F4" w:rsidRDefault="00FD1DC0" w:rsidP="002757CF">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FD1DC0" w:rsidRPr="000003F4" w14:paraId="776CAD97" w14:textId="77777777" w:rsidTr="002757CF">
        <w:trPr>
          <w:gridBefore w:val="1"/>
          <w:wBefore w:w="40" w:type="dxa"/>
          <w:jc w:val="center"/>
        </w:trPr>
        <w:tc>
          <w:tcPr>
            <w:tcW w:w="1162" w:type="dxa"/>
            <w:tcBorders>
              <w:bottom w:val="single" w:sz="4" w:space="0" w:color="auto"/>
            </w:tcBorders>
            <w:shd w:val="clear" w:color="auto" w:fill="auto"/>
          </w:tcPr>
          <w:p w14:paraId="1A8B8D46"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shd w:val="clear" w:color="auto" w:fill="auto"/>
          </w:tcPr>
          <w:p w14:paraId="76B784E0"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9718C65"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423E4D2" w14:textId="77777777" w:rsidR="00FD1DC0" w:rsidRPr="000003F4" w:rsidRDefault="00FD1DC0" w:rsidP="002757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400E15F2" w14:textId="77777777" w:rsidR="00FD1DC0" w:rsidRPr="000003F4" w:rsidRDefault="00FD1DC0" w:rsidP="002757CF">
            <w:pPr>
              <w:pStyle w:val="TAL"/>
              <w:keepNext w:val="0"/>
              <w:keepLines w:val="0"/>
              <w:rPr>
                <w:sz w:val="16"/>
                <w:szCs w:val="16"/>
              </w:rPr>
            </w:pPr>
            <w:r w:rsidRPr="000003F4">
              <w:rPr>
                <w:sz w:val="16"/>
                <w:szCs w:val="16"/>
              </w:rPr>
              <w:t>UEs supporting 5G Core and PRACH repetition</w:t>
            </w:r>
          </w:p>
        </w:tc>
      </w:tr>
      <w:tr w:rsidR="00FD1DC0" w:rsidRPr="000003F4" w14:paraId="03C74CF7" w14:textId="77777777" w:rsidTr="002757CF">
        <w:trPr>
          <w:gridBefore w:val="1"/>
          <w:wBefore w:w="40" w:type="dxa"/>
          <w:jc w:val="center"/>
        </w:trPr>
        <w:tc>
          <w:tcPr>
            <w:tcW w:w="1162" w:type="dxa"/>
            <w:tcBorders>
              <w:bottom w:val="single" w:sz="4" w:space="0" w:color="auto"/>
            </w:tcBorders>
            <w:shd w:val="clear" w:color="auto" w:fill="auto"/>
          </w:tcPr>
          <w:p w14:paraId="1F4C8167"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shd w:val="clear" w:color="auto" w:fill="auto"/>
          </w:tcPr>
          <w:p w14:paraId="550D1685"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7225DECE"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31E173A8" w14:textId="77777777" w:rsidR="00FD1DC0" w:rsidRPr="000003F4" w:rsidRDefault="00FD1DC0" w:rsidP="002757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shd w:val="clear" w:color="auto" w:fill="auto"/>
          </w:tcPr>
          <w:p w14:paraId="311EC062" w14:textId="77777777" w:rsidR="00FD1DC0" w:rsidRPr="000003F4" w:rsidRDefault="00FD1DC0" w:rsidP="002757CF">
            <w:pPr>
              <w:pStyle w:val="TAL"/>
              <w:keepNext w:val="0"/>
              <w:keepLines w:val="0"/>
              <w:rPr>
                <w:sz w:val="16"/>
                <w:szCs w:val="16"/>
              </w:rPr>
            </w:pPr>
            <w:r w:rsidRPr="000003F4">
              <w:rPr>
                <w:sz w:val="16"/>
                <w:szCs w:val="16"/>
              </w:rPr>
              <w:t>UEs supporting 5G Core and PRACH repetition</w:t>
            </w:r>
          </w:p>
        </w:tc>
      </w:tr>
      <w:tr w:rsidR="00FD1DC0" w:rsidRPr="000003F4" w14:paraId="42794B8A" w14:textId="77777777" w:rsidTr="002757CF">
        <w:trPr>
          <w:gridBefore w:val="1"/>
          <w:wBefore w:w="40" w:type="dxa"/>
          <w:jc w:val="center"/>
        </w:trPr>
        <w:tc>
          <w:tcPr>
            <w:tcW w:w="1162" w:type="dxa"/>
            <w:tcBorders>
              <w:bottom w:val="single" w:sz="4" w:space="0" w:color="auto"/>
            </w:tcBorders>
            <w:shd w:val="clear" w:color="auto" w:fill="auto"/>
          </w:tcPr>
          <w:p w14:paraId="0FE05FA6"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lastRenderedPageBreak/>
              <w:t>7.1.1.1.22</w:t>
            </w:r>
          </w:p>
        </w:tc>
        <w:tc>
          <w:tcPr>
            <w:tcW w:w="3505" w:type="dxa"/>
            <w:tcBorders>
              <w:bottom w:val="single" w:sz="4" w:space="0" w:color="auto"/>
            </w:tcBorders>
            <w:shd w:val="clear" w:color="auto" w:fill="auto"/>
          </w:tcPr>
          <w:p w14:paraId="2DC21476"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shd w:val="clear" w:color="auto" w:fill="auto"/>
          </w:tcPr>
          <w:p w14:paraId="0997AC57"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1ABB454C" w14:textId="77777777" w:rsidR="00FD1DC0" w:rsidRPr="000003F4" w:rsidRDefault="00FD1DC0" w:rsidP="002757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shd w:val="clear" w:color="auto" w:fill="auto"/>
          </w:tcPr>
          <w:p w14:paraId="1D5E3739" w14:textId="77777777" w:rsidR="00FD1DC0" w:rsidRPr="000003F4" w:rsidRDefault="00FD1DC0" w:rsidP="002757CF">
            <w:pPr>
              <w:pStyle w:val="TAL"/>
              <w:keepNext w:val="0"/>
              <w:keepLines w:val="0"/>
              <w:rPr>
                <w:sz w:val="16"/>
                <w:szCs w:val="16"/>
              </w:rPr>
            </w:pPr>
            <w:r w:rsidRPr="000003F4">
              <w:rPr>
                <w:sz w:val="16"/>
                <w:szCs w:val="16"/>
              </w:rPr>
              <w:t>UEs supporting 5GS and PRACH repetition</w:t>
            </w:r>
          </w:p>
        </w:tc>
      </w:tr>
      <w:tr w:rsidR="00FD1DC0" w:rsidRPr="000003F4" w14:paraId="1C66B3AE" w14:textId="77777777" w:rsidTr="002757CF">
        <w:trPr>
          <w:gridBefore w:val="1"/>
          <w:wBefore w:w="40" w:type="dxa"/>
          <w:jc w:val="center"/>
        </w:trPr>
        <w:tc>
          <w:tcPr>
            <w:tcW w:w="1162" w:type="dxa"/>
            <w:tcBorders>
              <w:bottom w:val="single" w:sz="4" w:space="0" w:color="auto"/>
            </w:tcBorders>
            <w:shd w:val="clear" w:color="auto" w:fill="auto"/>
          </w:tcPr>
          <w:p w14:paraId="4253D210" w14:textId="77777777" w:rsidR="00FD1DC0" w:rsidRPr="000003F4" w:rsidRDefault="00FD1DC0" w:rsidP="002757CF">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shd w:val="clear" w:color="auto" w:fill="auto"/>
          </w:tcPr>
          <w:p w14:paraId="24AE7CFE" w14:textId="77777777" w:rsidR="00FD1DC0" w:rsidRPr="000003F4" w:rsidRDefault="00FD1DC0" w:rsidP="002757CF">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shd w:val="clear" w:color="auto" w:fill="auto"/>
          </w:tcPr>
          <w:p w14:paraId="54FDD332" w14:textId="77777777" w:rsidR="00FD1DC0" w:rsidRPr="000003F4" w:rsidRDefault="00FD1DC0" w:rsidP="002757CF">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shd w:val="clear" w:color="auto" w:fill="auto"/>
          </w:tcPr>
          <w:p w14:paraId="289C0479" w14:textId="77777777" w:rsidR="00FD1DC0" w:rsidRPr="000003F4" w:rsidRDefault="00FD1DC0" w:rsidP="002757CF">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shd w:val="clear" w:color="auto" w:fill="auto"/>
          </w:tcPr>
          <w:p w14:paraId="04647199" w14:textId="77777777" w:rsidR="00FD1DC0" w:rsidRPr="000003F4" w:rsidRDefault="00FD1DC0" w:rsidP="002757CF">
            <w:pPr>
              <w:pStyle w:val="TAL"/>
              <w:keepNext w:val="0"/>
              <w:keepLines w:val="0"/>
              <w:rPr>
                <w:sz w:val="16"/>
                <w:szCs w:val="16"/>
              </w:rPr>
            </w:pPr>
            <w:r w:rsidRPr="00AA45DA">
              <w:rPr>
                <w:sz w:val="16"/>
                <w:szCs w:val="16"/>
              </w:rPr>
              <w:t>UEs supporting 5GS and PRACH repetition</w:t>
            </w:r>
          </w:p>
        </w:tc>
      </w:tr>
      <w:tr w:rsidR="00FD1DC0" w:rsidRPr="000003F4" w14:paraId="5025834B" w14:textId="77777777" w:rsidTr="002757CF">
        <w:trPr>
          <w:gridBefore w:val="1"/>
          <w:wBefore w:w="40" w:type="dxa"/>
          <w:jc w:val="center"/>
        </w:trPr>
        <w:tc>
          <w:tcPr>
            <w:tcW w:w="1162" w:type="dxa"/>
            <w:tcBorders>
              <w:bottom w:val="single" w:sz="4" w:space="0" w:color="auto"/>
            </w:tcBorders>
            <w:shd w:val="clear" w:color="auto" w:fill="auto"/>
          </w:tcPr>
          <w:p w14:paraId="2B07DD6C"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shd w:val="clear" w:color="auto" w:fill="auto"/>
          </w:tcPr>
          <w:p w14:paraId="67C64F73"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3DE2D91A" w14:textId="77777777" w:rsidR="00FD1DC0" w:rsidRPr="000003F4" w:rsidRDefault="00FD1DC0" w:rsidP="002757CF">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42AF8A9E" w14:textId="77777777" w:rsidR="00FD1DC0" w:rsidRPr="000003F4" w:rsidRDefault="00FD1DC0" w:rsidP="002757CF">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shd w:val="clear" w:color="auto" w:fill="auto"/>
          </w:tcPr>
          <w:p w14:paraId="6365B6DF" w14:textId="77777777" w:rsidR="00FD1DC0" w:rsidRPr="000003F4" w:rsidRDefault="00FD1DC0" w:rsidP="002757CF">
            <w:pPr>
              <w:pStyle w:val="TAL"/>
              <w:keepNext w:val="0"/>
              <w:keepLines w:val="0"/>
              <w:rPr>
                <w:sz w:val="16"/>
                <w:szCs w:val="16"/>
              </w:rPr>
            </w:pPr>
            <w:r w:rsidRPr="000003F4">
              <w:rPr>
                <w:sz w:val="16"/>
                <w:szCs w:val="16"/>
              </w:rPr>
              <w:t>UEs supporting 5G Core and eRedCap and RRC_INACTIVE</w:t>
            </w:r>
          </w:p>
        </w:tc>
      </w:tr>
      <w:tr w:rsidR="00FD1DC0" w:rsidRPr="000003F4" w14:paraId="2125D26B" w14:textId="77777777" w:rsidTr="002757CF">
        <w:trPr>
          <w:gridBefore w:val="1"/>
          <w:wBefore w:w="40" w:type="dxa"/>
          <w:jc w:val="center"/>
        </w:trPr>
        <w:tc>
          <w:tcPr>
            <w:tcW w:w="1162" w:type="dxa"/>
            <w:tcBorders>
              <w:bottom w:val="single" w:sz="4" w:space="0" w:color="auto"/>
            </w:tcBorders>
            <w:shd w:val="clear" w:color="auto" w:fill="auto"/>
          </w:tcPr>
          <w:p w14:paraId="4A2ABEDE"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shd w:val="clear" w:color="auto" w:fill="auto"/>
          </w:tcPr>
          <w:p w14:paraId="64E936B1"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61E421A7" w14:textId="77777777" w:rsidR="00FD1DC0" w:rsidRPr="000003F4" w:rsidRDefault="00FD1DC0" w:rsidP="002757CF">
            <w:pPr>
              <w:pStyle w:val="TAC"/>
              <w:keepNext w:val="0"/>
              <w:keepLines w:val="0"/>
              <w:rPr>
                <w:sz w:val="16"/>
                <w:szCs w:val="16"/>
                <w:lang w:eastAsia="zh-CN"/>
              </w:rPr>
            </w:pPr>
            <w:r w:rsidRPr="000003F4">
              <w:rPr>
                <w:sz w:val="16"/>
              </w:rPr>
              <w:t>Rel-18</w:t>
            </w:r>
          </w:p>
        </w:tc>
        <w:tc>
          <w:tcPr>
            <w:tcW w:w="1170" w:type="dxa"/>
            <w:tcBorders>
              <w:bottom w:val="single" w:sz="4" w:space="0" w:color="auto"/>
            </w:tcBorders>
            <w:shd w:val="clear" w:color="auto" w:fill="auto"/>
          </w:tcPr>
          <w:p w14:paraId="07EBFF74" w14:textId="77777777" w:rsidR="00FD1DC0" w:rsidRPr="000003F4" w:rsidRDefault="00FD1DC0" w:rsidP="002757CF">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shd w:val="clear" w:color="auto" w:fill="auto"/>
          </w:tcPr>
          <w:p w14:paraId="03B3BB51" w14:textId="77777777" w:rsidR="00FD1DC0" w:rsidRPr="000003F4" w:rsidRDefault="00FD1DC0" w:rsidP="002757CF">
            <w:pPr>
              <w:pStyle w:val="TAL"/>
              <w:keepNext w:val="0"/>
              <w:keepLines w:val="0"/>
              <w:rPr>
                <w:sz w:val="16"/>
                <w:szCs w:val="16"/>
              </w:rPr>
            </w:pPr>
            <w:r w:rsidRPr="000003F4">
              <w:rPr>
                <w:sz w:val="16"/>
                <w:szCs w:val="16"/>
              </w:rPr>
              <w:t>UEs supporting 5G Core and eRedCap</w:t>
            </w:r>
          </w:p>
        </w:tc>
      </w:tr>
      <w:tr w:rsidR="00FD1DC0" w:rsidRPr="000003F4" w14:paraId="48DB6599" w14:textId="77777777" w:rsidTr="002757CF">
        <w:trPr>
          <w:gridBefore w:val="1"/>
          <w:wBefore w:w="40" w:type="dxa"/>
          <w:jc w:val="center"/>
        </w:trPr>
        <w:tc>
          <w:tcPr>
            <w:tcW w:w="1162" w:type="dxa"/>
            <w:tcBorders>
              <w:bottom w:val="single" w:sz="4" w:space="0" w:color="auto"/>
            </w:tcBorders>
            <w:shd w:val="clear" w:color="auto" w:fill="auto"/>
          </w:tcPr>
          <w:p w14:paraId="43060AFE"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shd w:val="clear" w:color="auto" w:fill="auto"/>
          </w:tcPr>
          <w:p w14:paraId="59E08DFC"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16B3E2FA" w14:textId="77777777" w:rsidR="00FD1DC0" w:rsidRPr="000003F4" w:rsidRDefault="00FD1DC0" w:rsidP="002757CF">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0E174FEA" w14:textId="77777777" w:rsidR="00FD1DC0" w:rsidRPr="000003F4" w:rsidRDefault="00FD1DC0" w:rsidP="002757CF">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2F61753D" w14:textId="77777777" w:rsidR="00FD1DC0" w:rsidRPr="000003F4" w:rsidRDefault="00FD1DC0" w:rsidP="002757CF">
            <w:pPr>
              <w:pStyle w:val="TAL"/>
              <w:keepNext w:val="0"/>
              <w:keepLines w:val="0"/>
              <w:rPr>
                <w:sz w:val="16"/>
                <w:szCs w:val="16"/>
              </w:rPr>
            </w:pPr>
            <w:r w:rsidRPr="000003F4">
              <w:rPr>
                <w:sz w:val="16"/>
                <w:szCs w:val="16"/>
              </w:rPr>
              <w:t>UEs supporting 5G Core and eRedCap</w:t>
            </w:r>
          </w:p>
        </w:tc>
      </w:tr>
      <w:tr w:rsidR="00FD1DC0" w:rsidRPr="000003F4" w14:paraId="1EF7FAE3" w14:textId="77777777" w:rsidTr="002757CF">
        <w:trPr>
          <w:gridBefore w:val="1"/>
          <w:wBefore w:w="40" w:type="dxa"/>
          <w:jc w:val="center"/>
        </w:trPr>
        <w:tc>
          <w:tcPr>
            <w:tcW w:w="1162" w:type="dxa"/>
            <w:tcBorders>
              <w:bottom w:val="single" w:sz="4" w:space="0" w:color="auto"/>
            </w:tcBorders>
            <w:shd w:val="clear" w:color="auto" w:fill="auto"/>
          </w:tcPr>
          <w:p w14:paraId="23D58084"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shd w:val="clear" w:color="auto" w:fill="auto"/>
          </w:tcPr>
          <w:p w14:paraId="50B00AF0"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shd w:val="clear" w:color="auto" w:fill="auto"/>
          </w:tcPr>
          <w:p w14:paraId="0CA081DE" w14:textId="77777777" w:rsidR="00FD1DC0" w:rsidRPr="000003F4" w:rsidRDefault="00FD1DC0" w:rsidP="002757CF">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04A2CB9D" w14:textId="77777777" w:rsidR="00FD1DC0" w:rsidRPr="000003F4" w:rsidRDefault="00FD1DC0" w:rsidP="002757CF">
            <w:pPr>
              <w:pStyle w:val="TAC"/>
              <w:keepNext w:val="0"/>
              <w:keepLines w:val="0"/>
              <w:rPr>
                <w:sz w:val="16"/>
                <w:lang w:eastAsia="zh-CN"/>
              </w:rPr>
            </w:pPr>
            <w:r w:rsidRPr="000003F4">
              <w:rPr>
                <w:sz w:val="16"/>
                <w:lang w:eastAsia="zh-CN"/>
              </w:rPr>
              <w:t>C380</w:t>
            </w:r>
          </w:p>
        </w:tc>
        <w:tc>
          <w:tcPr>
            <w:tcW w:w="3592" w:type="dxa"/>
            <w:tcBorders>
              <w:bottom w:val="single" w:sz="4" w:space="0" w:color="auto"/>
            </w:tcBorders>
            <w:shd w:val="clear" w:color="auto" w:fill="auto"/>
          </w:tcPr>
          <w:p w14:paraId="7469EEB8" w14:textId="77777777" w:rsidR="00FD1DC0" w:rsidRPr="000003F4" w:rsidRDefault="00FD1DC0" w:rsidP="002757CF">
            <w:pPr>
              <w:pStyle w:val="TAL"/>
              <w:keepNext w:val="0"/>
              <w:keepLines w:val="0"/>
              <w:rPr>
                <w:sz w:val="16"/>
                <w:szCs w:val="16"/>
              </w:rPr>
            </w:pPr>
            <w:r w:rsidRPr="000003F4">
              <w:rPr>
                <w:sz w:val="16"/>
                <w:szCs w:val="16"/>
              </w:rPr>
              <w:t>UEs supporting 5G Core and eRedCap</w:t>
            </w:r>
          </w:p>
        </w:tc>
      </w:tr>
      <w:tr w:rsidR="00FD1DC0" w:rsidRPr="000003F4" w14:paraId="2F1C530A" w14:textId="77777777" w:rsidTr="002757CF">
        <w:trPr>
          <w:gridBefore w:val="1"/>
          <w:wBefore w:w="40" w:type="dxa"/>
          <w:jc w:val="center"/>
        </w:trPr>
        <w:tc>
          <w:tcPr>
            <w:tcW w:w="1162" w:type="dxa"/>
            <w:tcBorders>
              <w:bottom w:val="single" w:sz="4" w:space="0" w:color="auto"/>
            </w:tcBorders>
            <w:shd w:val="clear" w:color="auto" w:fill="auto"/>
          </w:tcPr>
          <w:p w14:paraId="2A609BA0" w14:textId="77777777" w:rsidR="00FD1DC0" w:rsidRPr="000003F4" w:rsidRDefault="00FD1DC0" w:rsidP="002757CF">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shd w:val="clear" w:color="auto" w:fill="auto"/>
          </w:tcPr>
          <w:p w14:paraId="573F15B3" w14:textId="77777777" w:rsidR="00FD1DC0" w:rsidRPr="000003F4" w:rsidRDefault="00FD1DC0" w:rsidP="002757CF">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shd w:val="clear" w:color="auto" w:fill="auto"/>
          </w:tcPr>
          <w:p w14:paraId="2A30664B" w14:textId="77777777" w:rsidR="00FD1DC0" w:rsidRPr="000003F4" w:rsidRDefault="00FD1DC0" w:rsidP="002757CF">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1DD1252A" w14:textId="77777777" w:rsidR="00FD1DC0" w:rsidRPr="000003F4" w:rsidRDefault="00FD1DC0" w:rsidP="002757CF">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shd w:val="clear" w:color="auto" w:fill="auto"/>
          </w:tcPr>
          <w:p w14:paraId="7B8B6E88" w14:textId="77777777" w:rsidR="00FD1DC0" w:rsidRPr="000003F4" w:rsidRDefault="00FD1DC0" w:rsidP="002757CF">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FD1DC0" w:rsidRPr="000003F4" w14:paraId="644B7304" w14:textId="77777777" w:rsidTr="002757CF">
        <w:trPr>
          <w:gridBefore w:val="1"/>
          <w:wBefore w:w="40" w:type="dxa"/>
          <w:jc w:val="center"/>
        </w:trPr>
        <w:tc>
          <w:tcPr>
            <w:tcW w:w="1162" w:type="dxa"/>
            <w:tcBorders>
              <w:bottom w:val="single" w:sz="4" w:space="0" w:color="auto"/>
            </w:tcBorders>
            <w:shd w:val="clear" w:color="auto" w:fill="auto"/>
          </w:tcPr>
          <w:p w14:paraId="6CAA7561"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shd w:val="clear" w:color="auto" w:fill="auto"/>
          </w:tcPr>
          <w:p w14:paraId="626606C4"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7F1E8935" w14:textId="77777777" w:rsidR="00FD1DC0" w:rsidRPr="000003F4" w:rsidRDefault="00FD1DC0" w:rsidP="002757CF">
            <w:pPr>
              <w:pStyle w:val="TAC"/>
              <w:keepNext w:val="0"/>
              <w:keepLines w:val="0"/>
              <w:rPr>
                <w:sz w:val="16"/>
              </w:rPr>
            </w:pPr>
            <w:r w:rsidRPr="000003F4">
              <w:rPr>
                <w:sz w:val="16"/>
              </w:rPr>
              <w:t>Rel-18</w:t>
            </w:r>
          </w:p>
        </w:tc>
        <w:tc>
          <w:tcPr>
            <w:tcW w:w="1170" w:type="dxa"/>
            <w:tcBorders>
              <w:bottom w:val="single" w:sz="4" w:space="0" w:color="auto"/>
            </w:tcBorders>
            <w:shd w:val="clear" w:color="auto" w:fill="auto"/>
          </w:tcPr>
          <w:p w14:paraId="5182A7B2" w14:textId="77777777" w:rsidR="00FD1DC0" w:rsidRPr="000003F4" w:rsidRDefault="00FD1DC0" w:rsidP="002757CF">
            <w:pPr>
              <w:pStyle w:val="TAC"/>
              <w:keepNext w:val="0"/>
              <w:keepLines w:val="0"/>
              <w:rPr>
                <w:sz w:val="16"/>
                <w:lang w:eastAsia="zh-CN"/>
              </w:rPr>
            </w:pPr>
            <w:r w:rsidRPr="000003F4">
              <w:rPr>
                <w:sz w:val="16"/>
                <w:lang w:eastAsia="zh-CN"/>
              </w:rPr>
              <w:t>C405</w:t>
            </w:r>
          </w:p>
        </w:tc>
        <w:tc>
          <w:tcPr>
            <w:tcW w:w="3592" w:type="dxa"/>
            <w:tcBorders>
              <w:bottom w:val="single" w:sz="4" w:space="0" w:color="auto"/>
            </w:tcBorders>
            <w:shd w:val="clear" w:color="auto" w:fill="auto"/>
          </w:tcPr>
          <w:p w14:paraId="1C6831CE" w14:textId="77777777" w:rsidR="00FD1DC0" w:rsidRPr="000003F4" w:rsidRDefault="00FD1DC0" w:rsidP="002757CF">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FD1DC0" w:rsidRPr="000003F4" w14:paraId="6B81BFAE" w14:textId="77777777" w:rsidTr="002757CF">
        <w:trPr>
          <w:gridBefore w:val="1"/>
          <w:wBefore w:w="40" w:type="dxa"/>
          <w:jc w:val="center"/>
        </w:trPr>
        <w:tc>
          <w:tcPr>
            <w:tcW w:w="1162" w:type="dxa"/>
            <w:tcBorders>
              <w:bottom w:val="single" w:sz="4" w:space="0" w:color="auto"/>
            </w:tcBorders>
            <w:shd w:val="clear" w:color="auto" w:fill="auto"/>
          </w:tcPr>
          <w:p w14:paraId="3D884FB9" w14:textId="77777777" w:rsidR="00FD1DC0" w:rsidRPr="000003F4" w:rsidRDefault="00FD1DC0" w:rsidP="002757CF">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shd w:val="clear" w:color="auto" w:fill="auto"/>
          </w:tcPr>
          <w:p w14:paraId="31673BEF" w14:textId="77777777" w:rsidR="00FD1DC0" w:rsidRPr="000003F4" w:rsidRDefault="00FD1DC0" w:rsidP="002757CF">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shd w:val="clear" w:color="auto" w:fill="auto"/>
          </w:tcPr>
          <w:p w14:paraId="6072FD7D" w14:textId="77777777" w:rsidR="00FD1DC0" w:rsidRPr="000003F4" w:rsidRDefault="00FD1DC0" w:rsidP="002757CF">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shd w:val="clear" w:color="auto" w:fill="auto"/>
          </w:tcPr>
          <w:p w14:paraId="3673910F" w14:textId="77777777" w:rsidR="00FD1DC0" w:rsidRPr="000003F4" w:rsidRDefault="00FD1DC0" w:rsidP="002757CF">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shd w:val="clear" w:color="auto" w:fill="auto"/>
          </w:tcPr>
          <w:p w14:paraId="0A90AE77" w14:textId="77777777" w:rsidR="00FD1DC0" w:rsidRPr="000003F4" w:rsidRDefault="00FD1DC0" w:rsidP="002757CF">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FD1DC0" w:rsidRPr="000003F4" w14:paraId="1EBC0B65" w14:textId="77777777" w:rsidTr="002757CF">
        <w:trPr>
          <w:gridBefore w:val="1"/>
          <w:wBefore w:w="40" w:type="dxa"/>
          <w:jc w:val="center"/>
        </w:trPr>
        <w:tc>
          <w:tcPr>
            <w:tcW w:w="1162" w:type="dxa"/>
            <w:tcBorders>
              <w:bottom w:val="single" w:sz="4" w:space="0" w:color="auto"/>
            </w:tcBorders>
            <w:shd w:val="clear" w:color="auto" w:fill="auto"/>
          </w:tcPr>
          <w:p w14:paraId="6BA355BE" w14:textId="77777777" w:rsidR="00FD1DC0" w:rsidRPr="000003F4" w:rsidRDefault="00FD1DC0" w:rsidP="002757C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shd w:val="clear" w:color="auto" w:fill="auto"/>
          </w:tcPr>
          <w:p w14:paraId="741D4AA3" w14:textId="77777777" w:rsidR="00FD1DC0" w:rsidRPr="000003F4" w:rsidRDefault="00FD1DC0" w:rsidP="002757C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shd w:val="clear" w:color="auto" w:fill="auto"/>
          </w:tcPr>
          <w:p w14:paraId="22C54FB8" w14:textId="77777777" w:rsidR="00FD1DC0" w:rsidRPr="000003F4" w:rsidRDefault="00FD1DC0" w:rsidP="002757C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06900D1B" w14:textId="77777777" w:rsidR="00FD1DC0" w:rsidRPr="000003F4" w:rsidRDefault="00FD1DC0" w:rsidP="002757C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shd w:val="clear" w:color="auto" w:fill="auto"/>
          </w:tcPr>
          <w:p w14:paraId="5F536E51" w14:textId="77777777" w:rsidR="00FD1DC0" w:rsidRPr="000003F4" w:rsidRDefault="00FD1DC0" w:rsidP="002757CF">
            <w:pPr>
              <w:pStyle w:val="TAL"/>
              <w:keepNext w:val="0"/>
              <w:keepLines w:val="0"/>
              <w:rPr>
                <w:sz w:val="16"/>
                <w:szCs w:val="16"/>
              </w:rPr>
            </w:pPr>
            <w:r w:rsidRPr="000003F4">
              <w:rPr>
                <w:rFonts w:cs="Arial"/>
                <w:sz w:val="16"/>
                <w:szCs w:val="16"/>
              </w:rPr>
              <w:t>UEs supporting 5G Core and NR NTN access and Msg4 HARQ Repetition</w:t>
            </w:r>
          </w:p>
        </w:tc>
      </w:tr>
      <w:tr w:rsidR="00FD1DC0" w:rsidRPr="000003F4" w14:paraId="4442BB9F" w14:textId="77777777" w:rsidTr="002757CF">
        <w:trPr>
          <w:gridBefore w:val="1"/>
          <w:wBefore w:w="40" w:type="dxa"/>
          <w:jc w:val="center"/>
        </w:trPr>
        <w:tc>
          <w:tcPr>
            <w:tcW w:w="1162" w:type="dxa"/>
            <w:tcBorders>
              <w:bottom w:val="single" w:sz="4" w:space="0" w:color="auto"/>
            </w:tcBorders>
            <w:shd w:val="clear" w:color="auto" w:fill="E6E6E6"/>
          </w:tcPr>
          <w:p w14:paraId="2F0DDFBC" w14:textId="77777777" w:rsidR="00FD1DC0" w:rsidRPr="000003F4" w:rsidRDefault="00FD1DC0" w:rsidP="002757CF">
            <w:pPr>
              <w:pStyle w:val="TAL"/>
              <w:keepNext w:val="0"/>
              <w:keepLines w:val="0"/>
              <w:rPr>
                <w:b/>
                <w:bCs/>
                <w:sz w:val="16"/>
                <w:szCs w:val="16"/>
              </w:rPr>
            </w:pPr>
            <w:r w:rsidRPr="000003F4">
              <w:rPr>
                <w:b/>
                <w:bCs/>
                <w:sz w:val="16"/>
                <w:szCs w:val="16"/>
              </w:rPr>
              <w:t>7.1.1.2</w:t>
            </w:r>
          </w:p>
        </w:tc>
        <w:tc>
          <w:tcPr>
            <w:tcW w:w="3505" w:type="dxa"/>
            <w:tcBorders>
              <w:bottom w:val="single" w:sz="4" w:space="0" w:color="auto"/>
            </w:tcBorders>
            <w:shd w:val="clear" w:color="auto" w:fill="E6E6E6"/>
          </w:tcPr>
          <w:p w14:paraId="424CF20F" w14:textId="77777777" w:rsidR="00FD1DC0" w:rsidRPr="000003F4" w:rsidRDefault="00FD1DC0" w:rsidP="002757CF">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E6E6E6"/>
          </w:tcPr>
          <w:p w14:paraId="1CEEFD39"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E6E6E6"/>
          </w:tcPr>
          <w:p w14:paraId="17752A08"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E6E6E6"/>
          </w:tcPr>
          <w:p w14:paraId="04DA42D6" w14:textId="77777777" w:rsidR="00FD1DC0" w:rsidRPr="000003F4" w:rsidRDefault="00FD1DC0" w:rsidP="002757CF">
            <w:pPr>
              <w:pStyle w:val="TAL"/>
              <w:keepNext w:val="0"/>
              <w:keepLines w:val="0"/>
              <w:rPr>
                <w:sz w:val="16"/>
                <w:szCs w:val="16"/>
              </w:rPr>
            </w:pPr>
          </w:p>
        </w:tc>
      </w:tr>
      <w:tr w:rsidR="00FD1DC0" w:rsidRPr="000003F4" w14:paraId="75EC0D2B" w14:textId="77777777" w:rsidTr="002757CF">
        <w:trPr>
          <w:gridBefore w:val="1"/>
          <w:wBefore w:w="40" w:type="dxa"/>
          <w:jc w:val="center"/>
        </w:trPr>
        <w:tc>
          <w:tcPr>
            <w:tcW w:w="1162" w:type="dxa"/>
            <w:tcBorders>
              <w:bottom w:val="single" w:sz="4" w:space="0" w:color="auto"/>
            </w:tcBorders>
            <w:shd w:val="clear" w:color="auto" w:fill="auto"/>
          </w:tcPr>
          <w:p w14:paraId="4F249F39" w14:textId="77777777" w:rsidR="00FD1DC0" w:rsidRPr="000003F4" w:rsidRDefault="00FD1DC0" w:rsidP="002757CF">
            <w:pPr>
              <w:pStyle w:val="TAL"/>
              <w:keepNext w:val="0"/>
              <w:keepLines w:val="0"/>
              <w:rPr>
                <w:bCs/>
                <w:sz w:val="16"/>
                <w:szCs w:val="16"/>
              </w:rPr>
            </w:pPr>
            <w:r w:rsidRPr="000003F4">
              <w:rPr>
                <w:bCs/>
                <w:sz w:val="16"/>
                <w:szCs w:val="16"/>
              </w:rPr>
              <w:t>7.1.1.2.1</w:t>
            </w:r>
          </w:p>
        </w:tc>
        <w:tc>
          <w:tcPr>
            <w:tcW w:w="3505" w:type="dxa"/>
            <w:tcBorders>
              <w:bottom w:val="single" w:sz="4" w:space="0" w:color="auto"/>
            </w:tcBorders>
            <w:shd w:val="clear" w:color="auto" w:fill="auto"/>
          </w:tcPr>
          <w:p w14:paraId="4AFD2D17" w14:textId="77777777" w:rsidR="00FD1DC0" w:rsidRPr="000003F4" w:rsidRDefault="00FD1DC0" w:rsidP="002757CF">
            <w:pPr>
              <w:pStyle w:val="TAL"/>
              <w:keepNext w:val="0"/>
              <w:keepLines w:val="0"/>
              <w:rPr>
                <w:bCs/>
                <w:sz w:val="16"/>
                <w:szCs w:val="16"/>
              </w:rPr>
            </w:pPr>
            <w:r w:rsidRPr="000003F4">
              <w:rPr>
                <w:bCs/>
                <w:sz w:val="16"/>
                <w:szCs w:val="16"/>
              </w:rPr>
              <w:t>Correct Handling of DL MAC PDU / Assignment / HARQ process</w:t>
            </w:r>
          </w:p>
        </w:tc>
        <w:tc>
          <w:tcPr>
            <w:tcW w:w="810" w:type="dxa"/>
            <w:tcBorders>
              <w:bottom w:val="single" w:sz="4" w:space="0" w:color="auto"/>
            </w:tcBorders>
            <w:shd w:val="clear" w:color="auto" w:fill="auto"/>
          </w:tcPr>
          <w:p w14:paraId="6DB7ADF5"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3A9991B5"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3077906A"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23F6F636" w14:textId="77777777" w:rsidTr="002757CF">
        <w:trPr>
          <w:gridBefore w:val="1"/>
          <w:wBefore w:w="40" w:type="dxa"/>
          <w:jc w:val="center"/>
        </w:trPr>
        <w:tc>
          <w:tcPr>
            <w:tcW w:w="1162" w:type="dxa"/>
            <w:tcBorders>
              <w:bottom w:val="single" w:sz="4" w:space="0" w:color="auto"/>
            </w:tcBorders>
            <w:shd w:val="clear" w:color="auto" w:fill="auto"/>
          </w:tcPr>
          <w:p w14:paraId="7BC22294" w14:textId="77777777" w:rsidR="00FD1DC0" w:rsidRPr="000003F4" w:rsidRDefault="00FD1DC0" w:rsidP="002757CF">
            <w:pPr>
              <w:pStyle w:val="TAL"/>
              <w:keepNext w:val="0"/>
              <w:keepLines w:val="0"/>
              <w:rPr>
                <w:bCs/>
                <w:sz w:val="16"/>
                <w:szCs w:val="16"/>
              </w:rPr>
            </w:pPr>
            <w:r w:rsidRPr="000003F4">
              <w:rPr>
                <w:bCs/>
                <w:sz w:val="16"/>
                <w:szCs w:val="16"/>
              </w:rPr>
              <w:t>7.1.1.2.2</w:t>
            </w:r>
          </w:p>
        </w:tc>
        <w:tc>
          <w:tcPr>
            <w:tcW w:w="3505" w:type="dxa"/>
            <w:tcBorders>
              <w:bottom w:val="single" w:sz="4" w:space="0" w:color="auto"/>
            </w:tcBorders>
            <w:shd w:val="clear" w:color="auto" w:fill="auto"/>
          </w:tcPr>
          <w:p w14:paraId="61B580A0" w14:textId="77777777" w:rsidR="00FD1DC0" w:rsidRPr="000003F4" w:rsidRDefault="00FD1DC0" w:rsidP="002757CF">
            <w:pPr>
              <w:pStyle w:val="TAL"/>
              <w:keepNext w:val="0"/>
              <w:keepLines w:val="0"/>
              <w:rPr>
                <w:bCs/>
                <w:sz w:val="16"/>
                <w:szCs w:val="16"/>
              </w:rPr>
            </w:pPr>
            <w:r w:rsidRPr="000003F4">
              <w:rPr>
                <w:bCs/>
                <w:sz w:val="16"/>
                <w:szCs w:val="16"/>
              </w:rPr>
              <w:t>Correct Handling of DL HARQ process PDSCH Aggregation</w:t>
            </w:r>
          </w:p>
        </w:tc>
        <w:tc>
          <w:tcPr>
            <w:tcW w:w="810" w:type="dxa"/>
            <w:tcBorders>
              <w:bottom w:val="single" w:sz="4" w:space="0" w:color="auto"/>
            </w:tcBorders>
            <w:shd w:val="clear" w:color="auto" w:fill="auto"/>
          </w:tcPr>
          <w:p w14:paraId="0B145385"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25D4BD2E" w14:textId="77777777" w:rsidR="00FD1DC0" w:rsidRPr="000003F4" w:rsidRDefault="00FD1DC0" w:rsidP="002757CF">
            <w:pPr>
              <w:pStyle w:val="TAC"/>
              <w:keepNext w:val="0"/>
              <w:keepLines w:val="0"/>
              <w:rPr>
                <w:sz w:val="16"/>
                <w:szCs w:val="16"/>
              </w:rPr>
            </w:pPr>
            <w:r w:rsidRPr="000003F4">
              <w:rPr>
                <w:sz w:val="16"/>
                <w:szCs w:val="16"/>
              </w:rPr>
              <w:t>C20</w:t>
            </w:r>
          </w:p>
        </w:tc>
        <w:tc>
          <w:tcPr>
            <w:tcW w:w="3592" w:type="dxa"/>
            <w:tcBorders>
              <w:bottom w:val="single" w:sz="4" w:space="0" w:color="auto"/>
            </w:tcBorders>
            <w:shd w:val="clear" w:color="auto" w:fill="auto"/>
          </w:tcPr>
          <w:p w14:paraId="6D6A5976" w14:textId="77777777" w:rsidR="00FD1DC0" w:rsidRPr="000003F4" w:rsidRDefault="00FD1DC0" w:rsidP="002757CF">
            <w:pPr>
              <w:pStyle w:val="TAL"/>
              <w:keepNext w:val="0"/>
              <w:keepLines w:val="0"/>
              <w:rPr>
                <w:sz w:val="16"/>
                <w:szCs w:val="16"/>
              </w:rPr>
            </w:pPr>
            <w:r w:rsidRPr="000003F4">
              <w:rPr>
                <w:sz w:val="16"/>
                <w:szCs w:val="16"/>
              </w:rPr>
              <w:t>UEs supporting 5GS and PDSCH aggregation</w:t>
            </w:r>
          </w:p>
        </w:tc>
      </w:tr>
      <w:tr w:rsidR="00FD1DC0" w:rsidRPr="000003F4" w14:paraId="7668B73D" w14:textId="77777777" w:rsidTr="002757CF">
        <w:trPr>
          <w:gridBefore w:val="1"/>
          <w:wBefore w:w="40" w:type="dxa"/>
          <w:jc w:val="center"/>
        </w:trPr>
        <w:tc>
          <w:tcPr>
            <w:tcW w:w="1162" w:type="dxa"/>
            <w:tcBorders>
              <w:bottom w:val="single" w:sz="4" w:space="0" w:color="auto"/>
            </w:tcBorders>
            <w:shd w:val="clear" w:color="auto" w:fill="auto"/>
          </w:tcPr>
          <w:p w14:paraId="54503049" w14:textId="77777777" w:rsidR="00FD1DC0" w:rsidRPr="000003F4" w:rsidRDefault="00FD1DC0" w:rsidP="002757CF">
            <w:pPr>
              <w:pStyle w:val="TAL"/>
              <w:keepNext w:val="0"/>
              <w:keepLines w:val="0"/>
              <w:rPr>
                <w:bCs/>
                <w:sz w:val="16"/>
                <w:szCs w:val="16"/>
              </w:rPr>
            </w:pPr>
            <w:r w:rsidRPr="000003F4">
              <w:rPr>
                <w:bCs/>
                <w:sz w:val="16"/>
                <w:szCs w:val="16"/>
                <w:lang w:eastAsia="zh-CN"/>
              </w:rPr>
              <w:t>7.1.1.2.3</w:t>
            </w:r>
          </w:p>
        </w:tc>
        <w:tc>
          <w:tcPr>
            <w:tcW w:w="3505" w:type="dxa"/>
            <w:tcBorders>
              <w:bottom w:val="single" w:sz="4" w:space="0" w:color="auto"/>
            </w:tcBorders>
            <w:shd w:val="clear" w:color="auto" w:fill="auto"/>
          </w:tcPr>
          <w:p w14:paraId="235942FA" w14:textId="77777777" w:rsidR="00FD1DC0" w:rsidRPr="000003F4" w:rsidRDefault="00FD1DC0" w:rsidP="002757CF">
            <w:pPr>
              <w:pStyle w:val="TAL"/>
              <w:keepNext w:val="0"/>
              <w:keepLines w:val="0"/>
              <w:rPr>
                <w:bCs/>
                <w:sz w:val="16"/>
                <w:szCs w:val="16"/>
              </w:rPr>
            </w:pPr>
            <w:r w:rsidRPr="000003F4">
              <w:rPr>
                <w:bCs/>
                <w:sz w:val="16"/>
                <w:szCs w:val="16"/>
              </w:rPr>
              <w:t>Correct HARQ process handling / CCCH</w:t>
            </w:r>
          </w:p>
        </w:tc>
        <w:tc>
          <w:tcPr>
            <w:tcW w:w="810" w:type="dxa"/>
            <w:tcBorders>
              <w:bottom w:val="single" w:sz="4" w:space="0" w:color="auto"/>
            </w:tcBorders>
            <w:shd w:val="clear" w:color="auto" w:fill="auto"/>
          </w:tcPr>
          <w:p w14:paraId="326B3E39"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573EDC89"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219F46B8"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1BF64185" w14:textId="77777777" w:rsidTr="002757CF">
        <w:trPr>
          <w:gridBefore w:val="1"/>
          <w:wBefore w:w="40" w:type="dxa"/>
          <w:jc w:val="center"/>
        </w:trPr>
        <w:tc>
          <w:tcPr>
            <w:tcW w:w="1162" w:type="dxa"/>
            <w:tcBorders>
              <w:bottom w:val="single" w:sz="4" w:space="0" w:color="auto"/>
            </w:tcBorders>
            <w:shd w:val="clear" w:color="auto" w:fill="auto"/>
          </w:tcPr>
          <w:p w14:paraId="2A4A9A6B"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shd w:val="clear" w:color="auto" w:fill="auto"/>
          </w:tcPr>
          <w:p w14:paraId="0B12CD12" w14:textId="77777777" w:rsidR="00FD1DC0" w:rsidRPr="000003F4" w:rsidRDefault="00FD1DC0" w:rsidP="002757CF">
            <w:pPr>
              <w:pStyle w:val="TAL"/>
              <w:keepNext w:val="0"/>
              <w:keepLines w:val="0"/>
              <w:rPr>
                <w:bCs/>
                <w:sz w:val="16"/>
                <w:szCs w:val="16"/>
              </w:rPr>
            </w:pPr>
            <w:r w:rsidRPr="000003F4">
              <w:rPr>
                <w:bCs/>
                <w:sz w:val="16"/>
                <w:szCs w:val="16"/>
              </w:rPr>
              <w:t>Correct HARQ process handling / BCCH</w:t>
            </w:r>
          </w:p>
        </w:tc>
        <w:tc>
          <w:tcPr>
            <w:tcW w:w="810" w:type="dxa"/>
            <w:tcBorders>
              <w:bottom w:val="single" w:sz="4" w:space="0" w:color="auto"/>
            </w:tcBorders>
            <w:shd w:val="clear" w:color="auto" w:fill="auto"/>
          </w:tcPr>
          <w:p w14:paraId="6B51E8FA"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063BCED"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4D539E8C"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59EF81C8" w14:textId="77777777" w:rsidTr="002757CF">
        <w:trPr>
          <w:gridBefore w:val="1"/>
          <w:wBefore w:w="40" w:type="dxa"/>
          <w:jc w:val="center"/>
        </w:trPr>
        <w:tc>
          <w:tcPr>
            <w:tcW w:w="1162" w:type="dxa"/>
            <w:tcBorders>
              <w:bottom w:val="single" w:sz="4" w:space="0" w:color="auto"/>
            </w:tcBorders>
            <w:shd w:val="clear" w:color="auto" w:fill="auto"/>
          </w:tcPr>
          <w:p w14:paraId="513C4AEE" w14:textId="77777777" w:rsidR="00FD1DC0" w:rsidRPr="000003F4" w:rsidRDefault="00FD1DC0" w:rsidP="002757CF">
            <w:pPr>
              <w:pStyle w:val="TAL"/>
              <w:keepNext w:val="0"/>
              <w:keepLines w:val="0"/>
              <w:rPr>
                <w:b/>
                <w:bCs/>
                <w:sz w:val="16"/>
                <w:szCs w:val="16"/>
              </w:rPr>
            </w:pPr>
            <w:r w:rsidRPr="000003F4">
              <w:rPr>
                <w:bCs/>
                <w:sz w:val="16"/>
                <w:szCs w:val="16"/>
                <w:lang w:eastAsia="zh-CN"/>
              </w:rPr>
              <w:t>7.1.1.2.5</w:t>
            </w:r>
          </w:p>
        </w:tc>
        <w:tc>
          <w:tcPr>
            <w:tcW w:w="3505" w:type="dxa"/>
            <w:tcBorders>
              <w:bottom w:val="single" w:sz="4" w:space="0" w:color="auto"/>
            </w:tcBorders>
            <w:shd w:val="clear" w:color="auto" w:fill="auto"/>
          </w:tcPr>
          <w:p w14:paraId="11136E78" w14:textId="77777777" w:rsidR="00FD1DC0" w:rsidRPr="000003F4" w:rsidRDefault="00FD1DC0" w:rsidP="002757CF">
            <w:pPr>
              <w:pStyle w:val="TAL"/>
              <w:keepNext w:val="0"/>
              <w:keepLines w:val="0"/>
              <w:rPr>
                <w:b/>
                <w:bCs/>
                <w:sz w:val="16"/>
                <w:szCs w:val="16"/>
              </w:rPr>
            </w:pPr>
            <w:r w:rsidRPr="000003F4">
              <w:rPr>
                <w:sz w:val="16"/>
                <w:szCs w:val="16"/>
              </w:rPr>
              <w:t>Correct HARQ process handling / DL grant prioritization</w:t>
            </w:r>
          </w:p>
        </w:tc>
        <w:tc>
          <w:tcPr>
            <w:tcW w:w="810" w:type="dxa"/>
            <w:tcBorders>
              <w:bottom w:val="single" w:sz="4" w:space="0" w:color="auto"/>
            </w:tcBorders>
            <w:shd w:val="clear" w:color="auto" w:fill="auto"/>
          </w:tcPr>
          <w:p w14:paraId="3181BB8D"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5904CE69" w14:textId="77777777" w:rsidR="00FD1DC0" w:rsidRPr="000003F4" w:rsidRDefault="00FD1DC0" w:rsidP="002757CF">
            <w:pPr>
              <w:pStyle w:val="TAC"/>
              <w:keepNext w:val="0"/>
              <w:keepLines w:val="0"/>
              <w:rPr>
                <w:sz w:val="16"/>
                <w:szCs w:val="16"/>
              </w:rPr>
            </w:pPr>
            <w:r w:rsidRPr="000003F4">
              <w:rPr>
                <w:sz w:val="16"/>
                <w:szCs w:val="16"/>
              </w:rPr>
              <w:t>C179</w:t>
            </w:r>
          </w:p>
        </w:tc>
        <w:tc>
          <w:tcPr>
            <w:tcW w:w="3592" w:type="dxa"/>
            <w:tcBorders>
              <w:bottom w:val="single" w:sz="4" w:space="0" w:color="auto"/>
            </w:tcBorders>
            <w:shd w:val="clear" w:color="auto" w:fill="auto"/>
          </w:tcPr>
          <w:p w14:paraId="286F8935" w14:textId="77777777" w:rsidR="00FD1DC0" w:rsidRPr="000003F4" w:rsidRDefault="00FD1DC0" w:rsidP="002757CF">
            <w:pPr>
              <w:pStyle w:val="TAL"/>
              <w:keepNext w:val="0"/>
              <w:keepLines w:val="0"/>
              <w:rPr>
                <w:sz w:val="16"/>
                <w:szCs w:val="16"/>
              </w:rPr>
            </w:pPr>
            <w:r w:rsidRPr="000003F4">
              <w:rPr>
                <w:sz w:val="16"/>
                <w:szCs w:val="16"/>
              </w:rPr>
              <w:t>UEs supporting DCI DL Priority Indicator</w:t>
            </w:r>
          </w:p>
        </w:tc>
      </w:tr>
      <w:tr w:rsidR="00FD1DC0" w:rsidRPr="000003F4" w14:paraId="41483D17" w14:textId="77777777" w:rsidTr="002757CF">
        <w:trPr>
          <w:gridBefore w:val="1"/>
          <w:wBefore w:w="40" w:type="dxa"/>
          <w:jc w:val="center"/>
        </w:trPr>
        <w:tc>
          <w:tcPr>
            <w:tcW w:w="1162" w:type="dxa"/>
            <w:tcBorders>
              <w:bottom w:val="single" w:sz="4" w:space="0" w:color="auto"/>
            </w:tcBorders>
            <w:shd w:val="clear" w:color="auto" w:fill="auto"/>
          </w:tcPr>
          <w:p w14:paraId="5452B317"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shd w:val="clear" w:color="auto" w:fill="auto"/>
          </w:tcPr>
          <w:p w14:paraId="03AD669B" w14:textId="77777777" w:rsidR="00FD1DC0" w:rsidRPr="000003F4" w:rsidRDefault="00FD1DC0" w:rsidP="002757CF">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shd w:val="clear" w:color="auto" w:fill="auto"/>
          </w:tcPr>
          <w:p w14:paraId="2E45F558" w14:textId="77777777" w:rsidR="00FD1DC0" w:rsidRPr="000003F4" w:rsidRDefault="00FD1DC0" w:rsidP="002757CF">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shd w:val="clear" w:color="auto" w:fill="auto"/>
          </w:tcPr>
          <w:p w14:paraId="4CE1EAD0" w14:textId="77777777" w:rsidR="00FD1DC0" w:rsidRPr="000003F4" w:rsidRDefault="00FD1DC0" w:rsidP="002757CF">
            <w:pPr>
              <w:pStyle w:val="TAC"/>
              <w:keepNext w:val="0"/>
              <w:keepLines w:val="0"/>
              <w:rPr>
                <w:sz w:val="16"/>
                <w:szCs w:val="16"/>
              </w:rPr>
            </w:pPr>
            <w:r w:rsidRPr="000003F4">
              <w:rPr>
                <w:sz w:val="16"/>
                <w:szCs w:val="16"/>
              </w:rPr>
              <w:t>C287</w:t>
            </w:r>
          </w:p>
        </w:tc>
        <w:tc>
          <w:tcPr>
            <w:tcW w:w="3592" w:type="dxa"/>
            <w:tcBorders>
              <w:bottom w:val="single" w:sz="4" w:space="0" w:color="auto"/>
            </w:tcBorders>
            <w:shd w:val="clear" w:color="auto" w:fill="auto"/>
          </w:tcPr>
          <w:p w14:paraId="11FA1019" w14:textId="77777777" w:rsidR="00FD1DC0" w:rsidRPr="000003F4" w:rsidRDefault="00FD1DC0" w:rsidP="002757CF">
            <w:pPr>
              <w:pStyle w:val="TAL"/>
              <w:keepNext w:val="0"/>
              <w:keepLines w:val="0"/>
              <w:rPr>
                <w:sz w:val="16"/>
                <w:szCs w:val="16"/>
              </w:rPr>
            </w:pPr>
            <w:r w:rsidRPr="000003F4">
              <w:rPr>
                <w:sz w:val="16"/>
                <w:szCs w:val="16"/>
              </w:rPr>
              <w:t>UEs supporting dynamic indication of PUCCH repetition</w:t>
            </w:r>
          </w:p>
        </w:tc>
      </w:tr>
      <w:tr w:rsidR="00FD1DC0" w:rsidRPr="000003F4" w14:paraId="1F9C56D4" w14:textId="77777777" w:rsidTr="002757CF">
        <w:trPr>
          <w:gridBefore w:val="1"/>
          <w:wBefore w:w="40" w:type="dxa"/>
          <w:jc w:val="center"/>
        </w:trPr>
        <w:tc>
          <w:tcPr>
            <w:tcW w:w="1162" w:type="dxa"/>
            <w:tcBorders>
              <w:bottom w:val="single" w:sz="4" w:space="0" w:color="auto"/>
            </w:tcBorders>
            <w:shd w:val="clear" w:color="auto" w:fill="auto"/>
          </w:tcPr>
          <w:p w14:paraId="0B5C6311"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shd w:val="clear" w:color="auto" w:fill="auto"/>
          </w:tcPr>
          <w:p w14:paraId="72513021" w14:textId="77777777" w:rsidR="00FD1DC0" w:rsidRPr="000003F4" w:rsidRDefault="00FD1DC0" w:rsidP="002757CF">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shd w:val="clear" w:color="auto" w:fill="auto"/>
          </w:tcPr>
          <w:p w14:paraId="2FB06198"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shd w:val="clear" w:color="auto" w:fill="auto"/>
          </w:tcPr>
          <w:p w14:paraId="1C9CC496" w14:textId="77777777" w:rsidR="00FD1DC0" w:rsidRPr="000003F4" w:rsidRDefault="00FD1DC0" w:rsidP="002757CF">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shd w:val="clear" w:color="auto" w:fill="auto"/>
          </w:tcPr>
          <w:p w14:paraId="452E6318" w14:textId="77777777" w:rsidR="00FD1DC0" w:rsidRPr="000003F4" w:rsidRDefault="00FD1DC0" w:rsidP="002757CF">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FD1DC0" w:rsidRPr="000003F4" w14:paraId="4D71B461" w14:textId="77777777" w:rsidTr="002757CF">
        <w:trPr>
          <w:jc w:val="center"/>
        </w:trPr>
        <w:tc>
          <w:tcPr>
            <w:tcW w:w="1202" w:type="dxa"/>
            <w:gridSpan w:val="2"/>
            <w:tcBorders>
              <w:bottom w:val="single" w:sz="4" w:space="0" w:color="auto"/>
            </w:tcBorders>
            <w:shd w:val="clear" w:color="auto" w:fill="D9D9D9"/>
          </w:tcPr>
          <w:p w14:paraId="4BBBC4F4" w14:textId="77777777" w:rsidR="00FD1DC0" w:rsidRPr="000003F4" w:rsidRDefault="00FD1DC0" w:rsidP="002757CF">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7F987B" w14:textId="77777777" w:rsidR="00FD1DC0" w:rsidRPr="000003F4" w:rsidRDefault="00FD1DC0" w:rsidP="002757CF">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309B0B4" w14:textId="77777777" w:rsidR="00FD1DC0" w:rsidRPr="000003F4" w:rsidRDefault="00FD1DC0" w:rsidP="002757CF">
            <w:pPr>
              <w:pStyle w:val="TAC"/>
              <w:keepNext w:val="0"/>
              <w:keepLines w:val="0"/>
              <w:rPr>
                <w:sz w:val="16"/>
                <w:szCs w:val="16"/>
                <w:lang w:eastAsia="zh-CN"/>
              </w:rPr>
            </w:pPr>
          </w:p>
        </w:tc>
        <w:tc>
          <w:tcPr>
            <w:tcW w:w="1170" w:type="dxa"/>
            <w:tcBorders>
              <w:bottom w:val="single" w:sz="4" w:space="0" w:color="auto"/>
            </w:tcBorders>
            <w:shd w:val="clear" w:color="auto" w:fill="D9D9D9"/>
          </w:tcPr>
          <w:p w14:paraId="45CCB358" w14:textId="77777777" w:rsidR="00FD1DC0" w:rsidRPr="000003F4" w:rsidRDefault="00FD1DC0" w:rsidP="002757CF">
            <w:pPr>
              <w:pStyle w:val="TAC"/>
              <w:keepNext w:val="0"/>
              <w:keepLines w:val="0"/>
              <w:rPr>
                <w:sz w:val="16"/>
                <w:szCs w:val="16"/>
                <w:lang w:eastAsia="zh-CN"/>
              </w:rPr>
            </w:pPr>
          </w:p>
        </w:tc>
        <w:tc>
          <w:tcPr>
            <w:tcW w:w="3592" w:type="dxa"/>
            <w:tcBorders>
              <w:bottom w:val="single" w:sz="4" w:space="0" w:color="auto"/>
            </w:tcBorders>
            <w:shd w:val="clear" w:color="auto" w:fill="D9D9D9"/>
          </w:tcPr>
          <w:p w14:paraId="59091B85" w14:textId="77777777" w:rsidR="00FD1DC0" w:rsidRPr="000003F4" w:rsidRDefault="00FD1DC0" w:rsidP="002757CF">
            <w:pPr>
              <w:pStyle w:val="TAL"/>
              <w:keepNext w:val="0"/>
              <w:keepLines w:val="0"/>
              <w:rPr>
                <w:sz w:val="16"/>
                <w:szCs w:val="16"/>
              </w:rPr>
            </w:pPr>
          </w:p>
        </w:tc>
      </w:tr>
      <w:tr w:rsidR="00FD1DC0" w:rsidRPr="000003F4" w14:paraId="70200763" w14:textId="77777777" w:rsidTr="002757CF">
        <w:trPr>
          <w:jc w:val="center"/>
        </w:trPr>
        <w:tc>
          <w:tcPr>
            <w:tcW w:w="1202" w:type="dxa"/>
            <w:gridSpan w:val="2"/>
            <w:tcBorders>
              <w:bottom w:val="single" w:sz="4" w:space="0" w:color="auto"/>
            </w:tcBorders>
            <w:shd w:val="clear" w:color="auto" w:fill="auto"/>
          </w:tcPr>
          <w:p w14:paraId="1E21B8C5"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shd w:val="clear" w:color="auto" w:fill="auto"/>
          </w:tcPr>
          <w:p w14:paraId="0EBA14A4"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13B69E77"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FE9E843"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shd w:val="clear" w:color="auto" w:fill="auto"/>
          </w:tcPr>
          <w:p w14:paraId="2B80328D"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FD1DC0" w:rsidRPr="000003F4" w14:paraId="4418EC2A" w14:textId="77777777" w:rsidTr="002757CF">
        <w:trPr>
          <w:jc w:val="center"/>
        </w:trPr>
        <w:tc>
          <w:tcPr>
            <w:tcW w:w="1202" w:type="dxa"/>
            <w:gridSpan w:val="2"/>
            <w:tcBorders>
              <w:bottom w:val="single" w:sz="4" w:space="0" w:color="auto"/>
            </w:tcBorders>
            <w:shd w:val="clear" w:color="auto" w:fill="auto"/>
          </w:tcPr>
          <w:p w14:paraId="17C85BB3"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shd w:val="clear" w:color="auto" w:fill="auto"/>
          </w:tcPr>
          <w:p w14:paraId="7C72A9E1"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shd w:val="clear" w:color="auto" w:fill="auto"/>
          </w:tcPr>
          <w:p w14:paraId="55EC245C"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F3BAE91"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shd w:val="clear" w:color="auto" w:fill="auto"/>
          </w:tcPr>
          <w:p w14:paraId="0FA4E604"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FD1DC0" w:rsidRPr="000003F4" w14:paraId="7E6C6D02" w14:textId="77777777" w:rsidTr="002757CF">
        <w:trPr>
          <w:jc w:val="center"/>
        </w:trPr>
        <w:tc>
          <w:tcPr>
            <w:tcW w:w="1202" w:type="dxa"/>
            <w:gridSpan w:val="2"/>
            <w:tcBorders>
              <w:bottom w:val="single" w:sz="4" w:space="0" w:color="auto"/>
            </w:tcBorders>
            <w:shd w:val="clear" w:color="auto" w:fill="auto"/>
          </w:tcPr>
          <w:p w14:paraId="0B28D064"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shd w:val="clear" w:color="auto" w:fill="auto"/>
          </w:tcPr>
          <w:p w14:paraId="37CF4A98"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266D80E3"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1F64BDF"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shd w:val="clear" w:color="auto" w:fill="auto"/>
          </w:tcPr>
          <w:p w14:paraId="70C987D2"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FD1DC0" w:rsidRPr="000003F4" w14:paraId="7A710B5B" w14:textId="77777777" w:rsidTr="002757CF">
        <w:trPr>
          <w:jc w:val="center"/>
        </w:trPr>
        <w:tc>
          <w:tcPr>
            <w:tcW w:w="1202" w:type="dxa"/>
            <w:gridSpan w:val="2"/>
            <w:tcBorders>
              <w:bottom w:val="single" w:sz="4" w:space="0" w:color="auto"/>
            </w:tcBorders>
            <w:shd w:val="clear" w:color="auto" w:fill="D9D9D9"/>
          </w:tcPr>
          <w:p w14:paraId="209EF152" w14:textId="77777777" w:rsidR="00FD1DC0" w:rsidRPr="000003F4" w:rsidRDefault="00FD1DC0" w:rsidP="002757CF">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0C9C998E" w14:textId="77777777" w:rsidR="00FD1DC0" w:rsidRPr="000003F4" w:rsidRDefault="00FD1DC0" w:rsidP="002757CF">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EBB89FD" w14:textId="77777777" w:rsidR="00FD1DC0" w:rsidRPr="000003F4" w:rsidRDefault="00FD1DC0" w:rsidP="002757CF">
            <w:pPr>
              <w:pStyle w:val="TAC"/>
              <w:keepNext w:val="0"/>
              <w:keepLines w:val="0"/>
              <w:rPr>
                <w:sz w:val="16"/>
                <w:szCs w:val="16"/>
                <w:lang w:eastAsia="zh-CN"/>
              </w:rPr>
            </w:pPr>
          </w:p>
        </w:tc>
        <w:tc>
          <w:tcPr>
            <w:tcW w:w="1170" w:type="dxa"/>
            <w:tcBorders>
              <w:bottom w:val="single" w:sz="4" w:space="0" w:color="auto"/>
            </w:tcBorders>
            <w:shd w:val="clear" w:color="auto" w:fill="D9D9D9"/>
          </w:tcPr>
          <w:p w14:paraId="2BA9B1F6" w14:textId="77777777" w:rsidR="00FD1DC0" w:rsidRPr="000003F4" w:rsidRDefault="00FD1DC0" w:rsidP="002757CF">
            <w:pPr>
              <w:pStyle w:val="TAC"/>
              <w:keepNext w:val="0"/>
              <w:keepLines w:val="0"/>
              <w:rPr>
                <w:sz w:val="16"/>
                <w:szCs w:val="16"/>
                <w:lang w:eastAsia="zh-CN"/>
              </w:rPr>
            </w:pPr>
          </w:p>
        </w:tc>
        <w:tc>
          <w:tcPr>
            <w:tcW w:w="3592" w:type="dxa"/>
            <w:tcBorders>
              <w:bottom w:val="single" w:sz="4" w:space="0" w:color="auto"/>
            </w:tcBorders>
            <w:shd w:val="clear" w:color="auto" w:fill="D9D9D9"/>
          </w:tcPr>
          <w:p w14:paraId="281CF85F" w14:textId="77777777" w:rsidR="00FD1DC0" w:rsidRPr="000003F4" w:rsidRDefault="00FD1DC0" w:rsidP="002757CF">
            <w:pPr>
              <w:pStyle w:val="TAL"/>
              <w:keepNext w:val="0"/>
              <w:keepLines w:val="0"/>
              <w:rPr>
                <w:sz w:val="16"/>
                <w:szCs w:val="16"/>
              </w:rPr>
            </w:pPr>
          </w:p>
        </w:tc>
      </w:tr>
      <w:tr w:rsidR="00FD1DC0" w:rsidRPr="000003F4" w14:paraId="6311FE45" w14:textId="77777777" w:rsidTr="002757CF">
        <w:trPr>
          <w:jc w:val="center"/>
        </w:trPr>
        <w:tc>
          <w:tcPr>
            <w:tcW w:w="1202" w:type="dxa"/>
            <w:gridSpan w:val="2"/>
            <w:tcBorders>
              <w:bottom w:val="single" w:sz="4" w:space="0" w:color="auto"/>
            </w:tcBorders>
            <w:shd w:val="clear" w:color="auto" w:fill="auto"/>
          </w:tcPr>
          <w:p w14:paraId="5DCDA0C3"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shd w:val="clear" w:color="auto" w:fill="auto"/>
          </w:tcPr>
          <w:p w14:paraId="349D38AD"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0E94048A"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5F7EE4BE"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shd w:val="clear" w:color="auto" w:fill="auto"/>
          </w:tcPr>
          <w:p w14:paraId="221A3939"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w:t>
            </w:r>
            <w:r w:rsidRPr="000003F4">
              <w:rPr>
                <w:rFonts w:cs="Arial"/>
                <w:sz w:val="16"/>
                <w:szCs w:val="16"/>
              </w:rPr>
              <w:lastRenderedPageBreak/>
              <w:t>scheduled cell indication scheme based on Scheduled cells indicator field of DCI format 1_3</w:t>
            </w:r>
          </w:p>
        </w:tc>
      </w:tr>
      <w:tr w:rsidR="00FD1DC0" w:rsidRPr="000003F4" w14:paraId="61940ED8" w14:textId="77777777" w:rsidTr="002757CF">
        <w:trPr>
          <w:jc w:val="center"/>
        </w:trPr>
        <w:tc>
          <w:tcPr>
            <w:tcW w:w="1202" w:type="dxa"/>
            <w:gridSpan w:val="2"/>
            <w:tcBorders>
              <w:bottom w:val="single" w:sz="4" w:space="0" w:color="auto"/>
            </w:tcBorders>
            <w:shd w:val="clear" w:color="auto" w:fill="auto"/>
          </w:tcPr>
          <w:p w14:paraId="4454909B"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lastRenderedPageBreak/>
              <w:t>7.1.1.2.9.2</w:t>
            </w:r>
          </w:p>
        </w:tc>
        <w:tc>
          <w:tcPr>
            <w:tcW w:w="3505" w:type="dxa"/>
            <w:tcBorders>
              <w:bottom w:val="single" w:sz="4" w:space="0" w:color="auto"/>
            </w:tcBorders>
            <w:shd w:val="clear" w:color="auto" w:fill="auto"/>
          </w:tcPr>
          <w:p w14:paraId="7B3C6797"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575F1187"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753043AD"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shd w:val="clear" w:color="auto" w:fill="auto"/>
          </w:tcPr>
          <w:p w14:paraId="57A149AB"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FD1DC0" w:rsidRPr="000003F4" w14:paraId="5D6BEF03" w14:textId="77777777" w:rsidTr="002757CF">
        <w:trPr>
          <w:jc w:val="center"/>
        </w:trPr>
        <w:tc>
          <w:tcPr>
            <w:tcW w:w="1202" w:type="dxa"/>
            <w:gridSpan w:val="2"/>
            <w:tcBorders>
              <w:bottom w:val="single" w:sz="4" w:space="0" w:color="auto"/>
            </w:tcBorders>
            <w:shd w:val="clear" w:color="auto" w:fill="auto"/>
          </w:tcPr>
          <w:p w14:paraId="080A59A0" w14:textId="77777777" w:rsidR="00FD1DC0" w:rsidRPr="000003F4" w:rsidRDefault="00FD1DC0" w:rsidP="002757CF">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shd w:val="clear" w:color="auto" w:fill="auto"/>
          </w:tcPr>
          <w:p w14:paraId="101D0AD9" w14:textId="77777777" w:rsidR="00FD1DC0" w:rsidRPr="000003F4" w:rsidRDefault="00FD1DC0" w:rsidP="002757CF">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4535D164" w14:textId="77777777" w:rsidR="00FD1DC0" w:rsidRPr="000003F4" w:rsidRDefault="00FD1DC0" w:rsidP="002757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shd w:val="clear" w:color="auto" w:fill="auto"/>
          </w:tcPr>
          <w:p w14:paraId="3CAEC9C3" w14:textId="77777777" w:rsidR="00FD1DC0" w:rsidRPr="000003F4" w:rsidRDefault="00FD1DC0" w:rsidP="002757CF">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shd w:val="clear" w:color="auto" w:fill="auto"/>
          </w:tcPr>
          <w:p w14:paraId="187F0EEA"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FD1DC0" w:rsidRPr="000003F4" w14:paraId="7B81C8AC" w14:textId="77777777" w:rsidTr="002757CF">
        <w:trPr>
          <w:gridBefore w:val="1"/>
          <w:wBefore w:w="40" w:type="dxa"/>
          <w:jc w:val="center"/>
        </w:trPr>
        <w:tc>
          <w:tcPr>
            <w:tcW w:w="1162" w:type="dxa"/>
            <w:tcBorders>
              <w:bottom w:val="single" w:sz="4" w:space="0" w:color="auto"/>
            </w:tcBorders>
            <w:shd w:val="clear" w:color="auto" w:fill="D9D9D9"/>
          </w:tcPr>
          <w:p w14:paraId="10BD3549" w14:textId="77777777" w:rsidR="00FD1DC0" w:rsidRPr="000003F4" w:rsidRDefault="00FD1DC0" w:rsidP="002757CF">
            <w:pPr>
              <w:pStyle w:val="TAL"/>
              <w:keepNext w:val="0"/>
              <w:keepLines w:val="0"/>
              <w:rPr>
                <w:b/>
                <w:bCs/>
                <w:sz w:val="16"/>
                <w:szCs w:val="16"/>
              </w:rPr>
            </w:pPr>
            <w:r w:rsidRPr="000003F4">
              <w:rPr>
                <w:b/>
                <w:bCs/>
                <w:sz w:val="16"/>
                <w:szCs w:val="16"/>
              </w:rPr>
              <w:t>7.1.1.3</w:t>
            </w:r>
          </w:p>
        </w:tc>
        <w:tc>
          <w:tcPr>
            <w:tcW w:w="3505" w:type="dxa"/>
            <w:tcBorders>
              <w:bottom w:val="single" w:sz="4" w:space="0" w:color="auto"/>
            </w:tcBorders>
            <w:shd w:val="clear" w:color="auto" w:fill="D9D9D9"/>
          </w:tcPr>
          <w:p w14:paraId="45B1FA46" w14:textId="77777777" w:rsidR="00FD1DC0" w:rsidRPr="000003F4" w:rsidRDefault="00FD1DC0" w:rsidP="002757CF">
            <w:pPr>
              <w:pStyle w:val="TAL"/>
              <w:keepNext w:val="0"/>
              <w:keepLines w:val="0"/>
              <w:rPr>
                <w:b/>
                <w:bCs/>
                <w:sz w:val="16"/>
                <w:szCs w:val="16"/>
              </w:rPr>
            </w:pPr>
            <w:r w:rsidRPr="000003F4">
              <w:rPr>
                <w:b/>
                <w:bCs/>
                <w:sz w:val="16"/>
                <w:szCs w:val="16"/>
              </w:rPr>
              <w:t>Uplink Data Transfer</w:t>
            </w:r>
          </w:p>
        </w:tc>
        <w:tc>
          <w:tcPr>
            <w:tcW w:w="810" w:type="dxa"/>
            <w:tcBorders>
              <w:bottom w:val="single" w:sz="4" w:space="0" w:color="auto"/>
            </w:tcBorders>
            <w:shd w:val="clear" w:color="auto" w:fill="D9D9D9"/>
          </w:tcPr>
          <w:p w14:paraId="57DB3794"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0FF0150A"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0863E62C" w14:textId="77777777" w:rsidR="00FD1DC0" w:rsidRPr="000003F4" w:rsidRDefault="00FD1DC0" w:rsidP="002757CF">
            <w:pPr>
              <w:pStyle w:val="TAL"/>
              <w:keepNext w:val="0"/>
              <w:keepLines w:val="0"/>
              <w:rPr>
                <w:sz w:val="16"/>
                <w:szCs w:val="16"/>
              </w:rPr>
            </w:pPr>
          </w:p>
        </w:tc>
      </w:tr>
      <w:tr w:rsidR="00FD1DC0" w:rsidRPr="000003F4" w14:paraId="1998B0E9" w14:textId="77777777" w:rsidTr="002757CF">
        <w:trPr>
          <w:gridBefore w:val="1"/>
          <w:wBefore w:w="40" w:type="dxa"/>
          <w:jc w:val="center"/>
        </w:trPr>
        <w:tc>
          <w:tcPr>
            <w:tcW w:w="1162" w:type="dxa"/>
            <w:tcBorders>
              <w:bottom w:val="single" w:sz="4" w:space="0" w:color="auto"/>
            </w:tcBorders>
            <w:shd w:val="clear" w:color="auto" w:fill="auto"/>
          </w:tcPr>
          <w:p w14:paraId="3CFC7282" w14:textId="77777777" w:rsidR="00FD1DC0" w:rsidRPr="000003F4" w:rsidRDefault="00FD1DC0" w:rsidP="002757CF">
            <w:pPr>
              <w:pStyle w:val="TAL"/>
              <w:keepNext w:val="0"/>
              <w:keepLines w:val="0"/>
              <w:rPr>
                <w:b/>
                <w:bCs/>
                <w:sz w:val="16"/>
                <w:szCs w:val="16"/>
              </w:rPr>
            </w:pPr>
            <w:r w:rsidRPr="000003F4">
              <w:rPr>
                <w:bCs/>
                <w:sz w:val="16"/>
                <w:szCs w:val="16"/>
              </w:rPr>
              <w:t>7.1.1.3.1</w:t>
            </w:r>
          </w:p>
        </w:tc>
        <w:tc>
          <w:tcPr>
            <w:tcW w:w="3505" w:type="dxa"/>
            <w:tcBorders>
              <w:bottom w:val="single" w:sz="4" w:space="0" w:color="auto"/>
            </w:tcBorders>
            <w:shd w:val="clear" w:color="auto" w:fill="auto"/>
          </w:tcPr>
          <w:p w14:paraId="3BC1C12A" w14:textId="77777777" w:rsidR="00FD1DC0" w:rsidRPr="000003F4" w:rsidRDefault="00FD1DC0" w:rsidP="002757CF">
            <w:pPr>
              <w:pStyle w:val="TAL"/>
              <w:keepNext w:val="0"/>
              <w:keepLines w:val="0"/>
              <w:rPr>
                <w:b/>
                <w:bCs/>
                <w:sz w:val="16"/>
                <w:szCs w:val="16"/>
              </w:rPr>
            </w:pPr>
            <w:r w:rsidRPr="000003F4">
              <w:rPr>
                <w:bCs/>
                <w:sz w:val="16"/>
                <w:szCs w:val="16"/>
              </w:rPr>
              <w:t>Correct Handling of UL MAC PDU / Assignment / HARQ process</w:t>
            </w:r>
          </w:p>
        </w:tc>
        <w:tc>
          <w:tcPr>
            <w:tcW w:w="810" w:type="dxa"/>
            <w:tcBorders>
              <w:bottom w:val="single" w:sz="4" w:space="0" w:color="auto"/>
            </w:tcBorders>
            <w:shd w:val="clear" w:color="auto" w:fill="auto"/>
          </w:tcPr>
          <w:p w14:paraId="131C3D3B"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3D65B329"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0197049D"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239EAB16" w14:textId="77777777" w:rsidTr="002757CF">
        <w:trPr>
          <w:gridBefore w:val="1"/>
          <w:wBefore w:w="40" w:type="dxa"/>
          <w:jc w:val="center"/>
        </w:trPr>
        <w:tc>
          <w:tcPr>
            <w:tcW w:w="1162" w:type="dxa"/>
            <w:tcBorders>
              <w:bottom w:val="single" w:sz="4" w:space="0" w:color="auto"/>
            </w:tcBorders>
            <w:shd w:val="clear" w:color="auto" w:fill="auto"/>
          </w:tcPr>
          <w:p w14:paraId="11C7A521" w14:textId="77777777" w:rsidR="00FD1DC0" w:rsidRPr="000003F4" w:rsidRDefault="00FD1DC0" w:rsidP="002757CF">
            <w:pPr>
              <w:pStyle w:val="TAL"/>
              <w:keepNext w:val="0"/>
              <w:keepLines w:val="0"/>
              <w:rPr>
                <w:bCs/>
                <w:sz w:val="16"/>
                <w:szCs w:val="16"/>
              </w:rPr>
            </w:pPr>
            <w:r w:rsidRPr="000003F4">
              <w:rPr>
                <w:bCs/>
                <w:sz w:val="16"/>
                <w:szCs w:val="16"/>
              </w:rPr>
              <w:t>7.1.1.3.2</w:t>
            </w:r>
          </w:p>
        </w:tc>
        <w:tc>
          <w:tcPr>
            <w:tcW w:w="3505" w:type="dxa"/>
            <w:tcBorders>
              <w:bottom w:val="single" w:sz="4" w:space="0" w:color="auto"/>
            </w:tcBorders>
            <w:shd w:val="clear" w:color="auto" w:fill="auto"/>
          </w:tcPr>
          <w:p w14:paraId="331690BC" w14:textId="77777777" w:rsidR="00FD1DC0" w:rsidRPr="000003F4" w:rsidRDefault="00FD1DC0" w:rsidP="002757CF">
            <w:pPr>
              <w:pStyle w:val="TAL"/>
              <w:keepNext w:val="0"/>
              <w:keepLines w:val="0"/>
              <w:rPr>
                <w:bCs/>
                <w:sz w:val="16"/>
                <w:szCs w:val="16"/>
              </w:rPr>
            </w:pPr>
            <w:r w:rsidRPr="000003F4">
              <w:rPr>
                <w:bCs/>
                <w:sz w:val="16"/>
                <w:szCs w:val="16"/>
              </w:rPr>
              <w:t>Logical channel prioritization handling</w:t>
            </w:r>
          </w:p>
        </w:tc>
        <w:tc>
          <w:tcPr>
            <w:tcW w:w="810" w:type="dxa"/>
            <w:tcBorders>
              <w:bottom w:val="single" w:sz="4" w:space="0" w:color="auto"/>
            </w:tcBorders>
            <w:shd w:val="clear" w:color="auto" w:fill="auto"/>
          </w:tcPr>
          <w:p w14:paraId="03BB3ECD"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4164E6AC" w14:textId="77777777" w:rsidR="00FD1DC0" w:rsidRPr="000003F4" w:rsidRDefault="00FD1DC0" w:rsidP="002757CF">
            <w:pPr>
              <w:pStyle w:val="TAC"/>
              <w:keepNext w:val="0"/>
              <w:keepLines w:val="0"/>
              <w:rPr>
                <w:sz w:val="16"/>
                <w:szCs w:val="16"/>
              </w:rPr>
            </w:pPr>
            <w:r w:rsidRPr="000003F4">
              <w:rPr>
                <w:sz w:val="16"/>
                <w:szCs w:val="16"/>
              </w:rPr>
              <w:t>C02</w:t>
            </w:r>
          </w:p>
        </w:tc>
        <w:tc>
          <w:tcPr>
            <w:tcW w:w="3592" w:type="dxa"/>
            <w:tcBorders>
              <w:bottom w:val="single" w:sz="4" w:space="0" w:color="auto"/>
            </w:tcBorders>
            <w:shd w:val="clear" w:color="auto" w:fill="auto"/>
          </w:tcPr>
          <w:p w14:paraId="56F22C69" w14:textId="77777777" w:rsidR="00FD1DC0" w:rsidRPr="000003F4" w:rsidRDefault="00FD1DC0" w:rsidP="002757CF">
            <w:pPr>
              <w:pStyle w:val="TAL"/>
              <w:keepNext w:val="0"/>
              <w:keepLines w:val="0"/>
              <w:rPr>
                <w:sz w:val="16"/>
                <w:szCs w:val="16"/>
              </w:rPr>
            </w:pPr>
            <w:r w:rsidRPr="000003F4">
              <w:rPr>
                <w:sz w:val="16"/>
                <w:szCs w:val="16"/>
              </w:rPr>
              <w:t>UEs supporting 5GS and RLC UM Mode</w:t>
            </w:r>
          </w:p>
        </w:tc>
      </w:tr>
      <w:tr w:rsidR="00FD1DC0" w:rsidRPr="000003F4" w14:paraId="34FF7D99" w14:textId="77777777" w:rsidTr="002757CF">
        <w:trPr>
          <w:gridBefore w:val="1"/>
          <w:wBefore w:w="40" w:type="dxa"/>
          <w:jc w:val="center"/>
        </w:trPr>
        <w:tc>
          <w:tcPr>
            <w:tcW w:w="1162" w:type="dxa"/>
            <w:tcBorders>
              <w:bottom w:val="single" w:sz="4" w:space="0" w:color="auto"/>
            </w:tcBorders>
            <w:shd w:val="clear" w:color="auto" w:fill="auto"/>
          </w:tcPr>
          <w:p w14:paraId="191636E6" w14:textId="77777777" w:rsidR="00FD1DC0" w:rsidRPr="000003F4" w:rsidRDefault="00FD1DC0" w:rsidP="002757CF">
            <w:pPr>
              <w:pStyle w:val="TAL"/>
              <w:keepNext w:val="0"/>
              <w:keepLines w:val="0"/>
              <w:rPr>
                <w:bCs/>
                <w:sz w:val="16"/>
                <w:szCs w:val="16"/>
              </w:rPr>
            </w:pPr>
            <w:r w:rsidRPr="000003F4">
              <w:rPr>
                <w:bCs/>
                <w:sz w:val="16"/>
                <w:szCs w:val="16"/>
              </w:rPr>
              <w:t>7.1.1.3.2b</w:t>
            </w:r>
          </w:p>
        </w:tc>
        <w:tc>
          <w:tcPr>
            <w:tcW w:w="3505" w:type="dxa"/>
            <w:tcBorders>
              <w:bottom w:val="single" w:sz="4" w:space="0" w:color="auto"/>
            </w:tcBorders>
            <w:shd w:val="clear" w:color="auto" w:fill="auto"/>
          </w:tcPr>
          <w:p w14:paraId="0444C91C" w14:textId="77777777" w:rsidR="00FD1DC0" w:rsidRPr="000003F4" w:rsidRDefault="00FD1DC0" w:rsidP="002757CF">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shd w:val="clear" w:color="auto" w:fill="auto"/>
          </w:tcPr>
          <w:p w14:paraId="5DE3E972"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0B7FB60D" w14:textId="77777777" w:rsidR="00FD1DC0" w:rsidRPr="000003F4" w:rsidRDefault="00FD1DC0" w:rsidP="002757CF">
            <w:pPr>
              <w:pStyle w:val="TAC"/>
              <w:keepNext w:val="0"/>
              <w:keepLines w:val="0"/>
              <w:rPr>
                <w:sz w:val="16"/>
                <w:szCs w:val="16"/>
              </w:rPr>
            </w:pPr>
            <w:r w:rsidRPr="000003F4">
              <w:rPr>
                <w:sz w:val="16"/>
                <w:szCs w:val="16"/>
              </w:rPr>
              <w:t>C175</w:t>
            </w:r>
          </w:p>
        </w:tc>
        <w:tc>
          <w:tcPr>
            <w:tcW w:w="3592" w:type="dxa"/>
            <w:tcBorders>
              <w:bottom w:val="single" w:sz="4" w:space="0" w:color="auto"/>
            </w:tcBorders>
            <w:shd w:val="clear" w:color="auto" w:fill="auto"/>
          </w:tcPr>
          <w:p w14:paraId="3D77B8F6" w14:textId="77777777" w:rsidR="00FD1DC0" w:rsidRPr="000003F4" w:rsidRDefault="00FD1DC0" w:rsidP="002757CF">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FD1DC0" w:rsidRPr="000003F4" w14:paraId="239FB020" w14:textId="77777777" w:rsidTr="002757CF">
        <w:trPr>
          <w:gridBefore w:val="1"/>
          <w:wBefore w:w="40" w:type="dxa"/>
          <w:jc w:val="center"/>
        </w:trPr>
        <w:tc>
          <w:tcPr>
            <w:tcW w:w="1162" w:type="dxa"/>
            <w:tcBorders>
              <w:bottom w:val="single" w:sz="4" w:space="0" w:color="auto"/>
            </w:tcBorders>
            <w:shd w:val="clear" w:color="auto" w:fill="auto"/>
          </w:tcPr>
          <w:p w14:paraId="48823451" w14:textId="77777777" w:rsidR="00FD1DC0" w:rsidRPr="000003F4" w:rsidRDefault="00FD1DC0" w:rsidP="002757CF">
            <w:pPr>
              <w:pStyle w:val="TAL"/>
              <w:keepNext w:val="0"/>
              <w:keepLines w:val="0"/>
              <w:rPr>
                <w:bCs/>
                <w:sz w:val="16"/>
                <w:szCs w:val="16"/>
              </w:rPr>
            </w:pPr>
            <w:r w:rsidRPr="000003F4">
              <w:rPr>
                <w:bCs/>
                <w:sz w:val="16"/>
                <w:szCs w:val="16"/>
              </w:rPr>
              <w:t>7.1.1.3.3</w:t>
            </w:r>
          </w:p>
        </w:tc>
        <w:tc>
          <w:tcPr>
            <w:tcW w:w="3505" w:type="dxa"/>
            <w:tcBorders>
              <w:bottom w:val="single" w:sz="4" w:space="0" w:color="auto"/>
            </w:tcBorders>
            <w:shd w:val="clear" w:color="auto" w:fill="auto"/>
          </w:tcPr>
          <w:p w14:paraId="461DEA2E" w14:textId="77777777" w:rsidR="00FD1DC0" w:rsidRPr="000003F4" w:rsidRDefault="00FD1DC0" w:rsidP="002757CF">
            <w:pPr>
              <w:pStyle w:val="TAL"/>
              <w:keepNext w:val="0"/>
              <w:keepLines w:val="0"/>
              <w:rPr>
                <w:bCs/>
                <w:sz w:val="16"/>
                <w:szCs w:val="16"/>
              </w:rPr>
            </w:pPr>
            <w:r w:rsidRPr="000003F4">
              <w:rPr>
                <w:bCs/>
                <w:sz w:val="16"/>
                <w:szCs w:val="16"/>
              </w:rPr>
              <w:t>Correct handling of MAC control information / Scheduling requests</w:t>
            </w:r>
          </w:p>
        </w:tc>
        <w:tc>
          <w:tcPr>
            <w:tcW w:w="810" w:type="dxa"/>
            <w:tcBorders>
              <w:bottom w:val="single" w:sz="4" w:space="0" w:color="auto"/>
            </w:tcBorders>
            <w:shd w:val="clear" w:color="auto" w:fill="auto"/>
          </w:tcPr>
          <w:p w14:paraId="04ADCFFD" w14:textId="77777777" w:rsidR="00FD1DC0" w:rsidRPr="000003F4" w:rsidRDefault="00FD1DC0" w:rsidP="002757CF">
            <w:pPr>
              <w:pStyle w:val="TAC"/>
              <w:keepNext w:val="0"/>
              <w:keepLines w:val="0"/>
              <w:rPr>
                <w:sz w:val="16"/>
                <w:szCs w:val="16"/>
              </w:rPr>
            </w:pPr>
            <w:r w:rsidRPr="000003F4">
              <w:rPr>
                <w:sz w:val="16"/>
                <w:szCs w:val="16"/>
              </w:rPr>
              <w:t>Rel-15</w:t>
            </w:r>
          </w:p>
        </w:tc>
        <w:tc>
          <w:tcPr>
            <w:tcW w:w="1170" w:type="dxa"/>
            <w:tcBorders>
              <w:bottom w:val="single" w:sz="4" w:space="0" w:color="auto"/>
            </w:tcBorders>
            <w:shd w:val="clear" w:color="auto" w:fill="auto"/>
          </w:tcPr>
          <w:p w14:paraId="1B10D842" w14:textId="77777777" w:rsidR="00FD1DC0" w:rsidRPr="000003F4" w:rsidRDefault="00FD1DC0" w:rsidP="002757CF">
            <w:pPr>
              <w:pStyle w:val="TAC"/>
              <w:keepNext w:val="0"/>
              <w:keepLines w:val="0"/>
              <w:rPr>
                <w:sz w:val="16"/>
                <w:szCs w:val="16"/>
              </w:rPr>
            </w:pPr>
            <w:r w:rsidRPr="000003F4">
              <w:rPr>
                <w:sz w:val="16"/>
                <w:szCs w:val="16"/>
              </w:rPr>
              <w:t>C53</w:t>
            </w:r>
          </w:p>
        </w:tc>
        <w:tc>
          <w:tcPr>
            <w:tcW w:w="3592" w:type="dxa"/>
            <w:tcBorders>
              <w:bottom w:val="single" w:sz="4" w:space="0" w:color="auto"/>
            </w:tcBorders>
            <w:shd w:val="clear" w:color="auto" w:fill="auto"/>
          </w:tcPr>
          <w:p w14:paraId="70450A0E" w14:textId="77777777" w:rsidR="00FD1DC0" w:rsidRPr="000003F4" w:rsidRDefault="00FD1DC0" w:rsidP="002757CF">
            <w:pPr>
              <w:pStyle w:val="TAL"/>
              <w:keepNext w:val="0"/>
              <w:keepLines w:val="0"/>
              <w:rPr>
                <w:sz w:val="16"/>
                <w:szCs w:val="16"/>
              </w:rPr>
            </w:pPr>
            <w:r w:rsidRPr="000003F4">
              <w:rPr>
                <w:sz w:val="16"/>
                <w:szCs w:val="16"/>
              </w:rPr>
              <w:t>UEs supporting 5GS and Logical Channel SR-Delay Timer</w:t>
            </w:r>
          </w:p>
        </w:tc>
      </w:tr>
      <w:tr w:rsidR="00FD1DC0" w:rsidRPr="000003F4" w14:paraId="21C32146" w14:textId="77777777" w:rsidTr="002757CF">
        <w:trPr>
          <w:gridBefore w:val="1"/>
          <w:wBefore w:w="40" w:type="dxa"/>
          <w:jc w:val="center"/>
        </w:trPr>
        <w:tc>
          <w:tcPr>
            <w:tcW w:w="1162" w:type="dxa"/>
            <w:tcBorders>
              <w:bottom w:val="single" w:sz="4" w:space="0" w:color="auto"/>
            </w:tcBorders>
            <w:shd w:val="clear" w:color="auto" w:fill="auto"/>
          </w:tcPr>
          <w:p w14:paraId="40348AF9" w14:textId="77777777" w:rsidR="00FD1DC0" w:rsidRPr="000003F4" w:rsidRDefault="00FD1DC0" w:rsidP="002757CF">
            <w:pPr>
              <w:pStyle w:val="TAL"/>
              <w:keepNext w:val="0"/>
              <w:keepLines w:val="0"/>
              <w:rPr>
                <w:bCs/>
                <w:sz w:val="16"/>
                <w:szCs w:val="16"/>
              </w:rPr>
            </w:pPr>
            <w:r w:rsidRPr="000003F4">
              <w:rPr>
                <w:bCs/>
                <w:sz w:val="16"/>
                <w:szCs w:val="16"/>
              </w:rPr>
              <w:t>7.1.1.3.4</w:t>
            </w:r>
          </w:p>
        </w:tc>
        <w:tc>
          <w:tcPr>
            <w:tcW w:w="3505" w:type="dxa"/>
            <w:tcBorders>
              <w:bottom w:val="single" w:sz="4" w:space="0" w:color="auto"/>
            </w:tcBorders>
            <w:shd w:val="clear" w:color="auto" w:fill="auto"/>
          </w:tcPr>
          <w:p w14:paraId="3AC45A02" w14:textId="77777777" w:rsidR="00FD1DC0" w:rsidRPr="000003F4" w:rsidRDefault="00FD1DC0" w:rsidP="002757CF">
            <w:pPr>
              <w:pStyle w:val="TAL"/>
              <w:keepNext w:val="0"/>
              <w:keepLines w:val="0"/>
              <w:rPr>
                <w:bCs/>
                <w:sz w:val="16"/>
                <w:szCs w:val="16"/>
              </w:rPr>
            </w:pPr>
            <w:r w:rsidRPr="000003F4">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19BDD99E"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2352428A" w14:textId="77777777" w:rsidR="00FD1DC0" w:rsidRPr="000003F4" w:rsidRDefault="00FD1DC0" w:rsidP="002757CF">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25CF6E31" w14:textId="77777777" w:rsidR="00FD1DC0" w:rsidRPr="000003F4" w:rsidRDefault="00FD1DC0" w:rsidP="002757CF">
            <w:pPr>
              <w:pStyle w:val="TAL"/>
              <w:keepNext w:val="0"/>
              <w:keepLines w:val="0"/>
              <w:rPr>
                <w:bCs/>
                <w:sz w:val="16"/>
                <w:szCs w:val="16"/>
              </w:rPr>
            </w:pPr>
            <w:r w:rsidRPr="000003F4">
              <w:rPr>
                <w:bCs/>
                <w:sz w:val="16"/>
                <w:szCs w:val="16"/>
              </w:rPr>
              <w:t>UEs supporting 5GS</w:t>
            </w:r>
          </w:p>
        </w:tc>
      </w:tr>
      <w:tr w:rsidR="00FD1DC0" w:rsidRPr="000003F4" w14:paraId="72675A21" w14:textId="77777777" w:rsidTr="002757CF">
        <w:trPr>
          <w:gridBefore w:val="1"/>
          <w:wBefore w:w="40" w:type="dxa"/>
          <w:jc w:val="center"/>
        </w:trPr>
        <w:tc>
          <w:tcPr>
            <w:tcW w:w="1162" w:type="dxa"/>
            <w:tcBorders>
              <w:bottom w:val="single" w:sz="4" w:space="0" w:color="auto"/>
            </w:tcBorders>
            <w:shd w:val="clear" w:color="auto" w:fill="auto"/>
          </w:tcPr>
          <w:p w14:paraId="55E03B3E" w14:textId="77777777" w:rsidR="00FD1DC0" w:rsidRPr="000003F4" w:rsidRDefault="00FD1DC0" w:rsidP="002757CF">
            <w:pPr>
              <w:pStyle w:val="TAL"/>
              <w:keepNext w:val="0"/>
              <w:keepLines w:val="0"/>
              <w:rPr>
                <w:bCs/>
                <w:sz w:val="16"/>
                <w:szCs w:val="16"/>
              </w:rPr>
            </w:pPr>
            <w:r w:rsidRPr="000003F4">
              <w:rPr>
                <w:bCs/>
                <w:sz w:val="16"/>
                <w:szCs w:val="16"/>
              </w:rPr>
              <w:t>7.1.1.3.5</w:t>
            </w:r>
          </w:p>
        </w:tc>
        <w:tc>
          <w:tcPr>
            <w:tcW w:w="3505" w:type="dxa"/>
            <w:tcBorders>
              <w:bottom w:val="single" w:sz="4" w:space="0" w:color="auto"/>
            </w:tcBorders>
            <w:shd w:val="clear" w:color="auto" w:fill="auto"/>
          </w:tcPr>
          <w:p w14:paraId="164D97F0" w14:textId="77777777" w:rsidR="00FD1DC0" w:rsidRPr="000003F4" w:rsidRDefault="00FD1DC0" w:rsidP="002757CF">
            <w:pPr>
              <w:pStyle w:val="TAL"/>
              <w:keepNext w:val="0"/>
              <w:keepLines w:val="0"/>
              <w:rPr>
                <w:bCs/>
                <w:sz w:val="16"/>
                <w:szCs w:val="16"/>
              </w:rPr>
            </w:pPr>
            <w:r w:rsidRPr="000003F4">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9CA8092"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28B3253A" w14:textId="77777777" w:rsidR="00FD1DC0" w:rsidRPr="000003F4" w:rsidRDefault="00FD1DC0" w:rsidP="002757CF">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7BA7E0C8" w14:textId="77777777" w:rsidR="00FD1DC0" w:rsidRPr="000003F4" w:rsidRDefault="00FD1DC0" w:rsidP="002757CF">
            <w:pPr>
              <w:pStyle w:val="TAL"/>
              <w:keepNext w:val="0"/>
              <w:keepLines w:val="0"/>
              <w:rPr>
                <w:bCs/>
                <w:sz w:val="16"/>
                <w:szCs w:val="16"/>
              </w:rPr>
            </w:pPr>
            <w:r w:rsidRPr="000003F4">
              <w:rPr>
                <w:bCs/>
                <w:sz w:val="16"/>
                <w:szCs w:val="16"/>
              </w:rPr>
              <w:t>UEs supporting 5GS</w:t>
            </w:r>
          </w:p>
        </w:tc>
      </w:tr>
      <w:tr w:rsidR="00FD1DC0" w:rsidRPr="000003F4" w14:paraId="3BDC0C29" w14:textId="77777777" w:rsidTr="002757CF">
        <w:trPr>
          <w:gridBefore w:val="1"/>
          <w:wBefore w:w="40" w:type="dxa"/>
          <w:jc w:val="center"/>
        </w:trPr>
        <w:tc>
          <w:tcPr>
            <w:tcW w:w="1162" w:type="dxa"/>
            <w:tcBorders>
              <w:bottom w:val="single" w:sz="4" w:space="0" w:color="auto"/>
            </w:tcBorders>
            <w:shd w:val="clear" w:color="auto" w:fill="auto"/>
          </w:tcPr>
          <w:p w14:paraId="01F99F66" w14:textId="77777777" w:rsidR="00FD1DC0" w:rsidRPr="000003F4" w:rsidRDefault="00FD1DC0" w:rsidP="002757CF">
            <w:pPr>
              <w:pStyle w:val="TAL"/>
              <w:keepNext w:val="0"/>
              <w:keepLines w:val="0"/>
              <w:rPr>
                <w:bCs/>
                <w:sz w:val="16"/>
                <w:szCs w:val="16"/>
              </w:rPr>
            </w:pPr>
            <w:r w:rsidRPr="000003F4">
              <w:rPr>
                <w:bCs/>
                <w:sz w:val="16"/>
                <w:szCs w:val="16"/>
              </w:rPr>
              <w:t>7.1.1.3.6</w:t>
            </w:r>
          </w:p>
        </w:tc>
        <w:tc>
          <w:tcPr>
            <w:tcW w:w="3505" w:type="dxa"/>
            <w:tcBorders>
              <w:bottom w:val="single" w:sz="4" w:space="0" w:color="auto"/>
            </w:tcBorders>
            <w:shd w:val="clear" w:color="auto" w:fill="auto"/>
          </w:tcPr>
          <w:p w14:paraId="6064C5D3" w14:textId="77777777" w:rsidR="00FD1DC0" w:rsidRPr="000003F4" w:rsidRDefault="00FD1DC0" w:rsidP="002757CF">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5060B38"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23E92C7A" w14:textId="77777777" w:rsidR="00FD1DC0" w:rsidRPr="000003F4" w:rsidRDefault="00FD1DC0" w:rsidP="002757CF">
            <w:pPr>
              <w:pStyle w:val="TAC"/>
              <w:keepNext w:val="0"/>
              <w:keepLines w:val="0"/>
              <w:rPr>
                <w:bCs/>
                <w:sz w:val="16"/>
                <w:szCs w:val="16"/>
              </w:rPr>
            </w:pPr>
            <w:r w:rsidRPr="000003F4">
              <w:rPr>
                <w:sz w:val="16"/>
                <w:szCs w:val="16"/>
              </w:rPr>
              <w:t>R</w:t>
            </w:r>
          </w:p>
        </w:tc>
        <w:tc>
          <w:tcPr>
            <w:tcW w:w="3592" w:type="dxa"/>
            <w:tcBorders>
              <w:bottom w:val="single" w:sz="4" w:space="0" w:color="auto"/>
            </w:tcBorders>
            <w:shd w:val="clear" w:color="auto" w:fill="auto"/>
          </w:tcPr>
          <w:p w14:paraId="435C0296" w14:textId="77777777" w:rsidR="00FD1DC0" w:rsidRPr="000003F4" w:rsidRDefault="00FD1DC0" w:rsidP="002757CF">
            <w:pPr>
              <w:pStyle w:val="TAL"/>
              <w:keepNext w:val="0"/>
              <w:keepLines w:val="0"/>
              <w:rPr>
                <w:bCs/>
                <w:sz w:val="16"/>
                <w:szCs w:val="16"/>
              </w:rPr>
            </w:pPr>
            <w:r w:rsidRPr="000003F4">
              <w:rPr>
                <w:bCs/>
                <w:sz w:val="16"/>
                <w:szCs w:val="16"/>
              </w:rPr>
              <w:t>UEs supporting 5GS</w:t>
            </w:r>
          </w:p>
        </w:tc>
      </w:tr>
      <w:tr w:rsidR="00FD1DC0" w:rsidRPr="000003F4" w14:paraId="0CC4BA12" w14:textId="77777777" w:rsidTr="002757CF">
        <w:trPr>
          <w:gridBefore w:val="1"/>
          <w:wBefore w:w="40" w:type="dxa"/>
          <w:jc w:val="center"/>
        </w:trPr>
        <w:tc>
          <w:tcPr>
            <w:tcW w:w="1162" w:type="dxa"/>
            <w:tcBorders>
              <w:bottom w:val="single" w:sz="4" w:space="0" w:color="auto"/>
            </w:tcBorders>
            <w:shd w:val="clear" w:color="auto" w:fill="auto"/>
          </w:tcPr>
          <w:p w14:paraId="03CB484E" w14:textId="77777777" w:rsidR="00FD1DC0" w:rsidRPr="000003F4" w:rsidRDefault="00FD1DC0" w:rsidP="002757CF">
            <w:pPr>
              <w:pStyle w:val="TAL"/>
              <w:keepNext w:val="0"/>
              <w:keepLines w:val="0"/>
              <w:rPr>
                <w:bCs/>
                <w:sz w:val="16"/>
                <w:szCs w:val="16"/>
              </w:rPr>
            </w:pPr>
            <w:r w:rsidRPr="000003F4">
              <w:rPr>
                <w:bCs/>
                <w:sz w:val="16"/>
                <w:szCs w:val="16"/>
              </w:rPr>
              <w:t>7.1.1.3.7</w:t>
            </w:r>
          </w:p>
        </w:tc>
        <w:tc>
          <w:tcPr>
            <w:tcW w:w="3505" w:type="dxa"/>
            <w:tcBorders>
              <w:bottom w:val="single" w:sz="4" w:space="0" w:color="auto"/>
            </w:tcBorders>
            <w:shd w:val="clear" w:color="auto" w:fill="auto"/>
          </w:tcPr>
          <w:p w14:paraId="28A18FC9" w14:textId="77777777" w:rsidR="00FD1DC0" w:rsidRPr="000003F4" w:rsidRDefault="00FD1DC0" w:rsidP="002757CF">
            <w:pPr>
              <w:pStyle w:val="TAL"/>
              <w:keepNext w:val="0"/>
              <w:keepLines w:val="0"/>
              <w:rPr>
                <w:bCs/>
                <w:sz w:val="16"/>
                <w:szCs w:val="16"/>
              </w:rPr>
            </w:pPr>
            <w:r w:rsidRPr="000003F4">
              <w:rPr>
                <w:sz w:val="16"/>
                <w:szCs w:val="16"/>
              </w:rPr>
              <w:t>UE power headroom reporting / Periodic reporting / DL pathloss change reporting</w:t>
            </w:r>
          </w:p>
        </w:tc>
        <w:tc>
          <w:tcPr>
            <w:tcW w:w="810" w:type="dxa"/>
            <w:tcBorders>
              <w:bottom w:val="single" w:sz="4" w:space="0" w:color="auto"/>
            </w:tcBorders>
            <w:shd w:val="clear" w:color="auto" w:fill="auto"/>
          </w:tcPr>
          <w:p w14:paraId="5915D561"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35A7CF64" w14:textId="77777777" w:rsidR="00FD1DC0" w:rsidRPr="000003F4" w:rsidRDefault="00FD1DC0" w:rsidP="002757CF">
            <w:pPr>
              <w:pStyle w:val="TAC"/>
              <w:keepNext w:val="0"/>
              <w:keepLines w:val="0"/>
              <w:rPr>
                <w:sz w:val="16"/>
                <w:szCs w:val="16"/>
              </w:rPr>
            </w:pPr>
            <w:r w:rsidRPr="000003F4">
              <w:rPr>
                <w:sz w:val="16"/>
                <w:szCs w:val="16"/>
              </w:rPr>
              <w:t>R</w:t>
            </w:r>
          </w:p>
        </w:tc>
        <w:tc>
          <w:tcPr>
            <w:tcW w:w="3592" w:type="dxa"/>
            <w:tcBorders>
              <w:bottom w:val="single" w:sz="4" w:space="0" w:color="auto"/>
            </w:tcBorders>
            <w:shd w:val="clear" w:color="auto" w:fill="auto"/>
          </w:tcPr>
          <w:p w14:paraId="01CC116A" w14:textId="77777777" w:rsidR="00FD1DC0" w:rsidRPr="000003F4" w:rsidRDefault="00FD1DC0" w:rsidP="002757CF">
            <w:pPr>
              <w:pStyle w:val="TAL"/>
              <w:keepNext w:val="0"/>
              <w:keepLines w:val="0"/>
              <w:rPr>
                <w:bCs/>
                <w:sz w:val="16"/>
                <w:szCs w:val="16"/>
              </w:rPr>
            </w:pPr>
            <w:r w:rsidRPr="000003F4">
              <w:rPr>
                <w:bCs/>
                <w:sz w:val="16"/>
                <w:szCs w:val="16"/>
              </w:rPr>
              <w:t>UEs supporting 5GS</w:t>
            </w:r>
          </w:p>
        </w:tc>
      </w:tr>
      <w:tr w:rsidR="00FD1DC0" w:rsidRPr="000003F4" w14:paraId="53DB5DF6" w14:textId="77777777" w:rsidTr="002757CF">
        <w:trPr>
          <w:gridBefore w:val="1"/>
          <w:wBefore w:w="40" w:type="dxa"/>
          <w:jc w:val="center"/>
        </w:trPr>
        <w:tc>
          <w:tcPr>
            <w:tcW w:w="1162" w:type="dxa"/>
            <w:tcBorders>
              <w:bottom w:val="single" w:sz="4" w:space="0" w:color="auto"/>
            </w:tcBorders>
            <w:shd w:val="clear" w:color="auto" w:fill="D9D9D9"/>
          </w:tcPr>
          <w:p w14:paraId="7222FE9C" w14:textId="77777777" w:rsidR="00FD1DC0" w:rsidRPr="00BF1ADD" w:rsidRDefault="00FD1DC0" w:rsidP="002757CF">
            <w:pPr>
              <w:pStyle w:val="TAL"/>
              <w:keepNext w:val="0"/>
              <w:keepLines w:val="0"/>
              <w:rPr>
                <w:b/>
                <w:bCs/>
                <w:sz w:val="16"/>
                <w:szCs w:val="16"/>
              </w:rPr>
            </w:pPr>
            <w:r w:rsidRPr="00BF1ADD">
              <w:rPr>
                <w:b/>
                <w:bCs/>
                <w:sz w:val="16"/>
                <w:szCs w:val="16"/>
              </w:rPr>
              <w:t>7.1.1.3.8</w:t>
            </w:r>
          </w:p>
        </w:tc>
        <w:tc>
          <w:tcPr>
            <w:tcW w:w="3505" w:type="dxa"/>
            <w:tcBorders>
              <w:bottom w:val="single" w:sz="4" w:space="0" w:color="auto"/>
            </w:tcBorders>
            <w:shd w:val="clear" w:color="auto" w:fill="D9D9D9"/>
          </w:tcPr>
          <w:p w14:paraId="438E8EBD" w14:textId="77777777" w:rsidR="00FD1DC0" w:rsidRPr="00BF1ADD" w:rsidRDefault="00FD1DC0" w:rsidP="002757CF">
            <w:pPr>
              <w:pStyle w:val="TAL"/>
              <w:keepNext w:val="0"/>
              <w:keepLines w:val="0"/>
              <w:rPr>
                <w:b/>
                <w:bCs/>
                <w:sz w:val="16"/>
                <w:szCs w:val="16"/>
              </w:rPr>
            </w:pPr>
            <w:r w:rsidRPr="00BF1AD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4F06BEC1" w14:textId="77777777" w:rsidR="00FD1DC0" w:rsidRPr="00BF1ADD" w:rsidRDefault="00FD1DC0" w:rsidP="002757CF">
            <w:pPr>
              <w:pStyle w:val="TAC"/>
              <w:keepNext w:val="0"/>
              <w:keepLines w:val="0"/>
              <w:rPr>
                <w:b/>
                <w:bCs/>
                <w:sz w:val="16"/>
                <w:szCs w:val="16"/>
              </w:rPr>
            </w:pPr>
          </w:p>
        </w:tc>
        <w:tc>
          <w:tcPr>
            <w:tcW w:w="1170" w:type="dxa"/>
            <w:tcBorders>
              <w:bottom w:val="single" w:sz="4" w:space="0" w:color="auto"/>
            </w:tcBorders>
            <w:shd w:val="clear" w:color="auto" w:fill="D9D9D9"/>
          </w:tcPr>
          <w:p w14:paraId="50D0C0A3" w14:textId="77777777" w:rsidR="00FD1DC0" w:rsidRPr="00BF1ADD" w:rsidRDefault="00FD1DC0" w:rsidP="002757CF">
            <w:pPr>
              <w:pStyle w:val="TAC"/>
              <w:keepNext w:val="0"/>
              <w:keepLines w:val="0"/>
              <w:rPr>
                <w:b/>
                <w:bCs/>
                <w:sz w:val="16"/>
                <w:szCs w:val="16"/>
              </w:rPr>
            </w:pPr>
          </w:p>
        </w:tc>
        <w:tc>
          <w:tcPr>
            <w:tcW w:w="3592" w:type="dxa"/>
            <w:tcBorders>
              <w:bottom w:val="single" w:sz="4" w:space="0" w:color="auto"/>
            </w:tcBorders>
            <w:shd w:val="clear" w:color="auto" w:fill="D9D9D9"/>
          </w:tcPr>
          <w:p w14:paraId="737B14D6" w14:textId="77777777" w:rsidR="00FD1DC0" w:rsidRPr="00BF1ADD" w:rsidRDefault="00FD1DC0" w:rsidP="002757CF">
            <w:pPr>
              <w:pStyle w:val="TAL"/>
              <w:keepNext w:val="0"/>
              <w:keepLines w:val="0"/>
              <w:rPr>
                <w:b/>
                <w:bCs/>
                <w:sz w:val="16"/>
                <w:szCs w:val="16"/>
              </w:rPr>
            </w:pPr>
          </w:p>
        </w:tc>
      </w:tr>
      <w:tr w:rsidR="00FD1DC0" w:rsidRPr="000003F4" w14:paraId="1345E339" w14:textId="77777777" w:rsidTr="002757CF">
        <w:trPr>
          <w:gridBefore w:val="1"/>
          <w:wBefore w:w="40" w:type="dxa"/>
          <w:jc w:val="center"/>
        </w:trPr>
        <w:tc>
          <w:tcPr>
            <w:tcW w:w="1162" w:type="dxa"/>
            <w:tcBorders>
              <w:bottom w:val="nil"/>
            </w:tcBorders>
            <w:shd w:val="clear" w:color="auto" w:fill="auto"/>
          </w:tcPr>
          <w:p w14:paraId="21B088E6" w14:textId="77777777" w:rsidR="00FD1DC0" w:rsidRPr="000003F4" w:rsidRDefault="00FD1DC0" w:rsidP="002757CF">
            <w:pPr>
              <w:pStyle w:val="TAL"/>
              <w:keepNext w:val="0"/>
              <w:keepLines w:val="0"/>
              <w:rPr>
                <w:bCs/>
                <w:sz w:val="16"/>
                <w:szCs w:val="16"/>
              </w:rPr>
            </w:pPr>
            <w:r w:rsidRPr="000003F4">
              <w:rPr>
                <w:bCs/>
                <w:sz w:val="16"/>
                <w:szCs w:val="16"/>
              </w:rPr>
              <w:t>7.1.1.3.8.1</w:t>
            </w:r>
          </w:p>
        </w:tc>
        <w:tc>
          <w:tcPr>
            <w:tcW w:w="3505" w:type="dxa"/>
            <w:tcBorders>
              <w:bottom w:val="nil"/>
            </w:tcBorders>
            <w:shd w:val="clear" w:color="auto" w:fill="auto"/>
          </w:tcPr>
          <w:p w14:paraId="0C80B3ED" w14:textId="77777777" w:rsidR="00FD1DC0" w:rsidRPr="000003F4" w:rsidRDefault="00FD1DC0" w:rsidP="002757CF">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shd w:val="clear" w:color="auto" w:fill="auto"/>
          </w:tcPr>
          <w:p w14:paraId="408352CE"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090C7C29" w14:textId="77777777" w:rsidR="00FD1DC0" w:rsidRPr="000003F4" w:rsidRDefault="00FD1DC0" w:rsidP="002757CF">
            <w:pPr>
              <w:pStyle w:val="TAC"/>
              <w:keepNext w:val="0"/>
              <w:keepLines w:val="0"/>
              <w:rPr>
                <w:sz w:val="16"/>
                <w:szCs w:val="16"/>
              </w:rPr>
            </w:pPr>
            <w:r w:rsidRPr="000003F4">
              <w:rPr>
                <w:sz w:val="16"/>
                <w:szCs w:val="16"/>
              </w:rPr>
              <w:t>C81</w:t>
            </w:r>
          </w:p>
        </w:tc>
        <w:tc>
          <w:tcPr>
            <w:tcW w:w="3592" w:type="dxa"/>
            <w:tcBorders>
              <w:bottom w:val="single" w:sz="4" w:space="0" w:color="auto"/>
            </w:tcBorders>
            <w:shd w:val="clear" w:color="auto" w:fill="auto"/>
          </w:tcPr>
          <w:p w14:paraId="3F03E3C5" w14:textId="77777777" w:rsidR="00FD1DC0" w:rsidRPr="000003F4" w:rsidRDefault="00FD1DC0" w:rsidP="002757CF">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FD1DC0" w:rsidRPr="000003F4" w14:paraId="46BDD2D0" w14:textId="77777777" w:rsidTr="002757CF">
        <w:trPr>
          <w:gridBefore w:val="1"/>
          <w:wBefore w:w="40" w:type="dxa"/>
          <w:jc w:val="center"/>
        </w:trPr>
        <w:tc>
          <w:tcPr>
            <w:tcW w:w="1162" w:type="dxa"/>
            <w:tcBorders>
              <w:top w:val="nil"/>
              <w:bottom w:val="single" w:sz="4" w:space="0" w:color="auto"/>
            </w:tcBorders>
            <w:shd w:val="clear" w:color="auto" w:fill="auto"/>
          </w:tcPr>
          <w:p w14:paraId="7B2AAF56" w14:textId="77777777" w:rsidR="00FD1DC0" w:rsidRPr="000003F4" w:rsidRDefault="00FD1DC0" w:rsidP="002757CF">
            <w:pPr>
              <w:pStyle w:val="TAL"/>
              <w:keepNext w:val="0"/>
              <w:keepLines w:val="0"/>
              <w:rPr>
                <w:bCs/>
                <w:sz w:val="16"/>
                <w:szCs w:val="16"/>
              </w:rPr>
            </w:pPr>
          </w:p>
        </w:tc>
        <w:tc>
          <w:tcPr>
            <w:tcW w:w="3505" w:type="dxa"/>
            <w:tcBorders>
              <w:top w:val="nil"/>
              <w:bottom w:val="single" w:sz="4" w:space="0" w:color="auto"/>
            </w:tcBorders>
            <w:shd w:val="clear" w:color="auto" w:fill="auto"/>
          </w:tcPr>
          <w:p w14:paraId="2F9567D6" w14:textId="77777777" w:rsidR="00FD1DC0" w:rsidRPr="000003F4" w:rsidRDefault="00FD1DC0" w:rsidP="002757CF">
            <w:pPr>
              <w:pStyle w:val="TAL"/>
              <w:keepNext w:val="0"/>
              <w:keepLines w:val="0"/>
              <w:rPr>
                <w:sz w:val="16"/>
                <w:szCs w:val="16"/>
              </w:rPr>
            </w:pPr>
          </w:p>
        </w:tc>
        <w:tc>
          <w:tcPr>
            <w:tcW w:w="810" w:type="dxa"/>
            <w:tcBorders>
              <w:top w:val="nil"/>
              <w:bottom w:val="single" w:sz="4" w:space="0" w:color="auto"/>
            </w:tcBorders>
            <w:shd w:val="clear" w:color="auto" w:fill="auto"/>
          </w:tcPr>
          <w:p w14:paraId="11BD3E4F" w14:textId="77777777" w:rsidR="00FD1DC0" w:rsidRPr="000003F4" w:rsidRDefault="00FD1DC0" w:rsidP="002757CF">
            <w:pPr>
              <w:pStyle w:val="TAC"/>
              <w:keepNext w:val="0"/>
              <w:keepLines w:val="0"/>
              <w:rPr>
                <w:bCs/>
                <w:sz w:val="16"/>
                <w:szCs w:val="16"/>
              </w:rPr>
            </w:pPr>
          </w:p>
        </w:tc>
        <w:tc>
          <w:tcPr>
            <w:tcW w:w="1170" w:type="dxa"/>
            <w:tcBorders>
              <w:bottom w:val="single" w:sz="4" w:space="0" w:color="auto"/>
            </w:tcBorders>
            <w:shd w:val="clear" w:color="auto" w:fill="auto"/>
          </w:tcPr>
          <w:p w14:paraId="240C0DB4" w14:textId="77777777" w:rsidR="00FD1DC0" w:rsidRPr="000003F4" w:rsidRDefault="00FD1DC0" w:rsidP="002757CF">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shd w:val="clear" w:color="auto" w:fill="auto"/>
          </w:tcPr>
          <w:p w14:paraId="7D768449" w14:textId="77777777" w:rsidR="00FD1DC0" w:rsidRPr="000003F4" w:rsidRDefault="00FD1DC0" w:rsidP="002757CF">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FD1DC0" w:rsidRPr="000003F4" w14:paraId="3C8AE9CE" w14:textId="77777777" w:rsidTr="002757CF">
        <w:trPr>
          <w:gridBefore w:val="1"/>
          <w:wBefore w:w="40" w:type="dxa"/>
          <w:jc w:val="center"/>
        </w:trPr>
        <w:tc>
          <w:tcPr>
            <w:tcW w:w="1162" w:type="dxa"/>
            <w:tcBorders>
              <w:bottom w:val="nil"/>
            </w:tcBorders>
            <w:shd w:val="clear" w:color="auto" w:fill="auto"/>
          </w:tcPr>
          <w:p w14:paraId="7B4D5DC9" w14:textId="77777777" w:rsidR="00FD1DC0" w:rsidRPr="000003F4" w:rsidRDefault="00FD1DC0" w:rsidP="002757CF">
            <w:pPr>
              <w:pStyle w:val="TAL"/>
              <w:keepNext w:val="0"/>
              <w:keepLines w:val="0"/>
              <w:rPr>
                <w:bCs/>
                <w:sz w:val="16"/>
                <w:szCs w:val="16"/>
              </w:rPr>
            </w:pPr>
            <w:r w:rsidRPr="000003F4">
              <w:rPr>
                <w:bCs/>
                <w:sz w:val="16"/>
                <w:szCs w:val="16"/>
              </w:rPr>
              <w:t>7.1.1.3.8.2</w:t>
            </w:r>
          </w:p>
        </w:tc>
        <w:tc>
          <w:tcPr>
            <w:tcW w:w="3505" w:type="dxa"/>
            <w:tcBorders>
              <w:bottom w:val="nil"/>
            </w:tcBorders>
            <w:shd w:val="clear" w:color="auto" w:fill="auto"/>
          </w:tcPr>
          <w:p w14:paraId="6213DB42" w14:textId="77777777" w:rsidR="00FD1DC0" w:rsidRPr="000003F4" w:rsidRDefault="00FD1DC0" w:rsidP="002757CF">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shd w:val="clear" w:color="auto" w:fill="auto"/>
          </w:tcPr>
          <w:p w14:paraId="2ECF5AE7"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63DF2748" w14:textId="77777777" w:rsidR="00FD1DC0" w:rsidRPr="000003F4" w:rsidRDefault="00FD1DC0" w:rsidP="002757CF">
            <w:pPr>
              <w:pStyle w:val="TAC"/>
              <w:keepNext w:val="0"/>
              <w:keepLines w:val="0"/>
              <w:rPr>
                <w:sz w:val="16"/>
                <w:szCs w:val="16"/>
              </w:rPr>
            </w:pPr>
            <w:r w:rsidRPr="000003F4">
              <w:rPr>
                <w:sz w:val="16"/>
                <w:szCs w:val="16"/>
              </w:rPr>
              <w:t>C82</w:t>
            </w:r>
          </w:p>
        </w:tc>
        <w:tc>
          <w:tcPr>
            <w:tcW w:w="3592" w:type="dxa"/>
            <w:tcBorders>
              <w:bottom w:val="single" w:sz="4" w:space="0" w:color="auto"/>
            </w:tcBorders>
            <w:shd w:val="clear" w:color="auto" w:fill="auto"/>
          </w:tcPr>
          <w:p w14:paraId="02F2ED6C" w14:textId="77777777" w:rsidR="00FD1DC0" w:rsidRPr="000003F4" w:rsidRDefault="00FD1DC0" w:rsidP="002757CF">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FD1DC0" w:rsidRPr="000003F4" w14:paraId="59FA5E62" w14:textId="77777777" w:rsidTr="002757CF">
        <w:trPr>
          <w:gridBefore w:val="1"/>
          <w:wBefore w:w="40" w:type="dxa"/>
          <w:jc w:val="center"/>
        </w:trPr>
        <w:tc>
          <w:tcPr>
            <w:tcW w:w="1162" w:type="dxa"/>
            <w:tcBorders>
              <w:top w:val="nil"/>
              <w:bottom w:val="single" w:sz="4" w:space="0" w:color="auto"/>
            </w:tcBorders>
            <w:shd w:val="clear" w:color="auto" w:fill="auto"/>
          </w:tcPr>
          <w:p w14:paraId="383845B3" w14:textId="77777777" w:rsidR="00FD1DC0" w:rsidRPr="000003F4" w:rsidRDefault="00FD1DC0" w:rsidP="002757CF">
            <w:pPr>
              <w:pStyle w:val="TAL"/>
              <w:keepNext w:val="0"/>
              <w:keepLines w:val="0"/>
              <w:rPr>
                <w:bCs/>
                <w:sz w:val="16"/>
                <w:szCs w:val="16"/>
              </w:rPr>
            </w:pPr>
          </w:p>
        </w:tc>
        <w:tc>
          <w:tcPr>
            <w:tcW w:w="3505" w:type="dxa"/>
            <w:tcBorders>
              <w:top w:val="nil"/>
              <w:bottom w:val="single" w:sz="4" w:space="0" w:color="auto"/>
            </w:tcBorders>
            <w:shd w:val="clear" w:color="auto" w:fill="auto"/>
          </w:tcPr>
          <w:p w14:paraId="61D6C7E8" w14:textId="77777777" w:rsidR="00FD1DC0" w:rsidRPr="000003F4" w:rsidRDefault="00FD1DC0" w:rsidP="002757CF">
            <w:pPr>
              <w:pStyle w:val="TAL"/>
              <w:keepNext w:val="0"/>
              <w:keepLines w:val="0"/>
              <w:rPr>
                <w:sz w:val="16"/>
                <w:szCs w:val="16"/>
              </w:rPr>
            </w:pPr>
          </w:p>
        </w:tc>
        <w:tc>
          <w:tcPr>
            <w:tcW w:w="810" w:type="dxa"/>
            <w:tcBorders>
              <w:top w:val="nil"/>
              <w:bottom w:val="single" w:sz="4" w:space="0" w:color="auto"/>
            </w:tcBorders>
            <w:shd w:val="clear" w:color="auto" w:fill="auto"/>
          </w:tcPr>
          <w:p w14:paraId="07BFEDFF" w14:textId="77777777" w:rsidR="00FD1DC0" w:rsidRPr="000003F4" w:rsidRDefault="00FD1DC0" w:rsidP="002757CF">
            <w:pPr>
              <w:pStyle w:val="TAC"/>
              <w:keepNext w:val="0"/>
              <w:keepLines w:val="0"/>
              <w:rPr>
                <w:bCs/>
                <w:sz w:val="16"/>
                <w:szCs w:val="16"/>
              </w:rPr>
            </w:pPr>
          </w:p>
        </w:tc>
        <w:tc>
          <w:tcPr>
            <w:tcW w:w="1170" w:type="dxa"/>
            <w:tcBorders>
              <w:bottom w:val="single" w:sz="4" w:space="0" w:color="auto"/>
            </w:tcBorders>
            <w:shd w:val="clear" w:color="auto" w:fill="auto"/>
          </w:tcPr>
          <w:p w14:paraId="6919F386" w14:textId="77777777" w:rsidR="00FD1DC0" w:rsidRPr="000003F4" w:rsidRDefault="00FD1DC0" w:rsidP="002757CF">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shd w:val="clear" w:color="auto" w:fill="auto"/>
          </w:tcPr>
          <w:p w14:paraId="23A05C1C" w14:textId="77777777" w:rsidR="00FD1DC0" w:rsidRPr="000003F4" w:rsidRDefault="00FD1DC0" w:rsidP="002757CF">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FD1DC0" w:rsidRPr="000003F4" w14:paraId="49F38BA8" w14:textId="77777777" w:rsidTr="002757CF">
        <w:trPr>
          <w:gridBefore w:val="1"/>
          <w:wBefore w:w="40" w:type="dxa"/>
          <w:jc w:val="center"/>
        </w:trPr>
        <w:tc>
          <w:tcPr>
            <w:tcW w:w="1162" w:type="dxa"/>
            <w:tcBorders>
              <w:bottom w:val="nil"/>
            </w:tcBorders>
            <w:shd w:val="clear" w:color="auto" w:fill="auto"/>
          </w:tcPr>
          <w:p w14:paraId="7503C8FD" w14:textId="77777777" w:rsidR="00FD1DC0" w:rsidRPr="000003F4" w:rsidRDefault="00FD1DC0" w:rsidP="002757CF">
            <w:pPr>
              <w:pStyle w:val="TAL"/>
              <w:keepNext w:val="0"/>
              <w:keepLines w:val="0"/>
              <w:rPr>
                <w:bCs/>
                <w:sz w:val="16"/>
                <w:szCs w:val="16"/>
              </w:rPr>
            </w:pPr>
            <w:r w:rsidRPr="000003F4">
              <w:rPr>
                <w:bCs/>
                <w:sz w:val="16"/>
                <w:szCs w:val="16"/>
              </w:rPr>
              <w:t>7.1.1.3.8.3</w:t>
            </w:r>
          </w:p>
        </w:tc>
        <w:tc>
          <w:tcPr>
            <w:tcW w:w="3505" w:type="dxa"/>
            <w:tcBorders>
              <w:bottom w:val="nil"/>
            </w:tcBorders>
            <w:shd w:val="clear" w:color="auto" w:fill="auto"/>
          </w:tcPr>
          <w:p w14:paraId="2D4287A0" w14:textId="77777777" w:rsidR="00FD1DC0" w:rsidRPr="000003F4" w:rsidRDefault="00FD1DC0" w:rsidP="002757CF">
            <w:pPr>
              <w:pStyle w:val="TAL"/>
              <w:keepNext w:val="0"/>
              <w:keepLines w:val="0"/>
              <w:rPr>
                <w:sz w:val="16"/>
                <w:szCs w:val="16"/>
              </w:rPr>
            </w:pPr>
            <w:r w:rsidRPr="000003F4">
              <w:rPr>
                <w:sz w:val="16"/>
                <w:szCs w:val="16"/>
              </w:rPr>
              <w:t>UE power headroom reporting / SCell activation / DL pathloss change reporting / Intra-band non Contiguous CA</w:t>
            </w:r>
          </w:p>
        </w:tc>
        <w:tc>
          <w:tcPr>
            <w:tcW w:w="810" w:type="dxa"/>
            <w:tcBorders>
              <w:bottom w:val="nil"/>
            </w:tcBorders>
            <w:shd w:val="clear" w:color="auto" w:fill="auto"/>
          </w:tcPr>
          <w:p w14:paraId="6C59C663"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4B1CA5D2" w14:textId="77777777" w:rsidR="00FD1DC0" w:rsidRPr="000003F4" w:rsidRDefault="00FD1DC0" w:rsidP="002757CF">
            <w:pPr>
              <w:pStyle w:val="TAC"/>
              <w:keepNext w:val="0"/>
              <w:keepLines w:val="0"/>
              <w:rPr>
                <w:sz w:val="16"/>
                <w:szCs w:val="16"/>
              </w:rPr>
            </w:pPr>
            <w:r w:rsidRPr="000003F4">
              <w:rPr>
                <w:sz w:val="16"/>
                <w:szCs w:val="16"/>
              </w:rPr>
              <w:t>C83</w:t>
            </w:r>
          </w:p>
        </w:tc>
        <w:tc>
          <w:tcPr>
            <w:tcW w:w="3592" w:type="dxa"/>
            <w:tcBorders>
              <w:bottom w:val="single" w:sz="4" w:space="0" w:color="auto"/>
            </w:tcBorders>
            <w:shd w:val="clear" w:color="auto" w:fill="auto"/>
          </w:tcPr>
          <w:p w14:paraId="25124BD2" w14:textId="77777777" w:rsidR="00FD1DC0" w:rsidRPr="000003F4" w:rsidRDefault="00FD1DC0" w:rsidP="002757CF">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FD1DC0" w:rsidRPr="000003F4" w14:paraId="63C13931" w14:textId="77777777" w:rsidTr="002757CF">
        <w:trPr>
          <w:gridBefore w:val="1"/>
          <w:wBefore w:w="40" w:type="dxa"/>
          <w:jc w:val="center"/>
        </w:trPr>
        <w:tc>
          <w:tcPr>
            <w:tcW w:w="1162" w:type="dxa"/>
            <w:tcBorders>
              <w:top w:val="nil"/>
              <w:bottom w:val="single" w:sz="4" w:space="0" w:color="auto"/>
            </w:tcBorders>
            <w:shd w:val="clear" w:color="auto" w:fill="auto"/>
          </w:tcPr>
          <w:p w14:paraId="1F419A1A" w14:textId="77777777" w:rsidR="00FD1DC0" w:rsidRPr="000003F4" w:rsidRDefault="00FD1DC0" w:rsidP="002757CF">
            <w:pPr>
              <w:pStyle w:val="TAL"/>
              <w:keepNext w:val="0"/>
              <w:keepLines w:val="0"/>
              <w:rPr>
                <w:bCs/>
                <w:sz w:val="16"/>
                <w:szCs w:val="16"/>
              </w:rPr>
            </w:pPr>
          </w:p>
        </w:tc>
        <w:tc>
          <w:tcPr>
            <w:tcW w:w="3505" w:type="dxa"/>
            <w:tcBorders>
              <w:top w:val="nil"/>
              <w:bottom w:val="single" w:sz="4" w:space="0" w:color="auto"/>
            </w:tcBorders>
            <w:shd w:val="clear" w:color="auto" w:fill="auto"/>
          </w:tcPr>
          <w:p w14:paraId="32C1AAC4" w14:textId="77777777" w:rsidR="00FD1DC0" w:rsidRPr="000003F4" w:rsidRDefault="00FD1DC0" w:rsidP="002757CF">
            <w:pPr>
              <w:pStyle w:val="TAL"/>
              <w:keepNext w:val="0"/>
              <w:keepLines w:val="0"/>
              <w:rPr>
                <w:sz w:val="16"/>
                <w:szCs w:val="16"/>
              </w:rPr>
            </w:pPr>
          </w:p>
        </w:tc>
        <w:tc>
          <w:tcPr>
            <w:tcW w:w="810" w:type="dxa"/>
            <w:tcBorders>
              <w:top w:val="nil"/>
              <w:bottom w:val="single" w:sz="4" w:space="0" w:color="auto"/>
            </w:tcBorders>
            <w:shd w:val="clear" w:color="auto" w:fill="auto"/>
          </w:tcPr>
          <w:p w14:paraId="4AC0FA71" w14:textId="77777777" w:rsidR="00FD1DC0" w:rsidRPr="000003F4" w:rsidRDefault="00FD1DC0" w:rsidP="002757CF">
            <w:pPr>
              <w:pStyle w:val="TAC"/>
              <w:keepNext w:val="0"/>
              <w:keepLines w:val="0"/>
              <w:rPr>
                <w:bCs/>
                <w:sz w:val="16"/>
                <w:szCs w:val="16"/>
              </w:rPr>
            </w:pPr>
          </w:p>
        </w:tc>
        <w:tc>
          <w:tcPr>
            <w:tcW w:w="1170" w:type="dxa"/>
            <w:tcBorders>
              <w:bottom w:val="single" w:sz="4" w:space="0" w:color="auto"/>
            </w:tcBorders>
            <w:shd w:val="clear" w:color="auto" w:fill="auto"/>
          </w:tcPr>
          <w:p w14:paraId="6854A7B3" w14:textId="77777777" w:rsidR="00FD1DC0" w:rsidRPr="000003F4" w:rsidRDefault="00FD1DC0" w:rsidP="002757CF">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shd w:val="clear" w:color="auto" w:fill="auto"/>
          </w:tcPr>
          <w:p w14:paraId="12B27863" w14:textId="77777777" w:rsidR="00FD1DC0" w:rsidRPr="000003F4" w:rsidRDefault="00FD1DC0" w:rsidP="002757CF">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FD1DC0" w:rsidRPr="000003F4" w14:paraId="17887723" w14:textId="77777777" w:rsidTr="002757CF">
        <w:trPr>
          <w:gridBefore w:val="1"/>
          <w:wBefore w:w="40" w:type="dxa"/>
          <w:jc w:val="center"/>
        </w:trPr>
        <w:tc>
          <w:tcPr>
            <w:tcW w:w="1162" w:type="dxa"/>
            <w:tcBorders>
              <w:bottom w:val="single" w:sz="4" w:space="0" w:color="auto"/>
            </w:tcBorders>
            <w:shd w:val="clear" w:color="auto" w:fill="auto"/>
          </w:tcPr>
          <w:p w14:paraId="06BBF4BB" w14:textId="77777777" w:rsidR="00FD1DC0" w:rsidRPr="000003F4" w:rsidRDefault="00FD1DC0" w:rsidP="002757CF">
            <w:pPr>
              <w:pStyle w:val="TAL"/>
              <w:keepNext w:val="0"/>
              <w:keepLines w:val="0"/>
              <w:rPr>
                <w:bCs/>
                <w:sz w:val="16"/>
                <w:szCs w:val="16"/>
              </w:rPr>
            </w:pPr>
            <w:r w:rsidRPr="000003F4">
              <w:rPr>
                <w:bCs/>
                <w:sz w:val="16"/>
                <w:szCs w:val="16"/>
              </w:rPr>
              <w:t>7.1.1.3.9</w:t>
            </w:r>
          </w:p>
        </w:tc>
        <w:tc>
          <w:tcPr>
            <w:tcW w:w="3505" w:type="dxa"/>
            <w:tcBorders>
              <w:bottom w:val="single" w:sz="4" w:space="0" w:color="auto"/>
            </w:tcBorders>
            <w:shd w:val="clear" w:color="auto" w:fill="auto"/>
          </w:tcPr>
          <w:p w14:paraId="73A85AEF" w14:textId="77777777" w:rsidR="00FD1DC0" w:rsidRPr="000003F4" w:rsidRDefault="00FD1DC0" w:rsidP="002757CF">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1CB57B16" w14:textId="77777777" w:rsidR="00FD1DC0" w:rsidRPr="000003F4" w:rsidRDefault="00FD1DC0" w:rsidP="002757CF">
            <w:pPr>
              <w:pStyle w:val="TAC"/>
              <w:keepNext w:val="0"/>
              <w:keepLines w:val="0"/>
              <w:rPr>
                <w:bCs/>
                <w:sz w:val="16"/>
                <w:szCs w:val="16"/>
              </w:rPr>
            </w:pPr>
            <w:r w:rsidRPr="000003F4">
              <w:rPr>
                <w:bCs/>
                <w:sz w:val="16"/>
                <w:szCs w:val="16"/>
              </w:rPr>
              <w:t>Rel-15</w:t>
            </w:r>
          </w:p>
        </w:tc>
        <w:tc>
          <w:tcPr>
            <w:tcW w:w="1170" w:type="dxa"/>
            <w:tcBorders>
              <w:bottom w:val="single" w:sz="4" w:space="0" w:color="auto"/>
            </w:tcBorders>
            <w:shd w:val="clear" w:color="auto" w:fill="auto"/>
          </w:tcPr>
          <w:p w14:paraId="793FC2FF" w14:textId="77777777" w:rsidR="00FD1DC0" w:rsidRPr="000003F4" w:rsidRDefault="00FD1DC0" w:rsidP="002757CF">
            <w:pPr>
              <w:pStyle w:val="TAC"/>
              <w:keepNext w:val="0"/>
              <w:keepLines w:val="0"/>
              <w:rPr>
                <w:sz w:val="16"/>
                <w:szCs w:val="16"/>
              </w:rPr>
            </w:pPr>
            <w:r w:rsidRPr="000003F4">
              <w:rPr>
                <w:sz w:val="16"/>
                <w:szCs w:val="16"/>
              </w:rPr>
              <w:t>C51</w:t>
            </w:r>
          </w:p>
        </w:tc>
        <w:tc>
          <w:tcPr>
            <w:tcW w:w="3592" w:type="dxa"/>
            <w:tcBorders>
              <w:bottom w:val="single" w:sz="4" w:space="0" w:color="auto"/>
            </w:tcBorders>
            <w:shd w:val="clear" w:color="auto" w:fill="auto"/>
          </w:tcPr>
          <w:p w14:paraId="1E289FD5" w14:textId="77777777" w:rsidR="00FD1DC0" w:rsidRPr="000003F4" w:rsidRDefault="00FD1DC0" w:rsidP="002757CF">
            <w:pPr>
              <w:pStyle w:val="TAL"/>
              <w:keepNext w:val="0"/>
              <w:keepLines w:val="0"/>
              <w:rPr>
                <w:bCs/>
                <w:sz w:val="16"/>
                <w:szCs w:val="16"/>
              </w:rPr>
            </w:pPr>
            <w:r w:rsidRPr="000003F4">
              <w:rPr>
                <w:bCs/>
                <w:sz w:val="16"/>
                <w:szCs w:val="16"/>
              </w:rPr>
              <w:t>UEs supporting 5GS and PUSCH aggregation</w:t>
            </w:r>
          </w:p>
        </w:tc>
      </w:tr>
      <w:tr w:rsidR="00FD1DC0" w:rsidRPr="000003F4" w14:paraId="2D75925F" w14:textId="77777777" w:rsidTr="002757CF">
        <w:trPr>
          <w:gridBefore w:val="1"/>
          <w:wBefore w:w="40" w:type="dxa"/>
          <w:jc w:val="center"/>
        </w:trPr>
        <w:tc>
          <w:tcPr>
            <w:tcW w:w="1162" w:type="dxa"/>
            <w:tcBorders>
              <w:bottom w:val="single" w:sz="4" w:space="0" w:color="auto"/>
            </w:tcBorders>
            <w:shd w:val="clear" w:color="auto" w:fill="auto"/>
          </w:tcPr>
          <w:p w14:paraId="694F3B80" w14:textId="77777777" w:rsidR="00FD1DC0" w:rsidRPr="000003F4" w:rsidRDefault="00FD1DC0" w:rsidP="002757CF">
            <w:pPr>
              <w:pStyle w:val="TAL"/>
              <w:keepNext w:val="0"/>
              <w:keepLines w:val="0"/>
              <w:rPr>
                <w:bCs/>
                <w:sz w:val="16"/>
                <w:szCs w:val="16"/>
              </w:rPr>
            </w:pPr>
            <w:r w:rsidRPr="000003F4">
              <w:rPr>
                <w:rFonts w:cs="Arial"/>
                <w:bCs/>
                <w:sz w:val="16"/>
                <w:szCs w:val="16"/>
              </w:rPr>
              <w:t>7.1.1.3.10</w:t>
            </w:r>
          </w:p>
        </w:tc>
        <w:tc>
          <w:tcPr>
            <w:tcW w:w="3505" w:type="dxa"/>
            <w:tcBorders>
              <w:bottom w:val="single" w:sz="4" w:space="0" w:color="auto"/>
            </w:tcBorders>
            <w:shd w:val="clear" w:color="auto" w:fill="auto"/>
          </w:tcPr>
          <w:p w14:paraId="1FAA89C6" w14:textId="77777777" w:rsidR="00FD1DC0" w:rsidRPr="000003F4" w:rsidRDefault="00FD1DC0" w:rsidP="002757CF">
            <w:pPr>
              <w:pStyle w:val="PlainText"/>
              <w:rPr>
                <w:rFonts w:ascii="Arial" w:hAnsi="Arial" w:cs="Times New Roman"/>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6C743676" w14:textId="77777777" w:rsidR="00FD1DC0" w:rsidRPr="000003F4" w:rsidRDefault="00FD1DC0" w:rsidP="002757CF">
            <w:pPr>
              <w:pStyle w:val="TAC"/>
              <w:keepNext w:val="0"/>
              <w:keepLines w:val="0"/>
              <w:rPr>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415A3C49" w14:textId="77777777" w:rsidR="00FD1DC0" w:rsidRPr="000003F4" w:rsidRDefault="00FD1DC0" w:rsidP="002757CF">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shd w:val="clear" w:color="auto" w:fill="auto"/>
          </w:tcPr>
          <w:p w14:paraId="3DC79A41" w14:textId="77777777" w:rsidR="00FD1DC0" w:rsidRPr="000003F4" w:rsidRDefault="00FD1DC0" w:rsidP="002757CF">
            <w:pPr>
              <w:pStyle w:val="TAL"/>
              <w:keepNext w:val="0"/>
              <w:keepLines w:val="0"/>
              <w:rPr>
                <w:bCs/>
                <w:sz w:val="16"/>
                <w:szCs w:val="16"/>
              </w:rPr>
            </w:pPr>
            <w:r w:rsidRPr="000003F4">
              <w:rPr>
                <w:rFonts w:cs="Arial"/>
                <w:bCs/>
                <w:sz w:val="16"/>
                <w:szCs w:val="16"/>
              </w:rPr>
              <w:t>UEs supporting 5GS and multi-DCI based Multi-TRP</w:t>
            </w:r>
          </w:p>
        </w:tc>
      </w:tr>
      <w:tr w:rsidR="00FD1DC0" w:rsidRPr="000003F4" w14:paraId="2BE506F5" w14:textId="77777777" w:rsidTr="002757CF">
        <w:trPr>
          <w:gridBefore w:val="1"/>
          <w:wBefore w:w="40" w:type="dxa"/>
          <w:jc w:val="center"/>
        </w:trPr>
        <w:tc>
          <w:tcPr>
            <w:tcW w:w="1162" w:type="dxa"/>
            <w:tcBorders>
              <w:bottom w:val="single" w:sz="4" w:space="0" w:color="auto"/>
            </w:tcBorders>
            <w:shd w:val="clear" w:color="auto" w:fill="auto"/>
          </w:tcPr>
          <w:p w14:paraId="127D096D" w14:textId="77777777" w:rsidR="00FD1DC0" w:rsidRPr="000003F4" w:rsidRDefault="00FD1DC0" w:rsidP="002757CF">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shd w:val="clear" w:color="auto" w:fill="auto"/>
          </w:tcPr>
          <w:p w14:paraId="61DF55F0" w14:textId="77777777" w:rsidR="00FD1DC0" w:rsidRPr="000003F4" w:rsidRDefault="00FD1DC0" w:rsidP="002757CF">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shd w:val="clear" w:color="auto" w:fill="auto"/>
          </w:tcPr>
          <w:p w14:paraId="4FF0D2FF" w14:textId="77777777" w:rsidR="00FD1DC0" w:rsidRPr="000003F4" w:rsidRDefault="00FD1DC0" w:rsidP="002757CF">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shd w:val="clear" w:color="auto" w:fill="auto"/>
          </w:tcPr>
          <w:p w14:paraId="64DB4F4F" w14:textId="77777777" w:rsidR="00FD1DC0" w:rsidRPr="000003F4" w:rsidRDefault="00FD1DC0" w:rsidP="002757CF">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shd w:val="clear" w:color="auto" w:fill="auto"/>
          </w:tcPr>
          <w:p w14:paraId="4C7E7F43" w14:textId="77777777" w:rsidR="00FD1DC0" w:rsidRPr="000003F4" w:rsidRDefault="00FD1DC0" w:rsidP="002757CF">
            <w:pPr>
              <w:pStyle w:val="TAL"/>
              <w:keepNext w:val="0"/>
              <w:keepLines w:val="0"/>
              <w:rPr>
                <w:rFonts w:cs="Arial"/>
                <w:bCs/>
                <w:sz w:val="16"/>
                <w:szCs w:val="16"/>
              </w:rPr>
            </w:pPr>
            <w:r w:rsidRPr="000003F4">
              <w:rPr>
                <w:rFonts w:cs="Arial"/>
                <w:bCs/>
                <w:sz w:val="16"/>
                <w:szCs w:val="16"/>
                <w:lang w:eastAsia="zh-CN"/>
              </w:rPr>
              <w:t>UEs supporting 5GS and LCH-based UL grant prioritization</w:t>
            </w:r>
          </w:p>
        </w:tc>
      </w:tr>
      <w:tr w:rsidR="00FD1DC0" w:rsidRPr="000003F4" w14:paraId="7CADDB45" w14:textId="77777777" w:rsidTr="002757CF">
        <w:trPr>
          <w:gridBefore w:val="1"/>
          <w:wBefore w:w="40" w:type="dxa"/>
          <w:jc w:val="center"/>
        </w:trPr>
        <w:tc>
          <w:tcPr>
            <w:tcW w:w="1162" w:type="dxa"/>
            <w:tcBorders>
              <w:bottom w:val="single" w:sz="4" w:space="0" w:color="auto"/>
            </w:tcBorders>
            <w:shd w:val="clear" w:color="auto" w:fill="auto"/>
          </w:tcPr>
          <w:p w14:paraId="0C48A1C6" w14:textId="77777777" w:rsidR="00FD1DC0" w:rsidRPr="000003F4" w:rsidRDefault="00FD1DC0" w:rsidP="002757CF">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shd w:val="clear" w:color="auto" w:fill="auto"/>
          </w:tcPr>
          <w:p w14:paraId="5972E851" w14:textId="77777777" w:rsidR="00FD1DC0" w:rsidRPr="000003F4" w:rsidRDefault="00FD1DC0" w:rsidP="002757CF">
            <w:pPr>
              <w:pStyle w:val="TAL"/>
              <w:rPr>
                <w:sz w:val="16"/>
                <w:szCs w:val="16"/>
                <w:lang w:eastAsia="zh-CN"/>
              </w:rPr>
            </w:pPr>
            <w:r w:rsidRPr="000003F4">
              <w:rPr>
                <w:sz w:val="16"/>
                <w:szCs w:val="16"/>
              </w:rPr>
              <w:t>Correct Handling of UL HARQ process / PUSCH Repetition Type B</w:t>
            </w:r>
          </w:p>
        </w:tc>
        <w:tc>
          <w:tcPr>
            <w:tcW w:w="810" w:type="dxa"/>
            <w:tcBorders>
              <w:bottom w:val="single" w:sz="4" w:space="0" w:color="auto"/>
            </w:tcBorders>
            <w:shd w:val="clear" w:color="auto" w:fill="auto"/>
          </w:tcPr>
          <w:p w14:paraId="28475EE4" w14:textId="77777777" w:rsidR="00FD1DC0" w:rsidRPr="000003F4" w:rsidRDefault="00FD1DC0" w:rsidP="002757CF">
            <w:pPr>
              <w:pStyle w:val="TAC"/>
              <w:keepNext w:val="0"/>
              <w:keepLines w:val="0"/>
              <w:rPr>
                <w:rFonts w:cs="Arial"/>
                <w:bCs/>
                <w:sz w:val="16"/>
                <w:szCs w:val="16"/>
              </w:rPr>
            </w:pPr>
            <w:r w:rsidRPr="000003F4">
              <w:rPr>
                <w:sz w:val="16"/>
                <w:szCs w:val="16"/>
              </w:rPr>
              <w:t>Rel-16</w:t>
            </w:r>
          </w:p>
        </w:tc>
        <w:tc>
          <w:tcPr>
            <w:tcW w:w="1170" w:type="dxa"/>
            <w:tcBorders>
              <w:bottom w:val="single" w:sz="4" w:space="0" w:color="auto"/>
            </w:tcBorders>
            <w:shd w:val="clear" w:color="auto" w:fill="auto"/>
          </w:tcPr>
          <w:p w14:paraId="55102725" w14:textId="77777777" w:rsidR="00FD1DC0" w:rsidRPr="000003F4" w:rsidRDefault="00FD1DC0" w:rsidP="002757CF">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shd w:val="clear" w:color="auto" w:fill="auto"/>
          </w:tcPr>
          <w:p w14:paraId="67BA99DF" w14:textId="77777777" w:rsidR="00FD1DC0" w:rsidRPr="000003F4" w:rsidRDefault="00FD1DC0" w:rsidP="002757CF">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FD1DC0" w:rsidRPr="000003F4" w14:paraId="293B88D7" w14:textId="77777777" w:rsidTr="002757CF">
        <w:trPr>
          <w:gridBefore w:val="1"/>
          <w:wBefore w:w="40" w:type="dxa"/>
          <w:jc w:val="center"/>
        </w:trPr>
        <w:tc>
          <w:tcPr>
            <w:tcW w:w="1162" w:type="dxa"/>
            <w:tcBorders>
              <w:bottom w:val="single" w:sz="4" w:space="0" w:color="auto"/>
            </w:tcBorders>
            <w:shd w:val="clear" w:color="auto" w:fill="auto"/>
          </w:tcPr>
          <w:p w14:paraId="34C1EF69" w14:textId="77777777" w:rsidR="00FD1DC0" w:rsidRPr="000003F4" w:rsidRDefault="00FD1DC0" w:rsidP="002757CF">
            <w:pPr>
              <w:pStyle w:val="TAL"/>
              <w:keepNext w:val="0"/>
              <w:keepLines w:val="0"/>
              <w:rPr>
                <w:b/>
                <w:bCs/>
                <w:sz w:val="16"/>
                <w:szCs w:val="16"/>
              </w:rPr>
            </w:pPr>
            <w:r w:rsidRPr="000003F4">
              <w:rPr>
                <w:bCs/>
                <w:sz w:val="16"/>
                <w:szCs w:val="16"/>
                <w:lang w:eastAsia="zh-CN"/>
              </w:rPr>
              <w:t>7.1.1.3.13</w:t>
            </w:r>
          </w:p>
        </w:tc>
        <w:tc>
          <w:tcPr>
            <w:tcW w:w="3505" w:type="dxa"/>
            <w:tcBorders>
              <w:bottom w:val="single" w:sz="4" w:space="0" w:color="auto"/>
            </w:tcBorders>
            <w:shd w:val="clear" w:color="auto" w:fill="auto"/>
          </w:tcPr>
          <w:p w14:paraId="0F0A670A" w14:textId="77777777" w:rsidR="00FD1DC0" w:rsidRPr="000003F4" w:rsidRDefault="00FD1DC0" w:rsidP="002757CF">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1FA095" w14:textId="77777777" w:rsidR="00FD1DC0" w:rsidRPr="000003F4" w:rsidRDefault="00FD1DC0" w:rsidP="002757CF">
            <w:pPr>
              <w:pStyle w:val="TAC"/>
              <w:keepNext w:val="0"/>
              <w:keepLines w:val="0"/>
              <w:rPr>
                <w:sz w:val="16"/>
                <w:szCs w:val="16"/>
              </w:rPr>
            </w:pPr>
            <w:r w:rsidRPr="000003F4">
              <w:rPr>
                <w:sz w:val="16"/>
                <w:szCs w:val="16"/>
              </w:rPr>
              <w:t>Rel-16</w:t>
            </w:r>
          </w:p>
        </w:tc>
        <w:tc>
          <w:tcPr>
            <w:tcW w:w="1170" w:type="dxa"/>
            <w:tcBorders>
              <w:bottom w:val="single" w:sz="4" w:space="0" w:color="auto"/>
            </w:tcBorders>
            <w:shd w:val="clear" w:color="auto" w:fill="auto"/>
          </w:tcPr>
          <w:p w14:paraId="61604593" w14:textId="77777777" w:rsidR="00FD1DC0" w:rsidRPr="000003F4" w:rsidRDefault="00FD1DC0" w:rsidP="002757CF">
            <w:pPr>
              <w:pStyle w:val="TAC"/>
              <w:keepNext w:val="0"/>
              <w:keepLines w:val="0"/>
              <w:rPr>
                <w:sz w:val="16"/>
                <w:szCs w:val="16"/>
              </w:rPr>
            </w:pPr>
            <w:r w:rsidRPr="000003F4">
              <w:rPr>
                <w:rFonts w:cs="Arial"/>
                <w:sz w:val="16"/>
                <w:szCs w:val="16"/>
              </w:rPr>
              <w:t>C180</w:t>
            </w:r>
          </w:p>
        </w:tc>
        <w:tc>
          <w:tcPr>
            <w:tcW w:w="3592" w:type="dxa"/>
            <w:tcBorders>
              <w:bottom w:val="single" w:sz="4" w:space="0" w:color="auto"/>
            </w:tcBorders>
            <w:shd w:val="clear" w:color="auto" w:fill="auto"/>
          </w:tcPr>
          <w:p w14:paraId="455A0340" w14:textId="77777777" w:rsidR="00FD1DC0" w:rsidRPr="000003F4" w:rsidRDefault="00FD1DC0" w:rsidP="002757CF">
            <w:pPr>
              <w:pStyle w:val="TAL"/>
              <w:keepNext w:val="0"/>
              <w:keepLines w:val="0"/>
              <w:rPr>
                <w:sz w:val="16"/>
                <w:szCs w:val="16"/>
              </w:rPr>
            </w:pPr>
            <w:r w:rsidRPr="000003F4">
              <w:rPr>
                <w:sz w:val="16"/>
                <w:szCs w:val="16"/>
              </w:rPr>
              <w:t>UEs supporting DCI UL Priority Indicator and LCH grant prioritisation</w:t>
            </w:r>
          </w:p>
        </w:tc>
      </w:tr>
      <w:tr w:rsidR="00FD1DC0" w:rsidRPr="000003F4" w14:paraId="598B3E21" w14:textId="77777777" w:rsidTr="002757CF">
        <w:trPr>
          <w:gridBefore w:val="1"/>
          <w:wBefore w:w="40" w:type="dxa"/>
          <w:jc w:val="center"/>
        </w:trPr>
        <w:tc>
          <w:tcPr>
            <w:tcW w:w="1162" w:type="dxa"/>
            <w:tcBorders>
              <w:bottom w:val="single" w:sz="4" w:space="0" w:color="auto"/>
            </w:tcBorders>
            <w:shd w:val="clear" w:color="auto" w:fill="D9D9D9"/>
          </w:tcPr>
          <w:p w14:paraId="6BFD6ABB" w14:textId="77777777" w:rsidR="00FD1DC0" w:rsidRPr="000003F4" w:rsidRDefault="00FD1DC0" w:rsidP="002757CF">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3F484D6" w14:textId="77777777" w:rsidR="00FD1DC0" w:rsidRPr="000003F4" w:rsidRDefault="00FD1DC0" w:rsidP="002757CF">
            <w:pPr>
              <w:pStyle w:val="TAL"/>
              <w:keepNext w:val="0"/>
              <w:keepLines w:val="0"/>
              <w:rPr>
                <w:sz w:val="16"/>
                <w:szCs w:val="16"/>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698FE28"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365AF41D" w14:textId="77777777" w:rsidR="00FD1DC0" w:rsidRPr="000003F4" w:rsidRDefault="00FD1DC0" w:rsidP="002757CF">
            <w:pPr>
              <w:pStyle w:val="TAC"/>
              <w:keepNext w:val="0"/>
              <w:keepLines w:val="0"/>
              <w:rPr>
                <w:rFonts w:cs="Arial"/>
                <w:sz w:val="16"/>
                <w:szCs w:val="16"/>
              </w:rPr>
            </w:pPr>
          </w:p>
        </w:tc>
        <w:tc>
          <w:tcPr>
            <w:tcW w:w="3592" w:type="dxa"/>
            <w:tcBorders>
              <w:bottom w:val="single" w:sz="4" w:space="0" w:color="auto"/>
            </w:tcBorders>
            <w:shd w:val="clear" w:color="auto" w:fill="D9D9D9"/>
          </w:tcPr>
          <w:p w14:paraId="5A53BD1F" w14:textId="77777777" w:rsidR="00FD1DC0" w:rsidRPr="000003F4" w:rsidRDefault="00FD1DC0" w:rsidP="002757CF">
            <w:pPr>
              <w:pStyle w:val="TAL"/>
              <w:keepNext w:val="0"/>
              <w:keepLines w:val="0"/>
              <w:rPr>
                <w:sz w:val="16"/>
                <w:szCs w:val="16"/>
              </w:rPr>
            </w:pPr>
          </w:p>
        </w:tc>
      </w:tr>
      <w:tr w:rsidR="00FD1DC0" w:rsidRPr="000003F4" w14:paraId="3EE293FA" w14:textId="77777777" w:rsidTr="002757CF">
        <w:trPr>
          <w:gridBefore w:val="1"/>
          <w:wBefore w:w="40" w:type="dxa"/>
          <w:jc w:val="center"/>
        </w:trPr>
        <w:tc>
          <w:tcPr>
            <w:tcW w:w="1162" w:type="dxa"/>
            <w:tcBorders>
              <w:bottom w:val="single" w:sz="4" w:space="0" w:color="auto"/>
            </w:tcBorders>
            <w:shd w:val="clear" w:color="auto" w:fill="auto"/>
          </w:tcPr>
          <w:p w14:paraId="4DDB5918" w14:textId="77777777" w:rsidR="00FD1DC0" w:rsidRPr="000003F4" w:rsidRDefault="00FD1DC0" w:rsidP="002757CF">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shd w:val="clear" w:color="auto" w:fill="auto"/>
          </w:tcPr>
          <w:p w14:paraId="72F5D724"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C4B6FB8"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5509D88F" w14:textId="77777777" w:rsidR="00FD1DC0" w:rsidRPr="000003F4" w:rsidRDefault="00FD1DC0" w:rsidP="002757CF">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shd w:val="clear" w:color="auto" w:fill="auto"/>
          </w:tcPr>
          <w:p w14:paraId="75C5C34F"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FD1DC0" w:rsidRPr="000003F4" w14:paraId="589F4144" w14:textId="77777777" w:rsidTr="002757CF">
        <w:trPr>
          <w:gridBefore w:val="1"/>
          <w:wBefore w:w="40" w:type="dxa"/>
          <w:jc w:val="center"/>
        </w:trPr>
        <w:tc>
          <w:tcPr>
            <w:tcW w:w="1162" w:type="dxa"/>
            <w:tcBorders>
              <w:bottom w:val="single" w:sz="4" w:space="0" w:color="auto"/>
            </w:tcBorders>
            <w:shd w:val="clear" w:color="auto" w:fill="auto"/>
          </w:tcPr>
          <w:p w14:paraId="1553B56A" w14:textId="77777777" w:rsidR="00FD1DC0" w:rsidRPr="000003F4" w:rsidRDefault="00FD1DC0" w:rsidP="002757CF">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shd w:val="clear" w:color="auto" w:fill="auto"/>
          </w:tcPr>
          <w:p w14:paraId="476363F2"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4AFE1CD8"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11A573D2" w14:textId="77777777" w:rsidR="00FD1DC0" w:rsidRPr="000003F4" w:rsidRDefault="00FD1DC0" w:rsidP="002757CF">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shd w:val="clear" w:color="auto" w:fill="auto"/>
          </w:tcPr>
          <w:p w14:paraId="1359019B"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FD1DC0" w:rsidRPr="000003F4" w14:paraId="3DE4B268" w14:textId="77777777" w:rsidTr="002757CF">
        <w:trPr>
          <w:gridBefore w:val="1"/>
          <w:wBefore w:w="40" w:type="dxa"/>
          <w:jc w:val="center"/>
        </w:trPr>
        <w:tc>
          <w:tcPr>
            <w:tcW w:w="1162" w:type="dxa"/>
            <w:tcBorders>
              <w:bottom w:val="single" w:sz="4" w:space="0" w:color="auto"/>
            </w:tcBorders>
            <w:shd w:val="clear" w:color="auto" w:fill="auto"/>
          </w:tcPr>
          <w:p w14:paraId="7097C31D" w14:textId="77777777" w:rsidR="00FD1DC0" w:rsidRPr="000003F4" w:rsidRDefault="00FD1DC0" w:rsidP="002757CF">
            <w:pPr>
              <w:pStyle w:val="TAL"/>
              <w:keepNext w:val="0"/>
              <w:keepLines w:val="0"/>
              <w:rPr>
                <w:bCs/>
                <w:sz w:val="16"/>
                <w:szCs w:val="16"/>
                <w:lang w:eastAsia="zh-CN"/>
              </w:rPr>
            </w:pPr>
            <w:r w:rsidRPr="000003F4">
              <w:rPr>
                <w:sz w:val="16"/>
                <w:szCs w:val="16"/>
              </w:rPr>
              <w:lastRenderedPageBreak/>
              <w:t>7.1.1.3.14.3</w:t>
            </w:r>
          </w:p>
        </w:tc>
        <w:tc>
          <w:tcPr>
            <w:tcW w:w="3505" w:type="dxa"/>
            <w:tcBorders>
              <w:bottom w:val="single" w:sz="4" w:space="0" w:color="auto"/>
            </w:tcBorders>
            <w:shd w:val="clear" w:color="auto" w:fill="auto"/>
          </w:tcPr>
          <w:p w14:paraId="09252194"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085EFEC"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5D5223AC" w14:textId="77777777" w:rsidR="00FD1DC0" w:rsidRPr="000003F4" w:rsidRDefault="00FD1DC0" w:rsidP="002757CF">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shd w:val="clear" w:color="auto" w:fill="auto"/>
          </w:tcPr>
          <w:p w14:paraId="332F6FE7"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FD1DC0" w:rsidRPr="000003F4" w14:paraId="495A82FE" w14:textId="77777777" w:rsidTr="002757CF">
        <w:trPr>
          <w:gridBefore w:val="1"/>
          <w:wBefore w:w="40" w:type="dxa"/>
          <w:jc w:val="center"/>
        </w:trPr>
        <w:tc>
          <w:tcPr>
            <w:tcW w:w="1162" w:type="dxa"/>
            <w:tcBorders>
              <w:bottom w:val="single" w:sz="4" w:space="0" w:color="auto"/>
            </w:tcBorders>
            <w:shd w:val="clear" w:color="auto" w:fill="auto"/>
          </w:tcPr>
          <w:p w14:paraId="099D102F" w14:textId="77777777" w:rsidR="00FD1DC0" w:rsidRPr="000003F4" w:rsidRDefault="00FD1DC0" w:rsidP="002757CF">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shd w:val="clear" w:color="auto" w:fill="auto"/>
          </w:tcPr>
          <w:p w14:paraId="69828ABA"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010EF7D"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34C07A28" w14:textId="77777777" w:rsidR="00FD1DC0" w:rsidRPr="000003F4" w:rsidRDefault="00FD1DC0" w:rsidP="002757CF">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shd w:val="clear" w:color="auto" w:fill="auto"/>
          </w:tcPr>
          <w:p w14:paraId="571B3203"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FD1DC0" w:rsidRPr="000003F4" w14:paraId="1E434840" w14:textId="77777777" w:rsidTr="002757CF">
        <w:trPr>
          <w:gridBefore w:val="1"/>
          <w:wBefore w:w="40" w:type="dxa"/>
          <w:jc w:val="center"/>
        </w:trPr>
        <w:tc>
          <w:tcPr>
            <w:tcW w:w="1162" w:type="dxa"/>
            <w:tcBorders>
              <w:bottom w:val="single" w:sz="4" w:space="0" w:color="auto"/>
            </w:tcBorders>
            <w:shd w:val="clear" w:color="auto" w:fill="D9D9D9"/>
          </w:tcPr>
          <w:p w14:paraId="30602550" w14:textId="77777777" w:rsidR="00FD1DC0" w:rsidRPr="000003F4" w:rsidRDefault="00FD1DC0" w:rsidP="002757CF">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73843C23" w14:textId="77777777" w:rsidR="00FD1DC0" w:rsidRPr="000003F4" w:rsidRDefault="00FD1DC0" w:rsidP="002757CF">
            <w:pPr>
              <w:pStyle w:val="TAL"/>
              <w:keepNext w:val="0"/>
              <w:keepLines w:val="0"/>
              <w:rPr>
                <w:sz w:val="16"/>
                <w:szCs w:val="16"/>
              </w:rPr>
            </w:pPr>
            <w:r w:rsidRPr="000003F4">
              <w:rPr>
                <w:b/>
                <w:bCs/>
                <w:sz w:val="16"/>
                <w:szCs w:val="16"/>
              </w:rPr>
              <w:t>Correct Handling of UL HARQ process / TBoMS procedure</w:t>
            </w:r>
          </w:p>
        </w:tc>
        <w:tc>
          <w:tcPr>
            <w:tcW w:w="810" w:type="dxa"/>
            <w:tcBorders>
              <w:bottom w:val="single" w:sz="4" w:space="0" w:color="auto"/>
            </w:tcBorders>
            <w:shd w:val="clear" w:color="auto" w:fill="D9D9D9"/>
          </w:tcPr>
          <w:p w14:paraId="3303EEE5"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38F09B7D" w14:textId="77777777" w:rsidR="00FD1DC0" w:rsidRPr="000003F4" w:rsidRDefault="00FD1DC0" w:rsidP="002757CF">
            <w:pPr>
              <w:pStyle w:val="TAC"/>
              <w:keepNext w:val="0"/>
              <w:keepLines w:val="0"/>
              <w:rPr>
                <w:rFonts w:cs="Arial"/>
                <w:sz w:val="16"/>
                <w:szCs w:val="16"/>
              </w:rPr>
            </w:pPr>
          </w:p>
        </w:tc>
        <w:tc>
          <w:tcPr>
            <w:tcW w:w="3592" w:type="dxa"/>
            <w:tcBorders>
              <w:bottom w:val="single" w:sz="4" w:space="0" w:color="auto"/>
            </w:tcBorders>
            <w:shd w:val="clear" w:color="auto" w:fill="D9D9D9"/>
          </w:tcPr>
          <w:p w14:paraId="0189CB27" w14:textId="77777777" w:rsidR="00FD1DC0" w:rsidRPr="000003F4" w:rsidRDefault="00FD1DC0" w:rsidP="002757CF">
            <w:pPr>
              <w:pStyle w:val="TAL"/>
              <w:keepNext w:val="0"/>
              <w:keepLines w:val="0"/>
              <w:rPr>
                <w:sz w:val="16"/>
                <w:szCs w:val="16"/>
              </w:rPr>
            </w:pPr>
          </w:p>
        </w:tc>
      </w:tr>
      <w:tr w:rsidR="00FD1DC0" w:rsidRPr="000003F4" w14:paraId="707A4B9C" w14:textId="77777777" w:rsidTr="002757CF">
        <w:trPr>
          <w:gridBefore w:val="1"/>
          <w:wBefore w:w="40" w:type="dxa"/>
          <w:jc w:val="center"/>
        </w:trPr>
        <w:tc>
          <w:tcPr>
            <w:tcW w:w="1162" w:type="dxa"/>
            <w:tcBorders>
              <w:bottom w:val="single" w:sz="4" w:space="0" w:color="auto"/>
            </w:tcBorders>
            <w:shd w:val="clear" w:color="auto" w:fill="auto"/>
          </w:tcPr>
          <w:p w14:paraId="163771C1" w14:textId="77777777" w:rsidR="00FD1DC0" w:rsidRPr="000003F4" w:rsidRDefault="00FD1DC0" w:rsidP="002757CF">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shd w:val="clear" w:color="auto" w:fill="auto"/>
          </w:tcPr>
          <w:p w14:paraId="6813C86C" w14:textId="77777777" w:rsidR="00FD1DC0" w:rsidRPr="000003F4" w:rsidRDefault="00FD1DC0" w:rsidP="002757CF">
            <w:pPr>
              <w:pStyle w:val="TAL"/>
              <w:keepNext w:val="0"/>
              <w:keepLines w:val="0"/>
              <w:rPr>
                <w:sz w:val="16"/>
                <w:szCs w:val="16"/>
              </w:rPr>
            </w:pPr>
            <w:r w:rsidRPr="000003F4">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59FCCE7B"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528A34C7" w14:textId="77777777" w:rsidR="00FD1DC0" w:rsidRPr="000003F4" w:rsidRDefault="00FD1DC0" w:rsidP="002757CF">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1B1785F2"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FD1DC0" w:rsidRPr="000003F4" w14:paraId="01A957E6" w14:textId="77777777" w:rsidTr="002757CF">
        <w:trPr>
          <w:gridBefore w:val="1"/>
          <w:wBefore w:w="40" w:type="dxa"/>
          <w:jc w:val="center"/>
        </w:trPr>
        <w:tc>
          <w:tcPr>
            <w:tcW w:w="1162" w:type="dxa"/>
            <w:tcBorders>
              <w:bottom w:val="single" w:sz="4" w:space="0" w:color="auto"/>
            </w:tcBorders>
            <w:shd w:val="clear" w:color="auto" w:fill="auto"/>
          </w:tcPr>
          <w:p w14:paraId="1EB39071" w14:textId="77777777" w:rsidR="00FD1DC0" w:rsidRPr="000003F4" w:rsidRDefault="00FD1DC0" w:rsidP="002757CF">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shd w:val="clear" w:color="auto" w:fill="auto"/>
          </w:tcPr>
          <w:p w14:paraId="69B900C3" w14:textId="77777777" w:rsidR="00FD1DC0" w:rsidRPr="000003F4" w:rsidRDefault="00FD1DC0" w:rsidP="002757CF">
            <w:pPr>
              <w:pStyle w:val="TAL"/>
              <w:keepNext w:val="0"/>
              <w:keepLines w:val="0"/>
              <w:rPr>
                <w:sz w:val="16"/>
                <w:szCs w:val="16"/>
              </w:rPr>
            </w:pPr>
            <w:r w:rsidRPr="000003F4">
              <w:rPr>
                <w:sz w:val="16"/>
                <w:szCs w:val="16"/>
              </w:rPr>
              <w:t>Correct Handling of UL HARQ process / TBoMS procedure / Repetition of TBoMS</w:t>
            </w:r>
          </w:p>
        </w:tc>
        <w:tc>
          <w:tcPr>
            <w:tcW w:w="810" w:type="dxa"/>
            <w:tcBorders>
              <w:bottom w:val="single" w:sz="4" w:space="0" w:color="auto"/>
            </w:tcBorders>
            <w:shd w:val="clear" w:color="auto" w:fill="auto"/>
          </w:tcPr>
          <w:p w14:paraId="795F1E24" w14:textId="77777777" w:rsidR="00FD1DC0" w:rsidRPr="000003F4" w:rsidRDefault="00FD1DC0" w:rsidP="002757CF">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51143B18" w14:textId="77777777" w:rsidR="00FD1DC0" w:rsidRPr="000003F4" w:rsidRDefault="00FD1DC0" w:rsidP="002757CF">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shd w:val="clear" w:color="auto" w:fill="auto"/>
          </w:tcPr>
          <w:p w14:paraId="102BF6D7" w14:textId="77777777" w:rsidR="00FD1DC0" w:rsidRPr="000003F4" w:rsidRDefault="00FD1DC0" w:rsidP="002757CF">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FD1DC0" w:rsidRPr="000003F4" w14:paraId="24A49453" w14:textId="77777777" w:rsidTr="002757CF">
        <w:trPr>
          <w:gridBefore w:val="1"/>
          <w:wBefore w:w="40" w:type="dxa"/>
          <w:jc w:val="center"/>
        </w:trPr>
        <w:tc>
          <w:tcPr>
            <w:tcW w:w="1162" w:type="dxa"/>
            <w:tcBorders>
              <w:bottom w:val="single" w:sz="4" w:space="0" w:color="auto"/>
            </w:tcBorders>
            <w:shd w:val="clear" w:color="auto" w:fill="D9D9D9"/>
          </w:tcPr>
          <w:p w14:paraId="589DB219" w14:textId="77777777" w:rsidR="00FD1DC0" w:rsidRPr="000003F4" w:rsidRDefault="00FD1DC0" w:rsidP="002757CF">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4C654FB" w14:textId="77777777" w:rsidR="00FD1DC0" w:rsidRPr="000003F4" w:rsidRDefault="00FD1DC0" w:rsidP="002757CF">
            <w:pPr>
              <w:pStyle w:val="TAL"/>
              <w:keepNext w:val="0"/>
              <w:keepLines w:val="0"/>
              <w:rPr>
                <w:b/>
                <w:bCs/>
                <w:sz w:val="16"/>
                <w:szCs w:val="16"/>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37B6F5B4" w14:textId="77777777" w:rsidR="00FD1DC0" w:rsidRPr="000003F4" w:rsidRDefault="00FD1DC0" w:rsidP="002757CF">
            <w:pPr>
              <w:pStyle w:val="TAC"/>
              <w:keepNext w:val="0"/>
              <w:keepLines w:val="0"/>
              <w:rPr>
                <w:b/>
                <w:bCs/>
                <w:sz w:val="16"/>
                <w:szCs w:val="16"/>
              </w:rPr>
            </w:pPr>
          </w:p>
        </w:tc>
        <w:tc>
          <w:tcPr>
            <w:tcW w:w="1170" w:type="dxa"/>
            <w:tcBorders>
              <w:bottom w:val="single" w:sz="4" w:space="0" w:color="auto"/>
            </w:tcBorders>
            <w:shd w:val="clear" w:color="auto" w:fill="D9D9D9"/>
          </w:tcPr>
          <w:p w14:paraId="00FCD00A" w14:textId="77777777" w:rsidR="00FD1DC0" w:rsidRPr="000003F4" w:rsidRDefault="00FD1DC0" w:rsidP="002757CF">
            <w:pPr>
              <w:pStyle w:val="TAC"/>
              <w:keepNext w:val="0"/>
              <w:keepLines w:val="0"/>
              <w:rPr>
                <w:rFonts w:cs="Arial"/>
                <w:b/>
                <w:bCs/>
                <w:sz w:val="16"/>
                <w:szCs w:val="16"/>
              </w:rPr>
            </w:pPr>
          </w:p>
        </w:tc>
        <w:tc>
          <w:tcPr>
            <w:tcW w:w="3592" w:type="dxa"/>
            <w:tcBorders>
              <w:bottom w:val="single" w:sz="4" w:space="0" w:color="auto"/>
            </w:tcBorders>
            <w:shd w:val="clear" w:color="auto" w:fill="D9D9D9"/>
          </w:tcPr>
          <w:p w14:paraId="7DC5B458" w14:textId="77777777" w:rsidR="00FD1DC0" w:rsidRPr="000003F4" w:rsidRDefault="00FD1DC0" w:rsidP="002757CF">
            <w:pPr>
              <w:pStyle w:val="TAL"/>
              <w:keepNext w:val="0"/>
              <w:keepLines w:val="0"/>
              <w:rPr>
                <w:b/>
                <w:bCs/>
                <w:sz w:val="16"/>
                <w:szCs w:val="16"/>
              </w:rPr>
            </w:pPr>
          </w:p>
        </w:tc>
      </w:tr>
      <w:tr w:rsidR="00FD1DC0" w:rsidRPr="000003F4" w14:paraId="4F394359" w14:textId="77777777" w:rsidTr="002757CF">
        <w:trPr>
          <w:gridBefore w:val="1"/>
          <w:wBefore w:w="40" w:type="dxa"/>
          <w:jc w:val="center"/>
        </w:trPr>
        <w:tc>
          <w:tcPr>
            <w:tcW w:w="1162" w:type="dxa"/>
            <w:tcBorders>
              <w:bottom w:val="single" w:sz="4" w:space="0" w:color="auto"/>
            </w:tcBorders>
            <w:shd w:val="clear" w:color="auto" w:fill="auto"/>
          </w:tcPr>
          <w:p w14:paraId="58DAF903" w14:textId="77777777" w:rsidR="00FD1DC0" w:rsidRPr="000003F4" w:rsidRDefault="00FD1DC0" w:rsidP="002757CF">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shd w:val="clear" w:color="auto" w:fill="auto"/>
          </w:tcPr>
          <w:p w14:paraId="638FBF28" w14:textId="77777777" w:rsidR="00FD1DC0" w:rsidRPr="000003F4" w:rsidRDefault="00FD1DC0" w:rsidP="002757CF">
            <w:pPr>
              <w:pStyle w:val="TAL"/>
              <w:keepNext w:val="0"/>
              <w:keepLines w:val="0"/>
              <w:rPr>
                <w:sz w:val="16"/>
                <w:szCs w:val="16"/>
              </w:rPr>
            </w:pPr>
            <w:r w:rsidRPr="000003F4">
              <w:rPr>
                <w:sz w:val="16"/>
                <w:szCs w:val="16"/>
              </w:rPr>
              <w:t>Correct Handling of UL grant / DRB configured with survival time / Split DRB</w:t>
            </w:r>
          </w:p>
        </w:tc>
        <w:tc>
          <w:tcPr>
            <w:tcW w:w="810" w:type="dxa"/>
            <w:tcBorders>
              <w:bottom w:val="single" w:sz="4" w:space="0" w:color="auto"/>
            </w:tcBorders>
            <w:shd w:val="clear" w:color="auto" w:fill="auto"/>
          </w:tcPr>
          <w:p w14:paraId="1CA53DEC"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A4538CA" w14:textId="77777777" w:rsidR="00FD1DC0" w:rsidRPr="000003F4" w:rsidRDefault="00FD1DC0" w:rsidP="002757CF">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shd w:val="clear" w:color="auto" w:fill="auto"/>
          </w:tcPr>
          <w:p w14:paraId="1CA05DC0" w14:textId="77777777" w:rsidR="00FD1DC0" w:rsidRPr="000003F4" w:rsidRDefault="00FD1DC0" w:rsidP="002757CF">
            <w:pPr>
              <w:pStyle w:val="TAL"/>
              <w:keepNext w:val="0"/>
              <w:keepLines w:val="0"/>
              <w:rPr>
                <w:sz w:val="16"/>
                <w:szCs w:val="16"/>
              </w:rPr>
            </w:pPr>
            <w:r w:rsidRPr="000003F4">
              <w:rPr>
                <w:sz w:val="16"/>
                <w:szCs w:val="16"/>
              </w:rPr>
              <w:t>UEs supporting services with survival time and NR-DC and PDCP-duplication over split DRB</w:t>
            </w:r>
          </w:p>
        </w:tc>
      </w:tr>
      <w:tr w:rsidR="00FD1DC0" w:rsidRPr="000003F4" w14:paraId="4492E23A" w14:textId="77777777" w:rsidTr="002757CF">
        <w:trPr>
          <w:gridBefore w:val="1"/>
          <w:wBefore w:w="40" w:type="dxa"/>
          <w:jc w:val="center"/>
        </w:trPr>
        <w:tc>
          <w:tcPr>
            <w:tcW w:w="1162" w:type="dxa"/>
            <w:tcBorders>
              <w:bottom w:val="single" w:sz="4" w:space="0" w:color="auto"/>
            </w:tcBorders>
            <w:shd w:val="clear" w:color="auto" w:fill="auto"/>
          </w:tcPr>
          <w:p w14:paraId="62D99ACD" w14:textId="77777777" w:rsidR="00FD1DC0" w:rsidRPr="000003F4" w:rsidRDefault="00FD1DC0" w:rsidP="002757CF">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shd w:val="clear" w:color="auto" w:fill="auto"/>
          </w:tcPr>
          <w:p w14:paraId="511492C6" w14:textId="77777777" w:rsidR="00FD1DC0" w:rsidRPr="000003F4" w:rsidRDefault="00FD1DC0" w:rsidP="002757CF">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1D4F89C7"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0F655496" w14:textId="77777777" w:rsidR="00FD1DC0" w:rsidRPr="000003F4" w:rsidRDefault="00FD1DC0" w:rsidP="002757CF">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shd w:val="clear" w:color="auto" w:fill="auto"/>
          </w:tcPr>
          <w:p w14:paraId="3D6AC84C" w14:textId="77777777" w:rsidR="00FD1DC0" w:rsidRPr="000003F4" w:rsidRDefault="00FD1DC0" w:rsidP="002757CF">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FD1DC0" w:rsidRPr="000003F4" w14:paraId="64DB99D5" w14:textId="77777777" w:rsidTr="002757CF">
        <w:trPr>
          <w:gridBefore w:val="1"/>
          <w:wBefore w:w="40" w:type="dxa"/>
          <w:jc w:val="center"/>
        </w:trPr>
        <w:tc>
          <w:tcPr>
            <w:tcW w:w="1162" w:type="dxa"/>
            <w:tcBorders>
              <w:bottom w:val="single" w:sz="4" w:space="0" w:color="auto"/>
            </w:tcBorders>
            <w:shd w:val="clear" w:color="auto" w:fill="auto"/>
          </w:tcPr>
          <w:p w14:paraId="51FDA402" w14:textId="77777777" w:rsidR="00FD1DC0" w:rsidRPr="000003F4" w:rsidRDefault="00FD1DC0" w:rsidP="002757CF">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shd w:val="clear" w:color="auto" w:fill="auto"/>
          </w:tcPr>
          <w:p w14:paraId="0A89D1DF" w14:textId="77777777" w:rsidR="00FD1DC0" w:rsidRPr="000003F4" w:rsidRDefault="00FD1DC0" w:rsidP="002757CF">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4451620"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96EB9B8" w14:textId="77777777" w:rsidR="00FD1DC0" w:rsidRPr="000003F4" w:rsidRDefault="00FD1DC0" w:rsidP="002757CF">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shd w:val="clear" w:color="auto" w:fill="auto"/>
          </w:tcPr>
          <w:p w14:paraId="37D7977E" w14:textId="77777777" w:rsidR="00FD1DC0" w:rsidRPr="000003F4" w:rsidRDefault="00FD1DC0" w:rsidP="002757CF">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FD1DC0" w:rsidRPr="000003F4" w14:paraId="77B19437" w14:textId="77777777" w:rsidTr="002757CF">
        <w:trPr>
          <w:gridBefore w:val="1"/>
          <w:wBefore w:w="40" w:type="dxa"/>
          <w:jc w:val="center"/>
        </w:trPr>
        <w:tc>
          <w:tcPr>
            <w:tcW w:w="1162" w:type="dxa"/>
            <w:tcBorders>
              <w:bottom w:val="single" w:sz="4" w:space="0" w:color="auto"/>
            </w:tcBorders>
            <w:shd w:val="clear" w:color="auto" w:fill="auto"/>
          </w:tcPr>
          <w:p w14:paraId="57A97125" w14:textId="77777777" w:rsidR="00FD1DC0" w:rsidRPr="000003F4" w:rsidRDefault="00FD1DC0" w:rsidP="002757CF">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shd w:val="clear" w:color="auto" w:fill="auto"/>
          </w:tcPr>
          <w:p w14:paraId="1A668072" w14:textId="77777777" w:rsidR="00FD1DC0" w:rsidRPr="000003F4" w:rsidRDefault="00FD1DC0" w:rsidP="002757CF">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695A4D62"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48579CBD" w14:textId="77777777" w:rsidR="00FD1DC0" w:rsidRPr="000003F4" w:rsidRDefault="00FD1DC0" w:rsidP="002757CF">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shd w:val="clear" w:color="auto" w:fill="auto"/>
          </w:tcPr>
          <w:p w14:paraId="6424ED54" w14:textId="77777777" w:rsidR="00FD1DC0" w:rsidRPr="000003F4" w:rsidRDefault="00FD1DC0" w:rsidP="002757CF">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FD1DC0" w:rsidRPr="000003F4" w14:paraId="3CB8601A" w14:textId="77777777" w:rsidTr="002757CF">
        <w:trPr>
          <w:gridBefore w:val="1"/>
          <w:wBefore w:w="40" w:type="dxa"/>
          <w:jc w:val="center"/>
        </w:trPr>
        <w:tc>
          <w:tcPr>
            <w:tcW w:w="1162" w:type="dxa"/>
            <w:tcBorders>
              <w:bottom w:val="single" w:sz="4" w:space="0" w:color="auto"/>
            </w:tcBorders>
            <w:shd w:val="clear" w:color="auto" w:fill="D9D9D9"/>
          </w:tcPr>
          <w:p w14:paraId="729006FA" w14:textId="77777777" w:rsidR="00FD1DC0" w:rsidRPr="000003F4" w:rsidRDefault="00FD1DC0" w:rsidP="002757CF">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1A688E8C" w14:textId="77777777" w:rsidR="00FD1DC0" w:rsidRPr="000003F4" w:rsidRDefault="00FD1DC0" w:rsidP="002757CF">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38314FBA"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56CC5541"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77EF91C6" w14:textId="77777777" w:rsidR="00FD1DC0" w:rsidRPr="000003F4" w:rsidRDefault="00FD1DC0" w:rsidP="002757CF">
            <w:pPr>
              <w:pStyle w:val="TAL"/>
              <w:keepNext w:val="0"/>
              <w:keepLines w:val="0"/>
              <w:rPr>
                <w:sz w:val="16"/>
                <w:szCs w:val="16"/>
              </w:rPr>
            </w:pPr>
          </w:p>
        </w:tc>
      </w:tr>
      <w:tr w:rsidR="00FD1DC0" w:rsidRPr="000003F4" w14:paraId="7F732AED" w14:textId="77777777" w:rsidTr="002757CF">
        <w:trPr>
          <w:gridBefore w:val="1"/>
          <w:wBefore w:w="40" w:type="dxa"/>
          <w:jc w:val="center"/>
        </w:trPr>
        <w:tc>
          <w:tcPr>
            <w:tcW w:w="1162" w:type="dxa"/>
            <w:tcBorders>
              <w:bottom w:val="single" w:sz="4" w:space="0" w:color="auto"/>
            </w:tcBorders>
            <w:shd w:val="clear" w:color="auto" w:fill="auto"/>
          </w:tcPr>
          <w:p w14:paraId="084B9300" w14:textId="77777777" w:rsidR="00FD1DC0" w:rsidRPr="000003F4" w:rsidRDefault="00FD1DC0" w:rsidP="002757CF">
            <w:pPr>
              <w:pStyle w:val="TAL"/>
              <w:keepNext w:val="0"/>
              <w:keepLines w:val="0"/>
              <w:rPr>
                <w:sz w:val="16"/>
                <w:szCs w:val="16"/>
              </w:rPr>
            </w:pPr>
            <w:r w:rsidRPr="000003F4">
              <w:rPr>
                <w:sz w:val="16"/>
                <w:szCs w:val="16"/>
              </w:rPr>
              <w:t>7.1.1.3.17.1</w:t>
            </w:r>
          </w:p>
        </w:tc>
        <w:tc>
          <w:tcPr>
            <w:tcW w:w="3505" w:type="dxa"/>
            <w:tcBorders>
              <w:bottom w:val="single" w:sz="4" w:space="0" w:color="auto"/>
            </w:tcBorders>
            <w:shd w:val="clear" w:color="auto" w:fill="auto"/>
          </w:tcPr>
          <w:p w14:paraId="56531A66"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4D28AC1F"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2C5FFEC6" w14:textId="77777777" w:rsidR="00FD1DC0" w:rsidRPr="000003F4" w:rsidRDefault="00FD1DC0" w:rsidP="002757CF">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shd w:val="clear" w:color="auto" w:fill="auto"/>
          </w:tcPr>
          <w:p w14:paraId="79BDBFC7" w14:textId="77777777" w:rsidR="00FD1DC0" w:rsidRPr="000003F4" w:rsidRDefault="00FD1DC0" w:rsidP="002757CF">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FD1DC0" w:rsidRPr="000003F4" w14:paraId="3A5743EE" w14:textId="77777777" w:rsidTr="002757CF">
        <w:trPr>
          <w:gridBefore w:val="1"/>
          <w:wBefore w:w="40" w:type="dxa"/>
          <w:jc w:val="center"/>
        </w:trPr>
        <w:tc>
          <w:tcPr>
            <w:tcW w:w="1162" w:type="dxa"/>
            <w:tcBorders>
              <w:bottom w:val="single" w:sz="4" w:space="0" w:color="auto"/>
            </w:tcBorders>
            <w:shd w:val="clear" w:color="auto" w:fill="auto"/>
          </w:tcPr>
          <w:p w14:paraId="0042CD33" w14:textId="77777777" w:rsidR="00FD1DC0" w:rsidRPr="000003F4" w:rsidRDefault="00FD1DC0" w:rsidP="002757CF">
            <w:pPr>
              <w:pStyle w:val="TAL"/>
              <w:keepNext w:val="0"/>
              <w:keepLines w:val="0"/>
              <w:rPr>
                <w:sz w:val="16"/>
                <w:szCs w:val="16"/>
              </w:rPr>
            </w:pPr>
            <w:r w:rsidRPr="000003F4">
              <w:rPr>
                <w:sz w:val="16"/>
                <w:szCs w:val="16"/>
              </w:rPr>
              <w:t>7.1.1.3.17.2</w:t>
            </w:r>
          </w:p>
        </w:tc>
        <w:tc>
          <w:tcPr>
            <w:tcW w:w="3505" w:type="dxa"/>
            <w:tcBorders>
              <w:bottom w:val="single" w:sz="4" w:space="0" w:color="auto"/>
            </w:tcBorders>
            <w:shd w:val="clear" w:color="auto" w:fill="auto"/>
          </w:tcPr>
          <w:p w14:paraId="1DC6BDD3" w14:textId="77777777" w:rsidR="00FD1DC0" w:rsidRPr="000003F4" w:rsidRDefault="00FD1DC0" w:rsidP="002757CF">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6C6D0624" w14:textId="77777777" w:rsidR="00FD1DC0" w:rsidRPr="000003F4" w:rsidRDefault="00FD1DC0" w:rsidP="002757CF">
            <w:pPr>
              <w:pStyle w:val="TAC"/>
              <w:keepNext w:val="0"/>
              <w:keepLines w:val="0"/>
              <w:rPr>
                <w:sz w:val="16"/>
                <w:szCs w:val="16"/>
              </w:rPr>
            </w:pPr>
            <w:r w:rsidRPr="000003F4">
              <w:rPr>
                <w:sz w:val="16"/>
                <w:szCs w:val="16"/>
              </w:rPr>
              <w:t>Rel-17</w:t>
            </w:r>
          </w:p>
        </w:tc>
        <w:tc>
          <w:tcPr>
            <w:tcW w:w="1170" w:type="dxa"/>
            <w:tcBorders>
              <w:bottom w:val="single" w:sz="4" w:space="0" w:color="auto"/>
            </w:tcBorders>
            <w:shd w:val="clear" w:color="auto" w:fill="auto"/>
          </w:tcPr>
          <w:p w14:paraId="2D918E09" w14:textId="77777777" w:rsidR="00FD1DC0" w:rsidRPr="000003F4" w:rsidRDefault="00FD1DC0" w:rsidP="002757CF">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shd w:val="clear" w:color="auto" w:fill="auto"/>
          </w:tcPr>
          <w:p w14:paraId="4402CBF5" w14:textId="77777777" w:rsidR="00FD1DC0" w:rsidRPr="000003F4" w:rsidRDefault="00FD1DC0" w:rsidP="002757CF">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FD1DC0" w:rsidRPr="000003F4" w14:paraId="788DFBDA" w14:textId="77777777" w:rsidTr="002757CF">
        <w:trPr>
          <w:gridBefore w:val="1"/>
          <w:wBefore w:w="40" w:type="dxa"/>
          <w:jc w:val="center"/>
        </w:trPr>
        <w:tc>
          <w:tcPr>
            <w:tcW w:w="1162" w:type="dxa"/>
            <w:tcBorders>
              <w:bottom w:val="single" w:sz="4" w:space="0" w:color="auto"/>
            </w:tcBorders>
            <w:shd w:val="clear" w:color="auto" w:fill="auto"/>
          </w:tcPr>
          <w:p w14:paraId="40D5D7B4" w14:textId="77777777" w:rsidR="00FD1DC0" w:rsidRPr="000003F4" w:rsidRDefault="00FD1DC0" w:rsidP="002757CF">
            <w:pPr>
              <w:pStyle w:val="TAL"/>
              <w:keepNext w:val="0"/>
              <w:keepLines w:val="0"/>
              <w:rPr>
                <w:sz w:val="16"/>
                <w:szCs w:val="16"/>
              </w:rPr>
            </w:pPr>
            <w:r w:rsidRPr="000003F4">
              <w:rPr>
                <w:sz w:val="16"/>
                <w:szCs w:val="16"/>
              </w:rPr>
              <w:t>7.1.1.3.18</w:t>
            </w:r>
          </w:p>
        </w:tc>
        <w:tc>
          <w:tcPr>
            <w:tcW w:w="3505" w:type="dxa"/>
            <w:tcBorders>
              <w:bottom w:val="single" w:sz="4" w:space="0" w:color="auto"/>
            </w:tcBorders>
            <w:shd w:val="clear" w:color="auto" w:fill="auto"/>
          </w:tcPr>
          <w:p w14:paraId="66C0F0DA"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12E4BA95" w14:textId="77777777" w:rsidR="00FD1DC0" w:rsidRPr="000003F4" w:rsidRDefault="00FD1DC0" w:rsidP="002757C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6BD6A25E" w14:textId="77777777" w:rsidR="00FD1DC0" w:rsidRPr="000003F4" w:rsidRDefault="00FD1DC0" w:rsidP="002757CF">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241FF1DA" w14:textId="77777777" w:rsidR="00FD1DC0" w:rsidRPr="000003F4" w:rsidRDefault="00FD1DC0" w:rsidP="002757CF">
            <w:pPr>
              <w:pStyle w:val="TAL"/>
              <w:keepNext w:val="0"/>
              <w:keepLines w:val="0"/>
              <w:rPr>
                <w:bCs/>
                <w:sz w:val="16"/>
                <w:szCs w:val="16"/>
              </w:rPr>
            </w:pPr>
            <w:r w:rsidRPr="000003F4">
              <w:rPr>
                <w:sz w:val="16"/>
                <w:szCs w:val="16"/>
              </w:rPr>
              <w:t>UEs supporting 5G Core and using the refined buffer size table for BSR</w:t>
            </w:r>
          </w:p>
        </w:tc>
      </w:tr>
      <w:tr w:rsidR="00FD1DC0" w:rsidRPr="000003F4" w14:paraId="2D50287F" w14:textId="77777777" w:rsidTr="002757CF">
        <w:trPr>
          <w:gridBefore w:val="1"/>
          <w:wBefore w:w="40" w:type="dxa"/>
          <w:jc w:val="center"/>
        </w:trPr>
        <w:tc>
          <w:tcPr>
            <w:tcW w:w="1162" w:type="dxa"/>
            <w:tcBorders>
              <w:bottom w:val="single" w:sz="4" w:space="0" w:color="auto"/>
            </w:tcBorders>
            <w:shd w:val="clear" w:color="auto" w:fill="auto"/>
          </w:tcPr>
          <w:p w14:paraId="7A03DB38" w14:textId="77777777" w:rsidR="00FD1DC0" w:rsidRPr="000003F4" w:rsidRDefault="00FD1DC0" w:rsidP="002757CF">
            <w:pPr>
              <w:pStyle w:val="TAL"/>
              <w:keepNext w:val="0"/>
              <w:keepLines w:val="0"/>
              <w:rPr>
                <w:sz w:val="16"/>
                <w:szCs w:val="16"/>
              </w:rPr>
            </w:pPr>
            <w:r w:rsidRPr="000003F4">
              <w:rPr>
                <w:sz w:val="16"/>
                <w:szCs w:val="16"/>
              </w:rPr>
              <w:t>7.1.1.3.19</w:t>
            </w:r>
          </w:p>
        </w:tc>
        <w:tc>
          <w:tcPr>
            <w:tcW w:w="3505" w:type="dxa"/>
            <w:tcBorders>
              <w:bottom w:val="single" w:sz="4" w:space="0" w:color="auto"/>
            </w:tcBorders>
            <w:shd w:val="clear" w:color="auto" w:fill="auto"/>
          </w:tcPr>
          <w:p w14:paraId="00FDEB75"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83EA193" w14:textId="77777777" w:rsidR="00FD1DC0" w:rsidRPr="000003F4" w:rsidRDefault="00FD1DC0" w:rsidP="002757C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05C9557B" w14:textId="77777777" w:rsidR="00FD1DC0" w:rsidRPr="000003F4" w:rsidRDefault="00FD1DC0" w:rsidP="002757CF">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shd w:val="clear" w:color="auto" w:fill="auto"/>
          </w:tcPr>
          <w:p w14:paraId="17E0FCD5" w14:textId="77777777" w:rsidR="00FD1DC0" w:rsidRPr="000003F4" w:rsidRDefault="00FD1DC0" w:rsidP="002757CF">
            <w:pPr>
              <w:pStyle w:val="TAL"/>
              <w:keepNext w:val="0"/>
              <w:keepLines w:val="0"/>
              <w:rPr>
                <w:bCs/>
                <w:sz w:val="16"/>
                <w:szCs w:val="16"/>
              </w:rPr>
            </w:pPr>
            <w:r w:rsidRPr="000003F4">
              <w:rPr>
                <w:sz w:val="16"/>
                <w:szCs w:val="16"/>
              </w:rPr>
              <w:t>UEs supporting 5G Core and using the refined buffer size table for BSR</w:t>
            </w:r>
          </w:p>
        </w:tc>
      </w:tr>
      <w:tr w:rsidR="00FD1DC0" w:rsidRPr="000003F4" w14:paraId="1FD8AADF" w14:textId="77777777" w:rsidTr="002757CF">
        <w:trPr>
          <w:gridBefore w:val="1"/>
          <w:wBefore w:w="40" w:type="dxa"/>
          <w:jc w:val="center"/>
        </w:trPr>
        <w:tc>
          <w:tcPr>
            <w:tcW w:w="1162" w:type="dxa"/>
            <w:tcBorders>
              <w:bottom w:val="single" w:sz="4" w:space="0" w:color="auto"/>
            </w:tcBorders>
            <w:shd w:val="clear" w:color="auto" w:fill="auto"/>
          </w:tcPr>
          <w:p w14:paraId="772E594D" w14:textId="77777777" w:rsidR="00FD1DC0" w:rsidRPr="000003F4" w:rsidRDefault="00FD1DC0" w:rsidP="002757CF">
            <w:pPr>
              <w:pStyle w:val="TAL"/>
              <w:keepNext w:val="0"/>
              <w:keepLines w:val="0"/>
              <w:rPr>
                <w:sz w:val="16"/>
                <w:szCs w:val="16"/>
              </w:rPr>
            </w:pPr>
            <w:r w:rsidRPr="000003F4">
              <w:rPr>
                <w:bCs/>
                <w:sz w:val="16"/>
                <w:szCs w:val="16"/>
              </w:rPr>
              <w:t>7.1.1.3.20</w:t>
            </w:r>
          </w:p>
        </w:tc>
        <w:tc>
          <w:tcPr>
            <w:tcW w:w="3505" w:type="dxa"/>
            <w:tcBorders>
              <w:bottom w:val="single" w:sz="4" w:space="0" w:color="auto"/>
            </w:tcBorders>
            <w:shd w:val="clear" w:color="auto" w:fill="auto"/>
          </w:tcPr>
          <w:p w14:paraId="4824DA44"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48D64B87" w14:textId="77777777" w:rsidR="00FD1DC0" w:rsidRPr="000003F4" w:rsidRDefault="00FD1DC0" w:rsidP="002757CF">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601C584D" w14:textId="77777777" w:rsidR="00FD1DC0" w:rsidRPr="000003F4" w:rsidRDefault="00FD1DC0" w:rsidP="002757CF">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3A746F25" w14:textId="77777777" w:rsidR="00FD1DC0" w:rsidRPr="000003F4" w:rsidRDefault="00FD1DC0" w:rsidP="002757CF">
            <w:pPr>
              <w:pStyle w:val="TAL"/>
              <w:keepNext w:val="0"/>
              <w:keepLines w:val="0"/>
              <w:rPr>
                <w:sz w:val="16"/>
                <w:szCs w:val="16"/>
              </w:rPr>
            </w:pPr>
            <w:r w:rsidRPr="000003F4">
              <w:rPr>
                <w:bCs/>
                <w:sz w:val="16"/>
                <w:szCs w:val="16"/>
              </w:rPr>
              <w:t>UEs supporting 5GS and delay status reporting</w:t>
            </w:r>
          </w:p>
        </w:tc>
      </w:tr>
      <w:tr w:rsidR="00FD1DC0" w:rsidRPr="000003F4" w14:paraId="6B9D2BA0" w14:textId="77777777" w:rsidTr="002757CF">
        <w:trPr>
          <w:gridBefore w:val="1"/>
          <w:wBefore w:w="40" w:type="dxa"/>
          <w:jc w:val="center"/>
        </w:trPr>
        <w:tc>
          <w:tcPr>
            <w:tcW w:w="1162" w:type="dxa"/>
            <w:tcBorders>
              <w:bottom w:val="single" w:sz="4" w:space="0" w:color="auto"/>
            </w:tcBorders>
            <w:shd w:val="clear" w:color="auto" w:fill="auto"/>
          </w:tcPr>
          <w:p w14:paraId="561FEAFA" w14:textId="77777777" w:rsidR="00FD1DC0" w:rsidRPr="000003F4" w:rsidRDefault="00FD1DC0" w:rsidP="002757CF">
            <w:pPr>
              <w:pStyle w:val="TAL"/>
              <w:keepNext w:val="0"/>
              <w:keepLines w:val="0"/>
              <w:rPr>
                <w:sz w:val="16"/>
                <w:szCs w:val="16"/>
              </w:rPr>
            </w:pPr>
            <w:r w:rsidRPr="000003F4">
              <w:rPr>
                <w:bCs/>
                <w:sz w:val="16"/>
                <w:szCs w:val="16"/>
              </w:rPr>
              <w:t>7.1.1.3.20a</w:t>
            </w:r>
          </w:p>
        </w:tc>
        <w:tc>
          <w:tcPr>
            <w:tcW w:w="3505" w:type="dxa"/>
            <w:tcBorders>
              <w:bottom w:val="single" w:sz="4" w:space="0" w:color="auto"/>
            </w:tcBorders>
            <w:shd w:val="clear" w:color="auto" w:fill="auto"/>
          </w:tcPr>
          <w:p w14:paraId="21865AFB"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3A5D00B6" w14:textId="77777777" w:rsidR="00FD1DC0" w:rsidRPr="000003F4" w:rsidRDefault="00FD1DC0" w:rsidP="002757CF">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1CF1226E" w14:textId="77777777" w:rsidR="00FD1DC0" w:rsidRPr="000003F4" w:rsidRDefault="00FD1DC0" w:rsidP="002757CF">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shd w:val="clear" w:color="auto" w:fill="auto"/>
          </w:tcPr>
          <w:p w14:paraId="69C2A768" w14:textId="77777777" w:rsidR="00FD1DC0" w:rsidRPr="000003F4" w:rsidRDefault="00FD1DC0" w:rsidP="002757CF">
            <w:pPr>
              <w:pStyle w:val="TAL"/>
              <w:keepNext w:val="0"/>
              <w:keepLines w:val="0"/>
              <w:rPr>
                <w:sz w:val="16"/>
                <w:szCs w:val="16"/>
              </w:rPr>
            </w:pPr>
            <w:r w:rsidRPr="000003F4">
              <w:rPr>
                <w:bCs/>
                <w:sz w:val="16"/>
                <w:szCs w:val="16"/>
              </w:rPr>
              <w:t>UEs supporting 5GS and delay status reporting and refined buffer size table</w:t>
            </w:r>
          </w:p>
        </w:tc>
      </w:tr>
      <w:tr w:rsidR="00FD1DC0" w:rsidRPr="000003F4" w14:paraId="0670EC14" w14:textId="77777777" w:rsidTr="002757CF">
        <w:trPr>
          <w:gridBefore w:val="1"/>
          <w:wBefore w:w="40" w:type="dxa"/>
          <w:jc w:val="center"/>
        </w:trPr>
        <w:tc>
          <w:tcPr>
            <w:tcW w:w="1162" w:type="dxa"/>
            <w:tcBorders>
              <w:bottom w:val="single" w:sz="4" w:space="0" w:color="auto"/>
            </w:tcBorders>
            <w:shd w:val="clear" w:color="auto" w:fill="auto"/>
          </w:tcPr>
          <w:p w14:paraId="079F9A15" w14:textId="77777777" w:rsidR="00FD1DC0" w:rsidRPr="000003F4" w:rsidRDefault="00FD1DC0" w:rsidP="002757CF">
            <w:pPr>
              <w:pStyle w:val="TAL"/>
              <w:keepNext w:val="0"/>
              <w:keepLines w:val="0"/>
              <w:rPr>
                <w:sz w:val="16"/>
                <w:szCs w:val="16"/>
              </w:rPr>
            </w:pPr>
            <w:r w:rsidRPr="000003F4">
              <w:rPr>
                <w:bCs/>
                <w:sz w:val="16"/>
                <w:szCs w:val="16"/>
              </w:rPr>
              <w:t>7.1.1.3.21</w:t>
            </w:r>
          </w:p>
        </w:tc>
        <w:tc>
          <w:tcPr>
            <w:tcW w:w="3505" w:type="dxa"/>
            <w:tcBorders>
              <w:bottom w:val="single" w:sz="4" w:space="0" w:color="auto"/>
            </w:tcBorders>
            <w:shd w:val="clear" w:color="auto" w:fill="auto"/>
          </w:tcPr>
          <w:p w14:paraId="10E6BBF9"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7EC5F69A" w14:textId="77777777" w:rsidR="00FD1DC0" w:rsidRPr="000003F4" w:rsidRDefault="00FD1DC0" w:rsidP="002757CF">
            <w:pPr>
              <w:pStyle w:val="TAC"/>
              <w:keepNext w:val="0"/>
              <w:keepLines w:val="0"/>
              <w:rPr>
                <w:sz w:val="16"/>
                <w:szCs w:val="16"/>
              </w:rPr>
            </w:pPr>
            <w:r w:rsidRPr="000003F4">
              <w:rPr>
                <w:bCs/>
                <w:sz w:val="16"/>
                <w:szCs w:val="16"/>
              </w:rPr>
              <w:t>Rel-18</w:t>
            </w:r>
          </w:p>
        </w:tc>
        <w:tc>
          <w:tcPr>
            <w:tcW w:w="1170" w:type="dxa"/>
            <w:tcBorders>
              <w:bottom w:val="single" w:sz="4" w:space="0" w:color="auto"/>
            </w:tcBorders>
            <w:shd w:val="clear" w:color="auto" w:fill="auto"/>
          </w:tcPr>
          <w:p w14:paraId="0B92662A" w14:textId="77777777" w:rsidR="00FD1DC0" w:rsidRPr="000003F4" w:rsidRDefault="00FD1DC0" w:rsidP="002757CF">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shd w:val="clear" w:color="auto" w:fill="auto"/>
          </w:tcPr>
          <w:p w14:paraId="0A66023F" w14:textId="77777777" w:rsidR="00FD1DC0" w:rsidRPr="000003F4" w:rsidRDefault="00FD1DC0" w:rsidP="002757CF">
            <w:pPr>
              <w:pStyle w:val="TAL"/>
              <w:keepNext w:val="0"/>
              <w:keepLines w:val="0"/>
              <w:rPr>
                <w:sz w:val="16"/>
                <w:szCs w:val="16"/>
              </w:rPr>
            </w:pPr>
            <w:r w:rsidRPr="000003F4">
              <w:rPr>
                <w:bCs/>
                <w:sz w:val="16"/>
                <w:szCs w:val="16"/>
              </w:rPr>
              <w:t>UEs supporting 5GS and delay status reporting</w:t>
            </w:r>
          </w:p>
        </w:tc>
      </w:tr>
      <w:tr w:rsidR="00FD1DC0" w:rsidRPr="000003F4" w14:paraId="1FAAAB98" w14:textId="77777777" w:rsidTr="002757CF">
        <w:trPr>
          <w:gridBefore w:val="1"/>
          <w:wBefore w:w="40" w:type="dxa"/>
          <w:jc w:val="center"/>
        </w:trPr>
        <w:tc>
          <w:tcPr>
            <w:tcW w:w="1162" w:type="dxa"/>
            <w:tcBorders>
              <w:bottom w:val="single" w:sz="4" w:space="0" w:color="auto"/>
            </w:tcBorders>
            <w:shd w:val="clear" w:color="auto" w:fill="auto"/>
          </w:tcPr>
          <w:p w14:paraId="351D6FCB" w14:textId="77777777" w:rsidR="00FD1DC0" w:rsidRPr="000003F4" w:rsidRDefault="00FD1DC0" w:rsidP="002757CF">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shd w:val="clear" w:color="auto" w:fill="auto"/>
          </w:tcPr>
          <w:p w14:paraId="45567EE2" w14:textId="77777777" w:rsidR="00FD1DC0" w:rsidRPr="000003F4" w:rsidRDefault="00FD1DC0" w:rsidP="002757CF">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shd w:val="clear" w:color="auto" w:fill="auto"/>
          </w:tcPr>
          <w:p w14:paraId="224E9086" w14:textId="77777777" w:rsidR="00FD1DC0" w:rsidRPr="000003F4" w:rsidRDefault="00FD1DC0" w:rsidP="002757CF">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3B0B3827" w14:textId="77777777" w:rsidR="00FD1DC0" w:rsidRPr="000003F4" w:rsidRDefault="00FD1DC0" w:rsidP="002757CF">
            <w:pPr>
              <w:pStyle w:val="TAC"/>
              <w:keepNext w:val="0"/>
              <w:keepLines w:val="0"/>
              <w:rPr>
                <w:sz w:val="16"/>
                <w:szCs w:val="16"/>
              </w:rPr>
            </w:pPr>
            <w:r>
              <w:rPr>
                <w:sz w:val="16"/>
                <w:szCs w:val="16"/>
              </w:rPr>
              <w:t>C430</w:t>
            </w:r>
          </w:p>
        </w:tc>
        <w:tc>
          <w:tcPr>
            <w:tcW w:w="3592" w:type="dxa"/>
            <w:tcBorders>
              <w:bottom w:val="single" w:sz="4" w:space="0" w:color="auto"/>
            </w:tcBorders>
            <w:shd w:val="clear" w:color="auto" w:fill="auto"/>
          </w:tcPr>
          <w:p w14:paraId="3875F0FB" w14:textId="77777777" w:rsidR="00FD1DC0" w:rsidRPr="000003F4" w:rsidRDefault="00FD1DC0" w:rsidP="002757CF">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FD1DC0" w:rsidRPr="000003F4" w14:paraId="53DAB8A9" w14:textId="77777777" w:rsidTr="002757CF">
        <w:trPr>
          <w:gridBefore w:val="1"/>
          <w:wBefore w:w="40" w:type="dxa"/>
          <w:jc w:val="center"/>
        </w:trPr>
        <w:tc>
          <w:tcPr>
            <w:tcW w:w="1162" w:type="dxa"/>
            <w:tcBorders>
              <w:bottom w:val="single" w:sz="4" w:space="0" w:color="auto"/>
            </w:tcBorders>
            <w:shd w:val="clear" w:color="auto" w:fill="auto"/>
          </w:tcPr>
          <w:p w14:paraId="7185BAF6" w14:textId="77777777" w:rsidR="00FD1DC0" w:rsidRPr="000003F4" w:rsidRDefault="00FD1DC0" w:rsidP="002757CF">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shd w:val="clear" w:color="auto" w:fill="auto"/>
          </w:tcPr>
          <w:p w14:paraId="326259EB" w14:textId="77777777" w:rsidR="00FD1DC0" w:rsidRPr="000003F4" w:rsidRDefault="00FD1DC0" w:rsidP="002757CF">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shd w:val="clear" w:color="auto" w:fill="auto"/>
          </w:tcPr>
          <w:p w14:paraId="02204B3D" w14:textId="77777777" w:rsidR="00FD1DC0" w:rsidRPr="000003F4" w:rsidRDefault="00FD1DC0" w:rsidP="002757CF">
            <w:pPr>
              <w:pStyle w:val="TAC"/>
              <w:keepNext w:val="0"/>
              <w:keepLines w:val="0"/>
              <w:rPr>
                <w:bCs/>
                <w:sz w:val="16"/>
                <w:szCs w:val="16"/>
              </w:rPr>
            </w:pPr>
            <w:r w:rsidRPr="00AA45DA">
              <w:rPr>
                <w:bCs/>
                <w:sz w:val="16"/>
                <w:szCs w:val="16"/>
              </w:rPr>
              <w:t>Rel-18</w:t>
            </w:r>
          </w:p>
        </w:tc>
        <w:tc>
          <w:tcPr>
            <w:tcW w:w="1170" w:type="dxa"/>
            <w:tcBorders>
              <w:bottom w:val="single" w:sz="4" w:space="0" w:color="auto"/>
            </w:tcBorders>
            <w:shd w:val="clear" w:color="auto" w:fill="auto"/>
          </w:tcPr>
          <w:p w14:paraId="2BF325D9" w14:textId="77777777" w:rsidR="00FD1DC0" w:rsidRPr="000003F4" w:rsidRDefault="00FD1DC0" w:rsidP="002757CF">
            <w:pPr>
              <w:pStyle w:val="TAC"/>
              <w:keepNext w:val="0"/>
              <w:keepLines w:val="0"/>
              <w:rPr>
                <w:sz w:val="16"/>
                <w:szCs w:val="16"/>
              </w:rPr>
            </w:pPr>
            <w:r>
              <w:rPr>
                <w:sz w:val="16"/>
                <w:szCs w:val="16"/>
              </w:rPr>
              <w:t>C431</w:t>
            </w:r>
          </w:p>
        </w:tc>
        <w:tc>
          <w:tcPr>
            <w:tcW w:w="3592" w:type="dxa"/>
            <w:tcBorders>
              <w:bottom w:val="single" w:sz="4" w:space="0" w:color="auto"/>
            </w:tcBorders>
            <w:shd w:val="clear" w:color="auto" w:fill="auto"/>
          </w:tcPr>
          <w:p w14:paraId="29FFC2A3" w14:textId="77777777" w:rsidR="00FD1DC0" w:rsidRPr="000003F4" w:rsidRDefault="00FD1DC0" w:rsidP="002757CF">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FD1DC0" w:rsidRPr="000003F4" w14:paraId="343D3151" w14:textId="77777777" w:rsidTr="002757CF">
        <w:trPr>
          <w:gridBefore w:val="1"/>
          <w:wBefore w:w="40" w:type="dxa"/>
          <w:jc w:val="center"/>
        </w:trPr>
        <w:tc>
          <w:tcPr>
            <w:tcW w:w="1162" w:type="dxa"/>
            <w:tcBorders>
              <w:bottom w:val="single" w:sz="4" w:space="0" w:color="auto"/>
            </w:tcBorders>
            <w:shd w:val="clear" w:color="auto" w:fill="auto"/>
          </w:tcPr>
          <w:p w14:paraId="08EB163F" w14:textId="77777777" w:rsidR="00FD1DC0" w:rsidRPr="00426C91" w:rsidRDefault="00FD1DC0" w:rsidP="002757CF">
            <w:pPr>
              <w:pStyle w:val="TAL"/>
              <w:keepNext w:val="0"/>
              <w:keepLines w:val="0"/>
              <w:rPr>
                <w:bCs/>
                <w:sz w:val="16"/>
                <w:szCs w:val="16"/>
              </w:rPr>
            </w:pPr>
            <w:r w:rsidRPr="00A46A08">
              <w:rPr>
                <w:bCs/>
                <w:sz w:val="16"/>
                <w:szCs w:val="16"/>
              </w:rPr>
              <w:t>7.1.1.3.24</w:t>
            </w:r>
          </w:p>
        </w:tc>
        <w:tc>
          <w:tcPr>
            <w:tcW w:w="3505" w:type="dxa"/>
            <w:tcBorders>
              <w:bottom w:val="single" w:sz="4" w:space="0" w:color="auto"/>
            </w:tcBorders>
            <w:shd w:val="clear" w:color="auto" w:fill="auto"/>
          </w:tcPr>
          <w:p w14:paraId="3DC1231D" w14:textId="77777777" w:rsidR="00FD1DC0" w:rsidRPr="00AA45DA" w:rsidRDefault="00FD1DC0" w:rsidP="002757CF">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shd w:val="clear" w:color="auto" w:fill="auto"/>
          </w:tcPr>
          <w:p w14:paraId="356CDA2A" w14:textId="77777777" w:rsidR="00FD1DC0" w:rsidRPr="00AA45DA" w:rsidRDefault="00FD1DC0" w:rsidP="002757CF">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shd w:val="clear" w:color="auto" w:fill="auto"/>
          </w:tcPr>
          <w:p w14:paraId="2BFA53CD" w14:textId="77777777" w:rsidR="00FD1DC0" w:rsidRPr="00AA45DA" w:rsidRDefault="00FD1DC0" w:rsidP="002757CF">
            <w:pPr>
              <w:pStyle w:val="TAC"/>
              <w:keepNext w:val="0"/>
              <w:keepLines w:val="0"/>
              <w:rPr>
                <w:sz w:val="16"/>
                <w:szCs w:val="16"/>
              </w:rPr>
            </w:pPr>
            <w:r>
              <w:rPr>
                <w:sz w:val="16"/>
                <w:szCs w:val="16"/>
              </w:rPr>
              <w:t>C436</w:t>
            </w:r>
          </w:p>
        </w:tc>
        <w:tc>
          <w:tcPr>
            <w:tcW w:w="3592" w:type="dxa"/>
            <w:tcBorders>
              <w:bottom w:val="single" w:sz="4" w:space="0" w:color="auto"/>
            </w:tcBorders>
            <w:shd w:val="clear" w:color="auto" w:fill="auto"/>
          </w:tcPr>
          <w:p w14:paraId="3D6DB172" w14:textId="77777777" w:rsidR="00FD1DC0" w:rsidRPr="00AA45DA" w:rsidRDefault="00FD1DC0" w:rsidP="002757CF">
            <w:pPr>
              <w:pStyle w:val="TAL"/>
              <w:keepNext w:val="0"/>
              <w:keepLines w:val="0"/>
              <w:rPr>
                <w:rFonts w:cs="Arial"/>
                <w:sz w:val="16"/>
                <w:szCs w:val="16"/>
              </w:rPr>
            </w:pPr>
            <w:r w:rsidRPr="00A46A08">
              <w:rPr>
                <w:bCs/>
                <w:sz w:val="16"/>
                <w:szCs w:val="16"/>
              </w:rPr>
              <w:t>UEs supporting 5GS and dynamic waveform switching</w:t>
            </w:r>
          </w:p>
        </w:tc>
      </w:tr>
      <w:tr w:rsidR="00FD1DC0" w:rsidRPr="000003F4" w14:paraId="6EB2240A" w14:textId="77777777" w:rsidTr="002757CF">
        <w:trPr>
          <w:gridBefore w:val="1"/>
          <w:wBefore w:w="40" w:type="dxa"/>
          <w:jc w:val="center"/>
        </w:trPr>
        <w:tc>
          <w:tcPr>
            <w:tcW w:w="1162" w:type="dxa"/>
            <w:tcBorders>
              <w:bottom w:val="single" w:sz="4" w:space="0" w:color="auto"/>
            </w:tcBorders>
            <w:shd w:val="clear" w:color="auto" w:fill="auto"/>
          </w:tcPr>
          <w:p w14:paraId="2A99AE2B" w14:textId="77777777" w:rsidR="00FD1DC0" w:rsidRPr="000003F4" w:rsidRDefault="00FD1DC0" w:rsidP="002757CF">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shd w:val="clear" w:color="auto" w:fill="auto"/>
          </w:tcPr>
          <w:p w14:paraId="64BB74DF" w14:textId="77777777" w:rsidR="00FD1DC0" w:rsidRPr="000003F4" w:rsidRDefault="00FD1DC0" w:rsidP="002757CF">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shd w:val="clear" w:color="auto" w:fill="auto"/>
          </w:tcPr>
          <w:p w14:paraId="067F7345"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auto"/>
          </w:tcPr>
          <w:p w14:paraId="6275D2E4" w14:textId="77777777" w:rsidR="00FD1DC0" w:rsidRPr="000003F4" w:rsidRDefault="00FD1DC0" w:rsidP="002757CF">
            <w:pPr>
              <w:pStyle w:val="TAC"/>
              <w:keepNext w:val="0"/>
              <w:keepLines w:val="0"/>
              <w:rPr>
                <w:sz w:val="16"/>
                <w:szCs w:val="16"/>
                <w:lang w:eastAsia="zh-CN"/>
              </w:rPr>
            </w:pPr>
          </w:p>
        </w:tc>
        <w:tc>
          <w:tcPr>
            <w:tcW w:w="3592" w:type="dxa"/>
            <w:tcBorders>
              <w:bottom w:val="single" w:sz="4" w:space="0" w:color="auto"/>
            </w:tcBorders>
            <w:shd w:val="clear" w:color="auto" w:fill="auto"/>
          </w:tcPr>
          <w:p w14:paraId="5D2850D7" w14:textId="77777777" w:rsidR="00FD1DC0" w:rsidRPr="000003F4" w:rsidRDefault="00FD1DC0" w:rsidP="002757CF">
            <w:pPr>
              <w:pStyle w:val="TAL"/>
              <w:keepNext w:val="0"/>
              <w:keepLines w:val="0"/>
              <w:rPr>
                <w:sz w:val="16"/>
                <w:szCs w:val="16"/>
              </w:rPr>
            </w:pPr>
          </w:p>
        </w:tc>
      </w:tr>
      <w:tr w:rsidR="00FD1DC0" w:rsidRPr="000003F4" w14:paraId="350DABF1" w14:textId="77777777" w:rsidTr="002757CF">
        <w:trPr>
          <w:gridBefore w:val="1"/>
          <w:wBefore w:w="40" w:type="dxa"/>
          <w:jc w:val="center"/>
        </w:trPr>
        <w:tc>
          <w:tcPr>
            <w:tcW w:w="1162" w:type="dxa"/>
            <w:tcBorders>
              <w:bottom w:val="single" w:sz="4" w:space="0" w:color="auto"/>
            </w:tcBorders>
            <w:shd w:val="clear" w:color="auto" w:fill="auto"/>
          </w:tcPr>
          <w:p w14:paraId="431D8EF7" w14:textId="77777777" w:rsidR="00FD1DC0" w:rsidRPr="000003F4" w:rsidRDefault="00FD1DC0" w:rsidP="002757CF">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shd w:val="clear" w:color="auto" w:fill="auto"/>
          </w:tcPr>
          <w:p w14:paraId="600272F8" w14:textId="77777777" w:rsidR="00FD1DC0" w:rsidRPr="000003F4" w:rsidRDefault="00FD1DC0" w:rsidP="002757CF">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59017ABF" w14:textId="77777777" w:rsidR="00FD1DC0" w:rsidRPr="000003F4" w:rsidRDefault="00FD1DC0" w:rsidP="002757CF">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8CEC562" w14:textId="77777777" w:rsidR="00FD1DC0" w:rsidRPr="000003F4" w:rsidRDefault="00FD1DC0" w:rsidP="002757CF">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shd w:val="clear" w:color="auto" w:fill="auto"/>
          </w:tcPr>
          <w:p w14:paraId="1F770BD5"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FD1DC0" w:rsidRPr="000003F4" w14:paraId="546D7FD2" w14:textId="77777777" w:rsidTr="002757CF">
        <w:trPr>
          <w:gridBefore w:val="1"/>
          <w:wBefore w:w="40" w:type="dxa"/>
          <w:jc w:val="center"/>
        </w:trPr>
        <w:tc>
          <w:tcPr>
            <w:tcW w:w="1162" w:type="dxa"/>
            <w:tcBorders>
              <w:bottom w:val="single" w:sz="4" w:space="0" w:color="auto"/>
            </w:tcBorders>
            <w:shd w:val="clear" w:color="auto" w:fill="auto"/>
          </w:tcPr>
          <w:p w14:paraId="688A13EA" w14:textId="77777777" w:rsidR="00FD1DC0" w:rsidRPr="000003F4" w:rsidRDefault="00FD1DC0" w:rsidP="002757CF">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shd w:val="clear" w:color="auto" w:fill="auto"/>
          </w:tcPr>
          <w:p w14:paraId="142AF045" w14:textId="77777777" w:rsidR="00FD1DC0" w:rsidRPr="000003F4" w:rsidRDefault="00FD1DC0" w:rsidP="002757CF">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shd w:val="clear" w:color="auto" w:fill="auto"/>
          </w:tcPr>
          <w:p w14:paraId="4E504EFF" w14:textId="77777777" w:rsidR="00FD1DC0" w:rsidRPr="000003F4" w:rsidRDefault="00FD1DC0" w:rsidP="002757CF">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79F374DC" w14:textId="77777777" w:rsidR="00FD1DC0" w:rsidRPr="000003F4" w:rsidRDefault="00FD1DC0" w:rsidP="002757CF">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shd w:val="clear" w:color="auto" w:fill="auto"/>
          </w:tcPr>
          <w:p w14:paraId="0BD70F2A"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FD1DC0" w:rsidRPr="000003F4" w14:paraId="20D7E084" w14:textId="77777777" w:rsidTr="002757CF">
        <w:trPr>
          <w:gridBefore w:val="1"/>
          <w:wBefore w:w="40" w:type="dxa"/>
          <w:jc w:val="center"/>
        </w:trPr>
        <w:tc>
          <w:tcPr>
            <w:tcW w:w="1162" w:type="dxa"/>
            <w:tcBorders>
              <w:bottom w:val="single" w:sz="4" w:space="0" w:color="auto"/>
            </w:tcBorders>
            <w:shd w:val="clear" w:color="auto" w:fill="auto"/>
          </w:tcPr>
          <w:p w14:paraId="07CD72A9" w14:textId="77777777" w:rsidR="00FD1DC0" w:rsidRPr="000003F4" w:rsidRDefault="00FD1DC0" w:rsidP="002757CF">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shd w:val="clear" w:color="auto" w:fill="auto"/>
          </w:tcPr>
          <w:p w14:paraId="6FB468ED" w14:textId="77777777" w:rsidR="00FD1DC0" w:rsidRPr="000003F4" w:rsidRDefault="00FD1DC0" w:rsidP="002757CF">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772A3A64" w14:textId="77777777" w:rsidR="00FD1DC0" w:rsidRPr="000003F4" w:rsidRDefault="00FD1DC0" w:rsidP="002757CF">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shd w:val="clear" w:color="auto" w:fill="auto"/>
          </w:tcPr>
          <w:p w14:paraId="2A0EF68E" w14:textId="77777777" w:rsidR="00FD1DC0" w:rsidRPr="000003F4" w:rsidRDefault="00FD1DC0" w:rsidP="002757CF">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shd w:val="clear" w:color="auto" w:fill="auto"/>
          </w:tcPr>
          <w:p w14:paraId="1B15728A" w14:textId="77777777" w:rsidR="00FD1DC0" w:rsidRPr="000003F4" w:rsidRDefault="00FD1DC0" w:rsidP="002757CF">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FD1DC0" w:rsidRPr="000003F4" w14:paraId="71FE1592" w14:textId="77777777" w:rsidTr="002757CF">
        <w:trPr>
          <w:gridBefore w:val="1"/>
          <w:wBefore w:w="40" w:type="dxa"/>
          <w:jc w:val="center"/>
        </w:trPr>
        <w:tc>
          <w:tcPr>
            <w:tcW w:w="1162" w:type="dxa"/>
            <w:tcBorders>
              <w:bottom w:val="single" w:sz="4" w:space="0" w:color="auto"/>
            </w:tcBorders>
            <w:shd w:val="clear" w:color="auto" w:fill="auto"/>
          </w:tcPr>
          <w:p w14:paraId="14CCED44" w14:textId="77777777" w:rsidR="00FD1DC0" w:rsidRPr="000003F4" w:rsidRDefault="00FD1DC0" w:rsidP="002757CF">
            <w:pPr>
              <w:pStyle w:val="TAL"/>
              <w:keepNext w:val="0"/>
              <w:keepLines w:val="0"/>
              <w:rPr>
                <w:bCs/>
                <w:sz w:val="16"/>
                <w:szCs w:val="16"/>
                <w:lang w:eastAsia="zh-CN"/>
              </w:rPr>
            </w:pPr>
            <w:r w:rsidRPr="00426C91">
              <w:rPr>
                <w:b/>
                <w:bCs/>
                <w:sz w:val="16"/>
                <w:szCs w:val="16"/>
                <w:lang w:eastAsia="zh-CN"/>
              </w:rPr>
              <w:lastRenderedPageBreak/>
              <w:t>7.1.1.3.2</w:t>
            </w:r>
            <w:r>
              <w:rPr>
                <w:b/>
                <w:bCs/>
                <w:sz w:val="16"/>
                <w:szCs w:val="16"/>
                <w:lang w:eastAsia="zh-CN"/>
              </w:rPr>
              <w:t>7</w:t>
            </w:r>
          </w:p>
        </w:tc>
        <w:tc>
          <w:tcPr>
            <w:tcW w:w="3505" w:type="dxa"/>
            <w:tcBorders>
              <w:bottom w:val="single" w:sz="4" w:space="0" w:color="auto"/>
            </w:tcBorders>
            <w:shd w:val="clear" w:color="auto" w:fill="auto"/>
          </w:tcPr>
          <w:p w14:paraId="14B6FDDB" w14:textId="77777777" w:rsidR="00FD1DC0" w:rsidRPr="000003F4" w:rsidRDefault="00FD1DC0" w:rsidP="002757CF">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shd w:val="clear" w:color="auto" w:fill="auto"/>
          </w:tcPr>
          <w:p w14:paraId="4B357E38" w14:textId="77777777" w:rsidR="00FD1DC0" w:rsidRPr="000003F4" w:rsidRDefault="00FD1DC0" w:rsidP="002757CF">
            <w:pPr>
              <w:pStyle w:val="TAC"/>
              <w:keepNext w:val="0"/>
              <w:keepLines w:val="0"/>
              <w:rPr>
                <w:sz w:val="16"/>
                <w:szCs w:val="16"/>
                <w:lang w:eastAsia="zh-CN"/>
              </w:rPr>
            </w:pPr>
          </w:p>
        </w:tc>
        <w:tc>
          <w:tcPr>
            <w:tcW w:w="1170" w:type="dxa"/>
            <w:tcBorders>
              <w:bottom w:val="single" w:sz="4" w:space="0" w:color="auto"/>
            </w:tcBorders>
            <w:shd w:val="clear" w:color="auto" w:fill="auto"/>
          </w:tcPr>
          <w:p w14:paraId="5E380501" w14:textId="77777777" w:rsidR="00FD1DC0" w:rsidRPr="000003F4" w:rsidRDefault="00FD1DC0" w:rsidP="002757CF">
            <w:pPr>
              <w:pStyle w:val="TAC"/>
              <w:keepNext w:val="0"/>
              <w:keepLines w:val="0"/>
              <w:rPr>
                <w:sz w:val="16"/>
                <w:szCs w:val="16"/>
                <w:lang w:eastAsia="zh-CN"/>
              </w:rPr>
            </w:pPr>
          </w:p>
        </w:tc>
        <w:tc>
          <w:tcPr>
            <w:tcW w:w="3592" w:type="dxa"/>
            <w:tcBorders>
              <w:bottom w:val="single" w:sz="4" w:space="0" w:color="auto"/>
            </w:tcBorders>
            <w:shd w:val="clear" w:color="auto" w:fill="auto"/>
          </w:tcPr>
          <w:p w14:paraId="2624EF53" w14:textId="77777777" w:rsidR="00FD1DC0" w:rsidRPr="000003F4" w:rsidRDefault="00FD1DC0" w:rsidP="002757CF">
            <w:pPr>
              <w:pStyle w:val="TAL"/>
              <w:keepNext w:val="0"/>
              <w:keepLines w:val="0"/>
              <w:rPr>
                <w:sz w:val="16"/>
                <w:szCs w:val="16"/>
              </w:rPr>
            </w:pPr>
          </w:p>
        </w:tc>
      </w:tr>
      <w:tr w:rsidR="00FD1DC0" w:rsidRPr="000003F4" w14:paraId="2AC2C521" w14:textId="77777777" w:rsidTr="002757CF">
        <w:trPr>
          <w:gridBefore w:val="1"/>
          <w:wBefore w:w="40" w:type="dxa"/>
          <w:jc w:val="center"/>
        </w:trPr>
        <w:tc>
          <w:tcPr>
            <w:tcW w:w="1162" w:type="dxa"/>
            <w:tcBorders>
              <w:bottom w:val="single" w:sz="4" w:space="0" w:color="auto"/>
            </w:tcBorders>
            <w:shd w:val="clear" w:color="auto" w:fill="auto"/>
          </w:tcPr>
          <w:p w14:paraId="3B8E7AC0" w14:textId="77777777" w:rsidR="00FD1DC0" w:rsidRPr="000003F4" w:rsidRDefault="00FD1DC0" w:rsidP="002757CF">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shd w:val="clear" w:color="auto" w:fill="auto"/>
          </w:tcPr>
          <w:p w14:paraId="6407E333" w14:textId="77777777" w:rsidR="00FD1DC0" w:rsidRPr="000003F4" w:rsidRDefault="00FD1DC0" w:rsidP="002757CF">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field based / Intra-band Contiguous CA</w:t>
            </w:r>
          </w:p>
        </w:tc>
        <w:tc>
          <w:tcPr>
            <w:tcW w:w="810" w:type="dxa"/>
            <w:tcBorders>
              <w:bottom w:val="single" w:sz="4" w:space="0" w:color="auto"/>
            </w:tcBorders>
            <w:shd w:val="clear" w:color="auto" w:fill="auto"/>
          </w:tcPr>
          <w:p w14:paraId="1DA4185C" w14:textId="77777777" w:rsidR="00FD1DC0" w:rsidRPr="000003F4" w:rsidRDefault="00FD1DC0" w:rsidP="002757CF">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3B474C6D" w14:textId="77777777" w:rsidR="00FD1DC0" w:rsidRPr="000003F4" w:rsidRDefault="00FD1DC0" w:rsidP="002757CF">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shd w:val="clear" w:color="auto" w:fill="auto"/>
          </w:tcPr>
          <w:p w14:paraId="394BC49E" w14:textId="77777777" w:rsidR="00FD1DC0" w:rsidRPr="000003F4" w:rsidRDefault="00FD1DC0" w:rsidP="002757CF">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FD1DC0" w:rsidRPr="000003F4" w14:paraId="6A5CF597" w14:textId="77777777" w:rsidTr="002757CF">
        <w:trPr>
          <w:gridBefore w:val="1"/>
          <w:wBefore w:w="40" w:type="dxa"/>
          <w:jc w:val="center"/>
        </w:trPr>
        <w:tc>
          <w:tcPr>
            <w:tcW w:w="1162" w:type="dxa"/>
            <w:tcBorders>
              <w:bottom w:val="single" w:sz="4" w:space="0" w:color="auto"/>
            </w:tcBorders>
            <w:shd w:val="clear" w:color="auto" w:fill="auto"/>
          </w:tcPr>
          <w:p w14:paraId="0D1153C4" w14:textId="77777777" w:rsidR="00FD1DC0" w:rsidRPr="000003F4" w:rsidRDefault="00FD1DC0" w:rsidP="002757CF">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shd w:val="clear" w:color="auto" w:fill="auto"/>
          </w:tcPr>
          <w:p w14:paraId="6CC73255" w14:textId="77777777" w:rsidR="00FD1DC0" w:rsidRPr="000003F4" w:rsidRDefault="00FD1DC0" w:rsidP="002757CF">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shd w:val="clear" w:color="auto" w:fill="auto"/>
          </w:tcPr>
          <w:p w14:paraId="30E2E68F" w14:textId="77777777" w:rsidR="00FD1DC0" w:rsidRPr="000003F4" w:rsidRDefault="00FD1DC0" w:rsidP="002757CF">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0BB3C336" w14:textId="77777777" w:rsidR="00FD1DC0" w:rsidRPr="000003F4" w:rsidRDefault="00FD1DC0" w:rsidP="002757CF">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shd w:val="clear" w:color="auto" w:fill="auto"/>
          </w:tcPr>
          <w:p w14:paraId="0A549822" w14:textId="77777777" w:rsidR="00FD1DC0" w:rsidRPr="000003F4" w:rsidRDefault="00FD1DC0" w:rsidP="002757CF">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FD1DC0" w:rsidRPr="000003F4" w14:paraId="35C20A9A" w14:textId="77777777" w:rsidTr="002757CF">
        <w:trPr>
          <w:gridBefore w:val="1"/>
          <w:wBefore w:w="40" w:type="dxa"/>
          <w:jc w:val="center"/>
        </w:trPr>
        <w:tc>
          <w:tcPr>
            <w:tcW w:w="1162" w:type="dxa"/>
            <w:tcBorders>
              <w:bottom w:val="single" w:sz="4" w:space="0" w:color="auto"/>
            </w:tcBorders>
            <w:shd w:val="clear" w:color="auto" w:fill="auto"/>
          </w:tcPr>
          <w:p w14:paraId="0B468643" w14:textId="77777777" w:rsidR="00FD1DC0" w:rsidRPr="000003F4" w:rsidRDefault="00FD1DC0" w:rsidP="002757CF">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shd w:val="clear" w:color="auto" w:fill="auto"/>
          </w:tcPr>
          <w:p w14:paraId="2B997B1A" w14:textId="77777777" w:rsidR="00FD1DC0" w:rsidRPr="000003F4" w:rsidRDefault="00FD1DC0" w:rsidP="002757CF">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shd w:val="clear" w:color="auto" w:fill="auto"/>
          </w:tcPr>
          <w:p w14:paraId="3A146837" w14:textId="77777777" w:rsidR="00FD1DC0" w:rsidRPr="000003F4" w:rsidRDefault="00FD1DC0" w:rsidP="002757CF">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shd w:val="clear" w:color="auto" w:fill="auto"/>
          </w:tcPr>
          <w:p w14:paraId="3BEEE2AB" w14:textId="77777777" w:rsidR="00FD1DC0" w:rsidRPr="000003F4" w:rsidRDefault="00FD1DC0" w:rsidP="002757CF">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shd w:val="clear" w:color="auto" w:fill="auto"/>
          </w:tcPr>
          <w:p w14:paraId="567A880C" w14:textId="77777777" w:rsidR="00FD1DC0" w:rsidRPr="000003F4" w:rsidRDefault="00FD1DC0" w:rsidP="002757CF">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FD1DC0" w:rsidRPr="000003F4" w14:paraId="0B372405" w14:textId="77777777" w:rsidTr="002757CF">
        <w:trPr>
          <w:gridBefore w:val="1"/>
          <w:wBefore w:w="40" w:type="dxa"/>
          <w:jc w:val="center"/>
        </w:trPr>
        <w:tc>
          <w:tcPr>
            <w:tcW w:w="1162" w:type="dxa"/>
            <w:tcBorders>
              <w:bottom w:val="single" w:sz="4" w:space="0" w:color="auto"/>
            </w:tcBorders>
            <w:shd w:val="clear" w:color="auto" w:fill="auto"/>
          </w:tcPr>
          <w:p w14:paraId="701D9267" w14:textId="77777777" w:rsidR="00FD1DC0" w:rsidRPr="000003F4" w:rsidRDefault="00FD1DC0" w:rsidP="002757CF">
            <w:pPr>
              <w:pStyle w:val="TAL"/>
              <w:keepNext w:val="0"/>
              <w:keepLines w:val="0"/>
              <w:rPr>
                <w:sz w:val="16"/>
                <w:szCs w:val="16"/>
              </w:rPr>
            </w:pPr>
            <w:r w:rsidRPr="000003F4">
              <w:rPr>
                <w:sz w:val="16"/>
                <w:szCs w:val="16"/>
              </w:rPr>
              <w:t>7.1.1.3.28</w:t>
            </w:r>
          </w:p>
        </w:tc>
        <w:tc>
          <w:tcPr>
            <w:tcW w:w="3505" w:type="dxa"/>
            <w:tcBorders>
              <w:bottom w:val="single" w:sz="4" w:space="0" w:color="auto"/>
            </w:tcBorders>
            <w:shd w:val="clear" w:color="auto" w:fill="auto"/>
          </w:tcPr>
          <w:p w14:paraId="39867F2A" w14:textId="77777777" w:rsidR="00FD1DC0" w:rsidRPr="000003F4" w:rsidRDefault="00FD1DC0" w:rsidP="002757CF">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shd w:val="clear" w:color="auto" w:fill="auto"/>
          </w:tcPr>
          <w:p w14:paraId="77C950EF" w14:textId="77777777" w:rsidR="00FD1DC0" w:rsidRPr="000003F4" w:rsidRDefault="00FD1DC0" w:rsidP="002757CF">
            <w:pPr>
              <w:pStyle w:val="TAC"/>
              <w:keepNext w:val="0"/>
              <w:keepLines w:val="0"/>
              <w:rPr>
                <w:sz w:val="16"/>
                <w:szCs w:val="16"/>
              </w:rPr>
            </w:pPr>
            <w:r w:rsidRPr="000003F4">
              <w:rPr>
                <w:sz w:val="16"/>
                <w:szCs w:val="16"/>
              </w:rPr>
              <w:t>Rel-18</w:t>
            </w:r>
          </w:p>
        </w:tc>
        <w:tc>
          <w:tcPr>
            <w:tcW w:w="1170" w:type="dxa"/>
            <w:tcBorders>
              <w:bottom w:val="single" w:sz="4" w:space="0" w:color="auto"/>
            </w:tcBorders>
            <w:shd w:val="clear" w:color="auto" w:fill="auto"/>
          </w:tcPr>
          <w:p w14:paraId="0132E97F" w14:textId="77777777" w:rsidR="00FD1DC0" w:rsidRPr="000003F4" w:rsidRDefault="00FD1DC0" w:rsidP="002757CF">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shd w:val="clear" w:color="auto" w:fill="auto"/>
          </w:tcPr>
          <w:p w14:paraId="19346C9B" w14:textId="77777777" w:rsidR="00FD1DC0" w:rsidRPr="000003F4" w:rsidRDefault="00FD1DC0" w:rsidP="002757CF">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FD1DC0" w:rsidRPr="000003F4" w14:paraId="1A039705" w14:textId="77777777" w:rsidTr="002757CF">
        <w:trPr>
          <w:gridBefore w:val="1"/>
          <w:wBefore w:w="40" w:type="dxa"/>
          <w:jc w:val="center"/>
        </w:trPr>
        <w:tc>
          <w:tcPr>
            <w:tcW w:w="1162" w:type="dxa"/>
            <w:tcBorders>
              <w:bottom w:val="single" w:sz="4" w:space="0" w:color="auto"/>
            </w:tcBorders>
            <w:shd w:val="clear" w:color="auto" w:fill="auto"/>
          </w:tcPr>
          <w:p w14:paraId="5D6D8B26" w14:textId="77777777" w:rsidR="00FD1DC0" w:rsidRPr="000003F4" w:rsidRDefault="00FD1DC0" w:rsidP="002757CF">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shd w:val="clear" w:color="auto" w:fill="auto"/>
          </w:tcPr>
          <w:p w14:paraId="4E802342" w14:textId="77777777" w:rsidR="00FD1DC0" w:rsidRPr="000003F4" w:rsidRDefault="00FD1DC0" w:rsidP="002757CF">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shd w:val="clear" w:color="auto" w:fill="auto"/>
          </w:tcPr>
          <w:p w14:paraId="24D57318" w14:textId="77777777" w:rsidR="00FD1DC0" w:rsidRPr="000003F4" w:rsidRDefault="00FD1DC0" w:rsidP="002757CF">
            <w:pPr>
              <w:pStyle w:val="TAC"/>
              <w:keepNext w:val="0"/>
              <w:keepLines w:val="0"/>
              <w:rPr>
                <w:sz w:val="16"/>
                <w:szCs w:val="16"/>
              </w:rPr>
            </w:pPr>
            <w:r w:rsidRPr="002F493F">
              <w:rPr>
                <w:sz w:val="16"/>
              </w:rPr>
              <w:t>Rel-18</w:t>
            </w:r>
          </w:p>
        </w:tc>
        <w:tc>
          <w:tcPr>
            <w:tcW w:w="1170" w:type="dxa"/>
            <w:tcBorders>
              <w:bottom w:val="single" w:sz="4" w:space="0" w:color="auto"/>
            </w:tcBorders>
            <w:shd w:val="clear" w:color="auto" w:fill="auto"/>
          </w:tcPr>
          <w:p w14:paraId="2BAD2A93" w14:textId="77777777" w:rsidR="00FD1DC0" w:rsidRPr="000003F4" w:rsidRDefault="00FD1DC0" w:rsidP="002757CF">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shd w:val="clear" w:color="auto" w:fill="auto"/>
          </w:tcPr>
          <w:p w14:paraId="2D470E7D" w14:textId="77777777" w:rsidR="00FD1DC0" w:rsidRPr="000003F4" w:rsidRDefault="00FD1DC0" w:rsidP="002757CF">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FD1DC0" w:rsidRPr="000003F4" w14:paraId="59B017CA" w14:textId="77777777" w:rsidTr="002757CF">
        <w:trPr>
          <w:gridBefore w:val="1"/>
          <w:wBefore w:w="40" w:type="dxa"/>
          <w:jc w:val="center"/>
        </w:trPr>
        <w:tc>
          <w:tcPr>
            <w:tcW w:w="1162" w:type="dxa"/>
            <w:tcBorders>
              <w:bottom w:val="single" w:sz="4" w:space="0" w:color="auto"/>
            </w:tcBorders>
            <w:shd w:val="clear" w:color="auto" w:fill="D9D9D9"/>
          </w:tcPr>
          <w:p w14:paraId="16C56AD8" w14:textId="77777777" w:rsidR="00FD1DC0" w:rsidRPr="000003F4" w:rsidRDefault="00FD1DC0" w:rsidP="002757CF">
            <w:pPr>
              <w:pStyle w:val="TAL"/>
              <w:keepNext w:val="0"/>
              <w:keepLines w:val="0"/>
              <w:rPr>
                <w:b/>
                <w:bCs/>
                <w:sz w:val="16"/>
                <w:szCs w:val="16"/>
              </w:rPr>
            </w:pPr>
            <w:r w:rsidRPr="000003F4">
              <w:rPr>
                <w:b/>
                <w:bCs/>
                <w:sz w:val="16"/>
                <w:szCs w:val="16"/>
              </w:rPr>
              <w:t>7.1.1.4</w:t>
            </w:r>
          </w:p>
        </w:tc>
        <w:tc>
          <w:tcPr>
            <w:tcW w:w="3505" w:type="dxa"/>
            <w:tcBorders>
              <w:bottom w:val="single" w:sz="4" w:space="0" w:color="auto"/>
            </w:tcBorders>
            <w:shd w:val="clear" w:color="auto" w:fill="D9D9D9"/>
          </w:tcPr>
          <w:p w14:paraId="2EA093A5" w14:textId="77777777" w:rsidR="00FD1DC0" w:rsidRPr="000003F4" w:rsidRDefault="00FD1DC0" w:rsidP="002757CF">
            <w:pPr>
              <w:pStyle w:val="TAL"/>
              <w:keepNext w:val="0"/>
              <w:keepLines w:val="0"/>
              <w:rPr>
                <w:b/>
                <w:bCs/>
                <w:sz w:val="16"/>
                <w:szCs w:val="16"/>
              </w:rPr>
            </w:pPr>
            <w:r w:rsidRPr="000003F4">
              <w:rPr>
                <w:b/>
                <w:bCs/>
                <w:sz w:val="16"/>
                <w:szCs w:val="16"/>
              </w:rPr>
              <w:t>Transport Size Selection</w:t>
            </w:r>
          </w:p>
        </w:tc>
        <w:tc>
          <w:tcPr>
            <w:tcW w:w="810" w:type="dxa"/>
            <w:tcBorders>
              <w:bottom w:val="single" w:sz="4" w:space="0" w:color="auto"/>
            </w:tcBorders>
            <w:shd w:val="clear" w:color="auto" w:fill="D9D9D9"/>
          </w:tcPr>
          <w:p w14:paraId="614CFD1A"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6196B851"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6E29EE83" w14:textId="77777777" w:rsidR="00FD1DC0" w:rsidRPr="000003F4" w:rsidRDefault="00FD1DC0" w:rsidP="002757CF">
            <w:pPr>
              <w:pStyle w:val="TAL"/>
              <w:keepNext w:val="0"/>
              <w:keepLines w:val="0"/>
              <w:rPr>
                <w:sz w:val="16"/>
                <w:szCs w:val="16"/>
              </w:rPr>
            </w:pPr>
          </w:p>
        </w:tc>
      </w:tr>
      <w:tr w:rsidR="00FD1DC0" w:rsidRPr="000003F4" w14:paraId="587DF7DE" w14:textId="77777777" w:rsidTr="002757CF">
        <w:trPr>
          <w:gridBefore w:val="1"/>
          <w:wBefore w:w="40" w:type="dxa"/>
          <w:jc w:val="center"/>
        </w:trPr>
        <w:tc>
          <w:tcPr>
            <w:tcW w:w="1162" w:type="dxa"/>
            <w:tcBorders>
              <w:bottom w:val="single" w:sz="4" w:space="0" w:color="auto"/>
            </w:tcBorders>
            <w:shd w:val="clear" w:color="auto" w:fill="D9D9D9"/>
          </w:tcPr>
          <w:p w14:paraId="538D987E" w14:textId="77777777" w:rsidR="00FD1DC0" w:rsidRPr="000003F4" w:rsidRDefault="00FD1DC0" w:rsidP="002757CF">
            <w:pPr>
              <w:pStyle w:val="TAL"/>
              <w:keepNext w:val="0"/>
              <w:keepLines w:val="0"/>
              <w:rPr>
                <w:b/>
                <w:bCs/>
                <w:sz w:val="16"/>
                <w:szCs w:val="16"/>
              </w:rPr>
            </w:pPr>
            <w:r w:rsidRPr="000003F4">
              <w:rPr>
                <w:b/>
                <w:bCs/>
                <w:sz w:val="16"/>
                <w:szCs w:val="16"/>
              </w:rPr>
              <w:t>7.1.1.4.1</w:t>
            </w:r>
          </w:p>
        </w:tc>
        <w:tc>
          <w:tcPr>
            <w:tcW w:w="3505" w:type="dxa"/>
            <w:tcBorders>
              <w:bottom w:val="single" w:sz="4" w:space="0" w:color="auto"/>
            </w:tcBorders>
            <w:shd w:val="clear" w:color="auto" w:fill="D9D9D9"/>
          </w:tcPr>
          <w:p w14:paraId="7A1FFA21" w14:textId="77777777" w:rsidR="00FD1DC0" w:rsidRPr="000003F4" w:rsidRDefault="00FD1DC0" w:rsidP="002757CF">
            <w:pPr>
              <w:pStyle w:val="TAL"/>
              <w:keepNext w:val="0"/>
              <w:keepLines w:val="0"/>
              <w:rPr>
                <w:b/>
                <w:bCs/>
                <w:sz w:val="16"/>
                <w:szCs w:val="16"/>
              </w:rPr>
            </w:pPr>
            <w:r w:rsidRPr="000003F4">
              <w:rPr>
                <w:b/>
                <w:bCs/>
                <w:sz w:val="16"/>
                <w:szCs w:val="16"/>
              </w:rPr>
              <w:t>DL-SCH Transport Block Size Selection</w:t>
            </w:r>
          </w:p>
        </w:tc>
        <w:tc>
          <w:tcPr>
            <w:tcW w:w="810" w:type="dxa"/>
            <w:tcBorders>
              <w:bottom w:val="single" w:sz="4" w:space="0" w:color="auto"/>
            </w:tcBorders>
            <w:shd w:val="clear" w:color="auto" w:fill="D9D9D9"/>
          </w:tcPr>
          <w:p w14:paraId="37CBB475" w14:textId="77777777" w:rsidR="00FD1DC0" w:rsidRPr="000003F4" w:rsidRDefault="00FD1DC0" w:rsidP="002757CF">
            <w:pPr>
              <w:pStyle w:val="TAC"/>
              <w:keepNext w:val="0"/>
              <w:keepLines w:val="0"/>
              <w:rPr>
                <w:sz w:val="16"/>
                <w:szCs w:val="16"/>
              </w:rPr>
            </w:pPr>
          </w:p>
        </w:tc>
        <w:tc>
          <w:tcPr>
            <w:tcW w:w="1170" w:type="dxa"/>
            <w:tcBorders>
              <w:bottom w:val="single" w:sz="4" w:space="0" w:color="auto"/>
            </w:tcBorders>
            <w:shd w:val="clear" w:color="auto" w:fill="D9D9D9"/>
          </w:tcPr>
          <w:p w14:paraId="1CD6B8B5" w14:textId="77777777" w:rsidR="00FD1DC0" w:rsidRPr="000003F4" w:rsidRDefault="00FD1DC0" w:rsidP="002757CF">
            <w:pPr>
              <w:pStyle w:val="TAC"/>
              <w:keepNext w:val="0"/>
              <w:keepLines w:val="0"/>
              <w:rPr>
                <w:sz w:val="16"/>
                <w:szCs w:val="16"/>
              </w:rPr>
            </w:pPr>
          </w:p>
        </w:tc>
        <w:tc>
          <w:tcPr>
            <w:tcW w:w="3592" w:type="dxa"/>
            <w:tcBorders>
              <w:bottom w:val="single" w:sz="4" w:space="0" w:color="auto"/>
            </w:tcBorders>
            <w:shd w:val="clear" w:color="auto" w:fill="D9D9D9"/>
          </w:tcPr>
          <w:p w14:paraId="7478C72D" w14:textId="77777777" w:rsidR="00FD1DC0" w:rsidRPr="000003F4" w:rsidRDefault="00FD1DC0" w:rsidP="002757CF">
            <w:pPr>
              <w:pStyle w:val="TAL"/>
              <w:keepNext w:val="0"/>
              <w:keepLines w:val="0"/>
              <w:rPr>
                <w:sz w:val="16"/>
                <w:szCs w:val="16"/>
              </w:rPr>
            </w:pPr>
          </w:p>
        </w:tc>
      </w:tr>
      <w:tr w:rsidR="00FD1DC0" w:rsidRPr="000003F4" w14:paraId="620345E0" w14:textId="77777777" w:rsidTr="002757CF">
        <w:trPr>
          <w:gridBefore w:val="1"/>
          <w:wBefore w:w="40" w:type="dxa"/>
          <w:jc w:val="center"/>
        </w:trPr>
        <w:tc>
          <w:tcPr>
            <w:tcW w:w="1162" w:type="dxa"/>
            <w:tcBorders>
              <w:bottom w:val="single" w:sz="4" w:space="0" w:color="auto"/>
            </w:tcBorders>
            <w:shd w:val="clear" w:color="auto" w:fill="auto"/>
          </w:tcPr>
          <w:p w14:paraId="739AD67D" w14:textId="77777777" w:rsidR="00FD1DC0" w:rsidRPr="000003F4" w:rsidRDefault="00FD1DC0" w:rsidP="002757CF">
            <w:pPr>
              <w:pStyle w:val="TAL"/>
              <w:keepNext w:val="0"/>
              <w:keepLines w:val="0"/>
              <w:rPr>
                <w:sz w:val="16"/>
                <w:szCs w:val="16"/>
              </w:rPr>
            </w:pPr>
            <w:r w:rsidRPr="000003F4">
              <w:rPr>
                <w:sz w:val="16"/>
                <w:szCs w:val="16"/>
              </w:rPr>
              <w:t>7.1.1.4.1.1</w:t>
            </w:r>
          </w:p>
        </w:tc>
        <w:tc>
          <w:tcPr>
            <w:tcW w:w="3505" w:type="dxa"/>
            <w:tcBorders>
              <w:bottom w:val="single" w:sz="4" w:space="0" w:color="auto"/>
            </w:tcBorders>
            <w:shd w:val="clear" w:color="auto" w:fill="auto"/>
          </w:tcPr>
          <w:p w14:paraId="16236742" w14:textId="77777777" w:rsidR="00FD1DC0" w:rsidRPr="000003F4" w:rsidRDefault="00FD1DC0" w:rsidP="002757CF">
            <w:pPr>
              <w:pStyle w:val="TAL"/>
              <w:keepNext w:val="0"/>
              <w:keepLines w:val="0"/>
              <w:rPr>
                <w:sz w:val="16"/>
                <w:szCs w:val="16"/>
              </w:rPr>
            </w:pPr>
            <w:r w:rsidRPr="000003F4">
              <w:rPr>
                <w:sz w:val="16"/>
                <w:szCs w:val="16"/>
              </w:rPr>
              <w:t>DL-SCH Transport Block Size selection / DCI format 1_0</w:t>
            </w:r>
          </w:p>
        </w:tc>
        <w:tc>
          <w:tcPr>
            <w:tcW w:w="810" w:type="dxa"/>
            <w:tcBorders>
              <w:bottom w:val="single" w:sz="4" w:space="0" w:color="auto"/>
            </w:tcBorders>
            <w:shd w:val="clear" w:color="auto" w:fill="auto"/>
          </w:tcPr>
          <w:p w14:paraId="673D0D8A"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2C3D5AAC" w14:textId="77777777" w:rsidR="00FD1DC0" w:rsidRPr="000003F4" w:rsidRDefault="00FD1DC0" w:rsidP="002757CF">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48CC55C5"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516B9DAD" w14:textId="77777777" w:rsidTr="002757CF">
        <w:trPr>
          <w:gridBefore w:val="1"/>
          <w:wBefore w:w="40" w:type="dxa"/>
          <w:jc w:val="center"/>
        </w:trPr>
        <w:tc>
          <w:tcPr>
            <w:tcW w:w="1162" w:type="dxa"/>
            <w:tcBorders>
              <w:bottom w:val="single" w:sz="4" w:space="0" w:color="auto"/>
            </w:tcBorders>
            <w:shd w:val="clear" w:color="auto" w:fill="auto"/>
          </w:tcPr>
          <w:p w14:paraId="329C7E03" w14:textId="77777777" w:rsidR="00FD1DC0" w:rsidRPr="000003F4" w:rsidRDefault="00FD1DC0" w:rsidP="002757CF">
            <w:pPr>
              <w:pStyle w:val="TAL"/>
              <w:keepNext w:val="0"/>
              <w:keepLines w:val="0"/>
              <w:rPr>
                <w:sz w:val="16"/>
                <w:szCs w:val="16"/>
              </w:rPr>
            </w:pPr>
            <w:r w:rsidRPr="000003F4">
              <w:rPr>
                <w:sz w:val="16"/>
                <w:szCs w:val="16"/>
              </w:rPr>
              <w:t>7.1.1.4.1.2</w:t>
            </w:r>
          </w:p>
        </w:tc>
        <w:tc>
          <w:tcPr>
            <w:tcW w:w="3505" w:type="dxa"/>
            <w:tcBorders>
              <w:bottom w:val="single" w:sz="4" w:space="0" w:color="auto"/>
            </w:tcBorders>
            <w:shd w:val="clear" w:color="auto" w:fill="auto"/>
          </w:tcPr>
          <w:p w14:paraId="389B188D" w14:textId="77777777" w:rsidR="00FD1DC0" w:rsidRPr="000003F4" w:rsidRDefault="00FD1DC0" w:rsidP="002757CF">
            <w:pPr>
              <w:pStyle w:val="TAL"/>
              <w:keepNext w:val="0"/>
              <w:keepLines w:val="0"/>
              <w:rPr>
                <w:sz w:val="16"/>
                <w:szCs w:val="16"/>
              </w:rPr>
            </w:pPr>
            <w:r w:rsidRPr="000003F4">
              <w:rPr>
                <w:sz w:val="16"/>
                <w:szCs w:val="16"/>
              </w:rPr>
              <w:t>Void</w:t>
            </w:r>
          </w:p>
        </w:tc>
        <w:tc>
          <w:tcPr>
            <w:tcW w:w="810" w:type="dxa"/>
            <w:tcBorders>
              <w:bottom w:val="single" w:sz="4" w:space="0" w:color="auto"/>
            </w:tcBorders>
            <w:shd w:val="clear" w:color="auto" w:fill="auto"/>
          </w:tcPr>
          <w:p w14:paraId="31099C6F" w14:textId="77777777" w:rsidR="00FD1DC0" w:rsidRPr="000003F4" w:rsidRDefault="00FD1DC0" w:rsidP="002757CF">
            <w:pPr>
              <w:pStyle w:val="TAL"/>
              <w:keepNext w:val="0"/>
              <w:keepLines w:val="0"/>
              <w:jc w:val="center"/>
              <w:rPr>
                <w:sz w:val="16"/>
                <w:szCs w:val="16"/>
              </w:rPr>
            </w:pPr>
          </w:p>
        </w:tc>
        <w:tc>
          <w:tcPr>
            <w:tcW w:w="1170" w:type="dxa"/>
            <w:tcBorders>
              <w:bottom w:val="single" w:sz="4" w:space="0" w:color="auto"/>
            </w:tcBorders>
            <w:shd w:val="clear" w:color="auto" w:fill="auto"/>
          </w:tcPr>
          <w:p w14:paraId="58C3258A" w14:textId="77777777" w:rsidR="00FD1DC0" w:rsidRPr="000003F4" w:rsidRDefault="00FD1DC0" w:rsidP="002757CF">
            <w:pPr>
              <w:pStyle w:val="TAL"/>
              <w:keepNext w:val="0"/>
              <w:keepLines w:val="0"/>
              <w:jc w:val="center"/>
              <w:rPr>
                <w:sz w:val="16"/>
                <w:szCs w:val="16"/>
              </w:rPr>
            </w:pPr>
          </w:p>
        </w:tc>
        <w:tc>
          <w:tcPr>
            <w:tcW w:w="3592" w:type="dxa"/>
            <w:tcBorders>
              <w:bottom w:val="single" w:sz="4" w:space="0" w:color="auto"/>
            </w:tcBorders>
            <w:shd w:val="clear" w:color="auto" w:fill="auto"/>
          </w:tcPr>
          <w:p w14:paraId="51840975" w14:textId="77777777" w:rsidR="00FD1DC0" w:rsidRPr="000003F4" w:rsidRDefault="00FD1DC0" w:rsidP="002757CF">
            <w:pPr>
              <w:pStyle w:val="TAL"/>
              <w:keepNext w:val="0"/>
              <w:keepLines w:val="0"/>
              <w:rPr>
                <w:sz w:val="16"/>
                <w:szCs w:val="16"/>
              </w:rPr>
            </w:pPr>
          </w:p>
        </w:tc>
      </w:tr>
      <w:tr w:rsidR="00FD1DC0" w:rsidRPr="000003F4" w14:paraId="2296CBA8" w14:textId="77777777" w:rsidTr="002757CF">
        <w:trPr>
          <w:gridBefore w:val="1"/>
          <w:wBefore w:w="40" w:type="dxa"/>
          <w:jc w:val="center"/>
        </w:trPr>
        <w:tc>
          <w:tcPr>
            <w:tcW w:w="1162" w:type="dxa"/>
            <w:tcBorders>
              <w:bottom w:val="single" w:sz="4" w:space="0" w:color="auto"/>
            </w:tcBorders>
            <w:shd w:val="clear" w:color="auto" w:fill="auto"/>
          </w:tcPr>
          <w:p w14:paraId="288CDD53" w14:textId="77777777" w:rsidR="00FD1DC0" w:rsidRPr="000003F4" w:rsidRDefault="00FD1DC0" w:rsidP="002757CF">
            <w:pPr>
              <w:pStyle w:val="TAL"/>
              <w:keepNext w:val="0"/>
              <w:keepLines w:val="0"/>
              <w:rPr>
                <w:sz w:val="16"/>
                <w:szCs w:val="16"/>
              </w:rPr>
            </w:pPr>
            <w:r w:rsidRPr="000003F4">
              <w:rPr>
                <w:sz w:val="16"/>
                <w:szCs w:val="16"/>
              </w:rPr>
              <w:t>7.1.1.4.1.3</w:t>
            </w:r>
          </w:p>
        </w:tc>
        <w:tc>
          <w:tcPr>
            <w:tcW w:w="3505" w:type="dxa"/>
            <w:tcBorders>
              <w:bottom w:val="single" w:sz="4" w:space="0" w:color="auto"/>
            </w:tcBorders>
            <w:shd w:val="clear" w:color="auto" w:fill="auto"/>
          </w:tcPr>
          <w:p w14:paraId="3F138D13" w14:textId="77777777" w:rsidR="00FD1DC0" w:rsidRPr="000003F4" w:rsidRDefault="00FD1DC0" w:rsidP="002757CF">
            <w:pPr>
              <w:pStyle w:val="TAL"/>
              <w:keepNext w:val="0"/>
              <w:keepLines w:val="0"/>
              <w:rPr>
                <w:sz w:val="16"/>
                <w:szCs w:val="16"/>
              </w:rPr>
            </w:pPr>
            <w:r w:rsidRPr="000003F4">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C17D629"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697FCEF0" w14:textId="77777777" w:rsidR="00FD1DC0" w:rsidRPr="000003F4" w:rsidRDefault="00FD1DC0" w:rsidP="002757CF">
            <w:pPr>
              <w:pStyle w:val="TAL"/>
              <w:keepNext w:val="0"/>
              <w:keepLines w:val="0"/>
              <w:jc w:val="center"/>
              <w:rPr>
                <w:sz w:val="16"/>
                <w:szCs w:val="16"/>
              </w:rPr>
            </w:pPr>
            <w:r w:rsidRPr="000003F4">
              <w:rPr>
                <w:sz w:val="16"/>
                <w:szCs w:val="16"/>
              </w:rPr>
              <w:t>C64</w:t>
            </w:r>
          </w:p>
        </w:tc>
        <w:tc>
          <w:tcPr>
            <w:tcW w:w="3592" w:type="dxa"/>
            <w:tcBorders>
              <w:bottom w:val="single" w:sz="4" w:space="0" w:color="auto"/>
            </w:tcBorders>
            <w:shd w:val="clear" w:color="auto" w:fill="auto"/>
          </w:tcPr>
          <w:p w14:paraId="6732CAB1" w14:textId="77777777" w:rsidR="00FD1DC0" w:rsidRPr="000003F4" w:rsidRDefault="00FD1DC0" w:rsidP="002757CF">
            <w:pPr>
              <w:pStyle w:val="TAL"/>
              <w:keepNext w:val="0"/>
              <w:keepLines w:val="0"/>
              <w:rPr>
                <w:bCs/>
                <w:sz w:val="16"/>
                <w:szCs w:val="16"/>
              </w:rPr>
            </w:pPr>
            <w:r w:rsidRPr="000003F4">
              <w:rPr>
                <w:bCs/>
                <w:sz w:val="16"/>
                <w:szCs w:val="16"/>
              </w:rPr>
              <w:t xml:space="preserve">UEs supporting 5GS 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D1DC0" w:rsidRPr="000003F4" w14:paraId="26489161" w14:textId="77777777" w:rsidTr="002757CF">
        <w:trPr>
          <w:gridBefore w:val="1"/>
          <w:wBefore w:w="40" w:type="dxa"/>
          <w:jc w:val="center"/>
        </w:trPr>
        <w:tc>
          <w:tcPr>
            <w:tcW w:w="1162" w:type="dxa"/>
            <w:tcBorders>
              <w:bottom w:val="single" w:sz="4" w:space="0" w:color="auto"/>
            </w:tcBorders>
            <w:shd w:val="clear" w:color="auto" w:fill="auto"/>
          </w:tcPr>
          <w:p w14:paraId="0E0FC054" w14:textId="77777777" w:rsidR="00FD1DC0" w:rsidRPr="000003F4" w:rsidRDefault="00FD1DC0" w:rsidP="002757CF">
            <w:pPr>
              <w:pStyle w:val="TAL"/>
              <w:keepNext w:val="0"/>
              <w:keepLines w:val="0"/>
              <w:rPr>
                <w:sz w:val="16"/>
                <w:szCs w:val="16"/>
              </w:rPr>
            </w:pPr>
            <w:r w:rsidRPr="000003F4">
              <w:rPr>
                <w:sz w:val="16"/>
                <w:szCs w:val="16"/>
              </w:rPr>
              <w:t>7.1.1.4.1.4</w:t>
            </w:r>
          </w:p>
        </w:tc>
        <w:tc>
          <w:tcPr>
            <w:tcW w:w="3505" w:type="dxa"/>
            <w:tcBorders>
              <w:bottom w:val="single" w:sz="4" w:space="0" w:color="auto"/>
            </w:tcBorders>
            <w:shd w:val="clear" w:color="auto" w:fill="auto"/>
          </w:tcPr>
          <w:p w14:paraId="0D521742" w14:textId="77777777" w:rsidR="00FD1DC0" w:rsidRPr="000003F4" w:rsidRDefault="00FD1DC0" w:rsidP="002757CF">
            <w:pPr>
              <w:pStyle w:val="TAL"/>
              <w:keepNext w:val="0"/>
              <w:keepLines w:val="0"/>
              <w:rPr>
                <w:sz w:val="16"/>
                <w:szCs w:val="16"/>
              </w:rPr>
            </w:pPr>
            <w:r w:rsidRPr="000003F4">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2152F00F"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05D021F4" w14:textId="77777777" w:rsidR="00FD1DC0" w:rsidRPr="000003F4" w:rsidRDefault="00FD1DC0" w:rsidP="002757CF">
            <w:pPr>
              <w:pStyle w:val="TAL"/>
              <w:keepNext w:val="0"/>
              <w:keepLines w:val="0"/>
              <w:jc w:val="center"/>
              <w:rPr>
                <w:sz w:val="16"/>
                <w:szCs w:val="16"/>
              </w:rPr>
            </w:pPr>
            <w:r w:rsidRPr="000003F4">
              <w:rPr>
                <w:sz w:val="16"/>
                <w:szCs w:val="16"/>
              </w:rPr>
              <w:t>C65</w:t>
            </w:r>
          </w:p>
        </w:tc>
        <w:tc>
          <w:tcPr>
            <w:tcW w:w="3592" w:type="dxa"/>
            <w:tcBorders>
              <w:bottom w:val="single" w:sz="4" w:space="0" w:color="auto"/>
            </w:tcBorders>
            <w:shd w:val="clear" w:color="auto" w:fill="auto"/>
          </w:tcPr>
          <w:p w14:paraId="1CB35174" w14:textId="77777777" w:rsidR="00FD1DC0" w:rsidRPr="000003F4" w:rsidRDefault="00FD1DC0" w:rsidP="002757CF">
            <w:pPr>
              <w:pStyle w:val="TAL"/>
              <w:keepNext w:val="0"/>
              <w:keepLines w:val="0"/>
              <w:rPr>
                <w:bCs/>
                <w:sz w:val="16"/>
                <w:szCs w:val="16"/>
              </w:rPr>
            </w:pPr>
            <w:r w:rsidRPr="000003F4">
              <w:rPr>
                <w:bCs/>
                <w:sz w:val="16"/>
                <w:szCs w:val="16"/>
              </w:rPr>
              <w:t xml:space="preserve">UEs supporting 5GS 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rPr>
              <w:t>and 256QAM for PUSCH</w:t>
            </w:r>
          </w:p>
        </w:tc>
      </w:tr>
      <w:tr w:rsidR="00FD1DC0" w:rsidRPr="000003F4" w14:paraId="4E16081A" w14:textId="77777777" w:rsidTr="002757CF">
        <w:trPr>
          <w:gridBefore w:val="1"/>
          <w:wBefore w:w="40" w:type="dxa"/>
          <w:jc w:val="center"/>
        </w:trPr>
        <w:tc>
          <w:tcPr>
            <w:tcW w:w="1162" w:type="dxa"/>
            <w:tcBorders>
              <w:bottom w:val="single" w:sz="4" w:space="0" w:color="auto"/>
            </w:tcBorders>
            <w:shd w:val="clear" w:color="auto" w:fill="auto"/>
          </w:tcPr>
          <w:p w14:paraId="48FDFF98" w14:textId="77777777" w:rsidR="00FD1DC0" w:rsidRPr="000003F4" w:rsidRDefault="00FD1DC0" w:rsidP="002757CF">
            <w:pPr>
              <w:pStyle w:val="TAL"/>
              <w:keepNext w:val="0"/>
              <w:keepLines w:val="0"/>
              <w:rPr>
                <w:sz w:val="16"/>
                <w:szCs w:val="16"/>
              </w:rPr>
            </w:pPr>
            <w:r w:rsidRPr="000003F4">
              <w:rPr>
                <w:sz w:val="16"/>
                <w:szCs w:val="16"/>
              </w:rPr>
              <w:t>7.1.1.4.1.5</w:t>
            </w:r>
          </w:p>
        </w:tc>
        <w:tc>
          <w:tcPr>
            <w:tcW w:w="3505" w:type="dxa"/>
            <w:tcBorders>
              <w:bottom w:val="single" w:sz="4" w:space="0" w:color="auto"/>
            </w:tcBorders>
            <w:shd w:val="clear" w:color="auto" w:fill="auto"/>
          </w:tcPr>
          <w:p w14:paraId="53433D63" w14:textId="77777777" w:rsidR="00FD1DC0" w:rsidRPr="000003F4" w:rsidRDefault="00FD1DC0" w:rsidP="002757CF">
            <w:pPr>
              <w:pStyle w:val="TAL"/>
              <w:keepNext w:val="0"/>
              <w:keepLines w:val="0"/>
              <w:rPr>
                <w:sz w:val="16"/>
                <w:szCs w:val="16"/>
              </w:rPr>
            </w:pPr>
            <w:r w:rsidRPr="000003F4">
              <w:rPr>
                <w:sz w:val="16"/>
                <w:szCs w:val="16"/>
              </w:rPr>
              <w:t>DL-SCH transport block size selection / DCI format 1_2</w:t>
            </w:r>
          </w:p>
        </w:tc>
        <w:tc>
          <w:tcPr>
            <w:tcW w:w="810" w:type="dxa"/>
            <w:tcBorders>
              <w:bottom w:val="single" w:sz="4" w:space="0" w:color="auto"/>
            </w:tcBorders>
            <w:shd w:val="clear" w:color="auto" w:fill="auto"/>
          </w:tcPr>
          <w:p w14:paraId="5596F0A1" w14:textId="77777777" w:rsidR="00FD1DC0" w:rsidRPr="000003F4" w:rsidRDefault="00FD1DC0" w:rsidP="002757CF">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shd w:val="clear" w:color="auto" w:fill="auto"/>
          </w:tcPr>
          <w:p w14:paraId="1A9A3F62" w14:textId="77777777" w:rsidR="00FD1DC0" w:rsidRPr="000003F4" w:rsidRDefault="00FD1DC0" w:rsidP="002757CF">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shd w:val="clear" w:color="auto" w:fill="auto"/>
          </w:tcPr>
          <w:p w14:paraId="2A7E65D9" w14:textId="77777777" w:rsidR="00FD1DC0" w:rsidRPr="000003F4" w:rsidRDefault="00FD1DC0" w:rsidP="002757CF">
            <w:pPr>
              <w:pStyle w:val="TAL"/>
              <w:keepNext w:val="0"/>
              <w:keepLines w:val="0"/>
              <w:rPr>
                <w:bCs/>
                <w:sz w:val="16"/>
                <w:szCs w:val="16"/>
              </w:rPr>
            </w:pPr>
            <w:r w:rsidRPr="000003F4">
              <w:rPr>
                <w:rFonts w:cs="Arial"/>
                <w:sz w:val="16"/>
                <w:szCs w:val="16"/>
              </w:rPr>
              <w:t>Ues supporting monitoring DCI format 1_2 for DL scheduling and monitoring DCI format 0_2 for UL scheduling</w:t>
            </w:r>
          </w:p>
        </w:tc>
      </w:tr>
      <w:tr w:rsidR="00FD1DC0" w:rsidRPr="000003F4" w14:paraId="4C28EA55" w14:textId="77777777" w:rsidTr="002757CF">
        <w:trPr>
          <w:gridBefore w:val="1"/>
          <w:wBefore w:w="40" w:type="dxa"/>
          <w:jc w:val="center"/>
        </w:trPr>
        <w:tc>
          <w:tcPr>
            <w:tcW w:w="1162" w:type="dxa"/>
            <w:tcBorders>
              <w:bottom w:val="single" w:sz="4" w:space="0" w:color="auto"/>
            </w:tcBorders>
            <w:shd w:val="clear" w:color="auto" w:fill="D9D9D9"/>
          </w:tcPr>
          <w:p w14:paraId="3E41B838" w14:textId="77777777" w:rsidR="00FD1DC0" w:rsidRPr="000003F4" w:rsidRDefault="00FD1DC0" w:rsidP="002757CF">
            <w:pPr>
              <w:pStyle w:val="TAL"/>
              <w:keepNext w:val="0"/>
              <w:keepLines w:val="0"/>
              <w:rPr>
                <w:sz w:val="16"/>
                <w:szCs w:val="16"/>
              </w:rPr>
            </w:pPr>
            <w:r w:rsidRPr="000003F4">
              <w:rPr>
                <w:b/>
                <w:bCs/>
                <w:sz w:val="16"/>
                <w:szCs w:val="16"/>
              </w:rPr>
              <w:t>7.1.1.4.2</w:t>
            </w:r>
          </w:p>
        </w:tc>
        <w:tc>
          <w:tcPr>
            <w:tcW w:w="3505" w:type="dxa"/>
            <w:tcBorders>
              <w:bottom w:val="single" w:sz="4" w:space="0" w:color="auto"/>
            </w:tcBorders>
            <w:shd w:val="clear" w:color="auto" w:fill="D9D9D9"/>
          </w:tcPr>
          <w:p w14:paraId="7A450FF6" w14:textId="77777777" w:rsidR="00FD1DC0" w:rsidRPr="000003F4" w:rsidRDefault="00FD1DC0" w:rsidP="002757CF">
            <w:pPr>
              <w:pStyle w:val="TAL"/>
              <w:keepNext w:val="0"/>
              <w:keepLines w:val="0"/>
              <w:rPr>
                <w:sz w:val="16"/>
                <w:szCs w:val="16"/>
              </w:rPr>
            </w:pPr>
            <w:r w:rsidRPr="000003F4">
              <w:rPr>
                <w:b/>
                <w:bCs/>
                <w:sz w:val="16"/>
                <w:szCs w:val="16"/>
              </w:rPr>
              <w:t>UL-SCH Transport Block Size Selection</w:t>
            </w:r>
          </w:p>
        </w:tc>
        <w:tc>
          <w:tcPr>
            <w:tcW w:w="810" w:type="dxa"/>
            <w:tcBorders>
              <w:bottom w:val="single" w:sz="4" w:space="0" w:color="auto"/>
            </w:tcBorders>
            <w:shd w:val="clear" w:color="auto" w:fill="D9D9D9"/>
          </w:tcPr>
          <w:p w14:paraId="4682457B" w14:textId="77777777" w:rsidR="00FD1DC0" w:rsidRPr="000003F4" w:rsidRDefault="00FD1DC0" w:rsidP="002757CF">
            <w:pPr>
              <w:pStyle w:val="TAL"/>
              <w:keepNext w:val="0"/>
              <w:keepLines w:val="0"/>
              <w:jc w:val="center"/>
              <w:rPr>
                <w:sz w:val="16"/>
                <w:szCs w:val="16"/>
              </w:rPr>
            </w:pPr>
          </w:p>
        </w:tc>
        <w:tc>
          <w:tcPr>
            <w:tcW w:w="1170" w:type="dxa"/>
            <w:tcBorders>
              <w:bottom w:val="single" w:sz="4" w:space="0" w:color="auto"/>
            </w:tcBorders>
            <w:shd w:val="clear" w:color="auto" w:fill="D9D9D9"/>
          </w:tcPr>
          <w:p w14:paraId="0EB055EE" w14:textId="77777777" w:rsidR="00FD1DC0" w:rsidRPr="000003F4" w:rsidDel="00C9715B" w:rsidRDefault="00FD1DC0" w:rsidP="002757CF">
            <w:pPr>
              <w:pStyle w:val="TAL"/>
              <w:keepNext w:val="0"/>
              <w:keepLines w:val="0"/>
              <w:jc w:val="center"/>
              <w:rPr>
                <w:sz w:val="16"/>
                <w:szCs w:val="16"/>
              </w:rPr>
            </w:pPr>
          </w:p>
        </w:tc>
        <w:tc>
          <w:tcPr>
            <w:tcW w:w="3592" w:type="dxa"/>
            <w:tcBorders>
              <w:bottom w:val="single" w:sz="4" w:space="0" w:color="auto"/>
            </w:tcBorders>
            <w:shd w:val="clear" w:color="auto" w:fill="D9D9D9"/>
          </w:tcPr>
          <w:p w14:paraId="1DDD4190" w14:textId="77777777" w:rsidR="00FD1DC0" w:rsidRPr="000003F4" w:rsidRDefault="00FD1DC0" w:rsidP="002757CF">
            <w:pPr>
              <w:pStyle w:val="TAL"/>
              <w:keepNext w:val="0"/>
              <w:keepLines w:val="0"/>
              <w:rPr>
                <w:sz w:val="16"/>
                <w:szCs w:val="16"/>
              </w:rPr>
            </w:pPr>
          </w:p>
        </w:tc>
      </w:tr>
      <w:tr w:rsidR="00FD1DC0" w:rsidRPr="000003F4" w14:paraId="3EA70B67" w14:textId="77777777" w:rsidTr="002757CF">
        <w:trPr>
          <w:gridBefore w:val="1"/>
          <w:wBefore w:w="40" w:type="dxa"/>
          <w:jc w:val="center"/>
        </w:trPr>
        <w:tc>
          <w:tcPr>
            <w:tcW w:w="1162" w:type="dxa"/>
            <w:tcBorders>
              <w:bottom w:val="single" w:sz="4" w:space="0" w:color="auto"/>
            </w:tcBorders>
            <w:shd w:val="clear" w:color="auto" w:fill="auto"/>
          </w:tcPr>
          <w:p w14:paraId="58B2A17C" w14:textId="77777777" w:rsidR="00FD1DC0" w:rsidRPr="000003F4" w:rsidRDefault="00FD1DC0" w:rsidP="002757CF">
            <w:pPr>
              <w:pStyle w:val="TAL"/>
              <w:keepNext w:val="0"/>
              <w:keepLines w:val="0"/>
              <w:rPr>
                <w:sz w:val="16"/>
                <w:szCs w:val="16"/>
              </w:rPr>
            </w:pPr>
            <w:r w:rsidRPr="000003F4">
              <w:rPr>
                <w:sz w:val="16"/>
                <w:szCs w:val="16"/>
              </w:rPr>
              <w:t>7.1.1.4.2.1</w:t>
            </w:r>
          </w:p>
        </w:tc>
        <w:tc>
          <w:tcPr>
            <w:tcW w:w="3505" w:type="dxa"/>
            <w:tcBorders>
              <w:bottom w:val="single" w:sz="4" w:space="0" w:color="auto"/>
            </w:tcBorders>
            <w:shd w:val="clear" w:color="auto" w:fill="auto"/>
          </w:tcPr>
          <w:p w14:paraId="57E9ED62" w14:textId="77777777" w:rsidR="00FD1DC0" w:rsidRPr="000003F4" w:rsidRDefault="00FD1DC0" w:rsidP="002757CF">
            <w:pPr>
              <w:pStyle w:val="TAL"/>
              <w:keepNext w:val="0"/>
              <w:keepLines w:val="0"/>
              <w:rPr>
                <w:sz w:val="16"/>
                <w:szCs w:val="16"/>
              </w:rPr>
            </w:pPr>
            <w:r w:rsidRPr="000003F4">
              <w:rPr>
                <w:sz w:val="16"/>
                <w:szCs w:val="16"/>
              </w:rPr>
              <w:t xml:space="preserve">UL-SCH Transport Block Size selection / DCI format 0_0 / </w:t>
            </w:r>
            <w:r w:rsidRPr="000003F4">
              <w:t>Transform precoding disabled</w:t>
            </w:r>
          </w:p>
        </w:tc>
        <w:tc>
          <w:tcPr>
            <w:tcW w:w="810" w:type="dxa"/>
            <w:tcBorders>
              <w:bottom w:val="single" w:sz="4" w:space="0" w:color="auto"/>
            </w:tcBorders>
            <w:shd w:val="clear" w:color="auto" w:fill="auto"/>
          </w:tcPr>
          <w:p w14:paraId="4444B28D"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1A829EEC" w14:textId="77777777" w:rsidR="00FD1DC0" w:rsidRPr="000003F4" w:rsidDel="00C9715B" w:rsidRDefault="00FD1DC0" w:rsidP="002757CF">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20177317"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5A487837" w14:textId="77777777" w:rsidTr="002757CF">
        <w:trPr>
          <w:gridBefore w:val="1"/>
          <w:wBefore w:w="40" w:type="dxa"/>
          <w:jc w:val="center"/>
        </w:trPr>
        <w:tc>
          <w:tcPr>
            <w:tcW w:w="1162" w:type="dxa"/>
            <w:tcBorders>
              <w:bottom w:val="single" w:sz="4" w:space="0" w:color="auto"/>
            </w:tcBorders>
            <w:shd w:val="clear" w:color="auto" w:fill="auto"/>
          </w:tcPr>
          <w:p w14:paraId="296D444A" w14:textId="77777777" w:rsidR="00FD1DC0" w:rsidRPr="000003F4" w:rsidRDefault="00FD1DC0" w:rsidP="002757CF">
            <w:pPr>
              <w:pStyle w:val="TAL"/>
              <w:keepNext w:val="0"/>
              <w:keepLines w:val="0"/>
              <w:rPr>
                <w:sz w:val="16"/>
                <w:szCs w:val="16"/>
              </w:rPr>
            </w:pPr>
            <w:r w:rsidRPr="000003F4">
              <w:rPr>
                <w:sz w:val="16"/>
                <w:szCs w:val="16"/>
              </w:rPr>
              <w:t>7.1.1.4.2.2</w:t>
            </w:r>
          </w:p>
        </w:tc>
        <w:tc>
          <w:tcPr>
            <w:tcW w:w="3505" w:type="dxa"/>
            <w:tcBorders>
              <w:bottom w:val="single" w:sz="4" w:space="0" w:color="auto"/>
            </w:tcBorders>
            <w:shd w:val="clear" w:color="auto" w:fill="auto"/>
          </w:tcPr>
          <w:p w14:paraId="5FE18480" w14:textId="77777777" w:rsidR="00FD1DC0" w:rsidRPr="000003F4" w:rsidRDefault="00FD1DC0" w:rsidP="002757CF">
            <w:pPr>
              <w:pStyle w:val="TAL"/>
              <w:keepNext w:val="0"/>
              <w:keepLines w:val="0"/>
              <w:rPr>
                <w:sz w:val="16"/>
                <w:szCs w:val="16"/>
              </w:rPr>
            </w:pPr>
            <w:r w:rsidRPr="000003F4">
              <w:rPr>
                <w:sz w:val="16"/>
                <w:szCs w:val="16"/>
              </w:rPr>
              <w:t>Void</w:t>
            </w:r>
          </w:p>
        </w:tc>
        <w:tc>
          <w:tcPr>
            <w:tcW w:w="810" w:type="dxa"/>
            <w:tcBorders>
              <w:bottom w:val="single" w:sz="4" w:space="0" w:color="auto"/>
            </w:tcBorders>
            <w:shd w:val="clear" w:color="auto" w:fill="auto"/>
          </w:tcPr>
          <w:p w14:paraId="69A5167D" w14:textId="77777777" w:rsidR="00FD1DC0" w:rsidRPr="000003F4" w:rsidRDefault="00FD1DC0" w:rsidP="002757CF">
            <w:pPr>
              <w:pStyle w:val="TAL"/>
              <w:keepNext w:val="0"/>
              <w:keepLines w:val="0"/>
              <w:jc w:val="center"/>
              <w:rPr>
                <w:sz w:val="16"/>
                <w:szCs w:val="16"/>
              </w:rPr>
            </w:pPr>
          </w:p>
        </w:tc>
        <w:tc>
          <w:tcPr>
            <w:tcW w:w="1170" w:type="dxa"/>
            <w:tcBorders>
              <w:bottom w:val="single" w:sz="4" w:space="0" w:color="auto"/>
            </w:tcBorders>
            <w:shd w:val="clear" w:color="auto" w:fill="auto"/>
          </w:tcPr>
          <w:p w14:paraId="7D5C9A24" w14:textId="77777777" w:rsidR="00FD1DC0" w:rsidRPr="000003F4" w:rsidRDefault="00FD1DC0" w:rsidP="002757CF">
            <w:pPr>
              <w:pStyle w:val="TAL"/>
              <w:keepNext w:val="0"/>
              <w:keepLines w:val="0"/>
              <w:jc w:val="center"/>
              <w:rPr>
                <w:sz w:val="16"/>
                <w:szCs w:val="16"/>
              </w:rPr>
            </w:pPr>
          </w:p>
        </w:tc>
        <w:tc>
          <w:tcPr>
            <w:tcW w:w="3592" w:type="dxa"/>
            <w:tcBorders>
              <w:bottom w:val="single" w:sz="4" w:space="0" w:color="auto"/>
            </w:tcBorders>
            <w:shd w:val="clear" w:color="auto" w:fill="auto"/>
          </w:tcPr>
          <w:p w14:paraId="64924406" w14:textId="77777777" w:rsidR="00FD1DC0" w:rsidRPr="000003F4" w:rsidRDefault="00FD1DC0" w:rsidP="002757CF">
            <w:pPr>
              <w:pStyle w:val="TAL"/>
              <w:keepNext w:val="0"/>
              <w:keepLines w:val="0"/>
              <w:rPr>
                <w:sz w:val="16"/>
                <w:szCs w:val="16"/>
              </w:rPr>
            </w:pPr>
          </w:p>
        </w:tc>
      </w:tr>
      <w:tr w:rsidR="00FD1DC0" w:rsidRPr="000003F4" w14:paraId="0A4D7563" w14:textId="77777777" w:rsidTr="002757CF">
        <w:trPr>
          <w:gridBefore w:val="1"/>
          <w:wBefore w:w="40" w:type="dxa"/>
          <w:jc w:val="center"/>
        </w:trPr>
        <w:tc>
          <w:tcPr>
            <w:tcW w:w="1162" w:type="dxa"/>
            <w:tcBorders>
              <w:bottom w:val="single" w:sz="4" w:space="0" w:color="auto"/>
            </w:tcBorders>
            <w:shd w:val="clear" w:color="auto" w:fill="auto"/>
          </w:tcPr>
          <w:p w14:paraId="2938AE3F" w14:textId="77777777" w:rsidR="00FD1DC0" w:rsidRPr="000003F4" w:rsidRDefault="00FD1DC0" w:rsidP="002757CF">
            <w:pPr>
              <w:pStyle w:val="TAL"/>
              <w:keepNext w:val="0"/>
              <w:keepLines w:val="0"/>
              <w:rPr>
                <w:sz w:val="16"/>
                <w:szCs w:val="16"/>
              </w:rPr>
            </w:pPr>
            <w:r w:rsidRPr="000003F4">
              <w:rPr>
                <w:sz w:val="16"/>
                <w:szCs w:val="16"/>
              </w:rPr>
              <w:t>7.1.1.4.2.3</w:t>
            </w:r>
          </w:p>
        </w:tc>
        <w:tc>
          <w:tcPr>
            <w:tcW w:w="3505" w:type="dxa"/>
            <w:tcBorders>
              <w:bottom w:val="single" w:sz="4" w:space="0" w:color="auto"/>
            </w:tcBorders>
            <w:shd w:val="clear" w:color="auto" w:fill="auto"/>
          </w:tcPr>
          <w:p w14:paraId="7E817FAC" w14:textId="77777777" w:rsidR="00FD1DC0" w:rsidRPr="000003F4" w:rsidRDefault="00FD1DC0" w:rsidP="002757CF">
            <w:pPr>
              <w:pStyle w:val="TAL"/>
              <w:keepNext w:val="0"/>
              <w:keepLines w:val="0"/>
              <w:rPr>
                <w:sz w:val="16"/>
                <w:szCs w:val="16"/>
              </w:rPr>
            </w:pPr>
            <w:r w:rsidRPr="000003F4">
              <w:rPr>
                <w:sz w:val="16"/>
                <w:szCs w:val="16"/>
              </w:rPr>
              <w:t xml:space="preserve">UL-SCH transport block size selection / DCI format 0_1 / RA type 0/RA Type 1 / </w:t>
            </w:r>
            <w:r w:rsidRPr="000003F4">
              <w:t>Transform precoding disabled</w:t>
            </w:r>
          </w:p>
        </w:tc>
        <w:tc>
          <w:tcPr>
            <w:tcW w:w="810" w:type="dxa"/>
            <w:tcBorders>
              <w:bottom w:val="single" w:sz="4" w:space="0" w:color="auto"/>
            </w:tcBorders>
            <w:shd w:val="clear" w:color="auto" w:fill="auto"/>
          </w:tcPr>
          <w:p w14:paraId="490BF30D"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6A782671" w14:textId="77777777" w:rsidR="00FD1DC0" w:rsidRPr="000003F4" w:rsidDel="00C9715B" w:rsidRDefault="00FD1DC0" w:rsidP="002757CF">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1E67AC66"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6C92C70A" w14:textId="77777777" w:rsidTr="002757CF">
        <w:trPr>
          <w:gridBefore w:val="1"/>
          <w:wBefore w:w="40" w:type="dxa"/>
          <w:jc w:val="center"/>
        </w:trPr>
        <w:tc>
          <w:tcPr>
            <w:tcW w:w="1162" w:type="dxa"/>
            <w:tcBorders>
              <w:bottom w:val="single" w:sz="4" w:space="0" w:color="auto"/>
            </w:tcBorders>
            <w:shd w:val="clear" w:color="auto" w:fill="auto"/>
          </w:tcPr>
          <w:p w14:paraId="589D1082" w14:textId="77777777" w:rsidR="00FD1DC0" w:rsidRPr="000003F4" w:rsidRDefault="00FD1DC0" w:rsidP="002757CF">
            <w:pPr>
              <w:pStyle w:val="TAL"/>
              <w:keepNext w:val="0"/>
              <w:keepLines w:val="0"/>
              <w:rPr>
                <w:sz w:val="16"/>
                <w:szCs w:val="16"/>
              </w:rPr>
            </w:pPr>
            <w:r w:rsidRPr="000003F4">
              <w:rPr>
                <w:sz w:val="16"/>
                <w:szCs w:val="16"/>
              </w:rPr>
              <w:t>7.1.1.4.2.4</w:t>
            </w:r>
          </w:p>
        </w:tc>
        <w:tc>
          <w:tcPr>
            <w:tcW w:w="3505" w:type="dxa"/>
            <w:tcBorders>
              <w:bottom w:val="single" w:sz="4" w:space="0" w:color="auto"/>
            </w:tcBorders>
            <w:shd w:val="clear" w:color="auto" w:fill="auto"/>
          </w:tcPr>
          <w:p w14:paraId="1C8F3840" w14:textId="77777777" w:rsidR="00FD1DC0" w:rsidRPr="000003F4" w:rsidRDefault="00FD1DC0" w:rsidP="002757CF">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D6DADBE"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33AF183B" w14:textId="77777777" w:rsidR="00FD1DC0" w:rsidRPr="000003F4" w:rsidDel="00C9715B" w:rsidRDefault="00FD1DC0" w:rsidP="002757CF">
            <w:pPr>
              <w:pStyle w:val="TAL"/>
              <w:keepNext w:val="0"/>
              <w:keepLines w:val="0"/>
              <w:jc w:val="center"/>
              <w:rPr>
                <w:sz w:val="16"/>
                <w:szCs w:val="16"/>
              </w:rPr>
            </w:pPr>
            <w:r w:rsidRPr="000003F4">
              <w:rPr>
                <w:sz w:val="16"/>
                <w:szCs w:val="16"/>
              </w:rPr>
              <w:t>C11</w:t>
            </w:r>
          </w:p>
        </w:tc>
        <w:tc>
          <w:tcPr>
            <w:tcW w:w="3592" w:type="dxa"/>
            <w:tcBorders>
              <w:bottom w:val="single" w:sz="4" w:space="0" w:color="auto"/>
            </w:tcBorders>
            <w:shd w:val="clear" w:color="auto" w:fill="auto"/>
          </w:tcPr>
          <w:p w14:paraId="5F4170D7" w14:textId="77777777" w:rsidR="00FD1DC0" w:rsidRPr="000003F4" w:rsidRDefault="00FD1DC0" w:rsidP="002757CF">
            <w:pPr>
              <w:pStyle w:val="TAL"/>
              <w:keepNext w:val="0"/>
              <w:keepLines w:val="0"/>
              <w:rPr>
                <w:sz w:val="16"/>
                <w:szCs w:val="16"/>
              </w:rPr>
            </w:pPr>
            <w:r w:rsidRPr="000003F4">
              <w:rPr>
                <w:sz w:val="16"/>
                <w:szCs w:val="16"/>
              </w:rPr>
              <w:t>UEs supporting 5GS and 256QAM for PDSCH for FR1/FR2</w:t>
            </w:r>
          </w:p>
        </w:tc>
      </w:tr>
      <w:tr w:rsidR="00FD1DC0" w:rsidRPr="000003F4" w14:paraId="5D3B521E" w14:textId="77777777" w:rsidTr="002757CF">
        <w:trPr>
          <w:gridBefore w:val="1"/>
          <w:wBefore w:w="40" w:type="dxa"/>
          <w:jc w:val="center"/>
        </w:trPr>
        <w:tc>
          <w:tcPr>
            <w:tcW w:w="1162" w:type="dxa"/>
            <w:tcBorders>
              <w:bottom w:val="single" w:sz="4" w:space="0" w:color="auto"/>
            </w:tcBorders>
            <w:shd w:val="clear" w:color="auto" w:fill="auto"/>
          </w:tcPr>
          <w:p w14:paraId="55EAA9CA" w14:textId="77777777" w:rsidR="00FD1DC0" w:rsidRPr="000003F4" w:rsidRDefault="00FD1DC0" w:rsidP="002757CF">
            <w:pPr>
              <w:pStyle w:val="TAL"/>
              <w:keepNext w:val="0"/>
              <w:keepLines w:val="0"/>
              <w:rPr>
                <w:sz w:val="16"/>
                <w:szCs w:val="16"/>
              </w:rPr>
            </w:pPr>
            <w:r w:rsidRPr="000003F4">
              <w:rPr>
                <w:sz w:val="16"/>
                <w:szCs w:val="16"/>
              </w:rPr>
              <w:t>7.1.1.4.2.5</w:t>
            </w:r>
          </w:p>
        </w:tc>
        <w:tc>
          <w:tcPr>
            <w:tcW w:w="3505" w:type="dxa"/>
            <w:tcBorders>
              <w:bottom w:val="single" w:sz="4" w:space="0" w:color="auto"/>
            </w:tcBorders>
            <w:shd w:val="clear" w:color="auto" w:fill="auto"/>
          </w:tcPr>
          <w:p w14:paraId="26809E99" w14:textId="77777777" w:rsidR="00FD1DC0" w:rsidRPr="000003F4" w:rsidRDefault="00FD1DC0" w:rsidP="002757CF">
            <w:pPr>
              <w:pStyle w:val="TAL"/>
              <w:keepNext w:val="0"/>
              <w:keepLines w:val="0"/>
              <w:rPr>
                <w:sz w:val="16"/>
                <w:szCs w:val="16"/>
              </w:rPr>
            </w:pPr>
            <w:r w:rsidRPr="000003F4">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2F5122DC"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56B30C24" w14:textId="77777777" w:rsidR="00FD1DC0" w:rsidRPr="000003F4" w:rsidRDefault="00FD1DC0" w:rsidP="002757CF">
            <w:pPr>
              <w:pStyle w:val="TAL"/>
              <w:keepNext w:val="0"/>
              <w:keepLines w:val="0"/>
              <w:jc w:val="center"/>
              <w:rPr>
                <w:sz w:val="16"/>
                <w:szCs w:val="16"/>
              </w:rPr>
            </w:pPr>
            <w:r w:rsidRPr="000003F4">
              <w:rPr>
                <w:sz w:val="16"/>
                <w:szCs w:val="16"/>
              </w:rPr>
              <w:t>R</w:t>
            </w:r>
          </w:p>
        </w:tc>
        <w:tc>
          <w:tcPr>
            <w:tcW w:w="3592" w:type="dxa"/>
            <w:tcBorders>
              <w:bottom w:val="single" w:sz="4" w:space="0" w:color="auto"/>
            </w:tcBorders>
            <w:shd w:val="clear" w:color="auto" w:fill="auto"/>
          </w:tcPr>
          <w:p w14:paraId="2DE5A017" w14:textId="77777777" w:rsidR="00FD1DC0" w:rsidRPr="000003F4" w:rsidRDefault="00FD1DC0" w:rsidP="002757CF">
            <w:pPr>
              <w:pStyle w:val="TAL"/>
              <w:keepNext w:val="0"/>
              <w:keepLines w:val="0"/>
              <w:rPr>
                <w:sz w:val="16"/>
                <w:szCs w:val="16"/>
              </w:rPr>
            </w:pPr>
            <w:r w:rsidRPr="000003F4">
              <w:rPr>
                <w:sz w:val="16"/>
                <w:szCs w:val="16"/>
              </w:rPr>
              <w:t>UEs supporting 5GS</w:t>
            </w:r>
          </w:p>
        </w:tc>
      </w:tr>
      <w:tr w:rsidR="00FD1DC0" w:rsidRPr="000003F4" w14:paraId="4C4E0387" w14:textId="77777777" w:rsidTr="002757CF">
        <w:trPr>
          <w:gridBefore w:val="1"/>
          <w:wBefore w:w="40" w:type="dxa"/>
          <w:jc w:val="center"/>
        </w:trPr>
        <w:tc>
          <w:tcPr>
            <w:tcW w:w="1162" w:type="dxa"/>
            <w:tcBorders>
              <w:bottom w:val="single" w:sz="4" w:space="0" w:color="auto"/>
            </w:tcBorders>
            <w:shd w:val="clear" w:color="auto" w:fill="auto"/>
          </w:tcPr>
          <w:p w14:paraId="47CA38D7" w14:textId="77777777" w:rsidR="00FD1DC0" w:rsidRPr="000003F4" w:rsidRDefault="00FD1DC0" w:rsidP="002757CF">
            <w:pPr>
              <w:pStyle w:val="TAL"/>
              <w:keepNext w:val="0"/>
              <w:keepLines w:val="0"/>
              <w:rPr>
                <w:sz w:val="16"/>
                <w:szCs w:val="16"/>
              </w:rPr>
            </w:pPr>
            <w:r w:rsidRPr="000003F4">
              <w:rPr>
                <w:sz w:val="16"/>
                <w:szCs w:val="16"/>
              </w:rPr>
              <w:t>7.1.1.4.2.6</w:t>
            </w:r>
          </w:p>
        </w:tc>
        <w:tc>
          <w:tcPr>
            <w:tcW w:w="3505" w:type="dxa"/>
            <w:tcBorders>
              <w:bottom w:val="single" w:sz="4" w:space="0" w:color="auto"/>
            </w:tcBorders>
            <w:shd w:val="clear" w:color="auto" w:fill="auto"/>
          </w:tcPr>
          <w:p w14:paraId="33F3782F" w14:textId="77777777" w:rsidR="00FD1DC0" w:rsidRPr="000003F4" w:rsidRDefault="00FD1DC0" w:rsidP="002757CF">
            <w:pPr>
              <w:pStyle w:val="TAL"/>
              <w:keepNext w:val="0"/>
              <w:keepLines w:val="0"/>
              <w:rPr>
                <w:sz w:val="16"/>
                <w:szCs w:val="16"/>
              </w:rPr>
            </w:pPr>
            <w:r w:rsidRPr="000003F4">
              <w:rPr>
                <w:sz w:val="16"/>
                <w:szCs w:val="16"/>
              </w:rPr>
              <w:t>UL-SCH Transport Block Size selection / DCI format 0_2</w:t>
            </w:r>
          </w:p>
        </w:tc>
        <w:tc>
          <w:tcPr>
            <w:tcW w:w="810" w:type="dxa"/>
            <w:tcBorders>
              <w:bottom w:val="single" w:sz="4" w:space="0" w:color="auto"/>
            </w:tcBorders>
            <w:shd w:val="clear" w:color="auto" w:fill="auto"/>
          </w:tcPr>
          <w:p w14:paraId="1E566204" w14:textId="77777777" w:rsidR="00FD1DC0" w:rsidRPr="000003F4" w:rsidRDefault="00FD1DC0" w:rsidP="002757CF">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shd w:val="clear" w:color="auto" w:fill="auto"/>
          </w:tcPr>
          <w:p w14:paraId="72FAFD1B" w14:textId="77777777" w:rsidR="00FD1DC0" w:rsidRPr="000003F4" w:rsidRDefault="00FD1DC0" w:rsidP="002757CF">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shd w:val="clear" w:color="auto" w:fill="auto"/>
          </w:tcPr>
          <w:p w14:paraId="21CCE3DB" w14:textId="77777777" w:rsidR="00FD1DC0" w:rsidRPr="000003F4" w:rsidRDefault="00FD1DC0" w:rsidP="002757CF">
            <w:pPr>
              <w:pStyle w:val="TAL"/>
              <w:keepNext w:val="0"/>
              <w:keepLines w:val="0"/>
              <w:rPr>
                <w:sz w:val="16"/>
                <w:szCs w:val="16"/>
              </w:rPr>
            </w:pPr>
            <w:r w:rsidRPr="000003F4">
              <w:rPr>
                <w:rFonts w:cs="Arial"/>
                <w:sz w:val="16"/>
                <w:szCs w:val="16"/>
              </w:rPr>
              <w:t>UEs supporting monitoring DCI format 1_2 for DL scheduling and monitoring DCI format 0_2 for UL scheduling</w:t>
            </w:r>
          </w:p>
        </w:tc>
      </w:tr>
      <w:tr w:rsidR="00FD1DC0" w:rsidRPr="000003F4" w14:paraId="2D000492" w14:textId="77777777" w:rsidTr="002757CF">
        <w:trPr>
          <w:gridBefore w:val="1"/>
          <w:wBefore w:w="40" w:type="dxa"/>
          <w:jc w:val="center"/>
        </w:trPr>
        <w:tc>
          <w:tcPr>
            <w:tcW w:w="1162" w:type="dxa"/>
            <w:tcBorders>
              <w:bottom w:val="single" w:sz="4" w:space="0" w:color="auto"/>
            </w:tcBorders>
            <w:shd w:val="clear" w:color="auto" w:fill="auto"/>
          </w:tcPr>
          <w:p w14:paraId="67EA2A02" w14:textId="77777777" w:rsidR="00FD1DC0" w:rsidRPr="000003F4" w:rsidRDefault="00FD1DC0" w:rsidP="002757CF">
            <w:pPr>
              <w:pStyle w:val="TAL"/>
              <w:keepNext w:val="0"/>
              <w:keepLines w:val="0"/>
              <w:rPr>
                <w:sz w:val="16"/>
                <w:szCs w:val="16"/>
              </w:rPr>
            </w:pPr>
            <w:r w:rsidRPr="000003F4">
              <w:rPr>
                <w:sz w:val="16"/>
                <w:szCs w:val="16"/>
                <w:lang w:eastAsia="zh-CN"/>
              </w:rPr>
              <w:lastRenderedPageBreak/>
              <w:t>7.1.1.4.2.7</w:t>
            </w:r>
          </w:p>
        </w:tc>
        <w:tc>
          <w:tcPr>
            <w:tcW w:w="3505" w:type="dxa"/>
            <w:tcBorders>
              <w:bottom w:val="single" w:sz="4" w:space="0" w:color="auto"/>
            </w:tcBorders>
            <w:shd w:val="clear" w:color="auto" w:fill="auto"/>
          </w:tcPr>
          <w:p w14:paraId="1D5A7202" w14:textId="77777777" w:rsidR="00FD1DC0" w:rsidRPr="000003F4" w:rsidRDefault="00FD1DC0" w:rsidP="002757CF">
            <w:pPr>
              <w:pStyle w:val="TAL"/>
              <w:keepNext w:val="0"/>
              <w:keepLines w:val="0"/>
              <w:rPr>
                <w:sz w:val="16"/>
                <w:szCs w:val="16"/>
              </w:rPr>
            </w:pPr>
            <w:r w:rsidRPr="000003F4">
              <w:rPr>
                <w:sz w:val="16"/>
                <w:szCs w:val="16"/>
              </w:rPr>
              <w:t>UL-SCH Transport Block Size selection / TBoMS procedure</w:t>
            </w:r>
          </w:p>
        </w:tc>
        <w:tc>
          <w:tcPr>
            <w:tcW w:w="810" w:type="dxa"/>
            <w:tcBorders>
              <w:bottom w:val="single" w:sz="4" w:space="0" w:color="auto"/>
            </w:tcBorders>
            <w:shd w:val="clear" w:color="auto" w:fill="auto"/>
          </w:tcPr>
          <w:p w14:paraId="31D4840E" w14:textId="77777777" w:rsidR="00FD1DC0" w:rsidRPr="000003F4" w:rsidRDefault="00FD1DC0" w:rsidP="002757CF">
            <w:pPr>
              <w:pStyle w:val="TAL"/>
              <w:keepNext w:val="0"/>
              <w:keepLines w:val="0"/>
              <w:jc w:val="center"/>
              <w:rPr>
                <w:sz w:val="16"/>
                <w:szCs w:val="16"/>
              </w:rPr>
            </w:pPr>
            <w:r w:rsidRPr="000003F4">
              <w:rPr>
                <w:sz w:val="16"/>
                <w:szCs w:val="16"/>
                <w:lang w:eastAsia="zh-CN"/>
              </w:rPr>
              <w:t>Rel-17</w:t>
            </w:r>
          </w:p>
        </w:tc>
        <w:tc>
          <w:tcPr>
            <w:tcW w:w="1170" w:type="dxa"/>
            <w:tcBorders>
              <w:bottom w:val="single" w:sz="4" w:space="0" w:color="auto"/>
            </w:tcBorders>
            <w:shd w:val="clear" w:color="auto" w:fill="auto"/>
          </w:tcPr>
          <w:p w14:paraId="40DAD1F2" w14:textId="77777777" w:rsidR="00FD1DC0" w:rsidRPr="000003F4" w:rsidRDefault="00FD1DC0" w:rsidP="002757CF">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shd w:val="clear" w:color="auto" w:fill="auto"/>
          </w:tcPr>
          <w:p w14:paraId="25B507FC" w14:textId="77777777" w:rsidR="00FD1DC0" w:rsidRPr="000003F4" w:rsidRDefault="00FD1DC0" w:rsidP="002757CF">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FD1DC0" w:rsidRPr="000003F4" w14:paraId="31EA5A2D" w14:textId="77777777" w:rsidTr="002757CF">
        <w:trPr>
          <w:gridBefore w:val="1"/>
          <w:wBefore w:w="40" w:type="dxa"/>
          <w:jc w:val="center"/>
        </w:trPr>
        <w:tc>
          <w:tcPr>
            <w:tcW w:w="1162" w:type="dxa"/>
            <w:tcBorders>
              <w:bottom w:val="single" w:sz="4" w:space="0" w:color="auto"/>
            </w:tcBorders>
            <w:shd w:val="clear" w:color="auto" w:fill="D9D9D9"/>
          </w:tcPr>
          <w:p w14:paraId="74BC2D74" w14:textId="77777777" w:rsidR="00FD1DC0" w:rsidRPr="000003F4" w:rsidRDefault="00FD1DC0" w:rsidP="002757CF">
            <w:pPr>
              <w:pStyle w:val="TAL"/>
              <w:keepNext w:val="0"/>
              <w:keepLines w:val="0"/>
              <w:rPr>
                <w:b/>
                <w:sz w:val="16"/>
                <w:szCs w:val="16"/>
              </w:rPr>
            </w:pPr>
            <w:r w:rsidRPr="000003F4">
              <w:rPr>
                <w:b/>
                <w:sz w:val="16"/>
                <w:szCs w:val="16"/>
              </w:rPr>
              <w:t>7.1.1.5</w:t>
            </w:r>
          </w:p>
        </w:tc>
        <w:tc>
          <w:tcPr>
            <w:tcW w:w="3505" w:type="dxa"/>
            <w:tcBorders>
              <w:bottom w:val="single" w:sz="4" w:space="0" w:color="auto"/>
            </w:tcBorders>
            <w:shd w:val="clear" w:color="auto" w:fill="D9D9D9"/>
          </w:tcPr>
          <w:p w14:paraId="7228A1DD" w14:textId="77777777" w:rsidR="00FD1DC0" w:rsidRPr="000003F4" w:rsidRDefault="00FD1DC0" w:rsidP="002757CF">
            <w:pPr>
              <w:pStyle w:val="TAL"/>
              <w:keepNext w:val="0"/>
              <w:keepLines w:val="0"/>
              <w:rPr>
                <w:b/>
                <w:sz w:val="16"/>
                <w:szCs w:val="16"/>
              </w:rPr>
            </w:pPr>
            <w:r w:rsidRPr="000003F4">
              <w:rPr>
                <w:b/>
                <w:sz w:val="16"/>
                <w:szCs w:val="16"/>
              </w:rPr>
              <w:t>Discontinuous reception</w:t>
            </w:r>
          </w:p>
        </w:tc>
        <w:tc>
          <w:tcPr>
            <w:tcW w:w="810" w:type="dxa"/>
            <w:tcBorders>
              <w:bottom w:val="single" w:sz="4" w:space="0" w:color="auto"/>
            </w:tcBorders>
            <w:shd w:val="clear" w:color="auto" w:fill="D9D9D9"/>
          </w:tcPr>
          <w:p w14:paraId="1BD69CB0" w14:textId="77777777" w:rsidR="00FD1DC0" w:rsidRPr="000003F4" w:rsidRDefault="00FD1DC0" w:rsidP="002757CF">
            <w:pPr>
              <w:pStyle w:val="TAL"/>
              <w:keepNext w:val="0"/>
              <w:keepLines w:val="0"/>
              <w:jc w:val="center"/>
              <w:rPr>
                <w:b/>
                <w:sz w:val="16"/>
                <w:szCs w:val="16"/>
              </w:rPr>
            </w:pPr>
          </w:p>
        </w:tc>
        <w:tc>
          <w:tcPr>
            <w:tcW w:w="1170" w:type="dxa"/>
            <w:tcBorders>
              <w:bottom w:val="single" w:sz="4" w:space="0" w:color="auto"/>
            </w:tcBorders>
            <w:shd w:val="clear" w:color="auto" w:fill="D9D9D9"/>
          </w:tcPr>
          <w:p w14:paraId="1345DA17" w14:textId="77777777" w:rsidR="00FD1DC0" w:rsidRPr="000003F4" w:rsidRDefault="00FD1DC0" w:rsidP="002757CF">
            <w:pPr>
              <w:pStyle w:val="TAL"/>
              <w:keepNext w:val="0"/>
              <w:keepLines w:val="0"/>
              <w:jc w:val="center"/>
              <w:rPr>
                <w:b/>
                <w:sz w:val="16"/>
                <w:szCs w:val="16"/>
              </w:rPr>
            </w:pPr>
          </w:p>
        </w:tc>
        <w:tc>
          <w:tcPr>
            <w:tcW w:w="3592" w:type="dxa"/>
            <w:tcBorders>
              <w:bottom w:val="single" w:sz="4" w:space="0" w:color="auto"/>
            </w:tcBorders>
            <w:shd w:val="clear" w:color="auto" w:fill="D9D9D9"/>
          </w:tcPr>
          <w:p w14:paraId="79CC6923" w14:textId="77777777" w:rsidR="00FD1DC0" w:rsidRPr="000003F4" w:rsidRDefault="00FD1DC0" w:rsidP="002757CF">
            <w:pPr>
              <w:pStyle w:val="TAL"/>
              <w:keepNext w:val="0"/>
              <w:keepLines w:val="0"/>
              <w:rPr>
                <w:b/>
                <w:sz w:val="16"/>
                <w:szCs w:val="16"/>
              </w:rPr>
            </w:pPr>
          </w:p>
        </w:tc>
      </w:tr>
      <w:tr w:rsidR="00FD1DC0" w:rsidRPr="000003F4" w14:paraId="71D96905" w14:textId="77777777" w:rsidTr="002757CF">
        <w:trPr>
          <w:gridBefore w:val="1"/>
          <w:wBefore w:w="40" w:type="dxa"/>
          <w:jc w:val="center"/>
        </w:trPr>
        <w:tc>
          <w:tcPr>
            <w:tcW w:w="1162" w:type="dxa"/>
            <w:tcBorders>
              <w:bottom w:val="single" w:sz="4" w:space="0" w:color="auto"/>
            </w:tcBorders>
            <w:shd w:val="clear" w:color="auto" w:fill="auto"/>
          </w:tcPr>
          <w:p w14:paraId="069250EF" w14:textId="77777777" w:rsidR="00FD1DC0" w:rsidRPr="000003F4" w:rsidRDefault="00FD1DC0" w:rsidP="002757CF">
            <w:pPr>
              <w:pStyle w:val="TAL"/>
              <w:keepNext w:val="0"/>
              <w:keepLines w:val="0"/>
              <w:rPr>
                <w:sz w:val="16"/>
                <w:szCs w:val="16"/>
              </w:rPr>
            </w:pPr>
            <w:r w:rsidRPr="000003F4">
              <w:rPr>
                <w:sz w:val="16"/>
                <w:szCs w:val="16"/>
              </w:rPr>
              <w:t>7.1.1.5.1</w:t>
            </w:r>
          </w:p>
        </w:tc>
        <w:tc>
          <w:tcPr>
            <w:tcW w:w="3505" w:type="dxa"/>
            <w:tcBorders>
              <w:bottom w:val="single" w:sz="4" w:space="0" w:color="auto"/>
            </w:tcBorders>
            <w:shd w:val="clear" w:color="auto" w:fill="auto"/>
          </w:tcPr>
          <w:p w14:paraId="36379979" w14:textId="77777777" w:rsidR="00FD1DC0" w:rsidRPr="000003F4" w:rsidRDefault="00FD1DC0" w:rsidP="002757CF">
            <w:pPr>
              <w:pStyle w:val="TAL"/>
              <w:keepNext w:val="0"/>
              <w:keepLines w:val="0"/>
              <w:rPr>
                <w:sz w:val="16"/>
                <w:szCs w:val="16"/>
              </w:rPr>
            </w:pPr>
            <w:r w:rsidRPr="000003F4">
              <w:rPr>
                <w:sz w:val="16"/>
                <w:szCs w:val="16"/>
              </w:rPr>
              <w:t>DRX operation / Short cycle not configured / Parameters configured by RRC</w:t>
            </w:r>
          </w:p>
        </w:tc>
        <w:tc>
          <w:tcPr>
            <w:tcW w:w="810" w:type="dxa"/>
            <w:tcBorders>
              <w:bottom w:val="single" w:sz="4" w:space="0" w:color="auto"/>
            </w:tcBorders>
            <w:shd w:val="clear" w:color="auto" w:fill="auto"/>
          </w:tcPr>
          <w:p w14:paraId="0E0776B9"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shd w:val="clear" w:color="auto" w:fill="auto"/>
          </w:tcPr>
          <w:p w14:paraId="4F6260C9" w14:textId="77777777" w:rsidR="00FD1DC0" w:rsidRPr="000003F4" w:rsidRDefault="00FD1DC0" w:rsidP="002757CF">
            <w:pPr>
              <w:pStyle w:val="TAL"/>
              <w:keepNext w:val="0"/>
              <w:keepLines w:val="0"/>
              <w:jc w:val="center"/>
              <w:rPr>
                <w:sz w:val="16"/>
                <w:szCs w:val="16"/>
              </w:rPr>
            </w:pPr>
            <w:r w:rsidRPr="000003F4">
              <w:rPr>
                <w:sz w:val="16"/>
                <w:szCs w:val="16"/>
              </w:rPr>
              <w:t>C03</w:t>
            </w:r>
          </w:p>
        </w:tc>
        <w:tc>
          <w:tcPr>
            <w:tcW w:w="3592" w:type="dxa"/>
            <w:tcBorders>
              <w:bottom w:val="single" w:sz="4" w:space="0" w:color="auto"/>
            </w:tcBorders>
            <w:shd w:val="clear" w:color="auto" w:fill="auto"/>
          </w:tcPr>
          <w:p w14:paraId="0C27E719" w14:textId="77777777" w:rsidR="00FD1DC0" w:rsidRPr="000003F4" w:rsidRDefault="00FD1DC0" w:rsidP="002757CF">
            <w:pPr>
              <w:pStyle w:val="TAL"/>
              <w:keepNext w:val="0"/>
              <w:keepLines w:val="0"/>
              <w:rPr>
                <w:sz w:val="16"/>
                <w:szCs w:val="16"/>
              </w:rPr>
            </w:pPr>
            <w:r w:rsidRPr="000003F4">
              <w:rPr>
                <w:sz w:val="16"/>
                <w:szCs w:val="16"/>
              </w:rPr>
              <w:t>UEs supporting 5GS and long DRX cycle</w:t>
            </w:r>
          </w:p>
        </w:tc>
      </w:tr>
      <w:tr w:rsidR="00FD1DC0" w:rsidRPr="000003F4" w14:paraId="0B640A37"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9ED4D6" w14:textId="77777777" w:rsidR="00FD1DC0" w:rsidRPr="000003F4" w:rsidRDefault="00FD1DC0" w:rsidP="002757CF">
            <w:pPr>
              <w:pStyle w:val="TAL"/>
              <w:keepNext w:val="0"/>
              <w:keepLines w:val="0"/>
              <w:rPr>
                <w:sz w:val="16"/>
                <w:szCs w:val="16"/>
              </w:rPr>
            </w:pPr>
            <w:r w:rsidRPr="000003F4">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57DE80" w14:textId="77777777" w:rsidR="00FD1DC0" w:rsidRPr="000003F4" w:rsidRDefault="00FD1DC0" w:rsidP="002757CF">
            <w:pPr>
              <w:pStyle w:val="TAL"/>
              <w:keepNext w:val="0"/>
              <w:keepLines w:val="0"/>
              <w:rPr>
                <w:sz w:val="16"/>
                <w:szCs w:val="16"/>
              </w:rPr>
            </w:pPr>
            <w:r w:rsidRPr="000003F4">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FF964A"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355ACA" w14:textId="77777777" w:rsidR="00FD1DC0" w:rsidRPr="000003F4" w:rsidRDefault="00FD1DC0" w:rsidP="002757CF">
            <w:pPr>
              <w:pStyle w:val="TAL"/>
              <w:keepNext w:val="0"/>
              <w:keepLines w:val="0"/>
              <w:jc w:val="center"/>
              <w:rPr>
                <w:sz w:val="16"/>
                <w:szCs w:val="16"/>
              </w:rPr>
            </w:pPr>
            <w:r w:rsidRPr="000003F4">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E8E348" w14:textId="77777777" w:rsidR="00FD1DC0" w:rsidRPr="000003F4" w:rsidRDefault="00FD1DC0" w:rsidP="002757CF">
            <w:pPr>
              <w:pStyle w:val="TAL"/>
              <w:keepNext w:val="0"/>
              <w:keepLines w:val="0"/>
              <w:rPr>
                <w:sz w:val="16"/>
                <w:szCs w:val="16"/>
              </w:rPr>
            </w:pPr>
            <w:r w:rsidRPr="000003F4">
              <w:rPr>
                <w:sz w:val="16"/>
                <w:szCs w:val="16"/>
              </w:rPr>
              <w:t>UEs supporting 5GS and long DRX cycle</w:t>
            </w:r>
          </w:p>
        </w:tc>
      </w:tr>
      <w:tr w:rsidR="00FD1DC0" w:rsidRPr="000003F4" w14:paraId="26DBB88D"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E89748" w14:textId="77777777" w:rsidR="00FD1DC0" w:rsidRPr="000003F4" w:rsidRDefault="00FD1DC0" w:rsidP="002757CF">
            <w:pPr>
              <w:pStyle w:val="TAL"/>
              <w:keepNext w:val="0"/>
              <w:keepLines w:val="0"/>
              <w:rPr>
                <w:sz w:val="16"/>
                <w:szCs w:val="16"/>
              </w:rPr>
            </w:pPr>
            <w:r w:rsidRPr="000003F4">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005A94" w14:textId="77777777" w:rsidR="00FD1DC0" w:rsidRPr="000003F4" w:rsidRDefault="00FD1DC0" w:rsidP="002757CF">
            <w:pPr>
              <w:pStyle w:val="TAL"/>
              <w:keepNext w:val="0"/>
              <w:keepLines w:val="0"/>
              <w:rPr>
                <w:sz w:val="16"/>
                <w:szCs w:val="16"/>
              </w:rPr>
            </w:pPr>
            <w:r w:rsidRPr="000003F4">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9FCD2A"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8E7F3A" w14:textId="77777777" w:rsidR="00FD1DC0" w:rsidRPr="000003F4" w:rsidRDefault="00FD1DC0" w:rsidP="002757CF">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B3AC0A" w14:textId="77777777" w:rsidR="00FD1DC0" w:rsidRPr="000003F4" w:rsidRDefault="00FD1DC0" w:rsidP="002757CF">
            <w:pPr>
              <w:pStyle w:val="TAL"/>
              <w:keepNext w:val="0"/>
              <w:keepLines w:val="0"/>
              <w:rPr>
                <w:sz w:val="16"/>
                <w:szCs w:val="16"/>
              </w:rPr>
            </w:pPr>
            <w:r w:rsidRPr="000003F4">
              <w:rPr>
                <w:sz w:val="16"/>
                <w:szCs w:val="16"/>
              </w:rPr>
              <w:t>UEs supporting 5GS and short DRX cycle</w:t>
            </w:r>
          </w:p>
        </w:tc>
      </w:tr>
      <w:tr w:rsidR="00FD1DC0" w:rsidRPr="000003F4" w14:paraId="550E0165"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43C68C" w14:textId="77777777" w:rsidR="00FD1DC0" w:rsidRPr="000003F4" w:rsidRDefault="00FD1DC0" w:rsidP="002757CF">
            <w:pPr>
              <w:pStyle w:val="TAL"/>
              <w:keepNext w:val="0"/>
              <w:keepLines w:val="0"/>
              <w:rPr>
                <w:sz w:val="16"/>
                <w:szCs w:val="16"/>
              </w:rPr>
            </w:pPr>
            <w:r w:rsidRPr="000003F4">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24D416" w14:textId="77777777" w:rsidR="00FD1DC0" w:rsidRPr="000003F4" w:rsidRDefault="00FD1DC0" w:rsidP="002757CF">
            <w:pPr>
              <w:pStyle w:val="TAL"/>
              <w:keepNext w:val="0"/>
              <w:keepLines w:val="0"/>
              <w:rPr>
                <w:sz w:val="16"/>
                <w:szCs w:val="16"/>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E900B1" w14:textId="77777777" w:rsidR="00FD1DC0" w:rsidRPr="000003F4" w:rsidRDefault="00FD1DC0" w:rsidP="002757CF">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CC890E" w14:textId="77777777" w:rsidR="00FD1DC0" w:rsidRPr="000003F4" w:rsidRDefault="00FD1DC0" w:rsidP="002757CF">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B29BC0" w14:textId="77777777" w:rsidR="00FD1DC0" w:rsidRPr="000003F4" w:rsidRDefault="00FD1DC0" w:rsidP="002757CF">
            <w:pPr>
              <w:pStyle w:val="TAL"/>
              <w:keepNext w:val="0"/>
              <w:keepLines w:val="0"/>
              <w:rPr>
                <w:sz w:val="16"/>
                <w:szCs w:val="16"/>
              </w:rPr>
            </w:pPr>
            <w:r w:rsidRPr="000003F4">
              <w:rPr>
                <w:sz w:val="16"/>
                <w:szCs w:val="16"/>
              </w:rPr>
              <w:t>UEs supporting 5GS and short DRX cycle</w:t>
            </w:r>
          </w:p>
        </w:tc>
      </w:tr>
      <w:tr w:rsidR="00FD1DC0" w:rsidRPr="000003F4" w14:paraId="40E85B77"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586838" w14:textId="77777777" w:rsidR="00FD1DC0" w:rsidRPr="000003F4" w:rsidRDefault="00FD1DC0" w:rsidP="002757CF">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A2EEBA" w14:textId="77777777" w:rsidR="00FD1DC0" w:rsidRPr="000003F4" w:rsidRDefault="00FD1DC0" w:rsidP="002757CF">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AD533A" w14:textId="77777777" w:rsidR="00FD1DC0" w:rsidRPr="000003F4" w:rsidRDefault="00FD1DC0" w:rsidP="002757CF">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5EA312" w14:textId="77777777" w:rsidR="00FD1DC0" w:rsidRPr="000003F4" w:rsidRDefault="00FD1DC0" w:rsidP="002757CF">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A2E2EC" w14:textId="77777777" w:rsidR="00FD1DC0" w:rsidRPr="000003F4" w:rsidRDefault="00FD1DC0" w:rsidP="002757CF">
            <w:pPr>
              <w:pStyle w:val="TAL"/>
              <w:keepNext w:val="0"/>
              <w:keepLines w:val="0"/>
              <w:rPr>
                <w:sz w:val="16"/>
                <w:szCs w:val="16"/>
                <w:lang w:eastAsia="ja-JP"/>
              </w:rPr>
            </w:pPr>
            <w:r w:rsidRPr="000003F4">
              <w:rPr>
                <w:sz w:val="16"/>
                <w:szCs w:val="16"/>
                <w:lang w:eastAsia="ja-JP"/>
              </w:rPr>
              <w:t>UEs supporting 5GS and long DRX cycle and short DRX cycle</w:t>
            </w:r>
          </w:p>
        </w:tc>
      </w:tr>
      <w:tr w:rsidR="00FD1DC0" w:rsidRPr="000003F4" w14:paraId="40DF63DC"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09B501" w14:textId="77777777" w:rsidR="00FD1DC0" w:rsidRPr="000003F4" w:rsidRDefault="00FD1DC0" w:rsidP="002757CF">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71B9DB" w14:textId="77777777" w:rsidR="00FD1DC0" w:rsidRPr="000003F4" w:rsidRDefault="00FD1DC0" w:rsidP="002757CF">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F4063C" w14:textId="77777777" w:rsidR="00FD1DC0" w:rsidRPr="000003F4" w:rsidRDefault="00FD1DC0" w:rsidP="002757CF">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A0196B" w14:textId="77777777" w:rsidR="00FD1DC0" w:rsidRPr="000003F4" w:rsidRDefault="00FD1DC0" w:rsidP="002757CF">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FBEDD2" w14:textId="77777777" w:rsidR="00FD1DC0" w:rsidRPr="000003F4" w:rsidRDefault="00FD1DC0" w:rsidP="002757CF">
            <w:pPr>
              <w:pStyle w:val="TAL"/>
              <w:keepNext w:val="0"/>
              <w:keepLines w:val="0"/>
              <w:rPr>
                <w:sz w:val="16"/>
                <w:szCs w:val="16"/>
                <w:lang w:eastAsia="ja-JP"/>
              </w:rPr>
            </w:pPr>
            <w:r w:rsidRPr="000003F4">
              <w:rPr>
                <w:rFonts w:cs="Arial"/>
                <w:sz w:val="16"/>
                <w:szCs w:val="16"/>
              </w:rPr>
              <w:t>UEs supporting 5G Core and NR NTN access</w:t>
            </w:r>
          </w:p>
        </w:tc>
      </w:tr>
      <w:tr w:rsidR="00FD1DC0" w:rsidRPr="000003F4" w14:paraId="5BAF4BB3"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506CF34" w14:textId="77777777" w:rsidR="00FD1DC0" w:rsidRPr="000003F4" w:rsidRDefault="00FD1DC0" w:rsidP="002757CF">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47E765" w14:textId="77777777" w:rsidR="00FD1DC0" w:rsidRPr="000003F4" w:rsidRDefault="00FD1DC0" w:rsidP="002757CF">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84B794" w14:textId="77777777" w:rsidR="00FD1DC0" w:rsidRPr="000003F4" w:rsidRDefault="00FD1DC0" w:rsidP="002757CF">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8370DA" w14:textId="77777777" w:rsidR="00FD1DC0" w:rsidRPr="000003F4" w:rsidRDefault="00FD1DC0" w:rsidP="002757CF">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8D1018" w14:textId="77777777" w:rsidR="00FD1DC0" w:rsidRPr="000003F4" w:rsidRDefault="00FD1DC0" w:rsidP="002757CF">
            <w:pPr>
              <w:pStyle w:val="TAL"/>
              <w:keepNext w:val="0"/>
              <w:keepLines w:val="0"/>
              <w:rPr>
                <w:rFonts w:cs="Arial"/>
                <w:sz w:val="16"/>
                <w:szCs w:val="16"/>
              </w:rPr>
            </w:pPr>
            <w:r w:rsidRPr="000003F4">
              <w:rPr>
                <w:rFonts w:cs="Arial"/>
                <w:sz w:val="16"/>
                <w:szCs w:val="16"/>
              </w:rPr>
              <w:t>UEs supporting 5G Core and non-integer DRX cycle</w:t>
            </w:r>
          </w:p>
        </w:tc>
      </w:tr>
      <w:tr w:rsidR="00FD1DC0" w:rsidRPr="000003F4" w14:paraId="397F9B42"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F7E9D7" w14:textId="77777777" w:rsidR="00FD1DC0" w:rsidRPr="000003F4" w:rsidRDefault="00FD1DC0" w:rsidP="002757CF">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D2D8D0" w14:textId="77777777" w:rsidR="00FD1DC0" w:rsidRPr="000003F4" w:rsidRDefault="00FD1DC0" w:rsidP="002757CF">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D47935" w14:textId="77777777" w:rsidR="00FD1DC0" w:rsidRPr="000003F4" w:rsidRDefault="00FD1DC0" w:rsidP="002757CF">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3AB155" w14:textId="77777777" w:rsidR="00FD1DC0" w:rsidRPr="000003F4" w:rsidRDefault="00FD1DC0" w:rsidP="002757CF">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B1E3DE" w14:textId="77777777" w:rsidR="00FD1DC0" w:rsidRPr="000003F4" w:rsidRDefault="00FD1DC0" w:rsidP="002757CF">
            <w:pPr>
              <w:pStyle w:val="TAL"/>
              <w:keepNext w:val="0"/>
              <w:keepLines w:val="0"/>
              <w:rPr>
                <w:rFonts w:cs="Arial"/>
                <w:sz w:val="16"/>
                <w:szCs w:val="16"/>
              </w:rPr>
            </w:pPr>
            <w:r w:rsidRPr="000003F4">
              <w:rPr>
                <w:rFonts w:cs="Arial"/>
                <w:sz w:val="16"/>
                <w:szCs w:val="16"/>
              </w:rPr>
              <w:t>UEs supporting 5G Core and non-integer DRX cycle</w:t>
            </w:r>
          </w:p>
        </w:tc>
      </w:tr>
      <w:tr w:rsidR="00FD1DC0" w:rsidRPr="000003F4" w14:paraId="249B4218" w14:textId="77777777" w:rsidTr="002757CF">
        <w:trPr>
          <w:gridBefore w:val="1"/>
          <w:wBefore w:w="40" w:type="dxa"/>
          <w:jc w:val="center"/>
          <w:ins w:id="2" w:author="Matti Kangas (Nokia)" w:date="2025-08-15T00:37:00Z" w16du:dateUtc="2025-08-14T21:37: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8B5F02" w14:textId="72FA29E9" w:rsidR="00FD1DC0" w:rsidRPr="000003F4" w:rsidRDefault="00FD1DC0" w:rsidP="00FD1DC0">
            <w:pPr>
              <w:pStyle w:val="TAL"/>
              <w:keepNext w:val="0"/>
              <w:keepLines w:val="0"/>
              <w:rPr>
                <w:ins w:id="3" w:author="Matti Kangas (Nokia)" w:date="2025-08-15T00:37:00Z" w16du:dateUtc="2025-08-14T21:37:00Z"/>
                <w:sz w:val="16"/>
                <w:szCs w:val="16"/>
              </w:rPr>
            </w:pPr>
            <w:ins w:id="4" w:author="Matti Kangas (Nokia)" w:date="2025-08-15T00:37:00Z" w16du:dateUtc="2025-08-14T21:37:00Z">
              <w:r>
                <w:rPr>
                  <w:sz w:val="16"/>
                  <w:szCs w:val="16"/>
                </w:rPr>
                <w:t>7.1.1.5.9</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C891F7" w14:textId="0226C80F" w:rsidR="00FD1DC0" w:rsidRPr="000003F4" w:rsidRDefault="00FD1DC0" w:rsidP="00FD1DC0">
            <w:pPr>
              <w:pStyle w:val="TAL"/>
              <w:keepNext w:val="0"/>
              <w:keepLines w:val="0"/>
              <w:rPr>
                <w:ins w:id="5" w:author="Matti Kangas (Nokia)" w:date="2025-08-15T00:37:00Z" w16du:dateUtc="2025-08-14T21:37:00Z"/>
                <w:sz w:val="16"/>
                <w:szCs w:val="16"/>
              </w:rPr>
            </w:pPr>
            <w:ins w:id="6" w:author="Matti Kangas (Nokia)" w:date="2025-08-15T00:37:00Z" w16du:dateUtc="2025-08-14T21:37:00Z">
              <w:r w:rsidRPr="005B5DC3">
                <w:rPr>
                  <w:sz w:val="16"/>
                  <w:szCs w:val="16"/>
                </w:rPr>
                <w:t>Non-Integer DRX operation / Short cycle not configured / DRX_SFN_COUNTER reset after RRC re-configuration</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949116" w14:textId="24D59708" w:rsidR="00FD1DC0" w:rsidRPr="000003F4" w:rsidRDefault="00FD1DC0" w:rsidP="00FD1DC0">
            <w:pPr>
              <w:pStyle w:val="TAL"/>
              <w:keepNext w:val="0"/>
              <w:keepLines w:val="0"/>
              <w:jc w:val="center"/>
              <w:rPr>
                <w:ins w:id="7" w:author="Matti Kangas (Nokia)" w:date="2025-08-15T00:37:00Z" w16du:dateUtc="2025-08-14T21:37:00Z"/>
                <w:rFonts w:eastAsia="SimSun"/>
                <w:sz w:val="16"/>
                <w:szCs w:val="16"/>
                <w:lang w:eastAsia="zh-CN"/>
              </w:rPr>
            </w:pPr>
            <w:ins w:id="8" w:author="Matti Kangas (Nokia)" w:date="2025-08-15T00:37:00Z" w16du:dateUtc="2025-08-14T21:37: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EE975" w14:textId="310FCE7F" w:rsidR="00FD1DC0" w:rsidRPr="000003F4" w:rsidRDefault="00FD1DC0" w:rsidP="00FD1DC0">
            <w:pPr>
              <w:pStyle w:val="TAL"/>
              <w:keepNext w:val="0"/>
              <w:keepLines w:val="0"/>
              <w:jc w:val="center"/>
              <w:rPr>
                <w:ins w:id="9" w:author="Matti Kangas (Nokia)" w:date="2025-08-15T00:37:00Z" w16du:dateUtc="2025-08-14T21:37:00Z"/>
                <w:sz w:val="16"/>
                <w:szCs w:val="16"/>
              </w:rPr>
            </w:pPr>
            <w:ins w:id="10" w:author="Matti Kangas (Nokia)" w:date="2025-08-15T00:37:00Z" w16du:dateUtc="2025-08-14T21:37:00Z">
              <w:r>
                <w:rPr>
                  <w:sz w:val="16"/>
                  <w:szCs w:val="16"/>
                </w:rPr>
                <w:t>C353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9F1FFE" w14:textId="4671BEA5" w:rsidR="00FD1DC0" w:rsidRPr="000003F4" w:rsidRDefault="00FD1DC0" w:rsidP="00FD1DC0">
            <w:pPr>
              <w:pStyle w:val="TAL"/>
              <w:keepNext w:val="0"/>
              <w:keepLines w:val="0"/>
              <w:rPr>
                <w:ins w:id="11" w:author="Matti Kangas (Nokia)" w:date="2025-08-15T00:37:00Z" w16du:dateUtc="2025-08-14T21:37:00Z"/>
                <w:rFonts w:cs="Arial"/>
                <w:sz w:val="16"/>
                <w:szCs w:val="16"/>
              </w:rPr>
            </w:pPr>
            <w:ins w:id="12" w:author="Matti Kangas (Nokia)" w:date="2025-08-15T00:37:00Z" w16du:dateUtc="2025-08-14T21:37:00Z">
              <w:r w:rsidRPr="000003F4">
                <w:rPr>
                  <w:rFonts w:cs="Arial"/>
                  <w:sz w:val="16"/>
                  <w:szCs w:val="16"/>
                </w:rPr>
                <w:t>UEs supporting 5G Core and non-integer DRX cycle</w:t>
              </w:r>
            </w:ins>
          </w:p>
        </w:tc>
      </w:tr>
      <w:tr w:rsidR="00FD1DC0" w:rsidRPr="000003F4" w14:paraId="44859DC0"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74041F" w14:textId="77777777" w:rsidR="00FD1DC0" w:rsidRPr="000003F4" w:rsidRDefault="00FD1DC0" w:rsidP="002757C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CF0E99" w14:textId="77777777" w:rsidR="00FD1DC0" w:rsidRPr="000003F4" w:rsidRDefault="00FD1DC0" w:rsidP="002757CF">
            <w:pPr>
              <w:pStyle w:val="TAL"/>
              <w:keepNext w:val="0"/>
              <w:keepLines w:val="0"/>
              <w:rPr>
                <w:sz w:val="16"/>
                <w:szCs w:val="16"/>
              </w:rPr>
            </w:pPr>
            <w:r w:rsidRPr="000003F4">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6FEECE" w14:textId="77777777" w:rsidR="00FD1DC0" w:rsidRPr="000003F4" w:rsidRDefault="00FD1DC0" w:rsidP="002757C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292BE8" w14:textId="77777777" w:rsidR="00FD1DC0" w:rsidRPr="000003F4" w:rsidRDefault="00FD1DC0" w:rsidP="002757C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6194E" w14:textId="77777777" w:rsidR="00FD1DC0" w:rsidRPr="000003F4" w:rsidRDefault="00FD1DC0" w:rsidP="002757C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D1DC0" w:rsidRPr="000003F4" w14:paraId="5A0AE0B4" w14:textId="77777777" w:rsidTr="002757CF">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501B57A" w14:textId="77777777" w:rsidR="00FD1DC0" w:rsidRPr="000003F4" w:rsidRDefault="00FD1DC0" w:rsidP="002757CF">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9BE449" w14:textId="77777777" w:rsidR="00FD1DC0" w:rsidRPr="000003F4" w:rsidRDefault="00FD1DC0" w:rsidP="002757CF">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918BA1" w14:textId="77777777" w:rsidR="00FD1DC0" w:rsidRPr="000003F4" w:rsidRDefault="00FD1DC0" w:rsidP="002757CF">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A6616E" w14:textId="77777777" w:rsidR="00FD1DC0" w:rsidRPr="000003F4" w:rsidRDefault="00FD1DC0" w:rsidP="002757CF">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F46672" w14:textId="77777777" w:rsidR="00FD1DC0" w:rsidRPr="000003F4" w:rsidRDefault="00FD1DC0" w:rsidP="002757CF">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bl>
    <w:bookmarkEnd w:id="1"/>
    <w:p w14:paraId="5DD4BE54" w14:textId="1F8AA682" w:rsidR="005B5DC3" w:rsidRDefault="005B5DC3" w:rsidP="005B5DC3">
      <w:pPr>
        <w:jc w:val="center"/>
        <w:rPr>
          <w:noProof/>
          <w:color w:val="FF0000"/>
        </w:rPr>
      </w:pPr>
      <w:r>
        <w:rPr>
          <w:noProof/>
          <w:color w:val="FF0000"/>
        </w:rPr>
        <w:t>---- End of change ----</w:t>
      </w:r>
    </w:p>
    <w:sectPr w:rsidR="005B5D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6C41"/>
    <w:rsid w:val="00547111"/>
    <w:rsid w:val="00592D74"/>
    <w:rsid w:val="005B5DC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1DC0"/>
    <w:rsid w:val="00FD1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B5DC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B5D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B5DC3"/>
    <w:rPr>
      <w:rFonts w:ascii="Tahoma" w:hAnsi="Tahoma" w:cs="Tahoma"/>
      <w:sz w:val="16"/>
      <w:szCs w:val="16"/>
      <w:lang w:val="en-GB" w:eastAsia="en-US"/>
    </w:rPr>
  </w:style>
  <w:style w:type="character" w:customStyle="1" w:styleId="B1Char">
    <w:name w:val="B1 Char"/>
    <w:link w:val="B1"/>
    <w:qFormat/>
    <w:locked/>
    <w:rsid w:val="005B5DC3"/>
    <w:rPr>
      <w:rFonts w:ascii="Times New Roman" w:hAnsi="Times New Roman"/>
      <w:lang w:val="en-GB" w:eastAsia="en-US"/>
    </w:rPr>
  </w:style>
  <w:style w:type="character" w:customStyle="1" w:styleId="EXCar">
    <w:name w:val="EX Car"/>
    <w:link w:val="EX"/>
    <w:qFormat/>
    <w:locked/>
    <w:rsid w:val="005B5DC3"/>
    <w:rPr>
      <w:rFonts w:ascii="Times New Roman" w:hAnsi="Times New Roman"/>
      <w:lang w:val="en-GB" w:eastAsia="en-US"/>
    </w:rPr>
  </w:style>
  <w:style w:type="character" w:customStyle="1" w:styleId="H6Char">
    <w:name w:val="H6 Char"/>
    <w:link w:val="H6"/>
    <w:qFormat/>
    <w:rsid w:val="005B5DC3"/>
    <w:rPr>
      <w:rFonts w:ascii="Arial" w:hAnsi="Arial"/>
      <w:lang w:val="en-GB" w:eastAsia="en-US"/>
    </w:rPr>
  </w:style>
  <w:style w:type="character" w:customStyle="1" w:styleId="NOChar">
    <w:name w:val="NO Char"/>
    <w:link w:val="NO"/>
    <w:qFormat/>
    <w:rsid w:val="005B5DC3"/>
    <w:rPr>
      <w:rFonts w:ascii="Times New Roman" w:hAnsi="Times New Roman"/>
      <w:lang w:val="en-GB" w:eastAsia="en-US"/>
    </w:rPr>
  </w:style>
  <w:style w:type="character" w:customStyle="1" w:styleId="TALChar">
    <w:name w:val="TAL Char"/>
    <w:link w:val="TAL"/>
    <w:qFormat/>
    <w:rsid w:val="005B5DC3"/>
    <w:rPr>
      <w:rFonts w:ascii="Arial" w:hAnsi="Arial"/>
      <w:sz w:val="18"/>
      <w:lang w:val="en-GB" w:eastAsia="en-US"/>
    </w:rPr>
  </w:style>
  <w:style w:type="character" w:customStyle="1" w:styleId="TACCar">
    <w:name w:val="TAC Car"/>
    <w:link w:val="TAC"/>
    <w:qFormat/>
    <w:rsid w:val="005B5DC3"/>
    <w:rPr>
      <w:rFonts w:ascii="Arial" w:hAnsi="Arial"/>
      <w:sz w:val="18"/>
      <w:lang w:val="en-GB" w:eastAsia="en-US"/>
    </w:rPr>
  </w:style>
  <w:style w:type="character" w:customStyle="1" w:styleId="TAHCar">
    <w:name w:val="TAH Car"/>
    <w:link w:val="TAH"/>
    <w:qFormat/>
    <w:rsid w:val="005B5DC3"/>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B5DC3"/>
    <w:rPr>
      <w:rFonts w:ascii="Times New Roman" w:hAnsi="Times New Roman"/>
      <w:sz w:val="16"/>
      <w:lang w:val="en-GB" w:eastAsia="en-US"/>
    </w:rPr>
  </w:style>
  <w:style w:type="character" w:customStyle="1" w:styleId="CommentTextChar">
    <w:name w:val="Comment Text Char"/>
    <w:link w:val="CommentText"/>
    <w:qFormat/>
    <w:rsid w:val="005B5DC3"/>
    <w:rPr>
      <w:rFonts w:ascii="Times New Roman" w:hAnsi="Times New Roman"/>
      <w:lang w:val="en-GB" w:eastAsia="en-US"/>
    </w:rPr>
  </w:style>
  <w:style w:type="character" w:customStyle="1" w:styleId="CommentSubjectChar">
    <w:name w:val="Comment Subject Char"/>
    <w:link w:val="CommentSubject"/>
    <w:rsid w:val="005B5DC3"/>
    <w:rPr>
      <w:rFonts w:ascii="Times New Roman" w:hAnsi="Times New Roman"/>
      <w:b/>
      <w:bCs/>
      <w:lang w:val="en-GB" w:eastAsia="en-US"/>
    </w:rPr>
  </w:style>
  <w:style w:type="character" w:customStyle="1" w:styleId="DocumentMapChar">
    <w:name w:val="Document Map Char"/>
    <w:link w:val="DocumentMap"/>
    <w:qFormat/>
    <w:rsid w:val="005B5DC3"/>
    <w:rPr>
      <w:rFonts w:ascii="Tahoma" w:hAnsi="Tahoma" w:cs="Tahoma"/>
      <w:shd w:val="clear" w:color="auto" w:fill="000080"/>
      <w:lang w:val="en-GB" w:eastAsia="en-US"/>
    </w:rPr>
  </w:style>
  <w:style w:type="character" w:customStyle="1" w:styleId="PLChar">
    <w:name w:val="PL Char"/>
    <w:link w:val="PL"/>
    <w:qFormat/>
    <w:rsid w:val="005B5DC3"/>
    <w:rPr>
      <w:rFonts w:ascii="Courier New" w:hAnsi="Courier New"/>
      <w:noProof/>
      <w:sz w:val="16"/>
      <w:lang w:val="en-GB" w:eastAsia="en-US"/>
    </w:rPr>
  </w:style>
  <w:style w:type="character" w:customStyle="1" w:styleId="B2Char">
    <w:name w:val="B2 Char"/>
    <w:link w:val="B2"/>
    <w:qFormat/>
    <w:rsid w:val="005B5DC3"/>
    <w:rPr>
      <w:rFonts w:ascii="Times New Roman" w:hAnsi="Times New Roman"/>
      <w:lang w:val="en-GB" w:eastAsia="en-US"/>
    </w:rPr>
  </w:style>
  <w:style w:type="character" w:customStyle="1" w:styleId="B3Char">
    <w:name w:val="B3 Char"/>
    <w:link w:val="B3"/>
    <w:qFormat/>
    <w:rsid w:val="005B5DC3"/>
    <w:rPr>
      <w:rFonts w:ascii="Times New Roman" w:hAnsi="Times New Roman"/>
      <w:lang w:val="en-GB" w:eastAsia="en-US"/>
    </w:rPr>
  </w:style>
  <w:style w:type="character" w:customStyle="1" w:styleId="THChar">
    <w:name w:val="TH Char"/>
    <w:link w:val="TH"/>
    <w:qFormat/>
    <w:rsid w:val="005B5DC3"/>
    <w:rPr>
      <w:rFonts w:ascii="Arial" w:hAnsi="Arial"/>
      <w:b/>
      <w:lang w:val="en-GB" w:eastAsia="en-US"/>
    </w:rPr>
  </w:style>
  <w:style w:type="character" w:customStyle="1" w:styleId="TANChar">
    <w:name w:val="TAN Char"/>
    <w:link w:val="TAN"/>
    <w:qFormat/>
    <w:rsid w:val="005B5DC3"/>
    <w:rPr>
      <w:rFonts w:ascii="Arial" w:hAnsi="Arial"/>
      <w:sz w:val="18"/>
      <w:lang w:val="en-GB" w:eastAsia="en-US"/>
    </w:rPr>
  </w:style>
  <w:style w:type="character" w:customStyle="1" w:styleId="TFZchn">
    <w:name w:val="TF Zchn"/>
    <w:link w:val="TF"/>
    <w:locked/>
    <w:rsid w:val="005B5DC3"/>
    <w:rPr>
      <w:rFonts w:ascii="Arial" w:hAnsi="Arial"/>
      <w:b/>
      <w:lang w:val="en-GB" w:eastAsia="en-US"/>
    </w:rPr>
  </w:style>
  <w:style w:type="character" w:customStyle="1" w:styleId="B2Car">
    <w:name w:val="B2 Car"/>
    <w:basedOn w:val="DefaultParagraphFont"/>
    <w:rsid w:val="005B5DC3"/>
  </w:style>
  <w:style w:type="character" w:customStyle="1" w:styleId="B1Char1">
    <w:name w:val="B1 Char1"/>
    <w:qFormat/>
    <w:rsid w:val="005B5DC3"/>
    <w:rPr>
      <w:rFonts w:ascii="Times New Roman" w:eastAsia="Times New Roman" w:hAnsi="Times New Roman"/>
    </w:rPr>
  </w:style>
  <w:style w:type="character" w:customStyle="1" w:styleId="B3Char2">
    <w:name w:val="B3 Char2"/>
    <w:qFormat/>
    <w:rsid w:val="005B5DC3"/>
    <w:rPr>
      <w:rFonts w:ascii="Times New Roman" w:eastAsia="Times New Roman" w:hAnsi="Times New Roman"/>
    </w:rPr>
  </w:style>
  <w:style w:type="character" w:customStyle="1" w:styleId="EditorsNoteChar">
    <w:name w:val="Editor's Note Char"/>
    <w:link w:val="EditorsNote"/>
    <w:rsid w:val="005B5DC3"/>
    <w:rPr>
      <w:rFonts w:ascii="Times New Roman" w:hAnsi="Times New Roman"/>
      <w:color w:val="FF0000"/>
      <w:lang w:val="en-GB" w:eastAsia="en-US"/>
    </w:rPr>
  </w:style>
  <w:style w:type="character" w:customStyle="1" w:styleId="B4Char">
    <w:name w:val="B4 Char"/>
    <w:link w:val="B4"/>
    <w:qFormat/>
    <w:rsid w:val="005B5DC3"/>
    <w:rPr>
      <w:rFonts w:ascii="Times New Roman" w:hAnsi="Times New Roman"/>
      <w:lang w:val="en-GB" w:eastAsia="en-US"/>
    </w:rPr>
  </w:style>
  <w:style w:type="paragraph" w:styleId="PlainText">
    <w:name w:val="Plain Text"/>
    <w:basedOn w:val="Normal"/>
    <w:link w:val="PlainTextChar"/>
    <w:uiPriority w:val="99"/>
    <w:unhideWhenUsed/>
    <w:rsid w:val="005B5DC3"/>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5B5DC3"/>
    <w:rPr>
      <w:rFonts w:ascii="Calibri" w:hAnsi="Calibri" w:cs="Calibri"/>
      <w:sz w:val="22"/>
      <w:szCs w:val="21"/>
      <w:lang w:val="en-GB" w:eastAsia="en-GB"/>
    </w:rPr>
  </w:style>
  <w:style w:type="paragraph" w:styleId="Revision">
    <w:name w:val="Revision"/>
    <w:hidden/>
    <w:uiPriority w:val="99"/>
    <w:rsid w:val="005B5DC3"/>
    <w:rPr>
      <w:rFonts w:ascii="Times New Roman" w:hAnsi="Times New Roman"/>
      <w:lang w:val="en-GB" w:eastAsia="en-US"/>
    </w:rPr>
  </w:style>
  <w:style w:type="character" w:customStyle="1" w:styleId="TAL0">
    <w:name w:val="TAL (文字)"/>
    <w:qFormat/>
    <w:rsid w:val="005B5DC3"/>
    <w:rPr>
      <w:rFonts w:ascii="Arial" w:eastAsia="Times New Roman" w:hAnsi="Arial"/>
      <w:sz w:val="18"/>
    </w:rPr>
  </w:style>
  <w:style w:type="character" w:customStyle="1" w:styleId="TACChar">
    <w:name w:val="TAC Char"/>
    <w:qFormat/>
    <w:rsid w:val="005B5DC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DC3"/>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B5DC3"/>
    <w:rPr>
      <w:rFonts w:ascii="Arial" w:hAnsi="Arial"/>
      <w:sz w:val="28"/>
      <w:lang w:val="en-GB" w:eastAsia="en-US"/>
    </w:rPr>
  </w:style>
  <w:style w:type="character" w:customStyle="1" w:styleId="TALCar">
    <w:name w:val="TAL Car"/>
    <w:qFormat/>
    <w:rsid w:val="005B5DC3"/>
    <w:rPr>
      <w:rFonts w:ascii="Arial" w:hAnsi="Arial"/>
      <w:sz w:val="18"/>
      <w:lang w:val="en-GB" w:eastAsia="en-US"/>
    </w:rPr>
  </w:style>
  <w:style w:type="paragraph" w:customStyle="1" w:styleId="Normal1">
    <w:name w:val="Normal1"/>
    <w:qFormat/>
    <w:rsid w:val="005B5DC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5B5DC3"/>
    <w:pPr>
      <w:overflowPunct w:val="0"/>
      <w:autoSpaceDE w:val="0"/>
      <w:autoSpaceDN w:val="0"/>
      <w:adjustRightInd w:val="0"/>
      <w:textAlignment w:val="baseline"/>
    </w:pPr>
    <w:rPr>
      <w:lang w:eastAsia="en-GB"/>
    </w:rPr>
  </w:style>
  <w:style w:type="paragraph" w:styleId="BlockText">
    <w:name w:val="Block Text"/>
    <w:basedOn w:val="Normal"/>
    <w:rsid w:val="005B5DC3"/>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5DC3"/>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5DC3"/>
    <w:rPr>
      <w:rFonts w:ascii="Times New Roman" w:hAnsi="Times New Roman"/>
      <w:lang w:val="en-GB" w:eastAsia="en-GB"/>
    </w:rPr>
  </w:style>
  <w:style w:type="paragraph" w:styleId="BodyText2">
    <w:name w:val="Body Text 2"/>
    <w:basedOn w:val="Normal"/>
    <w:link w:val="BodyText2Char"/>
    <w:rsid w:val="005B5DC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5DC3"/>
    <w:rPr>
      <w:rFonts w:ascii="Times New Roman" w:hAnsi="Times New Roman"/>
      <w:lang w:val="en-GB" w:eastAsia="en-GB"/>
    </w:rPr>
  </w:style>
  <w:style w:type="paragraph" w:styleId="BodyText3">
    <w:name w:val="Body Text 3"/>
    <w:basedOn w:val="Normal"/>
    <w:link w:val="BodyText3Char"/>
    <w:rsid w:val="005B5DC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5DC3"/>
    <w:rPr>
      <w:rFonts w:ascii="Times New Roman" w:hAnsi="Times New Roman"/>
      <w:sz w:val="16"/>
      <w:szCs w:val="16"/>
      <w:lang w:val="en-GB" w:eastAsia="en-GB"/>
    </w:rPr>
  </w:style>
  <w:style w:type="paragraph" w:styleId="BodyTextFirstIndent">
    <w:name w:val="Body Text First Indent"/>
    <w:basedOn w:val="BodyText"/>
    <w:link w:val="BodyTextFirstIndentChar"/>
    <w:rsid w:val="005B5DC3"/>
    <w:pPr>
      <w:ind w:firstLine="210"/>
    </w:pPr>
  </w:style>
  <w:style w:type="character" w:customStyle="1" w:styleId="BodyTextFirstIndentChar">
    <w:name w:val="Body Text First Indent Char"/>
    <w:basedOn w:val="BodyTextChar"/>
    <w:link w:val="BodyTextFirstIndent"/>
    <w:rsid w:val="005B5DC3"/>
    <w:rPr>
      <w:rFonts w:ascii="Times New Roman" w:hAnsi="Times New Roman"/>
      <w:lang w:val="en-GB" w:eastAsia="en-GB"/>
    </w:rPr>
  </w:style>
  <w:style w:type="paragraph" w:styleId="BodyTextIndent">
    <w:name w:val="Body Text Indent"/>
    <w:basedOn w:val="Normal"/>
    <w:link w:val="BodyTextIndentChar"/>
    <w:rsid w:val="005B5DC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5DC3"/>
    <w:rPr>
      <w:rFonts w:ascii="Times New Roman" w:hAnsi="Times New Roman"/>
      <w:lang w:val="en-GB" w:eastAsia="en-GB"/>
    </w:rPr>
  </w:style>
  <w:style w:type="paragraph" w:styleId="BodyTextFirstIndent2">
    <w:name w:val="Body Text First Indent 2"/>
    <w:basedOn w:val="BodyTextIndent"/>
    <w:link w:val="BodyTextFirstIndent2Char"/>
    <w:rsid w:val="005B5DC3"/>
    <w:pPr>
      <w:ind w:firstLine="210"/>
    </w:pPr>
  </w:style>
  <w:style w:type="character" w:customStyle="1" w:styleId="BodyTextFirstIndent2Char">
    <w:name w:val="Body Text First Indent 2 Char"/>
    <w:basedOn w:val="BodyTextIndentChar"/>
    <w:link w:val="BodyTextFirstIndent2"/>
    <w:rsid w:val="005B5DC3"/>
    <w:rPr>
      <w:rFonts w:ascii="Times New Roman" w:hAnsi="Times New Roman"/>
      <w:lang w:val="en-GB" w:eastAsia="en-GB"/>
    </w:rPr>
  </w:style>
  <w:style w:type="paragraph" w:styleId="BodyTextIndent2">
    <w:name w:val="Body Text Indent 2"/>
    <w:basedOn w:val="Normal"/>
    <w:link w:val="BodyTextIndent2Char"/>
    <w:rsid w:val="005B5DC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5DC3"/>
    <w:rPr>
      <w:rFonts w:ascii="Times New Roman" w:hAnsi="Times New Roman"/>
      <w:lang w:val="en-GB" w:eastAsia="en-GB"/>
    </w:rPr>
  </w:style>
  <w:style w:type="paragraph" w:styleId="BodyTextIndent3">
    <w:name w:val="Body Text Indent 3"/>
    <w:basedOn w:val="Normal"/>
    <w:link w:val="BodyTextIndent3Char"/>
    <w:rsid w:val="005B5DC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5DC3"/>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B5DC3"/>
    <w:pPr>
      <w:overflowPunct w:val="0"/>
      <w:autoSpaceDE w:val="0"/>
      <w:autoSpaceDN w:val="0"/>
      <w:adjustRightInd w:val="0"/>
      <w:textAlignment w:val="baseline"/>
    </w:pPr>
    <w:rPr>
      <w:b/>
      <w:bCs/>
      <w:lang w:eastAsia="en-GB"/>
    </w:rPr>
  </w:style>
  <w:style w:type="paragraph" w:styleId="Closing">
    <w:name w:val="Closing"/>
    <w:basedOn w:val="Normal"/>
    <w:link w:val="ClosingChar"/>
    <w:rsid w:val="005B5DC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B5DC3"/>
    <w:rPr>
      <w:rFonts w:ascii="Times New Roman" w:hAnsi="Times New Roman"/>
      <w:lang w:val="en-GB" w:eastAsia="en-GB"/>
    </w:rPr>
  </w:style>
  <w:style w:type="paragraph" w:styleId="Date">
    <w:name w:val="Date"/>
    <w:basedOn w:val="Normal"/>
    <w:next w:val="Normal"/>
    <w:link w:val="DateChar"/>
    <w:rsid w:val="005B5DC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5DC3"/>
    <w:rPr>
      <w:rFonts w:ascii="Times New Roman" w:hAnsi="Times New Roman"/>
      <w:lang w:val="en-GB" w:eastAsia="en-GB"/>
    </w:rPr>
  </w:style>
  <w:style w:type="paragraph" w:styleId="E-mailSignature">
    <w:name w:val="E-mail Signature"/>
    <w:basedOn w:val="Normal"/>
    <w:link w:val="E-mailSignatureChar"/>
    <w:rsid w:val="005B5DC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B5DC3"/>
    <w:rPr>
      <w:rFonts w:ascii="Times New Roman" w:hAnsi="Times New Roman"/>
      <w:lang w:val="en-GB" w:eastAsia="en-GB"/>
    </w:rPr>
  </w:style>
  <w:style w:type="paragraph" w:styleId="EndnoteText">
    <w:name w:val="endnote text"/>
    <w:basedOn w:val="Normal"/>
    <w:link w:val="EndnoteTextChar"/>
    <w:rsid w:val="005B5DC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B5DC3"/>
    <w:rPr>
      <w:rFonts w:ascii="Times New Roman" w:hAnsi="Times New Roman"/>
      <w:lang w:val="en-GB" w:eastAsia="en-GB"/>
    </w:rPr>
  </w:style>
  <w:style w:type="paragraph" w:styleId="EnvelopeAddress">
    <w:name w:val="envelope address"/>
    <w:basedOn w:val="Normal"/>
    <w:rsid w:val="005B5DC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B5DC3"/>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5B5DC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B5DC3"/>
    <w:rPr>
      <w:rFonts w:ascii="Times New Roman" w:hAnsi="Times New Roman"/>
      <w:i/>
      <w:iCs/>
      <w:lang w:val="en-GB" w:eastAsia="en-GB"/>
    </w:rPr>
  </w:style>
  <w:style w:type="paragraph" w:styleId="HTMLPreformatted">
    <w:name w:val="HTML Preformatted"/>
    <w:basedOn w:val="Normal"/>
    <w:link w:val="HTMLPreformattedChar"/>
    <w:rsid w:val="005B5DC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B5DC3"/>
    <w:rPr>
      <w:rFonts w:ascii="Courier New" w:hAnsi="Courier New" w:cs="Courier New"/>
      <w:lang w:val="en-GB" w:eastAsia="en-GB"/>
    </w:rPr>
  </w:style>
  <w:style w:type="paragraph" w:styleId="Index3">
    <w:name w:val="index 3"/>
    <w:basedOn w:val="Normal"/>
    <w:next w:val="Normal"/>
    <w:rsid w:val="005B5DC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B5DC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B5DC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B5DC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B5DC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B5DC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B5DC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B5DC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B5D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B5DC3"/>
    <w:rPr>
      <w:rFonts w:ascii="Times New Roman" w:hAnsi="Times New Roman"/>
      <w:i/>
      <w:iCs/>
      <w:color w:val="4472C4"/>
      <w:lang w:val="en-GB" w:eastAsia="en-GB"/>
    </w:rPr>
  </w:style>
  <w:style w:type="paragraph" w:styleId="ListContinue">
    <w:name w:val="List Continue"/>
    <w:basedOn w:val="Normal"/>
    <w:rsid w:val="005B5DC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5DC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5DC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5DC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5DC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5DC3"/>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5B5DC3"/>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5B5DC3"/>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B5DC3"/>
    <w:pPr>
      <w:overflowPunct w:val="0"/>
      <w:autoSpaceDE w:val="0"/>
      <w:autoSpaceDN w:val="0"/>
      <w:adjustRightInd w:val="0"/>
      <w:ind w:left="720"/>
      <w:textAlignment w:val="baseline"/>
    </w:pPr>
    <w:rPr>
      <w:lang w:eastAsia="en-GB"/>
    </w:rPr>
  </w:style>
  <w:style w:type="paragraph" w:styleId="MacroText">
    <w:name w:val="macro"/>
    <w:link w:val="MacroTextChar"/>
    <w:rsid w:val="005B5D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B5DC3"/>
    <w:rPr>
      <w:rFonts w:ascii="Courier New" w:hAnsi="Courier New" w:cs="Courier New"/>
      <w:lang w:val="en-GB" w:eastAsia="en-GB"/>
    </w:rPr>
  </w:style>
  <w:style w:type="paragraph" w:styleId="MessageHeader">
    <w:name w:val="Message Header"/>
    <w:basedOn w:val="Normal"/>
    <w:link w:val="MessageHeaderChar"/>
    <w:rsid w:val="005B5D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B5DC3"/>
    <w:rPr>
      <w:rFonts w:ascii="Calibri Light" w:hAnsi="Calibri Light"/>
      <w:sz w:val="24"/>
      <w:szCs w:val="24"/>
      <w:shd w:val="pct20" w:color="auto" w:fill="auto"/>
      <w:lang w:val="en-GB" w:eastAsia="en-GB"/>
    </w:rPr>
  </w:style>
  <w:style w:type="paragraph" w:styleId="NoSpacing">
    <w:name w:val="No Spacing"/>
    <w:link w:val="NoSpacingChar"/>
    <w:uiPriority w:val="1"/>
    <w:qFormat/>
    <w:rsid w:val="005B5DC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B5DC3"/>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5B5DC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5DC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B5DC3"/>
    <w:rPr>
      <w:rFonts w:ascii="Times New Roman" w:hAnsi="Times New Roman"/>
      <w:lang w:val="en-GB" w:eastAsia="en-GB"/>
    </w:rPr>
  </w:style>
  <w:style w:type="paragraph" w:styleId="Quote">
    <w:name w:val="Quote"/>
    <w:basedOn w:val="Normal"/>
    <w:next w:val="Normal"/>
    <w:link w:val="QuoteChar"/>
    <w:uiPriority w:val="29"/>
    <w:qFormat/>
    <w:rsid w:val="005B5DC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B5DC3"/>
    <w:rPr>
      <w:rFonts w:ascii="Times New Roman" w:hAnsi="Times New Roman"/>
      <w:i/>
      <w:iCs/>
      <w:color w:val="404040"/>
      <w:lang w:val="en-GB" w:eastAsia="en-GB"/>
    </w:rPr>
  </w:style>
  <w:style w:type="paragraph" w:styleId="Salutation">
    <w:name w:val="Salutation"/>
    <w:basedOn w:val="Normal"/>
    <w:next w:val="Normal"/>
    <w:link w:val="SalutationChar"/>
    <w:rsid w:val="005B5DC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5DC3"/>
    <w:rPr>
      <w:rFonts w:ascii="Times New Roman" w:hAnsi="Times New Roman"/>
      <w:lang w:val="en-GB" w:eastAsia="en-GB"/>
    </w:rPr>
  </w:style>
  <w:style w:type="paragraph" w:styleId="Signature">
    <w:name w:val="Signature"/>
    <w:basedOn w:val="Normal"/>
    <w:link w:val="SignatureChar"/>
    <w:rsid w:val="005B5DC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B5DC3"/>
    <w:rPr>
      <w:rFonts w:ascii="Times New Roman" w:hAnsi="Times New Roman"/>
      <w:lang w:val="en-GB" w:eastAsia="en-GB"/>
    </w:rPr>
  </w:style>
  <w:style w:type="paragraph" w:styleId="Subtitle">
    <w:name w:val="Subtitle"/>
    <w:basedOn w:val="Normal"/>
    <w:next w:val="Normal"/>
    <w:link w:val="SubtitleChar"/>
    <w:qFormat/>
    <w:rsid w:val="005B5DC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B5DC3"/>
    <w:rPr>
      <w:rFonts w:ascii="Calibri Light" w:hAnsi="Calibri Light"/>
      <w:sz w:val="24"/>
      <w:szCs w:val="24"/>
      <w:lang w:val="en-GB" w:eastAsia="en-GB"/>
    </w:rPr>
  </w:style>
  <w:style w:type="paragraph" w:styleId="TableofAuthorities">
    <w:name w:val="table of authorities"/>
    <w:basedOn w:val="Normal"/>
    <w:next w:val="Normal"/>
    <w:rsid w:val="005B5DC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B5DC3"/>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5B5DC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B5DC3"/>
    <w:rPr>
      <w:rFonts w:ascii="Calibri Light" w:hAnsi="Calibri Light"/>
      <w:b/>
      <w:bCs/>
      <w:kern w:val="28"/>
      <w:sz w:val="32"/>
      <w:szCs w:val="32"/>
      <w:lang w:val="en-GB" w:eastAsia="en-GB"/>
    </w:rPr>
  </w:style>
  <w:style w:type="paragraph" w:styleId="TOAHeading">
    <w:name w:val="toa heading"/>
    <w:basedOn w:val="Normal"/>
    <w:next w:val="Normal"/>
    <w:rsid w:val="005B5DC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5B5DC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5B5DC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5B5DC3"/>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B5DC3"/>
    <w:rPr>
      <w:rFonts w:ascii="Arial" w:hAnsi="Arial"/>
      <w:sz w:val="22"/>
      <w:lang w:val="en-GB" w:eastAsia="en-US"/>
    </w:rPr>
  </w:style>
  <w:style w:type="character" w:customStyle="1" w:styleId="NOChar1">
    <w:name w:val="NO Char1"/>
    <w:qFormat/>
    <w:rsid w:val="005B5DC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5B5DC3"/>
    <w:rPr>
      <w:rFonts w:ascii="Times New Roman" w:hAnsi="Times New Roman"/>
      <w:lang w:val="en-GB" w:eastAsia="en-US"/>
    </w:rPr>
  </w:style>
  <w:style w:type="paragraph" w:customStyle="1" w:styleId="B6">
    <w:name w:val="B6"/>
    <w:basedOn w:val="B5"/>
    <w:link w:val="B6Char"/>
    <w:qFormat/>
    <w:rsid w:val="005B5DC3"/>
    <w:pPr>
      <w:overflowPunct w:val="0"/>
      <w:autoSpaceDE w:val="0"/>
      <w:autoSpaceDN w:val="0"/>
      <w:adjustRightInd w:val="0"/>
      <w:ind w:left="1985"/>
      <w:textAlignment w:val="baseline"/>
    </w:pPr>
    <w:rPr>
      <w:lang w:eastAsia="ja-JP"/>
    </w:rPr>
  </w:style>
  <w:style w:type="character" w:customStyle="1" w:styleId="B6Char">
    <w:name w:val="B6 Char"/>
    <w:link w:val="B6"/>
    <w:qFormat/>
    <w:rsid w:val="005B5DC3"/>
    <w:rPr>
      <w:rFonts w:ascii="Times New Roman" w:hAnsi="Times New Roman"/>
      <w:lang w:val="en-GB" w:eastAsia="ja-JP"/>
    </w:rPr>
  </w:style>
  <w:style w:type="character" w:customStyle="1" w:styleId="fontstyle01">
    <w:name w:val="fontstyle01"/>
    <w:qFormat/>
    <w:rsid w:val="005B5DC3"/>
    <w:rPr>
      <w:rFonts w:ascii="Times-Roman" w:hAnsi="Times-Roman" w:hint="default"/>
      <w:b w:val="0"/>
      <w:bCs w:val="0"/>
      <w:i w:val="0"/>
      <w:iCs w:val="0"/>
      <w:color w:val="000000"/>
      <w:sz w:val="20"/>
      <w:szCs w:val="20"/>
    </w:rPr>
  </w:style>
  <w:style w:type="character" w:customStyle="1" w:styleId="ui-provider">
    <w:name w:val="ui-provider"/>
    <w:basedOn w:val="DefaultParagraphFont"/>
    <w:rsid w:val="005B5DC3"/>
  </w:style>
  <w:style w:type="character" w:customStyle="1" w:styleId="fontstyle21">
    <w:name w:val="fontstyle21"/>
    <w:rsid w:val="005B5DC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5B5DC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B5DC3"/>
    <w:rPr>
      <w:rFonts w:ascii="Arial" w:hAnsi="Arial"/>
      <w:sz w:val="36"/>
      <w:lang w:val="en-GB" w:eastAsia="en-US"/>
    </w:rPr>
  </w:style>
  <w:style w:type="character" w:customStyle="1" w:styleId="Heading6Char">
    <w:name w:val="Heading 6 Char"/>
    <w:aliases w:val="T1 Char,Header 6 Char"/>
    <w:link w:val="Heading6"/>
    <w:qFormat/>
    <w:rsid w:val="005B5DC3"/>
    <w:rPr>
      <w:rFonts w:ascii="Arial" w:hAnsi="Arial"/>
      <w:lang w:val="en-GB" w:eastAsia="en-US"/>
    </w:rPr>
  </w:style>
  <w:style w:type="character" w:customStyle="1" w:styleId="Heading7Char">
    <w:name w:val="Heading 7 Char"/>
    <w:aliases w:val="L7 Char,Header 7 Char"/>
    <w:link w:val="Heading7"/>
    <w:qFormat/>
    <w:rsid w:val="005B5DC3"/>
    <w:rPr>
      <w:rFonts w:ascii="Arial" w:hAnsi="Arial"/>
      <w:lang w:val="en-GB" w:eastAsia="en-US"/>
    </w:rPr>
  </w:style>
  <w:style w:type="character" w:customStyle="1" w:styleId="Heading8Char">
    <w:name w:val="Heading 8 Char"/>
    <w:link w:val="Heading8"/>
    <w:qFormat/>
    <w:rsid w:val="005B5DC3"/>
    <w:rPr>
      <w:rFonts w:ascii="Arial" w:hAnsi="Arial"/>
      <w:sz w:val="36"/>
      <w:lang w:val="en-GB" w:eastAsia="en-US"/>
    </w:rPr>
  </w:style>
  <w:style w:type="character" w:customStyle="1" w:styleId="Heading9Char">
    <w:name w:val="Heading 9 Char"/>
    <w:link w:val="Heading9"/>
    <w:qFormat/>
    <w:rsid w:val="005B5DC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B5DC3"/>
    <w:rPr>
      <w:rFonts w:ascii="Arial" w:hAnsi="Arial"/>
      <w:b/>
      <w:noProof/>
      <w:sz w:val="18"/>
      <w:lang w:val="en-GB" w:eastAsia="en-US"/>
    </w:rPr>
  </w:style>
  <w:style w:type="character" w:customStyle="1" w:styleId="FooterChar">
    <w:name w:val="Footer Char"/>
    <w:link w:val="Footer"/>
    <w:qFormat/>
    <w:rsid w:val="005B5DC3"/>
    <w:rPr>
      <w:rFonts w:ascii="Arial" w:hAnsi="Arial"/>
      <w:b/>
      <w:i/>
      <w:noProof/>
      <w:sz w:val="18"/>
      <w:lang w:val="en-GB" w:eastAsia="en-US"/>
    </w:rPr>
  </w:style>
  <w:style w:type="character" w:customStyle="1" w:styleId="EditorsNoteCarCar">
    <w:name w:val="Editor's Note Car Car"/>
    <w:qFormat/>
    <w:rsid w:val="005B5DC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5B5DC3"/>
    <w:rPr>
      <w:rFonts w:ascii="Times New Roman" w:hAnsi="Times New Roman"/>
      <w:noProof/>
      <w:lang w:val="en-GB" w:eastAsia="en-US"/>
    </w:rPr>
  </w:style>
  <w:style w:type="character" w:customStyle="1" w:styleId="BodyTextIndent2Char2">
    <w:name w:val="Body Text Indent 2 Char2"/>
    <w:qFormat/>
    <w:rsid w:val="005B5DC3"/>
    <w:rPr>
      <w:rFonts w:ascii="Arial" w:eastAsia="MS Mincho" w:hAnsi="Arial" w:cs="Arial"/>
      <w:lang w:val="en-GB" w:eastAsia="ja-JP" w:bidi="ar-SA"/>
    </w:rPr>
  </w:style>
  <w:style w:type="paragraph" w:customStyle="1" w:styleId="xl85">
    <w:name w:val="xl85"/>
    <w:basedOn w:val="Normal"/>
    <w:qFormat/>
    <w:rsid w:val="005B5DC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B5DC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B5DC3"/>
    <w:rPr>
      <w:rFonts w:ascii="Calibri Light" w:eastAsia="Times New Roman" w:hAnsi="Calibri Light" w:cs="Times New Roman"/>
      <w:color w:val="2F5496"/>
      <w:lang w:eastAsia="en-US"/>
    </w:rPr>
  </w:style>
  <w:style w:type="paragraph" w:customStyle="1" w:styleId="msonormal0">
    <w:name w:val="msonormal"/>
    <w:basedOn w:val="Normal"/>
    <w:qFormat/>
    <w:rsid w:val="005B5DC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B5DC3"/>
    <w:rPr>
      <w:lang w:eastAsia="en-US"/>
    </w:rPr>
  </w:style>
  <w:style w:type="paragraph" w:customStyle="1" w:styleId="3Underrubrik2H30Hh3nobreakl33list3Head3111">
    <w:name w:val="样式 标题 3Underrubrik2H30Hh3no breakl33list 3Head 31.1.1..."/>
    <w:basedOn w:val="Heading3"/>
    <w:uiPriority w:val="99"/>
    <w:qFormat/>
    <w:rsid w:val="005B5DC3"/>
    <w:pPr>
      <w:autoSpaceDN w:val="0"/>
    </w:pPr>
    <w:rPr>
      <w:rFonts w:eastAsia="SimSun" w:cs="Symbol"/>
      <w:color w:val="FF0000"/>
    </w:rPr>
  </w:style>
  <w:style w:type="character" w:customStyle="1" w:styleId="EXChar">
    <w:name w:val="EX Char"/>
    <w:qFormat/>
    <w:rsid w:val="005B5DC3"/>
    <w:rPr>
      <w:rFonts w:ascii="Times New Roman" w:hAnsi="Times New Roman"/>
      <w:lang w:val="en-GB" w:eastAsia="en-US"/>
    </w:rPr>
  </w:style>
  <w:style w:type="paragraph" w:customStyle="1" w:styleId="1">
    <w:name w:val="正文1"/>
    <w:rsid w:val="005B5DC3"/>
    <w:pPr>
      <w:jc w:val="both"/>
    </w:pPr>
    <w:rPr>
      <w:rFonts w:ascii="Times New Roman" w:eastAsia="SimSun" w:hAnsi="Times New Roman"/>
      <w:kern w:val="2"/>
      <w:sz w:val="21"/>
      <w:szCs w:val="21"/>
      <w:lang w:val="en-US" w:eastAsia="zh-CN"/>
    </w:rPr>
  </w:style>
  <w:style w:type="character" w:customStyle="1" w:styleId="B2Char1">
    <w:name w:val="B2 Char1"/>
    <w:rsid w:val="005B5DC3"/>
  </w:style>
  <w:style w:type="table" w:styleId="TableGrid">
    <w:name w:val="Table Grid"/>
    <w:aliases w:val="SGS Table Basic 1"/>
    <w:basedOn w:val="TableNormal"/>
    <w:rsid w:val="005B5D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5DC3"/>
    <w:rPr>
      <w:rFonts w:ascii="Times New Roman" w:hAnsi="Times New Roman"/>
      <w:lang w:val="en-GB"/>
    </w:rPr>
  </w:style>
  <w:style w:type="character" w:customStyle="1" w:styleId="NOZchn">
    <w:name w:val="NO Zchn"/>
    <w:rsid w:val="005B5DC3"/>
    <w:rPr>
      <w:rFonts w:ascii="Times New Roman" w:hAnsi="Times New Roman"/>
      <w:lang w:val="en-GB"/>
    </w:rPr>
  </w:style>
  <w:style w:type="character" w:customStyle="1" w:styleId="ENChar">
    <w:name w:val="EN Char"/>
    <w:rsid w:val="005B5DC3"/>
    <w:rPr>
      <w:rFonts w:ascii="Times New Roman" w:hAnsi="Times New Roman"/>
      <w:color w:val="FF0000"/>
      <w:lang w:val="en-US" w:eastAsia="en-US"/>
    </w:rPr>
  </w:style>
  <w:style w:type="character" w:customStyle="1" w:styleId="TFChar">
    <w:name w:val="TF Char"/>
    <w:rsid w:val="005B5DC3"/>
    <w:rPr>
      <w:rFonts w:ascii="Arial" w:eastAsia="Times New Roman" w:hAnsi="Arial" w:cs="Times New Roman"/>
      <w:b/>
      <w:kern w:val="0"/>
      <w:sz w:val="20"/>
      <w:szCs w:val="20"/>
      <w:lang w:val="en-GB" w:eastAsia="en-GB"/>
    </w:rPr>
  </w:style>
  <w:style w:type="character" w:styleId="PageNumber">
    <w:name w:val="page number"/>
    <w:rsid w:val="005B5DC3"/>
  </w:style>
  <w:style w:type="character" w:customStyle="1" w:styleId="THC">
    <w:name w:val="TH C"/>
    <w:rsid w:val="005B5DC3"/>
    <w:rPr>
      <w:rFonts w:ascii="Arial" w:eastAsia="MS Mincho" w:hAnsi="Arial" w:cs="Arial"/>
      <w:b/>
      <w:bCs/>
      <w:lang w:val="en-GB" w:eastAsia="ja-JP"/>
    </w:rPr>
  </w:style>
  <w:style w:type="character" w:customStyle="1" w:styleId="TALZchn">
    <w:name w:val="TAL Zchn"/>
    <w:rsid w:val="005B5DC3"/>
    <w:rPr>
      <w:rFonts w:ascii="Arial" w:hAnsi="Arial"/>
      <w:sz w:val="18"/>
      <w:lang w:val="en-GB" w:eastAsia="en-US" w:bidi="ar-SA"/>
    </w:rPr>
  </w:style>
  <w:style w:type="character" w:customStyle="1" w:styleId="Heading4C">
    <w:name w:val="Heading 4 C"/>
    <w:rsid w:val="005B5DC3"/>
    <w:rPr>
      <w:rFonts w:ascii="Arial" w:hAnsi="Arial"/>
      <w:sz w:val="24"/>
      <w:szCs w:val="28"/>
      <w:lang w:val="en-GB" w:eastAsia="en-US" w:bidi="ar-SA"/>
    </w:rPr>
  </w:style>
  <w:style w:type="character" w:customStyle="1" w:styleId="H6C">
    <w:name w:val="H6 C"/>
    <w:rsid w:val="005B5DC3"/>
    <w:rPr>
      <w:rFonts w:ascii="Arial" w:hAnsi="Arial"/>
      <w:sz w:val="22"/>
      <w:lang w:val="en-GB" w:eastAsia="ja-JP" w:bidi="ar-SA"/>
    </w:rPr>
  </w:style>
  <w:style w:type="character" w:customStyle="1" w:styleId="h51">
    <w:name w:val="h5 1"/>
    <w:rsid w:val="005B5DC3"/>
    <w:rPr>
      <w:rFonts w:ascii="Arial" w:eastAsia="MS Mincho" w:hAnsi="Arial"/>
      <w:sz w:val="22"/>
      <w:lang w:val="en-GB" w:eastAsia="en-US" w:bidi="ar-SA"/>
    </w:rPr>
  </w:style>
  <w:style w:type="paragraph" w:customStyle="1" w:styleId="TALCharChar">
    <w:name w:val="TAL Char Char"/>
    <w:basedOn w:val="Normal"/>
    <w:link w:val="TALCharCharChar"/>
    <w:rsid w:val="005B5DC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B5DC3"/>
    <w:rPr>
      <w:rFonts w:ascii="Arial" w:eastAsia="MS Mincho" w:hAnsi="Arial"/>
      <w:sz w:val="18"/>
      <w:lang w:val="en-GB" w:eastAsia="ja-JP"/>
    </w:rPr>
  </w:style>
  <w:style w:type="paragraph" w:customStyle="1" w:styleId="Note">
    <w:name w:val="Note"/>
    <w:basedOn w:val="Normal"/>
    <w:rsid w:val="005B5DC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B5D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B5D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B5D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D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D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5D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B5DC3"/>
    <w:pPr>
      <w:spacing w:before="120"/>
      <w:outlineLvl w:val="2"/>
    </w:pPr>
    <w:rPr>
      <w:sz w:val="28"/>
    </w:rPr>
  </w:style>
  <w:style w:type="paragraph" w:customStyle="1" w:styleId="Heading2Head2A2">
    <w:name w:val="Heading 2.Head2A.2"/>
    <w:basedOn w:val="Heading1"/>
    <w:next w:val="Normal"/>
    <w:rsid w:val="005B5D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D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5DC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5D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B5D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5DC3"/>
    <w:rPr>
      <w:rFonts w:ascii="Arial" w:hAnsi="Arial"/>
      <w:sz w:val="24"/>
      <w:lang w:val="en-GB" w:eastAsia="ja-JP" w:bidi="ar-SA"/>
    </w:rPr>
  </w:style>
  <w:style w:type="paragraph" w:customStyle="1" w:styleId="Reference">
    <w:name w:val="Reference"/>
    <w:basedOn w:val="Normal"/>
    <w:rsid w:val="005B5DC3"/>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5B5DC3"/>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5B5DC3"/>
    <w:rPr>
      <w:rFonts w:ascii="Arial" w:hAnsi="Arial"/>
      <w:b/>
      <w:i/>
      <w:noProof/>
      <w:sz w:val="18"/>
    </w:rPr>
  </w:style>
  <w:style w:type="paragraph" w:customStyle="1" w:styleId="CarCar5">
    <w:name w:val="Car Car5"/>
    <w:semiHidden/>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B5DC3"/>
    <w:rPr>
      <w:sz w:val="16"/>
      <w:lang w:val="en-GB"/>
    </w:rPr>
  </w:style>
  <w:style w:type="paragraph" w:customStyle="1" w:styleId="FL">
    <w:name w:val="FL"/>
    <w:basedOn w:val="Normal"/>
    <w:rsid w:val="005B5DC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5B5DC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B5DC3"/>
    <w:rPr>
      <w:rFonts w:ascii="Courier New" w:eastAsia="Times New Roman" w:hAnsi="Courier New" w:cs="Courier New"/>
      <w:sz w:val="20"/>
      <w:szCs w:val="20"/>
    </w:rPr>
  </w:style>
  <w:style w:type="paragraph" w:customStyle="1" w:styleId="Revision1">
    <w:name w:val="Revision1"/>
    <w:hidden/>
    <w:semiHidden/>
    <w:rsid w:val="005B5DC3"/>
    <w:rPr>
      <w:rFonts w:ascii="Times New Roman" w:eastAsia="Batang" w:hAnsi="Times New Roman"/>
      <w:lang w:val="en-GB" w:eastAsia="en-US"/>
    </w:rPr>
  </w:style>
  <w:style w:type="character" w:customStyle="1" w:styleId="CharChar">
    <w:name w:val="Char Char"/>
    <w:rsid w:val="005B5DC3"/>
    <w:rPr>
      <w:rFonts w:ascii="Arial" w:hAnsi="Arial"/>
      <w:sz w:val="28"/>
      <w:lang w:val="en-GB" w:eastAsia="en-US"/>
    </w:rPr>
  </w:style>
  <w:style w:type="character" w:customStyle="1" w:styleId="CharChar9">
    <w:name w:val="Char Char9"/>
    <w:rsid w:val="005B5DC3"/>
    <w:rPr>
      <w:rFonts w:ascii="Arial" w:eastAsia="MS Mincho" w:hAnsi="Arial" w:cs="CG Times (WN)"/>
      <w:kern w:val="0"/>
      <w:sz w:val="22"/>
      <w:szCs w:val="20"/>
      <w:lang w:val="en-GB" w:eastAsia="ar-SA"/>
    </w:rPr>
  </w:style>
  <w:style w:type="character" w:customStyle="1" w:styleId="CharChar3">
    <w:name w:val="Char Char3"/>
    <w:rsid w:val="005B5DC3"/>
    <w:rPr>
      <w:rFonts w:ascii="Arial" w:hAnsi="Arial"/>
      <w:sz w:val="22"/>
      <w:lang w:val="en-GB" w:eastAsia="en-US" w:bidi="ar-SA"/>
    </w:rPr>
  </w:style>
  <w:style w:type="paragraph" w:customStyle="1" w:styleId="10">
    <w:name w:val="无间隔1"/>
    <w:qFormat/>
    <w:rsid w:val="005B5DC3"/>
    <w:rPr>
      <w:rFonts w:ascii="Times New Roman" w:eastAsia="SimSun" w:hAnsi="Times New Roman"/>
      <w:lang w:val="en-GB" w:eastAsia="en-US"/>
    </w:rPr>
  </w:style>
  <w:style w:type="paragraph" w:customStyle="1" w:styleId="Arial">
    <w:name w:val="Arial"/>
    <w:basedOn w:val="Normal"/>
    <w:rsid w:val="005B5DC3"/>
    <w:pPr>
      <w:tabs>
        <w:tab w:val="right" w:pos="9639"/>
      </w:tabs>
    </w:pPr>
    <w:rPr>
      <w:rFonts w:eastAsia="Batang"/>
      <w:b/>
      <w:bCs/>
      <w:lang w:val="fr-FR" w:eastAsia="en-GB"/>
    </w:rPr>
  </w:style>
  <w:style w:type="paragraph" w:customStyle="1" w:styleId="11">
    <w:name w:val="修订1"/>
    <w:hidden/>
    <w:uiPriority w:val="99"/>
    <w:semiHidden/>
    <w:qFormat/>
    <w:rsid w:val="005B5DC3"/>
    <w:rPr>
      <w:rFonts w:ascii="Times New Roman" w:eastAsia="Batang" w:hAnsi="Times New Roman"/>
      <w:lang w:val="en-GB" w:eastAsia="en-US"/>
    </w:rPr>
  </w:style>
  <w:style w:type="character" w:customStyle="1" w:styleId="CharChar4">
    <w:name w:val="Char Char4"/>
    <w:rsid w:val="005B5DC3"/>
    <w:rPr>
      <w:rFonts w:ascii="Arial" w:hAnsi="Arial"/>
      <w:sz w:val="24"/>
      <w:lang w:val="en-GB" w:eastAsia="en-US" w:bidi="ar-SA"/>
    </w:rPr>
  </w:style>
  <w:style w:type="character" w:customStyle="1" w:styleId="CharChar2">
    <w:name w:val="Char Char2"/>
    <w:rsid w:val="005B5DC3"/>
    <w:rPr>
      <w:rFonts w:ascii="Arial" w:hAnsi="Arial"/>
      <w:lang w:val="en-GB" w:eastAsia="en-US" w:bidi="ar-SA"/>
    </w:rPr>
  </w:style>
  <w:style w:type="character" w:customStyle="1" w:styleId="CharChar5">
    <w:name w:val="Char Char5"/>
    <w:rsid w:val="005B5DC3"/>
    <w:rPr>
      <w:rFonts w:ascii="Arial" w:hAnsi="Arial"/>
      <w:sz w:val="28"/>
      <w:lang w:val="en-GB" w:eastAsia="en-US" w:bidi="ar-SA"/>
    </w:rPr>
  </w:style>
  <w:style w:type="paragraph" w:customStyle="1" w:styleId="StyleTAC">
    <w:name w:val="Style TAC +"/>
    <w:basedOn w:val="TAC"/>
    <w:next w:val="TAC"/>
    <w:link w:val="StyleTACChar"/>
    <w:autoRedefine/>
    <w:rsid w:val="005B5DC3"/>
    <w:rPr>
      <w:rFonts w:eastAsia="SimSun"/>
      <w:kern w:val="2"/>
      <w:lang w:eastAsia="ko-KR"/>
    </w:rPr>
  </w:style>
  <w:style w:type="character" w:customStyle="1" w:styleId="StyleTACChar">
    <w:name w:val="Style TAC + Char"/>
    <w:link w:val="StyleTAC"/>
    <w:rsid w:val="005B5DC3"/>
    <w:rPr>
      <w:rFonts w:ascii="Arial" w:eastAsia="SimSun" w:hAnsi="Arial"/>
      <w:kern w:val="2"/>
      <w:sz w:val="18"/>
      <w:lang w:val="en-GB" w:eastAsia="ko-KR"/>
    </w:rPr>
  </w:style>
  <w:style w:type="paragraph" w:customStyle="1" w:styleId="4">
    <w:name w:val="(文字) (文字)4"/>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B5DC3"/>
    <w:rPr>
      <w:rFonts w:ascii="Times New Roman" w:hAnsi="Times New Roman"/>
      <w:lang w:val="en-GB" w:eastAsia="en-US"/>
    </w:rPr>
  </w:style>
  <w:style w:type="paragraph" w:customStyle="1" w:styleId="CarCar">
    <w:name w:val="Car C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B5DC3"/>
    <w:rPr>
      <w:rFonts w:ascii="Arial" w:eastAsia="SimSun" w:hAnsi="Arial"/>
      <w:b/>
    </w:rPr>
  </w:style>
  <w:style w:type="paragraph" w:customStyle="1" w:styleId="B10">
    <w:name w:val="B1+"/>
    <w:basedOn w:val="B1"/>
    <w:rsid w:val="005B5DC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B5DC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B5DC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B5DC3"/>
    <w:rPr>
      <w:rFonts w:ascii="Arial" w:eastAsia="SimSun" w:hAnsi="Arial"/>
      <w:sz w:val="36"/>
      <w:lang w:val="en-GB" w:eastAsia="en-US" w:bidi="ar-SA"/>
    </w:rPr>
  </w:style>
  <w:style w:type="character" w:customStyle="1" w:styleId="CharChar6">
    <w:name w:val="Char Char6"/>
    <w:rsid w:val="005B5DC3"/>
    <w:rPr>
      <w:rFonts w:ascii="Arial" w:eastAsia="SimSun" w:hAnsi="Arial"/>
      <w:sz w:val="32"/>
      <w:lang w:val="en-GB" w:eastAsia="en-US" w:bidi="ar-SA"/>
    </w:rPr>
  </w:style>
  <w:style w:type="character" w:customStyle="1" w:styleId="CharChar16">
    <w:name w:val="Char Char16"/>
    <w:rsid w:val="005B5DC3"/>
    <w:rPr>
      <w:rFonts w:ascii="Arial" w:eastAsia="SimSun" w:hAnsi="Arial"/>
      <w:lang w:val="en-GB" w:eastAsia="en-US" w:bidi="ar-SA"/>
    </w:rPr>
  </w:style>
  <w:style w:type="character" w:customStyle="1" w:styleId="CharChar14">
    <w:name w:val="Char Char14"/>
    <w:rsid w:val="005B5DC3"/>
    <w:rPr>
      <w:rFonts w:ascii="Arial" w:eastAsia="SimSun" w:hAnsi="Arial"/>
      <w:sz w:val="36"/>
      <w:lang w:val="en-GB" w:eastAsia="en-US" w:bidi="ar-SA"/>
    </w:rPr>
  </w:style>
  <w:style w:type="paragraph" w:customStyle="1" w:styleId="Copyright">
    <w:name w:val="Copyright"/>
    <w:basedOn w:val="Normal"/>
    <w:rsid w:val="005B5D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B5DC3"/>
    <w:rPr>
      <w:rFonts w:ascii="Times New Roman" w:eastAsia="MS Mincho" w:hAnsi="Times New Roman"/>
      <w:lang w:val="en-GB" w:eastAsia="en-US"/>
    </w:rPr>
  </w:style>
  <w:style w:type="paragraph" w:customStyle="1" w:styleId="CarCar1CharCharCarCar">
    <w:name w:val="Car Car1 Char Char Car Car"/>
    <w:semiHidden/>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B5DC3"/>
    <w:rPr>
      <w:rFonts w:eastAsia="SimSun"/>
      <w:i/>
      <w:iCs/>
      <w:lang w:eastAsia="en-GB"/>
    </w:rPr>
  </w:style>
  <w:style w:type="character" w:customStyle="1" w:styleId="B1LatinItaliqueCar">
    <w:name w:val="B1 + (Latin) Italique Car"/>
    <w:link w:val="B1LatinItalique"/>
    <w:rsid w:val="005B5DC3"/>
    <w:rPr>
      <w:rFonts w:ascii="Times New Roman" w:eastAsia="SimSun" w:hAnsi="Times New Roman"/>
      <w:i/>
      <w:iCs/>
      <w:lang w:val="en-GB" w:eastAsia="en-GB"/>
    </w:rPr>
  </w:style>
  <w:style w:type="paragraph" w:customStyle="1" w:styleId="FooterCentred">
    <w:name w:val="FooterCentred"/>
    <w:basedOn w:val="Footer"/>
    <w:rsid w:val="005B5D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B5DC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B5DC3"/>
    <w:rPr>
      <w:rFonts w:ascii="Arial" w:hAnsi="Arial"/>
      <w:lang w:val="en-GB" w:eastAsia="en-US"/>
    </w:rPr>
  </w:style>
  <w:style w:type="character" w:customStyle="1" w:styleId="CharChar24">
    <w:name w:val="Char Char24"/>
    <w:rsid w:val="005B5DC3"/>
    <w:rPr>
      <w:rFonts w:ascii="Arial" w:hAnsi="Arial"/>
      <w:sz w:val="36"/>
      <w:lang w:val="en-GB" w:eastAsia="en-US"/>
    </w:rPr>
  </w:style>
  <w:style w:type="character" w:customStyle="1" w:styleId="CharChar17">
    <w:name w:val="Char Char17"/>
    <w:rsid w:val="005B5DC3"/>
    <w:rPr>
      <w:rFonts w:ascii="Tahoma" w:hAnsi="Tahoma" w:cs="Tahoma"/>
      <w:shd w:val="clear" w:color="auto" w:fill="000080"/>
      <w:lang w:val="en-GB" w:eastAsia="en-US"/>
    </w:rPr>
  </w:style>
  <w:style w:type="character" w:customStyle="1" w:styleId="CharChar19">
    <w:name w:val="Char Char19"/>
    <w:rsid w:val="005B5DC3"/>
    <w:rPr>
      <w:rFonts w:ascii="Times New Roman" w:hAnsi="Times New Roman"/>
      <w:lang w:val="en-GB"/>
    </w:rPr>
  </w:style>
  <w:style w:type="character" w:customStyle="1" w:styleId="CharChar20">
    <w:name w:val="Char Char20"/>
    <w:rsid w:val="005B5DC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B5DC3"/>
    <w:rPr>
      <w:rFonts w:ascii="Arial" w:hAnsi="Arial"/>
      <w:sz w:val="36"/>
      <w:lang w:val="en-GB" w:eastAsia="en-US" w:bidi="ar-SA"/>
    </w:rPr>
  </w:style>
  <w:style w:type="paragraph" w:customStyle="1" w:styleId="RecCCITT">
    <w:name w:val="Rec_CCITT_#"/>
    <w:basedOn w:val="Normal"/>
    <w:rsid w:val="005B5DC3"/>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B5DC3"/>
    <w:rPr>
      <w:rFonts w:ascii="Times New Roman" w:eastAsia="Batang" w:hAnsi="Times New Roman"/>
      <w:lang w:val="en-GB" w:eastAsia="en-US"/>
    </w:rPr>
  </w:style>
  <w:style w:type="character" w:customStyle="1" w:styleId="CharChar30">
    <w:name w:val="Char Char30"/>
    <w:rsid w:val="005B5DC3"/>
    <w:rPr>
      <w:rFonts w:ascii="Arial" w:hAnsi="Arial"/>
      <w:lang w:val="en-GB" w:eastAsia="en-US"/>
    </w:rPr>
  </w:style>
  <w:style w:type="character" w:customStyle="1" w:styleId="CharChar29">
    <w:name w:val="Char Char29"/>
    <w:rsid w:val="005B5DC3"/>
    <w:rPr>
      <w:rFonts w:ascii="Arial" w:hAnsi="Arial"/>
      <w:sz w:val="36"/>
      <w:lang w:val="en-GB" w:eastAsia="en-US"/>
    </w:rPr>
  </w:style>
  <w:style w:type="character" w:customStyle="1" w:styleId="CharChar26">
    <w:name w:val="Char Char26"/>
    <w:rsid w:val="005B5DC3"/>
    <w:rPr>
      <w:rFonts w:ascii="Times New Roman" w:hAnsi="Times New Roman"/>
      <w:lang w:val="en-GB" w:eastAsia="en-US"/>
    </w:rPr>
  </w:style>
  <w:style w:type="character" w:customStyle="1" w:styleId="CharChar28">
    <w:name w:val="Char Char28"/>
    <w:rsid w:val="005B5DC3"/>
    <w:rPr>
      <w:rFonts w:ascii="Arial" w:hAnsi="Arial"/>
      <w:sz w:val="36"/>
      <w:lang w:val="en-GB" w:eastAsia="en-US"/>
    </w:rPr>
  </w:style>
  <w:style w:type="character" w:customStyle="1" w:styleId="CharChar27">
    <w:name w:val="Char Char27"/>
    <w:rsid w:val="005B5DC3"/>
    <w:rPr>
      <w:rFonts w:ascii="Arial" w:hAnsi="Arial"/>
      <w:b/>
      <w:i/>
      <w:noProof/>
      <w:sz w:val="18"/>
      <w:lang w:val="en-GB" w:eastAsia="en-US"/>
    </w:rPr>
  </w:style>
  <w:style w:type="paragraph" w:customStyle="1" w:styleId="2">
    <w:name w:val="无间隔2"/>
    <w:qFormat/>
    <w:rsid w:val="005B5DC3"/>
    <w:rPr>
      <w:rFonts w:ascii="Times New Roman" w:eastAsia="SimSun" w:hAnsi="Times New Roman"/>
      <w:lang w:val="en-GB" w:eastAsia="en-US"/>
    </w:rPr>
  </w:style>
  <w:style w:type="paragraph" w:customStyle="1" w:styleId="20">
    <w:name w:val="修订2"/>
    <w:hidden/>
    <w:semiHidden/>
    <w:rsid w:val="005B5DC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B5DC3"/>
    <w:rPr>
      <w:rFonts w:ascii="Arial" w:hAnsi="Arial"/>
      <w:sz w:val="36"/>
      <w:lang w:val="en-GB"/>
    </w:rPr>
  </w:style>
  <w:style w:type="paragraph" w:customStyle="1" w:styleId="TableText">
    <w:name w:val="TableText"/>
    <w:basedOn w:val="BodyTextIndent"/>
    <w:rsid w:val="005B5DC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5B5DC3"/>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DC3"/>
  </w:style>
  <w:style w:type="paragraph" w:customStyle="1" w:styleId="CharCharChar">
    <w:name w:val="Char Char Ch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5DC3"/>
    <w:rPr>
      <w:lang w:val="en-GB" w:eastAsia="ja-JP" w:bidi="ar-SA"/>
    </w:rPr>
  </w:style>
  <w:style w:type="paragraph" w:customStyle="1" w:styleId="1Char">
    <w:name w:val="(文字) (文字)1 Char (文字) (文字)"/>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DC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B5DC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B5D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D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DC3"/>
    <w:rPr>
      <w:rFonts w:ascii="Arial" w:hAnsi="Arial"/>
      <w:sz w:val="32"/>
      <w:lang w:val="en-GB" w:eastAsia="ja-JP" w:bidi="ar-SA"/>
    </w:rPr>
  </w:style>
  <w:style w:type="character" w:customStyle="1" w:styleId="AndreaLeonardi">
    <w:name w:val="Andrea Leonardi"/>
    <w:semiHidden/>
    <w:rsid w:val="005B5DC3"/>
    <w:rPr>
      <w:rFonts w:ascii="Arial" w:hAnsi="Arial" w:cs="Arial"/>
      <w:color w:val="auto"/>
      <w:sz w:val="20"/>
      <w:szCs w:val="20"/>
    </w:rPr>
  </w:style>
  <w:style w:type="character" w:customStyle="1" w:styleId="NOCharChar">
    <w:name w:val="NO Char Char"/>
    <w:rsid w:val="005B5DC3"/>
    <w:rPr>
      <w:lang w:val="en-GB" w:eastAsia="en-US" w:bidi="ar-SA"/>
    </w:rPr>
  </w:style>
  <w:style w:type="paragraph" w:customStyle="1" w:styleId="a1">
    <w:name w:val="(文字) (文字)"/>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DC3"/>
    <w:rPr>
      <w:rFonts w:ascii="Arial" w:hAnsi="Arial"/>
      <w:sz w:val="32"/>
      <w:lang w:val="en-GB" w:eastAsia="en-US" w:bidi="ar-SA"/>
    </w:rPr>
  </w:style>
  <w:style w:type="paragraph" w:customStyle="1" w:styleId="22">
    <w:name w:val="(文字) (文字)2"/>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DC3"/>
    <w:rPr>
      <w:rFonts w:ascii="Arial" w:hAnsi="Arial"/>
      <w:sz w:val="32"/>
      <w:lang w:val="en-GB" w:eastAsia="en-US" w:bidi="ar-SA"/>
    </w:rPr>
  </w:style>
  <w:style w:type="paragraph" w:customStyle="1" w:styleId="3">
    <w:name w:val="(文字) (文字)3"/>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DC3"/>
    <w:rPr>
      <w:rFonts w:ascii="Arial" w:hAnsi="Arial"/>
      <w:lang w:val="en-GB" w:eastAsia="en-US" w:bidi="ar-SA"/>
    </w:rPr>
  </w:style>
  <w:style w:type="paragraph" w:customStyle="1" w:styleId="12">
    <w:name w:val="(文字) (文字)1"/>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B5DC3"/>
    <w:rPr>
      <w:b/>
      <w:bCs/>
    </w:rPr>
  </w:style>
  <w:style w:type="character" w:customStyle="1" w:styleId="ZchnZchn5">
    <w:name w:val="Zchn Zchn5"/>
    <w:rsid w:val="005B5DC3"/>
    <w:rPr>
      <w:rFonts w:ascii="Courier New" w:eastAsia="Batang" w:hAnsi="Courier New"/>
      <w:lang w:val="nb-NO" w:eastAsia="en-US" w:bidi="ar-SA"/>
    </w:rPr>
  </w:style>
  <w:style w:type="character" w:customStyle="1" w:styleId="CharChar10">
    <w:name w:val="Char Char10"/>
    <w:semiHidden/>
    <w:rsid w:val="005B5DC3"/>
    <w:rPr>
      <w:rFonts w:ascii="Times New Roman" w:hAnsi="Times New Roman"/>
      <w:lang w:val="en-GB" w:eastAsia="en-US"/>
    </w:rPr>
  </w:style>
  <w:style w:type="character" w:customStyle="1" w:styleId="CharChar8">
    <w:name w:val="Char Char8"/>
    <w:semiHidden/>
    <w:rsid w:val="005B5DC3"/>
    <w:rPr>
      <w:rFonts w:ascii="Times New Roman" w:hAnsi="Times New Roman"/>
      <w:b/>
      <w:bCs/>
      <w:lang w:val="en-GB" w:eastAsia="en-US"/>
    </w:rPr>
  </w:style>
  <w:style w:type="character" w:styleId="EndnoteReference">
    <w:name w:val="endnote reference"/>
    <w:rsid w:val="005B5DC3"/>
    <w:rPr>
      <w:vertAlign w:val="superscript"/>
    </w:rPr>
  </w:style>
  <w:style w:type="character" w:customStyle="1" w:styleId="btChar3">
    <w:name w:val="bt Char3"/>
    <w:aliases w:val="bt Car Char Char3"/>
    <w:rsid w:val="005B5DC3"/>
    <w:rPr>
      <w:lang w:val="en-GB" w:eastAsia="ja-JP" w:bidi="ar-SA"/>
    </w:rPr>
  </w:style>
  <w:style w:type="character" w:customStyle="1" w:styleId="Char0">
    <w:name w:val="日期 Char"/>
    <w:rsid w:val="005B5DC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B5DC3"/>
    <w:rPr>
      <w:rFonts w:ascii="Times New Roman" w:hAnsi="Times New Roman"/>
      <w:b/>
      <w:bCs/>
      <w:lang w:val="en-GB" w:eastAsia="en-GB"/>
    </w:rPr>
  </w:style>
  <w:style w:type="paragraph" w:customStyle="1" w:styleId="AutoCorrect">
    <w:name w:val="AutoCorrect"/>
    <w:rsid w:val="005B5DC3"/>
    <w:rPr>
      <w:rFonts w:ascii="Times New Roman" w:eastAsia="SimSun" w:hAnsi="Times New Roman"/>
      <w:sz w:val="24"/>
      <w:szCs w:val="24"/>
      <w:lang w:val="en-GB" w:eastAsia="ko-KR"/>
    </w:rPr>
  </w:style>
  <w:style w:type="paragraph" w:customStyle="1" w:styleId="-PAGE-">
    <w:name w:val="- PAGE -"/>
    <w:rsid w:val="005B5DC3"/>
    <w:rPr>
      <w:rFonts w:ascii="Times New Roman" w:eastAsia="SimSun" w:hAnsi="Times New Roman"/>
      <w:sz w:val="24"/>
      <w:szCs w:val="24"/>
      <w:lang w:val="en-GB" w:eastAsia="ko-KR"/>
    </w:rPr>
  </w:style>
  <w:style w:type="paragraph" w:customStyle="1" w:styleId="PageXofY">
    <w:name w:val="Page X of Y"/>
    <w:rsid w:val="005B5DC3"/>
    <w:rPr>
      <w:rFonts w:ascii="Times New Roman" w:eastAsia="SimSun" w:hAnsi="Times New Roman"/>
      <w:sz w:val="24"/>
      <w:szCs w:val="24"/>
      <w:lang w:val="en-GB" w:eastAsia="ko-KR"/>
    </w:rPr>
  </w:style>
  <w:style w:type="paragraph" w:customStyle="1" w:styleId="Createdby">
    <w:name w:val="Created by"/>
    <w:rsid w:val="005B5DC3"/>
    <w:rPr>
      <w:rFonts w:ascii="Times New Roman" w:eastAsia="SimSun" w:hAnsi="Times New Roman"/>
      <w:sz w:val="24"/>
      <w:szCs w:val="24"/>
      <w:lang w:val="en-GB" w:eastAsia="ko-KR"/>
    </w:rPr>
  </w:style>
  <w:style w:type="paragraph" w:customStyle="1" w:styleId="Createdon">
    <w:name w:val="Created on"/>
    <w:rsid w:val="005B5DC3"/>
    <w:rPr>
      <w:rFonts w:ascii="Times New Roman" w:eastAsia="SimSun" w:hAnsi="Times New Roman"/>
      <w:sz w:val="24"/>
      <w:szCs w:val="24"/>
      <w:lang w:val="en-GB" w:eastAsia="ko-KR"/>
    </w:rPr>
  </w:style>
  <w:style w:type="paragraph" w:customStyle="1" w:styleId="Lastprinted">
    <w:name w:val="Last printed"/>
    <w:rsid w:val="005B5DC3"/>
    <w:rPr>
      <w:rFonts w:ascii="Times New Roman" w:eastAsia="SimSun" w:hAnsi="Times New Roman"/>
      <w:sz w:val="24"/>
      <w:szCs w:val="24"/>
      <w:lang w:val="en-GB" w:eastAsia="ko-KR"/>
    </w:rPr>
  </w:style>
  <w:style w:type="paragraph" w:customStyle="1" w:styleId="Lastsavedby">
    <w:name w:val="Last saved by"/>
    <w:rsid w:val="005B5DC3"/>
    <w:rPr>
      <w:rFonts w:ascii="Times New Roman" w:eastAsia="SimSun" w:hAnsi="Times New Roman"/>
      <w:sz w:val="24"/>
      <w:szCs w:val="24"/>
      <w:lang w:val="en-GB" w:eastAsia="ko-KR"/>
    </w:rPr>
  </w:style>
  <w:style w:type="paragraph" w:customStyle="1" w:styleId="Filename">
    <w:name w:val="Filename"/>
    <w:rsid w:val="005B5DC3"/>
    <w:rPr>
      <w:rFonts w:ascii="Times New Roman" w:eastAsia="SimSun" w:hAnsi="Times New Roman"/>
      <w:sz w:val="24"/>
      <w:szCs w:val="24"/>
      <w:lang w:val="en-GB" w:eastAsia="ko-KR"/>
    </w:rPr>
  </w:style>
  <w:style w:type="paragraph" w:customStyle="1" w:styleId="Filenameandpath">
    <w:name w:val="Filename and path"/>
    <w:rsid w:val="005B5DC3"/>
    <w:rPr>
      <w:rFonts w:ascii="Times New Roman" w:eastAsia="SimSun" w:hAnsi="Times New Roman"/>
      <w:sz w:val="24"/>
      <w:szCs w:val="24"/>
      <w:lang w:val="en-GB" w:eastAsia="ko-KR"/>
    </w:rPr>
  </w:style>
  <w:style w:type="paragraph" w:customStyle="1" w:styleId="AuthorPageDate">
    <w:name w:val="Author  Page #  Date"/>
    <w:rsid w:val="005B5DC3"/>
    <w:rPr>
      <w:rFonts w:ascii="Times New Roman" w:eastAsia="SimSun" w:hAnsi="Times New Roman"/>
      <w:sz w:val="24"/>
      <w:szCs w:val="24"/>
      <w:lang w:val="en-GB" w:eastAsia="ko-KR"/>
    </w:rPr>
  </w:style>
  <w:style w:type="paragraph" w:customStyle="1" w:styleId="ConfidentialPageDate">
    <w:name w:val="Confidential  Page #  Date"/>
    <w:rsid w:val="005B5DC3"/>
    <w:rPr>
      <w:rFonts w:ascii="Times New Roman" w:eastAsia="SimSun" w:hAnsi="Times New Roman"/>
      <w:sz w:val="24"/>
      <w:szCs w:val="24"/>
      <w:lang w:val="en-GB" w:eastAsia="ko-KR"/>
    </w:rPr>
  </w:style>
  <w:style w:type="paragraph" w:customStyle="1" w:styleId="INDENT1">
    <w:name w:val="INDENT1"/>
    <w:basedOn w:val="Normal"/>
    <w:rsid w:val="005B5DC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B5DC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B5DC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B5D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B5D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B5DC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B5DC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B5DC3"/>
    <w:pPr>
      <w:tabs>
        <w:tab w:val="center" w:pos="4820"/>
        <w:tab w:val="right" w:pos="9640"/>
      </w:tabs>
    </w:pPr>
    <w:rPr>
      <w:rFonts w:eastAsia="SimSun"/>
      <w:lang w:eastAsia="ja-JP"/>
    </w:rPr>
  </w:style>
  <w:style w:type="table" w:customStyle="1" w:styleId="TableGrid1">
    <w:name w:val="Table Grid1"/>
    <w:basedOn w:val="TableNormal"/>
    <w:next w:val="TableGrid"/>
    <w:rsid w:val="005B5D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5D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B5DC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DC3"/>
    <w:pPr>
      <w:overflowPunct w:val="0"/>
      <w:autoSpaceDE w:val="0"/>
      <w:autoSpaceDN w:val="0"/>
      <w:adjustRightInd w:val="0"/>
      <w:textAlignment w:val="baseline"/>
    </w:pPr>
    <w:rPr>
      <w:rFonts w:eastAsia="SimSun"/>
      <w:lang w:eastAsia="ja-JP"/>
    </w:rPr>
  </w:style>
  <w:style w:type="paragraph" w:customStyle="1" w:styleId="TaOC">
    <w:name w:val="TaOC"/>
    <w:basedOn w:val="TAC"/>
    <w:rsid w:val="005B5DC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5DC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B5D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DC3"/>
    <w:rPr>
      <w:rFonts w:ascii="Arial" w:hAnsi="Arial"/>
      <w:sz w:val="28"/>
      <w:lang w:val="en-GB" w:eastAsia="en-US" w:bidi="ar-SA"/>
    </w:rPr>
  </w:style>
  <w:style w:type="character" w:customStyle="1" w:styleId="T1Char3">
    <w:name w:val="T1 Char3"/>
    <w:aliases w:val="Header 6 Char Char3"/>
    <w:rsid w:val="005B5DC3"/>
    <w:rPr>
      <w:rFonts w:ascii="Arial" w:hAnsi="Arial"/>
      <w:lang w:val="en-GB" w:eastAsia="en-US" w:bidi="ar-SA"/>
    </w:rPr>
  </w:style>
  <w:style w:type="table" w:customStyle="1" w:styleId="Tabellengitternetz1">
    <w:name w:val="Tabellengitternetz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DC3"/>
    <w:pPr>
      <w:tabs>
        <w:tab w:val="num" w:pos="928"/>
      </w:tabs>
      <w:ind w:left="928" w:hanging="360"/>
    </w:pPr>
    <w:rPr>
      <w:rFonts w:eastAsia="Batang"/>
      <w:lang w:eastAsia="en-GB"/>
    </w:rPr>
  </w:style>
  <w:style w:type="table" w:customStyle="1" w:styleId="TableGrid2">
    <w:name w:val="Table Grid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D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B5DC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B5DC3"/>
    <w:rPr>
      <w:rFonts w:ascii="Tahoma" w:eastAsia="MS Mincho" w:hAnsi="Tahoma" w:cs="Tahoma"/>
      <w:sz w:val="16"/>
      <w:szCs w:val="16"/>
      <w:lang w:eastAsia="en-GB"/>
    </w:rPr>
  </w:style>
  <w:style w:type="paragraph" w:customStyle="1" w:styleId="JK-text-simpledoc">
    <w:name w:val="JK - text - simple doc"/>
    <w:basedOn w:val="BodyText"/>
    <w:autoRedefine/>
    <w:rsid w:val="005B5DC3"/>
    <w:pPr>
      <w:spacing w:after="180"/>
    </w:pPr>
    <w:rPr>
      <w:rFonts w:eastAsia="SimSun"/>
    </w:rPr>
  </w:style>
  <w:style w:type="paragraph" w:customStyle="1" w:styleId="b11">
    <w:name w:val="b1"/>
    <w:basedOn w:val="Normal"/>
    <w:rsid w:val="005B5DC3"/>
    <w:pPr>
      <w:spacing w:before="100" w:beforeAutospacing="1" w:after="100" w:afterAutospacing="1"/>
    </w:pPr>
    <w:rPr>
      <w:rFonts w:eastAsia="SimSun"/>
      <w:sz w:val="24"/>
      <w:szCs w:val="24"/>
      <w:lang w:val="en-US" w:eastAsia="en-GB"/>
    </w:rPr>
  </w:style>
  <w:style w:type="paragraph" w:customStyle="1" w:styleId="13">
    <w:name w:val="吹き出し1"/>
    <w:basedOn w:val="Normal"/>
    <w:rsid w:val="005B5DC3"/>
    <w:rPr>
      <w:rFonts w:ascii="Tahoma" w:eastAsia="MS Mincho" w:hAnsi="Tahoma" w:cs="Tahoma"/>
      <w:sz w:val="16"/>
      <w:szCs w:val="16"/>
      <w:lang w:eastAsia="en-GB"/>
    </w:rPr>
  </w:style>
  <w:style w:type="paragraph" w:customStyle="1" w:styleId="23">
    <w:name w:val="吹き出し2"/>
    <w:basedOn w:val="Normal"/>
    <w:semiHidden/>
    <w:rsid w:val="005B5DC3"/>
    <w:rPr>
      <w:rFonts w:ascii="Tahoma" w:eastAsia="MS Mincho" w:hAnsi="Tahoma" w:cs="Tahoma"/>
      <w:sz w:val="16"/>
      <w:szCs w:val="16"/>
      <w:lang w:eastAsia="en-GB"/>
    </w:rPr>
  </w:style>
  <w:style w:type="paragraph" w:customStyle="1" w:styleId="tabletext0">
    <w:name w:val="table text"/>
    <w:basedOn w:val="Normal"/>
    <w:next w:val="Normal"/>
    <w:rsid w:val="005B5DC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B5DC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5B5D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B5D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B5D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D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DC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5B5D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B5D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B5D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D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B5DC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B5D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DC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B5DC3"/>
    <w:pPr>
      <w:spacing w:before="120"/>
      <w:outlineLvl w:val="2"/>
    </w:pPr>
    <w:rPr>
      <w:rFonts w:eastAsia="MS Mincho"/>
      <w:sz w:val="28"/>
      <w:szCs w:val="32"/>
      <w:lang w:eastAsia="de-DE"/>
    </w:rPr>
  </w:style>
  <w:style w:type="paragraph" w:customStyle="1" w:styleId="Bullets">
    <w:name w:val="Bullets"/>
    <w:basedOn w:val="BodyText"/>
    <w:rsid w:val="005B5DC3"/>
    <w:pPr>
      <w:spacing w:after="180"/>
    </w:pPr>
    <w:rPr>
      <w:rFonts w:eastAsia="SimSun"/>
    </w:rPr>
  </w:style>
  <w:style w:type="paragraph" w:customStyle="1" w:styleId="11BodyText">
    <w:name w:val="11 BodyText"/>
    <w:basedOn w:val="Normal"/>
    <w:link w:val="11BodyTextChar"/>
    <w:rsid w:val="005B5DC3"/>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5B5DC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B5DC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5B5DC3"/>
  </w:style>
  <w:style w:type="paragraph" w:customStyle="1" w:styleId="Objetducommentaire">
    <w:name w:val="Objet du commentaire"/>
    <w:basedOn w:val="CommentText"/>
    <w:next w:val="CommentText"/>
    <w:semiHidden/>
    <w:rsid w:val="005B5DC3"/>
    <w:rPr>
      <w:rFonts w:eastAsia="PMingLiU"/>
      <w:b/>
      <w:bCs/>
      <w:lang w:eastAsia="x-none"/>
    </w:rPr>
  </w:style>
  <w:style w:type="paragraph" w:customStyle="1" w:styleId="Textedebulles">
    <w:name w:val="Texte de bulles"/>
    <w:basedOn w:val="Normal"/>
    <w:semiHidden/>
    <w:rsid w:val="005B5DC3"/>
    <w:rPr>
      <w:rFonts w:ascii="Tahoma" w:eastAsia="PMingLiU" w:hAnsi="Tahoma" w:cs="Tahoma"/>
      <w:sz w:val="16"/>
      <w:szCs w:val="16"/>
      <w:lang w:eastAsia="en-GB"/>
    </w:rPr>
  </w:style>
  <w:style w:type="character" w:customStyle="1" w:styleId="salin1c">
    <w:name w:val="salin1c"/>
    <w:semiHidden/>
    <w:rsid w:val="005B5DC3"/>
    <w:rPr>
      <w:rFonts w:ascii="Arial" w:hAnsi="Arial" w:cs="Arial"/>
      <w:color w:val="auto"/>
      <w:sz w:val="20"/>
      <w:szCs w:val="20"/>
    </w:rPr>
  </w:style>
  <w:style w:type="paragraph" w:customStyle="1" w:styleId="Arial0">
    <w:name w:val="正文 + Arial"/>
    <w:aliases w:val="8 磅,加粗,段后: 0 磅"/>
    <w:basedOn w:val="TAL"/>
    <w:rsid w:val="005B5DC3"/>
    <w:rPr>
      <w:rFonts w:eastAsia="SimSun"/>
      <w:sz w:val="16"/>
      <w:szCs w:val="16"/>
      <w:lang w:eastAsia="x-none"/>
    </w:rPr>
  </w:style>
  <w:style w:type="paragraph" w:customStyle="1" w:styleId="xl22">
    <w:name w:val="xl22"/>
    <w:basedOn w:val="Normal"/>
    <w:rsid w:val="005B5DC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B5DC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B5DC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B5DC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B5DC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B5DC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B5DC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B5DC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B5DC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B5DC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B5DC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B5DC3"/>
    <w:rPr>
      <w:rFonts w:ascii="Times New Roman" w:eastAsia="PMingLiU" w:hAnsi="Times New Roman"/>
      <w:lang w:val="sv-SE" w:eastAsia="sv-SE"/>
    </w:rPr>
    <w:tblPr/>
  </w:style>
  <w:style w:type="character" w:customStyle="1" w:styleId="List3Char">
    <w:name w:val="List 3 Char"/>
    <w:link w:val="List3"/>
    <w:rsid w:val="005B5DC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B5DC3"/>
    <w:rPr>
      <w:b/>
      <w:lang w:val="en-GB" w:eastAsia="en-US" w:bidi="ar-SA"/>
    </w:rPr>
  </w:style>
  <w:style w:type="paragraph" w:customStyle="1" w:styleId="DAText">
    <w:name w:val="DA_Text"/>
    <w:basedOn w:val="Normal"/>
    <w:link w:val="DATextZchn"/>
    <w:rsid w:val="005B5DC3"/>
    <w:pPr>
      <w:spacing w:after="0"/>
      <w:jc w:val="both"/>
    </w:pPr>
    <w:rPr>
      <w:rFonts w:ascii="CG Times (WN)" w:eastAsia="Malgun Gothic" w:hAnsi="CG Times (WN)"/>
      <w:szCs w:val="24"/>
      <w:lang w:val="de-DE" w:eastAsia="de-DE"/>
    </w:rPr>
  </w:style>
  <w:style w:type="character" w:customStyle="1" w:styleId="DATextZchn">
    <w:name w:val="DA_Text Zchn"/>
    <w:link w:val="DAText"/>
    <w:rsid w:val="005B5DC3"/>
    <w:rPr>
      <w:rFonts w:eastAsia="Malgun Gothic"/>
      <w:szCs w:val="24"/>
      <w:lang w:val="de-DE" w:eastAsia="de-DE"/>
    </w:rPr>
  </w:style>
  <w:style w:type="paragraph" w:customStyle="1" w:styleId="Heading">
    <w:name w:val="Heading"/>
    <w:next w:val="BodyText"/>
    <w:link w:val="HeadingChar"/>
    <w:rsid w:val="005B5DC3"/>
    <w:pPr>
      <w:spacing w:before="360"/>
      <w:ind w:left="2552"/>
    </w:pPr>
    <w:rPr>
      <w:rFonts w:ascii="Arial" w:eastAsia="SimSun" w:hAnsi="Arial"/>
      <w:b/>
    </w:rPr>
  </w:style>
  <w:style w:type="paragraph" w:customStyle="1" w:styleId="NormalLatinItalique">
    <w:name w:val="Normal + (Latin) Italique"/>
    <w:basedOn w:val="Normal"/>
    <w:link w:val="NormalLatinItaliqueCar"/>
    <w:rsid w:val="005B5DC3"/>
    <w:rPr>
      <w:rFonts w:ascii="CG Times (WN)" w:eastAsia="SimSun" w:hAnsi="CG Times (WN)"/>
      <w:lang w:eastAsia="x-none"/>
    </w:rPr>
  </w:style>
  <w:style w:type="character" w:customStyle="1" w:styleId="NormalLatinItaliqueCar">
    <w:name w:val="Normal + (Latin) Italique Car"/>
    <w:link w:val="NormalLatinItalique"/>
    <w:rsid w:val="005B5DC3"/>
    <w:rPr>
      <w:rFonts w:eastAsia="SimSun"/>
      <w:lang w:val="en-GB" w:eastAsia="x-none"/>
    </w:rPr>
  </w:style>
  <w:style w:type="paragraph" w:customStyle="1" w:styleId="BL">
    <w:name w:val="BL"/>
    <w:basedOn w:val="Normal"/>
    <w:rsid w:val="005B5DC3"/>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B5DC3"/>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B5DC3"/>
    <w:rPr>
      <w:rFonts w:eastAsia="SimSun"/>
      <w:lang w:val="en-GB" w:eastAsia="en-US" w:bidi="ar-SA"/>
    </w:rPr>
  </w:style>
  <w:style w:type="character" w:customStyle="1" w:styleId="CharChar11">
    <w:name w:val="Char Char11"/>
    <w:rsid w:val="005B5DC3"/>
    <w:rPr>
      <w:rFonts w:ascii="Tahoma" w:eastAsia="SimSun" w:hAnsi="Tahoma" w:cs="Tahoma"/>
      <w:lang w:val="en-GB" w:eastAsia="en-US" w:bidi="ar-SA"/>
    </w:rPr>
  </w:style>
  <w:style w:type="paragraph" w:customStyle="1" w:styleId="Normal10">
    <w:name w:val="Normal 1"/>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B5DC3"/>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B5DC3"/>
    <w:rPr>
      <w:rFonts w:ascii="Times New Roman" w:eastAsia="MS Mincho" w:hAnsi="Times New Roman"/>
      <w:lang w:val="en-GB" w:eastAsia="en-US"/>
    </w:rPr>
  </w:style>
  <w:style w:type="paragraph" w:customStyle="1" w:styleId="NB2">
    <w:name w:val="NB2"/>
    <w:basedOn w:val="ZG"/>
    <w:rsid w:val="005B5DC3"/>
    <w:pPr>
      <w:framePr w:wrap="notBeside"/>
    </w:pPr>
    <w:rPr>
      <w:rFonts w:eastAsia="SimSun"/>
      <w:lang w:eastAsia="en-GB"/>
    </w:rPr>
  </w:style>
  <w:style w:type="paragraph" w:customStyle="1" w:styleId="tableentry">
    <w:name w:val="table entry"/>
    <w:basedOn w:val="Normal"/>
    <w:rsid w:val="005B5DC3"/>
    <w:pPr>
      <w:keepNext/>
      <w:spacing w:before="60" w:after="60"/>
    </w:pPr>
    <w:rPr>
      <w:rFonts w:ascii="Bookman Old Style" w:eastAsia="SimSun" w:hAnsi="Bookman Old Style"/>
      <w:lang w:val="en-US" w:eastAsia="en-GB"/>
    </w:rPr>
  </w:style>
  <w:style w:type="character" w:customStyle="1" w:styleId="a3">
    <w:name w:val="コメント内容 (文字)"/>
    <w:rsid w:val="005B5DC3"/>
    <w:rPr>
      <w:b/>
      <w:bCs/>
      <w:lang w:val="en-GB" w:eastAsia="en-US" w:bidi="ar-SA"/>
    </w:rPr>
  </w:style>
  <w:style w:type="paragraph" w:customStyle="1" w:styleId="font5">
    <w:name w:val="font5"/>
    <w:basedOn w:val="Normal"/>
    <w:rsid w:val="005B5DC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B5DC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B5DC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B5DC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B5DC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B5DC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B5DC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B5DC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B5DC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B5DC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B5DC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B5DC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B5DC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B5DC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B5DC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B5DC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B5DC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B5DC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B5DC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B5DC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B5DC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B5DC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B5DC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B5DC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B5DC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B5DC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B5DC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B5DC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B5DC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B5DC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B5DC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B5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B5D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B5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B5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B5DC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B5D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B5DC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B5DC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B5DC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B5DC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B5DC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B5DC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B5DC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B5DC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5DC3"/>
    <w:rPr>
      <w:rFonts w:ascii="Arial" w:hAnsi="Arial"/>
      <w:sz w:val="36"/>
      <w:lang w:val="en-GB" w:eastAsia="en-US"/>
    </w:rPr>
  </w:style>
  <w:style w:type="character" w:customStyle="1" w:styleId="EditorsNoteChar1">
    <w:name w:val="Editor's Note Char1"/>
    <w:rsid w:val="005B5DC3"/>
    <w:rPr>
      <w:rFonts w:ascii="Times New Roman" w:hAnsi="Times New Roman"/>
      <w:color w:val="FF0000"/>
      <w:lang w:val="en-GB" w:eastAsia="en-US"/>
    </w:rPr>
  </w:style>
  <w:style w:type="character" w:customStyle="1" w:styleId="NurTextZchn1">
    <w:name w:val="Nur Text Zchn1"/>
    <w:rsid w:val="005B5DC3"/>
    <w:rPr>
      <w:rFonts w:ascii="Courier New" w:hAnsi="Courier New" w:cs="Courier New"/>
      <w:lang w:val="en-GB" w:eastAsia="en-US"/>
    </w:rPr>
  </w:style>
  <w:style w:type="character" w:customStyle="1" w:styleId="EndnotentextZchn1">
    <w:name w:val="Endnotentext Zchn1"/>
    <w:rsid w:val="005B5DC3"/>
    <w:rPr>
      <w:rFonts w:ascii="Times New Roman" w:hAnsi="Times New Roman"/>
      <w:lang w:val="en-GB" w:eastAsia="en-US"/>
    </w:rPr>
  </w:style>
  <w:style w:type="character" w:customStyle="1" w:styleId="Heading1Char2">
    <w:name w:val="Heading 1 Char2"/>
    <w:rsid w:val="005B5DC3"/>
    <w:rPr>
      <w:rFonts w:ascii="Arial" w:hAnsi="Arial"/>
      <w:sz w:val="36"/>
      <w:lang w:val="en-GB" w:eastAsia="en-US"/>
    </w:rPr>
  </w:style>
  <w:style w:type="paragraph" w:customStyle="1" w:styleId="31">
    <w:name w:val="吹き出し3"/>
    <w:basedOn w:val="Normal"/>
    <w:semiHidden/>
    <w:rsid w:val="005B5DC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B5DC3"/>
    <w:rPr>
      <w:rFonts w:ascii="Courier New" w:hAnsi="Courier New" w:cs="Courier New"/>
      <w:lang w:val="en-GB" w:eastAsia="en-US"/>
    </w:rPr>
  </w:style>
  <w:style w:type="character" w:customStyle="1" w:styleId="EndnoteTextChar1">
    <w:name w:val="Endnote Text Char1"/>
    <w:uiPriority w:val="99"/>
    <w:rsid w:val="005B5DC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B5DC3"/>
    <w:rPr>
      <w:rFonts w:ascii="Times New Roman" w:hAnsi="Times New Roman"/>
      <w:b/>
      <w:lang w:val="en-GB" w:eastAsia="ko-KR"/>
    </w:rPr>
  </w:style>
  <w:style w:type="character" w:customStyle="1" w:styleId="11BodyTextChar">
    <w:name w:val="11 BodyText Char"/>
    <w:link w:val="11BodyText"/>
    <w:rsid w:val="005B5DC3"/>
    <w:rPr>
      <w:rFonts w:ascii="Arial" w:eastAsia="SimSun" w:hAnsi="Arial"/>
      <w:lang w:val="x-none" w:eastAsia="en-GB"/>
    </w:rPr>
  </w:style>
  <w:style w:type="paragraph" w:customStyle="1" w:styleId="TableContent-Bulleted">
    <w:name w:val="Table Content - Bulleted"/>
    <w:basedOn w:val="Normal"/>
    <w:rsid w:val="005B5DC3"/>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5B5DC3"/>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B5DC3"/>
    <w:pPr>
      <w:overflowPunct w:val="0"/>
      <w:autoSpaceDE w:val="0"/>
      <w:autoSpaceDN w:val="0"/>
      <w:adjustRightInd w:val="0"/>
      <w:textAlignment w:val="baseline"/>
    </w:pPr>
    <w:rPr>
      <w:rFonts w:eastAsia="SimSun" w:cs="v4.2.0"/>
      <w:lang w:eastAsia="en-GB"/>
    </w:rPr>
  </w:style>
  <w:style w:type="character" w:styleId="Emphasis">
    <w:name w:val="Emphasis"/>
    <w:qFormat/>
    <w:rsid w:val="005B5DC3"/>
    <w:rPr>
      <w:i/>
      <w:iCs/>
    </w:rPr>
  </w:style>
  <w:style w:type="character" w:customStyle="1" w:styleId="searchcontent1">
    <w:name w:val="search_content1"/>
    <w:rsid w:val="005B5DC3"/>
    <w:rPr>
      <w:sz w:val="13"/>
      <w:szCs w:val="13"/>
    </w:rPr>
  </w:style>
  <w:style w:type="paragraph" w:customStyle="1" w:styleId="Es">
    <w:name w:val="Es"/>
    <w:basedOn w:val="B1"/>
    <w:rsid w:val="005B5DC3"/>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B5DC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B5DC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B5DC3"/>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5B5DC3"/>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B5D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B5DC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B5DC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5B5DC3"/>
    <w:rPr>
      <w:sz w:val="24"/>
    </w:rPr>
  </w:style>
  <w:style w:type="table" w:customStyle="1" w:styleId="TableGrid4">
    <w:name w:val="Table Grid4"/>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5D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B5DC3"/>
    <w:rPr>
      <w:rFonts w:ascii="Times New Roman" w:eastAsia="SimSun" w:hAnsi="Times New Roman"/>
      <w:lang w:val="sv-SE" w:eastAsia="sv-SE"/>
    </w:rPr>
    <w:tblPr/>
  </w:style>
  <w:style w:type="table" w:customStyle="1" w:styleId="TableGrid11">
    <w:name w:val="Table Grid1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B5D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B5DC3"/>
    <w:rPr>
      <w:rFonts w:ascii="MS Mincho" w:hAnsi="Courier New" w:cs="Courier New"/>
      <w:sz w:val="21"/>
      <w:szCs w:val="21"/>
      <w:lang w:val="en-GB" w:eastAsia="en-US"/>
    </w:rPr>
  </w:style>
  <w:style w:type="character" w:customStyle="1" w:styleId="16">
    <w:name w:val="文末脚注文字列 (文字)1"/>
    <w:rsid w:val="005B5DC3"/>
    <w:rPr>
      <w:rFonts w:ascii="Times New Roman" w:hAnsi="Times New Roman"/>
      <w:lang w:val="en-GB" w:eastAsia="en-US"/>
    </w:rPr>
  </w:style>
  <w:style w:type="paragraph" w:customStyle="1" w:styleId="Default">
    <w:name w:val="Default"/>
    <w:rsid w:val="005B5D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B5DC3"/>
    <w:rPr>
      <w:rFonts w:ascii="MingLiU" w:eastAsia="MingLiU" w:hAnsi="Courier New" w:cs="Courier New"/>
      <w:sz w:val="24"/>
      <w:szCs w:val="24"/>
      <w:lang w:val="en-GB" w:eastAsia="en-US"/>
    </w:rPr>
  </w:style>
  <w:style w:type="character" w:customStyle="1" w:styleId="18">
    <w:name w:val="章節附註文字 字元1"/>
    <w:rsid w:val="005B5DC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5DC3"/>
    <w:rPr>
      <w:rFonts w:ascii="Arial" w:eastAsia="Times New Roman" w:hAnsi="Arial"/>
      <w:sz w:val="36"/>
      <w:lang w:val="en-GB" w:eastAsia="ja-JP" w:bidi="ar-SA"/>
    </w:rPr>
  </w:style>
  <w:style w:type="paragraph" w:customStyle="1" w:styleId="MO">
    <w:name w:val="MO"/>
    <w:basedOn w:val="Normal"/>
    <w:qFormat/>
    <w:rsid w:val="005B5DC3"/>
    <w:rPr>
      <w:rFonts w:eastAsia="SimSun"/>
      <w:lang w:eastAsia="ja-JP"/>
    </w:rPr>
  </w:style>
  <w:style w:type="character" w:customStyle="1" w:styleId="FooterChar2">
    <w:name w:val="Footer Char2"/>
    <w:rsid w:val="005B5DC3"/>
    <w:rPr>
      <w:sz w:val="18"/>
      <w:szCs w:val="18"/>
    </w:rPr>
  </w:style>
  <w:style w:type="character" w:customStyle="1" w:styleId="Heading7Char3">
    <w:name w:val="Heading 7 Char3"/>
    <w:rsid w:val="005B5DC3"/>
    <w:rPr>
      <w:rFonts w:ascii="Arial" w:eastAsia="SimSun" w:hAnsi="Arial" w:cs="Times New Roman"/>
      <w:kern w:val="0"/>
      <w:sz w:val="20"/>
      <w:szCs w:val="20"/>
      <w:lang w:val="en-GB" w:eastAsia="en-US"/>
    </w:rPr>
  </w:style>
  <w:style w:type="character" w:customStyle="1" w:styleId="Heading8Char3">
    <w:name w:val="Heading 8 Char3"/>
    <w:rsid w:val="005B5DC3"/>
    <w:rPr>
      <w:rFonts w:ascii="Arial" w:eastAsia="SimSun" w:hAnsi="Arial" w:cs="Times New Roman"/>
      <w:kern w:val="0"/>
      <w:sz w:val="36"/>
      <w:szCs w:val="20"/>
      <w:lang w:val="en-GB" w:eastAsia="en-US"/>
    </w:rPr>
  </w:style>
  <w:style w:type="character" w:customStyle="1" w:styleId="Heading9Char2">
    <w:name w:val="Heading 9 Char2"/>
    <w:rsid w:val="005B5DC3"/>
    <w:rPr>
      <w:rFonts w:ascii="Arial" w:eastAsia="SimSun" w:hAnsi="Arial" w:cs="Times New Roman"/>
      <w:kern w:val="0"/>
      <w:sz w:val="36"/>
      <w:szCs w:val="20"/>
      <w:lang w:val="en-GB" w:eastAsia="en-US"/>
    </w:rPr>
  </w:style>
  <w:style w:type="character" w:customStyle="1" w:styleId="BalloonTextChar1">
    <w:name w:val="Balloon Text Char1"/>
    <w:uiPriority w:val="99"/>
    <w:rsid w:val="005B5DC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B5DC3"/>
    <w:rPr>
      <w:rFonts w:ascii="Times New Roman" w:eastAsia="MS Mincho" w:hAnsi="Times New Roman"/>
      <w:lang w:val="en-GB" w:eastAsia="en-US"/>
    </w:rPr>
  </w:style>
  <w:style w:type="character" w:customStyle="1" w:styleId="DocumentMapChar1">
    <w:name w:val="Document Map Char1"/>
    <w:uiPriority w:val="99"/>
    <w:semiHidden/>
    <w:rsid w:val="005B5D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B5DC3"/>
    <w:rPr>
      <w:rFonts w:ascii="Courier New" w:eastAsia="SimSun" w:hAnsi="Courier New" w:cs="Times New Roman"/>
      <w:kern w:val="0"/>
      <w:sz w:val="20"/>
      <w:szCs w:val="20"/>
      <w:lang w:val="nb-NO" w:eastAsia="ja-JP"/>
    </w:rPr>
  </w:style>
  <w:style w:type="paragraph" w:customStyle="1" w:styleId="19">
    <w:name w:val="수정1"/>
    <w:hidden/>
    <w:semiHidden/>
    <w:rsid w:val="005B5DC3"/>
    <w:rPr>
      <w:rFonts w:ascii="Times New Roman" w:eastAsia="Batang" w:hAnsi="Times New Roman"/>
      <w:lang w:val="en-GB" w:eastAsia="en-US"/>
    </w:rPr>
  </w:style>
  <w:style w:type="character" w:customStyle="1" w:styleId="Titre3Car">
    <w:name w:val="Titre 3 Car"/>
    <w:rsid w:val="005B5DC3"/>
    <w:rPr>
      <w:rFonts w:ascii="Arial" w:hAnsi="Arial"/>
      <w:sz w:val="28"/>
      <w:szCs w:val="28"/>
      <w:lang w:val="en-GB" w:eastAsia="en-GB"/>
    </w:rPr>
  </w:style>
  <w:style w:type="character" w:customStyle="1" w:styleId="GuidanceChar">
    <w:name w:val="Guidance Char"/>
    <w:link w:val="Guidance"/>
    <w:rsid w:val="005B5DC3"/>
    <w:rPr>
      <w:rFonts w:ascii="Times New Roman" w:hAnsi="Times New Roman"/>
      <w:i/>
      <w:color w:val="0000FF"/>
      <w:lang w:val="en-GB" w:eastAsia="en-GB"/>
    </w:rPr>
  </w:style>
  <w:style w:type="paragraph" w:customStyle="1" w:styleId="IBN">
    <w:name w:val="IBN"/>
    <w:basedOn w:val="Normal"/>
    <w:rsid w:val="005B5DC3"/>
    <w:pPr>
      <w:tabs>
        <w:tab w:val="left" w:pos="567"/>
      </w:tabs>
    </w:pPr>
    <w:rPr>
      <w:rFonts w:eastAsia="SimSun"/>
      <w:lang w:eastAsia="en-GB"/>
    </w:rPr>
  </w:style>
  <w:style w:type="paragraph" w:customStyle="1" w:styleId="1e9pt">
    <w:name w:val="1e) 9 pt"/>
    <w:basedOn w:val="B1"/>
    <w:link w:val="1e9ptCar"/>
    <w:rsid w:val="005B5DC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B5DC3"/>
    <w:rPr>
      <w:rFonts w:ascii="Times New Roman" w:eastAsia="SimSun" w:hAnsi="Times New Roman"/>
      <w:noProof/>
      <w:szCs w:val="18"/>
      <w:lang w:val="en-GB" w:eastAsia="en-GB"/>
    </w:rPr>
  </w:style>
  <w:style w:type="paragraph" w:customStyle="1" w:styleId="Npr">
    <w:name w:val="Npr"/>
    <w:basedOn w:val="Normal"/>
    <w:rsid w:val="005B5DC3"/>
    <w:pPr>
      <w:ind w:firstLine="284"/>
    </w:pPr>
    <w:rPr>
      <w:rFonts w:eastAsia="MS Mincho"/>
      <w:lang w:eastAsia="ja-JP"/>
    </w:rPr>
  </w:style>
  <w:style w:type="paragraph" w:customStyle="1" w:styleId="StyleFPArialLatin9ptCentrGauche5cmDroite5">
    <w:name w:val="Style FP + Arial (Latin) 9 pt Centré Gauche :  5 cm Droite :  5..."/>
    <w:basedOn w:val="FP"/>
    <w:rsid w:val="005B5D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5B5DC3"/>
    <w:rPr>
      <w:rFonts w:ascii="Arial" w:hAnsi="Arial"/>
      <w:sz w:val="22"/>
      <w:lang w:val="en-GB"/>
    </w:rPr>
  </w:style>
  <w:style w:type="paragraph" w:customStyle="1" w:styleId="B3H6">
    <w:name w:val="B3H6"/>
    <w:basedOn w:val="B3"/>
    <w:rsid w:val="005B5DC3"/>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5B5DC3"/>
    <w:rPr>
      <w:rFonts w:ascii="Times New Roman" w:eastAsia="SimSun" w:hAnsi="Times New Roman" w:cs="Times New Roman"/>
      <w:kern w:val="0"/>
      <w:sz w:val="20"/>
      <w:szCs w:val="20"/>
      <w:lang w:val="en-GB" w:eastAsia="ja-JP"/>
    </w:rPr>
  </w:style>
  <w:style w:type="character" w:customStyle="1" w:styleId="BodyText3Char3">
    <w:name w:val="Body Text 3 Char3"/>
    <w:rsid w:val="005B5DC3"/>
    <w:rPr>
      <w:rFonts w:ascii="Times New Roman" w:eastAsia="SimSun" w:hAnsi="Times New Roman" w:cs="Times New Roman"/>
      <w:kern w:val="0"/>
      <w:sz w:val="20"/>
      <w:szCs w:val="20"/>
      <w:lang w:val="en-GB" w:eastAsia="ja-JP"/>
    </w:rPr>
  </w:style>
  <w:style w:type="character" w:customStyle="1" w:styleId="a4">
    <w:name w:val="+"/>
    <w:aliases w:val="superscript"/>
    <w:rsid w:val="005B5DC3"/>
    <w:rPr>
      <w:vertAlign w:val="superscript"/>
    </w:rPr>
  </w:style>
  <w:style w:type="paragraph" w:customStyle="1" w:styleId="berschrift1H1">
    <w:name w:val="Überschrift 1.H1"/>
    <w:basedOn w:val="Normal"/>
    <w:next w:val="Normal"/>
    <w:rsid w:val="005B5DC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B5DC3"/>
    <w:pPr>
      <w:widowControl/>
      <w:tabs>
        <w:tab w:val="num" w:pos="992"/>
      </w:tabs>
      <w:spacing w:after="120"/>
      <w:ind w:left="992" w:hanging="425"/>
    </w:pPr>
    <w:rPr>
      <w:rFonts w:eastAsia="MS Mincho"/>
      <w:lang w:val="en-US"/>
    </w:rPr>
  </w:style>
  <w:style w:type="paragraph" w:customStyle="1" w:styleId="text">
    <w:name w:val="text"/>
    <w:basedOn w:val="Normal"/>
    <w:rsid w:val="005B5DC3"/>
    <w:pPr>
      <w:widowControl w:val="0"/>
      <w:spacing w:after="240"/>
      <w:jc w:val="both"/>
    </w:pPr>
    <w:rPr>
      <w:rFonts w:eastAsia="SimSun"/>
      <w:sz w:val="24"/>
      <w:lang w:val="en-AU" w:eastAsia="ja-JP"/>
    </w:rPr>
  </w:style>
  <w:style w:type="paragraph" w:customStyle="1" w:styleId="textintend2">
    <w:name w:val="text intend 2"/>
    <w:basedOn w:val="text"/>
    <w:rsid w:val="005B5DC3"/>
    <w:pPr>
      <w:widowControl/>
      <w:tabs>
        <w:tab w:val="num" w:pos="1418"/>
      </w:tabs>
      <w:spacing w:after="120"/>
      <w:ind w:left="1418" w:hanging="426"/>
    </w:pPr>
    <w:rPr>
      <w:rFonts w:eastAsia="MS Mincho"/>
      <w:lang w:val="en-US"/>
    </w:rPr>
  </w:style>
  <w:style w:type="paragraph" w:customStyle="1" w:styleId="textintend3">
    <w:name w:val="text intend 3"/>
    <w:basedOn w:val="text"/>
    <w:rsid w:val="005B5DC3"/>
    <w:pPr>
      <w:widowControl/>
      <w:tabs>
        <w:tab w:val="num" w:pos="1843"/>
      </w:tabs>
      <w:spacing w:after="120"/>
      <w:ind w:left="1843" w:hanging="425"/>
    </w:pPr>
    <w:rPr>
      <w:rFonts w:eastAsia="MS Mincho"/>
      <w:lang w:val="en-US"/>
    </w:rPr>
  </w:style>
  <w:style w:type="paragraph" w:customStyle="1" w:styleId="normalpuce">
    <w:name w:val="normal puce"/>
    <w:basedOn w:val="Normal"/>
    <w:rsid w:val="005B5DC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B5D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B5D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5DC3"/>
    <w:rPr>
      <w:rFonts w:ascii="Arial" w:hAnsi="Arial"/>
      <w:sz w:val="28"/>
      <w:lang w:val="en-GB"/>
    </w:rPr>
  </w:style>
  <w:style w:type="paragraph" w:customStyle="1" w:styleId="H60">
    <w:name w:val="样式 H6"/>
    <w:basedOn w:val="H6"/>
    <w:rsid w:val="005B5DC3"/>
    <w:rPr>
      <w:rFonts w:eastAsia="SimSun"/>
      <w:lang w:eastAsia="zh-TW"/>
    </w:rPr>
  </w:style>
  <w:style w:type="paragraph" w:customStyle="1" w:styleId="TH0">
    <w:name w:val="样式 TH"/>
    <w:basedOn w:val="TH"/>
    <w:rsid w:val="005B5DC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5DC3"/>
    <w:rPr>
      <w:rFonts w:ascii="Arial" w:hAnsi="Arial"/>
      <w:sz w:val="28"/>
      <w:lang w:val="en-GB" w:eastAsia="en-US" w:bidi="ar-SA"/>
    </w:rPr>
  </w:style>
  <w:style w:type="paragraph" w:customStyle="1" w:styleId="TAH8pt">
    <w:name w:val="TAH + 8 pt"/>
    <w:basedOn w:val="TAH"/>
    <w:rsid w:val="005B5DC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B5DC3"/>
  </w:style>
  <w:style w:type="character" w:customStyle="1" w:styleId="apple-converted-space">
    <w:name w:val="apple-converted-space"/>
    <w:rsid w:val="005B5DC3"/>
  </w:style>
  <w:style w:type="character" w:customStyle="1" w:styleId="ListChar3">
    <w:name w:val="List Char3"/>
    <w:link w:val="List"/>
    <w:rsid w:val="005B5DC3"/>
    <w:rPr>
      <w:rFonts w:ascii="Times New Roman" w:hAnsi="Times New Roman"/>
      <w:lang w:val="en-GB" w:eastAsia="en-US"/>
    </w:rPr>
  </w:style>
  <w:style w:type="paragraph" w:customStyle="1" w:styleId="TableEntry0">
    <w:name w:val="Table Entry"/>
    <w:basedOn w:val="Normal"/>
    <w:next w:val="Normal"/>
    <w:rsid w:val="005B5DC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B5DC3"/>
    <w:rPr>
      <w:rFonts w:ascii="Times New Roman" w:eastAsia="SimSun" w:hAnsi="Times New Roman" w:cs="Times New Roman"/>
      <w:kern w:val="0"/>
      <w:sz w:val="20"/>
      <w:szCs w:val="20"/>
      <w:lang w:val="en-GB" w:eastAsia="ja-JP"/>
    </w:rPr>
  </w:style>
  <w:style w:type="paragraph" w:customStyle="1" w:styleId="tac0">
    <w:name w:val="tac0"/>
    <w:basedOn w:val="Normal"/>
    <w:rsid w:val="005B5DC3"/>
    <w:pPr>
      <w:keepNext/>
      <w:spacing w:after="0"/>
      <w:jc w:val="center"/>
    </w:pPr>
    <w:rPr>
      <w:rFonts w:ascii="Arial" w:eastAsia="SimSun" w:hAnsi="Arial" w:cs="Arial"/>
      <w:sz w:val="18"/>
      <w:szCs w:val="18"/>
      <w:lang w:val="en-US" w:eastAsia="zh-CN"/>
    </w:rPr>
  </w:style>
  <w:style w:type="paragraph" w:customStyle="1" w:styleId="tal00">
    <w:name w:val="tal0"/>
    <w:basedOn w:val="Normal"/>
    <w:rsid w:val="005B5DC3"/>
    <w:pPr>
      <w:keepNext/>
      <w:spacing w:after="0"/>
    </w:pPr>
    <w:rPr>
      <w:rFonts w:ascii="Arial" w:eastAsia="SimSun" w:hAnsi="Arial" w:cs="Arial"/>
      <w:sz w:val="18"/>
      <w:szCs w:val="18"/>
      <w:lang w:val="en-US" w:eastAsia="zh-CN"/>
    </w:rPr>
  </w:style>
  <w:style w:type="character" w:customStyle="1" w:styleId="BodyTextIndent2Char3">
    <w:name w:val="Body Text Indent 2 Char3"/>
    <w:rsid w:val="005B5DC3"/>
    <w:rPr>
      <w:rFonts w:ascii="Arial" w:eastAsia="MS Mincho" w:hAnsi="Arial" w:cs="Times New Roman"/>
      <w:kern w:val="0"/>
      <w:sz w:val="20"/>
      <w:szCs w:val="20"/>
      <w:lang w:val="en-GB" w:eastAsia="ja-JP"/>
    </w:rPr>
  </w:style>
  <w:style w:type="character" w:customStyle="1" w:styleId="EditorsNoteCharCharChar">
    <w:name w:val="Editor's Note Char Char Char"/>
    <w:rsid w:val="005B5DC3"/>
    <w:rPr>
      <w:color w:val="FF0000"/>
      <w:lang w:val="en-GB" w:eastAsia="en-US" w:bidi="ar-SA"/>
    </w:rPr>
  </w:style>
  <w:style w:type="paragraph" w:customStyle="1" w:styleId="msolistparagraph0">
    <w:name w:val="msolistparagraph"/>
    <w:basedOn w:val="Normal"/>
    <w:rsid w:val="005B5DC3"/>
    <w:pPr>
      <w:spacing w:after="0"/>
      <w:ind w:leftChars="400" w:left="400"/>
    </w:pPr>
    <w:rPr>
      <w:rFonts w:eastAsia="SimSun"/>
      <w:sz w:val="24"/>
      <w:szCs w:val="24"/>
      <w:lang w:val="en-US" w:eastAsia="ja-JP"/>
    </w:rPr>
  </w:style>
  <w:style w:type="paragraph" w:customStyle="1" w:styleId="no0">
    <w:name w:val="no"/>
    <w:basedOn w:val="Normal"/>
    <w:rsid w:val="005B5DC3"/>
    <w:pPr>
      <w:ind w:left="1135" w:hanging="851"/>
    </w:pPr>
    <w:rPr>
      <w:rFonts w:eastAsia="SimSun"/>
      <w:lang w:val="en-US" w:eastAsia="ja-JP"/>
    </w:rPr>
  </w:style>
  <w:style w:type="paragraph" w:customStyle="1" w:styleId="talcharchar0">
    <w:name w:val="talcharchar"/>
    <w:basedOn w:val="Normal"/>
    <w:rsid w:val="005B5DC3"/>
    <w:pPr>
      <w:spacing w:before="100" w:beforeAutospacing="1" w:after="100" w:afterAutospacing="1"/>
    </w:pPr>
    <w:rPr>
      <w:rFonts w:eastAsia="Calibri"/>
      <w:sz w:val="24"/>
      <w:szCs w:val="24"/>
      <w:lang w:eastAsia="en-GB"/>
    </w:rPr>
  </w:style>
  <w:style w:type="character" w:customStyle="1" w:styleId="CharChar15">
    <w:name w:val="Char Char15"/>
    <w:rsid w:val="005B5DC3"/>
    <w:rPr>
      <w:rFonts w:ascii="Arial" w:hAnsi="Arial"/>
      <w:sz w:val="36"/>
      <w:lang w:val="en-GB" w:eastAsia="en-US" w:bidi="ar-SA"/>
    </w:rPr>
  </w:style>
  <w:style w:type="paragraph" w:customStyle="1" w:styleId="PLBold">
    <w:name w:val="PL Bold"/>
    <w:basedOn w:val="PL"/>
    <w:link w:val="PLBoldChar"/>
    <w:rsid w:val="005B5D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B5DC3"/>
    <w:rPr>
      <w:rFonts w:ascii="Courier New" w:eastAsia="MS Gothic" w:hAnsi="Courier New"/>
      <w:b/>
      <w:bCs/>
      <w:noProof/>
      <w:sz w:val="16"/>
      <w:lang w:val="en-GB" w:eastAsia="ja-JP"/>
    </w:rPr>
  </w:style>
  <w:style w:type="paragraph" w:customStyle="1" w:styleId="PLBold0">
    <w:name w:val="PL + Bold"/>
    <w:basedOn w:val="PL"/>
    <w:link w:val="PLBoldChar0"/>
    <w:rsid w:val="005B5DC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B5DC3"/>
    <w:rPr>
      <w:rFonts w:ascii="Courier New" w:eastAsia="SimSun" w:hAnsi="Courier New"/>
      <w:noProof/>
      <w:sz w:val="16"/>
      <w:lang w:val="en-GB" w:eastAsia="ja-JP"/>
    </w:rPr>
  </w:style>
  <w:style w:type="character" w:customStyle="1" w:styleId="mediumtext1">
    <w:name w:val="medium_text1"/>
    <w:rsid w:val="005B5DC3"/>
    <w:rPr>
      <w:sz w:val="18"/>
      <w:szCs w:val="18"/>
    </w:rPr>
  </w:style>
  <w:style w:type="character" w:customStyle="1" w:styleId="shorttext1">
    <w:name w:val="short_text1"/>
    <w:rsid w:val="005B5D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5DC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5DC3"/>
    <w:rPr>
      <w:rFonts w:ascii="Arial" w:hAnsi="Arial"/>
      <w:sz w:val="28"/>
      <w:lang w:val="en-GB" w:eastAsia="en-US"/>
    </w:rPr>
  </w:style>
  <w:style w:type="character" w:customStyle="1" w:styleId="CharChar18">
    <w:name w:val="Char Char18"/>
    <w:rsid w:val="005B5DC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5DC3"/>
    <w:rPr>
      <w:rFonts w:eastAsia="MS Mincho"/>
      <w:sz w:val="32"/>
      <w:lang w:val="en-GB" w:eastAsia="en-US"/>
    </w:rPr>
  </w:style>
  <w:style w:type="paragraph" w:customStyle="1" w:styleId="Char1">
    <w:name w:val="Char1"/>
    <w:semiHidden/>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B5D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B5D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B5DC3"/>
    <w:rPr>
      <w:rFonts w:ascii="Arial" w:hAnsi="Arial"/>
      <w:sz w:val="24"/>
      <w:szCs w:val="28"/>
      <w:lang w:val="en-GB" w:eastAsia="en-GB" w:bidi="ar-SA"/>
    </w:rPr>
  </w:style>
  <w:style w:type="character" w:customStyle="1" w:styleId="Heading7Char2">
    <w:name w:val="Heading 7 Char2"/>
    <w:rsid w:val="005B5DC3"/>
    <w:rPr>
      <w:rFonts w:ascii="Arial" w:hAnsi="Arial"/>
      <w:lang w:val="en-GB" w:eastAsia="en-GB" w:bidi="ar-SA"/>
    </w:rPr>
  </w:style>
  <w:style w:type="character" w:customStyle="1" w:styleId="Heading8Char2">
    <w:name w:val="Heading 8 Char2"/>
    <w:rsid w:val="005B5DC3"/>
    <w:rPr>
      <w:rFonts w:ascii="Arial" w:hAnsi="Arial"/>
      <w:sz w:val="36"/>
      <w:lang w:val="en-GB" w:eastAsia="en-GB" w:bidi="ar-SA"/>
    </w:rPr>
  </w:style>
  <w:style w:type="character" w:customStyle="1" w:styleId="ListChar2">
    <w:name w:val="List Char2"/>
    <w:rsid w:val="005B5DC3"/>
    <w:rPr>
      <w:lang w:val="en-GB" w:eastAsia="en-GB" w:bidi="ar-SA"/>
    </w:rPr>
  </w:style>
  <w:style w:type="character" w:customStyle="1" w:styleId="PlainTextChar2">
    <w:name w:val="Plain Text Char2"/>
    <w:rsid w:val="005B5DC3"/>
    <w:rPr>
      <w:rFonts w:ascii="Courier New" w:hAnsi="Courier New"/>
      <w:lang w:val="nb-NO" w:eastAsia="en-US" w:bidi="ar-SA"/>
    </w:rPr>
  </w:style>
  <w:style w:type="character" w:customStyle="1" w:styleId="CommentTextChar2">
    <w:name w:val="Comment Text Char2"/>
    <w:semiHidden/>
    <w:rsid w:val="005B5DC3"/>
    <w:rPr>
      <w:lang w:val="en-GB" w:eastAsia="en-US" w:bidi="ar-SA"/>
    </w:rPr>
  </w:style>
  <w:style w:type="character" w:customStyle="1" w:styleId="BodyText2Char2">
    <w:name w:val="Body Text 2 Char2"/>
    <w:rsid w:val="005B5DC3"/>
    <w:rPr>
      <w:lang w:val="en-GB" w:eastAsia="ja-JP" w:bidi="ar-SA"/>
    </w:rPr>
  </w:style>
  <w:style w:type="character" w:customStyle="1" w:styleId="BodyText3Char2">
    <w:name w:val="Body Text 3 Char2"/>
    <w:rsid w:val="005B5D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5DC3"/>
    <w:rPr>
      <w:rFonts w:ascii="Arial" w:eastAsia="SimSun" w:hAnsi="Arial"/>
      <w:sz w:val="32"/>
      <w:lang w:val="en-GB" w:eastAsia="en-US" w:bidi="ar-SA"/>
    </w:rPr>
  </w:style>
  <w:style w:type="character" w:customStyle="1" w:styleId="BodyTextIndentChar2">
    <w:name w:val="Body Text Indent Char2"/>
    <w:rsid w:val="005B5DC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B5DC3"/>
    <w:rPr>
      <w:rFonts w:ascii="Arial" w:hAnsi="Arial"/>
      <w:sz w:val="28"/>
      <w:lang w:val="en-GB" w:eastAsia="en-GB" w:bidi="ar-SA"/>
    </w:rPr>
  </w:style>
  <w:style w:type="character" w:customStyle="1" w:styleId="CarCar9">
    <w:name w:val="Car Car9"/>
    <w:rsid w:val="005B5DC3"/>
    <w:rPr>
      <w:rFonts w:ascii="Arial" w:hAnsi="Arial"/>
      <w:lang w:val="en-GB" w:eastAsia="ja-JP" w:bidi="ar-SA"/>
    </w:rPr>
  </w:style>
  <w:style w:type="character" w:customStyle="1" w:styleId="Heading9Char1">
    <w:name w:val="Heading 9 Char1"/>
    <w:rsid w:val="005B5DC3"/>
    <w:rPr>
      <w:rFonts w:ascii="Arial" w:hAnsi="Arial"/>
      <w:sz w:val="36"/>
      <w:lang w:val="en-GB" w:eastAsia="en-GB" w:bidi="ar-SA"/>
    </w:rPr>
  </w:style>
  <w:style w:type="character" w:customStyle="1" w:styleId="Heading7Char1">
    <w:name w:val="Heading 7 Char1"/>
    <w:rsid w:val="005B5DC3"/>
    <w:rPr>
      <w:rFonts w:ascii="Arial" w:hAnsi="Arial"/>
      <w:lang w:val="en-GB" w:eastAsia="ja-JP" w:bidi="ar-SA"/>
    </w:rPr>
  </w:style>
  <w:style w:type="character" w:customStyle="1" w:styleId="Heading8Char1">
    <w:name w:val="Heading 8 Char1"/>
    <w:rsid w:val="005B5DC3"/>
    <w:rPr>
      <w:rFonts w:ascii="Arial" w:hAnsi="Arial"/>
      <w:sz w:val="36"/>
      <w:lang w:val="en-GB" w:eastAsia="ja-JP" w:bidi="ar-SA"/>
    </w:rPr>
  </w:style>
  <w:style w:type="character" w:customStyle="1" w:styleId="ListChar1">
    <w:name w:val="List Char1"/>
    <w:rsid w:val="005B5DC3"/>
    <w:rPr>
      <w:lang w:val="en-GB" w:eastAsia="ja-JP" w:bidi="ar-SA"/>
    </w:rPr>
  </w:style>
  <w:style w:type="character" w:customStyle="1" w:styleId="CommentTextChar1">
    <w:name w:val="Comment Text Char1"/>
    <w:semiHidden/>
    <w:rsid w:val="005B5DC3"/>
    <w:rPr>
      <w:lang w:val="en-GB" w:eastAsia="en-US" w:bidi="ar-SA"/>
    </w:rPr>
  </w:style>
  <w:style w:type="character" w:customStyle="1" w:styleId="BodyText2Char1">
    <w:name w:val="Body Text 2 Char1"/>
    <w:rsid w:val="005B5DC3"/>
    <w:rPr>
      <w:lang w:val="en-GB" w:eastAsia="ja-JP" w:bidi="ar-SA"/>
    </w:rPr>
  </w:style>
  <w:style w:type="character" w:customStyle="1" w:styleId="BodyText3Char1">
    <w:name w:val="Body Text 3 Char1"/>
    <w:rsid w:val="005B5DC3"/>
    <w:rPr>
      <w:lang w:val="en-GB" w:eastAsia="ja-JP" w:bidi="ar-SA"/>
    </w:rPr>
  </w:style>
  <w:style w:type="character" w:customStyle="1" w:styleId="BodyTextIndentChar1">
    <w:name w:val="Body Text Indent Char1"/>
    <w:rsid w:val="005B5DC3"/>
    <w:rPr>
      <w:lang w:val="en-GB" w:eastAsia="en-US" w:bidi="ar-SA"/>
    </w:rPr>
  </w:style>
  <w:style w:type="character" w:customStyle="1" w:styleId="BodyTextIndent2Char1">
    <w:name w:val="Body Text Indent 2 Char1"/>
    <w:rsid w:val="005B5DC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B5DC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5B5DC3"/>
    <w:pPr>
      <w:keepNext/>
      <w:keepLines/>
      <w:spacing w:before="60" w:after="60"/>
      <w:jc w:val="center"/>
    </w:pPr>
    <w:rPr>
      <w:rFonts w:ascii="Courier New" w:eastAsia="SimSun" w:hAnsi="Courier New"/>
      <w:lang w:eastAsia="en-GB"/>
    </w:rPr>
  </w:style>
  <w:style w:type="paragraph" w:customStyle="1" w:styleId="a5">
    <w:name w:val="標準番号"/>
    <w:basedOn w:val="Normal"/>
    <w:rsid w:val="005B5DC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B5DC3"/>
    <w:rPr>
      <w:rFonts w:ascii="Arial" w:eastAsia="MS Mincho" w:hAnsi="Arial"/>
      <w:noProof/>
      <w:lang w:eastAsia="en-GB"/>
    </w:rPr>
  </w:style>
  <w:style w:type="paragraph" w:customStyle="1" w:styleId="H600">
    <w:name w:val="H6 + 左侧:  0 厘米"/>
    <w:aliases w:val="首行缩进:  0 厘H6米"/>
    <w:basedOn w:val="H6"/>
    <w:rsid w:val="005B5DC3"/>
    <w:pPr>
      <w:ind w:left="0" w:firstLine="0"/>
    </w:pPr>
    <w:rPr>
      <w:rFonts w:eastAsia="SimSun"/>
      <w:lang w:eastAsia="zh-CN"/>
    </w:rPr>
  </w:style>
  <w:style w:type="paragraph" w:customStyle="1" w:styleId="24">
    <w:name w:val="列出段落2"/>
    <w:basedOn w:val="Normal"/>
    <w:qFormat/>
    <w:rsid w:val="005B5DC3"/>
    <w:pPr>
      <w:ind w:firstLineChars="200" w:firstLine="420"/>
    </w:pPr>
    <w:rPr>
      <w:rFonts w:eastAsia="SimSun"/>
      <w:lang w:eastAsia="en-GB"/>
    </w:rPr>
  </w:style>
  <w:style w:type="paragraph" w:customStyle="1" w:styleId="1a">
    <w:name w:val="列出段落1"/>
    <w:basedOn w:val="Normal"/>
    <w:qFormat/>
    <w:rsid w:val="005B5DC3"/>
    <w:pPr>
      <w:ind w:firstLineChars="200" w:firstLine="420"/>
    </w:pPr>
    <w:rPr>
      <w:rFonts w:eastAsia="SimSun"/>
      <w:lang w:eastAsia="en-GB"/>
    </w:rPr>
  </w:style>
  <w:style w:type="paragraph" w:customStyle="1" w:styleId="b31">
    <w:name w:val="b3"/>
    <w:basedOn w:val="Normal"/>
    <w:rsid w:val="005B5DC3"/>
    <w:pPr>
      <w:ind w:left="1135" w:hanging="284"/>
    </w:pPr>
    <w:rPr>
      <w:rFonts w:ascii="Calibri" w:eastAsia="MS PGothic" w:hAnsi="Calibri" w:cs="Calibri"/>
      <w:sz w:val="22"/>
      <w:szCs w:val="22"/>
      <w:lang w:eastAsia="en-GB"/>
    </w:rPr>
  </w:style>
  <w:style w:type="paragraph" w:customStyle="1" w:styleId="b40">
    <w:name w:val="b4"/>
    <w:basedOn w:val="Normal"/>
    <w:rsid w:val="005B5DC3"/>
    <w:pPr>
      <w:ind w:left="1418" w:hanging="284"/>
    </w:pPr>
    <w:rPr>
      <w:rFonts w:ascii="Calibri" w:eastAsia="MS PGothic" w:hAnsi="Calibri" w:cs="Calibri"/>
      <w:sz w:val="22"/>
      <w:szCs w:val="22"/>
      <w:lang w:eastAsia="en-GB"/>
    </w:rPr>
  </w:style>
  <w:style w:type="paragraph" w:customStyle="1" w:styleId="b21">
    <w:name w:val="b2"/>
    <w:basedOn w:val="Normal"/>
    <w:rsid w:val="005B5DC3"/>
    <w:pPr>
      <w:ind w:left="851" w:hanging="284"/>
    </w:pPr>
    <w:rPr>
      <w:rFonts w:eastAsia="MS PGothic"/>
      <w:lang w:eastAsia="en-GB"/>
    </w:rPr>
  </w:style>
  <w:style w:type="character" w:customStyle="1" w:styleId="Absatz-Standardschriftart4">
    <w:name w:val="Absatz-Standardschriftart4"/>
    <w:rsid w:val="005B5DC3"/>
  </w:style>
  <w:style w:type="character" w:customStyle="1" w:styleId="WW-Absatz-Standardschriftart">
    <w:name w:val="WW-Absatz-Standardschriftart"/>
    <w:rsid w:val="005B5DC3"/>
  </w:style>
  <w:style w:type="character" w:customStyle="1" w:styleId="WW8Num1z0">
    <w:name w:val="WW8Num1z0"/>
    <w:rsid w:val="005B5DC3"/>
    <w:rPr>
      <w:rFonts w:ascii="Symbol" w:hAnsi="Symbol"/>
    </w:rPr>
  </w:style>
  <w:style w:type="character" w:customStyle="1" w:styleId="WW8Num5z0">
    <w:name w:val="WW8Num5z0"/>
    <w:rsid w:val="005B5DC3"/>
    <w:rPr>
      <w:rFonts w:ascii="Times New Roman" w:eastAsia="MS Mincho" w:hAnsi="Times New Roman" w:cs="Times New Roman"/>
    </w:rPr>
  </w:style>
  <w:style w:type="character" w:customStyle="1" w:styleId="WW8Num5z1">
    <w:name w:val="WW8Num5z1"/>
    <w:rsid w:val="005B5DC3"/>
    <w:rPr>
      <w:rFonts w:ascii="Courier New" w:hAnsi="Courier New" w:cs="Courier New"/>
    </w:rPr>
  </w:style>
  <w:style w:type="character" w:customStyle="1" w:styleId="WW8Num5z2">
    <w:name w:val="WW8Num5z2"/>
    <w:rsid w:val="005B5DC3"/>
    <w:rPr>
      <w:rFonts w:ascii="Wingdings" w:hAnsi="Wingdings"/>
    </w:rPr>
  </w:style>
  <w:style w:type="character" w:customStyle="1" w:styleId="WW8Num5z3">
    <w:name w:val="WW8Num5z3"/>
    <w:rsid w:val="005B5DC3"/>
    <w:rPr>
      <w:rFonts w:ascii="Symbol" w:hAnsi="Symbol"/>
    </w:rPr>
  </w:style>
  <w:style w:type="character" w:customStyle="1" w:styleId="WW8Num6z0">
    <w:name w:val="WW8Num6z0"/>
    <w:rsid w:val="005B5DC3"/>
    <w:rPr>
      <w:rFonts w:ascii="Arial" w:eastAsia="MS Mincho" w:hAnsi="Arial" w:cs="Arial"/>
    </w:rPr>
  </w:style>
  <w:style w:type="character" w:customStyle="1" w:styleId="WW8Num6z1">
    <w:name w:val="WW8Num6z1"/>
    <w:rsid w:val="005B5DC3"/>
    <w:rPr>
      <w:rFonts w:ascii="Courier New" w:hAnsi="Courier New" w:cs="Courier New"/>
    </w:rPr>
  </w:style>
  <w:style w:type="character" w:customStyle="1" w:styleId="WW8Num6z2">
    <w:name w:val="WW8Num6z2"/>
    <w:rsid w:val="005B5DC3"/>
    <w:rPr>
      <w:rFonts w:ascii="Wingdings" w:hAnsi="Wingdings"/>
    </w:rPr>
  </w:style>
  <w:style w:type="character" w:customStyle="1" w:styleId="WW8Num6z3">
    <w:name w:val="WW8Num6z3"/>
    <w:rsid w:val="005B5DC3"/>
    <w:rPr>
      <w:rFonts w:ascii="Symbol" w:hAnsi="Symbol"/>
    </w:rPr>
  </w:style>
  <w:style w:type="character" w:customStyle="1" w:styleId="WW8Num9z0">
    <w:name w:val="WW8Num9z0"/>
    <w:rsid w:val="005B5DC3"/>
    <w:rPr>
      <w:rFonts w:ascii="Times New Roman" w:eastAsia="MS Mincho" w:hAnsi="Times New Roman" w:cs="Times New Roman"/>
    </w:rPr>
  </w:style>
  <w:style w:type="character" w:customStyle="1" w:styleId="WW8Num9z1">
    <w:name w:val="WW8Num9z1"/>
    <w:rsid w:val="005B5DC3"/>
    <w:rPr>
      <w:rFonts w:ascii="Courier New" w:hAnsi="Courier New" w:cs="Courier New"/>
    </w:rPr>
  </w:style>
  <w:style w:type="character" w:customStyle="1" w:styleId="WW8Num9z2">
    <w:name w:val="WW8Num9z2"/>
    <w:rsid w:val="005B5DC3"/>
    <w:rPr>
      <w:rFonts w:ascii="Wingdings" w:hAnsi="Wingdings"/>
    </w:rPr>
  </w:style>
  <w:style w:type="character" w:customStyle="1" w:styleId="WW8Num9z3">
    <w:name w:val="WW8Num9z3"/>
    <w:rsid w:val="005B5DC3"/>
    <w:rPr>
      <w:rFonts w:ascii="Symbol" w:hAnsi="Symbol"/>
    </w:rPr>
  </w:style>
  <w:style w:type="character" w:customStyle="1" w:styleId="WW8Num11z0">
    <w:name w:val="WW8Num11z0"/>
    <w:rsid w:val="005B5DC3"/>
    <w:rPr>
      <w:rFonts w:ascii="Times New Roman" w:eastAsia="MS Mincho" w:hAnsi="Times New Roman" w:cs="Times New Roman"/>
    </w:rPr>
  </w:style>
  <w:style w:type="character" w:customStyle="1" w:styleId="WW8Num11z1">
    <w:name w:val="WW8Num11z1"/>
    <w:rsid w:val="005B5DC3"/>
    <w:rPr>
      <w:rFonts w:ascii="Courier New" w:hAnsi="Courier New" w:cs="Courier New"/>
    </w:rPr>
  </w:style>
  <w:style w:type="character" w:customStyle="1" w:styleId="WW8Num11z2">
    <w:name w:val="WW8Num11z2"/>
    <w:rsid w:val="005B5DC3"/>
    <w:rPr>
      <w:rFonts w:ascii="Wingdings" w:hAnsi="Wingdings"/>
    </w:rPr>
  </w:style>
  <w:style w:type="character" w:customStyle="1" w:styleId="WW8Num11z3">
    <w:name w:val="WW8Num11z3"/>
    <w:rsid w:val="005B5DC3"/>
    <w:rPr>
      <w:rFonts w:ascii="Symbol" w:hAnsi="Symbol"/>
    </w:rPr>
  </w:style>
  <w:style w:type="character" w:customStyle="1" w:styleId="WW8Num15z0">
    <w:name w:val="WW8Num15z0"/>
    <w:rsid w:val="005B5DC3"/>
    <w:rPr>
      <w:rFonts w:ascii="Times New Roman" w:eastAsia="Times New Roman" w:hAnsi="Times New Roman" w:cs="Times New Roman"/>
    </w:rPr>
  </w:style>
  <w:style w:type="character" w:customStyle="1" w:styleId="WW8Num15z1">
    <w:name w:val="WW8Num15z1"/>
    <w:rsid w:val="005B5DC3"/>
    <w:rPr>
      <w:rFonts w:ascii="Courier New" w:hAnsi="Courier New" w:cs="Courier New"/>
    </w:rPr>
  </w:style>
  <w:style w:type="character" w:customStyle="1" w:styleId="WW8Num15z2">
    <w:name w:val="WW8Num15z2"/>
    <w:rsid w:val="005B5DC3"/>
    <w:rPr>
      <w:rFonts w:ascii="Wingdings" w:hAnsi="Wingdings"/>
    </w:rPr>
  </w:style>
  <w:style w:type="character" w:customStyle="1" w:styleId="WW8Num15z3">
    <w:name w:val="WW8Num15z3"/>
    <w:rsid w:val="005B5DC3"/>
    <w:rPr>
      <w:rFonts w:ascii="Symbol" w:hAnsi="Symbol"/>
    </w:rPr>
  </w:style>
  <w:style w:type="character" w:customStyle="1" w:styleId="WW8Num16z0">
    <w:name w:val="WW8Num16z0"/>
    <w:rsid w:val="005B5DC3"/>
    <w:rPr>
      <w:rFonts w:ascii="Times New Roman" w:eastAsia="MS Mincho" w:hAnsi="Times New Roman" w:cs="Times New Roman"/>
    </w:rPr>
  </w:style>
  <w:style w:type="character" w:customStyle="1" w:styleId="WW8Num16z1">
    <w:name w:val="WW8Num16z1"/>
    <w:rsid w:val="005B5DC3"/>
    <w:rPr>
      <w:rFonts w:ascii="Courier New" w:hAnsi="Courier New" w:cs="Courier New"/>
    </w:rPr>
  </w:style>
  <w:style w:type="character" w:customStyle="1" w:styleId="WW8Num16z2">
    <w:name w:val="WW8Num16z2"/>
    <w:rsid w:val="005B5DC3"/>
    <w:rPr>
      <w:rFonts w:ascii="Wingdings" w:hAnsi="Wingdings"/>
    </w:rPr>
  </w:style>
  <w:style w:type="character" w:customStyle="1" w:styleId="WW8Num16z3">
    <w:name w:val="WW8Num16z3"/>
    <w:rsid w:val="005B5DC3"/>
    <w:rPr>
      <w:rFonts w:ascii="Symbol" w:hAnsi="Symbol"/>
    </w:rPr>
  </w:style>
  <w:style w:type="character" w:customStyle="1" w:styleId="WW8Num18z0">
    <w:name w:val="WW8Num18z0"/>
    <w:rsid w:val="005B5DC3"/>
    <w:rPr>
      <w:rFonts w:ascii="Times New Roman" w:eastAsia="Times New Roman" w:hAnsi="Times New Roman" w:cs="Times New Roman"/>
    </w:rPr>
  </w:style>
  <w:style w:type="character" w:customStyle="1" w:styleId="WW8Num18z1">
    <w:name w:val="WW8Num18z1"/>
    <w:rsid w:val="005B5DC3"/>
    <w:rPr>
      <w:rFonts w:ascii="Courier New" w:hAnsi="Courier New" w:cs="Courier New"/>
    </w:rPr>
  </w:style>
  <w:style w:type="character" w:customStyle="1" w:styleId="WW8Num18z2">
    <w:name w:val="WW8Num18z2"/>
    <w:rsid w:val="005B5DC3"/>
    <w:rPr>
      <w:rFonts w:ascii="Wingdings" w:hAnsi="Wingdings"/>
    </w:rPr>
  </w:style>
  <w:style w:type="character" w:customStyle="1" w:styleId="WW8Num18z3">
    <w:name w:val="WW8Num18z3"/>
    <w:rsid w:val="005B5DC3"/>
    <w:rPr>
      <w:rFonts w:ascii="Symbol" w:hAnsi="Symbol"/>
    </w:rPr>
  </w:style>
  <w:style w:type="character" w:customStyle="1" w:styleId="WW8Num19z0">
    <w:name w:val="WW8Num19z0"/>
    <w:rsid w:val="005B5DC3"/>
    <w:rPr>
      <w:rFonts w:ascii="Times New Roman" w:eastAsia="MS Mincho" w:hAnsi="Times New Roman" w:cs="Times New Roman"/>
    </w:rPr>
  </w:style>
  <w:style w:type="character" w:customStyle="1" w:styleId="WW8Num19z1">
    <w:name w:val="WW8Num19z1"/>
    <w:rsid w:val="005B5DC3"/>
    <w:rPr>
      <w:rFonts w:ascii="Wingdings" w:hAnsi="Wingdings"/>
    </w:rPr>
  </w:style>
  <w:style w:type="character" w:customStyle="1" w:styleId="WW8Num25z0">
    <w:name w:val="WW8Num25z0"/>
    <w:rsid w:val="005B5DC3"/>
    <w:rPr>
      <w:rFonts w:ascii="Arial" w:eastAsia="SimSun" w:hAnsi="Arial" w:cs="Arial"/>
    </w:rPr>
  </w:style>
  <w:style w:type="character" w:customStyle="1" w:styleId="WW8Num25z1">
    <w:name w:val="WW8Num25z1"/>
    <w:rsid w:val="005B5DC3"/>
    <w:rPr>
      <w:rFonts w:ascii="Wingdings" w:hAnsi="Wingdings"/>
    </w:rPr>
  </w:style>
  <w:style w:type="character" w:customStyle="1" w:styleId="WW8Num28z0">
    <w:name w:val="WW8Num28z0"/>
    <w:rsid w:val="005B5DC3"/>
    <w:rPr>
      <w:rFonts w:ascii="Times New Roman" w:eastAsia="MS Mincho" w:hAnsi="Times New Roman" w:cs="Times New Roman"/>
    </w:rPr>
  </w:style>
  <w:style w:type="character" w:customStyle="1" w:styleId="WW8Num28z1">
    <w:name w:val="WW8Num28z1"/>
    <w:rsid w:val="005B5DC3"/>
    <w:rPr>
      <w:rFonts w:ascii="Courier New" w:hAnsi="Courier New" w:cs="Courier New"/>
    </w:rPr>
  </w:style>
  <w:style w:type="character" w:customStyle="1" w:styleId="WW8Num28z2">
    <w:name w:val="WW8Num28z2"/>
    <w:rsid w:val="005B5DC3"/>
    <w:rPr>
      <w:rFonts w:ascii="Wingdings" w:hAnsi="Wingdings"/>
    </w:rPr>
  </w:style>
  <w:style w:type="character" w:customStyle="1" w:styleId="WW8Num28z3">
    <w:name w:val="WW8Num28z3"/>
    <w:rsid w:val="005B5DC3"/>
    <w:rPr>
      <w:rFonts w:ascii="Symbol" w:hAnsi="Symbol"/>
    </w:rPr>
  </w:style>
  <w:style w:type="character" w:customStyle="1" w:styleId="WW8Num32z0">
    <w:name w:val="WW8Num32z0"/>
    <w:rsid w:val="005B5DC3"/>
    <w:rPr>
      <w:rFonts w:ascii="Times New Roman" w:eastAsia="Times New Roman" w:hAnsi="Times New Roman" w:cs="Times New Roman"/>
    </w:rPr>
  </w:style>
  <w:style w:type="character" w:customStyle="1" w:styleId="WW8Num32z1">
    <w:name w:val="WW8Num32z1"/>
    <w:rsid w:val="005B5DC3"/>
    <w:rPr>
      <w:rFonts w:ascii="Courier New" w:hAnsi="Courier New" w:cs="Courier New"/>
    </w:rPr>
  </w:style>
  <w:style w:type="character" w:customStyle="1" w:styleId="WW8Num32z2">
    <w:name w:val="WW8Num32z2"/>
    <w:rsid w:val="005B5DC3"/>
    <w:rPr>
      <w:rFonts w:ascii="Wingdings" w:hAnsi="Wingdings"/>
    </w:rPr>
  </w:style>
  <w:style w:type="character" w:customStyle="1" w:styleId="WW8Num32z3">
    <w:name w:val="WW8Num32z3"/>
    <w:rsid w:val="005B5DC3"/>
    <w:rPr>
      <w:rFonts w:ascii="Symbol" w:hAnsi="Symbol"/>
    </w:rPr>
  </w:style>
  <w:style w:type="character" w:customStyle="1" w:styleId="WW8Num34z0">
    <w:name w:val="WW8Num34z0"/>
    <w:rsid w:val="005B5DC3"/>
    <w:rPr>
      <w:rFonts w:ascii="Times New Roman" w:eastAsia="SimSun" w:hAnsi="Times New Roman" w:cs="Times New Roman"/>
    </w:rPr>
  </w:style>
  <w:style w:type="character" w:customStyle="1" w:styleId="WW8Num34z1">
    <w:name w:val="WW8Num34z1"/>
    <w:rsid w:val="005B5DC3"/>
    <w:rPr>
      <w:rFonts w:ascii="Wingdings" w:hAnsi="Wingdings"/>
    </w:rPr>
  </w:style>
  <w:style w:type="character" w:customStyle="1" w:styleId="WW8Num35z0">
    <w:name w:val="WW8Num35z0"/>
    <w:rsid w:val="005B5DC3"/>
    <w:rPr>
      <w:rFonts w:ascii="Times New Roman" w:eastAsia="SimSun" w:hAnsi="Times New Roman" w:cs="Times New Roman"/>
    </w:rPr>
  </w:style>
  <w:style w:type="character" w:customStyle="1" w:styleId="WW8Num35z1">
    <w:name w:val="WW8Num35z1"/>
    <w:rsid w:val="005B5DC3"/>
    <w:rPr>
      <w:rFonts w:ascii="Wingdings" w:hAnsi="Wingdings"/>
    </w:rPr>
  </w:style>
  <w:style w:type="character" w:customStyle="1" w:styleId="WW8Num36z0">
    <w:name w:val="WW8Num36z0"/>
    <w:rsid w:val="005B5DC3"/>
    <w:rPr>
      <w:rFonts w:ascii="Times New Roman" w:eastAsia="SimSun" w:hAnsi="Times New Roman" w:cs="Times New Roman"/>
    </w:rPr>
  </w:style>
  <w:style w:type="character" w:customStyle="1" w:styleId="WW8Num36z1">
    <w:name w:val="WW8Num36z1"/>
    <w:rsid w:val="005B5DC3"/>
    <w:rPr>
      <w:rFonts w:ascii="Wingdings" w:hAnsi="Wingdings"/>
    </w:rPr>
  </w:style>
  <w:style w:type="character" w:customStyle="1" w:styleId="WW8Num39z0">
    <w:name w:val="WW8Num39z0"/>
    <w:rsid w:val="005B5DC3"/>
    <w:rPr>
      <w:rFonts w:ascii="Times New Roman" w:eastAsia="SimSun" w:hAnsi="Times New Roman" w:cs="Times New Roman"/>
    </w:rPr>
  </w:style>
  <w:style w:type="character" w:customStyle="1" w:styleId="WW8Num39z1">
    <w:name w:val="WW8Num39z1"/>
    <w:rsid w:val="005B5DC3"/>
    <w:rPr>
      <w:rFonts w:ascii="Wingdings" w:hAnsi="Wingdings"/>
    </w:rPr>
  </w:style>
  <w:style w:type="character" w:customStyle="1" w:styleId="WW8NumSt1z0">
    <w:name w:val="WW8NumSt1z0"/>
    <w:rsid w:val="005B5DC3"/>
    <w:rPr>
      <w:rFonts w:ascii="Symbol" w:hAnsi="Symbol"/>
    </w:rPr>
  </w:style>
  <w:style w:type="character" w:customStyle="1" w:styleId="WW8NumSt18z0">
    <w:name w:val="WW8NumSt18z0"/>
    <w:rsid w:val="005B5DC3"/>
    <w:rPr>
      <w:rFonts w:ascii="Geneva" w:hAnsi="Geneva"/>
    </w:rPr>
  </w:style>
  <w:style w:type="character" w:customStyle="1" w:styleId="a6">
    <w:name w:val="段落フォント"/>
    <w:rsid w:val="005B5DC3"/>
  </w:style>
  <w:style w:type="character" w:customStyle="1" w:styleId="a7">
    <w:name w:val="脚注番号"/>
    <w:rsid w:val="005B5DC3"/>
    <w:rPr>
      <w:b/>
      <w:position w:val="3"/>
      <w:sz w:val="16"/>
    </w:rPr>
  </w:style>
  <w:style w:type="character" w:customStyle="1" w:styleId="a8">
    <w:name w:val="コメント参照"/>
    <w:rsid w:val="005B5DC3"/>
    <w:rPr>
      <w:sz w:val="16"/>
    </w:rPr>
  </w:style>
  <w:style w:type="character" w:customStyle="1" w:styleId="H1">
    <w:name w:val="H1 (文字)"/>
    <w:rsid w:val="005B5DC3"/>
    <w:rPr>
      <w:rFonts w:ascii="Arial" w:eastAsia="MS Mincho" w:hAnsi="Arial"/>
      <w:sz w:val="36"/>
      <w:lang w:val="en-GB" w:eastAsia="ar-SA" w:bidi="ar-SA"/>
    </w:rPr>
  </w:style>
  <w:style w:type="character" w:customStyle="1" w:styleId="Head2A">
    <w:name w:val="Head2A (文字)"/>
    <w:rsid w:val="005B5DC3"/>
    <w:rPr>
      <w:rFonts w:ascii="Arial" w:eastAsia="MS Mincho" w:hAnsi="Arial"/>
      <w:sz w:val="32"/>
      <w:lang w:val="en-GB" w:eastAsia="ar-SA" w:bidi="ar-SA"/>
    </w:rPr>
  </w:style>
  <w:style w:type="character" w:customStyle="1" w:styleId="Underrubrik2">
    <w:name w:val="Underrubrik2 (文字)"/>
    <w:rsid w:val="005B5DC3"/>
    <w:rPr>
      <w:rFonts w:ascii="Arial" w:eastAsia="MS Mincho" w:hAnsi="Arial"/>
      <w:sz w:val="28"/>
      <w:lang w:val="en-GB" w:eastAsia="ar-SA" w:bidi="ar-SA"/>
    </w:rPr>
  </w:style>
  <w:style w:type="character" w:customStyle="1" w:styleId="h4">
    <w:name w:val="h4 (文字)"/>
    <w:rsid w:val="005B5DC3"/>
    <w:rPr>
      <w:rFonts w:ascii="Arial" w:eastAsia="MS Mincho" w:hAnsi="Arial" w:cs="Arial"/>
      <w:color w:val="0000FF"/>
      <w:kern w:val="2"/>
      <w:sz w:val="24"/>
      <w:szCs w:val="28"/>
      <w:lang w:val="en-GB" w:eastAsia="ar-SA" w:bidi="ar-SA"/>
    </w:rPr>
  </w:style>
  <w:style w:type="character" w:customStyle="1" w:styleId="M5">
    <w:name w:val="M5 (文字)"/>
    <w:rsid w:val="005B5DC3"/>
    <w:rPr>
      <w:rFonts w:ascii="Arial" w:eastAsia="MS Mincho" w:hAnsi="Arial"/>
      <w:sz w:val="22"/>
      <w:lang w:val="en-GB" w:eastAsia="ar-SA" w:bidi="ar-SA"/>
    </w:rPr>
  </w:style>
  <w:style w:type="character" w:customStyle="1" w:styleId="T1">
    <w:name w:val="T1 (文字)"/>
    <w:rsid w:val="005B5DC3"/>
    <w:rPr>
      <w:rFonts w:ascii="Arial" w:eastAsia="MS Mincho" w:hAnsi="Arial"/>
      <w:lang w:val="en-GB" w:eastAsia="ar-SA" w:bidi="ar-SA"/>
    </w:rPr>
  </w:style>
  <w:style w:type="character" w:customStyle="1" w:styleId="8">
    <w:name w:val="(文字) (文字)8"/>
    <w:rsid w:val="005B5DC3"/>
    <w:rPr>
      <w:rFonts w:ascii="Arial" w:eastAsia="MS Mincho" w:hAnsi="Arial"/>
      <w:lang w:val="en-GB" w:eastAsia="ar-SA" w:bidi="ar-SA"/>
    </w:rPr>
  </w:style>
  <w:style w:type="character" w:customStyle="1" w:styleId="7">
    <w:name w:val="(文字) (文字)7"/>
    <w:rsid w:val="005B5DC3"/>
    <w:rPr>
      <w:rFonts w:ascii="Arial" w:eastAsia="MS Mincho" w:hAnsi="Arial"/>
      <w:sz w:val="36"/>
      <w:lang w:val="en-GB" w:eastAsia="ar-SA" w:bidi="ar-SA"/>
    </w:rPr>
  </w:style>
  <w:style w:type="character" w:customStyle="1" w:styleId="headerodd">
    <w:name w:val="header odd (文字)"/>
    <w:rsid w:val="005B5DC3"/>
    <w:rPr>
      <w:rFonts w:ascii="Arial" w:eastAsia="MS Mincho" w:hAnsi="Arial"/>
      <w:b/>
      <w:sz w:val="18"/>
      <w:lang w:val="en-GB" w:eastAsia="ar-SA" w:bidi="ar-SA"/>
    </w:rPr>
  </w:style>
  <w:style w:type="character" w:customStyle="1" w:styleId="footnotetext1">
    <w:name w:val="footnote text1 (文字)"/>
    <w:rsid w:val="005B5DC3"/>
    <w:rPr>
      <w:rFonts w:eastAsia="MS Mincho"/>
      <w:sz w:val="16"/>
      <w:lang w:val="en-GB" w:eastAsia="ar-SA" w:bidi="ar-SA"/>
    </w:rPr>
  </w:style>
  <w:style w:type="character" w:customStyle="1" w:styleId="6">
    <w:name w:val="(文字) (文字)6"/>
    <w:rsid w:val="005B5DC3"/>
    <w:rPr>
      <w:rFonts w:eastAsia="MS Mincho"/>
      <w:lang w:val="en-GB" w:eastAsia="ar-SA" w:bidi="ar-SA"/>
    </w:rPr>
  </w:style>
  <w:style w:type="character" w:customStyle="1" w:styleId="cap">
    <w:name w:val="cap (文字)"/>
    <w:rsid w:val="005B5DC3"/>
    <w:rPr>
      <w:rFonts w:eastAsia="MS Mincho"/>
      <w:b/>
      <w:lang w:val="en-GB" w:eastAsia="ar-SA" w:bidi="ar-SA"/>
    </w:rPr>
  </w:style>
  <w:style w:type="character" w:customStyle="1" w:styleId="5">
    <w:name w:val="(文字) (文字)5"/>
    <w:rsid w:val="005B5DC3"/>
    <w:rPr>
      <w:rFonts w:ascii="Courier New" w:eastAsia="MS Mincho" w:hAnsi="Courier New"/>
      <w:lang w:val="nb-NO" w:eastAsia="ar-SA" w:bidi="ar-SA"/>
    </w:rPr>
  </w:style>
  <w:style w:type="character" w:customStyle="1" w:styleId="bt">
    <w:name w:val="bt (文字)"/>
    <w:rsid w:val="005B5DC3"/>
    <w:rPr>
      <w:rFonts w:eastAsia="MS Mincho"/>
      <w:lang w:val="en-GB" w:eastAsia="ar-SA" w:bidi="ar-SA"/>
    </w:rPr>
  </w:style>
  <w:style w:type="character" w:customStyle="1" w:styleId="a9">
    <w:name w:val="番号付け記号"/>
    <w:rsid w:val="005B5DC3"/>
  </w:style>
  <w:style w:type="paragraph" w:customStyle="1" w:styleId="aa">
    <w:name w:val="見出し"/>
    <w:basedOn w:val="Normal"/>
    <w:next w:val="BodyText"/>
    <w:rsid w:val="005B5DC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B5DC3"/>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B5DC3"/>
    <w:pPr>
      <w:suppressLineNumbers/>
      <w:suppressAutoHyphens/>
    </w:pPr>
    <w:rPr>
      <w:rFonts w:eastAsia="MS Mincho" w:cs="Mangal"/>
      <w:lang w:eastAsia="ar-SA"/>
    </w:rPr>
  </w:style>
  <w:style w:type="paragraph" w:customStyle="1" w:styleId="ad">
    <w:name w:val="段落番号"/>
    <w:basedOn w:val="List"/>
    <w:rsid w:val="005B5DC3"/>
    <w:pPr>
      <w:tabs>
        <w:tab w:val="num" w:pos="644"/>
      </w:tabs>
      <w:suppressAutoHyphens/>
      <w:ind w:left="644" w:hanging="360"/>
    </w:pPr>
    <w:rPr>
      <w:rFonts w:eastAsia="MS Mincho" w:cs="CG Times (WN)"/>
      <w:lang w:eastAsia="ar-SA"/>
    </w:rPr>
  </w:style>
  <w:style w:type="paragraph" w:customStyle="1" w:styleId="25">
    <w:name w:val="段落番号 2"/>
    <w:basedOn w:val="ad"/>
    <w:rsid w:val="005B5DC3"/>
    <w:pPr>
      <w:ind w:left="851" w:hanging="284"/>
    </w:pPr>
  </w:style>
  <w:style w:type="paragraph" w:customStyle="1" w:styleId="ae">
    <w:name w:val="箇条書き"/>
    <w:basedOn w:val="List"/>
    <w:rsid w:val="005B5DC3"/>
    <w:pPr>
      <w:tabs>
        <w:tab w:val="num" w:pos="644"/>
      </w:tabs>
      <w:suppressAutoHyphens/>
      <w:ind w:left="644" w:hanging="360"/>
    </w:pPr>
    <w:rPr>
      <w:rFonts w:eastAsia="MS Mincho" w:cs="CG Times (WN)"/>
      <w:lang w:eastAsia="ar-SA"/>
    </w:rPr>
  </w:style>
  <w:style w:type="paragraph" w:customStyle="1" w:styleId="26">
    <w:name w:val="箇条書き 2"/>
    <w:basedOn w:val="ae"/>
    <w:rsid w:val="005B5DC3"/>
    <w:pPr>
      <w:tabs>
        <w:tab w:val="clear" w:pos="644"/>
        <w:tab w:val="num" w:pos="1494"/>
      </w:tabs>
      <w:ind w:left="851" w:hanging="284"/>
    </w:pPr>
  </w:style>
  <w:style w:type="paragraph" w:customStyle="1" w:styleId="32">
    <w:name w:val="箇条書き 3"/>
    <w:basedOn w:val="26"/>
    <w:rsid w:val="005B5DC3"/>
    <w:pPr>
      <w:ind w:left="1135"/>
    </w:pPr>
  </w:style>
  <w:style w:type="paragraph" w:customStyle="1" w:styleId="27">
    <w:name w:val="一覧 2"/>
    <w:basedOn w:val="List"/>
    <w:rsid w:val="005B5DC3"/>
    <w:pPr>
      <w:suppressAutoHyphens/>
      <w:ind w:left="851"/>
    </w:pPr>
    <w:rPr>
      <w:rFonts w:eastAsia="MS Mincho" w:cs="CG Times (WN)"/>
      <w:lang w:eastAsia="ar-SA"/>
    </w:rPr>
  </w:style>
  <w:style w:type="paragraph" w:customStyle="1" w:styleId="33">
    <w:name w:val="一覧 3"/>
    <w:basedOn w:val="27"/>
    <w:rsid w:val="005B5DC3"/>
    <w:pPr>
      <w:ind w:left="1135"/>
    </w:pPr>
  </w:style>
  <w:style w:type="paragraph" w:customStyle="1" w:styleId="41">
    <w:name w:val="一覧 4"/>
    <w:basedOn w:val="33"/>
    <w:rsid w:val="005B5DC3"/>
    <w:pPr>
      <w:ind w:left="1418"/>
    </w:pPr>
  </w:style>
  <w:style w:type="paragraph" w:customStyle="1" w:styleId="50">
    <w:name w:val="一覧 5"/>
    <w:basedOn w:val="41"/>
    <w:rsid w:val="005B5DC3"/>
    <w:pPr>
      <w:ind w:left="1702"/>
    </w:pPr>
  </w:style>
  <w:style w:type="paragraph" w:customStyle="1" w:styleId="42">
    <w:name w:val="箇条書き 4"/>
    <w:basedOn w:val="32"/>
    <w:rsid w:val="005B5DC3"/>
    <w:pPr>
      <w:ind w:left="1418"/>
    </w:pPr>
  </w:style>
  <w:style w:type="paragraph" w:customStyle="1" w:styleId="51">
    <w:name w:val="箇条書き 5"/>
    <w:basedOn w:val="42"/>
    <w:rsid w:val="005B5DC3"/>
    <w:pPr>
      <w:ind w:left="1702"/>
    </w:pPr>
  </w:style>
  <w:style w:type="paragraph" w:customStyle="1" w:styleId="af">
    <w:name w:val="コメント文字列"/>
    <w:basedOn w:val="Normal"/>
    <w:rsid w:val="005B5DC3"/>
    <w:pPr>
      <w:suppressAutoHyphens/>
    </w:pPr>
    <w:rPr>
      <w:rFonts w:eastAsia="MS Mincho" w:cs="CG Times (WN)"/>
      <w:lang w:eastAsia="ar-SA"/>
    </w:rPr>
  </w:style>
  <w:style w:type="paragraph" w:customStyle="1" w:styleId="af0">
    <w:name w:val="コメント内容"/>
    <w:basedOn w:val="af"/>
    <w:next w:val="af"/>
    <w:rsid w:val="005B5DC3"/>
    <w:rPr>
      <w:b/>
      <w:bCs/>
    </w:rPr>
  </w:style>
  <w:style w:type="paragraph" w:customStyle="1" w:styleId="af1">
    <w:name w:val="見出しマップ"/>
    <w:basedOn w:val="Normal"/>
    <w:rsid w:val="005B5DC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B5DC3"/>
    <w:pPr>
      <w:suppressAutoHyphens/>
      <w:spacing w:before="120" w:after="120"/>
    </w:pPr>
    <w:rPr>
      <w:rFonts w:eastAsia="MS Mincho" w:cs="CG Times (WN)"/>
      <w:b/>
      <w:lang w:eastAsia="ar-SA"/>
    </w:rPr>
  </w:style>
  <w:style w:type="paragraph" w:customStyle="1" w:styleId="af2">
    <w:name w:val="書式なし"/>
    <w:basedOn w:val="Normal"/>
    <w:rsid w:val="005B5DC3"/>
    <w:pPr>
      <w:suppressAutoHyphens/>
    </w:pPr>
    <w:rPr>
      <w:rFonts w:ascii="Courier New" w:eastAsia="MS Mincho" w:hAnsi="Courier New" w:cs="CG Times (WN)"/>
      <w:lang w:val="nb-NO" w:eastAsia="ar-SA"/>
    </w:rPr>
  </w:style>
  <w:style w:type="paragraph" w:customStyle="1" w:styleId="220">
    <w:name w:val="本文 22"/>
    <w:basedOn w:val="Normal"/>
    <w:rsid w:val="005B5DC3"/>
    <w:pPr>
      <w:suppressAutoHyphens/>
      <w:spacing w:after="120"/>
    </w:pPr>
    <w:rPr>
      <w:rFonts w:eastAsia="MS Mincho" w:cs="CG Times (WN)"/>
      <w:lang w:eastAsia="ar-SA"/>
    </w:rPr>
  </w:style>
  <w:style w:type="paragraph" w:customStyle="1" w:styleId="320">
    <w:name w:val="本文 32"/>
    <w:basedOn w:val="Normal"/>
    <w:rsid w:val="005B5DC3"/>
    <w:pPr>
      <w:suppressAutoHyphens/>
      <w:spacing w:after="120"/>
    </w:pPr>
    <w:rPr>
      <w:rFonts w:eastAsia="MS Mincho" w:cs="CG Times (WN)"/>
      <w:lang w:eastAsia="ar-SA"/>
    </w:rPr>
  </w:style>
  <w:style w:type="paragraph" w:customStyle="1" w:styleId="Web">
    <w:name w:val="標準 (Web)"/>
    <w:basedOn w:val="Normal"/>
    <w:rsid w:val="005B5DC3"/>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5B5DC3"/>
    <w:pPr>
      <w:suppressAutoHyphens/>
      <w:ind w:left="567"/>
    </w:pPr>
    <w:rPr>
      <w:rFonts w:ascii="Arial" w:eastAsia="MS Mincho" w:hAnsi="Arial" w:cs="Arial"/>
      <w:lang w:eastAsia="ar-SA"/>
    </w:rPr>
  </w:style>
  <w:style w:type="paragraph" w:customStyle="1" w:styleId="af3">
    <w:name w:val="標準インデント"/>
    <w:basedOn w:val="Normal"/>
    <w:rsid w:val="005B5DC3"/>
    <w:pPr>
      <w:suppressAutoHyphens/>
      <w:ind w:left="708"/>
    </w:pPr>
    <w:rPr>
      <w:rFonts w:eastAsia="MS Mincho" w:cs="CG Times (WN)"/>
      <w:lang w:eastAsia="ar-SA"/>
    </w:rPr>
  </w:style>
  <w:style w:type="paragraph" w:customStyle="1" w:styleId="af4">
    <w:name w:val="記"/>
    <w:basedOn w:val="Normal"/>
    <w:next w:val="Normal"/>
    <w:rsid w:val="005B5DC3"/>
    <w:pPr>
      <w:suppressAutoHyphens/>
    </w:pPr>
    <w:rPr>
      <w:rFonts w:eastAsia="MS Mincho" w:cs="CG Times (WN)"/>
      <w:lang w:eastAsia="ar-SA"/>
    </w:rPr>
  </w:style>
  <w:style w:type="paragraph" w:customStyle="1" w:styleId="HTML">
    <w:name w:val="HTML 書式付き"/>
    <w:basedOn w:val="Normal"/>
    <w:rsid w:val="005B5DC3"/>
    <w:pPr>
      <w:suppressAutoHyphens/>
    </w:pPr>
    <w:rPr>
      <w:rFonts w:ascii="Courier New" w:eastAsia="MS Mincho" w:hAnsi="Courier New" w:cs="Courier New"/>
      <w:lang w:eastAsia="ar-SA"/>
    </w:rPr>
  </w:style>
  <w:style w:type="paragraph" w:customStyle="1" w:styleId="af5">
    <w:name w:val="表の内容"/>
    <w:basedOn w:val="Normal"/>
    <w:rsid w:val="005B5DC3"/>
    <w:pPr>
      <w:suppressLineNumbers/>
      <w:suppressAutoHyphens/>
    </w:pPr>
    <w:rPr>
      <w:rFonts w:eastAsia="MS Mincho" w:cs="CG Times (WN)"/>
      <w:lang w:eastAsia="ar-SA"/>
    </w:rPr>
  </w:style>
  <w:style w:type="paragraph" w:customStyle="1" w:styleId="af6">
    <w:name w:val="表の見出し"/>
    <w:basedOn w:val="af5"/>
    <w:rsid w:val="005B5DC3"/>
    <w:pPr>
      <w:jc w:val="center"/>
    </w:pPr>
    <w:rPr>
      <w:b/>
      <w:bCs/>
    </w:rPr>
  </w:style>
  <w:style w:type="character" w:customStyle="1" w:styleId="WW8Num27z0">
    <w:name w:val="WW8Num27z0"/>
    <w:rsid w:val="005B5DC3"/>
    <w:rPr>
      <w:rFonts w:ascii="Arial" w:eastAsia="Times New Roman" w:hAnsi="Arial" w:cs="Arial"/>
    </w:rPr>
  </w:style>
  <w:style w:type="character" w:customStyle="1" w:styleId="WW8Num27z1">
    <w:name w:val="WW8Num27z1"/>
    <w:rsid w:val="005B5DC3"/>
    <w:rPr>
      <w:rFonts w:ascii="Courier New" w:hAnsi="Courier New" w:cs="Courier New"/>
    </w:rPr>
  </w:style>
  <w:style w:type="character" w:customStyle="1" w:styleId="WW8Num27z2">
    <w:name w:val="WW8Num27z2"/>
    <w:rsid w:val="005B5DC3"/>
    <w:rPr>
      <w:rFonts w:ascii="Wingdings" w:hAnsi="Wingdings"/>
    </w:rPr>
  </w:style>
  <w:style w:type="character" w:customStyle="1" w:styleId="WW8Num27z3">
    <w:name w:val="WW8Num27z3"/>
    <w:rsid w:val="005B5DC3"/>
    <w:rPr>
      <w:rFonts w:ascii="Symbol" w:hAnsi="Symbol"/>
    </w:rPr>
  </w:style>
  <w:style w:type="character" w:customStyle="1" w:styleId="WW8Num29z0">
    <w:name w:val="WW8Num29z0"/>
    <w:rsid w:val="005B5DC3"/>
    <w:rPr>
      <w:rFonts w:ascii="Times New Roman" w:eastAsia="MS Mincho" w:hAnsi="Times New Roman" w:cs="Times New Roman"/>
    </w:rPr>
  </w:style>
  <w:style w:type="character" w:customStyle="1" w:styleId="WW8Num29z1">
    <w:name w:val="WW8Num29z1"/>
    <w:rsid w:val="005B5DC3"/>
    <w:rPr>
      <w:rFonts w:ascii="Courier New" w:hAnsi="Courier New" w:cs="Courier New"/>
    </w:rPr>
  </w:style>
  <w:style w:type="character" w:customStyle="1" w:styleId="WW8Num29z2">
    <w:name w:val="WW8Num29z2"/>
    <w:rsid w:val="005B5DC3"/>
    <w:rPr>
      <w:rFonts w:ascii="Wingdings" w:hAnsi="Wingdings"/>
    </w:rPr>
  </w:style>
  <w:style w:type="character" w:customStyle="1" w:styleId="WW8Num29z3">
    <w:name w:val="WW8Num29z3"/>
    <w:rsid w:val="005B5DC3"/>
    <w:rPr>
      <w:rFonts w:ascii="Symbol" w:hAnsi="Symbol"/>
    </w:rPr>
  </w:style>
  <w:style w:type="character" w:customStyle="1" w:styleId="WW8Num31z0">
    <w:name w:val="WW8Num31z0"/>
    <w:rsid w:val="005B5DC3"/>
    <w:rPr>
      <w:rFonts w:ascii="Symbol" w:hAnsi="Symbol"/>
    </w:rPr>
  </w:style>
  <w:style w:type="character" w:customStyle="1" w:styleId="WW8Num31z1">
    <w:name w:val="WW8Num31z1"/>
    <w:rsid w:val="005B5DC3"/>
    <w:rPr>
      <w:rFonts w:ascii="Courier New" w:hAnsi="Courier New" w:cs="Courier New"/>
    </w:rPr>
  </w:style>
  <w:style w:type="character" w:customStyle="1" w:styleId="WW8Num31z2">
    <w:name w:val="WW8Num31z2"/>
    <w:rsid w:val="005B5DC3"/>
    <w:rPr>
      <w:rFonts w:ascii="Wingdings" w:hAnsi="Wingdings"/>
    </w:rPr>
  </w:style>
  <w:style w:type="character" w:customStyle="1" w:styleId="WW8Num34z2">
    <w:name w:val="WW8Num34z2"/>
    <w:rsid w:val="005B5DC3"/>
    <w:rPr>
      <w:rFonts w:ascii="Wingdings" w:hAnsi="Wingdings"/>
    </w:rPr>
  </w:style>
  <w:style w:type="character" w:customStyle="1" w:styleId="WW8Num34z3">
    <w:name w:val="WW8Num34z3"/>
    <w:rsid w:val="005B5DC3"/>
    <w:rPr>
      <w:rFonts w:ascii="Symbol" w:hAnsi="Symbol"/>
    </w:rPr>
  </w:style>
  <w:style w:type="character" w:customStyle="1" w:styleId="WW8Num37z0">
    <w:name w:val="WW8Num37z0"/>
    <w:rsid w:val="005B5DC3"/>
    <w:rPr>
      <w:rFonts w:ascii="Times New Roman" w:eastAsia="SimSun" w:hAnsi="Times New Roman" w:cs="Times New Roman"/>
    </w:rPr>
  </w:style>
  <w:style w:type="character" w:customStyle="1" w:styleId="WW8Num37z1">
    <w:name w:val="WW8Num37z1"/>
    <w:rsid w:val="005B5DC3"/>
    <w:rPr>
      <w:rFonts w:ascii="Wingdings" w:hAnsi="Wingdings"/>
    </w:rPr>
  </w:style>
  <w:style w:type="character" w:customStyle="1" w:styleId="WW8Num38z0">
    <w:name w:val="WW8Num38z0"/>
    <w:rsid w:val="005B5DC3"/>
    <w:rPr>
      <w:rFonts w:ascii="Times New Roman" w:eastAsia="SimSun" w:hAnsi="Times New Roman" w:cs="Times New Roman"/>
    </w:rPr>
  </w:style>
  <w:style w:type="character" w:customStyle="1" w:styleId="WW8Num38z1">
    <w:name w:val="WW8Num38z1"/>
    <w:rsid w:val="005B5DC3"/>
    <w:rPr>
      <w:rFonts w:ascii="Wingdings" w:hAnsi="Wingdings"/>
    </w:rPr>
  </w:style>
  <w:style w:type="character" w:customStyle="1" w:styleId="WW8Num41z0">
    <w:name w:val="WW8Num41z0"/>
    <w:rsid w:val="005B5DC3"/>
    <w:rPr>
      <w:rFonts w:ascii="Times New Roman" w:eastAsia="SimSun" w:hAnsi="Times New Roman" w:cs="Times New Roman"/>
    </w:rPr>
  </w:style>
  <w:style w:type="character" w:customStyle="1" w:styleId="WW8Num41z1">
    <w:name w:val="WW8Num41z1"/>
    <w:rsid w:val="005B5DC3"/>
    <w:rPr>
      <w:rFonts w:ascii="Wingdings" w:hAnsi="Wingdings"/>
    </w:rPr>
  </w:style>
  <w:style w:type="character" w:customStyle="1" w:styleId="WW8NumSt20z0">
    <w:name w:val="WW8NumSt20z0"/>
    <w:rsid w:val="005B5DC3"/>
    <w:rPr>
      <w:rFonts w:ascii="Geneva" w:hAnsi="Geneva"/>
    </w:rPr>
  </w:style>
  <w:style w:type="character" w:customStyle="1" w:styleId="DefaultParagraphFont1">
    <w:name w:val="Default Paragraph Font1"/>
    <w:rsid w:val="005B5DC3"/>
  </w:style>
  <w:style w:type="character" w:customStyle="1" w:styleId="CommentReference1">
    <w:name w:val="Comment Reference1"/>
    <w:rsid w:val="005B5DC3"/>
    <w:rPr>
      <w:sz w:val="16"/>
    </w:rPr>
  </w:style>
  <w:style w:type="paragraph" w:customStyle="1" w:styleId="ListBullet1">
    <w:name w:val="List Bullet1"/>
    <w:basedOn w:val="Normal"/>
    <w:rsid w:val="005B5DC3"/>
    <w:pPr>
      <w:tabs>
        <w:tab w:val="num" w:pos="644"/>
      </w:tabs>
      <w:suppressAutoHyphens/>
      <w:ind w:left="568" w:hanging="284"/>
    </w:pPr>
    <w:rPr>
      <w:rFonts w:eastAsia="MS Mincho"/>
      <w:lang w:eastAsia="ar-SA"/>
    </w:rPr>
  </w:style>
  <w:style w:type="paragraph" w:customStyle="1" w:styleId="ListBullet21">
    <w:name w:val="List Bullet 21"/>
    <w:basedOn w:val="ListBullet1"/>
    <w:rsid w:val="005B5DC3"/>
    <w:pPr>
      <w:tabs>
        <w:tab w:val="clear" w:pos="644"/>
        <w:tab w:val="num" w:pos="1494"/>
      </w:tabs>
      <w:ind w:left="851"/>
    </w:pPr>
  </w:style>
  <w:style w:type="paragraph" w:customStyle="1" w:styleId="ListBullet31">
    <w:name w:val="List Bullet 31"/>
    <w:basedOn w:val="ListBullet21"/>
    <w:rsid w:val="005B5DC3"/>
    <w:pPr>
      <w:ind w:left="1135"/>
    </w:pPr>
  </w:style>
  <w:style w:type="paragraph" w:customStyle="1" w:styleId="ListBullet41">
    <w:name w:val="List Bullet 41"/>
    <w:basedOn w:val="ListBullet31"/>
    <w:rsid w:val="005B5DC3"/>
    <w:pPr>
      <w:ind w:left="1418"/>
    </w:pPr>
  </w:style>
  <w:style w:type="paragraph" w:customStyle="1" w:styleId="ListBullet51">
    <w:name w:val="List Bullet 51"/>
    <w:basedOn w:val="ListBullet41"/>
    <w:rsid w:val="005B5DC3"/>
    <w:pPr>
      <w:ind w:left="1702"/>
    </w:pPr>
  </w:style>
  <w:style w:type="paragraph" w:customStyle="1" w:styleId="DocumentMap1">
    <w:name w:val="Document Map1"/>
    <w:basedOn w:val="Normal"/>
    <w:rsid w:val="005B5DC3"/>
    <w:pPr>
      <w:shd w:val="clear" w:color="auto" w:fill="000080"/>
      <w:suppressAutoHyphens/>
    </w:pPr>
    <w:rPr>
      <w:rFonts w:ascii="Tahoma" w:eastAsia="MS Mincho" w:hAnsi="Tahoma"/>
      <w:lang w:eastAsia="ar-SA"/>
    </w:rPr>
  </w:style>
  <w:style w:type="paragraph" w:customStyle="1" w:styleId="PlainText1">
    <w:name w:val="Plain Text1"/>
    <w:basedOn w:val="Normal"/>
    <w:rsid w:val="005B5DC3"/>
    <w:pPr>
      <w:suppressAutoHyphens/>
    </w:pPr>
    <w:rPr>
      <w:rFonts w:ascii="Courier New" w:eastAsia="MS Mincho" w:hAnsi="Courier New"/>
      <w:lang w:val="nb-NO" w:eastAsia="ar-SA"/>
    </w:rPr>
  </w:style>
  <w:style w:type="paragraph" w:customStyle="1" w:styleId="CommentText1">
    <w:name w:val="Comment Text1"/>
    <w:basedOn w:val="Normal"/>
    <w:rsid w:val="005B5DC3"/>
    <w:pPr>
      <w:suppressAutoHyphens/>
    </w:pPr>
    <w:rPr>
      <w:rFonts w:eastAsia="MS Mincho"/>
      <w:lang w:eastAsia="ar-SA"/>
    </w:rPr>
  </w:style>
  <w:style w:type="paragraph" w:customStyle="1" w:styleId="List31">
    <w:name w:val="List 31"/>
    <w:basedOn w:val="Normal"/>
    <w:rsid w:val="005B5DC3"/>
    <w:pPr>
      <w:suppressAutoHyphens/>
      <w:ind w:left="849" w:hanging="283"/>
    </w:pPr>
    <w:rPr>
      <w:rFonts w:eastAsia="MS Mincho"/>
      <w:lang w:eastAsia="ar-SA"/>
    </w:rPr>
  </w:style>
  <w:style w:type="paragraph" w:customStyle="1" w:styleId="List41">
    <w:name w:val="List 41"/>
    <w:basedOn w:val="List31"/>
    <w:rsid w:val="005B5DC3"/>
    <w:pPr>
      <w:ind w:left="1418" w:hanging="284"/>
    </w:pPr>
  </w:style>
  <w:style w:type="paragraph" w:customStyle="1" w:styleId="ListNumber1">
    <w:name w:val="List Number1"/>
    <w:basedOn w:val="List"/>
    <w:rsid w:val="005B5DC3"/>
    <w:pPr>
      <w:tabs>
        <w:tab w:val="num" w:pos="644"/>
      </w:tabs>
      <w:suppressAutoHyphens/>
      <w:ind w:left="644" w:hanging="360"/>
    </w:pPr>
    <w:rPr>
      <w:rFonts w:eastAsia="MS Mincho"/>
      <w:lang w:eastAsia="ar-SA"/>
    </w:rPr>
  </w:style>
  <w:style w:type="paragraph" w:customStyle="1" w:styleId="ListNumber21">
    <w:name w:val="List Number 21"/>
    <w:basedOn w:val="ListNumber1"/>
    <w:rsid w:val="005B5DC3"/>
    <w:pPr>
      <w:ind w:left="851" w:hanging="284"/>
    </w:pPr>
  </w:style>
  <w:style w:type="paragraph" w:customStyle="1" w:styleId="List21">
    <w:name w:val="List 21"/>
    <w:basedOn w:val="List"/>
    <w:rsid w:val="005B5DC3"/>
    <w:pPr>
      <w:suppressAutoHyphens/>
      <w:ind w:left="851"/>
    </w:pPr>
    <w:rPr>
      <w:rFonts w:eastAsia="MS Mincho"/>
      <w:lang w:eastAsia="ar-SA"/>
    </w:rPr>
  </w:style>
  <w:style w:type="paragraph" w:customStyle="1" w:styleId="List51">
    <w:name w:val="List 51"/>
    <w:basedOn w:val="List41"/>
    <w:rsid w:val="005B5DC3"/>
    <w:pPr>
      <w:ind w:left="1702"/>
    </w:pPr>
  </w:style>
  <w:style w:type="paragraph" w:customStyle="1" w:styleId="BodyText21">
    <w:name w:val="Body Text 21"/>
    <w:basedOn w:val="Normal"/>
    <w:rsid w:val="005B5DC3"/>
    <w:pPr>
      <w:suppressAutoHyphens/>
      <w:spacing w:after="120"/>
    </w:pPr>
    <w:rPr>
      <w:rFonts w:eastAsia="MS Mincho"/>
      <w:lang w:eastAsia="ar-SA"/>
    </w:rPr>
  </w:style>
  <w:style w:type="paragraph" w:customStyle="1" w:styleId="BodyText31">
    <w:name w:val="Body Text 31"/>
    <w:basedOn w:val="Normal"/>
    <w:rsid w:val="005B5DC3"/>
    <w:pPr>
      <w:suppressAutoHyphens/>
      <w:spacing w:after="120"/>
    </w:pPr>
    <w:rPr>
      <w:rFonts w:eastAsia="MS Mincho"/>
      <w:lang w:eastAsia="ar-SA"/>
    </w:rPr>
  </w:style>
  <w:style w:type="paragraph" w:customStyle="1" w:styleId="BodyTextIndent21">
    <w:name w:val="Body Text Indent 21"/>
    <w:basedOn w:val="Normal"/>
    <w:rsid w:val="005B5DC3"/>
    <w:pPr>
      <w:suppressAutoHyphens/>
      <w:ind w:left="567"/>
    </w:pPr>
    <w:rPr>
      <w:rFonts w:ascii="Arial" w:eastAsia="MS Mincho" w:hAnsi="Arial" w:cs="Arial"/>
      <w:lang w:eastAsia="ar-SA"/>
    </w:rPr>
  </w:style>
  <w:style w:type="paragraph" w:customStyle="1" w:styleId="NormalIndent1">
    <w:name w:val="Normal Indent1"/>
    <w:basedOn w:val="Normal"/>
    <w:rsid w:val="005B5DC3"/>
    <w:pPr>
      <w:suppressAutoHyphens/>
      <w:ind w:left="708"/>
    </w:pPr>
    <w:rPr>
      <w:rFonts w:eastAsia="MS Mincho"/>
      <w:lang w:eastAsia="ar-SA"/>
    </w:rPr>
  </w:style>
  <w:style w:type="paragraph" w:customStyle="1" w:styleId="NoteHeading1">
    <w:name w:val="Note Heading1"/>
    <w:basedOn w:val="Normal"/>
    <w:next w:val="Normal"/>
    <w:rsid w:val="005B5DC3"/>
    <w:pPr>
      <w:suppressAutoHyphens/>
    </w:pPr>
    <w:rPr>
      <w:rFonts w:eastAsia="MS Mincho"/>
      <w:lang w:eastAsia="ar-SA"/>
    </w:rPr>
  </w:style>
  <w:style w:type="paragraph" w:customStyle="1" w:styleId="af7">
    <w:name w:val="枠の内容"/>
    <w:basedOn w:val="BodyText"/>
    <w:rsid w:val="005B5DC3"/>
    <w:pPr>
      <w:spacing w:after="180"/>
    </w:pPr>
    <w:rPr>
      <w:rFonts w:eastAsia="SimSun"/>
    </w:rPr>
  </w:style>
  <w:style w:type="character" w:customStyle="1" w:styleId="CharChar22">
    <w:name w:val="Char Char22"/>
    <w:rsid w:val="005B5DC3"/>
    <w:rPr>
      <w:rFonts w:ascii="Arial" w:hAnsi="Arial"/>
      <w:lang w:val="en-GB"/>
    </w:rPr>
  </w:style>
  <w:style w:type="paragraph" w:customStyle="1" w:styleId="numberedlist0">
    <w:name w:val="numbered list"/>
    <w:basedOn w:val="ListBullet"/>
    <w:rsid w:val="005B5D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5B5DC3"/>
    <w:pPr>
      <w:tabs>
        <w:tab w:val="left" w:pos="1134"/>
      </w:tabs>
      <w:spacing w:after="0"/>
    </w:pPr>
    <w:rPr>
      <w:rFonts w:eastAsia="MS Mincho"/>
      <w:lang w:eastAsia="en-GB"/>
    </w:rPr>
  </w:style>
  <w:style w:type="paragraph" w:customStyle="1" w:styleId="Meetingcaption">
    <w:name w:val="Meeting caption"/>
    <w:basedOn w:val="Normal"/>
    <w:rsid w:val="005B5DC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B5DC3"/>
    <w:pPr>
      <w:spacing w:after="240"/>
      <w:jc w:val="both"/>
    </w:pPr>
    <w:rPr>
      <w:rFonts w:ascii="Helvetica" w:eastAsia="SimSun" w:hAnsi="Helvetica"/>
      <w:lang w:eastAsia="en-GB"/>
    </w:rPr>
  </w:style>
  <w:style w:type="paragraph" w:customStyle="1" w:styleId="Cell">
    <w:name w:val="Cell"/>
    <w:basedOn w:val="Normal"/>
    <w:rsid w:val="005B5DC3"/>
    <w:pPr>
      <w:spacing w:after="0" w:line="240" w:lineRule="exact"/>
      <w:jc w:val="center"/>
    </w:pPr>
    <w:rPr>
      <w:rFonts w:eastAsia="SimSun"/>
      <w:sz w:val="16"/>
      <w:lang w:val="en-US" w:eastAsia="en-GB"/>
    </w:rPr>
  </w:style>
  <w:style w:type="paragraph" w:customStyle="1" w:styleId="h61">
    <w:name w:val="h6"/>
    <w:basedOn w:val="Normal"/>
    <w:rsid w:val="005B5DC3"/>
    <w:pPr>
      <w:spacing w:before="100" w:beforeAutospacing="1" w:after="100" w:afterAutospacing="1"/>
    </w:pPr>
    <w:rPr>
      <w:rFonts w:eastAsia="SimSun"/>
      <w:sz w:val="24"/>
      <w:szCs w:val="24"/>
      <w:lang w:val="en-US" w:eastAsia="en-GB"/>
    </w:rPr>
  </w:style>
  <w:style w:type="paragraph" w:customStyle="1" w:styleId="tah0">
    <w:name w:val="tah"/>
    <w:basedOn w:val="Normal"/>
    <w:rsid w:val="005B5DC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B5D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5DC3"/>
    <w:rPr>
      <w:rFonts w:ascii="Arial" w:hAnsi="Arial"/>
      <w:sz w:val="24"/>
      <w:lang w:val="en-GB" w:eastAsia="ja-JP" w:bidi="ar-SA"/>
    </w:rPr>
  </w:style>
  <w:style w:type="paragraph" w:customStyle="1" w:styleId="NormalAfter3pt">
    <w:name w:val="Normal + After:  3 pt"/>
    <w:basedOn w:val="Normal"/>
    <w:rsid w:val="005B5DC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B5D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5D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B5DC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5DC3"/>
    <w:rPr>
      <w:lang w:val="en-GB" w:eastAsia="ja-JP" w:bidi="ar-SA"/>
    </w:rPr>
  </w:style>
  <w:style w:type="character" w:customStyle="1" w:styleId="CarCar10">
    <w:name w:val="Car Car10"/>
    <w:rsid w:val="005B5DC3"/>
    <w:rPr>
      <w:rFonts w:ascii="Arial" w:hAnsi="Arial"/>
      <w:lang w:val="en-GB" w:eastAsia="ja-JP" w:bidi="ar-SA"/>
    </w:rPr>
  </w:style>
  <w:style w:type="paragraph" w:customStyle="1" w:styleId="Revision2">
    <w:name w:val="Revision2"/>
    <w:hidden/>
    <w:semiHidden/>
    <w:rsid w:val="005B5DC3"/>
    <w:rPr>
      <w:rFonts w:ascii="Times New Roman" w:eastAsia="MS Mincho" w:hAnsi="Times New Roman"/>
      <w:lang w:val="en-GB" w:eastAsia="en-US"/>
    </w:rPr>
  </w:style>
  <w:style w:type="paragraph" w:customStyle="1" w:styleId="ListParagraph1">
    <w:name w:val="List Paragraph1"/>
    <w:basedOn w:val="Normal"/>
    <w:qFormat/>
    <w:rsid w:val="005B5DC3"/>
    <w:pPr>
      <w:ind w:left="720"/>
      <w:contextualSpacing/>
    </w:pPr>
    <w:rPr>
      <w:rFonts w:eastAsia="SimSun"/>
      <w:lang w:eastAsia="en-GB"/>
    </w:rPr>
  </w:style>
  <w:style w:type="character" w:customStyle="1" w:styleId="1b">
    <w:name w:val="段落フォント1"/>
    <w:rsid w:val="005B5DC3"/>
  </w:style>
  <w:style w:type="character" w:customStyle="1" w:styleId="1c">
    <w:name w:val="コメント参照1"/>
    <w:rsid w:val="005B5DC3"/>
    <w:rPr>
      <w:sz w:val="16"/>
    </w:rPr>
  </w:style>
  <w:style w:type="paragraph" w:customStyle="1" w:styleId="1d">
    <w:name w:val="図表番号1"/>
    <w:basedOn w:val="Normal"/>
    <w:rsid w:val="005B5DC3"/>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B5DC3"/>
    <w:pPr>
      <w:tabs>
        <w:tab w:val="num" w:pos="644"/>
      </w:tabs>
      <w:suppressAutoHyphens/>
      <w:ind w:left="644" w:hanging="360"/>
    </w:pPr>
    <w:rPr>
      <w:rFonts w:eastAsia="MS Mincho" w:cs="CG Times (WN)"/>
      <w:lang w:eastAsia="ar-SA"/>
    </w:rPr>
  </w:style>
  <w:style w:type="paragraph" w:customStyle="1" w:styleId="210">
    <w:name w:val="段落番号 21"/>
    <w:basedOn w:val="1e"/>
    <w:rsid w:val="005B5DC3"/>
    <w:pPr>
      <w:ind w:left="851" w:hanging="284"/>
    </w:pPr>
  </w:style>
  <w:style w:type="paragraph" w:customStyle="1" w:styleId="1f">
    <w:name w:val="箇条書き1"/>
    <w:basedOn w:val="List"/>
    <w:rsid w:val="005B5DC3"/>
    <w:pPr>
      <w:tabs>
        <w:tab w:val="num" w:pos="644"/>
      </w:tabs>
      <w:suppressAutoHyphens/>
      <w:ind w:left="644" w:hanging="360"/>
    </w:pPr>
    <w:rPr>
      <w:rFonts w:eastAsia="MS Mincho" w:cs="CG Times (WN)"/>
      <w:lang w:eastAsia="ar-SA"/>
    </w:rPr>
  </w:style>
  <w:style w:type="paragraph" w:customStyle="1" w:styleId="211">
    <w:name w:val="箇条書き 21"/>
    <w:basedOn w:val="1f"/>
    <w:rsid w:val="005B5DC3"/>
    <w:pPr>
      <w:tabs>
        <w:tab w:val="clear" w:pos="644"/>
        <w:tab w:val="num" w:pos="1494"/>
      </w:tabs>
      <w:ind w:left="851" w:hanging="284"/>
    </w:pPr>
  </w:style>
  <w:style w:type="paragraph" w:customStyle="1" w:styleId="310">
    <w:name w:val="箇条書き 31"/>
    <w:basedOn w:val="211"/>
    <w:rsid w:val="005B5DC3"/>
    <w:pPr>
      <w:ind w:left="1135"/>
    </w:pPr>
  </w:style>
  <w:style w:type="paragraph" w:customStyle="1" w:styleId="212">
    <w:name w:val="一覧 21"/>
    <w:basedOn w:val="List"/>
    <w:rsid w:val="005B5DC3"/>
    <w:pPr>
      <w:suppressAutoHyphens/>
      <w:ind w:left="851"/>
    </w:pPr>
    <w:rPr>
      <w:rFonts w:eastAsia="MS Mincho" w:cs="CG Times (WN)"/>
      <w:lang w:eastAsia="ar-SA"/>
    </w:rPr>
  </w:style>
  <w:style w:type="paragraph" w:customStyle="1" w:styleId="311">
    <w:name w:val="一覧 31"/>
    <w:basedOn w:val="212"/>
    <w:rsid w:val="005B5DC3"/>
    <w:pPr>
      <w:ind w:left="1135"/>
    </w:pPr>
  </w:style>
  <w:style w:type="paragraph" w:customStyle="1" w:styleId="410">
    <w:name w:val="一覧 41"/>
    <w:basedOn w:val="311"/>
    <w:rsid w:val="005B5DC3"/>
    <w:pPr>
      <w:ind w:left="1418"/>
    </w:pPr>
  </w:style>
  <w:style w:type="paragraph" w:customStyle="1" w:styleId="510">
    <w:name w:val="一覧 51"/>
    <w:basedOn w:val="410"/>
    <w:rsid w:val="005B5DC3"/>
    <w:pPr>
      <w:ind w:left="1702"/>
    </w:pPr>
  </w:style>
  <w:style w:type="paragraph" w:customStyle="1" w:styleId="411">
    <w:name w:val="箇条書き 41"/>
    <w:basedOn w:val="310"/>
    <w:rsid w:val="005B5DC3"/>
    <w:pPr>
      <w:ind w:left="1418"/>
    </w:pPr>
  </w:style>
  <w:style w:type="paragraph" w:customStyle="1" w:styleId="511">
    <w:name w:val="箇条書き 51"/>
    <w:basedOn w:val="411"/>
    <w:rsid w:val="005B5DC3"/>
    <w:pPr>
      <w:ind w:left="1702"/>
    </w:pPr>
  </w:style>
  <w:style w:type="paragraph" w:customStyle="1" w:styleId="1f0">
    <w:name w:val="コメント文字列1"/>
    <w:basedOn w:val="Normal"/>
    <w:rsid w:val="005B5DC3"/>
    <w:pPr>
      <w:suppressAutoHyphens/>
    </w:pPr>
    <w:rPr>
      <w:rFonts w:eastAsia="MS Mincho" w:cs="CG Times (WN)"/>
      <w:lang w:eastAsia="ar-SA"/>
    </w:rPr>
  </w:style>
  <w:style w:type="paragraph" w:customStyle="1" w:styleId="1f1">
    <w:name w:val="コメント内容1"/>
    <w:basedOn w:val="1f0"/>
    <w:next w:val="1f0"/>
    <w:rsid w:val="005B5DC3"/>
    <w:rPr>
      <w:b/>
      <w:bCs/>
    </w:rPr>
  </w:style>
  <w:style w:type="paragraph" w:customStyle="1" w:styleId="1f2">
    <w:name w:val="見出しマップ1"/>
    <w:basedOn w:val="Normal"/>
    <w:rsid w:val="005B5DC3"/>
    <w:pPr>
      <w:shd w:val="clear" w:color="auto" w:fill="000080"/>
      <w:suppressAutoHyphens/>
    </w:pPr>
    <w:rPr>
      <w:rFonts w:ascii="Tahoma" w:eastAsia="MS Mincho" w:hAnsi="Tahoma" w:cs="Tahoma"/>
      <w:lang w:eastAsia="ar-SA"/>
    </w:rPr>
  </w:style>
  <w:style w:type="paragraph" w:customStyle="1" w:styleId="1f3">
    <w:name w:val="書式なし1"/>
    <w:basedOn w:val="Normal"/>
    <w:rsid w:val="005B5DC3"/>
    <w:pPr>
      <w:suppressAutoHyphens/>
    </w:pPr>
    <w:rPr>
      <w:rFonts w:ascii="Courier New" w:eastAsia="MS Mincho" w:hAnsi="Courier New" w:cs="CG Times (WN)"/>
      <w:lang w:val="nb-NO" w:eastAsia="ar-SA"/>
    </w:rPr>
  </w:style>
  <w:style w:type="paragraph" w:customStyle="1" w:styleId="213">
    <w:name w:val="本文 21"/>
    <w:basedOn w:val="Normal"/>
    <w:rsid w:val="005B5DC3"/>
    <w:pPr>
      <w:suppressAutoHyphens/>
      <w:spacing w:after="120"/>
    </w:pPr>
    <w:rPr>
      <w:rFonts w:eastAsia="MS Mincho" w:cs="CG Times (WN)"/>
      <w:lang w:eastAsia="ar-SA"/>
    </w:rPr>
  </w:style>
  <w:style w:type="paragraph" w:customStyle="1" w:styleId="312">
    <w:name w:val="本文 31"/>
    <w:basedOn w:val="Normal"/>
    <w:rsid w:val="005B5DC3"/>
    <w:pPr>
      <w:suppressAutoHyphens/>
      <w:spacing w:after="120"/>
    </w:pPr>
    <w:rPr>
      <w:rFonts w:eastAsia="MS Mincho" w:cs="CG Times (WN)"/>
      <w:lang w:eastAsia="ar-SA"/>
    </w:rPr>
  </w:style>
  <w:style w:type="paragraph" w:customStyle="1" w:styleId="Web1">
    <w:name w:val="標準 (Web)1"/>
    <w:basedOn w:val="Normal"/>
    <w:rsid w:val="005B5DC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B5DC3"/>
    <w:pPr>
      <w:suppressAutoHyphens/>
      <w:ind w:left="567"/>
    </w:pPr>
    <w:rPr>
      <w:rFonts w:ascii="Arial" w:eastAsia="MS Mincho" w:hAnsi="Arial" w:cs="Arial"/>
      <w:lang w:eastAsia="ar-SA"/>
    </w:rPr>
  </w:style>
  <w:style w:type="paragraph" w:customStyle="1" w:styleId="1f4">
    <w:name w:val="標準インデント1"/>
    <w:basedOn w:val="Normal"/>
    <w:rsid w:val="005B5DC3"/>
    <w:pPr>
      <w:suppressAutoHyphens/>
      <w:ind w:left="708"/>
    </w:pPr>
    <w:rPr>
      <w:rFonts w:eastAsia="MS Mincho" w:cs="CG Times (WN)"/>
      <w:lang w:eastAsia="ar-SA"/>
    </w:rPr>
  </w:style>
  <w:style w:type="paragraph" w:customStyle="1" w:styleId="1f5">
    <w:name w:val="記1"/>
    <w:basedOn w:val="Normal"/>
    <w:next w:val="Normal"/>
    <w:rsid w:val="005B5DC3"/>
    <w:pPr>
      <w:suppressAutoHyphens/>
    </w:pPr>
    <w:rPr>
      <w:rFonts w:eastAsia="MS Mincho" w:cs="CG Times (WN)"/>
      <w:lang w:eastAsia="ar-SA"/>
    </w:rPr>
  </w:style>
  <w:style w:type="paragraph" w:customStyle="1" w:styleId="HTML1">
    <w:name w:val="HTML 書式付き1"/>
    <w:basedOn w:val="Normal"/>
    <w:rsid w:val="005B5DC3"/>
    <w:pPr>
      <w:suppressAutoHyphens/>
    </w:pPr>
    <w:rPr>
      <w:rFonts w:ascii="Courier New" w:eastAsia="MS Mincho" w:hAnsi="Courier New" w:cs="Courier New"/>
      <w:lang w:eastAsia="ar-SA"/>
    </w:rPr>
  </w:style>
  <w:style w:type="character" w:customStyle="1" w:styleId="CharChar23">
    <w:name w:val="Char Char23"/>
    <w:rsid w:val="005B5DC3"/>
    <w:rPr>
      <w:rFonts w:ascii="Arial" w:hAnsi="Arial"/>
      <w:lang w:val="en-GB" w:eastAsia="en-US"/>
    </w:rPr>
  </w:style>
  <w:style w:type="character" w:customStyle="1" w:styleId="EmailStyle97">
    <w:name w:val="EmailStyle97"/>
    <w:semiHidden/>
    <w:rsid w:val="005B5DC3"/>
    <w:rPr>
      <w:rFonts w:ascii="Arial" w:hAnsi="Arial" w:cs="Arial"/>
      <w:color w:val="auto"/>
      <w:sz w:val="20"/>
      <w:szCs w:val="20"/>
    </w:rPr>
  </w:style>
  <w:style w:type="character" w:customStyle="1" w:styleId="B1C">
    <w:name w:val="B1 C"/>
    <w:rsid w:val="005B5DC3"/>
    <w:rPr>
      <w:lang w:val="en-GB" w:eastAsia="en-US" w:bidi="ar-SA"/>
    </w:rPr>
  </w:style>
  <w:style w:type="character" w:customStyle="1" w:styleId="Titre3">
    <w:name w:val="Titre 3"/>
    <w:rsid w:val="005B5DC3"/>
    <w:rPr>
      <w:rFonts w:ascii="Arial" w:hAnsi="Arial"/>
      <w:sz w:val="28"/>
      <w:szCs w:val="28"/>
      <w:lang w:val="en-GB" w:eastAsia="en-GB"/>
    </w:rPr>
  </w:style>
  <w:style w:type="character" w:customStyle="1" w:styleId="B3c">
    <w:name w:val="B3 c"/>
    <w:rsid w:val="005B5DC3"/>
    <w:rPr>
      <w:lang w:val="en-GB" w:eastAsia="en-GB"/>
    </w:rPr>
  </w:style>
  <w:style w:type="character" w:customStyle="1" w:styleId="B2C">
    <w:name w:val="B2 C"/>
    <w:rsid w:val="005B5DC3"/>
    <w:rPr>
      <w:lang w:val="en-GB" w:eastAsia="en-GB"/>
    </w:rPr>
  </w:style>
  <w:style w:type="paragraph" w:customStyle="1" w:styleId="1f6">
    <w:name w:val="题注1"/>
    <w:basedOn w:val="Normal"/>
    <w:next w:val="Normal"/>
    <w:rsid w:val="005B5DC3"/>
    <w:pPr>
      <w:spacing w:before="120" w:after="120"/>
    </w:pPr>
    <w:rPr>
      <w:rFonts w:eastAsia="MS Mincho"/>
      <w:b/>
      <w:lang w:eastAsia="en-GB"/>
    </w:rPr>
  </w:style>
  <w:style w:type="paragraph" w:customStyle="1" w:styleId="1f7">
    <w:name w:val="图表目录1"/>
    <w:basedOn w:val="Normal"/>
    <w:next w:val="Normal"/>
    <w:rsid w:val="005B5DC3"/>
    <w:pPr>
      <w:ind w:left="400" w:hanging="400"/>
      <w:jc w:val="center"/>
    </w:pPr>
    <w:rPr>
      <w:rFonts w:eastAsia="MS Mincho"/>
      <w:b/>
      <w:lang w:eastAsia="en-GB"/>
    </w:rPr>
  </w:style>
  <w:style w:type="character" w:customStyle="1" w:styleId="st1">
    <w:name w:val="st1"/>
    <w:rsid w:val="005B5D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5DC3"/>
    <w:rPr>
      <w:rFonts w:ascii="Arial" w:hAnsi="Arial"/>
      <w:sz w:val="24"/>
      <w:szCs w:val="28"/>
      <w:lang w:val="en-GB" w:eastAsia="en-US"/>
    </w:rPr>
  </w:style>
  <w:style w:type="character" w:customStyle="1" w:styleId="T1Char5">
    <w:name w:val="T1 Char5"/>
    <w:aliases w:val="Header 6 Char Char5"/>
    <w:rsid w:val="005B5DC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5DC3"/>
    <w:rPr>
      <w:rFonts w:ascii="Times New Roman" w:eastAsia="Times New Roman" w:hAnsi="Times New Roman"/>
    </w:rPr>
  </w:style>
  <w:style w:type="character" w:customStyle="1" w:styleId="ListChar">
    <w:name w:val="List Char"/>
    <w:rsid w:val="005B5DC3"/>
    <w:rPr>
      <w:lang w:val="en-GB" w:eastAsia="ar-SA" w:bidi="ar-SA"/>
    </w:rPr>
  </w:style>
  <w:style w:type="character" w:customStyle="1" w:styleId="Heading6Char3">
    <w:name w:val="Heading 6 Char3"/>
    <w:aliases w:val="T1 Char10,Header 6 Char1"/>
    <w:rsid w:val="005B5DC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5D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5D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5D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5D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5DC3"/>
    <w:rPr>
      <w:rFonts w:ascii="Arial" w:eastAsia="MS Mincho" w:hAnsi="Arial"/>
      <w:sz w:val="22"/>
      <w:lang w:val="en-GB" w:eastAsia="en-US" w:bidi="ar-SA"/>
    </w:rPr>
  </w:style>
  <w:style w:type="character" w:customStyle="1" w:styleId="T1Car">
    <w:name w:val="T1 Car"/>
    <w:aliases w:val="Header 6 Car Car"/>
    <w:rsid w:val="005B5DC3"/>
    <w:rPr>
      <w:rFonts w:ascii="Arial" w:eastAsia="MS Mincho" w:hAnsi="Arial"/>
      <w:lang w:val="en-GB" w:eastAsia="en-US" w:bidi="ar-SA"/>
    </w:rPr>
  </w:style>
  <w:style w:type="character" w:customStyle="1" w:styleId="CarCar4">
    <w:name w:val="Car Car4"/>
    <w:rsid w:val="005B5DC3"/>
    <w:rPr>
      <w:rFonts w:ascii="Arial" w:eastAsia="MS Mincho" w:hAnsi="Arial"/>
      <w:lang w:val="en-GB" w:eastAsia="en-US" w:bidi="ar-SA"/>
    </w:rPr>
  </w:style>
  <w:style w:type="character" w:customStyle="1" w:styleId="CarCar8">
    <w:name w:val="Car Car8"/>
    <w:rsid w:val="005B5DC3"/>
    <w:rPr>
      <w:rFonts w:ascii="Arial" w:eastAsia="MS Mincho" w:hAnsi="Arial"/>
      <w:sz w:val="36"/>
      <w:lang w:val="en-GB" w:eastAsia="en-US" w:bidi="ar-SA"/>
    </w:rPr>
  </w:style>
  <w:style w:type="character" w:customStyle="1" w:styleId="CarCar3">
    <w:name w:val="Car Car3"/>
    <w:rsid w:val="005B5DC3"/>
    <w:rPr>
      <w:rFonts w:ascii="Arial" w:eastAsia="MS Mincho" w:hAnsi="Arial"/>
      <w:sz w:val="36"/>
      <w:lang w:val="en-GB" w:eastAsia="en-US" w:bidi="ar-SA"/>
    </w:rPr>
  </w:style>
  <w:style w:type="character" w:customStyle="1" w:styleId="CarCar7">
    <w:name w:val="Car Car7"/>
    <w:rsid w:val="005B5D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5D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5DC3"/>
    <w:rPr>
      <w:b/>
      <w:lang w:val="en-GB" w:eastAsia="ja-JP" w:bidi="ar-SA"/>
    </w:rPr>
  </w:style>
  <w:style w:type="character" w:customStyle="1" w:styleId="CarCar6">
    <w:name w:val="Car Car6"/>
    <w:rsid w:val="005B5D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5DC3"/>
    <w:rPr>
      <w:lang w:val="en-GB" w:eastAsia="ja-JP" w:bidi="ar-SA"/>
    </w:rPr>
  </w:style>
  <w:style w:type="character" w:customStyle="1" w:styleId="T1Char6">
    <w:name w:val="T1 Char6"/>
    <w:aliases w:val="Header 6 Char Char6"/>
    <w:rsid w:val="005B5DC3"/>
  </w:style>
  <w:style w:type="character" w:customStyle="1" w:styleId="capChar5">
    <w:name w:val="cap Char5"/>
    <w:aliases w:val="cap Char Char5,Caption Char Char4,Caption Char1 Char Char4,cap Char Char1 Char4,Caption Char Char1 Char Char4,cap Char2 Char Char Char4"/>
    <w:rsid w:val="005B5DC3"/>
    <w:rPr>
      <w:b/>
      <w:lang w:val="en-GB" w:eastAsia="en-US" w:bidi="ar-SA"/>
    </w:rPr>
  </w:style>
  <w:style w:type="character" w:customStyle="1" w:styleId="Head2AZchn">
    <w:name w:val="Head2A Zchn"/>
    <w:aliases w:val="2 Zchn,H2 Zchn,h2 Zchn,DO NOT USE_h2 Zchn,h21 Zchn,UNDERRUBRIK 1-2 Zchn Zchn"/>
    <w:rsid w:val="005B5D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5D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5D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5DC3"/>
    <w:rPr>
      <w:rFonts w:ascii="Arial" w:hAnsi="Arial"/>
      <w:sz w:val="22"/>
      <w:lang w:val="en-GB" w:eastAsia="en-GB" w:bidi="ar-SA"/>
    </w:rPr>
  </w:style>
  <w:style w:type="character" w:customStyle="1" w:styleId="T1Zchn">
    <w:name w:val="T1 Zchn"/>
    <w:aliases w:val="Header 6 Zchn Zchn"/>
    <w:rsid w:val="005B5DC3"/>
  </w:style>
  <w:style w:type="character" w:customStyle="1" w:styleId="capChar3">
    <w:name w:val="cap Char3"/>
    <w:aliases w:val="cap Char Char3,Caption Char Char2,Caption Char1 Char Char2,cap Char Char1 Char2,Caption Char Char1 Char Char2,cap Char2 Char Char Char2"/>
    <w:rsid w:val="005B5DC3"/>
    <w:rPr>
      <w:rFonts w:ascii="Times New Roman" w:eastAsia="Batang" w:hAnsi="Times New Roman"/>
      <w:b/>
      <w:lang w:val="en-GB"/>
    </w:rPr>
  </w:style>
  <w:style w:type="character" w:customStyle="1" w:styleId="Heading6Char2">
    <w:name w:val="Heading 6 Char2"/>
    <w:rsid w:val="005B5DC3"/>
  </w:style>
  <w:style w:type="character" w:customStyle="1" w:styleId="capChar4">
    <w:name w:val="cap Char4"/>
    <w:aliases w:val="cap Char Char4,Caption Char Char3,Caption Char1 Char Char3,cap Char Char1 Char3,Caption Char Char1 Char Char3,cap Char2 Char Char Char3"/>
    <w:rsid w:val="005B5DC3"/>
    <w:rPr>
      <w:rFonts w:ascii="Times New Roman" w:eastAsia="MS Mincho" w:hAnsi="Times New Roman"/>
      <w:b/>
      <w:lang w:val="en-GB"/>
    </w:rPr>
  </w:style>
  <w:style w:type="character" w:customStyle="1" w:styleId="T1Char8">
    <w:name w:val="T1 Char8"/>
    <w:aliases w:val="Header 6 Char Char7"/>
    <w:rsid w:val="005B5D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5D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5DC3"/>
    <w:rPr>
      <w:rFonts w:ascii="Arial" w:hAnsi="Arial"/>
      <w:sz w:val="24"/>
      <w:szCs w:val="28"/>
      <w:lang w:val="en-GB" w:eastAsia="en-US"/>
    </w:rPr>
  </w:style>
  <w:style w:type="character" w:customStyle="1" w:styleId="T1Char7">
    <w:name w:val="T1 Char7"/>
    <w:aliases w:val="Header 6 Char Char8"/>
    <w:rsid w:val="005B5D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5D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5D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5DC3"/>
    <w:rPr>
      <w:rFonts w:ascii="Arial" w:hAnsi="Arial" w:cs="Arial"/>
      <w:sz w:val="24"/>
      <w:szCs w:val="24"/>
      <w:lang w:val="en-GB" w:eastAsia="en-US" w:bidi="he-IL"/>
    </w:rPr>
  </w:style>
  <w:style w:type="character" w:customStyle="1" w:styleId="T1Char9">
    <w:name w:val="T1 Char9"/>
    <w:aliases w:val="Header 6 Char Char9"/>
    <w:rsid w:val="005B5DC3"/>
    <w:rPr>
      <w:rFonts w:ascii="Arial" w:hAnsi="Arial" w:cs="Arial"/>
      <w:lang w:val="en-GB" w:eastAsia="en-US" w:bidi="he-IL"/>
    </w:rPr>
  </w:style>
  <w:style w:type="character" w:customStyle="1" w:styleId="List2Char">
    <w:name w:val="List 2 Char"/>
    <w:link w:val="List2"/>
    <w:rsid w:val="005B5DC3"/>
    <w:rPr>
      <w:rFonts w:ascii="Times New Roman" w:hAnsi="Times New Roman"/>
      <w:lang w:val="en-GB" w:eastAsia="en-US"/>
    </w:rPr>
  </w:style>
  <w:style w:type="paragraph" w:customStyle="1" w:styleId="CharChar3CharCharCharCharCharChar">
    <w:name w:val="Char Char3 Char Char Char Char Char Char"/>
    <w:semiHidden/>
    <w:rsid w:val="005B5D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B5DC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B5DC3"/>
    <w:rPr>
      <w:rFonts w:ascii="CG Times (WN)" w:eastAsia="Malgun Gothic" w:hAnsi="CG Times (WN)"/>
      <w:b/>
      <w:lang w:val="en-GB" w:eastAsia="en-US"/>
    </w:rPr>
  </w:style>
  <w:style w:type="paragraph" w:customStyle="1" w:styleId="43">
    <w:name w:val="吹き出し4"/>
    <w:basedOn w:val="Normal"/>
    <w:rsid w:val="005B5D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5B5DC3"/>
    <w:rPr>
      <w:rFonts w:ascii="Times New Roman" w:eastAsia="MS Mincho" w:hAnsi="Times New Roman"/>
      <w:lang w:val="en-GB" w:eastAsia="en-US"/>
    </w:rPr>
  </w:style>
  <w:style w:type="character" w:customStyle="1" w:styleId="2a">
    <w:name w:val="段落フォント2"/>
    <w:rsid w:val="005B5DC3"/>
  </w:style>
  <w:style w:type="character" w:customStyle="1" w:styleId="2b">
    <w:name w:val="コメント参照2"/>
    <w:rsid w:val="005B5DC3"/>
    <w:rPr>
      <w:sz w:val="16"/>
    </w:rPr>
  </w:style>
  <w:style w:type="paragraph" w:customStyle="1" w:styleId="2c">
    <w:name w:val="図表番号2"/>
    <w:basedOn w:val="Normal"/>
    <w:rsid w:val="005B5DC3"/>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B5DC3"/>
    <w:pPr>
      <w:tabs>
        <w:tab w:val="num" w:pos="644"/>
      </w:tabs>
      <w:suppressAutoHyphens/>
      <w:ind w:left="644" w:hanging="360"/>
    </w:pPr>
    <w:rPr>
      <w:rFonts w:eastAsia="MS Mincho" w:cs="CG Times (WN)"/>
      <w:lang w:eastAsia="ar-SA"/>
    </w:rPr>
  </w:style>
  <w:style w:type="paragraph" w:customStyle="1" w:styleId="221">
    <w:name w:val="段落番号 22"/>
    <w:basedOn w:val="2d"/>
    <w:rsid w:val="005B5DC3"/>
    <w:pPr>
      <w:ind w:left="851" w:hanging="284"/>
    </w:pPr>
  </w:style>
  <w:style w:type="paragraph" w:customStyle="1" w:styleId="2e">
    <w:name w:val="箇条書き2"/>
    <w:basedOn w:val="List"/>
    <w:rsid w:val="005B5DC3"/>
    <w:pPr>
      <w:tabs>
        <w:tab w:val="num" w:pos="644"/>
      </w:tabs>
      <w:suppressAutoHyphens/>
      <w:ind w:left="644" w:hanging="360"/>
    </w:pPr>
    <w:rPr>
      <w:rFonts w:eastAsia="MS Mincho" w:cs="CG Times (WN)"/>
      <w:lang w:eastAsia="ar-SA"/>
    </w:rPr>
  </w:style>
  <w:style w:type="paragraph" w:customStyle="1" w:styleId="222">
    <w:name w:val="箇条書き 22"/>
    <w:basedOn w:val="2e"/>
    <w:rsid w:val="005B5DC3"/>
    <w:pPr>
      <w:tabs>
        <w:tab w:val="clear" w:pos="644"/>
        <w:tab w:val="num" w:pos="1494"/>
      </w:tabs>
      <w:ind w:left="851" w:hanging="284"/>
    </w:pPr>
  </w:style>
  <w:style w:type="paragraph" w:customStyle="1" w:styleId="321">
    <w:name w:val="箇条書き 32"/>
    <w:basedOn w:val="222"/>
    <w:rsid w:val="005B5DC3"/>
    <w:pPr>
      <w:ind w:left="1135"/>
    </w:pPr>
  </w:style>
  <w:style w:type="paragraph" w:customStyle="1" w:styleId="223">
    <w:name w:val="一覧 22"/>
    <w:basedOn w:val="List"/>
    <w:rsid w:val="005B5DC3"/>
    <w:pPr>
      <w:suppressAutoHyphens/>
      <w:ind w:left="851"/>
    </w:pPr>
    <w:rPr>
      <w:rFonts w:eastAsia="MS Mincho" w:cs="CG Times (WN)"/>
      <w:lang w:eastAsia="ar-SA"/>
    </w:rPr>
  </w:style>
  <w:style w:type="paragraph" w:customStyle="1" w:styleId="322">
    <w:name w:val="一覧 32"/>
    <w:basedOn w:val="223"/>
    <w:rsid w:val="005B5DC3"/>
    <w:pPr>
      <w:ind w:left="1135"/>
    </w:pPr>
  </w:style>
  <w:style w:type="paragraph" w:customStyle="1" w:styleId="420">
    <w:name w:val="一覧 42"/>
    <w:basedOn w:val="322"/>
    <w:rsid w:val="005B5DC3"/>
    <w:pPr>
      <w:ind w:left="1418"/>
    </w:pPr>
  </w:style>
  <w:style w:type="paragraph" w:customStyle="1" w:styleId="52">
    <w:name w:val="一覧 52"/>
    <w:basedOn w:val="420"/>
    <w:rsid w:val="005B5DC3"/>
    <w:pPr>
      <w:ind w:left="1702"/>
    </w:pPr>
  </w:style>
  <w:style w:type="paragraph" w:customStyle="1" w:styleId="421">
    <w:name w:val="箇条書き 42"/>
    <w:basedOn w:val="321"/>
    <w:rsid w:val="005B5DC3"/>
    <w:pPr>
      <w:ind w:left="1418"/>
    </w:pPr>
  </w:style>
  <w:style w:type="paragraph" w:customStyle="1" w:styleId="520">
    <w:name w:val="箇条書き 52"/>
    <w:basedOn w:val="421"/>
    <w:rsid w:val="005B5DC3"/>
    <w:pPr>
      <w:ind w:left="1702"/>
    </w:pPr>
  </w:style>
  <w:style w:type="paragraph" w:customStyle="1" w:styleId="2f">
    <w:name w:val="コメント文字列2"/>
    <w:basedOn w:val="Normal"/>
    <w:rsid w:val="005B5DC3"/>
    <w:pPr>
      <w:suppressAutoHyphens/>
    </w:pPr>
    <w:rPr>
      <w:rFonts w:eastAsia="MS Mincho" w:cs="CG Times (WN)"/>
      <w:lang w:eastAsia="ar-SA"/>
    </w:rPr>
  </w:style>
  <w:style w:type="paragraph" w:customStyle="1" w:styleId="2f0">
    <w:name w:val="コメント内容2"/>
    <w:basedOn w:val="2f"/>
    <w:next w:val="2f"/>
    <w:rsid w:val="005B5DC3"/>
    <w:rPr>
      <w:b/>
      <w:bCs/>
    </w:rPr>
  </w:style>
  <w:style w:type="paragraph" w:customStyle="1" w:styleId="2f1">
    <w:name w:val="見出しマップ2"/>
    <w:basedOn w:val="Normal"/>
    <w:rsid w:val="005B5DC3"/>
    <w:pPr>
      <w:shd w:val="clear" w:color="auto" w:fill="000080"/>
      <w:suppressAutoHyphens/>
    </w:pPr>
    <w:rPr>
      <w:rFonts w:ascii="Tahoma" w:eastAsia="MS Mincho" w:hAnsi="Tahoma" w:cs="Tahoma"/>
      <w:lang w:eastAsia="ar-SA"/>
    </w:rPr>
  </w:style>
  <w:style w:type="paragraph" w:customStyle="1" w:styleId="2f2">
    <w:name w:val="書式なし2"/>
    <w:basedOn w:val="Normal"/>
    <w:rsid w:val="005B5DC3"/>
    <w:pPr>
      <w:suppressAutoHyphens/>
    </w:pPr>
    <w:rPr>
      <w:rFonts w:ascii="Courier New" w:eastAsia="MS Mincho" w:hAnsi="Courier New" w:cs="CG Times (WN)"/>
      <w:lang w:val="nb-NO" w:eastAsia="ar-SA"/>
    </w:rPr>
  </w:style>
  <w:style w:type="paragraph" w:customStyle="1" w:styleId="Web2">
    <w:name w:val="標準 (Web)2"/>
    <w:basedOn w:val="Normal"/>
    <w:rsid w:val="005B5DC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B5DC3"/>
    <w:pPr>
      <w:suppressAutoHyphens/>
      <w:ind w:left="567"/>
    </w:pPr>
    <w:rPr>
      <w:rFonts w:ascii="Arial" w:eastAsia="MS Mincho" w:hAnsi="Arial" w:cs="Arial"/>
      <w:lang w:eastAsia="ar-SA"/>
    </w:rPr>
  </w:style>
  <w:style w:type="paragraph" w:customStyle="1" w:styleId="2f3">
    <w:name w:val="標準インデント2"/>
    <w:basedOn w:val="Normal"/>
    <w:rsid w:val="005B5DC3"/>
    <w:pPr>
      <w:suppressAutoHyphens/>
      <w:ind w:left="708"/>
    </w:pPr>
    <w:rPr>
      <w:rFonts w:eastAsia="MS Mincho" w:cs="CG Times (WN)"/>
      <w:lang w:eastAsia="ar-SA"/>
    </w:rPr>
  </w:style>
  <w:style w:type="paragraph" w:customStyle="1" w:styleId="2f4">
    <w:name w:val="記2"/>
    <w:basedOn w:val="Normal"/>
    <w:next w:val="Normal"/>
    <w:rsid w:val="005B5DC3"/>
    <w:pPr>
      <w:suppressAutoHyphens/>
    </w:pPr>
    <w:rPr>
      <w:rFonts w:eastAsia="MS Mincho" w:cs="CG Times (WN)"/>
      <w:lang w:eastAsia="ar-SA"/>
    </w:rPr>
  </w:style>
  <w:style w:type="paragraph" w:customStyle="1" w:styleId="HTML2">
    <w:name w:val="HTML 書式付き2"/>
    <w:basedOn w:val="Normal"/>
    <w:rsid w:val="005B5DC3"/>
    <w:pPr>
      <w:suppressAutoHyphens/>
    </w:pPr>
    <w:rPr>
      <w:rFonts w:ascii="Courier New" w:eastAsia="MS Mincho" w:hAnsi="Courier New" w:cs="Courier New"/>
      <w:lang w:eastAsia="ar-SA"/>
    </w:rPr>
  </w:style>
  <w:style w:type="character" w:customStyle="1" w:styleId="Char10">
    <w:name w:val="纯文本 Char1"/>
    <w:rsid w:val="005B5DC3"/>
    <w:rPr>
      <w:rFonts w:ascii="SimSun" w:hAnsi="Courier New" w:cs="Courier New"/>
      <w:sz w:val="21"/>
      <w:szCs w:val="21"/>
      <w:lang w:val="en-GB" w:eastAsia="en-US"/>
    </w:rPr>
  </w:style>
  <w:style w:type="paragraph" w:customStyle="1" w:styleId="34">
    <w:name w:val="修订3"/>
    <w:hidden/>
    <w:semiHidden/>
    <w:rsid w:val="005B5DC3"/>
    <w:rPr>
      <w:rFonts w:ascii="Times New Roman" w:eastAsia="Batang" w:hAnsi="Times New Roman"/>
      <w:lang w:val="en-GB" w:eastAsia="en-US"/>
    </w:rPr>
  </w:style>
  <w:style w:type="character" w:customStyle="1" w:styleId="Char11">
    <w:name w:val="尾注文本 Char1"/>
    <w:rsid w:val="005B5DC3"/>
    <w:rPr>
      <w:rFonts w:ascii="Times New Roman" w:hAnsi="Times New Roman"/>
      <w:lang w:val="en-GB" w:eastAsia="en-US"/>
    </w:rPr>
  </w:style>
  <w:style w:type="paragraph" w:customStyle="1" w:styleId="35">
    <w:name w:val="无间隔3"/>
    <w:qFormat/>
    <w:rsid w:val="005B5DC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5DC3"/>
    <w:rPr>
      <w:rFonts w:ascii="Arial" w:eastAsia="Times New Roman" w:hAnsi="Arial"/>
      <w:sz w:val="36"/>
      <w:lang w:val="en-GB"/>
    </w:rPr>
  </w:style>
  <w:style w:type="character" w:customStyle="1" w:styleId="Absatz-Standardschriftart1">
    <w:name w:val="Absatz-Standardschriftart1"/>
    <w:rsid w:val="005B5DC3"/>
  </w:style>
  <w:style w:type="paragraph" w:customStyle="1" w:styleId="editorsnote0">
    <w:name w:val="editorsnote"/>
    <w:basedOn w:val="Normal"/>
    <w:rsid w:val="005B5DC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5B5DC3"/>
    <w:rPr>
      <w:rFonts w:ascii="Times New Roman" w:hAnsi="Times New Roman"/>
      <w:lang w:val="en-GB" w:eastAsia="en-GB"/>
    </w:rPr>
  </w:style>
  <w:style w:type="character" w:styleId="SubtleEmphasis">
    <w:name w:val="Subtle Emphasis"/>
    <w:uiPriority w:val="19"/>
    <w:qFormat/>
    <w:rsid w:val="005B5DC3"/>
    <w:rPr>
      <w:i/>
      <w:iCs/>
      <w:color w:val="808080"/>
    </w:rPr>
  </w:style>
  <w:style w:type="character" w:styleId="IntenseEmphasis">
    <w:name w:val="Intense Emphasis"/>
    <w:uiPriority w:val="21"/>
    <w:qFormat/>
    <w:rsid w:val="005B5DC3"/>
    <w:rPr>
      <w:b/>
      <w:bCs/>
      <w:i/>
      <w:iCs/>
      <w:color w:val="4F81BD"/>
    </w:rPr>
  </w:style>
  <w:style w:type="character" w:styleId="SubtleReference">
    <w:name w:val="Subtle Reference"/>
    <w:uiPriority w:val="31"/>
    <w:qFormat/>
    <w:rsid w:val="005B5DC3"/>
    <w:rPr>
      <w:smallCaps/>
      <w:color w:val="C0504D"/>
      <w:u w:val="single"/>
    </w:rPr>
  </w:style>
  <w:style w:type="character" w:styleId="IntenseReference">
    <w:name w:val="Intense Reference"/>
    <w:uiPriority w:val="32"/>
    <w:qFormat/>
    <w:rsid w:val="005B5DC3"/>
    <w:rPr>
      <w:b/>
      <w:bCs/>
      <w:smallCaps/>
      <w:color w:val="C0504D"/>
      <w:spacing w:val="5"/>
      <w:u w:val="single"/>
    </w:rPr>
  </w:style>
  <w:style w:type="character" w:styleId="BookTitle">
    <w:name w:val="Book Title"/>
    <w:uiPriority w:val="33"/>
    <w:qFormat/>
    <w:rsid w:val="005B5DC3"/>
    <w:rPr>
      <w:b/>
      <w:bCs/>
      <w:smallCaps/>
      <w:spacing w:val="5"/>
    </w:rPr>
  </w:style>
  <w:style w:type="paragraph" w:customStyle="1" w:styleId="List1">
    <w:name w:val="List 1"/>
    <w:basedOn w:val="Normal"/>
    <w:link w:val="List1Char"/>
    <w:uiPriority w:val="99"/>
    <w:qFormat/>
    <w:rsid w:val="005B5DC3"/>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B5DC3"/>
    <w:rPr>
      <w:rFonts w:ascii="Times New Roman" w:eastAsia="PMingLiU" w:hAnsi="Times New Roman"/>
      <w:lang w:val="en-GB" w:eastAsia="x-none" w:bidi="en-US"/>
    </w:rPr>
  </w:style>
  <w:style w:type="paragraph" w:customStyle="1" w:styleId="Highlight">
    <w:name w:val="Highlight"/>
    <w:basedOn w:val="Normal"/>
    <w:uiPriority w:val="99"/>
    <w:qFormat/>
    <w:rsid w:val="005B5DC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5B5DC3"/>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5B5D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B5DC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B5DC3"/>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5B5DC3"/>
    <w:rPr>
      <w:rFonts w:ascii="Times New Roman" w:eastAsia="SimSun" w:hAnsi="Times New Roman"/>
      <w:sz w:val="16"/>
      <w:szCs w:val="16"/>
      <w:lang w:val="en-GB" w:eastAsia="en-GB"/>
    </w:rPr>
  </w:style>
  <w:style w:type="numbering" w:customStyle="1" w:styleId="Style1">
    <w:name w:val="Style1"/>
    <w:uiPriority w:val="99"/>
    <w:rsid w:val="005B5DC3"/>
    <w:pPr>
      <w:numPr>
        <w:numId w:val="28"/>
      </w:numPr>
    </w:pPr>
  </w:style>
  <w:style w:type="table" w:customStyle="1" w:styleId="SGSTableBasic2">
    <w:name w:val="SGS Table Basic 2"/>
    <w:basedOn w:val="TableNormal"/>
    <w:uiPriority w:val="99"/>
    <w:qFormat/>
    <w:rsid w:val="005B5D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B5D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B5D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B5D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B5D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5DC3"/>
    <w:rPr>
      <w:rFonts w:ascii="Arial" w:hAnsi="Arial"/>
      <w:sz w:val="36"/>
      <w:lang w:val="en-GB" w:eastAsia="en-US"/>
    </w:rPr>
  </w:style>
  <w:style w:type="character" w:customStyle="1" w:styleId="Absatz-Standardschriftart3">
    <w:name w:val="Absatz-Standardschriftart3"/>
    <w:rsid w:val="005B5DC3"/>
  </w:style>
  <w:style w:type="paragraph" w:customStyle="1" w:styleId="2f5">
    <w:name w:val="本文 2"/>
    <w:basedOn w:val="Normal"/>
    <w:rsid w:val="005B5DC3"/>
    <w:pPr>
      <w:suppressAutoHyphens/>
      <w:spacing w:after="120"/>
    </w:pPr>
    <w:rPr>
      <w:rFonts w:eastAsia="MS Mincho" w:cs="CG Times (WN)"/>
      <w:lang w:eastAsia="ar-SA"/>
    </w:rPr>
  </w:style>
  <w:style w:type="paragraph" w:customStyle="1" w:styleId="36">
    <w:name w:val="本文 3"/>
    <w:basedOn w:val="Normal"/>
    <w:rsid w:val="005B5DC3"/>
    <w:pPr>
      <w:suppressAutoHyphens/>
      <w:spacing w:after="120"/>
    </w:pPr>
    <w:rPr>
      <w:rFonts w:eastAsia="MS Mincho" w:cs="CG Times (WN)"/>
      <w:lang w:eastAsia="ar-SA"/>
    </w:rPr>
  </w:style>
  <w:style w:type="character" w:customStyle="1" w:styleId="Char2">
    <w:name w:val="批注主题 Char"/>
    <w:uiPriority w:val="99"/>
    <w:qFormat/>
    <w:rsid w:val="005B5DC3"/>
    <w:rPr>
      <w:b/>
      <w:bCs/>
      <w:lang w:val="en-GB" w:eastAsia="en-US" w:bidi="ar-SA"/>
    </w:rPr>
  </w:style>
  <w:style w:type="character" w:customStyle="1" w:styleId="Absatz-Standardschriftart2">
    <w:name w:val="Absatz-Standardschriftart2"/>
    <w:rsid w:val="005B5DC3"/>
  </w:style>
  <w:style w:type="paragraph" w:customStyle="1" w:styleId="53">
    <w:name w:val="吹き出し5"/>
    <w:basedOn w:val="Normal"/>
    <w:rsid w:val="005B5D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B5DC3"/>
    <w:rPr>
      <w:rFonts w:ascii="Times New Roman" w:eastAsia="MS Mincho" w:hAnsi="Times New Roman"/>
      <w:lang w:val="en-GB" w:eastAsia="en-US"/>
    </w:rPr>
  </w:style>
  <w:style w:type="character" w:customStyle="1" w:styleId="38">
    <w:name w:val="段落フォント3"/>
    <w:rsid w:val="005B5DC3"/>
  </w:style>
  <w:style w:type="character" w:customStyle="1" w:styleId="39">
    <w:name w:val="コメント参照3"/>
    <w:rsid w:val="005B5DC3"/>
    <w:rPr>
      <w:sz w:val="16"/>
    </w:rPr>
  </w:style>
  <w:style w:type="paragraph" w:customStyle="1" w:styleId="3a">
    <w:name w:val="図表番号3"/>
    <w:basedOn w:val="Normal"/>
    <w:rsid w:val="005B5DC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B5DC3"/>
    <w:pPr>
      <w:tabs>
        <w:tab w:val="num" w:pos="644"/>
      </w:tabs>
      <w:suppressAutoHyphens/>
      <w:ind w:left="644" w:hanging="360"/>
    </w:pPr>
    <w:rPr>
      <w:rFonts w:eastAsia="MS Mincho" w:cs="CG Times (WN)"/>
      <w:lang w:eastAsia="ar-SA"/>
    </w:rPr>
  </w:style>
  <w:style w:type="paragraph" w:customStyle="1" w:styleId="230">
    <w:name w:val="段落番号 23"/>
    <w:basedOn w:val="3b"/>
    <w:rsid w:val="005B5DC3"/>
    <w:pPr>
      <w:ind w:left="851" w:hanging="284"/>
    </w:pPr>
  </w:style>
  <w:style w:type="paragraph" w:customStyle="1" w:styleId="3c">
    <w:name w:val="箇条書き3"/>
    <w:basedOn w:val="List"/>
    <w:rsid w:val="005B5DC3"/>
    <w:pPr>
      <w:tabs>
        <w:tab w:val="num" w:pos="644"/>
      </w:tabs>
      <w:suppressAutoHyphens/>
      <w:ind w:left="644" w:hanging="360"/>
    </w:pPr>
    <w:rPr>
      <w:rFonts w:eastAsia="MS Mincho" w:cs="CG Times (WN)"/>
      <w:lang w:eastAsia="ar-SA"/>
    </w:rPr>
  </w:style>
  <w:style w:type="paragraph" w:customStyle="1" w:styleId="231">
    <w:name w:val="箇条書き 23"/>
    <w:basedOn w:val="3c"/>
    <w:rsid w:val="005B5DC3"/>
    <w:pPr>
      <w:tabs>
        <w:tab w:val="clear" w:pos="644"/>
        <w:tab w:val="num" w:pos="1494"/>
      </w:tabs>
      <w:ind w:left="851" w:hanging="284"/>
    </w:pPr>
  </w:style>
  <w:style w:type="paragraph" w:customStyle="1" w:styleId="330">
    <w:name w:val="箇条書き 33"/>
    <w:basedOn w:val="231"/>
    <w:rsid w:val="005B5DC3"/>
    <w:pPr>
      <w:ind w:left="1135"/>
    </w:pPr>
  </w:style>
  <w:style w:type="paragraph" w:customStyle="1" w:styleId="232">
    <w:name w:val="一覧 23"/>
    <w:basedOn w:val="List"/>
    <w:rsid w:val="005B5DC3"/>
    <w:pPr>
      <w:suppressAutoHyphens/>
      <w:ind w:left="851"/>
    </w:pPr>
    <w:rPr>
      <w:rFonts w:eastAsia="MS Mincho" w:cs="CG Times (WN)"/>
      <w:lang w:eastAsia="ar-SA"/>
    </w:rPr>
  </w:style>
  <w:style w:type="paragraph" w:customStyle="1" w:styleId="331">
    <w:name w:val="一覧 33"/>
    <w:basedOn w:val="232"/>
    <w:rsid w:val="005B5DC3"/>
    <w:pPr>
      <w:ind w:left="1135"/>
    </w:pPr>
  </w:style>
  <w:style w:type="paragraph" w:customStyle="1" w:styleId="430">
    <w:name w:val="一覧 43"/>
    <w:basedOn w:val="331"/>
    <w:rsid w:val="005B5DC3"/>
    <w:pPr>
      <w:ind w:left="1418"/>
    </w:pPr>
  </w:style>
  <w:style w:type="paragraph" w:customStyle="1" w:styleId="530">
    <w:name w:val="一覧 53"/>
    <w:basedOn w:val="430"/>
    <w:rsid w:val="005B5DC3"/>
    <w:pPr>
      <w:ind w:left="1702"/>
    </w:pPr>
  </w:style>
  <w:style w:type="paragraph" w:customStyle="1" w:styleId="431">
    <w:name w:val="箇条書き 43"/>
    <w:basedOn w:val="330"/>
    <w:rsid w:val="005B5DC3"/>
    <w:pPr>
      <w:ind w:left="1418"/>
    </w:pPr>
  </w:style>
  <w:style w:type="paragraph" w:customStyle="1" w:styleId="531">
    <w:name w:val="箇条書き 53"/>
    <w:basedOn w:val="431"/>
    <w:rsid w:val="005B5DC3"/>
    <w:pPr>
      <w:ind w:left="1702"/>
    </w:pPr>
  </w:style>
  <w:style w:type="paragraph" w:customStyle="1" w:styleId="3d">
    <w:name w:val="コメント文字列3"/>
    <w:basedOn w:val="Normal"/>
    <w:rsid w:val="005B5DC3"/>
    <w:pPr>
      <w:suppressAutoHyphens/>
    </w:pPr>
    <w:rPr>
      <w:rFonts w:eastAsia="MS Mincho" w:cs="CG Times (WN)"/>
      <w:lang w:eastAsia="ar-SA"/>
    </w:rPr>
  </w:style>
  <w:style w:type="paragraph" w:customStyle="1" w:styleId="3e">
    <w:name w:val="コメント内容3"/>
    <w:basedOn w:val="3d"/>
    <w:next w:val="3d"/>
    <w:rsid w:val="005B5DC3"/>
    <w:rPr>
      <w:b/>
      <w:bCs/>
    </w:rPr>
  </w:style>
  <w:style w:type="paragraph" w:customStyle="1" w:styleId="3f">
    <w:name w:val="見出しマップ3"/>
    <w:basedOn w:val="Normal"/>
    <w:rsid w:val="005B5DC3"/>
    <w:pPr>
      <w:shd w:val="clear" w:color="auto" w:fill="000080"/>
      <w:suppressAutoHyphens/>
    </w:pPr>
    <w:rPr>
      <w:rFonts w:ascii="Tahoma" w:eastAsia="MS Mincho" w:hAnsi="Tahoma" w:cs="Tahoma"/>
      <w:lang w:eastAsia="ar-SA"/>
    </w:rPr>
  </w:style>
  <w:style w:type="paragraph" w:customStyle="1" w:styleId="3f0">
    <w:name w:val="書式なし3"/>
    <w:basedOn w:val="Normal"/>
    <w:rsid w:val="005B5DC3"/>
    <w:pPr>
      <w:suppressAutoHyphens/>
    </w:pPr>
    <w:rPr>
      <w:rFonts w:ascii="Courier New" w:eastAsia="MS Mincho" w:hAnsi="Courier New" w:cs="CG Times (WN)"/>
      <w:lang w:val="nb-NO" w:eastAsia="ar-SA"/>
    </w:rPr>
  </w:style>
  <w:style w:type="paragraph" w:customStyle="1" w:styleId="Web3">
    <w:name w:val="標準 (Web)3"/>
    <w:basedOn w:val="Normal"/>
    <w:rsid w:val="005B5DC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B5DC3"/>
    <w:pPr>
      <w:suppressAutoHyphens/>
      <w:ind w:left="567"/>
    </w:pPr>
    <w:rPr>
      <w:rFonts w:ascii="Arial" w:eastAsia="MS Mincho" w:hAnsi="Arial" w:cs="Arial"/>
      <w:lang w:eastAsia="ar-SA"/>
    </w:rPr>
  </w:style>
  <w:style w:type="paragraph" w:customStyle="1" w:styleId="3f1">
    <w:name w:val="標準インデント3"/>
    <w:basedOn w:val="Normal"/>
    <w:rsid w:val="005B5DC3"/>
    <w:pPr>
      <w:suppressAutoHyphens/>
      <w:ind w:left="708"/>
    </w:pPr>
    <w:rPr>
      <w:rFonts w:eastAsia="MS Mincho" w:cs="CG Times (WN)"/>
      <w:lang w:eastAsia="ar-SA"/>
    </w:rPr>
  </w:style>
  <w:style w:type="paragraph" w:customStyle="1" w:styleId="3f2">
    <w:name w:val="記3"/>
    <w:basedOn w:val="Normal"/>
    <w:next w:val="Normal"/>
    <w:rsid w:val="005B5DC3"/>
    <w:pPr>
      <w:suppressAutoHyphens/>
    </w:pPr>
    <w:rPr>
      <w:rFonts w:eastAsia="MS Mincho" w:cs="CG Times (WN)"/>
      <w:lang w:eastAsia="ar-SA"/>
    </w:rPr>
  </w:style>
  <w:style w:type="paragraph" w:customStyle="1" w:styleId="HTML3">
    <w:name w:val="HTML 書式付き3"/>
    <w:basedOn w:val="Normal"/>
    <w:rsid w:val="005B5DC3"/>
    <w:pPr>
      <w:suppressAutoHyphens/>
    </w:pPr>
    <w:rPr>
      <w:rFonts w:ascii="Courier New" w:eastAsia="MS Mincho" w:hAnsi="Courier New" w:cs="Courier New"/>
      <w:lang w:eastAsia="ar-SA"/>
    </w:rPr>
  </w:style>
  <w:style w:type="character" w:customStyle="1" w:styleId="CommentSubjectChar3">
    <w:name w:val="Comment Subject Char3"/>
    <w:rsid w:val="005B5DC3"/>
    <w:rPr>
      <w:rFonts w:ascii="Times New Roman" w:hAnsi="Times New Roman"/>
      <w:b/>
      <w:bCs/>
      <w:lang w:val="en-GB" w:eastAsia="en-US"/>
    </w:rPr>
  </w:style>
  <w:style w:type="character" w:customStyle="1" w:styleId="hps">
    <w:name w:val="hps"/>
    <w:rsid w:val="005B5DC3"/>
  </w:style>
  <w:style w:type="character" w:customStyle="1" w:styleId="im-content1">
    <w:name w:val="im-content1"/>
    <w:rsid w:val="005B5DC3"/>
    <w:rPr>
      <w:color w:val="333333"/>
    </w:rPr>
  </w:style>
  <w:style w:type="paragraph" w:customStyle="1" w:styleId="B7">
    <w:name w:val="B7"/>
    <w:basedOn w:val="B6"/>
    <w:link w:val="B7Char"/>
    <w:rsid w:val="005B5DC3"/>
    <w:pPr>
      <w:ind w:left="2269"/>
    </w:pPr>
    <w:rPr>
      <w:rFonts w:eastAsia="SimSun"/>
      <w:lang w:eastAsia="x-none"/>
    </w:rPr>
  </w:style>
  <w:style w:type="character" w:customStyle="1" w:styleId="B7Char">
    <w:name w:val="B7 Char"/>
    <w:link w:val="B7"/>
    <w:rsid w:val="005B5DC3"/>
    <w:rPr>
      <w:rFonts w:ascii="Times New Roman" w:eastAsia="SimSun" w:hAnsi="Times New Roman"/>
      <w:lang w:val="en-GB" w:eastAsia="x-none"/>
    </w:rPr>
  </w:style>
  <w:style w:type="character" w:customStyle="1" w:styleId="1f8">
    <w:name w:val="吹き出し (文字)1"/>
    <w:uiPriority w:val="99"/>
    <w:semiHidden/>
    <w:rsid w:val="005B5DC3"/>
    <w:rPr>
      <w:rFonts w:ascii="MS Mincho" w:eastAsia="MS Mincho" w:hAnsi="Times New Roman"/>
      <w:sz w:val="18"/>
      <w:szCs w:val="18"/>
      <w:lang w:val="en-GB" w:eastAsia="en-US"/>
    </w:rPr>
  </w:style>
  <w:style w:type="character" w:customStyle="1" w:styleId="1f9">
    <w:name w:val="見出しマップ (文字)1"/>
    <w:uiPriority w:val="99"/>
    <w:semiHidden/>
    <w:rsid w:val="005B5DC3"/>
    <w:rPr>
      <w:rFonts w:ascii="MS Mincho" w:eastAsia="MS Mincho" w:hAnsi="Times New Roman"/>
      <w:sz w:val="24"/>
      <w:szCs w:val="24"/>
      <w:lang w:val="en-GB" w:eastAsia="en-US"/>
    </w:rPr>
  </w:style>
  <w:style w:type="character" w:customStyle="1" w:styleId="1fa">
    <w:name w:val="脚注文字列 (文字)1"/>
    <w:uiPriority w:val="99"/>
    <w:semiHidden/>
    <w:rsid w:val="005B5DC3"/>
    <w:rPr>
      <w:rFonts w:ascii="Times New Roman" w:eastAsia="Times New Roman" w:hAnsi="Times New Roman"/>
      <w:lang w:val="en-GB" w:eastAsia="en-US"/>
    </w:rPr>
  </w:style>
  <w:style w:type="character" w:customStyle="1" w:styleId="1fb">
    <w:name w:val="コメント文字列 (文字)1"/>
    <w:uiPriority w:val="99"/>
    <w:semiHidden/>
    <w:rsid w:val="005B5DC3"/>
    <w:rPr>
      <w:rFonts w:ascii="Times New Roman" w:eastAsia="Times New Roman" w:hAnsi="Times New Roman"/>
      <w:lang w:val="en-GB" w:eastAsia="en-US"/>
    </w:rPr>
  </w:style>
  <w:style w:type="character" w:customStyle="1" w:styleId="1fc">
    <w:name w:val="コメント内容 (文字)1"/>
    <w:uiPriority w:val="99"/>
    <w:semiHidden/>
    <w:rsid w:val="005B5D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B5DC3"/>
    <w:pPr>
      <w:spacing w:after="0"/>
      <w:jc w:val="both"/>
    </w:pPr>
    <w:rPr>
      <w:rFonts w:ascii="Arial" w:eastAsia="PMingLiU" w:hAnsi="Arial"/>
      <w:lang w:eastAsia="x-none"/>
    </w:rPr>
  </w:style>
  <w:style w:type="character" w:customStyle="1" w:styleId="MediumGrid2Char">
    <w:name w:val="Medium Grid 2 Char"/>
    <w:link w:val="MediumGrid21"/>
    <w:uiPriority w:val="1"/>
    <w:rsid w:val="005B5DC3"/>
    <w:rPr>
      <w:rFonts w:ascii="Arial" w:eastAsia="PMingLiU" w:hAnsi="Arial"/>
      <w:lang w:val="en-GB" w:eastAsia="x-none"/>
    </w:rPr>
  </w:style>
  <w:style w:type="character" w:customStyle="1" w:styleId="ColorfulGrid-Accent1Char">
    <w:name w:val="Colorful Grid - Accent 1 Char"/>
    <w:link w:val="ColorfulGrid-Accent1"/>
    <w:uiPriority w:val="29"/>
    <w:rsid w:val="005B5D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B5DC3"/>
    <w:rPr>
      <w:rFonts w:ascii="Arial" w:eastAsia="PMingLiU" w:hAnsi="Arial"/>
      <w:b/>
      <w:bCs/>
      <w:i/>
      <w:iCs/>
      <w:color w:val="4F81BD"/>
      <w:lang w:val="en-GB" w:eastAsia="en-US"/>
    </w:rPr>
  </w:style>
  <w:style w:type="character" w:customStyle="1" w:styleId="PlainTable31">
    <w:name w:val="Plain Table 31"/>
    <w:uiPriority w:val="19"/>
    <w:qFormat/>
    <w:rsid w:val="005B5DC3"/>
    <w:rPr>
      <w:i/>
      <w:iCs/>
      <w:color w:val="808080"/>
    </w:rPr>
  </w:style>
  <w:style w:type="character" w:customStyle="1" w:styleId="PlainTable41">
    <w:name w:val="Plain Table 41"/>
    <w:uiPriority w:val="21"/>
    <w:qFormat/>
    <w:rsid w:val="005B5DC3"/>
    <w:rPr>
      <w:b/>
      <w:bCs/>
      <w:i/>
      <w:iCs/>
      <w:color w:val="4F81BD"/>
    </w:rPr>
  </w:style>
  <w:style w:type="character" w:customStyle="1" w:styleId="PlainTable51">
    <w:name w:val="Plain Table 51"/>
    <w:uiPriority w:val="31"/>
    <w:qFormat/>
    <w:rsid w:val="005B5DC3"/>
    <w:rPr>
      <w:smallCaps/>
      <w:color w:val="C0504D"/>
      <w:u w:val="single"/>
    </w:rPr>
  </w:style>
  <w:style w:type="character" w:customStyle="1" w:styleId="TableGridLight1">
    <w:name w:val="Table Grid Light1"/>
    <w:uiPriority w:val="32"/>
    <w:qFormat/>
    <w:rsid w:val="005B5DC3"/>
    <w:rPr>
      <w:b/>
      <w:bCs/>
      <w:smallCaps/>
      <w:color w:val="C0504D"/>
      <w:spacing w:val="5"/>
      <w:u w:val="single"/>
    </w:rPr>
  </w:style>
  <w:style w:type="character" w:customStyle="1" w:styleId="GridTable1Light1">
    <w:name w:val="Grid Table 1 Light1"/>
    <w:uiPriority w:val="33"/>
    <w:qFormat/>
    <w:rsid w:val="005B5DC3"/>
    <w:rPr>
      <w:b/>
      <w:bCs/>
      <w:smallCaps/>
      <w:spacing w:val="5"/>
    </w:rPr>
  </w:style>
  <w:style w:type="paragraph" w:customStyle="1" w:styleId="GridTable31">
    <w:name w:val="Grid Table 31"/>
    <w:basedOn w:val="Heading1"/>
    <w:next w:val="Normal"/>
    <w:uiPriority w:val="39"/>
    <w:unhideWhenUsed/>
    <w:qFormat/>
    <w:rsid w:val="005B5D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B5D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B5D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B5DC3"/>
    <w:rPr>
      <w:rFonts w:ascii="Times New Roman" w:eastAsia="Times New Roman" w:hAnsi="Times New Roman"/>
      <w:lang w:val="en-GB"/>
    </w:rPr>
  </w:style>
  <w:style w:type="character" w:customStyle="1" w:styleId="1fd">
    <w:name w:val="註解主旨 字元1"/>
    <w:rsid w:val="005B5DC3"/>
    <w:rPr>
      <w:b/>
      <w:bCs/>
      <w:lang w:val="en-GB" w:eastAsia="sv-SE"/>
    </w:rPr>
  </w:style>
  <w:style w:type="paragraph" w:customStyle="1" w:styleId="2f6">
    <w:name w:val="수정2"/>
    <w:hidden/>
    <w:semiHidden/>
    <w:rsid w:val="005B5DC3"/>
    <w:rPr>
      <w:rFonts w:ascii="Times New Roman" w:eastAsia="Batang" w:hAnsi="Times New Roman"/>
      <w:lang w:val="en-GB" w:eastAsia="en-US"/>
    </w:rPr>
  </w:style>
  <w:style w:type="paragraph" w:customStyle="1" w:styleId="44">
    <w:name w:val="修订4"/>
    <w:hidden/>
    <w:semiHidden/>
    <w:rsid w:val="005B5DC3"/>
    <w:rPr>
      <w:rFonts w:ascii="Times New Roman" w:eastAsia="Batang" w:hAnsi="Times New Roman"/>
      <w:lang w:val="en-GB" w:eastAsia="en-US"/>
    </w:rPr>
  </w:style>
  <w:style w:type="paragraph" w:customStyle="1" w:styleId="45">
    <w:name w:val="无间隔4"/>
    <w:qFormat/>
    <w:rsid w:val="005B5DC3"/>
    <w:rPr>
      <w:rFonts w:ascii="Times New Roman" w:eastAsia="SimSun" w:hAnsi="Times New Roman"/>
      <w:lang w:val="en-GB" w:eastAsia="en-US"/>
    </w:rPr>
  </w:style>
  <w:style w:type="paragraph" w:customStyle="1" w:styleId="TTan">
    <w:name w:val="TTan"/>
    <w:basedOn w:val="FP"/>
    <w:qFormat/>
    <w:rsid w:val="005B5DC3"/>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5B5D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B5DC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B5DC3"/>
  </w:style>
  <w:style w:type="character" w:customStyle="1" w:styleId="8Char1">
    <w:name w:val="标题 8 Char1"/>
    <w:rsid w:val="005B5DC3"/>
    <w:rPr>
      <w:rFonts w:ascii="Arial" w:hAnsi="Arial"/>
      <w:sz w:val="36"/>
      <w:lang w:val="en-GB" w:eastAsia="en-US" w:bidi="ar-SA"/>
    </w:rPr>
  </w:style>
  <w:style w:type="paragraph" w:customStyle="1" w:styleId="54">
    <w:name w:val="修订5"/>
    <w:hidden/>
    <w:semiHidden/>
    <w:rsid w:val="005B5DC3"/>
    <w:rPr>
      <w:rFonts w:ascii="Times New Roman" w:eastAsia="Batang" w:hAnsi="Times New Roman"/>
      <w:lang w:val="en-GB" w:eastAsia="en-US"/>
    </w:rPr>
  </w:style>
  <w:style w:type="character" w:customStyle="1" w:styleId="Char12">
    <w:name w:val="批注文字 Char1"/>
    <w:rsid w:val="005B5DC3"/>
    <w:rPr>
      <w:rFonts w:eastAsia="SimSun"/>
      <w:lang w:eastAsia="en-US"/>
    </w:rPr>
  </w:style>
  <w:style w:type="character" w:customStyle="1" w:styleId="Char20">
    <w:name w:val="批注主题 Char2"/>
    <w:rsid w:val="005B5DC3"/>
    <w:rPr>
      <w:rFonts w:eastAsia="SimSun"/>
      <w:b/>
      <w:bCs/>
      <w:lang w:eastAsia="en-US"/>
    </w:rPr>
  </w:style>
  <w:style w:type="character" w:customStyle="1" w:styleId="Char13">
    <w:name w:val="注释标题 Char1"/>
    <w:rsid w:val="005B5DC3"/>
    <w:rPr>
      <w:rFonts w:eastAsia="MS Mincho"/>
      <w:lang w:eastAsia="en-US"/>
    </w:rPr>
  </w:style>
  <w:style w:type="character" w:customStyle="1" w:styleId="9Char1">
    <w:name w:val="标题 9 Char1"/>
    <w:rsid w:val="005B5DC3"/>
    <w:rPr>
      <w:rFonts w:ascii="Arial" w:hAnsi="Arial"/>
      <w:sz w:val="36"/>
      <w:lang w:val="en-GB"/>
    </w:rPr>
  </w:style>
  <w:style w:type="character" w:customStyle="1" w:styleId="Char14">
    <w:name w:val="页脚 Char1"/>
    <w:uiPriority w:val="99"/>
    <w:rsid w:val="005B5DC3"/>
    <w:rPr>
      <w:rFonts w:ascii="Arial" w:hAnsi="Arial"/>
      <w:b/>
      <w:i/>
      <w:noProof/>
      <w:sz w:val="18"/>
      <w:lang w:val="en-GB"/>
    </w:rPr>
  </w:style>
  <w:style w:type="character" w:customStyle="1" w:styleId="Char15">
    <w:name w:val="文档结构图 Char1"/>
    <w:semiHidden/>
    <w:rsid w:val="005B5DC3"/>
    <w:rPr>
      <w:rFonts w:ascii="Tahoma" w:hAnsi="Tahoma" w:cs="Tahoma"/>
      <w:shd w:val="clear" w:color="auto" w:fill="000080"/>
      <w:lang w:val="en-GB"/>
    </w:rPr>
  </w:style>
  <w:style w:type="character" w:customStyle="1" w:styleId="Char16">
    <w:name w:val="批注框文本 Char1"/>
    <w:uiPriority w:val="99"/>
    <w:rsid w:val="005B5DC3"/>
    <w:rPr>
      <w:rFonts w:ascii="Tahoma" w:hAnsi="Tahoma" w:cs="Tahoma"/>
      <w:sz w:val="16"/>
      <w:szCs w:val="16"/>
      <w:lang w:val="en-GB"/>
    </w:rPr>
  </w:style>
  <w:style w:type="character" w:customStyle="1" w:styleId="Char17">
    <w:name w:val="正文文本缩进 Char1"/>
    <w:rsid w:val="005B5DC3"/>
    <w:rPr>
      <w:rFonts w:eastAsia="Batang"/>
      <w:lang w:val="en-GB"/>
    </w:rPr>
  </w:style>
  <w:style w:type="character" w:customStyle="1" w:styleId="2Char1">
    <w:name w:val="正文文本 2 Char1"/>
    <w:rsid w:val="005B5DC3"/>
    <w:rPr>
      <w:rFonts w:ascii="CG Times (WN)" w:eastAsia="Malgun Gothic" w:hAnsi="CG Times (WN)"/>
      <w:i/>
      <w:lang w:val="en-GB" w:eastAsia="ko-KR"/>
    </w:rPr>
  </w:style>
  <w:style w:type="character" w:customStyle="1" w:styleId="3Char1">
    <w:name w:val="正文文本 3 Char1"/>
    <w:rsid w:val="005B5DC3"/>
    <w:rPr>
      <w:rFonts w:ascii="CG Times (WN)" w:eastAsia="Osaka" w:hAnsi="CG Times (WN)"/>
      <w:color w:val="000000"/>
      <w:lang w:val="en-GB" w:eastAsia="ko-KR"/>
    </w:rPr>
  </w:style>
  <w:style w:type="character" w:customStyle="1" w:styleId="2Char10">
    <w:name w:val="正文文本缩进 2 Char1"/>
    <w:rsid w:val="005B5DC3"/>
    <w:rPr>
      <w:rFonts w:ascii="CG Times (WN)" w:eastAsia="MS Mincho" w:hAnsi="CG Times (WN)"/>
      <w:lang w:val="en-GB"/>
    </w:rPr>
  </w:style>
  <w:style w:type="character" w:customStyle="1" w:styleId="HTMLChar1">
    <w:name w:val="HTML 预设格式 Char1"/>
    <w:rsid w:val="005B5DC3"/>
    <w:rPr>
      <w:rFonts w:ascii="Courier New" w:eastAsia="MS Mincho" w:hAnsi="Courier New"/>
      <w:lang w:val="en-GB" w:eastAsia="x-none"/>
    </w:rPr>
  </w:style>
  <w:style w:type="character" w:customStyle="1" w:styleId="textbodybold1">
    <w:name w:val="textbodybold1"/>
    <w:rsid w:val="005B5DC3"/>
    <w:rPr>
      <w:rFonts w:ascii="Arial" w:hAnsi="Arial" w:cs="Arial" w:hint="default"/>
      <w:b/>
      <w:bCs/>
      <w:color w:val="902630"/>
      <w:sz w:val="18"/>
      <w:szCs w:val="18"/>
      <w:bdr w:val="none" w:sz="0" w:space="0" w:color="auto" w:frame="1"/>
    </w:rPr>
  </w:style>
  <w:style w:type="character" w:customStyle="1" w:styleId="gt-baf-word-clickable1">
    <w:name w:val="gt-baf-word-clickable1"/>
    <w:rsid w:val="005B5DC3"/>
    <w:rPr>
      <w:color w:val="000000"/>
    </w:rPr>
  </w:style>
  <w:style w:type="paragraph" w:customStyle="1" w:styleId="910">
    <w:name w:val="目錄 91"/>
    <w:basedOn w:val="TOC8"/>
    <w:rsid w:val="005B5DC3"/>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5B5DC3"/>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5B5DC3"/>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5DC3"/>
    <w:rPr>
      <w:rFonts w:ascii="Arial" w:hAnsi="Arial"/>
      <w:b/>
      <w:sz w:val="18"/>
      <w:lang w:val="en-GB" w:eastAsia="en-US"/>
    </w:rPr>
  </w:style>
  <w:style w:type="paragraph" w:customStyle="1" w:styleId="Verzeichnis91">
    <w:name w:val="Verzeichnis 91"/>
    <w:basedOn w:val="TOC8"/>
    <w:rsid w:val="005B5DC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B5D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B5DC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B5DC3"/>
    <w:rPr>
      <w:rFonts w:ascii="Times New Roman" w:eastAsia="SimSun" w:hAnsi="Times New Roman"/>
      <w:lang w:val="en-GB" w:eastAsia="en-US"/>
    </w:rPr>
  </w:style>
  <w:style w:type="character" w:customStyle="1" w:styleId="Absatz-Standardschriftart5">
    <w:name w:val="Absatz-Standardschriftart5"/>
    <w:rsid w:val="005B5DC3"/>
  </w:style>
  <w:style w:type="character" w:customStyle="1" w:styleId="UnresolvedMention1">
    <w:name w:val="Unresolved Mention1"/>
    <w:uiPriority w:val="99"/>
    <w:semiHidden/>
    <w:unhideWhenUsed/>
    <w:rsid w:val="005B5DC3"/>
    <w:rPr>
      <w:color w:val="808080"/>
      <w:shd w:val="clear" w:color="auto" w:fill="E6E6E6"/>
    </w:rPr>
  </w:style>
  <w:style w:type="paragraph" w:customStyle="1" w:styleId="TB1">
    <w:name w:val="TB1"/>
    <w:basedOn w:val="Normal"/>
    <w:qFormat/>
    <w:rsid w:val="005B5DC3"/>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B5DC3"/>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5B5DC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B5DC3"/>
    <w:rPr>
      <w:rFonts w:ascii="Arial" w:hAnsi="Arial"/>
      <w:sz w:val="28"/>
      <w:lang w:val="en-GB"/>
    </w:rPr>
  </w:style>
  <w:style w:type="character" w:customStyle="1" w:styleId="TF0">
    <w:name w:val="TF (文字)"/>
    <w:rsid w:val="005B5DC3"/>
    <w:rPr>
      <w:rFonts w:ascii="Arial" w:hAnsi="Arial"/>
      <w:b/>
      <w:lang w:val="en-US" w:eastAsia="en-US"/>
    </w:rPr>
  </w:style>
  <w:style w:type="table" w:customStyle="1" w:styleId="SGSTableBasic11">
    <w:name w:val="SGS Table Basic 11"/>
    <w:basedOn w:val="TableNormal"/>
    <w:next w:val="TableGrid"/>
    <w:rsid w:val="005B5D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5D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B5DC3"/>
    <w:rPr>
      <w:rFonts w:ascii="Times New Roman" w:eastAsia="PMingLiU" w:hAnsi="Times New Roman"/>
      <w:lang w:val="sv-SE" w:eastAsia="sv-SE"/>
    </w:rPr>
    <w:tblPr/>
  </w:style>
  <w:style w:type="table" w:customStyle="1" w:styleId="TableGrid42">
    <w:name w:val="Table Grid42"/>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5D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B5DC3"/>
    <w:rPr>
      <w:rFonts w:ascii="Times New Roman" w:eastAsia="SimSun" w:hAnsi="Times New Roman"/>
      <w:lang w:val="sv-SE" w:eastAsia="sv-SE"/>
    </w:rPr>
    <w:tblPr/>
  </w:style>
  <w:style w:type="table" w:customStyle="1" w:styleId="TableGrid111">
    <w:name w:val="Table Grid11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5D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B5D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B5D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B5D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B5D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B5D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B5D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B5D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B5D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5D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B5DC3"/>
    <w:rPr>
      <w:rFonts w:ascii="Times New Roman" w:eastAsia="PMingLiU" w:hAnsi="Times New Roman"/>
      <w:lang w:val="sv-SE" w:eastAsia="sv-SE"/>
    </w:rPr>
    <w:tblPr/>
  </w:style>
  <w:style w:type="table" w:customStyle="1" w:styleId="TableGrid43">
    <w:name w:val="Table Grid43"/>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5D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B5DC3"/>
    <w:rPr>
      <w:rFonts w:ascii="Times New Roman" w:eastAsia="SimSun" w:hAnsi="Times New Roman"/>
      <w:lang w:val="sv-SE" w:eastAsia="sv-SE"/>
    </w:rPr>
    <w:tblPr/>
  </w:style>
  <w:style w:type="table" w:customStyle="1" w:styleId="TableGrid112">
    <w:name w:val="Table Grid11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5D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5D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5D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5D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5D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B5DC3"/>
    <w:pPr>
      <w:numPr>
        <w:numId w:val="29"/>
      </w:numPr>
    </w:pPr>
  </w:style>
  <w:style w:type="table" w:customStyle="1" w:styleId="SGSTableBasic22">
    <w:name w:val="SGS Table Basic 22"/>
    <w:basedOn w:val="TableNormal"/>
    <w:uiPriority w:val="99"/>
    <w:qFormat/>
    <w:rsid w:val="005B5D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B5DC3"/>
    <w:pPr>
      <w:numPr>
        <w:numId w:val="30"/>
      </w:numPr>
    </w:pPr>
  </w:style>
  <w:style w:type="table" w:customStyle="1" w:styleId="TableClassic22">
    <w:name w:val="Table Classic 22"/>
    <w:basedOn w:val="TableNormal"/>
    <w:next w:val="TableClassic2"/>
    <w:rsid w:val="005B5D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B5D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B5D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B5D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B5D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B5D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B5DC3"/>
    <w:rPr>
      <w:rFonts w:ascii="Calibri Light" w:eastAsia="Times New Roman" w:hAnsi="Calibri Light" w:cs="Times New Roman"/>
      <w:spacing w:val="-10"/>
      <w:kern w:val="28"/>
      <w:sz w:val="56"/>
      <w:szCs w:val="56"/>
      <w:lang w:eastAsia="en-US"/>
    </w:rPr>
  </w:style>
  <w:style w:type="character" w:customStyle="1" w:styleId="h48">
    <w:name w:val="h48"/>
    <w:rsid w:val="005B5DC3"/>
    <w:rPr>
      <w:rFonts w:ascii="Arial" w:hAnsi="Arial" w:cs="Arial" w:hint="default"/>
      <w:sz w:val="24"/>
      <w:lang w:val="en-GB"/>
    </w:rPr>
  </w:style>
  <w:style w:type="character" w:customStyle="1" w:styleId="h510">
    <w:name w:val="h51"/>
    <w:rsid w:val="005B5DC3"/>
    <w:rPr>
      <w:rFonts w:ascii="Arial" w:eastAsia="SimSun" w:hAnsi="Arial" w:cs="Arial" w:hint="default"/>
      <w:sz w:val="22"/>
      <w:lang w:val="en-GB" w:eastAsia="en-US" w:bidi="ar-SA"/>
    </w:rPr>
  </w:style>
  <w:style w:type="paragraph" w:customStyle="1" w:styleId="TAHCarNotBold">
    <w:name w:val="TAH Car + Not Bold"/>
    <w:basedOn w:val="Normal"/>
    <w:rsid w:val="005B5DC3"/>
    <w:pPr>
      <w:keepNext/>
      <w:keepLines/>
      <w:spacing w:after="0"/>
    </w:pPr>
    <w:rPr>
      <w:rFonts w:ascii="Arial" w:eastAsia="SimSun" w:hAnsi="Arial"/>
      <w:sz w:val="18"/>
      <w:lang w:eastAsia="en-GB"/>
    </w:rPr>
  </w:style>
  <w:style w:type="character" w:customStyle="1" w:styleId="TF1">
    <w:name w:val="TF字符"/>
    <w:aliases w:val="left字符"/>
    <w:rsid w:val="005B5DC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5B5DC3"/>
    <w:rPr>
      <w:rFonts w:ascii="Calibri Light" w:eastAsia="Yu Gothic Light" w:hAnsi="Calibri Light" w:cs="Times New Roman"/>
      <w:color w:val="1F3763"/>
      <w:sz w:val="24"/>
      <w:szCs w:val="24"/>
    </w:rPr>
  </w:style>
  <w:style w:type="paragraph" w:customStyle="1" w:styleId="xl107">
    <w:name w:val="xl107"/>
    <w:basedOn w:val="Normal"/>
    <w:rsid w:val="005B5DC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5B5DC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5B5DC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5B5DC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5B5DC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5B5DC3"/>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5B5DC3"/>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5B5DC3"/>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5B5DC3"/>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5B5DC3"/>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5B5DC3"/>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5B5DC3"/>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5B5DC3"/>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5B5DC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5B5DC3"/>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5B5DC3"/>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5B5DC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5B5DC3"/>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5B5DC3"/>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5B5DC3"/>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5B5DC3"/>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5B5DC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3999</Words>
  <Characters>22796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2025-08-14T21:38:00Z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R5-253785</vt:lpwstr>
  </property>
  <property fmtid="{D5CDD505-2E9C-101B-9397-08002B2CF9AE}" pid="10" name="Spec#">
    <vt:lpwstr>38.523-2</vt:lpwstr>
  </property>
  <property fmtid="{D5CDD505-2E9C-101B-9397-08002B2CF9AE}" pid="11" name="Cr#">
    <vt:lpwstr>0599</vt:lpwstr>
  </property>
  <property fmtid="{D5CDD505-2E9C-101B-9397-08002B2CF9AE}" pid="12" name="Revision">
    <vt:lpwstr>-</vt:lpwstr>
  </property>
  <property fmtid="{D5CDD505-2E9C-101B-9397-08002B2CF9AE}" pid="13" name="Version">
    <vt:lpwstr>19.1.2</vt:lpwstr>
  </property>
  <property fmtid="{D5CDD505-2E9C-101B-9397-08002B2CF9AE}" pid="14" name="CrTitle">
    <vt:lpwstr>Applicability declaration of testcase 7.1.1.5.9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