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0D6446">
        <w:fldChar w:fldCharType="begin"/>
      </w:r>
      <w:r w:rsidR="000D6446">
        <w:instrText xml:space="preserve"> DOCPROPERTY  MtgTitle  \* MERGEFORMAT </w:instrText>
      </w:r>
      <w:r w:rsidR="000D644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R5-253768</w:t>
        </w:r>
      </w:fldSimple>
    </w:p>
    <w:p w14:paraId="7CB45193" w14:textId="77777777" w:rsidR="001E41F3" w:rsidRDefault="000D64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6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64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6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6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6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applicability of MAC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6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615EA" w:rsidR="001E41F3" w:rsidRDefault="005004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0D6446">
              <w:fldChar w:fldCharType="begin"/>
            </w:r>
            <w:r w:rsidR="000D6446">
              <w:instrText xml:space="preserve"> DOCPROPERTY  SourceIfTsg  \* MERGEFORMAT </w:instrText>
            </w:r>
            <w:r w:rsidR="000D644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6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6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64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6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C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2CE1" w:rsidRDefault="00D62CE1" w:rsidP="00D62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1AB93" w14:textId="77777777" w:rsidR="00D62CE1" w:rsidRDefault="00D62CE1" w:rsidP="00D62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test procedure, below MAC test cases are applicable to SA only, not EN-DC, the applicability needs to be corrected.</w:t>
            </w:r>
          </w:p>
          <w:p w14:paraId="720FE21E" w14:textId="77777777" w:rsidR="00D62CE1" w:rsidRDefault="00D62CE1" w:rsidP="00D62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7.1.1.1.5</w:t>
            </w:r>
          </w:p>
          <w:p w14:paraId="6662902F" w14:textId="77777777" w:rsidR="00D62CE1" w:rsidRDefault="00D62CE1" w:rsidP="00D62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7.1.1.1.6</w:t>
            </w:r>
          </w:p>
          <w:p w14:paraId="6E423B81" w14:textId="77777777" w:rsidR="00D62CE1" w:rsidRDefault="00D62CE1" w:rsidP="00D62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7.1.1.3.11</w:t>
            </w:r>
          </w:p>
          <w:p w14:paraId="708AA7DE" w14:textId="7DF1BB4C" w:rsidR="00D62CE1" w:rsidRDefault="00D62CE1" w:rsidP="00D62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7.1.1.3.20a</w:t>
            </w:r>
          </w:p>
        </w:tc>
      </w:tr>
      <w:tr w:rsidR="00D62C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2CE1" w:rsidRDefault="00D62CE1" w:rsidP="00D62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2CE1" w:rsidRDefault="00D62CE1" w:rsidP="00D62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C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2CE1" w:rsidRDefault="00D62CE1" w:rsidP="00D62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B4121" w:rsidR="00D62CE1" w:rsidRDefault="00D62CE1" w:rsidP="00D6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Applicability of above TC were corrected.</w:t>
            </w:r>
          </w:p>
        </w:tc>
      </w:tr>
      <w:tr w:rsidR="00D62C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2CE1" w:rsidRDefault="00D62CE1" w:rsidP="00D62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2CE1" w:rsidRDefault="00D62CE1" w:rsidP="00D62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C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2CE1" w:rsidRDefault="00D62CE1" w:rsidP="00D62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E65D4" w:rsidR="00D62CE1" w:rsidRDefault="00D62CE1" w:rsidP="00D6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will cause test cases selected incorrectly.</w:t>
            </w:r>
          </w:p>
        </w:tc>
      </w:tr>
      <w:tr w:rsidR="00D62CE1" w14:paraId="034AF533" w14:textId="77777777" w:rsidTr="00547111">
        <w:tc>
          <w:tcPr>
            <w:tcW w:w="2694" w:type="dxa"/>
            <w:gridSpan w:val="2"/>
          </w:tcPr>
          <w:p w14:paraId="39D9EB5B" w14:textId="77777777" w:rsidR="00D62CE1" w:rsidRDefault="00D62CE1" w:rsidP="00D62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2CE1" w:rsidRDefault="00D62CE1" w:rsidP="00D62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C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2CE1" w:rsidRDefault="00D62CE1" w:rsidP="00D62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3C645" w:rsidR="00D62CE1" w:rsidRDefault="00D62CE1" w:rsidP="00D6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  <w:r w:rsidR="008B263F">
              <w:rPr>
                <w:noProof/>
                <w:lang w:eastAsia="zh-CN"/>
              </w:rPr>
              <w:t xml:space="preserve"> </w:t>
            </w:r>
            <w:r w:rsidR="008B263F">
              <w:rPr>
                <w:rFonts w:hint="eastAsia"/>
                <w:noProof/>
                <w:lang w:eastAsia="zh-CN"/>
              </w:rPr>
              <w:t>a</w:t>
            </w:r>
            <w:r w:rsidR="008B263F">
              <w:rPr>
                <w:noProof/>
                <w:lang w:eastAsia="zh-CN"/>
              </w:rPr>
              <w:t>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39270" w:rsidR="001E41F3" w:rsidRDefault="00500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5CA20" w:rsidR="001E41F3" w:rsidRDefault="00500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E7F5C8" w:rsidR="001E41F3" w:rsidRDefault="005004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669E0E" w14:textId="77777777" w:rsidR="00DD0767" w:rsidRDefault="00DD0767" w:rsidP="00DD076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DCA503D" w14:textId="77777777" w:rsidR="00DD0767" w:rsidRDefault="00DD0767" w:rsidP="00DD0767">
      <w:pPr>
        <w:pStyle w:val="TH"/>
      </w:pPr>
      <w:bookmarkStart w:id="1" w:name="_Hlk515458350"/>
      <w:r>
        <w:t>Table 4.1-2a: Applicability of Protocol conformance Layer 2 test cases, ref. TS 38.523-1 [2]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"/>
        <w:gridCol w:w="1161"/>
        <w:gridCol w:w="3504"/>
        <w:gridCol w:w="810"/>
        <w:gridCol w:w="1170"/>
        <w:gridCol w:w="3591"/>
      </w:tblGrid>
      <w:tr w:rsidR="00DD0767" w14:paraId="36903579" w14:textId="77777777" w:rsidTr="00DD0767">
        <w:trPr>
          <w:gridBefore w:val="1"/>
          <w:wBefore w:w="40" w:type="dxa"/>
          <w:tblHeader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2574DCC6" w14:textId="77777777" w:rsidR="00DD0767" w:rsidRDefault="00DD076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5CA4" w14:textId="77777777" w:rsidR="00DD0767" w:rsidRDefault="00DD076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C8B6" w14:textId="77777777" w:rsidR="00DD0767" w:rsidRDefault="00DD076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AC63" w14:textId="77777777" w:rsidR="00DD0767" w:rsidRDefault="00DD076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0345" w14:textId="77777777" w:rsidR="00DD0767" w:rsidRDefault="00DD076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DD0767" w14:paraId="2FEDE7E8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6040C4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A188ED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ED141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7E665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289BC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3ED116A7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E6805A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D6EB11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04B40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7A797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34BD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3BFEE7EA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5ECA33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7FF5F2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0B22A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D1D0F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0B1B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0F7F79A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13D074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30C0D1" w14:textId="77777777" w:rsidR="00DD0767" w:rsidRDefault="00DD0767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61E12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6623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3A14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176B67E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2F5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0CBF" w14:textId="77777777" w:rsidR="00DD0767" w:rsidRDefault="00DD0767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B87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1568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F36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40232B8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B5C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97A0" w14:textId="77777777" w:rsidR="00DD0767" w:rsidRDefault="00DD0767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BF9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2EB1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1B8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664A7CFA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B2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C2CB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C0D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8CF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BFC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14F93C89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5F6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F7BF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2CB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F3A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035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DD0767" w14:paraId="4EBE6897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0719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0DD2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EC8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F76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E36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51698A2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CF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469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FFB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64B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0B7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</w:t>
            </w:r>
            <w:ins w:id="2" w:author="Daiwei Zhou (周代卫)" w:date="2025-07-11T18:31:00Z">
              <w:r>
                <w:rPr>
                  <w:sz w:val="16"/>
                  <w:szCs w:val="16"/>
                </w:rPr>
                <w:t xml:space="preserve"> Core</w:t>
              </w:r>
            </w:ins>
            <w:del w:id="3" w:author="Daiwei Zhou (周代卫)" w:date="2025-07-11T18:31:00Z">
              <w:r>
                <w:rPr>
                  <w:sz w:val="16"/>
                  <w:szCs w:val="16"/>
                </w:rPr>
                <w:delText>S</w:delText>
              </w:r>
            </w:del>
            <w:r>
              <w:rPr>
                <w:sz w:val="16"/>
                <w:szCs w:val="16"/>
              </w:rPr>
              <w:t xml:space="preserve"> and NR SUL and supplemental uplink with dynamic switch</w:t>
            </w:r>
          </w:p>
        </w:tc>
      </w:tr>
      <w:tr w:rsidR="00DD0767" w14:paraId="781A1E0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D82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16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0D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AFA5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4" w:author="Daiwei Zhou (周代卫)" w:date="2025-07-11T18:32:00Z">
              <w:r>
                <w:rPr>
                  <w:sz w:val="16"/>
                  <w:szCs w:val="16"/>
                  <w:lang w:eastAsia="zh-CN"/>
                </w:rPr>
                <w:t>C21</w:t>
              </w:r>
            </w:ins>
            <w:del w:id="5" w:author="Daiwei Zhou (周代卫)" w:date="2025-07-11T18:32:00Z">
              <w:r>
                <w:rPr>
                  <w:sz w:val="16"/>
                  <w:szCs w:val="16"/>
                  <w:lang w:eastAsia="zh-CN"/>
                </w:rPr>
                <w:delText>R</w:delText>
              </w:r>
            </w:del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237C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</w:t>
            </w:r>
            <w:ins w:id="6" w:author="Daiwei Zhou (周代卫)" w:date="2025-07-11T18:32:00Z">
              <w:r>
                <w:rPr>
                  <w:sz w:val="16"/>
                  <w:szCs w:val="16"/>
                </w:rPr>
                <w:t xml:space="preserve"> Core</w:t>
              </w:r>
            </w:ins>
            <w:del w:id="7" w:author="Daiwei Zhou (周代卫)" w:date="2025-07-11T18:32:00Z">
              <w:r>
                <w:rPr>
                  <w:sz w:val="16"/>
                  <w:szCs w:val="16"/>
                </w:rPr>
                <w:delText>S</w:delText>
              </w:r>
            </w:del>
          </w:p>
        </w:tc>
      </w:tr>
      <w:tr w:rsidR="00DD0767" w14:paraId="4336329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74B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4A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B9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A62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9B2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DD0767" w14:paraId="57D4B9F7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AC1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7F7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D56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024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FFD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DD0767" w14:paraId="110C0845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0E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FF8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D1E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C410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93A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DD0767" w14:paraId="4643017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050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903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C601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F267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0B6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:rsidR="00DD0767" w14:paraId="507080E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8EDE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9850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21B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0521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9DE0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DD0767" w14:paraId="5A80EBB8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FDC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4E9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AF1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7DF6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B1D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:rsidR="00DD0767" w14:paraId="17FD3DF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D6E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F6D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B7E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EC6F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32E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DD0767" w14:paraId="58B7763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B380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363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</w:t>
            </w:r>
            <w:proofErr w:type="spellStart"/>
            <w:r>
              <w:rPr>
                <w:sz w:val="16"/>
                <w:szCs w:val="16"/>
              </w:rPr>
              <w:t>PrioritizationForSlicing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2B28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8070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198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DD0767" w14:paraId="7E8D228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B12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87A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AF6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539F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B3A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DD0767" w14:paraId="3CD9C53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2BE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97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</w:t>
            </w:r>
            <w:proofErr w:type="spellStart"/>
            <w:r>
              <w:rPr>
                <w:sz w:val="16"/>
                <w:szCs w:val="16"/>
              </w:rPr>
              <w:t>PrioritizationForSlicingTwoStep</w:t>
            </w:r>
            <w:proofErr w:type="spellEnd"/>
            <w:r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8BF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4AA2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F78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DD0767" w14:paraId="68E75F6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B52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7.1.1.1.15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E2D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RedCap UE /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5E3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7DC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448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:rsidR="00DD0767" w14:paraId="40F94CB6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0DD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BA4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A8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B5A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EA0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 and RRC_INACTIVE</w:t>
            </w:r>
          </w:p>
        </w:tc>
      </w:tr>
      <w:tr w:rsidR="00DD0767" w14:paraId="6A30EE85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C42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F72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A8C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903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B23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:rsidR="00DD0767" w14:paraId="34FB3263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53A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511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98F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7C7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022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repetition of Message 3 PUSCH</w:t>
            </w:r>
          </w:p>
        </w:tc>
      </w:tr>
      <w:tr w:rsidR="00DD0767" w14:paraId="0A1D7306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DDD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E8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FBB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57A6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4FAC" w14:textId="77777777" w:rsidR="00DD0767" w:rsidRDefault="00DD076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unified TCI state operation with joint DL/UL TCI update for intra-cell beam management</w:t>
            </w:r>
          </w:p>
        </w:tc>
      </w:tr>
      <w:tr w:rsidR="00DD0767" w14:paraId="48DF0C6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524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F78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0DC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3807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28E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:rsidR="00DD0767" w14:paraId="2A04AC8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2B3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195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37C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AB96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537C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:rsidR="00DD0767" w14:paraId="7577CA0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101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lastRenderedPageBreak/>
              <w:t>7.1.1.1.22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BE1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BWP only configured with RACH resource for coverage enhancement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E45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1376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9E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PRACH repetition</w:t>
            </w:r>
          </w:p>
        </w:tc>
      </w:tr>
      <w:tr w:rsidR="00DD0767" w14:paraId="3204505F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84C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A749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Contention-free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43D5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1194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346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PRACH repetition</w:t>
            </w:r>
          </w:p>
        </w:tc>
      </w:tr>
      <w:tr w:rsidR="00DD0767" w14:paraId="036F4C5B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0BE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6A0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182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B3C8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C389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DAE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eRedCap and RRC_INACTIVE</w:t>
            </w:r>
          </w:p>
        </w:tc>
      </w:tr>
      <w:tr w:rsidR="00DD0767" w14:paraId="5FCADF4B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F082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A6EE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F46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8AF3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785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:rsidR="00DD0767" w14:paraId="604F545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239B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F3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CE42" w14:textId="77777777" w:rsidR="00DD0767" w:rsidRDefault="00DD0767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B7C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4C9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:rsidR="00DD0767" w14:paraId="38F9248F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320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F46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67BD" w14:textId="77777777" w:rsidR="00DD0767" w:rsidRDefault="00DD0767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751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768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:rsidR="00DD0767" w14:paraId="0BA206CD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640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57D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LTM cell switch / LBT failure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4073" w14:textId="77777777" w:rsidR="00DD0767" w:rsidRDefault="00DD0767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4CD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0F3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UL LBT Failure Detection and Recovery</w:t>
            </w:r>
          </w:p>
        </w:tc>
      </w:tr>
      <w:tr w:rsidR="00DD0767" w14:paraId="31C4A69A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8FD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269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LTM cell switch / DL assignment on the PDCCH / UL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FC6E" w14:textId="77777777" w:rsidR="00DD0767" w:rsidRDefault="00DD0767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C9F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C405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304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  <w:tr w:rsidR="00DD0767" w14:paraId="4D744AA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2C1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7.1.1.1.30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9AB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Random access procedure / Successful / LTM cell switch Command MAC CE / T311 running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6F8A" w14:textId="77777777" w:rsidR="00DD0767" w:rsidRDefault="00DD0767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42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28A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intra-frequency LTM for MCG and RACH-Less LTM with dynamic grant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recovery procedure for MCG LTM execution</w:t>
            </w:r>
          </w:p>
        </w:tc>
      </w:tr>
      <w:tr w:rsidR="00DD0767" w14:paraId="4F42787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4E99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7.1.1.1.31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EEF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NR NTN Enhancements </w:t>
            </w:r>
            <w:r>
              <w:rPr>
                <w:sz w:val="16"/>
                <w:szCs w:val="16"/>
                <w:lang w:eastAsia="zh-CN"/>
              </w:rPr>
              <w:t>/ Random access procedure / Coverage Enhancement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5A1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F9E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BD3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Msg4 HARQ Repetition</w:t>
            </w:r>
          </w:p>
        </w:tc>
      </w:tr>
      <w:tr w:rsidR="00DD0767" w14:paraId="3ACF678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41346E4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936961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3E6BD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BB89B1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9E37C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2F04CA32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48F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F7A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01D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2B3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A69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60745BB8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3B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D07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7B2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996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3ED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PDSCH aggregation</w:t>
            </w:r>
          </w:p>
        </w:tc>
      </w:tr>
      <w:tr w:rsidR="00DD0767" w14:paraId="40F64D6A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8CC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1CC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2B8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8BFF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6C7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32521EA6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A96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DD92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E02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7E1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7EB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416EF25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91B0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B613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C60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CD3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1B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DCI DL Priority Indicator</w:t>
            </w:r>
          </w:p>
        </w:tc>
      </w:tr>
      <w:tr w:rsidR="00DD0767" w14:paraId="0B94AD4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DE0C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5D4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74B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572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BE9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DD0767" w14:paraId="33BBE59F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2B4B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BB2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Unified TCI Activation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B2D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E2B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47E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  <w:lang w:eastAsia="zh-CN" w:bidi="ar"/>
              </w:rPr>
              <w:t>unified separate TCI with multi-MAC-CE</w:t>
            </w:r>
          </w:p>
        </w:tc>
      </w:tr>
      <w:tr w:rsidR="00DD0767" w14:paraId="587C2D33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64DEE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7.1.1.2.8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C80B1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Multi-cell PDSCH scheduling with a single DCI / FDRA field based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5EAD5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D256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15DE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053512E2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E5E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9B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Multi-cell PDSCH scheduling with a single DCI / FDRA field based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4A78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A7C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2A0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DD0767" w14:paraId="757A2D7C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0E6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7.1.1.2.8.2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E53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Multi-cell PDSCH scheduling with a single DCI / FDRA field based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AB5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41C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C363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4D9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inter-band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DD0767" w14:paraId="213CCB8D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DE8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7.1.1.2.8.3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3A2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Multi-cell PDSCH scheduling with a single DCI / FDRA field based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E00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620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C364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9F8D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non-contiguous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DD0767" w14:paraId="4E15B39C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59A63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7.1.1.2.9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4A0BC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Multi-cell PDSCH scheduling with a single DCI / Scheduled cell indicator field based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1D66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B582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F2B4F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3B685A76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4AE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7.1.1.2.9.1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601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Multi-cell PDSCH scheduling with a single DCI / Scheduled cell indicator field based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680F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048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C365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A8D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contiguous CA and DL NR CA with 2 carriers and DCI format 1_3 with same SCS between scheduling cell and cells in the set and co-</w:t>
            </w:r>
            <w:r>
              <w:rPr>
                <w:rFonts w:cs="Arial"/>
                <w:sz w:val="16"/>
                <w:szCs w:val="16"/>
              </w:rPr>
              <w:lastRenderedPageBreak/>
              <w:t>scheduled cell indication scheme based on Scheduled cells indicator field of DCI format 1_3</w:t>
            </w:r>
          </w:p>
        </w:tc>
      </w:tr>
      <w:tr w:rsidR="00DD0767" w14:paraId="1AB4728E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26B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lastRenderedPageBreak/>
              <w:t>7.1.1.2.9.2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85F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Multi-cell PDSCH scheduling with a single DCI / Scheduled cell indicator field based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D52F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30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C366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6FF2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inter-band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DD0767" w14:paraId="4D45DECD" w14:textId="77777777" w:rsidTr="00DD0767">
        <w:trPr>
          <w:jc w:val="center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6AA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7.1.1.2.9.3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7EC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Multi-cell PDSCH scheduling with a single DCI / Scheduled cell indicator field based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BC3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341F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C367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5970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non-contiguous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DD0767" w14:paraId="15293176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813265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7710F3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D2265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151525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901D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79776037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3BEE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FEEB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2E9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8A6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B38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D0767" w14:paraId="6E00ED1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08D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87C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CFC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F46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223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D0767" w14:paraId="1EA22B87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9BF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687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D78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388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016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selection of logical channels for each UL grant based on RRC configured restriction</w:t>
            </w:r>
          </w:p>
        </w:tc>
      </w:tr>
      <w:tr w:rsidR="00DD0767" w14:paraId="424F67B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977C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47C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DEC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922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3F5C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DD0767" w14:paraId="41B6A5F9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EC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B16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6041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81B7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3D1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</w:t>
            </w:r>
          </w:p>
        </w:tc>
      </w:tr>
      <w:tr w:rsidR="00DD0767" w14:paraId="0DAEAE63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1CCC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81B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D5C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6838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DEF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</w:t>
            </w:r>
          </w:p>
        </w:tc>
      </w:tr>
      <w:tr w:rsidR="00DD0767" w14:paraId="7AB195B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D45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1FA5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B119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B4E1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050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</w:t>
            </w:r>
          </w:p>
        </w:tc>
      </w:tr>
      <w:tr w:rsidR="00DD0767" w14:paraId="1E1E729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9C9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247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C9FE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F56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725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</w:t>
            </w:r>
          </w:p>
        </w:tc>
      </w:tr>
      <w:tr w:rsidR="00DD0767" w14:paraId="482384FD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1F9FF2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47AF28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173367" w14:textId="77777777" w:rsidR="00DD0767" w:rsidRDefault="00DD076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1BADCA" w14:textId="77777777" w:rsidR="00DD0767" w:rsidRDefault="00DD076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E70123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DD0767" w14:paraId="4C4582E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B1BF9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0E4D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80125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7A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E83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5GCore </w:t>
            </w:r>
            <w:r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DD0767" w14:paraId="11B23C9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CA3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D1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94F3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EB5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6A3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</w:t>
            </w:r>
            <w:r>
              <w:rPr>
                <w:rFonts w:cs="Arial"/>
                <w:sz w:val="16"/>
                <w:szCs w:val="16"/>
              </w:rPr>
              <w:t xml:space="preserve">and intra-band contiguous CA and </w:t>
            </w:r>
            <w:r>
              <w:rPr>
                <w:sz w:val="16"/>
                <w:szCs w:val="16"/>
              </w:rPr>
              <w:t>EN-DC with 2 NR UL carriers</w:t>
            </w:r>
          </w:p>
        </w:tc>
      </w:tr>
      <w:tr w:rsidR="00DD0767" w14:paraId="3C9A4D7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A4610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EC74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power headroom reporting / SCell activation / DL pathloss change reporting </w:t>
            </w:r>
            <w:r>
              <w:t>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FC530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867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A719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5GCore </w:t>
            </w:r>
            <w:r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DD0767" w14:paraId="56FABDE8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5FC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54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B8F6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8E3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579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</w:t>
            </w:r>
            <w:r>
              <w:rPr>
                <w:rFonts w:cs="Arial"/>
                <w:sz w:val="16"/>
                <w:szCs w:val="16"/>
              </w:rPr>
              <w:t xml:space="preserve">and inter-band CA and </w:t>
            </w:r>
            <w:r>
              <w:rPr>
                <w:sz w:val="16"/>
                <w:szCs w:val="16"/>
              </w:rPr>
              <w:t>EN-DC with 2 NR UL carriers</w:t>
            </w:r>
          </w:p>
        </w:tc>
      </w:tr>
      <w:tr w:rsidR="00DD0767" w14:paraId="4B31EBA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45CF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09C2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40F71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123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3368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5GCore </w:t>
            </w:r>
            <w:r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DD0767" w14:paraId="1B678B02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650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EAC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71A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CBC8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A19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</w:t>
            </w:r>
            <w:r>
              <w:rPr>
                <w:rFonts w:cs="Arial"/>
                <w:sz w:val="16"/>
                <w:szCs w:val="16"/>
              </w:rPr>
              <w:t xml:space="preserve">and intra-band non-contiguous CA and </w:t>
            </w:r>
            <w:r>
              <w:rPr>
                <w:sz w:val="16"/>
                <w:szCs w:val="16"/>
              </w:rPr>
              <w:t>EN-DC with 2 NR UL carriers</w:t>
            </w:r>
          </w:p>
        </w:tc>
      </w:tr>
      <w:tr w:rsidR="00DD0767" w14:paraId="4643D87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7B1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A6AE" w14:textId="77777777" w:rsidR="00DD0767" w:rsidRDefault="00DD0767">
            <w:pPr>
              <w:pStyle w:val="af1"/>
              <w:rPr>
                <w:rFonts w:ascii="Arial" w:hAnsi="Arial" w:cs="Times New Roman"/>
                <w:sz w:val="16"/>
                <w:szCs w:val="16"/>
                <w:lang w:eastAsia="x-none"/>
              </w:rPr>
            </w:pPr>
            <w:r>
              <w:rPr>
                <w:rFonts w:ascii="Arial" w:hAnsi="Arial" w:cs="Times New Roman"/>
                <w:sz w:val="16"/>
                <w:szCs w:val="16"/>
                <w:lang w:eastAsia="x-none"/>
              </w:rPr>
              <w:t>Correct Handling of UL HARQ process</w:t>
            </w:r>
            <w:r>
              <w:rPr>
                <w:rFonts w:ascii="Arial" w:hAnsi="Arial"/>
                <w:sz w:val="16"/>
                <w:szCs w:val="16"/>
                <w:lang w:eastAsia="x-none"/>
              </w:rPr>
              <w:t xml:space="preserve"> / PUSCH Repetition Type A </w:t>
            </w:r>
            <w:r>
              <w:rPr>
                <w:rFonts w:ascii="Arial" w:hAnsi="Arial" w:cs="Times New Roman"/>
                <w:sz w:val="16"/>
                <w:szCs w:val="16"/>
                <w:lang w:eastAsia="x-none"/>
              </w:rPr>
              <w:t>/ PUSCH Aggregation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10CB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FC55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38B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DD0767" w14:paraId="307065F8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433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C4CF" w14:textId="77777777" w:rsidR="00DD0767" w:rsidRDefault="00DD0767">
            <w:pPr>
              <w:pStyle w:val="af1"/>
              <w:rPr>
                <w:rFonts w:ascii="Arial" w:hAnsi="Arial" w:cs="Times New Roman"/>
                <w:sz w:val="16"/>
                <w:szCs w:val="16"/>
                <w:lang w:eastAsia="x-non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Correct Handling of HARQ process / Multiple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0567" w14:textId="77777777" w:rsidR="00DD0767" w:rsidRDefault="00DD0767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0FD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99A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DD0767" w14:paraId="5D2AF23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A293" w14:textId="77777777" w:rsidR="00DD0767" w:rsidRDefault="00DD076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C62E" w14:textId="77777777" w:rsidR="00DD0767" w:rsidRDefault="00DD07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B851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BA98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116B" w14:textId="77777777" w:rsidR="00DD0767" w:rsidRDefault="00DD076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UEs supporting 5G</w:t>
            </w:r>
            <w:ins w:id="8" w:author="Daiwei Zhou (周代卫)" w:date="2025-07-11T18:30:0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Core</w:t>
              </w:r>
            </w:ins>
            <w:del w:id="9" w:author="Daiwei Zhou (周代卫)" w:date="2025-07-11T18:30:0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delText>S</w:delText>
              </w:r>
            </w:del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and LCH-based UL grant prioritization</w:t>
            </w:r>
          </w:p>
        </w:tc>
      </w:tr>
      <w:tr w:rsidR="00DD0767" w14:paraId="7B8A6B9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FDBE" w14:textId="77777777" w:rsidR="00DD0767" w:rsidRDefault="00DD076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5350" w14:textId="77777777" w:rsidR="00DD0767" w:rsidRDefault="00DD07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167B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2E2C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1E62" w14:textId="77777777" w:rsidR="00DD0767" w:rsidRDefault="00DD076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DD0767" w14:paraId="06A41D8F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7A52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613F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965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32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D85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DD0767" w14:paraId="5DD8D9B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0EA0FB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7.1.1.3.14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42B99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Correct Handling of UL HARQ process / PUSCH Repetition Type A enhancement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5B73B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33E2F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D54C3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6B553620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A96D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F0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D07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A000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D9C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increased maximum number of PUSCH Type A repetitions and dynamic indication of the number of repetitions for PUSCH</w:t>
            </w:r>
          </w:p>
        </w:tc>
      </w:tr>
      <w:tr w:rsidR="00DD0767" w14:paraId="113FC15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687B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FE1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962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B2FC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2C5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increased maximum number of PUSCH Type A repetitions and PUSCH transmissions with configured grant</w:t>
            </w:r>
          </w:p>
        </w:tc>
      </w:tr>
      <w:tr w:rsidR="00DD0767" w14:paraId="6840BC49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E13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lastRenderedPageBreak/>
              <w:t>7.1.1.3.14.3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DF5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B75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666E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792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PUSCH repetitions based on available slots and dynamic indication of the number of repetitions for PUSCH</w:t>
            </w:r>
          </w:p>
        </w:tc>
      </w:tr>
      <w:tr w:rsidR="00DD0767" w14:paraId="48E4234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4AC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7.1.1.3.14.4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A06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083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6220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434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PUSCH repetitions based on available slots and PUSCH transmissions with configured grant</w:t>
            </w:r>
          </w:p>
        </w:tc>
      </w:tr>
      <w:tr w:rsidR="00DD0767" w14:paraId="4D68DE73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B54BA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7.1.1.3.15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5E6B4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Correct Handling of UL HARQ process / </w:t>
            </w:r>
            <w:proofErr w:type="spellStart"/>
            <w:r>
              <w:rPr>
                <w:b/>
                <w:bCs/>
                <w:sz w:val="16"/>
                <w:szCs w:val="16"/>
              </w:rPr>
              <w:t>TBoMS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45E7BF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84E46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3F9CA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3789BA23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B552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7.1.1.3.15.1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F8EF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>
              <w:rPr>
                <w:sz w:val="16"/>
                <w:szCs w:val="16"/>
              </w:rPr>
              <w:t>TBoMS</w:t>
            </w:r>
            <w:proofErr w:type="spellEnd"/>
            <w:r>
              <w:rPr>
                <w:sz w:val="16"/>
                <w:szCs w:val="16"/>
              </w:rPr>
              <w:t xml:space="preserve"> procedure / DG and CG based transmission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C31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4A8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61B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DD0767" w14:paraId="4C031C9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ADB4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7.1.1.3.15.2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95D4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>
              <w:rPr>
                <w:sz w:val="16"/>
                <w:szCs w:val="16"/>
              </w:rPr>
              <w:t>TBoMS</w:t>
            </w:r>
            <w:proofErr w:type="spellEnd"/>
            <w:r>
              <w:rPr>
                <w:sz w:val="16"/>
                <w:szCs w:val="16"/>
              </w:rPr>
              <w:t xml:space="preserve"> procedure / Repetition of </w:t>
            </w:r>
            <w:proofErr w:type="spellStart"/>
            <w:r>
              <w:rPr>
                <w:sz w:val="16"/>
                <w:szCs w:val="16"/>
              </w:rPr>
              <w:t>TBoMS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ABC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A8E3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420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 xml:space="preserve">UEs </w:t>
            </w:r>
            <w:r>
              <w:rPr>
                <w:bCs/>
                <w:sz w:val="16"/>
                <w:szCs w:val="16"/>
              </w:rPr>
              <w:t>supporting repetition of TB processing over multi-slot PUSCH</w:t>
            </w:r>
          </w:p>
        </w:tc>
      </w:tr>
      <w:tr w:rsidR="00DD0767" w14:paraId="5D0BBB5A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6D7679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7.1.1.3.16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6C5B7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BBDB70" w14:textId="77777777" w:rsidR="00DD0767" w:rsidRDefault="00DD076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E4F5A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96E63E" w14:textId="77777777" w:rsidR="00DD0767" w:rsidRDefault="00DD076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DD0767" w14:paraId="3AEE15DD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5BF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7.1.1.3.16.1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E3C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F7C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4BE8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DE0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DD0767" w14:paraId="494D7F4E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90CE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7.1.1.3.16.2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20A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7D24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72B8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E6DD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DD0767" w14:paraId="3F9ED351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B711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7.1.1.3.16.3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D7F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57C6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203F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D82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DD0767" w14:paraId="5AC14FBC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9607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7.1.1.3.16.4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6EF2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30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A68" w14:textId="77777777" w:rsidR="00DD0767" w:rsidRDefault="00DD076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EE1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DD0767" w14:paraId="04CFCCAA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1CB58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7.1.1.3.17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6D4B9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Correct Handling of UL HARQ process / PUSCH Repetition / Multi-TRP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F9E59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EA27A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FF0781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D0767" w14:paraId="790451E6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F5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7.1.1.3.17.1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E58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HARQ process / PUSCH Repetition / Multi-TRP / PUSCH Repetition Type A / dynamic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BF6A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2F0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FF9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UEs supporting 5GS and </w:t>
            </w:r>
            <w:r>
              <w:rPr>
                <w:bCs/>
                <w:iCs/>
              </w:rPr>
              <w:t>multi-TRP PUSCH repetition type A</w:t>
            </w:r>
          </w:p>
        </w:tc>
      </w:tr>
      <w:tr w:rsidR="00DD0767" w14:paraId="15720684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DAB8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7.1.1.3.17.2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898E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UL HARQ process / PUSCH Repetition / Multi-TRP / PUSCH Repetition Type B / dynamic grant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D5B8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B21D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B3D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UEs supporting 5GS and </w:t>
            </w:r>
            <w:r>
              <w:rPr>
                <w:bCs/>
                <w:iCs/>
              </w:rPr>
              <w:t>multi-TRP PUSCH repetition type B</w:t>
            </w:r>
          </w:p>
        </w:tc>
      </w:tr>
      <w:tr w:rsidR="00DD0767" w14:paraId="000571E3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AD66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7.1.1.3.18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BC7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MAC control information / Buffer status / UL data arrive in the UE Tx buffer / Refined BSR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B673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157E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C357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7A0F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using the refined buffer size table for BSR</w:t>
            </w:r>
          </w:p>
        </w:tc>
      </w:tr>
      <w:tr w:rsidR="00DD0767" w14:paraId="7A40A593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BC2C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7.1.1.3.19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D25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MAC control information / Buffer Status / UL resources are allocated / Refined BSR / Padding BSR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C3C1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7CA9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C357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260E" w14:textId="77777777" w:rsidR="00DD0767" w:rsidRDefault="00DD076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using the refined buffer size table for BSR</w:t>
            </w:r>
          </w:p>
        </w:tc>
      </w:tr>
      <w:tr w:rsidR="00DD0767" w14:paraId="5A124E62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E4FA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7.1.1.3.20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05F0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MAC control information / Delay Status / Delay status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AE1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8365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C352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87C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 and delay status reporting</w:t>
            </w:r>
          </w:p>
        </w:tc>
      </w:tr>
      <w:tr w:rsidR="00DD0767" w14:paraId="2258066B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D9D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7.1.1.3.20a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2D6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MAC control information / Delay Status / Refined delay status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63CC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61C0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C398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D805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</w:t>
            </w:r>
            <w:ins w:id="10" w:author="Daiwei Zhou (周代卫)" w:date="2025-07-11T18:30:00Z">
              <w:r>
                <w:rPr>
                  <w:bCs/>
                  <w:sz w:val="16"/>
                  <w:szCs w:val="16"/>
                </w:rPr>
                <w:t xml:space="preserve"> Core</w:t>
              </w:r>
            </w:ins>
            <w:del w:id="11" w:author="Daiwei Zhou (周代卫)" w:date="2025-07-11T18:30:00Z">
              <w:r>
                <w:rPr>
                  <w:bCs/>
                  <w:sz w:val="16"/>
                  <w:szCs w:val="16"/>
                </w:rPr>
                <w:delText>S</w:delText>
              </w:r>
            </w:del>
            <w:r>
              <w:rPr>
                <w:bCs/>
                <w:sz w:val="16"/>
                <w:szCs w:val="16"/>
              </w:rPr>
              <w:t xml:space="preserve"> and delay status reporting and refined buffer size table</w:t>
            </w:r>
          </w:p>
        </w:tc>
      </w:tr>
      <w:tr w:rsidR="00DD0767" w14:paraId="02E4AA7D" w14:textId="77777777" w:rsidTr="00DD0767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F1B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7.1.1.3.21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662F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handling of MAC control information / Delay Status / Triggering scheduling 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D577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1F82" w14:textId="77777777" w:rsidR="00DD0767" w:rsidRDefault="00DD076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C352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7993" w14:textId="77777777" w:rsidR="00DD0767" w:rsidRDefault="00DD076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5GS and delay status reporting</w:t>
            </w:r>
          </w:p>
        </w:tc>
      </w:tr>
    </w:tbl>
    <w:p w14:paraId="196D3361" w14:textId="45C74A49" w:rsidR="00DD0767" w:rsidRDefault="00DD0767" w:rsidP="00DD0767"/>
    <w:p w14:paraId="68C9CD36" w14:textId="0850A0C6" w:rsidR="001E41F3" w:rsidRDefault="00DD076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F1E67" w14:textId="77777777" w:rsidR="003326EE" w:rsidRDefault="003326EE">
      <w:r>
        <w:separator/>
      </w:r>
    </w:p>
  </w:endnote>
  <w:endnote w:type="continuationSeparator" w:id="0">
    <w:p w14:paraId="73A2B50B" w14:textId="77777777" w:rsidR="003326EE" w:rsidRDefault="0033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D7E10" w14:textId="77777777" w:rsidR="003326EE" w:rsidRDefault="003326EE">
      <w:r>
        <w:separator/>
      </w:r>
    </w:p>
  </w:footnote>
  <w:footnote w:type="continuationSeparator" w:id="0">
    <w:p w14:paraId="41ED5EAE" w14:textId="77777777" w:rsidR="003326EE" w:rsidRDefault="00332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304"/>
    <w:rsid w:val="000A6394"/>
    <w:rsid w:val="000B7FED"/>
    <w:rsid w:val="000C038A"/>
    <w:rsid w:val="000C6598"/>
    <w:rsid w:val="000D44B3"/>
    <w:rsid w:val="000D6446"/>
    <w:rsid w:val="00145D43"/>
    <w:rsid w:val="00192C46"/>
    <w:rsid w:val="001A08B3"/>
    <w:rsid w:val="001A716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6EE"/>
    <w:rsid w:val="003609EF"/>
    <w:rsid w:val="0036231A"/>
    <w:rsid w:val="00374DD4"/>
    <w:rsid w:val="003C0AEB"/>
    <w:rsid w:val="003E1A36"/>
    <w:rsid w:val="00410371"/>
    <w:rsid w:val="004242F1"/>
    <w:rsid w:val="004B75B7"/>
    <w:rsid w:val="005004B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C78"/>
    <w:rsid w:val="008279FA"/>
    <w:rsid w:val="00832675"/>
    <w:rsid w:val="008626E7"/>
    <w:rsid w:val="00870EE7"/>
    <w:rsid w:val="008863B9"/>
    <w:rsid w:val="008A45A6"/>
    <w:rsid w:val="008B263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C8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CE1"/>
    <w:rsid w:val="00D66520"/>
    <w:rsid w:val="00D84AE9"/>
    <w:rsid w:val="00D9124E"/>
    <w:rsid w:val="00DD076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D62CE1"/>
    <w:rPr>
      <w:rFonts w:ascii="Arial" w:hAnsi="Arial"/>
      <w:lang w:val="en-GB" w:eastAsia="en-US"/>
    </w:rPr>
  </w:style>
  <w:style w:type="paragraph" w:styleId="af1">
    <w:name w:val="Plain Text"/>
    <w:basedOn w:val="a"/>
    <w:link w:val="af2"/>
    <w:uiPriority w:val="99"/>
    <w:semiHidden/>
    <w:unhideWhenUsed/>
    <w:rsid w:val="00DD0767"/>
    <w:pPr>
      <w:overflowPunct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sz w:val="22"/>
      <w:szCs w:val="21"/>
      <w:lang w:eastAsia="en-GB"/>
    </w:rPr>
  </w:style>
  <w:style w:type="character" w:customStyle="1" w:styleId="af2">
    <w:name w:val="纯文本 字符"/>
    <w:basedOn w:val="a0"/>
    <w:link w:val="af1"/>
    <w:uiPriority w:val="99"/>
    <w:semiHidden/>
    <w:rsid w:val="00DD0767"/>
    <w:rPr>
      <w:rFonts w:ascii="Calibri" w:eastAsiaTheme="minorEastAsia" w:hAnsi="Calibri" w:cs="Calibri"/>
      <w:sz w:val="22"/>
      <w:szCs w:val="21"/>
      <w:lang w:val="en-GB" w:eastAsia="en-GB"/>
    </w:rPr>
  </w:style>
  <w:style w:type="character" w:customStyle="1" w:styleId="THChar">
    <w:name w:val="TH Char"/>
    <w:link w:val="TH"/>
    <w:qFormat/>
    <w:locked/>
    <w:rsid w:val="00DD07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D07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767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D07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2818</Words>
  <Characters>16065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26</cp:revision>
  <cp:lastPrinted>1899-12-31T23:00:00Z</cp:lastPrinted>
  <dcterms:created xsi:type="dcterms:W3CDTF">2020-02-03T08:32:00Z</dcterms:created>
  <dcterms:modified xsi:type="dcterms:W3CDTF">2025-08-01T10:54:00Z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R5-253768</vt:lpwstr>
  </property>
  <property fmtid="{D5CDD505-2E9C-101B-9397-08002B2CF9AE}" pid="10" name="Spec#">
    <vt:lpwstr>38.523-2</vt:lpwstr>
  </property>
  <property fmtid="{D5CDD505-2E9C-101B-9397-08002B2CF9AE}" pid="11" name="Cr#">
    <vt:lpwstr>0597</vt:lpwstr>
  </property>
  <property fmtid="{D5CDD505-2E9C-101B-9397-08002B2CF9AE}" pid="12" name="Revision">
    <vt:lpwstr>-</vt:lpwstr>
  </property>
  <property fmtid="{D5CDD505-2E9C-101B-9397-08002B2CF9AE}" pid="13" name="Version">
    <vt:lpwstr>19.1.2</vt:lpwstr>
  </property>
  <property fmtid="{D5CDD505-2E9C-101B-9397-08002B2CF9AE}" pid="14" name="CrTitle">
    <vt:lpwstr>Correction to applicability of MAC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2025-08-01</vt:lpwstr>
  </property>
  <property fmtid="{D5CDD505-2E9C-101B-9397-08002B2CF9AE}" pid="20" name="Release">
    <vt:lpwstr>Rel-19</vt:lpwstr>
  </property>
</Properties>
</file>