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55AFB">
        <w:fldChar w:fldCharType="begin"/>
      </w:r>
      <w:r w:rsidR="00855AFB">
        <w:instrText xml:space="preserve"> DOCPROPERTY  TSG/WGRef  \* MERGEFORMAT </w:instrText>
      </w:r>
      <w:r w:rsidR="00855AFB">
        <w:fldChar w:fldCharType="separate"/>
      </w:r>
      <w:r w:rsidR="003609EF">
        <w:rPr>
          <w:b/>
          <w:noProof/>
          <w:sz w:val="24"/>
        </w:rPr>
        <w:t>RAN5</w:t>
      </w:r>
      <w:r w:rsidR="00855AFB">
        <w:rPr>
          <w:b/>
          <w:noProof/>
          <w:sz w:val="24"/>
        </w:rPr>
        <w:fldChar w:fldCharType="end"/>
      </w:r>
      <w:r w:rsidR="00C66BA2">
        <w:rPr>
          <w:b/>
          <w:noProof/>
          <w:sz w:val="24"/>
        </w:rPr>
        <w:t xml:space="preserve"> </w:t>
      </w:r>
      <w:r>
        <w:rPr>
          <w:b/>
          <w:noProof/>
          <w:sz w:val="24"/>
        </w:rPr>
        <w:t>Meeting #</w:t>
      </w:r>
      <w:r w:rsidR="00855AFB">
        <w:fldChar w:fldCharType="begin"/>
      </w:r>
      <w:r w:rsidR="00855AFB">
        <w:instrText xml:space="preserve"> DOCPROPERTY  MtgSeq  \* MERGEFORMAT </w:instrText>
      </w:r>
      <w:r w:rsidR="00855AFB">
        <w:fldChar w:fldCharType="separate"/>
      </w:r>
      <w:r w:rsidR="00EB09B7" w:rsidRPr="00EB09B7">
        <w:rPr>
          <w:b/>
          <w:noProof/>
          <w:sz w:val="24"/>
        </w:rPr>
        <w:t>108</w:t>
      </w:r>
      <w:r w:rsidR="00855AFB">
        <w:rPr>
          <w:b/>
          <w:noProof/>
          <w:sz w:val="24"/>
        </w:rPr>
        <w:fldChar w:fldCharType="end"/>
      </w:r>
      <w:r w:rsidR="00855AFB">
        <w:fldChar w:fldCharType="begin"/>
      </w:r>
      <w:r w:rsidR="00855AFB">
        <w:instrText xml:space="preserve"> DOCPROPERTY  MtgTitle  \* MERGEFORMAT </w:instrText>
      </w:r>
      <w:r w:rsidR="00855AFB">
        <w:fldChar w:fldCharType="separate"/>
      </w:r>
      <w:r w:rsidR="00855AFB">
        <w:fldChar w:fldCharType="end"/>
      </w:r>
      <w:r>
        <w:rPr>
          <w:b/>
          <w:i/>
          <w:noProof/>
          <w:sz w:val="28"/>
        </w:rPr>
        <w:tab/>
      </w:r>
      <w:r w:rsidR="00855AFB">
        <w:fldChar w:fldCharType="begin"/>
      </w:r>
      <w:r w:rsidR="00855AFB">
        <w:instrText xml:space="preserve"> DOCPROPERTY  Tdoc#  \* MERGEFORMAT </w:instrText>
      </w:r>
      <w:r w:rsidR="00855AFB">
        <w:fldChar w:fldCharType="separate"/>
      </w:r>
      <w:r w:rsidR="00E13F3D" w:rsidRPr="00E13F3D">
        <w:rPr>
          <w:b/>
          <w:i/>
          <w:noProof/>
          <w:sz w:val="28"/>
        </w:rPr>
        <w:t>R5-253761</w:t>
      </w:r>
      <w:r w:rsidR="00855AFB">
        <w:rPr>
          <w:b/>
          <w:i/>
          <w:noProof/>
          <w:sz w:val="28"/>
        </w:rPr>
        <w:fldChar w:fldCharType="end"/>
      </w:r>
    </w:p>
    <w:p w14:paraId="7CB45193" w14:textId="77777777" w:rsidR="001E41F3" w:rsidRDefault="00855A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5A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5A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5A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5A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5AFB">
            <w:pPr>
              <w:pStyle w:val="CRCoverPage"/>
              <w:spacing w:after="0"/>
              <w:ind w:left="100"/>
              <w:rPr>
                <w:noProof/>
              </w:rPr>
            </w:pPr>
            <w:r>
              <w:fldChar w:fldCharType="begin"/>
            </w:r>
            <w:r>
              <w:instrText xml:space="preserve"> DOCPROPERTY  CrTitle  \* MERGEFORMAT </w:instrText>
            </w:r>
            <w:r>
              <w:fldChar w:fldCharType="separate"/>
            </w:r>
            <w:r w:rsidR="002640DD">
              <w:t>Addition of applicability for ATSSS Phase 3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5AF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D0411" w:rsidR="001E41F3" w:rsidRDefault="00202CD3" w:rsidP="00547111">
            <w:pPr>
              <w:pStyle w:val="CRCoverPage"/>
              <w:spacing w:after="0"/>
              <w:ind w:left="100"/>
              <w:rPr>
                <w:noProof/>
              </w:rPr>
            </w:pPr>
            <w:r>
              <w:rPr>
                <w:rFonts w:hint="eastAsia"/>
                <w:lang w:eastAsia="zh-CN"/>
              </w:rPr>
              <w:t>R</w:t>
            </w:r>
            <w:r>
              <w:t>5</w:t>
            </w:r>
            <w:r w:rsidR="00855AFB">
              <w:fldChar w:fldCharType="begin"/>
            </w:r>
            <w:r w:rsidR="00855AFB">
              <w:instrText xml:space="preserve"> DOCPROPERTY  SourceIfTsg  \* MERGEFORMAT </w:instrText>
            </w:r>
            <w:r w:rsidR="00855AFB">
              <w:fldChar w:fldCharType="separate"/>
            </w:r>
            <w:r w:rsidR="00855AF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5AFB">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5AFB">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5A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5AF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33EF" w14:paraId="1256F52C" w14:textId="77777777" w:rsidTr="00547111">
        <w:tc>
          <w:tcPr>
            <w:tcW w:w="2694" w:type="dxa"/>
            <w:gridSpan w:val="2"/>
            <w:tcBorders>
              <w:top w:val="single" w:sz="4" w:space="0" w:color="auto"/>
              <w:left w:val="single" w:sz="4" w:space="0" w:color="auto"/>
            </w:tcBorders>
          </w:tcPr>
          <w:p w14:paraId="52C87DB0" w14:textId="77777777" w:rsidR="00B833EF" w:rsidRDefault="00B833EF" w:rsidP="00B833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8FAE2" w:rsidR="00B833EF" w:rsidRDefault="00B833EF" w:rsidP="00B833EF">
            <w:pPr>
              <w:pStyle w:val="CRCoverPage"/>
              <w:spacing w:after="0"/>
              <w:ind w:left="100"/>
              <w:rPr>
                <w:noProof/>
              </w:rPr>
            </w:pPr>
            <w:r>
              <w:rPr>
                <w:noProof/>
              </w:rPr>
              <w:t>Applicabilities of TC 11.9.5/6/7/8 are necessary for ATSSS Phase 3 WI.</w:t>
            </w:r>
          </w:p>
        </w:tc>
      </w:tr>
      <w:tr w:rsidR="00B833EF" w14:paraId="4CA74D09" w14:textId="77777777" w:rsidTr="00547111">
        <w:tc>
          <w:tcPr>
            <w:tcW w:w="2694" w:type="dxa"/>
            <w:gridSpan w:val="2"/>
            <w:tcBorders>
              <w:left w:val="single" w:sz="4" w:space="0" w:color="auto"/>
            </w:tcBorders>
          </w:tcPr>
          <w:p w14:paraId="2D0866D6" w14:textId="77777777" w:rsidR="00B833EF" w:rsidRDefault="00B833EF" w:rsidP="00B833EF">
            <w:pPr>
              <w:pStyle w:val="CRCoverPage"/>
              <w:spacing w:after="0"/>
              <w:rPr>
                <w:b/>
                <w:i/>
                <w:noProof/>
                <w:sz w:val="8"/>
                <w:szCs w:val="8"/>
              </w:rPr>
            </w:pPr>
          </w:p>
        </w:tc>
        <w:tc>
          <w:tcPr>
            <w:tcW w:w="6946" w:type="dxa"/>
            <w:gridSpan w:val="9"/>
            <w:tcBorders>
              <w:right w:val="single" w:sz="4" w:space="0" w:color="auto"/>
            </w:tcBorders>
          </w:tcPr>
          <w:p w14:paraId="365DEF04" w14:textId="77777777" w:rsidR="00B833EF" w:rsidRDefault="00B833EF" w:rsidP="00B833EF">
            <w:pPr>
              <w:pStyle w:val="CRCoverPage"/>
              <w:spacing w:after="0"/>
              <w:rPr>
                <w:noProof/>
                <w:sz w:val="8"/>
                <w:szCs w:val="8"/>
              </w:rPr>
            </w:pPr>
          </w:p>
        </w:tc>
      </w:tr>
      <w:tr w:rsidR="00B833EF" w14:paraId="21016551" w14:textId="77777777" w:rsidTr="00547111">
        <w:tc>
          <w:tcPr>
            <w:tcW w:w="2694" w:type="dxa"/>
            <w:gridSpan w:val="2"/>
            <w:tcBorders>
              <w:left w:val="single" w:sz="4" w:space="0" w:color="auto"/>
            </w:tcBorders>
          </w:tcPr>
          <w:p w14:paraId="49433147" w14:textId="77777777" w:rsidR="00B833EF" w:rsidRDefault="00B833EF" w:rsidP="00B833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5D8405" w:rsidR="00B833EF" w:rsidRDefault="00B833EF" w:rsidP="00B833EF">
            <w:pPr>
              <w:pStyle w:val="CRCoverPage"/>
              <w:spacing w:after="0"/>
              <w:ind w:left="100"/>
              <w:rPr>
                <w:noProof/>
              </w:rPr>
            </w:pPr>
            <w:r w:rsidRPr="006C6894">
              <w:rPr>
                <w:noProof/>
              </w:rPr>
              <w:t>Add</w:t>
            </w:r>
            <w:r>
              <w:rPr>
                <w:noProof/>
              </w:rPr>
              <w:t>ed</w:t>
            </w:r>
            <w:r w:rsidRPr="006C6894">
              <w:rPr>
                <w:noProof/>
              </w:rPr>
              <w:t xml:space="preserve"> </w:t>
            </w:r>
            <w:r>
              <w:rPr>
                <w:noProof/>
              </w:rPr>
              <w:t>TC applicability for ATSSS Phase 3.</w:t>
            </w:r>
          </w:p>
        </w:tc>
      </w:tr>
      <w:tr w:rsidR="00B833EF" w14:paraId="1F886379" w14:textId="77777777" w:rsidTr="00547111">
        <w:tc>
          <w:tcPr>
            <w:tcW w:w="2694" w:type="dxa"/>
            <w:gridSpan w:val="2"/>
            <w:tcBorders>
              <w:left w:val="single" w:sz="4" w:space="0" w:color="auto"/>
            </w:tcBorders>
          </w:tcPr>
          <w:p w14:paraId="4D989623" w14:textId="77777777" w:rsidR="00B833EF" w:rsidRDefault="00B833EF" w:rsidP="00B833EF">
            <w:pPr>
              <w:pStyle w:val="CRCoverPage"/>
              <w:spacing w:after="0"/>
              <w:rPr>
                <w:b/>
                <w:i/>
                <w:noProof/>
                <w:sz w:val="8"/>
                <w:szCs w:val="8"/>
              </w:rPr>
            </w:pPr>
          </w:p>
        </w:tc>
        <w:tc>
          <w:tcPr>
            <w:tcW w:w="6946" w:type="dxa"/>
            <w:gridSpan w:val="9"/>
            <w:tcBorders>
              <w:right w:val="single" w:sz="4" w:space="0" w:color="auto"/>
            </w:tcBorders>
          </w:tcPr>
          <w:p w14:paraId="71C4A204" w14:textId="77777777" w:rsidR="00B833EF" w:rsidRDefault="00B833EF" w:rsidP="00B833EF">
            <w:pPr>
              <w:pStyle w:val="CRCoverPage"/>
              <w:spacing w:after="0"/>
              <w:rPr>
                <w:noProof/>
                <w:sz w:val="8"/>
                <w:szCs w:val="8"/>
              </w:rPr>
            </w:pPr>
          </w:p>
        </w:tc>
      </w:tr>
      <w:tr w:rsidR="00B833EF" w14:paraId="678D7BF9" w14:textId="77777777" w:rsidTr="00547111">
        <w:tc>
          <w:tcPr>
            <w:tcW w:w="2694" w:type="dxa"/>
            <w:gridSpan w:val="2"/>
            <w:tcBorders>
              <w:left w:val="single" w:sz="4" w:space="0" w:color="auto"/>
              <w:bottom w:val="single" w:sz="4" w:space="0" w:color="auto"/>
            </w:tcBorders>
          </w:tcPr>
          <w:p w14:paraId="4E5CE1B6" w14:textId="77777777" w:rsidR="00B833EF" w:rsidRDefault="00B833EF" w:rsidP="00B833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E9E70" w:rsidR="00B833EF" w:rsidRDefault="00B833EF" w:rsidP="00B833EF">
            <w:pPr>
              <w:pStyle w:val="CRCoverPage"/>
              <w:spacing w:after="0"/>
              <w:ind w:left="100"/>
              <w:rPr>
                <w:noProof/>
              </w:rPr>
            </w:pPr>
            <w:r>
              <w:rPr>
                <w:noProof/>
              </w:rPr>
              <w:t>Lack of Applicability for TC 11.9.5/6/7/8.</w:t>
            </w:r>
          </w:p>
        </w:tc>
      </w:tr>
      <w:tr w:rsidR="00B833EF" w14:paraId="034AF533" w14:textId="77777777" w:rsidTr="00547111">
        <w:tc>
          <w:tcPr>
            <w:tcW w:w="2694" w:type="dxa"/>
            <w:gridSpan w:val="2"/>
          </w:tcPr>
          <w:p w14:paraId="39D9EB5B" w14:textId="77777777" w:rsidR="00B833EF" w:rsidRDefault="00B833EF" w:rsidP="00B833EF">
            <w:pPr>
              <w:pStyle w:val="CRCoverPage"/>
              <w:spacing w:after="0"/>
              <w:rPr>
                <w:b/>
                <w:i/>
                <w:noProof/>
                <w:sz w:val="8"/>
                <w:szCs w:val="8"/>
              </w:rPr>
            </w:pPr>
          </w:p>
        </w:tc>
        <w:tc>
          <w:tcPr>
            <w:tcW w:w="6946" w:type="dxa"/>
            <w:gridSpan w:val="9"/>
          </w:tcPr>
          <w:p w14:paraId="7826CB1C" w14:textId="77777777" w:rsidR="00B833EF" w:rsidRDefault="00B833EF" w:rsidP="00B833EF">
            <w:pPr>
              <w:pStyle w:val="CRCoverPage"/>
              <w:spacing w:after="0"/>
              <w:rPr>
                <w:noProof/>
                <w:sz w:val="8"/>
                <w:szCs w:val="8"/>
              </w:rPr>
            </w:pPr>
          </w:p>
        </w:tc>
      </w:tr>
      <w:tr w:rsidR="00B833EF" w14:paraId="6A17D7AC" w14:textId="77777777" w:rsidTr="00547111">
        <w:tc>
          <w:tcPr>
            <w:tcW w:w="2694" w:type="dxa"/>
            <w:gridSpan w:val="2"/>
            <w:tcBorders>
              <w:top w:val="single" w:sz="4" w:space="0" w:color="auto"/>
              <w:left w:val="single" w:sz="4" w:space="0" w:color="auto"/>
            </w:tcBorders>
          </w:tcPr>
          <w:p w14:paraId="6DAD5B19" w14:textId="77777777" w:rsidR="00B833EF" w:rsidRDefault="00B833EF" w:rsidP="00B833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11ABD" w:rsidR="00B833EF" w:rsidRDefault="00B833EF" w:rsidP="00B833EF">
            <w:pPr>
              <w:pStyle w:val="CRCoverPage"/>
              <w:spacing w:after="0"/>
              <w:ind w:left="100"/>
              <w:rPr>
                <w:noProof/>
              </w:rPr>
            </w:pPr>
            <w:r>
              <w:rPr>
                <w:noProof/>
              </w:rPr>
              <w:t>4.1 and 4.2</w:t>
            </w:r>
          </w:p>
        </w:tc>
      </w:tr>
      <w:tr w:rsidR="00B833EF" w14:paraId="56E1E6C3" w14:textId="77777777" w:rsidTr="00547111">
        <w:tc>
          <w:tcPr>
            <w:tcW w:w="2694" w:type="dxa"/>
            <w:gridSpan w:val="2"/>
            <w:tcBorders>
              <w:left w:val="single" w:sz="4" w:space="0" w:color="auto"/>
            </w:tcBorders>
          </w:tcPr>
          <w:p w14:paraId="2FB9DE77" w14:textId="77777777" w:rsidR="00B833EF" w:rsidRDefault="00B833EF" w:rsidP="00B833EF">
            <w:pPr>
              <w:pStyle w:val="CRCoverPage"/>
              <w:spacing w:after="0"/>
              <w:rPr>
                <w:b/>
                <w:i/>
                <w:noProof/>
                <w:sz w:val="8"/>
                <w:szCs w:val="8"/>
              </w:rPr>
            </w:pPr>
          </w:p>
        </w:tc>
        <w:tc>
          <w:tcPr>
            <w:tcW w:w="6946" w:type="dxa"/>
            <w:gridSpan w:val="9"/>
            <w:tcBorders>
              <w:right w:val="single" w:sz="4" w:space="0" w:color="auto"/>
            </w:tcBorders>
          </w:tcPr>
          <w:p w14:paraId="0898542D" w14:textId="77777777" w:rsidR="00B833EF" w:rsidRDefault="00B833EF" w:rsidP="00B833EF">
            <w:pPr>
              <w:pStyle w:val="CRCoverPage"/>
              <w:spacing w:after="0"/>
              <w:rPr>
                <w:noProof/>
                <w:sz w:val="8"/>
                <w:szCs w:val="8"/>
              </w:rPr>
            </w:pPr>
          </w:p>
        </w:tc>
      </w:tr>
      <w:tr w:rsidR="00B833EF" w14:paraId="76F95A8B" w14:textId="77777777" w:rsidTr="00547111">
        <w:tc>
          <w:tcPr>
            <w:tcW w:w="2694" w:type="dxa"/>
            <w:gridSpan w:val="2"/>
            <w:tcBorders>
              <w:left w:val="single" w:sz="4" w:space="0" w:color="auto"/>
            </w:tcBorders>
          </w:tcPr>
          <w:p w14:paraId="335EAB52" w14:textId="77777777" w:rsidR="00B833EF" w:rsidRDefault="00B833EF" w:rsidP="00B833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3EF" w:rsidRDefault="00B833EF" w:rsidP="00B833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3EF" w:rsidRDefault="00B833EF" w:rsidP="00B833EF">
            <w:pPr>
              <w:pStyle w:val="CRCoverPage"/>
              <w:spacing w:after="0"/>
              <w:jc w:val="center"/>
              <w:rPr>
                <w:b/>
                <w:caps/>
                <w:noProof/>
              </w:rPr>
            </w:pPr>
            <w:r>
              <w:rPr>
                <w:b/>
                <w:caps/>
                <w:noProof/>
              </w:rPr>
              <w:t>N</w:t>
            </w:r>
          </w:p>
        </w:tc>
        <w:tc>
          <w:tcPr>
            <w:tcW w:w="2977" w:type="dxa"/>
            <w:gridSpan w:val="4"/>
          </w:tcPr>
          <w:p w14:paraId="304CCBCB" w14:textId="77777777" w:rsidR="00B833EF" w:rsidRDefault="00B833EF" w:rsidP="00B833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3EF" w:rsidRDefault="00B833EF" w:rsidP="00B833EF">
            <w:pPr>
              <w:pStyle w:val="CRCoverPage"/>
              <w:spacing w:after="0"/>
              <w:ind w:left="99"/>
              <w:rPr>
                <w:noProof/>
              </w:rPr>
            </w:pPr>
          </w:p>
        </w:tc>
      </w:tr>
      <w:tr w:rsidR="00B833EF" w14:paraId="34ACE2EB" w14:textId="77777777" w:rsidTr="00547111">
        <w:tc>
          <w:tcPr>
            <w:tcW w:w="2694" w:type="dxa"/>
            <w:gridSpan w:val="2"/>
            <w:tcBorders>
              <w:left w:val="single" w:sz="4" w:space="0" w:color="auto"/>
            </w:tcBorders>
          </w:tcPr>
          <w:p w14:paraId="571382F3" w14:textId="77777777" w:rsidR="00B833EF" w:rsidRDefault="00B833EF" w:rsidP="00B833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3EF" w:rsidRDefault="00B833EF" w:rsidP="00B83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B1ED46" w:rsidR="00B833EF" w:rsidRDefault="00B833EF" w:rsidP="00B833E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833EF" w:rsidRDefault="00B833EF" w:rsidP="00B833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3EF" w:rsidRDefault="00B833EF" w:rsidP="00B833EF">
            <w:pPr>
              <w:pStyle w:val="CRCoverPage"/>
              <w:spacing w:after="0"/>
              <w:ind w:left="99"/>
              <w:rPr>
                <w:noProof/>
              </w:rPr>
            </w:pPr>
            <w:r>
              <w:rPr>
                <w:noProof/>
              </w:rPr>
              <w:t xml:space="preserve">TS/TR ... CR ... </w:t>
            </w:r>
          </w:p>
        </w:tc>
      </w:tr>
      <w:tr w:rsidR="00B833EF" w14:paraId="446DDBAC" w14:textId="77777777" w:rsidTr="00547111">
        <w:tc>
          <w:tcPr>
            <w:tcW w:w="2694" w:type="dxa"/>
            <w:gridSpan w:val="2"/>
            <w:tcBorders>
              <w:left w:val="single" w:sz="4" w:space="0" w:color="auto"/>
            </w:tcBorders>
          </w:tcPr>
          <w:p w14:paraId="678A1AA6" w14:textId="77777777" w:rsidR="00B833EF" w:rsidRDefault="00B833EF" w:rsidP="00B833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19FBEB" w:rsidR="00B833EF" w:rsidRDefault="00B833EF" w:rsidP="00B833E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33EF" w:rsidRDefault="00B833EF" w:rsidP="00B833EF">
            <w:pPr>
              <w:pStyle w:val="CRCoverPage"/>
              <w:spacing w:after="0"/>
              <w:jc w:val="center"/>
              <w:rPr>
                <w:b/>
                <w:caps/>
                <w:noProof/>
              </w:rPr>
            </w:pPr>
          </w:p>
        </w:tc>
        <w:tc>
          <w:tcPr>
            <w:tcW w:w="2977" w:type="dxa"/>
            <w:gridSpan w:val="4"/>
          </w:tcPr>
          <w:p w14:paraId="1A4306D9" w14:textId="77777777" w:rsidR="00B833EF" w:rsidRDefault="00B833EF" w:rsidP="00B833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31E838" w:rsidR="00B833EF" w:rsidRDefault="00B833EF" w:rsidP="00B833EF">
            <w:pPr>
              <w:pStyle w:val="CRCoverPage"/>
              <w:spacing w:after="0"/>
              <w:ind w:left="99"/>
              <w:rPr>
                <w:noProof/>
              </w:rPr>
            </w:pPr>
            <w:r>
              <w:rPr>
                <w:noProof/>
              </w:rPr>
              <w:t>TS 38.523-1 CR 5035, 5036, 5037, 5038</w:t>
            </w:r>
          </w:p>
        </w:tc>
      </w:tr>
      <w:tr w:rsidR="00B833EF" w14:paraId="55C714D2" w14:textId="77777777" w:rsidTr="00547111">
        <w:tc>
          <w:tcPr>
            <w:tcW w:w="2694" w:type="dxa"/>
            <w:gridSpan w:val="2"/>
            <w:tcBorders>
              <w:left w:val="single" w:sz="4" w:space="0" w:color="auto"/>
            </w:tcBorders>
          </w:tcPr>
          <w:p w14:paraId="45913E62" w14:textId="77777777" w:rsidR="00B833EF" w:rsidRDefault="00B833EF" w:rsidP="00B833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3EF" w:rsidRDefault="00B833EF" w:rsidP="00B83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E85BE4" w:rsidR="00B833EF" w:rsidRDefault="00B833EF" w:rsidP="00B833E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833EF" w:rsidRDefault="00B833EF" w:rsidP="00B833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3EF" w:rsidRDefault="00B833EF" w:rsidP="00B833EF">
            <w:pPr>
              <w:pStyle w:val="CRCoverPage"/>
              <w:spacing w:after="0"/>
              <w:ind w:left="99"/>
              <w:rPr>
                <w:noProof/>
              </w:rPr>
            </w:pPr>
            <w:r>
              <w:rPr>
                <w:noProof/>
              </w:rPr>
              <w:t xml:space="preserve">TS/TR ... CR ... </w:t>
            </w:r>
          </w:p>
        </w:tc>
      </w:tr>
      <w:tr w:rsidR="00B833EF" w14:paraId="60DF82CC" w14:textId="77777777" w:rsidTr="008863B9">
        <w:tc>
          <w:tcPr>
            <w:tcW w:w="2694" w:type="dxa"/>
            <w:gridSpan w:val="2"/>
            <w:tcBorders>
              <w:left w:val="single" w:sz="4" w:space="0" w:color="auto"/>
            </w:tcBorders>
          </w:tcPr>
          <w:p w14:paraId="517696CD" w14:textId="77777777" w:rsidR="00B833EF" w:rsidRDefault="00B833EF" w:rsidP="00B833EF">
            <w:pPr>
              <w:pStyle w:val="CRCoverPage"/>
              <w:spacing w:after="0"/>
              <w:rPr>
                <w:b/>
                <w:i/>
                <w:noProof/>
              </w:rPr>
            </w:pPr>
          </w:p>
        </w:tc>
        <w:tc>
          <w:tcPr>
            <w:tcW w:w="6946" w:type="dxa"/>
            <w:gridSpan w:val="9"/>
            <w:tcBorders>
              <w:right w:val="single" w:sz="4" w:space="0" w:color="auto"/>
            </w:tcBorders>
          </w:tcPr>
          <w:p w14:paraId="4D84207F" w14:textId="77777777" w:rsidR="00B833EF" w:rsidRDefault="00B833EF" w:rsidP="00B833EF">
            <w:pPr>
              <w:pStyle w:val="CRCoverPage"/>
              <w:spacing w:after="0"/>
              <w:rPr>
                <w:noProof/>
              </w:rPr>
            </w:pPr>
          </w:p>
        </w:tc>
      </w:tr>
      <w:tr w:rsidR="00B833EF" w14:paraId="556B87B6" w14:textId="77777777" w:rsidTr="008863B9">
        <w:tc>
          <w:tcPr>
            <w:tcW w:w="2694" w:type="dxa"/>
            <w:gridSpan w:val="2"/>
            <w:tcBorders>
              <w:left w:val="single" w:sz="4" w:space="0" w:color="auto"/>
              <w:bottom w:val="single" w:sz="4" w:space="0" w:color="auto"/>
            </w:tcBorders>
          </w:tcPr>
          <w:p w14:paraId="79A9C411" w14:textId="77777777" w:rsidR="00B833EF" w:rsidRDefault="00B833EF" w:rsidP="00B833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3EF" w:rsidRDefault="00B833EF" w:rsidP="00B833EF">
            <w:pPr>
              <w:pStyle w:val="CRCoverPage"/>
              <w:spacing w:after="0"/>
              <w:ind w:left="100"/>
              <w:rPr>
                <w:noProof/>
              </w:rPr>
            </w:pPr>
          </w:p>
        </w:tc>
      </w:tr>
      <w:tr w:rsidR="00B833EF" w:rsidRPr="008863B9" w14:paraId="45BFE792" w14:textId="77777777" w:rsidTr="008863B9">
        <w:tc>
          <w:tcPr>
            <w:tcW w:w="2694" w:type="dxa"/>
            <w:gridSpan w:val="2"/>
            <w:tcBorders>
              <w:top w:val="single" w:sz="4" w:space="0" w:color="auto"/>
              <w:bottom w:val="single" w:sz="4" w:space="0" w:color="auto"/>
            </w:tcBorders>
          </w:tcPr>
          <w:p w14:paraId="194242DD" w14:textId="77777777" w:rsidR="00B833EF" w:rsidRPr="008863B9" w:rsidRDefault="00B833EF" w:rsidP="00B833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3EF" w:rsidRPr="008863B9" w:rsidRDefault="00B833EF" w:rsidP="00B833EF">
            <w:pPr>
              <w:pStyle w:val="CRCoverPage"/>
              <w:spacing w:after="0"/>
              <w:ind w:left="100"/>
              <w:rPr>
                <w:noProof/>
                <w:sz w:val="8"/>
                <w:szCs w:val="8"/>
              </w:rPr>
            </w:pPr>
          </w:p>
        </w:tc>
      </w:tr>
      <w:tr w:rsidR="00B833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3EF" w:rsidRDefault="00B833EF" w:rsidP="00B833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3EF" w:rsidRDefault="00B833EF" w:rsidP="00B833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E571F7" w14:textId="77777777" w:rsidR="00DE293E" w:rsidRDefault="00DE293E" w:rsidP="00DE293E">
      <w:pPr>
        <w:rPr>
          <w:rFonts w:ascii="Arial" w:hAnsi="Arial" w:cs="Arial"/>
          <w:noProof/>
          <w:color w:val="00B0F0"/>
          <w:sz w:val="28"/>
        </w:rPr>
      </w:pPr>
      <w:r>
        <w:rPr>
          <w:rFonts w:ascii="Arial" w:hAnsi="Arial" w:cs="Arial"/>
          <w:noProof/>
          <w:color w:val="00B0F0"/>
          <w:sz w:val="28"/>
        </w:rPr>
        <w:lastRenderedPageBreak/>
        <w:t>[Start of change]</w:t>
      </w:r>
    </w:p>
    <w:p w14:paraId="7A51E1A6" w14:textId="77777777" w:rsidR="00DE293E" w:rsidRPr="000003F4" w:rsidRDefault="00DE293E" w:rsidP="00DE293E">
      <w:pPr>
        <w:pStyle w:val="TH"/>
      </w:pPr>
      <w:r w:rsidRPr="000003F4">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E293E" w:rsidRPr="000003F4" w14:paraId="0ECBE947" w14:textId="77777777" w:rsidTr="00D40CF3">
        <w:trPr>
          <w:tblHeader/>
          <w:jc w:val="center"/>
        </w:trPr>
        <w:tc>
          <w:tcPr>
            <w:tcW w:w="1165" w:type="dxa"/>
            <w:tcBorders>
              <w:top w:val="single" w:sz="4" w:space="0" w:color="auto"/>
              <w:left w:val="single" w:sz="4" w:space="0" w:color="auto"/>
              <w:bottom w:val="single" w:sz="4" w:space="0" w:color="auto"/>
              <w:right w:val="single" w:sz="4" w:space="0" w:color="auto"/>
            </w:tcBorders>
          </w:tcPr>
          <w:p w14:paraId="324AA41A" w14:textId="77777777" w:rsidR="00DE293E" w:rsidRPr="000003F4" w:rsidRDefault="00DE293E" w:rsidP="00D40CF3">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74864A97" w14:textId="77777777" w:rsidR="00DE293E" w:rsidRPr="000003F4" w:rsidRDefault="00DE293E" w:rsidP="00D40CF3">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EE87831" w14:textId="77777777" w:rsidR="00DE293E" w:rsidRPr="000003F4" w:rsidRDefault="00DE293E" w:rsidP="00D40CF3">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1757DB07" w14:textId="77777777" w:rsidR="00DE293E" w:rsidRPr="000003F4" w:rsidRDefault="00DE293E" w:rsidP="00D40CF3">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207A4C40" w14:textId="77777777" w:rsidR="00DE293E" w:rsidRPr="000003F4" w:rsidRDefault="00DE293E" w:rsidP="00D40CF3">
            <w:pPr>
              <w:pStyle w:val="TAH"/>
              <w:keepNext w:val="0"/>
              <w:keepLines w:val="0"/>
              <w:rPr>
                <w:sz w:val="16"/>
                <w:szCs w:val="16"/>
              </w:rPr>
            </w:pPr>
            <w:r w:rsidRPr="000003F4">
              <w:rPr>
                <w:sz w:val="16"/>
                <w:szCs w:val="16"/>
              </w:rPr>
              <w:t>Applicability Comment</w:t>
            </w:r>
          </w:p>
        </w:tc>
      </w:tr>
      <w:tr w:rsidR="00DE293E" w:rsidRPr="000003F4" w14:paraId="389735A9" w14:textId="77777777" w:rsidTr="00D40CF3">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3FC0FAD8" w14:textId="77777777" w:rsidR="00DE293E" w:rsidRPr="000003F4" w:rsidRDefault="00DE293E" w:rsidP="00D40CF3">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9641731" w14:textId="77777777" w:rsidR="00DE293E" w:rsidRPr="000003F4" w:rsidRDefault="00DE293E" w:rsidP="00D40CF3">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FDAB421" w14:textId="77777777" w:rsidR="00DE293E" w:rsidRPr="000003F4" w:rsidRDefault="00DE293E" w:rsidP="00D40CF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43D1D18" w14:textId="77777777" w:rsidR="00DE293E" w:rsidRPr="000003F4" w:rsidRDefault="00DE293E" w:rsidP="00D40CF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7920A04" w14:textId="77777777" w:rsidR="00DE293E" w:rsidRPr="000003F4" w:rsidRDefault="00DE293E" w:rsidP="00D40CF3">
            <w:pPr>
              <w:pStyle w:val="TAH"/>
              <w:keepNext w:val="0"/>
              <w:keepLines w:val="0"/>
              <w:rPr>
                <w:sz w:val="16"/>
                <w:szCs w:val="16"/>
              </w:rPr>
            </w:pPr>
          </w:p>
        </w:tc>
      </w:tr>
      <w:tr w:rsidR="00DE293E" w:rsidRPr="000003F4" w14:paraId="43429234" w14:textId="77777777" w:rsidTr="00D40CF3">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BF27820" w14:textId="77777777" w:rsidR="00DE293E" w:rsidRPr="000003F4" w:rsidRDefault="00DE293E" w:rsidP="00D40CF3">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FF73466" w14:textId="77777777" w:rsidR="00DE293E" w:rsidRPr="000003F4" w:rsidRDefault="00DE293E" w:rsidP="00D40CF3">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9A1FF8E" w14:textId="77777777" w:rsidR="00DE293E" w:rsidRPr="000003F4" w:rsidRDefault="00DE293E" w:rsidP="00D40CF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6D59D8A" w14:textId="77777777" w:rsidR="00DE293E" w:rsidRPr="000003F4" w:rsidRDefault="00DE293E" w:rsidP="00D40CF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C097E63" w14:textId="77777777" w:rsidR="00DE293E" w:rsidRPr="000003F4" w:rsidRDefault="00DE293E" w:rsidP="00D40CF3">
            <w:pPr>
              <w:pStyle w:val="TAL"/>
              <w:keepNext w:val="0"/>
              <w:keepLines w:val="0"/>
              <w:rPr>
                <w:rFonts w:cs="Arial"/>
                <w:sz w:val="16"/>
                <w:szCs w:val="16"/>
              </w:rPr>
            </w:pPr>
          </w:p>
        </w:tc>
      </w:tr>
      <w:tr w:rsidR="00DE293E" w:rsidRPr="000003F4" w14:paraId="682B8A1E" w14:textId="77777777" w:rsidTr="00D40CF3">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BEFA0A4" w14:textId="77777777" w:rsidR="00DE293E" w:rsidRPr="000003F4" w:rsidRDefault="00DE293E" w:rsidP="00D40CF3">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2F2A5EB" w14:textId="77777777" w:rsidR="00DE293E" w:rsidRPr="000003F4" w:rsidRDefault="00DE293E" w:rsidP="00D40CF3">
            <w:pPr>
              <w:pStyle w:val="TAL"/>
              <w:rPr>
                <w:rFonts w:cs="Arial"/>
                <w:bCs/>
                <w:sz w:val="16"/>
                <w:szCs w:val="16"/>
              </w:rPr>
            </w:pPr>
            <w:r w:rsidRPr="000003F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1D40968" w14:textId="77777777" w:rsidR="00DE293E" w:rsidRPr="000003F4" w:rsidRDefault="00DE293E" w:rsidP="00D40CF3">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E7996E1" w14:textId="77777777" w:rsidR="00DE293E" w:rsidRPr="000003F4" w:rsidRDefault="00DE293E" w:rsidP="00D40CF3">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99DDCC6" w14:textId="77777777" w:rsidR="00DE293E" w:rsidRPr="000003F4" w:rsidRDefault="00DE293E" w:rsidP="00D40CF3">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E293E" w:rsidRPr="000003F4" w14:paraId="6B789C12" w14:textId="77777777" w:rsidTr="00D40CF3">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95E9A35" w14:textId="77777777" w:rsidR="00DE293E" w:rsidRPr="000003F4" w:rsidRDefault="00DE293E" w:rsidP="00D40CF3">
            <w:pPr>
              <w:pStyle w:val="TAL"/>
              <w:keepNext w:val="0"/>
              <w:keepLines w:val="0"/>
              <w:rPr>
                <w:rFonts w:cs="Arial"/>
                <w:bCs/>
                <w:sz w:val="16"/>
                <w:szCs w:val="16"/>
              </w:rPr>
            </w:pPr>
            <w:r>
              <w:rPr>
                <w:rFonts w:cs="Arial"/>
                <w:bCs/>
                <w:sz w:val="16"/>
                <w:szCs w:val="16"/>
              </w:rPr>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D4EC003" w14:textId="77777777" w:rsidR="00DE293E" w:rsidRPr="000003F4" w:rsidRDefault="00DE293E" w:rsidP="00D40CF3">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1292E5A" w14:textId="77777777" w:rsidR="00DE293E" w:rsidRPr="000003F4" w:rsidRDefault="00DE293E" w:rsidP="00D40CF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E3DE88" w14:textId="77777777" w:rsidR="00DE293E" w:rsidRPr="000003F4" w:rsidRDefault="00DE293E" w:rsidP="00D40CF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DCC4D8" w14:textId="77777777" w:rsidR="00DE293E" w:rsidRPr="000003F4" w:rsidRDefault="00DE293E" w:rsidP="00D40CF3">
            <w:pPr>
              <w:pStyle w:val="TAL"/>
              <w:keepNext w:val="0"/>
              <w:keepLines w:val="0"/>
              <w:rPr>
                <w:sz w:val="16"/>
                <w:szCs w:val="16"/>
              </w:rPr>
            </w:pPr>
          </w:p>
        </w:tc>
      </w:tr>
      <w:tr w:rsidR="00DE293E" w:rsidRPr="000003F4" w14:paraId="2F078A28" w14:textId="77777777" w:rsidTr="00D40CF3">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0D08620B" w14:textId="77777777" w:rsidR="00DE293E" w:rsidRPr="000003F4" w:rsidRDefault="00DE293E" w:rsidP="00D40CF3">
            <w:pPr>
              <w:pStyle w:val="TAL"/>
              <w:keepNext w:val="0"/>
              <w:keepLines w:val="0"/>
              <w:rPr>
                <w:sz w:val="16"/>
                <w:szCs w:val="16"/>
                <w:lang w:eastAsia="zh-CN"/>
              </w:rPr>
            </w:pPr>
            <w:r w:rsidRPr="000003F4">
              <w:rPr>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5A5EB15" w14:textId="77777777" w:rsidR="00DE293E" w:rsidRPr="000003F4" w:rsidRDefault="00DE293E" w:rsidP="00D40CF3">
            <w:pPr>
              <w:pStyle w:val="TAL"/>
              <w:keepNext w:val="0"/>
              <w:keepLines w:val="0"/>
              <w:rPr>
                <w:sz w:val="16"/>
                <w:szCs w:val="16"/>
                <w:lang w:eastAsia="zh-CN"/>
              </w:rPr>
            </w:pPr>
            <w:r w:rsidRPr="000003F4">
              <w:rPr>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938491E" w14:textId="77777777" w:rsidR="00DE293E" w:rsidRPr="000003F4" w:rsidRDefault="00DE293E" w:rsidP="00D40CF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59B820" w14:textId="77777777" w:rsidR="00DE293E" w:rsidRPr="000003F4" w:rsidRDefault="00DE293E" w:rsidP="00D40CF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FF96E41" w14:textId="77777777" w:rsidR="00DE293E" w:rsidRPr="000003F4" w:rsidRDefault="00DE293E" w:rsidP="00D40CF3">
            <w:pPr>
              <w:pStyle w:val="TAL"/>
              <w:keepNext w:val="0"/>
              <w:keepLines w:val="0"/>
              <w:rPr>
                <w:rFonts w:cs="Arial"/>
                <w:bCs/>
                <w:sz w:val="16"/>
                <w:szCs w:val="16"/>
                <w:lang w:eastAsia="zh-CN"/>
              </w:rPr>
            </w:pPr>
          </w:p>
        </w:tc>
      </w:tr>
      <w:tr w:rsidR="00DE293E" w:rsidRPr="000003F4" w14:paraId="2C3111C7" w14:textId="77777777" w:rsidTr="00D40CF3">
        <w:trPr>
          <w:jc w:val="center"/>
        </w:trPr>
        <w:tc>
          <w:tcPr>
            <w:tcW w:w="1165" w:type="dxa"/>
            <w:tcBorders>
              <w:top w:val="single" w:sz="4" w:space="0" w:color="auto"/>
              <w:left w:val="single" w:sz="4" w:space="0" w:color="auto"/>
              <w:bottom w:val="single" w:sz="4" w:space="0" w:color="auto"/>
              <w:right w:val="single" w:sz="4" w:space="0" w:color="auto"/>
            </w:tcBorders>
          </w:tcPr>
          <w:p w14:paraId="4F4BF281" w14:textId="77777777" w:rsidR="00DE293E" w:rsidRPr="000003F4" w:rsidRDefault="00DE293E" w:rsidP="00D40CF3">
            <w:pPr>
              <w:pStyle w:val="TAL"/>
              <w:keepNext w:val="0"/>
              <w:keepLines w:val="0"/>
              <w:rPr>
                <w:sz w:val="16"/>
                <w:szCs w:val="16"/>
                <w:lang w:eastAsia="zh-CN"/>
              </w:rPr>
            </w:pPr>
            <w:r w:rsidRPr="000003F4">
              <w:rPr>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2FA30DC4" w14:textId="77777777" w:rsidR="00DE293E" w:rsidRPr="000003F4" w:rsidRDefault="00DE293E" w:rsidP="00D40CF3">
            <w:pPr>
              <w:pStyle w:val="TAL"/>
              <w:keepNext w:val="0"/>
              <w:keepLines w:val="0"/>
              <w:rPr>
                <w:sz w:val="16"/>
                <w:szCs w:val="16"/>
                <w:lang w:eastAsia="zh-CN"/>
              </w:rPr>
            </w:pPr>
            <w:r w:rsidRPr="000003F4">
              <w:rPr>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D53D5F2" w14:textId="77777777" w:rsidR="00DE293E" w:rsidRPr="000003F4" w:rsidRDefault="00DE293E" w:rsidP="00D40CF3">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443722B" w14:textId="77777777" w:rsidR="00DE293E" w:rsidRPr="000003F4" w:rsidRDefault="00DE293E" w:rsidP="00D40CF3">
            <w:pPr>
              <w:pStyle w:val="TAC"/>
              <w:keepNext w:val="0"/>
              <w:keepLines w:val="0"/>
              <w:rPr>
                <w:rFonts w:cs="Arial"/>
                <w:sz w:val="16"/>
                <w:szCs w:val="16"/>
                <w:lang w:eastAsia="zh-CN"/>
              </w:rPr>
            </w:pPr>
            <w:r w:rsidRPr="000003F4">
              <w:rPr>
                <w:rFonts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1A7F9984" w14:textId="77777777" w:rsidR="00DE293E" w:rsidRPr="000003F4" w:rsidRDefault="00DE293E" w:rsidP="00D40CF3">
            <w:pPr>
              <w:pStyle w:val="TAL"/>
              <w:keepNext w:val="0"/>
              <w:keepLines w:val="0"/>
              <w:rPr>
                <w:rFonts w:cs="Arial"/>
                <w:bCs/>
                <w:sz w:val="16"/>
                <w:szCs w:val="16"/>
                <w:lang w:eastAsia="zh-CN"/>
              </w:rPr>
            </w:pPr>
            <w:r w:rsidRPr="000003F4">
              <w:rPr>
                <w:rFonts w:cs="Arial"/>
                <w:bCs/>
                <w:sz w:val="16"/>
                <w:szCs w:val="16"/>
                <w:lang w:eastAsia="zh-CN"/>
              </w:rPr>
              <w:t>UEs supporting 5G Core and E-UTRA and 5G core over non-3GPP Access Network and WLAN and R17 ATSSS of establishing a PDN connection as the user plane resource of an MA PDU session in 5GS</w:t>
            </w:r>
          </w:p>
        </w:tc>
      </w:tr>
      <w:tr w:rsidR="00DE293E" w:rsidRPr="000003F4" w14:paraId="35E495CA" w14:textId="77777777" w:rsidTr="00D40CF3">
        <w:trPr>
          <w:jc w:val="center"/>
        </w:trPr>
        <w:tc>
          <w:tcPr>
            <w:tcW w:w="1165" w:type="dxa"/>
            <w:tcBorders>
              <w:top w:val="single" w:sz="4" w:space="0" w:color="auto"/>
              <w:left w:val="single" w:sz="4" w:space="0" w:color="auto"/>
              <w:bottom w:val="single" w:sz="4" w:space="0" w:color="auto"/>
              <w:right w:val="single" w:sz="4" w:space="0" w:color="auto"/>
            </w:tcBorders>
          </w:tcPr>
          <w:p w14:paraId="7183DB4D" w14:textId="77777777" w:rsidR="00DE293E" w:rsidRPr="000003F4" w:rsidRDefault="00DE293E" w:rsidP="00D40CF3">
            <w:pPr>
              <w:pStyle w:val="TAL"/>
              <w:keepNext w:val="0"/>
              <w:keepLines w:val="0"/>
              <w:rPr>
                <w:sz w:val="16"/>
                <w:szCs w:val="16"/>
                <w:lang w:eastAsia="zh-CN"/>
              </w:rPr>
            </w:pPr>
            <w:r w:rsidRPr="000003F4">
              <w:rPr>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A811B45" w14:textId="77777777" w:rsidR="00DE293E" w:rsidRPr="000003F4" w:rsidRDefault="00DE293E" w:rsidP="00D40CF3">
            <w:pPr>
              <w:pStyle w:val="TAL"/>
              <w:keepNext w:val="0"/>
              <w:keepLines w:val="0"/>
              <w:rPr>
                <w:sz w:val="16"/>
                <w:szCs w:val="16"/>
                <w:lang w:eastAsia="zh-CN"/>
              </w:rPr>
            </w:pPr>
            <w:r w:rsidRPr="000003F4">
              <w:rPr>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76002178" w14:textId="77777777" w:rsidR="00DE293E" w:rsidRPr="000003F4" w:rsidRDefault="00DE293E" w:rsidP="00D40CF3">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E10FF03" w14:textId="77777777" w:rsidR="00DE293E" w:rsidRPr="000003F4" w:rsidRDefault="00DE293E" w:rsidP="00D40CF3">
            <w:pPr>
              <w:pStyle w:val="TAC"/>
              <w:keepNext w:val="0"/>
              <w:keepLines w:val="0"/>
              <w:rPr>
                <w:rFonts w:cs="Arial"/>
                <w:sz w:val="16"/>
                <w:szCs w:val="16"/>
                <w:lang w:eastAsia="zh-CN"/>
              </w:rPr>
            </w:pPr>
            <w:r w:rsidRPr="000003F4">
              <w:rPr>
                <w:rFonts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D141132" w14:textId="77777777" w:rsidR="00DE293E" w:rsidRPr="000003F4" w:rsidRDefault="00DE293E" w:rsidP="00D40CF3">
            <w:pPr>
              <w:pStyle w:val="TAL"/>
              <w:keepNext w:val="0"/>
              <w:keepLines w:val="0"/>
              <w:rPr>
                <w:rFonts w:cs="Arial"/>
                <w:bCs/>
                <w:sz w:val="16"/>
                <w:szCs w:val="16"/>
                <w:lang w:eastAsia="zh-CN"/>
              </w:rPr>
            </w:pPr>
            <w:r w:rsidRPr="000003F4">
              <w:rPr>
                <w:rFonts w:cs="Arial"/>
                <w:bCs/>
                <w:sz w:val="16"/>
                <w:szCs w:val="16"/>
                <w:lang w:eastAsia="zh-CN"/>
              </w:rPr>
              <w:t>UEs supporting 5G Core and E-UTRA and 5G core over non-3GPP Access Network and WLAN and R16 ATSSS</w:t>
            </w:r>
          </w:p>
        </w:tc>
      </w:tr>
      <w:tr w:rsidR="00DE293E" w:rsidRPr="000003F4" w14:paraId="7B483AD8" w14:textId="77777777" w:rsidTr="00D40CF3">
        <w:trPr>
          <w:jc w:val="center"/>
        </w:trPr>
        <w:tc>
          <w:tcPr>
            <w:tcW w:w="1165" w:type="dxa"/>
            <w:tcBorders>
              <w:top w:val="single" w:sz="4" w:space="0" w:color="auto"/>
              <w:left w:val="single" w:sz="4" w:space="0" w:color="auto"/>
              <w:bottom w:val="single" w:sz="4" w:space="0" w:color="auto"/>
              <w:right w:val="single" w:sz="4" w:space="0" w:color="auto"/>
            </w:tcBorders>
          </w:tcPr>
          <w:p w14:paraId="1D532C25" w14:textId="77777777" w:rsidR="00DE293E" w:rsidRPr="000003F4" w:rsidRDefault="00DE293E" w:rsidP="00D40CF3">
            <w:pPr>
              <w:pStyle w:val="TAL"/>
              <w:keepNext w:val="0"/>
              <w:keepLines w:val="0"/>
              <w:rPr>
                <w:sz w:val="16"/>
                <w:szCs w:val="16"/>
                <w:lang w:eastAsia="zh-CN"/>
              </w:rPr>
            </w:pPr>
            <w:r w:rsidRPr="000003F4">
              <w:rPr>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1AD13F0A" w14:textId="77777777" w:rsidR="00DE293E" w:rsidRPr="000003F4" w:rsidRDefault="00DE293E" w:rsidP="00D40CF3">
            <w:pPr>
              <w:pStyle w:val="TAL"/>
              <w:keepNext w:val="0"/>
              <w:keepLines w:val="0"/>
              <w:rPr>
                <w:sz w:val="16"/>
                <w:szCs w:val="16"/>
                <w:lang w:eastAsia="zh-CN"/>
              </w:rPr>
            </w:pPr>
            <w:r w:rsidRPr="000003F4">
              <w:rPr>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686C33EE" w14:textId="77777777" w:rsidR="00DE293E" w:rsidRPr="000003F4" w:rsidRDefault="00DE293E" w:rsidP="00D40CF3">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A110E60" w14:textId="77777777" w:rsidR="00DE293E" w:rsidRPr="000003F4" w:rsidRDefault="00DE293E" w:rsidP="00D40CF3">
            <w:pPr>
              <w:pStyle w:val="TAC"/>
              <w:keepNext w:val="0"/>
              <w:keepLines w:val="0"/>
              <w:rPr>
                <w:rFonts w:cs="Arial"/>
                <w:sz w:val="16"/>
                <w:szCs w:val="16"/>
                <w:lang w:eastAsia="zh-CN"/>
              </w:rPr>
            </w:pPr>
            <w:r w:rsidRPr="000003F4">
              <w:rPr>
                <w:rFonts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1B613558" w14:textId="77777777" w:rsidR="00DE293E" w:rsidRPr="000003F4" w:rsidRDefault="00DE293E" w:rsidP="00D40CF3">
            <w:pPr>
              <w:pStyle w:val="TAL"/>
              <w:keepNext w:val="0"/>
              <w:keepLines w:val="0"/>
              <w:rPr>
                <w:rFonts w:cs="Arial"/>
                <w:bCs/>
                <w:sz w:val="16"/>
                <w:szCs w:val="16"/>
                <w:lang w:eastAsia="zh-CN"/>
              </w:rPr>
            </w:pPr>
            <w:r w:rsidRPr="000003F4">
              <w:rPr>
                <w:rFonts w:cs="Arial"/>
                <w:bCs/>
                <w:sz w:val="16"/>
                <w:szCs w:val="16"/>
                <w:lang w:eastAsia="zh-CN"/>
              </w:rPr>
              <w:t>UEs supporting 5G Core and E-UTRA and 5G core over non-3GPP Access Network and WLAN and R17 ATSSS of establishing a PDN connection as the user plane resource of an MA PDU session in 5GS</w:t>
            </w:r>
          </w:p>
        </w:tc>
      </w:tr>
      <w:tr w:rsidR="00DE293E" w:rsidRPr="000003F4" w14:paraId="62927D14" w14:textId="77777777" w:rsidTr="00D40CF3">
        <w:trPr>
          <w:jc w:val="center"/>
        </w:trPr>
        <w:tc>
          <w:tcPr>
            <w:tcW w:w="1165" w:type="dxa"/>
            <w:tcBorders>
              <w:top w:val="single" w:sz="4" w:space="0" w:color="auto"/>
              <w:left w:val="single" w:sz="4" w:space="0" w:color="auto"/>
              <w:bottom w:val="single" w:sz="4" w:space="0" w:color="auto"/>
              <w:right w:val="single" w:sz="4" w:space="0" w:color="auto"/>
            </w:tcBorders>
          </w:tcPr>
          <w:p w14:paraId="1D06746C" w14:textId="77777777" w:rsidR="00DE293E" w:rsidRPr="000003F4" w:rsidRDefault="00DE293E" w:rsidP="00D40CF3">
            <w:pPr>
              <w:pStyle w:val="TAL"/>
              <w:keepNext w:val="0"/>
              <w:keepLines w:val="0"/>
              <w:rPr>
                <w:sz w:val="16"/>
                <w:szCs w:val="16"/>
                <w:lang w:eastAsia="zh-CN"/>
              </w:rPr>
            </w:pPr>
            <w:r w:rsidRPr="000003F4">
              <w:rPr>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BAD01C4" w14:textId="77777777" w:rsidR="00DE293E" w:rsidRPr="000003F4" w:rsidRDefault="00DE293E" w:rsidP="00D40CF3">
            <w:pPr>
              <w:pStyle w:val="TAL"/>
              <w:keepNext w:val="0"/>
              <w:keepLines w:val="0"/>
              <w:rPr>
                <w:sz w:val="16"/>
                <w:szCs w:val="16"/>
                <w:lang w:eastAsia="zh-CN"/>
              </w:rPr>
            </w:pPr>
            <w:r w:rsidRPr="000003F4">
              <w:rPr>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7298E53" w14:textId="77777777" w:rsidR="00DE293E" w:rsidRPr="000003F4" w:rsidRDefault="00DE293E" w:rsidP="00D40CF3">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045E2FC" w14:textId="77777777" w:rsidR="00DE293E" w:rsidRPr="000003F4" w:rsidRDefault="00DE293E" w:rsidP="00D40CF3">
            <w:pPr>
              <w:pStyle w:val="TAC"/>
              <w:keepNext w:val="0"/>
              <w:keepLines w:val="0"/>
              <w:rPr>
                <w:rFonts w:cs="Arial"/>
                <w:sz w:val="16"/>
                <w:szCs w:val="16"/>
                <w:lang w:eastAsia="zh-CN"/>
              </w:rPr>
            </w:pPr>
            <w:r w:rsidRPr="000003F4">
              <w:rPr>
                <w:rFonts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4421DFC6" w14:textId="77777777" w:rsidR="00DE293E" w:rsidRPr="000003F4" w:rsidRDefault="00DE293E" w:rsidP="00D40CF3">
            <w:pPr>
              <w:pStyle w:val="TAL"/>
              <w:keepNext w:val="0"/>
              <w:keepLines w:val="0"/>
              <w:rPr>
                <w:rFonts w:cs="Arial"/>
                <w:bCs/>
                <w:sz w:val="16"/>
                <w:szCs w:val="16"/>
                <w:lang w:eastAsia="zh-CN"/>
              </w:rPr>
            </w:pPr>
            <w:r w:rsidRPr="000003F4">
              <w:rPr>
                <w:rFonts w:cs="Arial"/>
                <w:bCs/>
                <w:sz w:val="16"/>
                <w:szCs w:val="16"/>
                <w:lang w:eastAsia="zh-CN"/>
              </w:rPr>
              <w:t>UEs supporting 5G Core and E-UTRA and 5G core over non-3GPP Access Network and WLAN and R16 ATSSS</w:t>
            </w:r>
          </w:p>
        </w:tc>
      </w:tr>
      <w:tr w:rsidR="00DE293E" w:rsidRPr="000003F4" w14:paraId="64F65B89" w14:textId="77777777" w:rsidTr="00D40CF3">
        <w:trPr>
          <w:jc w:val="center"/>
          <w:ins w:id="1" w:author="Daiwei Zhou (周代卫)" w:date="2025-07-30T19:08:00Z"/>
        </w:trPr>
        <w:tc>
          <w:tcPr>
            <w:tcW w:w="1165" w:type="dxa"/>
            <w:tcBorders>
              <w:top w:val="single" w:sz="4" w:space="0" w:color="auto"/>
              <w:left w:val="single" w:sz="4" w:space="0" w:color="auto"/>
              <w:bottom w:val="single" w:sz="4" w:space="0" w:color="auto"/>
              <w:right w:val="single" w:sz="4" w:space="0" w:color="auto"/>
            </w:tcBorders>
          </w:tcPr>
          <w:p w14:paraId="28D5536A" w14:textId="77777777" w:rsidR="00DE293E" w:rsidRPr="000003F4" w:rsidRDefault="00DE293E" w:rsidP="00D40CF3">
            <w:pPr>
              <w:pStyle w:val="TAL"/>
              <w:keepNext w:val="0"/>
              <w:keepLines w:val="0"/>
              <w:rPr>
                <w:ins w:id="2" w:author="Daiwei Zhou (周代卫)" w:date="2025-07-30T19:08:00Z"/>
                <w:sz w:val="16"/>
                <w:szCs w:val="16"/>
                <w:lang w:eastAsia="zh-CN"/>
              </w:rPr>
            </w:pPr>
            <w:ins w:id="3" w:author="Daiwei Zhou (周代卫)" w:date="2025-07-30T19:09:00Z">
              <w:r>
                <w:rPr>
                  <w:rFonts w:hint="eastAsia"/>
                  <w:sz w:val="16"/>
                  <w:szCs w:val="16"/>
                  <w:lang w:eastAsia="zh-CN"/>
                </w:rPr>
                <w:t>1</w:t>
              </w:r>
              <w:r>
                <w:rPr>
                  <w:sz w:val="16"/>
                  <w:szCs w:val="16"/>
                  <w:lang w:eastAsia="zh-CN"/>
                </w:rPr>
                <w:t>1.9.5</w:t>
              </w:r>
            </w:ins>
          </w:p>
        </w:tc>
        <w:tc>
          <w:tcPr>
            <w:tcW w:w="3512" w:type="dxa"/>
            <w:tcBorders>
              <w:top w:val="single" w:sz="4" w:space="0" w:color="auto"/>
              <w:left w:val="single" w:sz="4" w:space="0" w:color="auto"/>
              <w:bottom w:val="single" w:sz="4" w:space="0" w:color="auto"/>
              <w:right w:val="single" w:sz="4" w:space="0" w:color="auto"/>
            </w:tcBorders>
          </w:tcPr>
          <w:p w14:paraId="1AEDD99C" w14:textId="77777777" w:rsidR="00DE293E" w:rsidRPr="000003F4" w:rsidRDefault="00DE293E" w:rsidP="00D40CF3">
            <w:pPr>
              <w:pStyle w:val="TAL"/>
              <w:keepNext w:val="0"/>
              <w:keepLines w:val="0"/>
              <w:rPr>
                <w:ins w:id="4" w:author="Daiwei Zhou (周代卫)" w:date="2025-07-30T19:08:00Z"/>
                <w:sz w:val="16"/>
                <w:szCs w:val="16"/>
                <w:lang w:eastAsia="zh-CN"/>
              </w:rPr>
            </w:pPr>
            <w:ins w:id="5" w:author="Daiwei Zhou (周代卫)" w:date="2025-07-30T19:10:00Z">
              <w:r w:rsidRPr="00392561">
                <w:rPr>
                  <w:sz w:val="16"/>
                  <w:szCs w:val="16"/>
                  <w:lang w:eastAsia="zh-CN"/>
                </w:rPr>
                <w:t>Inter-system mobility with established MA PDU session</w:t>
              </w:r>
            </w:ins>
            <w:ins w:id="6" w:author="Daiwei Zhou (周代卫)" w:date="2025-07-30T19:32:00Z">
              <w:r>
                <w:rPr>
                  <w:sz w:val="16"/>
                  <w:szCs w:val="16"/>
                  <w:lang w:eastAsia="zh-CN"/>
                </w:rPr>
                <w:t xml:space="preserve"> </w:t>
              </w:r>
            </w:ins>
            <w:ins w:id="7" w:author="Daiwei Zhou (周代卫)" w:date="2025-07-30T19:10:00Z">
              <w:r w:rsidRPr="00392561">
                <w:rPr>
                  <w:sz w:val="16"/>
                  <w:szCs w:val="16"/>
                  <w:lang w:eastAsia="zh-CN"/>
                </w:rPr>
                <w:t>/</w:t>
              </w:r>
            </w:ins>
            <w:ins w:id="8" w:author="Daiwei Zhou (周代卫)" w:date="2025-07-30T19:32:00Z">
              <w:r>
                <w:rPr>
                  <w:sz w:val="16"/>
                  <w:szCs w:val="16"/>
                  <w:lang w:eastAsia="zh-CN"/>
                </w:rPr>
                <w:t xml:space="preserve"> </w:t>
              </w:r>
            </w:ins>
            <w:ins w:id="9" w:author="Daiwei Zhou (周代卫)" w:date="2025-07-30T19:10:00Z">
              <w:r w:rsidRPr="00392561">
                <w:rPr>
                  <w:sz w:val="16"/>
                  <w:szCs w:val="16"/>
                  <w:lang w:eastAsia="zh-CN"/>
                </w:rPr>
                <w:t>ATSSS</w:t>
              </w:r>
            </w:ins>
            <w:ins w:id="10" w:author="Daiwei Zhou (周代卫)" w:date="2025-07-30T19:32:00Z">
              <w:r>
                <w:rPr>
                  <w:sz w:val="16"/>
                  <w:szCs w:val="16"/>
                  <w:lang w:eastAsia="zh-CN"/>
                </w:rPr>
                <w:t xml:space="preserve"> </w:t>
              </w:r>
            </w:ins>
            <w:ins w:id="11" w:author="Daiwei Zhou (周代卫)" w:date="2025-07-30T19:10:00Z">
              <w:r w:rsidRPr="00392561">
                <w:rPr>
                  <w:sz w:val="16"/>
                  <w:szCs w:val="16"/>
                  <w:lang w:eastAsia="zh-CN"/>
                </w:rPr>
                <w:t>/</w:t>
              </w:r>
            </w:ins>
            <w:ins w:id="12" w:author="Daiwei Zhou (周代卫)" w:date="2025-07-30T19:32:00Z">
              <w:r>
                <w:rPr>
                  <w:sz w:val="16"/>
                  <w:szCs w:val="16"/>
                  <w:lang w:eastAsia="zh-CN"/>
                </w:rPr>
                <w:t xml:space="preserve"> </w:t>
              </w:r>
            </w:ins>
            <w:ins w:id="13" w:author="Daiwei Zhou (周代卫)" w:date="2025-07-30T19:10:00Z">
              <w:r w:rsidRPr="00392561">
                <w:rPr>
                  <w:sz w:val="16"/>
                  <w:szCs w:val="16"/>
                  <w:lang w:eastAsia="zh-CN"/>
                </w:rPr>
                <w:t>Dual-registration mode with N26</w:t>
              </w:r>
            </w:ins>
            <w:ins w:id="14" w:author="Daiwei Zhou (周代卫)" w:date="2025-07-30T19:32:00Z">
              <w:r>
                <w:rPr>
                  <w:sz w:val="16"/>
                  <w:szCs w:val="16"/>
                  <w:lang w:eastAsia="zh-CN"/>
                </w:rPr>
                <w:t xml:space="preserve"> </w:t>
              </w:r>
            </w:ins>
            <w:ins w:id="15" w:author="Daiwei Zhou (周代卫)" w:date="2025-07-30T19:10:00Z">
              <w:r w:rsidRPr="00392561">
                <w:rPr>
                  <w:sz w:val="16"/>
                  <w:szCs w:val="16"/>
                  <w:lang w:eastAsia="zh-CN"/>
                </w:rPr>
                <w:t>/</w:t>
              </w:r>
            </w:ins>
            <w:ins w:id="16" w:author="Daiwei Zhou (周代卫)" w:date="2025-07-30T19:32:00Z">
              <w:r>
                <w:rPr>
                  <w:sz w:val="16"/>
                  <w:szCs w:val="16"/>
                  <w:lang w:eastAsia="zh-CN"/>
                </w:rPr>
                <w:t xml:space="preserve"> </w:t>
              </w:r>
            </w:ins>
            <w:ins w:id="17" w:author="Daiwei Zhou (周代卫)" w:date="2025-07-30T19:10:00Z">
              <w:r w:rsidRPr="00392561">
                <w:rPr>
                  <w:sz w:val="16"/>
                  <w:szCs w:val="16"/>
                  <w:lang w:eastAsia="zh-CN"/>
                </w:rPr>
                <w:t>establishing a PDN connection as the user plane resource of an MA PDU session is supported</w:t>
              </w:r>
            </w:ins>
            <w:ins w:id="18" w:author="Daiwei Zhou (周代卫)" w:date="2025-07-30T19:32:00Z">
              <w:r>
                <w:rPr>
                  <w:sz w:val="16"/>
                  <w:szCs w:val="16"/>
                  <w:lang w:eastAsia="zh-CN"/>
                </w:rPr>
                <w:t xml:space="preserve"> </w:t>
              </w:r>
            </w:ins>
            <w:ins w:id="19" w:author="Daiwei Zhou (周代卫)" w:date="2025-07-30T19:10:00Z">
              <w:r w:rsidRPr="00392561">
                <w:rPr>
                  <w:sz w:val="16"/>
                  <w:szCs w:val="16"/>
                  <w:lang w:eastAsia="zh-CN"/>
                </w:rPr>
                <w:t>/</w:t>
              </w:r>
            </w:ins>
            <w:ins w:id="20" w:author="Daiwei Zhou (周代卫)" w:date="2025-07-30T19:32:00Z">
              <w:r>
                <w:rPr>
                  <w:sz w:val="16"/>
                  <w:szCs w:val="16"/>
                  <w:lang w:eastAsia="zh-CN"/>
                </w:rPr>
                <w:t xml:space="preserve"> </w:t>
              </w:r>
            </w:ins>
            <w:ins w:id="21" w:author="Daiwei Zhou (周代卫)" w:date="2025-07-30T19:10:00Z">
              <w:r w:rsidRPr="00392561">
                <w:rPr>
                  <w:sz w:val="16"/>
                  <w:szCs w:val="16"/>
                  <w:lang w:eastAsia="zh-CN"/>
                </w:rPr>
                <w:t>Handover from NR/5GC to E-UTRAN/EPC</w:t>
              </w:r>
            </w:ins>
          </w:p>
        </w:tc>
        <w:tc>
          <w:tcPr>
            <w:tcW w:w="811" w:type="dxa"/>
            <w:tcBorders>
              <w:top w:val="single" w:sz="4" w:space="0" w:color="auto"/>
              <w:left w:val="single" w:sz="4" w:space="0" w:color="auto"/>
              <w:bottom w:val="single" w:sz="4" w:space="0" w:color="auto"/>
              <w:right w:val="single" w:sz="4" w:space="0" w:color="auto"/>
            </w:tcBorders>
          </w:tcPr>
          <w:p w14:paraId="31C1EFD1" w14:textId="77777777" w:rsidR="00DE293E" w:rsidRPr="000003F4" w:rsidRDefault="00DE293E" w:rsidP="00D40CF3">
            <w:pPr>
              <w:pStyle w:val="TAC"/>
              <w:keepNext w:val="0"/>
              <w:keepLines w:val="0"/>
              <w:rPr>
                <w:ins w:id="22" w:author="Daiwei Zhou (周代卫)" w:date="2025-07-30T19:08:00Z"/>
                <w:rFonts w:cs="Arial"/>
                <w:sz w:val="16"/>
                <w:szCs w:val="16"/>
              </w:rPr>
            </w:pPr>
            <w:ins w:id="23" w:author="Daiwei Zhou (周代卫)" w:date="2025-07-30T19:09:00Z">
              <w:r>
                <w:rPr>
                  <w:rFonts w:cs="Arial" w:hint="eastAsia"/>
                  <w:sz w:val="16"/>
                  <w:szCs w:val="16"/>
                </w:rPr>
                <w:t>R</w:t>
              </w:r>
              <w:r>
                <w:rPr>
                  <w:rFonts w:cs="Arial"/>
                  <w:sz w:val="16"/>
                  <w:szCs w:val="16"/>
                </w:rPr>
                <w:t>el-18</w:t>
              </w:r>
            </w:ins>
          </w:p>
        </w:tc>
        <w:tc>
          <w:tcPr>
            <w:tcW w:w="1171" w:type="dxa"/>
            <w:tcBorders>
              <w:top w:val="single" w:sz="4" w:space="0" w:color="auto"/>
              <w:left w:val="single" w:sz="4" w:space="0" w:color="auto"/>
              <w:bottom w:val="single" w:sz="4" w:space="0" w:color="auto"/>
              <w:right w:val="single" w:sz="4" w:space="0" w:color="auto"/>
            </w:tcBorders>
          </w:tcPr>
          <w:p w14:paraId="7819FCF7" w14:textId="77777777" w:rsidR="00DE293E" w:rsidRPr="000003F4" w:rsidRDefault="00DE293E" w:rsidP="00D40CF3">
            <w:pPr>
              <w:pStyle w:val="TAC"/>
              <w:keepNext w:val="0"/>
              <w:keepLines w:val="0"/>
              <w:rPr>
                <w:ins w:id="24" w:author="Daiwei Zhou (周代卫)" w:date="2025-07-30T19:08:00Z"/>
                <w:rFonts w:cs="Arial"/>
                <w:sz w:val="16"/>
                <w:szCs w:val="16"/>
                <w:lang w:eastAsia="zh-CN"/>
              </w:rPr>
            </w:pPr>
            <w:ins w:id="25" w:author="Daiwei Zhou (周代卫)" w:date="2025-07-30T19:10:00Z">
              <w:r>
                <w:rPr>
                  <w:rFonts w:cs="Arial" w:hint="eastAsia"/>
                  <w:sz w:val="16"/>
                  <w:szCs w:val="16"/>
                  <w:lang w:eastAsia="zh-CN"/>
                </w:rPr>
                <w:t>C</w:t>
              </w:r>
              <w:r>
                <w:rPr>
                  <w:rFonts w:cs="Arial"/>
                  <w:sz w:val="16"/>
                  <w:szCs w:val="16"/>
                  <w:lang w:eastAsia="zh-CN"/>
                </w:rPr>
                <w:t>xxx</w:t>
              </w:r>
            </w:ins>
          </w:p>
        </w:tc>
        <w:tc>
          <w:tcPr>
            <w:tcW w:w="3599" w:type="dxa"/>
            <w:tcBorders>
              <w:top w:val="single" w:sz="4" w:space="0" w:color="auto"/>
              <w:left w:val="single" w:sz="4" w:space="0" w:color="auto"/>
              <w:bottom w:val="single" w:sz="4" w:space="0" w:color="auto"/>
              <w:right w:val="single" w:sz="4" w:space="0" w:color="auto"/>
            </w:tcBorders>
          </w:tcPr>
          <w:p w14:paraId="180A79FB" w14:textId="77777777" w:rsidR="00DE293E" w:rsidRPr="000003F4" w:rsidRDefault="00DE293E" w:rsidP="00D40CF3">
            <w:pPr>
              <w:pStyle w:val="TAL"/>
              <w:keepNext w:val="0"/>
              <w:keepLines w:val="0"/>
              <w:rPr>
                <w:ins w:id="26" w:author="Daiwei Zhou (周代卫)" w:date="2025-07-30T19:08:00Z"/>
                <w:rFonts w:cs="Arial"/>
                <w:bCs/>
                <w:sz w:val="16"/>
                <w:szCs w:val="16"/>
                <w:lang w:eastAsia="zh-CN"/>
              </w:rPr>
            </w:pPr>
            <w:ins w:id="27" w:author="Daiwei Zhou (周代卫)" w:date="2025-07-30T19:10:00Z">
              <w:r w:rsidRPr="000003F4">
                <w:rPr>
                  <w:rFonts w:cs="Arial"/>
                  <w:bCs/>
                  <w:sz w:val="16"/>
                  <w:szCs w:val="16"/>
                  <w:lang w:eastAsia="zh-CN"/>
                </w:rPr>
                <w:t xml:space="preserve">UEs supporting 5G Core and </w:t>
              </w:r>
            </w:ins>
            <w:ins w:id="28" w:author="Daiwei Zhou (周代卫)" w:date="2025-07-30T19:11:00Z">
              <w:r>
                <w:rPr>
                  <w:rFonts w:cs="Arial"/>
                  <w:bCs/>
                  <w:sz w:val="16"/>
                  <w:szCs w:val="16"/>
                  <w:lang w:eastAsia="zh-CN"/>
                </w:rPr>
                <w:t>EPC</w:t>
              </w:r>
            </w:ins>
            <w:ins w:id="29" w:author="Daiwei Zhou (周代卫)" w:date="2025-07-30T19:23:00Z">
              <w:r w:rsidRPr="00091BAF">
                <w:rPr>
                  <w:rFonts w:cs="Arial"/>
                  <w:bCs/>
                  <w:sz w:val="16"/>
                  <w:szCs w:val="16"/>
                  <w:lang w:eastAsia="zh-CN"/>
                </w:rPr>
                <w:t xml:space="preserve"> over non-3GPP Access Network</w:t>
              </w:r>
            </w:ins>
            <w:ins w:id="30" w:author="Daiwei Zhou (周代卫)" w:date="2025-07-30T19:11:00Z">
              <w:r>
                <w:rPr>
                  <w:rFonts w:cs="Arial"/>
                  <w:bCs/>
                  <w:sz w:val="16"/>
                  <w:szCs w:val="16"/>
                  <w:lang w:eastAsia="zh-CN"/>
                </w:rPr>
                <w:t xml:space="preserve"> and </w:t>
              </w:r>
              <w:r w:rsidRPr="00392561">
                <w:rPr>
                  <w:rFonts w:cs="Arial"/>
                  <w:bCs/>
                  <w:sz w:val="16"/>
                  <w:szCs w:val="16"/>
                  <w:lang w:eastAsia="zh-CN"/>
                </w:rPr>
                <w:t>ATSSS and MA PDU session and establishing a PDN connection as the user plane resource of an MA PDU session in 5GS</w:t>
              </w:r>
            </w:ins>
          </w:p>
        </w:tc>
      </w:tr>
      <w:tr w:rsidR="00DE293E" w:rsidRPr="000003F4" w14:paraId="60F152D9" w14:textId="77777777" w:rsidTr="00D40CF3">
        <w:trPr>
          <w:jc w:val="center"/>
          <w:ins w:id="31" w:author="Daiwei Zhou (周代卫)" w:date="2025-07-30T19:08:00Z"/>
        </w:trPr>
        <w:tc>
          <w:tcPr>
            <w:tcW w:w="1165" w:type="dxa"/>
            <w:tcBorders>
              <w:top w:val="single" w:sz="4" w:space="0" w:color="auto"/>
              <w:left w:val="single" w:sz="4" w:space="0" w:color="auto"/>
              <w:bottom w:val="single" w:sz="4" w:space="0" w:color="auto"/>
              <w:right w:val="single" w:sz="4" w:space="0" w:color="auto"/>
            </w:tcBorders>
          </w:tcPr>
          <w:p w14:paraId="5A22904D" w14:textId="77777777" w:rsidR="00DE293E" w:rsidRPr="000003F4" w:rsidRDefault="00DE293E" w:rsidP="00D40CF3">
            <w:pPr>
              <w:pStyle w:val="TAL"/>
              <w:keepNext w:val="0"/>
              <w:keepLines w:val="0"/>
              <w:rPr>
                <w:ins w:id="32" w:author="Daiwei Zhou (周代卫)" w:date="2025-07-30T19:08:00Z"/>
                <w:sz w:val="16"/>
                <w:szCs w:val="16"/>
                <w:lang w:eastAsia="zh-CN"/>
              </w:rPr>
            </w:pPr>
            <w:ins w:id="33" w:author="Daiwei Zhou (周代卫)" w:date="2025-07-30T19:09:00Z">
              <w:r>
                <w:rPr>
                  <w:rFonts w:hint="eastAsia"/>
                  <w:sz w:val="16"/>
                  <w:szCs w:val="16"/>
                  <w:lang w:eastAsia="zh-CN"/>
                </w:rPr>
                <w:t>1</w:t>
              </w:r>
              <w:r>
                <w:rPr>
                  <w:sz w:val="16"/>
                  <w:szCs w:val="16"/>
                  <w:lang w:eastAsia="zh-CN"/>
                </w:rPr>
                <w:t>1.9.6</w:t>
              </w:r>
            </w:ins>
          </w:p>
        </w:tc>
        <w:tc>
          <w:tcPr>
            <w:tcW w:w="3512" w:type="dxa"/>
            <w:tcBorders>
              <w:top w:val="single" w:sz="4" w:space="0" w:color="auto"/>
              <w:left w:val="single" w:sz="4" w:space="0" w:color="auto"/>
              <w:bottom w:val="single" w:sz="4" w:space="0" w:color="auto"/>
              <w:right w:val="single" w:sz="4" w:space="0" w:color="auto"/>
            </w:tcBorders>
          </w:tcPr>
          <w:p w14:paraId="7B06CBA3" w14:textId="77777777" w:rsidR="00DE293E" w:rsidRPr="000003F4" w:rsidRDefault="00DE293E" w:rsidP="00D40CF3">
            <w:pPr>
              <w:pStyle w:val="TAL"/>
              <w:keepNext w:val="0"/>
              <w:keepLines w:val="0"/>
              <w:rPr>
                <w:ins w:id="34" w:author="Daiwei Zhou (周代卫)" w:date="2025-07-30T19:08:00Z"/>
                <w:sz w:val="16"/>
                <w:szCs w:val="16"/>
                <w:lang w:eastAsia="zh-CN"/>
              </w:rPr>
            </w:pPr>
            <w:ins w:id="35" w:author="Daiwei Zhou (周代卫)" w:date="2025-07-30T19:09:00Z">
              <w:r w:rsidRPr="00392561">
                <w:rPr>
                  <w:sz w:val="16"/>
                  <w:szCs w:val="16"/>
                  <w:lang w:eastAsia="zh-CN"/>
                </w:rPr>
                <w:t>Inter-system mobility with established MA PDU session / ATSSS / Dual-registration mode with N26 / establishing a PDN connection as the user plane resource of an MA PDU session is not supported / Handover from NR/5GC to E-UTRAN/EPC</w:t>
              </w:r>
            </w:ins>
          </w:p>
        </w:tc>
        <w:tc>
          <w:tcPr>
            <w:tcW w:w="811" w:type="dxa"/>
            <w:tcBorders>
              <w:top w:val="single" w:sz="4" w:space="0" w:color="auto"/>
              <w:left w:val="single" w:sz="4" w:space="0" w:color="auto"/>
              <w:bottom w:val="single" w:sz="4" w:space="0" w:color="auto"/>
              <w:right w:val="single" w:sz="4" w:space="0" w:color="auto"/>
            </w:tcBorders>
          </w:tcPr>
          <w:p w14:paraId="4EBF1B1C" w14:textId="77777777" w:rsidR="00DE293E" w:rsidRPr="000003F4" w:rsidRDefault="00DE293E" w:rsidP="00D40CF3">
            <w:pPr>
              <w:pStyle w:val="TAC"/>
              <w:keepNext w:val="0"/>
              <w:keepLines w:val="0"/>
              <w:rPr>
                <w:ins w:id="36" w:author="Daiwei Zhou (周代卫)" w:date="2025-07-30T19:08:00Z"/>
                <w:rFonts w:cs="Arial"/>
                <w:sz w:val="16"/>
                <w:szCs w:val="16"/>
              </w:rPr>
            </w:pPr>
            <w:ins w:id="37" w:author="Daiwei Zhou (周代卫)" w:date="2025-07-30T19:09:00Z">
              <w:r>
                <w:rPr>
                  <w:rFonts w:cs="Arial" w:hint="eastAsia"/>
                  <w:sz w:val="16"/>
                  <w:szCs w:val="16"/>
                </w:rPr>
                <w:t>R</w:t>
              </w:r>
              <w:r>
                <w:rPr>
                  <w:rFonts w:cs="Arial"/>
                  <w:sz w:val="16"/>
                  <w:szCs w:val="16"/>
                </w:rPr>
                <w:t>el-18</w:t>
              </w:r>
            </w:ins>
          </w:p>
        </w:tc>
        <w:tc>
          <w:tcPr>
            <w:tcW w:w="1171" w:type="dxa"/>
            <w:tcBorders>
              <w:top w:val="single" w:sz="4" w:space="0" w:color="auto"/>
              <w:left w:val="single" w:sz="4" w:space="0" w:color="auto"/>
              <w:bottom w:val="single" w:sz="4" w:space="0" w:color="auto"/>
              <w:right w:val="single" w:sz="4" w:space="0" w:color="auto"/>
            </w:tcBorders>
          </w:tcPr>
          <w:p w14:paraId="147FD46C" w14:textId="77777777" w:rsidR="00DE293E" w:rsidRPr="000003F4" w:rsidRDefault="00DE293E" w:rsidP="00D40CF3">
            <w:pPr>
              <w:pStyle w:val="TAC"/>
              <w:keepNext w:val="0"/>
              <w:keepLines w:val="0"/>
              <w:rPr>
                <w:ins w:id="38" w:author="Daiwei Zhou (周代卫)" w:date="2025-07-30T19:08:00Z"/>
                <w:rFonts w:cs="Arial"/>
                <w:sz w:val="16"/>
                <w:szCs w:val="16"/>
                <w:lang w:eastAsia="zh-CN"/>
              </w:rPr>
            </w:pPr>
            <w:proofErr w:type="spellStart"/>
            <w:ins w:id="39" w:author="Daiwei Zhou (周代卫)" w:date="2025-07-30T19:10:00Z">
              <w:r>
                <w:rPr>
                  <w:rFonts w:cs="Arial" w:hint="eastAsia"/>
                  <w:sz w:val="16"/>
                  <w:szCs w:val="16"/>
                  <w:lang w:eastAsia="zh-CN"/>
                </w:rPr>
                <w:t>C</w:t>
              </w:r>
              <w:r>
                <w:rPr>
                  <w:rFonts w:cs="Arial"/>
                  <w:sz w:val="16"/>
                  <w:szCs w:val="16"/>
                  <w:lang w:eastAsia="zh-CN"/>
                </w:rPr>
                <w:t>yyy</w:t>
              </w:r>
            </w:ins>
            <w:proofErr w:type="spellEnd"/>
          </w:p>
        </w:tc>
        <w:tc>
          <w:tcPr>
            <w:tcW w:w="3599" w:type="dxa"/>
            <w:tcBorders>
              <w:top w:val="single" w:sz="4" w:space="0" w:color="auto"/>
              <w:left w:val="single" w:sz="4" w:space="0" w:color="auto"/>
              <w:bottom w:val="single" w:sz="4" w:space="0" w:color="auto"/>
              <w:right w:val="single" w:sz="4" w:space="0" w:color="auto"/>
            </w:tcBorders>
          </w:tcPr>
          <w:p w14:paraId="0704DF25" w14:textId="77777777" w:rsidR="00DE293E" w:rsidRPr="000003F4" w:rsidRDefault="00DE293E" w:rsidP="00D40CF3">
            <w:pPr>
              <w:pStyle w:val="TAL"/>
              <w:keepNext w:val="0"/>
              <w:keepLines w:val="0"/>
              <w:rPr>
                <w:ins w:id="40" w:author="Daiwei Zhou (周代卫)" w:date="2025-07-30T19:08:00Z"/>
                <w:rFonts w:cs="Arial"/>
                <w:bCs/>
                <w:sz w:val="16"/>
                <w:szCs w:val="16"/>
                <w:lang w:eastAsia="zh-CN"/>
              </w:rPr>
            </w:pPr>
            <w:ins w:id="41" w:author="Daiwei Zhou (周代卫)" w:date="2025-07-30T19:10:00Z">
              <w:r w:rsidRPr="000003F4">
                <w:rPr>
                  <w:rFonts w:cs="Arial"/>
                  <w:bCs/>
                  <w:sz w:val="16"/>
                  <w:szCs w:val="16"/>
                  <w:lang w:eastAsia="zh-CN"/>
                </w:rPr>
                <w:t xml:space="preserve">UEs supporting 5G Core and </w:t>
              </w:r>
            </w:ins>
            <w:ins w:id="42" w:author="Daiwei Zhou (周代卫)" w:date="2025-07-30T19:11:00Z">
              <w:r>
                <w:rPr>
                  <w:rFonts w:cs="Arial"/>
                  <w:bCs/>
                  <w:sz w:val="16"/>
                  <w:szCs w:val="16"/>
                  <w:lang w:eastAsia="zh-CN"/>
                </w:rPr>
                <w:t>EPC</w:t>
              </w:r>
            </w:ins>
            <w:ins w:id="43" w:author="Daiwei Zhou (周代卫)" w:date="2025-07-30T19:23:00Z">
              <w:r w:rsidRPr="00091BAF">
                <w:rPr>
                  <w:rFonts w:cs="Arial"/>
                  <w:bCs/>
                  <w:sz w:val="16"/>
                  <w:szCs w:val="16"/>
                  <w:lang w:eastAsia="zh-CN"/>
                </w:rPr>
                <w:t xml:space="preserve"> over non-3GPP Access Network</w:t>
              </w:r>
            </w:ins>
            <w:ins w:id="44" w:author="Daiwei Zhou (周代卫)" w:date="2025-07-30T19:11:00Z">
              <w:r>
                <w:rPr>
                  <w:rFonts w:cs="Arial"/>
                  <w:bCs/>
                  <w:sz w:val="16"/>
                  <w:szCs w:val="16"/>
                  <w:lang w:eastAsia="zh-CN"/>
                </w:rPr>
                <w:t xml:space="preserve"> and </w:t>
              </w:r>
              <w:r w:rsidRPr="00392561">
                <w:rPr>
                  <w:rFonts w:cs="Arial"/>
                  <w:bCs/>
                  <w:sz w:val="16"/>
                  <w:szCs w:val="16"/>
                  <w:lang w:eastAsia="zh-CN"/>
                </w:rPr>
                <w:t xml:space="preserve">ATSSS and MA PDU session and </w:t>
              </w:r>
            </w:ins>
            <w:ins w:id="45" w:author="Daiwei Zhou (周代卫)" w:date="2025-07-30T19:32:00Z">
              <w:r>
                <w:rPr>
                  <w:rFonts w:cs="Arial"/>
                  <w:bCs/>
                  <w:sz w:val="16"/>
                  <w:szCs w:val="16"/>
                  <w:lang w:eastAsia="zh-CN"/>
                </w:rPr>
                <w:t xml:space="preserve">not </w:t>
              </w:r>
            </w:ins>
            <w:ins w:id="46" w:author="Daiwei Zhou (周代卫)" w:date="2025-07-30T19:11:00Z">
              <w:r w:rsidRPr="00392561">
                <w:rPr>
                  <w:rFonts w:cs="Arial"/>
                  <w:bCs/>
                  <w:sz w:val="16"/>
                  <w:szCs w:val="16"/>
                  <w:lang w:eastAsia="zh-CN"/>
                </w:rPr>
                <w:t>establishing a PDN connection as the user plane resource of an MA PDU session in 5GS</w:t>
              </w:r>
            </w:ins>
          </w:p>
        </w:tc>
      </w:tr>
      <w:tr w:rsidR="00DE293E" w:rsidRPr="000003F4" w14:paraId="545CEB0C" w14:textId="77777777" w:rsidTr="00D40CF3">
        <w:trPr>
          <w:jc w:val="center"/>
          <w:ins w:id="47" w:author="Daiwei Zhou (周代卫)" w:date="2025-07-30T19:08:00Z"/>
        </w:trPr>
        <w:tc>
          <w:tcPr>
            <w:tcW w:w="1165" w:type="dxa"/>
            <w:tcBorders>
              <w:top w:val="single" w:sz="4" w:space="0" w:color="auto"/>
              <w:left w:val="single" w:sz="4" w:space="0" w:color="auto"/>
              <w:bottom w:val="single" w:sz="4" w:space="0" w:color="auto"/>
              <w:right w:val="single" w:sz="4" w:space="0" w:color="auto"/>
            </w:tcBorders>
          </w:tcPr>
          <w:p w14:paraId="250448D1" w14:textId="77777777" w:rsidR="00DE293E" w:rsidRPr="000003F4" w:rsidRDefault="00DE293E" w:rsidP="00D40CF3">
            <w:pPr>
              <w:pStyle w:val="TAL"/>
              <w:keepNext w:val="0"/>
              <w:keepLines w:val="0"/>
              <w:rPr>
                <w:ins w:id="48" w:author="Daiwei Zhou (周代卫)" w:date="2025-07-30T19:08:00Z"/>
                <w:sz w:val="16"/>
                <w:szCs w:val="16"/>
                <w:lang w:eastAsia="zh-CN"/>
              </w:rPr>
            </w:pPr>
            <w:ins w:id="49" w:author="Daiwei Zhou (周代卫)" w:date="2025-07-30T19:09:00Z">
              <w:r>
                <w:rPr>
                  <w:rFonts w:hint="eastAsia"/>
                  <w:sz w:val="16"/>
                  <w:szCs w:val="16"/>
                  <w:lang w:eastAsia="zh-CN"/>
                </w:rPr>
                <w:t>1</w:t>
              </w:r>
              <w:r>
                <w:rPr>
                  <w:sz w:val="16"/>
                  <w:szCs w:val="16"/>
                  <w:lang w:eastAsia="zh-CN"/>
                </w:rPr>
                <w:t>1.9.7</w:t>
              </w:r>
            </w:ins>
          </w:p>
        </w:tc>
        <w:tc>
          <w:tcPr>
            <w:tcW w:w="3512" w:type="dxa"/>
            <w:tcBorders>
              <w:top w:val="single" w:sz="4" w:space="0" w:color="auto"/>
              <w:left w:val="single" w:sz="4" w:space="0" w:color="auto"/>
              <w:bottom w:val="single" w:sz="4" w:space="0" w:color="auto"/>
              <w:right w:val="single" w:sz="4" w:space="0" w:color="auto"/>
            </w:tcBorders>
          </w:tcPr>
          <w:p w14:paraId="306A48AD" w14:textId="77777777" w:rsidR="00DE293E" w:rsidRPr="000003F4" w:rsidRDefault="00DE293E" w:rsidP="00D40CF3">
            <w:pPr>
              <w:pStyle w:val="TAL"/>
              <w:keepNext w:val="0"/>
              <w:keepLines w:val="0"/>
              <w:rPr>
                <w:ins w:id="50" w:author="Daiwei Zhou (周代卫)" w:date="2025-07-30T19:08:00Z"/>
                <w:sz w:val="16"/>
                <w:szCs w:val="16"/>
                <w:lang w:eastAsia="zh-CN"/>
              </w:rPr>
            </w:pPr>
            <w:ins w:id="51" w:author="Daiwei Zhou (周代卫)" w:date="2025-07-30T19:09:00Z">
              <w:r w:rsidRPr="00392561">
                <w:rPr>
                  <w:sz w:val="16"/>
                  <w:szCs w:val="16"/>
                  <w:lang w:eastAsia="zh-CN"/>
                </w:rPr>
                <w:t>Inter-system mobility with established MA PDU session / ATSSS / Dual-registration mode without N26 / establishing a PDN connection as the user plane resource of an MA PDU session is supported / Handover from NR/5GC to E-UTRAN/EPC</w:t>
              </w:r>
            </w:ins>
          </w:p>
        </w:tc>
        <w:tc>
          <w:tcPr>
            <w:tcW w:w="811" w:type="dxa"/>
            <w:tcBorders>
              <w:top w:val="single" w:sz="4" w:space="0" w:color="auto"/>
              <w:left w:val="single" w:sz="4" w:space="0" w:color="auto"/>
              <w:bottom w:val="single" w:sz="4" w:space="0" w:color="auto"/>
              <w:right w:val="single" w:sz="4" w:space="0" w:color="auto"/>
            </w:tcBorders>
          </w:tcPr>
          <w:p w14:paraId="7872EB03" w14:textId="77777777" w:rsidR="00DE293E" w:rsidRPr="000003F4" w:rsidRDefault="00DE293E" w:rsidP="00D40CF3">
            <w:pPr>
              <w:pStyle w:val="TAC"/>
              <w:keepNext w:val="0"/>
              <w:keepLines w:val="0"/>
              <w:rPr>
                <w:ins w:id="52" w:author="Daiwei Zhou (周代卫)" w:date="2025-07-30T19:08:00Z"/>
                <w:rFonts w:cs="Arial"/>
                <w:sz w:val="16"/>
                <w:szCs w:val="16"/>
              </w:rPr>
            </w:pPr>
            <w:ins w:id="53" w:author="Daiwei Zhou (周代卫)" w:date="2025-07-30T19:09:00Z">
              <w:r>
                <w:rPr>
                  <w:rFonts w:cs="Arial" w:hint="eastAsia"/>
                  <w:sz w:val="16"/>
                  <w:szCs w:val="16"/>
                </w:rPr>
                <w:t>R</w:t>
              </w:r>
              <w:r>
                <w:rPr>
                  <w:rFonts w:cs="Arial"/>
                  <w:sz w:val="16"/>
                  <w:szCs w:val="16"/>
                </w:rPr>
                <w:t>el-18</w:t>
              </w:r>
            </w:ins>
          </w:p>
        </w:tc>
        <w:tc>
          <w:tcPr>
            <w:tcW w:w="1171" w:type="dxa"/>
            <w:tcBorders>
              <w:top w:val="single" w:sz="4" w:space="0" w:color="auto"/>
              <w:left w:val="single" w:sz="4" w:space="0" w:color="auto"/>
              <w:bottom w:val="single" w:sz="4" w:space="0" w:color="auto"/>
              <w:right w:val="single" w:sz="4" w:space="0" w:color="auto"/>
            </w:tcBorders>
          </w:tcPr>
          <w:p w14:paraId="6BAECDF2" w14:textId="77777777" w:rsidR="00DE293E" w:rsidRPr="000003F4" w:rsidRDefault="00DE293E" w:rsidP="00D40CF3">
            <w:pPr>
              <w:pStyle w:val="TAC"/>
              <w:keepNext w:val="0"/>
              <w:keepLines w:val="0"/>
              <w:rPr>
                <w:ins w:id="54" w:author="Daiwei Zhou (周代卫)" w:date="2025-07-30T19:08:00Z"/>
                <w:rFonts w:cs="Arial"/>
                <w:sz w:val="16"/>
                <w:szCs w:val="16"/>
                <w:lang w:eastAsia="zh-CN"/>
              </w:rPr>
            </w:pPr>
            <w:ins w:id="55" w:author="Daiwei Zhou (周代卫)" w:date="2025-07-30T19:10:00Z">
              <w:r>
                <w:rPr>
                  <w:rFonts w:cs="Arial" w:hint="eastAsia"/>
                  <w:sz w:val="16"/>
                  <w:szCs w:val="16"/>
                  <w:lang w:eastAsia="zh-CN"/>
                </w:rPr>
                <w:t>C</w:t>
              </w:r>
              <w:r>
                <w:rPr>
                  <w:rFonts w:cs="Arial"/>
                  <w:sz w:val="16"/>
                  <w:szCs w:val="16"/>
                  <w:lang w:eastAsia="zh-CN"/>
                </w:rPr>
                <w:t>xxx</w:t>
              </w:r>
            </w:ins>
          </w:p>
        </w:tc>
        <w:tc>
          <w:tcPr>
            <w:tcW w:w="3599" w:type="dxa"/>
            <w:tcBorders>
              <w:top w:val="single" w:sz="4" w:space="0" w:color="auto"/>
              <w:left w:val="single" w:sz="4" w:space="0" w:color="auto"/>
              <w:bottom w:val="single" w:sz="4" w:space="0" w:color="auto"/>
              <w:right w:val="single" w:sz="4" w:space="0" w:color="auto"/>
            </w:tcBorders>
          </w:tcPr>
          <w:p w14:paraId="2C1FA07F" w14:textId="77777777" w:rsidR="00DE293E" w:rsidRPr="000003F4" w:rsidRDefault="00DE293E" w:rsidP="00D40CF3">
            <w:pPr>
              <w:pStyle w:val="TAL"/>
              <w:keepNext w:val="0"/>
              <w:keepLines w:val="0"/>
              <w:rPr>
                <w:ins w:id="56" w:author="Daiwei Zhou (周代卫)" w:date="2025-07-30T19:08:00Z"/>
                <w:rFonts w:cs="Arial"/>
                <w:bCs/>
                <w:sz w:val="16"/>
                <w:szCs w:val="16"/>
                <w:lang w:eastAsia="zh-CN"/>
              </w:rPr>
            </w:pPr>
            <w:ins w:id="57" w:author="Daiwei Zhou (周代卫)" w:date="2025-07-30T19:32:00Z">
              <w:r w:rsidRPr="000003F4">
                <w:rPr>
                  <w:rFonts w:cs="Arial"/>
                  <w:bCs/>
                  <w:sz w:val="16"/>
                  <w:szCs w:val="16"/>
                  <w:lang w:eastAsia="zh-CN"/>
                </w:rPr>
                <w:t xml:space="preserve">UEs supporting 5G Core and </w:t>
              </w:r>
              <w:r>
                <w:rPr>
                  <w:rFonts w:cs="Arial"/>
                  <w:bCs/>
                  <w:sz w:val="16"/>
                  <w:szCs w:val="16"/>
                  <w:lang w:eastAsia="zh-CN"/>
                </w:rPr>
                <w:t>EPC</w:t>
              </w:r>
              <w:r w:rsidRPr="00091BAF">
                <w:rPr>
                  <w:rFonts w:cs="Arial"/>
                  <w:bCs/>
                  <w:sz w:val="16"/>
                  <w:szCs w:val="16"/>
                  <w:lang w:eastAsia="zh-CN"/>
                </w:rPr>
                <w:t xml:space="preserve"> over non-3GPP Access Network</w:t>
              </w:r>
              <w:r>
                <w:rPr>
                  <w:rFonts w:cs="Arial"/>
                  <w:bCs/>
                  <w:sz w:val="16"/>
                  <w:szCs w:val="16"/>
                  <w:lang w:eastAsia="zh-CN"/>
                </w:rPr>
                <w:t xml:space="preserve"> and </w:t>
              </w:r>
              <w:r w:rsidRPr="00392561">
                <w:rPr>
                  <w:rFonts w:cs="Arial"/>
                  <w:bCs/>
                  <w:sz w:val="16"/>
                  <w:szCs w:val="16"/>
                  <w:lang w:eastAsia="zh-CN"/>
                </w:rPr>
                <w:t>ATSSS and MA PDU session and establishing a PDN connection as the user plane resource of an MA PDU session in 5GS</w:t>
              </w:r>
            </w:ins>
          </w:p>
        </w:tc>
      </w:tr>
      <w:tr w:rsidR="00DE293E" w:rsidRPr="000003F4" w14:paraId="1A97AA66" w14:textId="77777777" w:rsidTr="00D40CF3">
        <w:trPr>
          <w:jc w:val="center"/>
          <w:ins w:id="58" w:author="Daiwei Zhou (周代卫)" w:date="2025-07-30T19:08:00Z"/>
        </w:trPr>
        <w:tc>
          <w:tcPr>
            <w:tcW w:w="1165" w:type="dxa"/>
            <w:tcBorders>
              <w:top w:val="single" w:sz="4" w:space="0" w:color="auto"/>
              <w:left w:val="single" w:sz="4" w:space="0" w:color="auto"/>
              <w:bottom w:val="single" w:sz="4" w:space="0" w:color="auto"/>
              <w:right w:val="single" w:sz="4" w:space="0" w:color="auto"/>
            </w:tcBorders>
          </w:tcPr>
          <w:p w14:paraId="0BB20D12" w14:textId="77777777" w:rsidR="00DE293E" w:rsidRPr="000003F4" w:rsidRDefault="00DE293E" w:rsidP="00D40CF3">
            <w:pPr>
              <w:pStyle w:val="TAL"/>
              <w:keepNext w:val="0"/>
              <w:keepLines w:val="0"/>
              <w:rPr>
                <w:ins w:id="59" w:author="Daiwei Zhou (周代卫)" w:date="2025-07-30T19:08:00Z"/>
                <w:sz w:val="16"/>
                <w:szCs w:val="16"/>
                <w:lang w:eastAsia="zh-CN"/>
              </w:rPr>
            </w:pPr>
            <w:ins w:id="60" w:author="Daiwei Zhou (周代卫)" w:date="2025-07-30T19:09:00Z">
              <w:r>
                <w:rPr>
                  <w:rFonts w:hint="eastAsia"/>
                  <w:sz w:val="16"/>
                  <w:szCs w:val="16"/>
                  <w:lang w:eastAsia="zh-CN"/>
                </w:rPr>
                <w:t>1</w:t>
              </w:r>
              <w:r>
                <w:rPr>
                  <w:sz w:val="16"/>
                  <w:szCs w:val="16"/>
                  <w:lang w:eastAsia="zh-CN"/>
                </w:rPr>
                <w:t>1.9.8</w:t>
              </w:r>
            </w:ins>
          </w:p>
        </w:tc>
        <w:tc>
          <w:tcPr>
            <w:tcW w:w="3512" w:type="dxa"/>
            <w:tcBorders>
              <w:top w:val="single" w:sz="4" w:space="0" w:color="auto"/>
              <w:left w:val="single" w:sz="4" w:space="0" w:color="auto"/>
              <w:bottom w:val="single" w:sz="4" w:space="0" w:color="auto"/>
              <w:right w:val="single" w:sz="4" w:space="0" w:color="auto"/>
            </w:tcBorders>
          </w:tcPr>
          <w:p w14:paraId="48AC199F" w14:textId="77777777" w:rsidR="00DE293E" w:rsidRPr="000003F4" w:rsidRDefault="00DE293E" w:rsidP="00D40CF3">
            <w:pPr>
              <w:pStyle w:val="TAL"/>
              <w:keepNext w:val="0"/>
              <w:keepLines w:val="0"/>
              <w:rPr>
                <w:ins w:id="61" w:author="Daiwei Zhou (周代卫)" w:date="2025-07-30T19:08:00Z"/>
                <w:sz w:val="16"/>
                <w:szCs w:val="16"/>
                <w:lang w:eastAsia="zh-CN"/>
              </w:rPr>
            </w:pPr>
            <w:ins w:id="62" w:author="Daiwei Zhou (周代卫)" w:date="2025-07-30T19:09:00Z">
              <w:r w:rsidRPr="00392561">
                <w:rPr>
                  <w:sz w:val="16"/>
                  <w:szCs w:val="16"/>
                  <w:lang w:eastAsia="zh-CN"/>
                </w:rPr>
                <w:t>Inter-system mobility with established MA PDU session / ATSSS / Dual-registration mode without N26 / establishing a PDN connection as the user plane resource of an MA PDU session is not supported / Handover from NR/5GC to E-UTRAN/EPC</w:t>
              </w:r>
            </w:ins>
          </w:p>
        </w:tc>
        <w:tc>
          <w:tcPr>
            <w:tcW w:w="811" w:type="dxa"/>
            <w:tcBorders>
              <w:top w:val="single" w:sz="4" w:space="0" w:color="auto"/>
              <w:left w:val="single" w:sz="4" w:space="0" w:color="auto"/>
              <w:bottom w:val="single" w:sz="4" w:space="0" w:color="auto"/>
              <w:right w:val="single" w:sz="4" w:space="0" w:color="auto"/>
            </w:tcBorders>
          </w:tcPr>
          <w:p w14:paraId="0D5FB771" w14:textId="77777777" w:rsidR="00DE293E" w:rsidRPr="000003F4" w:rsidRDefault="00DE293E" w:rsidP="00D40CF3">
            <w:pPr>
              <w:pStyle w:val="TAC"/>
              <w:keepNext w:val="0"/>
              <w:keepLines w:val="0"/>
              <w:rPr>
                <w:ins w:id="63" w:author="Daiwei Zhou (周代卫)" w:date="2025-07-30T19:08:00Z"/>
                <w:rFonts w:cs="Arial"/>
                <w:sz w:val="16"/>
                <w:szCs w:val="16"/>
              </w:rPr>
            </w:pPr>
            <w:ins w:id="64" w:author="Daiwei Zhou (周代卫)" w:date="2025-07-30T19:09:00Z">
              <w:r>
                <w:rPr>
                  <w:rFonts w:cs="Arial" w:hint="eastAsia"/>
                  <w:sz w:val="16"/>
                  <w:szCs w:val="16"/>
                </w:rPr>
                <w:t>R</w:t>
              </w:r>
              <w:r>
                <w:rPr>
                  <w:rFonts w:cs="Arial"/>
                  <w:sz w:val="16"/>
                  <w:szCs w:val="16"/>
                </w:rPr>
                <w:t>el-18</w:t>
              </w:r>
            </w:ins>
          </w:p>
        </w:tc>
        <w:tc>
          <w:tcPr>
            <w:tcW w:w="1171" w:type="dxa"/>
            <w:tcBorders>
              <w:top w:val="single" w:sz="4" w:space="0" w:color="auto"/>
              <w:left w:val="single" w:sz="4" w:space="0" w:color="auto"/>
              <w:bottom w:val="single" w:sz="4" w:space="0" w:color="auto"/>
              <w:right w:val="single" w:sz="4" w:space="0" w:color="auto"/>
            </w:tcBorders>
          </w:tcPr>
          <w:p w14:paraId="2C0D12E3" w14:textId="77777777" w:rsidR="00DE293E" w:rsidRPr="000003F4" w:rsidRDefault="00DE293E" w:rsidP="00D40CF3">
            <w:pPr>
              <w:pStyle w:val="TAC"/>
              <w:keepNext w:val="0"/>
              <w:keepLines w:val="0"/>
              <w:rPr>
                <w:ins w:id="65" w:author="Daiwei Zhou (周代卫)" w:date="2025-07-30T19:08:00Z"/>
                <w:rFonts w:cs="Arial"/>
                <w:sz w:val="16"/>
                <w:szCs w:val="16"/>
                <w:lang w:eastAsia="zh-CN"/>
              </w:rPr>
            </w:pPr>
            <w:proofErr w:type="spellStart"/>
            <w:ins w:id="66" w:author="Daiwei Zhou (周代卫)" w:date="2025-07-30T19:10:00Z">
              <w:r>
                <w:rPr>
                  <w:rFonts w:cs="Arial" w:hint="eastAsia"/>
                  <w:sz w:val="16"/>
                  <w:szCs w:val="16"/>
                  <w:lang w:eastAsia="zh-CN"/>
                </w:rPr>
                <w:t>C</w:t>
              </w:r>
              <w:r>
                <w:rPr>
                  <w:rFonts w:cs="Arial"/>
                  <w:sz w:val="16"/>
                  <w:szCs w:val="16"/>
                  <w:lang w:eastAsia="zh-CN"/>
                </w:rPr>
                <w:t>yyy</w:t>
              </w:r>
            </w:ins>
            <w:proofErr w:type="spellEnd"/>
          </w:p>
        </w:tc>
        <w:tc>
          <w:tcPr>
            <w:tcW w:w="3599" w:type="dxa"/>
            <w:tcBorders>
              <w:top w:val="single" w:sz="4" w:space="0" w:color="auto"/>
              <w:left w:val="single" w:sz="4" w:space="0" w:color="auto"/>
              <w:bottom w:val="single" w:sz="4" w:space="0" w:color="auto"/>
              <w:right w:val="single" w:sz="4" w:space="0" w:color="auto"/>
            </w:tcBorders>
          </w:tcPr>
          <w:p w14:paraId="0C9A6815" w14:textId="77777777" w:rsidR="00DE293E" w:rsidRPr="000003F4" w:rsidRDefault="00DE293E" w:rsidP="00D40CF3">
            <w:pPr>
              <w:pStyle w:val="TAL"/>
              <w:keepNext w:val="0"/>
              <w:keepLines w:val="0"/>
              <w:rPr>
                <w:ins w:id="67" w:author="Daiwei Zhou (周代卫)" w:date="2025-07-30T19:08:00Z"/>
                <w:rFonts w:cs="Arial"/>
                <w:bCs/>
                <w:sz w:val="16"/>
                <w:szCs w:val="16"/>
                <w:lang w:eastAsia="zh-CN"/>
              </w:rPr>
            </w:pPr>
            <w:ins w:id="68" w:author="Daiwei Zhou (周代卫)" w:date="2025-07-30T19:32:00Z">
              <w:r w:rsidRPr="000003F4">
                <w:rPr>
                  <w:rFonts w:cs="Arial"/>
                  <w:bCs/>
                  <w:sz w:val="16"/>
                  <w:szCs w:val="16"/>
                  <w:lang w:eastAsia="zh-CN"/>
                </w:rPr>
                <w:t xml:space="preserve">UEs supporting 5G Core and </w:t>
              </w:r>
              <w:r>
                <w:rPr>
                  <w:rFonts w:cs="Arial"/>
                  <w:bCs/>
                  <w:sz w:val="16"/>
                  <w:szCs w:val="16"/>
                  <w:lang w:eastAsia="zh-CN"/>
                </w:rPr>
                <w:t>EPC</w:t>
              </w:r>
              <w:r w:rsidRPr="00091BAF">
                <w:rPr>
                  <w:rFonts w:cs="Arial"/>
                  <w:bCs/>
                  <w:sz w:val="16"/>
                  <w:szCs w:val="16"/>
                  <w:lang w:eastAsia="zh-CN"/>
                </w:rPr>
                <w:t xml:space="preserve"> over non-3GPP Access Network</w:t>
              </w:r>
              <w:r>
                <w:rPr>
                  <w:rFonts w:cs="Arial"/>
                  <w:bCs/>
                  <w:sz w:val="16"/>
                  <w:szCs w:val="16"/>
                  <w:lang w:eastAsia="zh-CN"/>
                </w:rPr>
                <w:t xml:space="preserve"> and </w:t>
              </w:r>
              <w:r w:rsidRPr="00392561">
                <w:rPr>
                  <w:rFonts w:cs="Arial"/>
                  <w:bCs/>
                  <w:sz w:val="16"/>
                  <w:szCs w:val="16"/>
                  <w:lang w:eastAsia="zh-CN"/>
                </w:rPr>
                <w:t xml:space="preserve">ATSSS and MA PDU session and </w:t>
              </w:r>
              <w:r>
                <w:rPr>
                  <w:rFonts w:cs="Arial"/>
                  <w:bCs/>
                  <w:sz w:val="16"/>
                  <w:szCs w:val="16"/>
                  <w:lang w:eastAsia="zh-CN"/>
                </w:rPr>
                <w:t xml:space="preserve">not </w:t>
              </w:r>
              <w:r w:rsidRPr="00392561">
                <w:rPr>
                  <w:rFonts w:cs="Arial"/>
                  <w:bCs/>
                  <w:sz w:val="16"/>
                  <w:szCs w:val="16"/>
                  <w:lang w:eastAsia="zh-CN"/>
                </w:rPr>
                <w:t>establishing a PDN connection as the user plane resource of an MA PDU session in 5GS</w:t>
              </w:r>
            </w:ins>
          </w:p>
        </w:tc>
      </w:tr>
    </w:tbl>
    <w:p w14:paraId="4770CA72" w14:textId="77777777" w:rsidR="00DE293E" w:rsidRPr="000003F4" w:rsidRDefault="00DE293E" w:rsidP="00DE293E"/>
    <w:p w14:paraId="4D134484" w14:textId="77777777" w:rsidR="00DE293E" w:rsidRPr="00A41211" w:rsidRDefault="00DE293E" w:rsidP="00DE293E">
      <w:pPr>
        <w:rPr>
          <w:b/>
          <w:noProof/>
          <w:color w:val="00B0F0"/>
          <w:lang w:val="en-US"/>
        </w:rPr>
      </w:pPr>
      <w:r>
        <w:rPr>
          <w:rFonts w:ascii="Arial" w:hAnsi="Arial" w:cs="Arial"/>
          <w:noProof/>
          <w:color w:val="00B0F0"/>
          <w:sz w:val="28"/>
        </w:rPr>
        <w:t>[Skip of unchanged text]</w:t>
      </w:r>
    </w:p>
    <w:p w14:paraId="77385244" w14:textId="77777777" w:rsidR="00DE293E" w:rsidRPr="000003F4" w:rsidRDefault="00DE293E" w:rsidP="00DE293E">
      <w:pPr>
        <w:pStyle w:val="2"/>
      </w:pPr>
      <w:bookmarkStart w:id="69" w:name="_Toc177038616"/>
      <w:r w:rsidRPr="000003F4">
        <w:lastRenderedPageBreak/>
        <w:t>4.2</w:t>
      </w:r>
      <w:r w:rsidRPr="000003F4">
        <w:tab/>
        <w:t>Protocol conformance test cases</w:t>
      </w:r>
      <w:r w:rsidRPr="000003F4" w:rsidDel="00062F2A">
        <w:t xml:space="preserve"> </w:t>
      </w:r>
      <w:r w:rsidRPr="000003F4">
        <w:t>applicability conditions</w:t>
      </w:r>
      <w:bookmarkEnd w:id="69"/>
    </w:p>
    <w:p w14:paraId="46B9047F" w14:textId="77777777" w:rsidR="00DE293E" w:rsidRPr="000003F4" w:rsidRDefault="00DE293E" w:rsidP="00DE293E">
      <w:pPr>
        <w:pStyle w:val="TH"/>
      </w:pPr>
      <w:r w:rsidRPr="000003F4">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DE293E" w:rsidRPr="000003F4" w14:paraId="2F047D8A" w14:textId="77777777" w:rsidTr="00D40CF3">
        <w:trPr>
          <w:tblHeader/>
          <w:jc w:val="center"/>
        </w:trPr>
        <w:tc>
          <w:tcPr>
            <w:tcW w:w="1057" w:type="dxa"/>
            <w:tcBorders>
              <w:bottom w:val="single" w:sz="4" w:space="0" w:color="auto"/>
            </w:tcBorders>
          </w:tcPr>
          <w:p w14:paraId="42EE5779" w14:textId="77777777" w:rsidR="00DE293E" w:rsidRPr="000003F4" w:rsidRDefault="00DE293E" w:rsidP="00D40CF3">
            <w:pPr>
              <w:pStyle w:val="TAH"/>
              <w:keepNext w:val="0"/>
              <w:keepLines w:val="0"/>
              <w:rPr>
                <w:sz w:val="16"/>
                <w:szCs w:val="16"/>
              </w:rPr>
            </w:pPr>
            <w:r w:rsidRPr="000003F4">
              <w:rPr>
                <w:sz w:val="16"/>
                <w:szCs w:val="16"/>
              </w:rPr>
              <w:t>Condition</w:t>
            </w:r>
          </w:p>
        </w:tc>
        <w:tc>
          <w:tcPr>
            <w:tcW w:w="4402" w:type="dxa"/>
            <w:tcBorders>
              <w:bottom w:val="single" w:sz="4" w:space="0" w:color="auto"/>
            </w:tcBorders>
          </w:tcPr>
          <w:p w14:paraId="4C9EA6E8" w14:textId="77777777" w:rsidR="00DE293E" w:rsidRPr="000003F4" w:rsidRDefault="00DE293E" w:rsidP="00D40CF3">
            <w:pPr>
              <w:pStyle w:val="TAH"/>
              <w:keepNext w:val="0"/>
              <w:keepLines w:val="0"/>
              <w:rPr>
                <w:sz w:val="16"/>
                <w:szCs w:val="16"/>
              </w:rPr>
            </w:pPr>
            <w:r w:rsidRPr="000003F4">
              <w:rPr>
                <w:sz w:val="16"/>
                <w:szCs w:val="16"/>
              </w:rPr>
              <w:t>Test case Selection Expression</w:t>
            </w:r>
          </w:p>
        </w:tc>
        <w:tc>
          <w:tcPr>
            <w:tcW w:w="4798" w:type="dxa"/>
            <w:tcBorders>
              <w:bottom w:val="single" w:sz="4" w:space="0" w:color="auto"/>
            </w:tcBorders>
          </w:tcPr>
          <w:p w14:paraId="7D75E5F9" w14:textId="77777777" w:rsidR="00DE293E" w:rsidRPr="000003F4" w:rsidRDefault="00DE293E" w:rsidP="00D40CF3">
            <w:pPr>
              <w:pStyle w:val="TAH"/>
              <w:keepNext w:val="0"/>
              <w:keepLines w:val="0"/>
              <w:rPr>
                <w:sz w:val="16"/>
                <w:szCs w:val="16"/>
              </w:rPr>
            </w:pPr>
            <w:r w:rsidRPr="000003F4">
              <w:rPr>
                <w:sz w:val="16"/>
                <w:szCs w:val="16"/>
              </w:rPr>
              <w:t>Comment</w:t>
            </w:r>
          </w:p>
        </w:tc>
      </w:tr>
      <w:tr w:rsidR="00DE293E" w:rsidRPr="000003F4" w14:paraId="483EE373" w14:textId="77777777" w:rsidTr="00D40CF3">
        <w:trPr>
          <w:jc w:val="center"/>
        </w:trPr>
        <w:tc>
          <w:tcPr>
            <w:tcW w:w="1057" w:type="dxa"/>
            <w:tcBorders>
              <w:bottom w:val="single" w:sz="4" w:space="0" w:color="auto"/>
            </w:tcBorders>
          </w:tcPr>
          <w:p w14:paraId="5A50E92E" w14:textId="77777777" w:rsidR="00DE293E" w:rsidRPr="000003F4" w:rsidRDefault="00DE293E" w:rsidP="00D40CF3">
            <w:pPr>
              <w:pStyle w:val="TAL"/>
              <w:rPr>
                <w:sz w:val="16"/>
                <w:szCs w:val="16"/>
              </w:rPr>
            </w:pPr>
            <w:r w:rsidRPr="000003F4">
              <w:rPr>
                <w:sz w:val="16"/>
                <w:szCs w:val="16"/>
              </w:rPr>
              <w:t>C01</w:t>
            </w:r>
          </w:p>
        </w:tc>
        <w:tc>
          <w:tcPr>
            <w:tcW w:w="4402" w:type="dxa"/>
            <w:tcBorders>
              <w:bottom w:val="single" w:sz="4" w:space="0" w:color="auto"/>
            </w:tcBorders>
          </w:tcPr>
          <w:p w14:paraId="6D0E5F94" w14:textId="77777777" w:rsidR="00DE293E" w:rsidRPr="000003F4" w:rsidRDefault="00DE293E" w:rsidP="00D40CF3">
            <w:pPr>
              <w:pStyle w:val="TAL"/>
              <w:rPr>
                <w:sz w:val="16"/>
                <w:szCs w:val="16"/>
              </w:rPr>
            </w:pPr>
            <w:r w:rsidRPr="000003F4">
              <w:rPr>
                <w:sz w:val="16"/>
                <w:szCs w:val="16"/>
              </w:rPr>
              <w:t>IF A.4.1-3/2 THEN R ELSE N/A</w:t>
            </w:r>
          </w:p>
        </w:tc>
        <w:tc>
          <w:tcPr>
            <w:tcW w:w="4798" w:type="dxa"/>
            <w:tcBorders>
              <w:bottom w:val="single" w:sz="4" w:space="0" w:color="auto"/>
            </w:tcBorders>
          </w:tcPr>
          <w:p w14:paraId="5B7590BF" w14:textId="77777777" w:rsidR="00DE293E" w:rsidRPr="000003F4" w:rsidRDefault="00DE293E" w:rsidP="00D40CF3">
            <w:pPr>
              <w:pStyle w:val="TAL"/>
              <w:rPr>
                <w:sz w:val="16"/>
                <w:szCs w:val="16"/>
              </w:rPr>
            </w:pPr>
            <w:r w:rsidRPr="000003F4">
              <w:rPr>
                <w:sz w:val="16"/>
                <w:szCs w:val="16"/>
              </w:rPr>
              <w:t>UEs supporting EN-DC</w:t>
            </w:r>
          </w:p>
        </w:tc>
      </w:tr>
      <w:tr w:rsidR="00DE293E" w:rsidRPr="000003F4" w14:paraId="22B3605A" w14:textId="77777777" w:rsidTr="00D40CF3">
        <w:trPr>
          <w:jc w:val="center"/>
        </w:trPr>
        <w:tc>
          <w:tcPr>
            <w:tcW w:w="1057" w:type="dxa"/>
            <w:shd w:val="clear" w:color="auto" w:fill="auto"/>
          </w:tcPr>
          <w:p w14:paraId="2FA89A7B" w14:textId="77777777" w:rsidR="00DE293E" w:rsidRPr="000003F4" w:rsidRDefault="00DE293E" w:rsidP="00D40CF3">
            <w:pPr>
              <w:pStyle w:val="TAL"/>
              <w:rPr>
                <w:sz w:val="16"/>
                <w:szCs w:val="16"/>
              </w:rPr>
            </w:pPr>
            <w:r>
              <w:rPr>
                <w:sz w:val="16"/>
                <w:szCs w:val="16"/>
              </w:rPr>
              <w:t>…</w:t>
            </w:r>
          </w:p>
        </w:tc>
        <w:tc>
          <w:tcPr>
            <w:tcW w:w="4402" w:type="dxa"/>
            <w:shd w:val="clear" w:color="auto" w:fill="auto"/>
          </w:tcPr>
          <w:p w14:paraId="723B2324" w14:textId="77777777" w:rsidR="00DE293E" w:rsidRPr="000003F4" w:rsidRDefault="00DE293E" w:rsidP="00D40CF3">
            <w:pPr>
              <w:pStyle w:val="TAL"/>
              <w:rPr>
                <w:sz w:val="16"/>
                <w:szCs w:val="16"/>
              </w:rPr>
            </w:pPr>
          </w:p>
        </w:tc>
        <w:tc>
          <w:tcPr>
            <w:tcW w:w="4798" w:type="dxa"/>
            <w:shd w:val="clear" w:color="auto" w:fill="auto"/>
          </w:tcPr>
          <w:p w14:paraId="61C020B3" w14:textId="77777777" w:rsidR="00DE293E" w:rsidRPr="000003F4" w:rsidRDefault="00DE293E" w:rsidP="00D40CF3">
            <w:pPr>
              <w:pStyle w:val="TAL"/>
              <w:rPr>
                <w:sz w:val="16"/>
                <w:szCs w:val="16"/>
              </w:rPr>
            </w:pPr>
          </w:p>
        </w:tc>
      </w:tr>
      <w:tr w:rsidR="00DE293E" w:rsidRPr="000003F4" w14:paraId="2EBE1DE1" w14:textId="77777777" w:rsidTr="00D40CF3">
        <w:trPr>
          <w:jc w:val="center"/>
        </w:trPr>
        <w:tc>
          <w:tcPr>
            <w:tcW w:w="1057" w:type="dxa"/>
            <w:shd w:val="clear" w:color="auto" w:fill="auto"/>
          </w:tcPr>
          <w:p w14:paraId="568410B2" w14:textId="77777777" w:rsidR="00DE293E" w:rsidRPr="000003F4" w:rsidRDefault="00DE293E" w:rsidP="00D40CF3">
            <w:pPr>
              <w:pStyle w:val="TAL"/>
              <w:rPr>
                <w:sz w:val="16"/>
                <w:szCs w:val="16"/>
              </w:rPr>
            </w:pPr>
            <w:r>
              <w:rPr>
                <w:sz w:val="16"/>
                <w:szCs w:val="16"/>
              </w:rPr>
              <w:t>C437</w:t>
            </w:r>
          </w:p>
        </w:tc>
        <w:tc>
          <w:tcPr>
            <w:tcW w:w="4402" w:type="dxa"/>
            <w:shd w:val="clear" w:color="auto" w:fill="auto"/>
          </w:tcPr>
          <w:p w14:paraId="238158C1" w14:textId="77777777" w:rsidR="00DE293E" w:rsidRPr="000003F4" w:rsidRDefault="00DE293E" w:rsidP="00D40CF3">
            <w:pPr>
              <w:pStyle w:val="TAL"/>
              <w:rPr>
                <w:sz w:val="16"/>
                <w:szCs w:val="16"/>
              </w:rPr>
            </w:pPr>
            <w:r w:rsidRPr="00951EEF">
              <w:rPr>
                <w:sz w:val="16"/>
                <w:szCs w:val="16"/>
              </w:rPr>
              <w:t>IF A.4.1-5/1 AND A.4.3.2-1/11 AND A.4.3.2-1/217 THEN R ELSE N/A</w:t>
            </w:r>
          </w:p>
        </w:tc>
        <w:tc>
          <w:tcPr>
            <w:tcW w:w="4798" w:type="dxa"/>
            <w:shd w:val="clear" w:color="auto" w:fill="auto"/>
          </w:tcPr>
          <w:p w14:paraId="3436A0A8" w14:textId="77777777" w:rsidR="00DE293E" w:rsidRPr="000003F4" w:rsidRDefault="00DE293E" w:rsidP="00D40CF3">
            <w:pPr>
              <w:pStyle w:val="TAL"/>
              <w:rPr>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DE293E" w:rsidRPr="000003F4" w14:paraId="6330CF7A" w14:textId="77777777" w:rsidTr="00D40CF3">
        <w:trPr>
          <w:jc w:val="center"/>
          <w:ins w:id="70" w:author="Daiwei Zhou (周代卫)" w:date="2025-07-30T19:08:00Z"/>
        </w:trPr>
        <w:tc>
          <w:tcPr>
            <w:tcW w:w="1057" w:type="dxa"/>
            <w:shd w:val="clear" w:color="auto" w:fill="auto"/>
          </w:tcPr>
          <w:p w14:paraId="4E8D1A34" w14:textId="77777777" w:rsidR="00DE293E" w:rsidRDefault="00DE293E" w:rsidP="00D40CF3">
            <w:pPr>
              <w:pStyle w:val="TAL"/>
              <w:rPr>
                <w:ins w:id="71" w:author="Daiwei Zhou (周代卫)" w:date="2025-07-30T19:08:00Z"/>
                <w:sz w:val="16"/>
                <w:szCs w:val="16"/>
              </w:rPr>
            </w:pPr>
            <w:ins w:id="72" w:author="Daiwei Zhou (周代卫)" w:date="2025-07-30T19:08:00Z">
              <w:r>
                <w:rPr>
                  <w:rFonts w:hint="eastAsia"/>
                  <w:sz w:val="16"/>
                  <w:szCs w:val="16"/>
                </w:rPr>
                <w:t>C</w:t>
              </w:r>
              <w:r>
                <w:rPr>
                  <w:sz w:val="16"/>
                  <w:szCs w:val="16"/>
                </w:rPr>
                <w:t>xxx</w:t>
              </w:r>
            </w:ins>
          </w:p>
        </w:tc>
        <w:tc>
          <w:tcPr>
            <w:tcW w:w="4402" w:type="dxa"/>
            <w:shd w:val="clear" w:color="auto" w:fill="auto"/>
          </w:tcPr>
          <w:p w14:paraId="16331216" w14:textId="77777777" w:rsidR="00DE293E" w:rsidRPr="00951EEF" w:rsidRDefault="00DE293E" w:rsidP="00D40CF3">
            <w:pPr>
              <w:pStyle w:val="TAL"/>
              <w:rPr>
                <w:ins w:id="73" w:author="Daiwei Zhou (周代卫)" w:date="2025-07-30T19:08:00Z"/>
                <w:sz w:val="16"/>
                <w:szCs w:val="16"/>
              </w:rPr>
            </w:pPr>
            <w:ins w:id="74" w:author="Daiwei Zhou (周代卫)" w:date="2025-07-30T19:23:00Z">
              <w:r w:rsidRPr="00091BAF">
                <w:rPr>
                  <w:sz w:val="16"/>
                  <w:szCs w:val="16"/>
                </w:rPr>
                <w:t>IF A.4.1-5/1 AND A.4.1-5/</w:t>
              </w:r>
            </w:ins>
            <w:ins w:id="75" w:author="Daiwei Zhou (周代卫)" w:date="2025-07-30T19:24:00Z">
              <w:r>
                <w:rPr>
                  <w:sz w:val="16"/>
                  <w:szCs w:val="16"/>
                </w:rPr>
                <w:t>4</w:t>
              </w:r>
            </w:ins>
            <w:ins w:id="76" w:author="Daiwei Zhou (周代卫)" w:date="2025-07-30T19:23:00Z">
              <w:r w:rsidRPr="00091BAF">
                <w:rPr>
                  <w:sz w:val="16"/>
                  <w:szCs w:val="16"/>
                </w:rPr>
                <w:t xml:space="preserve"> AND A.4.3.7-1/</w:t>
              </w:r>
            </w:ins>
            <w:ins w:id="77" w:author="Daiwei Zhou (周代卫)" w:date="2025-07-30T19:24:00Z">
              <w:r>
                <w:rPr>
                  <w:sz w:val="16"/>
                  <w:szCs w:val="16"/>
                </w:rPr>
                <w:t xml:space="preserve">48 AND </w:t>
              </w:r>
              <w:r w:rsidRPr="00091BAF">
                <w:rPr>
                  <w:sz w:val="16"/>
                  <w:szCs w:val="16"/>
                </w:rPr>
                <w:t>A.4.3.7-1/60</w:t>
              </w:r>
            </w:ins>
            <w:ins w:id="78" w:author="Daiwei Zhou (周代卫)" w:date="2025-07-30T19:25:00Z">
              <w:r w:rsidRPr="00951EEF">
                <w:rPr>
                  <w:sz w:val="16"/>
                  <w:szCs w:val="16"/>
                </w:rPr>
                <w:t xml:space="preserve"> THEN R ELSE N/A</w:t>
              </w:r>
            </w:ins>
          </w:p>
        </w:tc>
        <w:tc>
          <w:tcPr>
            <w:tcW w:w="4798" w:type="dxa"/>
            <w:shd w:val="clear" w:color="auto" w:fill="auto"/>
          </w:tcPr>
          <w:p w14:paraId="40499DA0" w14:textId="77777777" w:rsidR="00DE293E" w:rsidRPr="00951EEF" w:rsidRDefault="00DE293E" w:rsidP="00D40CF3">
            <w:pPr>
              <w:pStyle w:val="TAL"/>
              <w:rPr>
                <w:ins w:id="79" w:author="Daiwei Zhou (周代卫)" w:date="2025-07-30T19:08:00Z"/>
                <w:rFonts w:cs="Arial"/>
                <w:sz w:val="16"/>
                <w:szCs w:val="16"/>
              </w:rPr>
            </w:pPr>
            <w:ins w:id="80" w:author="Daiwei Zhou (周代卫)" w:date="2025-07-30T19:26:00Z">
              <w:r w:rsidRPr="000003F4">
                <w:rPr>
                  <w:rFonts w:cs="Arial"/>
                  <w:bCs/>
                  <w:sz w:val="16"/>
                  <w:szCs w:val="16"/>
                  <w:lang w:eastAsia="zh-CN"/>
                </w:rPr>
                <w:t xml:space="preserve">UEs supporting 5G Core and </w:t>
              </w:r>
              <w:r>
                <w:rPr>
                  <w:rFonts w:cs="Arial"/>
                  <w:bCs/>
                  <w:sz w:val="16"/>
                  <w:szCs w:val="16"/>
                  <w:lang w:eastAsia="zh-CN"/>
                </w:rPr>
                <w:t>EPC</w:t>
              </w:r>
              <w:r w:rsidRPr="00091BAF">
                <w:rPr>
                  <w:rFonts w:cs="Arial"/>
                  <w:bCs/>
                  <w:sz w:val="16"/>
                  <w:szCs w:val="16"/>
                  <w:lang w:eastAsia="zh-CN"/>
                </w:rPr>
                <w:t xml:space="preserve"> over non-3GPP Access Network</w:t>
              </w:r>
              <w:r>
                <w:rPr>
                  <w:rFonts w:cs="Arial"/>
                  <w:bCs/>
                  <w:sz w:val="16"/>
                  <w:szCs w:val="16"/>
                  <w:lang w:eastAsia="zh-CN"/>
                </w:rPr>
                <w:t xml:space="preserve"> and </w:t>
              </w:r>
              <w:r w:rsidRPr="00392561">
                <w:rPr>
                  <w:rFonts w:cs="Arial"/>
                  <w:bCs/>
                  <w:sz w:val="16"/>
                  <w:szCs w:val="16"/>
                  <w:lang w:eastAsia="zh-CN"/>
                </w:rPr>
                <w:t>ATSSS and MA PDU session and establishing a PDN connection as the user plane resource of an MA PDU session in 5GS</w:t>
              </w:r>
            </w:ins>
          </w:p>
        </w:tc>
      </w:tr>
      <w:tr w:rsidR="00DE293E" w:rsidRPr="000003F4" w14:paraId="5D68A6EE" w14:textId="77777777" w:rsidTr="00D40CF3">
        <w:trPr>
          <w:jc w:val="center"/>
          <w:ins w:id="81" w:author="Daiwei Zhou (周代卫)" w:date="2025-07-30T19:26:00Z"/>
        </w:trPr>
        <w:tc>
          <w:tcPr>
            <w:tcW w:w="1057" w:type="dxa"/>
            <w:shd w:val="clear" w:color="auto" w:fill="auto"/>
          </w:tcPr>
          <w:p w14:paraId="629458AE" w14:textId="77777777" w:rsidR="00DE293E" w:rsidRDefault="00DE293E" w:rsidP="00D40CF3">
            <w:pPr>
              <w:pStyle w:val="TAL"/>
              <w:rPr>
                <w:ins w:id="82" w:author="Daiwei Zhou (周代卫)" w:date="2025-07-30T19:26:00Z"/>
                <w:sz w:val="16"/>
                <w:szCs w:val="16"/>
              </w:rPr>
            </w:pPr>
            <w:proofErr w:type="spellStart"/>
            <w:ins w:id="83" w:author="Daiwei Zhou (周代卫)" w:date="2025-07-30T19:26:00Z">
              <w:r>
                <w:rPr>
                  <w:rFonts w:hint="eastAsia"/>
                  <w:sz w:val="16"/>
                  <w:szCs w:val="16"/>
                </w:rPr>
                <w:t>C</w:t>
              </w:r>
              <w:r>
                <w:rPr>
                  <w:sz w:val="16"/>
                  <w:szCs w:val="16"/>
                </w:rPr>
                <w:t>yyy</w:t>
              </w:r>
              <w:proofErr w:type="spellEnd"/>
            </w:ins>
          </w:p>
        </w:tc>
        <w:tc>
          <w:tcPr>
            <w:tcW w:w="4402" w:type="dxa"/>
            <w:shd w:val="clear" w:color="auto" w:fill="auto"/>
          </w:tcPr>
          <w:p w14:paraId="701AF17C" w14:textId="77777777" w:rsidR="00DE293E" w:rsidRPr="00091BAF" w:rsidRDefault="00DE293E" w:rsidP="00D40CF3">
            <w:pPr>
              <w:pStyle w:val="TAL"/>
              <w:rPr>
                <w:ins w:id="84" w:author="Daiwei Zhou (周代卫)" w:date="2025-07-30T19:26:00Z"/>
                <w:sz w:val="16"/>
                <w:szCs w:val="16"/>
              </w:rPr>
            </w:pPr>
            <w:ins w:id="85" w:author="Daiwei Zhou (周代卫)" w:date="2025-07-30T19:26:00Z">
              <w:r w:rsidRPr="00091BAF">
                <w:rPr>
                  <w:sz w:val="16"/>
                  <w:szCs w:val="16"/>
                </w:rPr>
                <w:t>IF A.4.1-5/1 AND A.4.1-5/</w:t>
              </w:r>
              <w:r>
                <w:rPr>
                  <w:sz w:val="16"/>
                  <w:szCs w:val="16"/>
                </w:rPr>
                <w:t>4</w:t>
              </w:r>
              <w:r w:rsidRPr="00091BAF">
                <w:rPr>
                  <w:sz w:val="16"/>
                  <w:szCs w:val="16"/>
                </w:rPr>
                <w:t xml:space="preserve"> AND A.4.3.7-1/</w:t>
              </w:r>
              <w:r>
                <w:rPr>
                  <w:sz w:val="16"/>
                  <w:szCs w:val="16"/>
                </w:rPr>
                <w:t xml:space="preserve">48 AND NOT </w:t>
              </w:r>
              <w:r w:rsidRPr="00091BAF">
                <w:rPr>
                  <w:sz w:val="16"/>
                  <w:szCs w:val="16"/>
                </w:rPr>
                <w:t>A.4.3.7-1/60</w:t>
              </w:r>
              <w:r w:rsidRPr="00951EEF">
                <w:rPr>
                  <w:sz w:val="16"/>
                  <w:szCs w:val="16"/>
                </w:rPr>
                <w:t xml:space="preserve"> THEN R ELSE N/A</w:t>
              </w:r>
            </w:ins>
          </w:p>
        </w:tc>
        <w:tc>
          <w:tcPr>
            <w:tcW w:w="4798" w:type="dxa"/>
            <w:shd w:val="clear" w:color="auto" w:fill="auto"/>
          </w:tcPr>
          <w:p w14:paraId="54AF1FED" w14:textId="77777777" w:rsidR="00DE293E" w:rsidRPr="000003F4" w:rsidRDefault="00DE293E" w:rsidP="00D40CF3">
            <w:pPr>
              <w:pStyle w:val="TAL"/>
              <w:rPr>
                <w:ins w:id="86" w:author="Daiwei Zhou (周代卫)" w:date="2025-07-30T19:26:00Z"/>
                <w:rFonts w:cs="Arial"/>
                <w:bCs/>
                <w:sz w:val="16"/>
                <w:szCs w:val="16"/>
                <w:lang w:eastAsia="zh-CN"/>
              </w:rPr>
            </w:pPr>
            <w:ins w:id="87" w:author="Daiwei Zhou (周代卫)" w:date="2025-07-30T19:26:00Z">
              <w:r w:rsidRPr="000003F4">
                <w:rPr>
                  <w:rFonts w:cs="Arial"/>
                  <w:bCs/>
                  <w:sz w:val="16"/>
                  <w:szCs w:val="16"/>
                  <w:lang w:eastAsia="zh-CN"/>
                </w:rPr>
                <w:t xml:space="preserve">UEs supporting 5G Core and </w:t>
              </w:r>
              <w:r>
                <w:rPr>
                  <w:rFonts w:cs="Arial"/>
                  <w:bCs/>
                  <w:sz w:val="16"/>
                  <w:szCs w:val="16"/>
                  <w:lang w:eastAsia="zh-CN"/>
                </w:rPr>
                <w:t>EPC</w:t>
              </w:r>
              <w:r w:rsidRPr="00091BAF">
                <w:rPr>
                  <w:rFonts w:cs="Arial"/>
                  <w:bCs/>
                  <w:sz w:val="16"/>
                  <w:szCs w:val="16"/>
                  <w:lang w:eastAsia="zh-CN"/>
                </w:rPr>
                <w:t xml:space="preserve"> over non-3GPP Access Network</w:t>
              </w:r>
              <w:r>
                <w:rPr>
                  <w:rFonts w:cs="Arial"/>
                  <w:bCs/>
                  <w:sz w:val="16"/>
                  <w:szCs w:val="16"/>
                  <w:lang w:eastAsia="zh-CN"/>
                </w:rPr>
                <w:t xml:space="preserve"> and </w:t>
              </w:r>
              <w:r w:rsidRPr="00392561">
                <w:rPr>
                  <w:rFonts w:cs="Arial"/>
                  <w:bCs/>
                  <w:sz w:val="16"/>
                  <w:szCs w:val="16"/>
                  <w:lang w:eastAsia="zh-CN"/>
                </w:rPr>
                <w:t xml:space="preserve">ATSSS and MA PDU session and </w:t>
              </w:r>
            </w:ins>
            <w:ins w:id="88" w:author="Daiwei Zhou (周代卫)" w:date="2025-07-30T19:28:00Z">
              <w:r>
                <w:rPr>
                  <w:rFonts w:cs="Arial"/>
                  <w:bCs/>
                  <w:sz w:val="16"/>
                  <w:szCs w:val="16"/>
                  <w:lang w:eastAsia="zh-CN"/>
                </w:rPr>
                <w:t xml:space="preserve">not </w:t>
              </w:r>
            </w:ins>
            <w:ins w:id="89" w:author="Daiwei Zhou (周代卫)" w:date="2025-07-30T19:26:00Z">
              <w:r w:rsidRPr="00392561">
                <w:rPr>
                  <w:rFonts w:cs="Arial"/>
                  <w:bCs/>
                  <w:sz w:val="16"/>
                  <w:szCs w:val="16"/>
                  <w:lang w:eastAsia="zh-CN"/>
                </w:rPr>
                <w:t>establishing a PDN connection as the user plane resource of an MA PDU session in 5GS</w:t>
              </w:r>
            </w:ins>
          </w:p>
        </w:tc>
      </w:tr>
    </w:tbl>
    <w:p w14:paraId="12D8DE84" w14:textId="77777777" w:rsidR="00DE293E" w:rsidRPr="00091BAF" w:rsidRDefault="00DE293E" w:rsidP="00DE293E">
      <w:pPr>
        <w:rPr>
          <w:b/>
          <w:bCs/>
        </w:rPr>
      </w:pPr>
    </w:p>
    <w:p w14:paraId="68C9CD36" w14:textId="50A0F4CA" w:rsidR="001E41F3" w:rsidRDefault="00DE293E">
      <w:pPr>
        <w:rPr>
          <w:noProof/>
        </w:rPr>
      </w:pPr>
      <w:r>
        <w:rPr>
          <w:rFonts w:ascii="Arial" w:hAnsi="Arial" w:cs="Arial"/>
          <w:noProof/>
          <w:color w:val="00B0F0"/>
          <w:sz w:val="28"/>
        </w:rPr>
        <w:t>[End of change]</w:t>
      </w:r>
    </w:p>
    <w:sectPr w:rsidR="001E41F3" w:rsidSect="00F83F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82488" w14:textId="77777777" w:rsidR="00855AFB" w:rsidRDefault="00855AFB">
      <w:r>
        <w:separator/>
      </w:r>
    </w:p>
  </w:endnote>
  <w:endnote w:type="continuationSeparator" w:id="0">
    <w:p w14:paraId="5D9F0639" w14:textId="77777777" w:rsidR="00855AFB" w:rsidRDefault="0085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A64A6" w14:textId="77777777" w:rsidR="00855AFB" w:rsidRDefault="00855AFB">
      <w:r>
        <w:separator/>
      </w:r>
    </w:p>
  </w:footnote>
  <w:footnote w:type="continuationSeparator" w:id="0">
    <w:p w14:paraId="417C7409" w14:textId="77777777" w:rsidR="00855AFB" w:rsidRDefault="00855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CF082" w14:textId="77777777" w:rsidR="00392561" w:rsidRDefault="00855A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1BB6" w14:textId="77777777" w:rsidR="00392561" w:rsidRDefault="00855A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57AF1" w14:textId="77777777" w:rsidR="00392561" w:rsidRDefault="00855A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8D1"/>
    <w:rsid w:val="000A6394"/>
    <w:rsid w:val="000B7FED"/>
    <w:rsid w:val="000C038A"/>
    <w:rsid w:val="000C6598"/>
    <w:rsid w:val="000D44B3"/>
    <w:rsid w:val="00145D43"/>
    <w:rsid w:val="00192C46"/>
    <w:rsid w:val="001A08B3"/>
    <w:rsid w:val="001A7B60"/>
    <w:rsid w:val="001B52F0"/>
    <w:rsid w:val="001B7A65"/>
    <w:rsid w:val="001E41F3"/>
    <w:rsid w:val="00202CD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5AF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3E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293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E293E"/>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DE293E"/>
    <w:rPr>
      <w:rFonts w:ascii="Arial" w:hAnsi="Arial"/>
      <w:b/>
      <w:noProof/>
      <w:sz w:val="18"/>
      <w:lang w:val="en-GB" w:eastAsia="en-US"/>
    </w:rPr>
  </w:style>
  <w:style w:type="character" w:customStyle="1" w:styleId="TALChar">
    <w:name w:val="TAL Char"/>
    <w:link w:val="TAL"/>
    <w:qFormat/>
    <w:rsid w:val="00DE293E"/>
    <w:rPr>
      <w:rFonts w:ascii="Arial" w:hAnsi="Arial"/>
      <w:sz w:val="18"/>
      <w:lang w:val="en-GB" w:eastAsia="en-US"/>
    </w:rPr>
  </w:style>
  <w:style w:type="character" w:customStyle="1" w:styleId="TACCar">
    <w:name w:val="TAC Car"/>
    <w:link w:val="TAC"/>
    <w:qFormat/>
    <w:rsid w:val="00DE293E"/>
    <w:rPr>
      <w:rFonts w:ascii="Arial" w:hAnsi="Arial"/>
      <w:sz w:val="18"/>
      <w:lang w:val="en-GB" w:eastAsia="en-US"/>
    </w:rPr>
  </w:style>
  <w:style w:type="character" w:customStyle="1" w:styleId="TAHCar">
    <w:name w:val="TAH Car"/>
    <w:link w:val="TAH"/>
    <w:qFormat/>
    <w:rsid w:val="00DE293E"/>
    <w:rPr>
      <w:rFonts w:ascii="Arial" w:hAnsi="Arial"/>
      <w:b/>
      <w:sz w:val="18"/>
      <w:lang w:val="en-GB" w:eastAsia="en-US"/>
    </w:rPr>
  </w:style>
  <w:style w:type="character" w:customStyle="1" w:styleId="THChar">
    <w:name w:val="TH Char"/>
    <w:link w:val="TH"/>
    <w:qFormat/>
    <w:rsid w:val="00DE29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1117</Words>
  <Characters>6372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2025-08-01T09:48:00Z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R5-253761</vt:lpwstr>
  </property>
  <property fmtid="{D5CDD505-2E9C-101B-9397-08002B2CF9AE}" pid="10" name="Spec#">
    <vt:lpwstr>38.523-2</vt:lpwstr>
  </property>
  <property fmtid="{D5CDD505-2E9C-101B-9397-08002B2CF9AE}" pid="11" name="Cr#">
    <vt:lpwstr>0595</vt:lpwstr>
  </property>
  <property fmtid="{D5CDD505-2E9C-101B-9397-08002B2CF9AE}" pid="12" name="Revision">
    <vt:lpwstr>-</vt:lpwstr>
  </property>
  <property fmtid="{D5CDD505-2E9C-101B-9397-08002B2CF9AE}" pid="13" name="Version">
    <vt:lpwstr>19.1.2</vt:lpwstr>
  </property>
  <property fmtid="{D5CDD505-2E9C-101B-9397-08002B2CF9AE}" pid="14" name="CrTitle">
    <vt:lpwstr>Addition of applicability for ATSSS Phase 3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