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76661">
        <w:fldChar w:fldCharType="begin"/>
      </w:r>
      <w:r w:rsidR="00276661">
        <w:instrText xml:space="preserve"> DOCPROPERTY  TSG/WGRef  \* MERGEFORMAT </w:instrText>
      </w:r>
      <w:r w:rsidR="00276661">
        <w:fldChar w:fldCharType="separate"/>
      </w:r>
      <w:r w:rsidR="003609EF">
        <w:rPr>
          <w:b/>
          <w:noProof/>
          <w:sz w:val="24"/>
        </w:rPr>
        <w:t>RAN5</w:t>
      </w:r>
      <w:r w:rsidR="00276661">
        <w:rPr>
          <w:b/>
          <w:noProof/>
          <w:sz w:val="24"/>
        </w:rPr>
        <w:fldChar w:fldCharType="end"/>
      </w:r>
      <w:r w:rsidR="00C66BA2">
        <w:rPr>
          <w:b/>
          <w:noProof/>
          <w:sz w:val="24"/>
        </w:rPr>
        <w:t xml:space="preserve"> </w:t>
      </w:r>
      <w:r>
        <w:rPr>
          <w:b/>
          <w:noProof/>
          <w:sz w:val="24"/>
        </w:rPr>
        <w:t>Meeting #</w:t>
      </w:r>
      <w:r w:rsidR="00276661">
        <w:fldChar w:fldCharType="begin"/>
      </w:r>
      <w:r w:rsidR="00276661">
        <w:instrText xml:space="preserve"> DOCPROPERTY  MtgSeq  \* MERGEFORMAT </w:instrText>
      </w:r>
      <w:r w:rsidR="00276661">
        <w:fldChar w:fldCharType="separate"/>
      </w:r>
      <w:r w:rsidR="00EB09B7" w:rsidRPr="00EB09B7">
        <w:rPr>
          <w:b/>
          <w:noProof/>
          <w:sz w:val="24"/>
        </w:rPr>
        <w:t>108</w:t>
      </w:r>
      <w:r w:rsidR="00276661">
        <w:rPr>
          <w:b/>
          <w:noProof/>
          <w:sz w:val="24"/>
        </w:rPr>
        <w:fldChar w:fldCharType="end"/>
      </w:r>
      <w:r w:rsidR="00276661">
        <w:fldChar w:fldCharType="begin"/>
      </w:r>
      <w:r w:rsidR="00276661">
        <w:instrText xml:space="preserve"> DOCPROPERTY  MtgTitle  \* MERGEFORMAT </w:instrText>
      </w:r>
      <w:r w:rsidR="00276661">
        <w:fldChar w:fldCharType="separate"/>
      </w:r>
      <w:r w:rsidR="00276661">
        <w:fldChar w:fldCharType="end"/>
      </w:r>
      <w:r>
        <w:rPr>
          <w:b/>
          <w:i/>
          <w:noProof/>
          <w:sz w:val="28"/>
        </w:rPr>
        <w:tab/>
      </w:r>
      <w:r w:rsidR="00276661">
        <w:fldChar w:fldCharType="begin"/>
      </w:r>
      <w:r w:rsidR="00276661">
        <w:instrText xml:space="preserve"> DOCPROPERTY  Tdoc#  \* MERGEFORMAT </w:instrText>
      </w:r>
      <w:r w:rsidR="00276661">
        <w:fldChar w:fldCharType="separate"/>
      </w:r>
      <w:r w:rsidR="00E13F3D" w:rsidRPr="00E13F3D">
        <w:rPr>
          <w:b/>
          <w:i/>
          <w:noProof/>
          <w:sz w:val="28"/>
        </w:rPr>
        <w:t>R5-253748</w:t>
      </w:r>
      <w:r w:rsidR="00276661">
        <w:rPr>
          <w:b/>
          <w:i/>
          <w:noProof/>
          <w:sz w:val="28"/>
        </w:rPr>
        <w:fldChar w:fldCharType="end"/>
      </w:r>
    </w:p>
    <w:p w14:paraId="7CB45193" w14:textId="77777777" w:rsidR="001E41F3" w:rsidRDefault="002766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66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66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66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66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6661">
            <w:pPr>
              <w:pStyle w:val="CRCoverPage"/>
              <w:spacing w:after="0"/>
              <w:ind w:left="100"/>
              <w:rPr>
                <w:noProof/>
              </w:rPr>
            </w:pPr>
            <w:r>
              <w:fldChar w:fldCharType="begin"/>
            </w:r>
            <w:r>
              <w:instrText xml:space="preserve"> DOCPROPERTY  CrTitle  \* MERGEFORMAT </w:instrText>
            </w:r>
            <w:r>
              <w:fldChar w:fldCharType="separate"/>
            </w:r>
            <w:r w:rsidR="002640DD">
              <w:t>Correction to applicability conditions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666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E615CC" w:rsidR="001E41F3" w:rsidRDefault="007474B5" w:rsidP="00547111">
            <w:pPr>
              <w:pStyle w:val="CRCoverPage"/>
              <w:spacing w:after="0"/>
              <w:ind w:left="100"/>
              <w:rPr>
                <w:noProof/>
              </w:rPr>
            </w:pPr>
            <w:r>
              <w:t>R5</w:t>
            </w:r>
            <w:r w:rsidR="00276661">
              <w:fldChar w:fldCharType="begin"/>
            </w:r>
            <w:r w:rsidR="00276661">
              <w:instrText xml:space="preserve"> DOCPROPERTY  SourceIfTsg  \* MERGEFORMAT </w:instrText>
            </w:r>
            <w:r w:rsidR="00276661">
              <w:fldChar w:fldCharType="separate"/>
            </w:r>
            <w:r w:rsidR="002766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666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6661">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66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666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30D0" w14:paraId="1256F52C" w14:textId="77777777" w:rsidTr="00547111">
        <w:tc>
          <w:tcPr>
            <w:tcW w:w="2694" w:type="dxa"/>
            <w:gridSpan w:val="2"/>
            <w:tcBorders>
              <w:top w:val="single" w:sz="4" w:space="0" w:color="auto"/>
              <w:left w:val="single" w:sz="4" w:space="0" w:color="auto"/>
            </w:tcBorders>
          </w:tcPr>
          <w:p w14:paraId="52C87DB0" w14:textId="77777777" w:rsidR="009B30D0" w:rsidRDefault="009B30D0" w:rsidP="009B30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E8B6A" w14:textId="77777777" w:rsidR="009B30D0" w:rsidRDefault="009B30D0" w:rsidP="009B30D0">
            <w:pPr>
              <w:pStyle w:val="CRCoverPage"/>
              <w:spacing w:after="0"/>
              <w:ind w:left="100"/>
              <w:rPr>
                <w:noProof/>
                <w:lang w:eastAsia="zh-CN"/>
              </w:rPr>
            </w:pPr>
            <w:r>
              <w:rPr>
                <w:noProof/>
                <w:lang w:eastAsia="zh-CN"/>
              </w:rPr>
              <w:t>The expression of below conditions need to be corrected:</w:t>
            </w:r>
          </w:p>
          <w:p w14:paraId="28273D39" w14:textId="77777777" w:rsidR="009B30D0" w:rsidRDefault="009B30D0" w:rsidP="009B30D0">
            <w:pPr>
              <w:pStyle w:val="CRCoverPage"/>
              <w:spacing w:after="0"/>
              <w:ind w:leftChars="150" w:left="300"/>
              <w:rPr>
                <w:noProof/>
                <w:lang w:eastAsia="zh-CN"/>
              </w:rPr>
            </w:pPr>
            <w:r>
              <w:rPr>
                <w:rFonts w:hint="eastAsia"/>
                <w:noProof/>
                <w:lang w:eastAsia="zh-CN"/>
              </w:rPr>
              <w:t>C</w:t>
            </w:r>
            <w:r>
              <w:rPr>
                <w:noProof/>
                <w:lang w:eastAsia="zh-CN"/>
              </w:rPr>
              <w:t>005</w:t>
            </w:r>
          </w:p>
          <w:p w14:paraId="046473C6" w14:textId="77777777" w:rsidR="009B30D0" w:rsidRDefault="009B30D0" w:rsidP="009B30D0">
            <w:pPr>
              <w:pStyle w:val="CRCoverPage"/>
              <w:spacing w:after="0"/>
              <w:ind w:leftChars="150" w:left="300"/>
              <w:rPr>
                <w:noProof/>
                <w:lang w:eastAsia="zh-CN"/>
              </w:rPr>
            </w:pPr>
            <w:r>
              <w:rPr>
                <w:rFonts w:hint="eastAsia"/>
                <w:noProof/>
                <w:lang w:eastAsia="zh-CN"/>
              </w:rPr>
              <w:t>C</w:t>
            </w:r>
            <w:r>
              <w:rPr>
                <w:noProof/>
                <w:lang w:eastAsia="zh-CN"/>
              </w:rPr>
              <w:t>008 - C008a</w:t>
            </w:r>
          </w:p>
          <w:p w14:paraId="1CBA3206" w14:textId="77777777" w:rsidR="009B30D0" w:rsidRDefault="009B30D0" w:rsidP="009B30D0">
            <w:pPr>
              <w:pStyle w:val="CRCoverPage"/>
              <w:spacing w:after="0"/>
              <w:ind w:leftChars="150" w:left="300"/>
              <w:rPr>
                <w:noProof/>
              </w:rPr>
            </w:pPr>
            <w:r>
              <w:rPr>
                <w:noProof/>
              </w:rPr>
              <w:t>C017d</w:t>
            </w:r>
          </w:p>
          <w:p w14:paraId="2E1DC169" w14:textId="77777777" w:rsidR="009B30D0" w:rsidRDefault="009B30D0" w:rsidP="009B30D0">
            <w:pPr>
              <w:pStyle w:val="CRCoverPage"/>
              <w:spacing w:after="0"/>
              <w:ind w:leftChars="150" w:left="300"/>
              <w:rPr>
                <w:noProof/>
                <w:lang w:eastAsia="zh-CN"/>
              </w:rPr>
            </w:pPr>
            <w:r>
              <w:rPr>
                <w:rFonts w:hint="eastAsia"/>
                <w:noProof/>
                <w:lang w:eastAsia="zh-CN"/>
              </w:rPr>
              <w:t>C</w:t>
            </w:r>
            <w:r>
              <w:rPr>
                <w:noProof/>
                <w:lang w:eastAsia="zh-CN"/>
              </w:rPr>
              <w:t>019d</w:t>
            </w:r>
          </w:p>
          <w:p w14:paraId="46919995" w14:textId="77777777" w:rsidR="009B30D0" w:rsidRDefault="009B30D0" w:rsidP="009B30D0">
            <w:pPr>
              <w:pStyle w:val="CRCoverPage"/>
              <w:spacing w:after="0"/>
              <w:ind w:leftChars="150" w:left="300"/>
              <w:rPr>
                <w:noProof/>
                <w:lang w:eastAsia="zh-CN"/>
              </w:rPr>
            </w:pPr>
            <w:r>
              <w:rPr>
                <w:rFonts w:hint="eastAsia"/>
                <w:noProof/>
                <w:lang w:eastAsia="zh-CN"/>
              </w:rPr>
              <w:t>C</w:t>
            </w:r>
            <w:r>
              <w:rPr>
                <w:noProof/>
                <w:lang w:eastAsia="zh-CN"/>
              </w:rPr>
              <w:t>031c</w:t>
            </w:r>
          </w:p>
          <w:p w14:paraId="5ABDCB0F" w14:textId="77777777" w:rsidR="009B30D0" w:rsidRDefault="009B30D0" w:rsidP="009B30D0">
            <w:pPr>
              <w:pStyle w:val="CRCoverPage"/>
              <w:spacing w:after="0"/>
              <w:ind w:leftChars="150" w:left="300"/>
              <w:rPr>
                <w:noProof/>
                <w:lang w:eastAsia="zh-CN"/>
              </w:rPr>
            </w:pPr>
            <w:r>
              <w:rPr>
                <w:rFonts w:hint="eastAsia"/>
                <w:noProof/>
                <w:lang w:eastAsia="zh-CN"/>
              </w:rPr>
              <w:t>C</w:t>
            </w:r>
            <w:r>
              <w:rPr>
                <w:noProof/>
                <w:lang w:eastAsia="zh-CN"/>
              </w:rPr>
              <w:t>031e - C031f</w:t>
            </w:r>
          </w:p>
          <w:p w14:paraId="3E23E7CD" w14:textId="77777777" w:rsidR="009B30D0" w:rsidRDefault="009B30D0" w:rsidP="009B30D0">
            <w:pPr>
              <w:pStyle w:val="CRCoverPage"/>
              <w:spacing w:after="0"/>
              <w:ind w:leftChars="150" w:left="300"/>
              <w:rPr>
                <w:noProof/>
              </w:rPr>
            </w:pPr>
            <w:r>
              <w:rPr>
                <w:rFonts w:hint="eastAsia"/>
                <w:noProof/>
              </w:rPr>
              <w:t>C</w:t>
            </w:r>
            <w:r>
              <w:rPr>
                <w:noProof/>
              </w:rPr>
              <w:t>065 – C065b</w:t>
            </w:r>
          </w:p>
          <w:p w14:paraId="028065CA" w14:textId="77777777" w:rsidR="009B30D0" w:rsidRDefault="009B30D0" w:rsidP="009B30D0">
            <w:pPr>
              <w:pStyle w:val="CRCoverPage"/>
              <w:spacing w:after="0"/>
              <w:ind w:leftChars="150" w:left="300"/>
              <w:rPr>
                <w:noProof/>
              </w:rPr>
            </w:pPr>
            <w:r>
              <w:rPr>
                <w:rFonts w:hint="eastAsia"/>
                <w:noProof/>
              </w:rPr>
              <w:t>C</w:t>
            </w:r>
            <w:r>
              <w:rPr>
                <w:noProof/>
              </w:rPr>
              <w:t>066 – C066b</w:t>
            </w:r>
          </w:p>
          <w:p w14:paraId="12CDA059" w14:textId="77777777" w:rsidR="009B30D0" w:rsidRDefault="009B30D0" w:rsidP="009B30D0">
            <w:pPr>
              <w:pStyle w:val="CRCoverPage"/>
              <w:spacing w:after="0"/>
              <w:ind w:leftChars="150" w:left="300"/>
              <w:rPr>
                <w:noProof/>
                <w:lang w:eastAsia="zh-CN"/>
              </w:rPr>
            </w:pPr>
            <w:r>
              <w:rPr>
                <w:rFonts w:hint="eastAsia"/>
                <w:noProof/>
                <w:lang w:eastAsia="zh-CN"/>
              </w:rPr>
              <w:t>C</w:t>
            </w:r>
            <w:r>
              <w:rPr>
                <w:noProof/>
                <w:lang w:eastAsia="zh-CN"/>
              </w:rPr>
              <w:t>079e</w:t>
            </w:r>
          </w:p>
          <w:p w14:paraId="758D1F04" w14:textId="77777777" w:rsidR="009B30D0" w:rsidRDefault="009B30D0" w:rsidP="009B30D0">
            <w:pPr>
              <w:pStyle w:val="CRCoverPage"/>
              <w:spacing w:after="0"/>
              <w:ind w:leftChars="150" w:left="300"/>
              <w:rPr>
                <w:noProof/>
              </w:rPr>
            </w:pPr>
            <w:r>
              <w:rPr>
                <w:noProof/>
              </w:rPr>
              <w:t>C084a</w:t>
            </w:r>
          </w:p>
          <w:p w14:paraId="41EBE57F" w14:textId="77777777" w:rsidR="009B30D0" w:rsidRDefault="009B30D0" w:rsidP="009B30D0">
            <w:pPr>
              <w:pStyle w:val="CRCoverPage"/>
              <w:spacing w:after="0"/>
              <w:ind w:leftChars="150" w:left="300"/>
              <w:rPr>
                <w:noProof/>
                <w:lang w:eastAsia="zh-CN"/>
              </w:rPr>
            </w:pPr>
            <w:r>
              <w:rPr>
                <w:rFonts w:hint="eastAsia"/>
                <w:noProof/>
                <w:lang w:eastAsia="zh-CN"/>
              </w:rPr>
              <w:t>C</w:t>
            </w:r>
            <w:r>
              <w:rPr>
                <w:noProof/>
                <w:lang w:eastAsia="zh-CN"/>
              </w:rPr>
              <w:t>105a</w:t>
            </w:r>
          </w:p>
          <w:p w14:paraId="11D01B85" w14:textId="77777777" w:rsidR="009B30D0" w:rsidRDefault="009B30D0" w:rsidP="009B30D0">
            <w:pPr>
              <w:pStyle w:val="CRCoverPage"/>
              <w:spacing w:after="0"/>
              <w:ind w:leftChars="150" w:left="300"/>
              <w:rPr>
                <w:noProof/>
              </w:rPr>
            </w:pPr>
            <w:r>
              <w:rPr>
                <w:noProof/>
              </w:rPr>
              <w:t>C127a</w:t>
            </w:r>
          </w:p>
          <w:p w14:paraId="77BC83BF" w14:textId="77777777" w:rsidR="009B30D0" w:rsidRDefault="009B30D0" w:rsidP="009B30D0">
            <w:pPr>
              <w:pStyle w:val="CRCoverPage"/>
              <w:spacing w:after="0"/>
              <w:ind w:leftChars="150" w:left="300"/>
              <w:rPr>
                <w:noProof/>
              </w:rPr>
            </w:pPr>
            <w:r>
              <w:rPr>
                <w:noProof/>
              </w:rPr>
              <w:t>C132a</w:t>
            </w:r>
          </w:p>
          <w:p w14:paraId="16172CB4" w14:textId="77777777" w:rsidR="009B30D0" w:rsidRDefault="009B30D0" w:rsidP="009B30D0">
            <w:pPr>
              <w:pStyle w:val="CRCoverPage"/>
              <w:spacing w:after="0"/>
              <w:ind w:leftChars="150" w:left="300"/>
              <w:rPr>
                <w:noProof/>
              </w:rPr>
            </w:pPr>
            <w:r>
              <w:rPr>
                <w:noProof/>
              </w:rPr>
              <w:t>C133a</w:t>
            </w:r>
          </w:p>
          <w:p w14:paraId="121AA1AD" w14:textId="77777777" w:rsidR="009B30D0" w:rsidRDefault="009B30D0" w:rsidP="009B30D0">
            <w:pPr>
              <w:pStyle w:val="CRCoverPage"/>
              <w:spacing w:after="0"/>
              <w:ind w:leftChars="150" w:left="300"/>
              <w:rPr>
                <w:noProof/>
              </w:rPr>
            </w:pPr>
            <w:r>
              <w:rPr>
                <w:noProof/>
              </w:rPr>
              <w:t>C134a</w:t>
            </w:r>
          </w:p>
          <w:p w14:paraId="22B92ABD" w14:textId="77777777" w:rsidR="009B30D0" w:rsidRDefault="009B30D0" w:rsidP="009B30D0">
            <w:pPr>
              <w:pStyle w:val="CRCoverPage"/>
              <w:spacing w:after="0"/>
              <w:ind w:leftChars="150" w:left="300"/>
              <w:rPr>
                <w:noProof/>
                <w:lang w:eastAsia="zh-CN"/>
              </w:rPr>
            </w:pPr>
            <w:r>
              <w:rPr>
                <w:rFonts w:hint="eastAsia"/>
                <w:noProof/>
                <w:lang w:eastAsia="zh-CN"/>
              </w:rPr>
              <w:t>C</w:t>
            </w:r>
            <w:r>
              <w:rPr>
                <w:noProof/>
                <w:lang w:eastAsia="zh-CN"/>
              </w:rPr>
              <w:t>164 - C167</w:t>
            </w:r>
          </w:p>
          <w:p w14:paraId="34A953AD" w14:textId="77777777" w:rsidR="009B30D0" w:rsidRDefault="009B30D0" w:rsidP="009B30D0">
            <w:pPr>
              <w:pStyle w:val="CRCoverPage"/>
              <w:spacing w:after="0"/>
              <w:ind w:leftChars="150" w:left="300"/>
              <w:rPr>
                <w:noProof/>
              </w:rPr>
            </w:pPr>
            <w:r>
              <w:rPr>
                <w:noProof/>
              </w:rPr>
              <w:t>C200</w:t>
            </w:r>
          </w:p>
          <w:p w14:paraId="5EFBE478" w14:textId="77777777" w:rsidR="009B30D0" w:rsidRDefault="009B30D0" w:rsidP="009B30D0">
            <w:pPr>
              <w:pStyle w:val="CRCoverPage"/>
              <w:spacing w:after="0"/>
              <w:ind w:leftChars="150" w:left="300"/>
              <w:rPr>
                <w:noProof/>
              </w:rPr>
            </w:pPr>
            <w:r>
              <w:rPr>
                <w:noProof/>
              </w:rPr>
              <w:t>C234 – C237</w:t>
            </w:r>
          </w:p>
          <w:p w14:paraId="0078BA85" w14:textId="77777777" w:rsidR="009B30D0" w:rsidRDefault="009B30D0" w:rsidP="009B30D0">
            <w:pPr>
              <w:pStyle w:val="CRCoverPage"/>
              <w:spacing w:after="0"/>
              <w:ind w:leftChars="150" w:left="300"/>
              <w:rPr>
                <w:noProof/>
              </w:rPr>
            </w:pPr>
            <w:r>
              <w:rPr>
                <w:noProof/>
              </w:rPr>
              <w:t>C259 – C260</w:t>
            </w:r>
          </w:p>
          <w:p w14:paraId="32983B83" w14:textId="77777777" w:rsidR="009B30D0" w:rsidRDefault="009B30D0" w:rsidP="009B30D0">
            <w:pPr>
              <w:pStyle w:val="CRCoverPage"/>
              <w:spacing w:after="0"/>
              <w:ind w:leftChars="150" w:left="300"/>
              <w:rPr>
                <w:noProof/>
              </w:rPr>
            </w:pPr>
            <w:r>
              <w:rPr>
                <w:noProof/>
              </w:rPr>
              <w:t>C268a - C268b</w:t>
            </w:r>
          </w:p>
          <w:p w14:paraId="152FD71A" w14:textId="77777777" w:rsidR="009B30D0" w:rsidRDefault="009B30D0" w:rsidP="009B30D0">
            <w:pPr>
              <w:pStyle w:val="CRCoverPage"/>
              <w:spacing w:after="0"/>
              <w:ind w:leftChars="150" w:left="300"/>
              <w:rPr>
                <w:noProof/>
              </w:rPr>
            </w:pPr>
            <w:r>
              <w:rPr>
                <w:noProof/>
              </w:rPr>
              <w:t>C274 – C277</w:t>
            </w:r>
          </w:p>
          <w:p w14:paraId="675BBC80" w14:textId="77777777" w:rsidR="009B30D0" w:rsidRDefault="009B30D0" w:rsidP="009B30D0">
            <w:pPr>
              <w:pStyle w:val="CRCoverPage"/>
              <w:spacing w:after="0"/>
              <w:ind w:leftChars="150" w:left="300"/>
              <w:rPr>
                <w:noProof/>
              </w:rPr>
            </w:pPr>
            <w:r>
              <w:rPr>
                <w:noProof/>
              </w:rPr>
              <w:t>C284</w:t>
            </w:r>
          </w:p>
          <w:p w14:paraId="455B5799" w14:textId="77777777" w:rsidR="009B30D0" w:rsidRDefault="009B30D0" w:rsidP="009B30D0">
            <w:pPr>
              <w:pStyle w:val="CRCoverPage"/>
              <w:spacing w:after="0"/>
              <w:ind w:leftChars="150" w:left="300"/>
              <w:rPr>
                <w:noProof/>
              </w:rPr>
            </w:pPr>
            <w:r>
              <w:rPr>
                <w:rFonts w:hint="eastAsia"/>
                <w:noProof/>
              </w:rPr>
              <w:t>C</w:t>
            </w:r>
            <w:r>
              <w:rPr>
                <w:noProof/>
              </w:rPr>
              <w:t>289</w:t>
            </w:r>
          </w:p>
          <w:p w14:paraId="5C3C69B0" w14:textId="77777777" w:rsidR="009B30D0" w:rsidRDefault="009B30D0" w:rsidP="009B30D0">
            <w:pPr>
              <w:pStyle w:val="CRCoverPage"/>
              <w:spacing w:after="0"/>
              <w:ind w:leftChars="150" w:left="300"/>
              <w:rPr>
                <w:noProof/>
              </w:rPr>
            </w:pPr>
            <w:r>
              <w:rPr>
                <w:rFonts w:hint="eastAsia"/>
                <w:noProof/>
              </w:rPr>
              <w:t>C</w:t>
            </w:r>
            <w:r>
              <w:rPr>
                <w:noProof/>
              </w:rPr>
              <w:t>314 – C316</w:t>
            </w:r>
          </w:p>
          <w:p w14:paraId="14AF6E5D" w14:textId="77777777" w:rsidR="009B30D0" w:rsidRDefault="009B30D0" w:rsidP="009B30D0">
            <w:pPr>
              <w:pStyle w:val="CRCoverPage"/>
              <w:spacing w:after="0"/>
              <w:ind w:leftChars="150" w:left="300"/>
              <w:rPr>
                <w:noProof/>
              </w:rPr>
            </w:pPr>
            <w:r>
              <w:rPr>
                <w:rFonts w:hint="eastAsia"/>
                <w:noProof/>
              </w:rPr>
              <w:t>C</w:t>
            </w:r>
            <w:r>
              <w:rPr>
                <w:noProof/>
              </w:rPr>
              <w:t>321e – C321j</w:t>
            </w:r>
          </w:p>
          <w:p w14:paraId="2929AF11" w14:textId="77777777" w:rsidR="009B30D0" w:rsidRDefault="009B30D0" w:rsidP="009B30D0">
            <w:pPr>
              <w:pStyle w:val="CRCoverPage"/>
              <w:spacing w:after="0"/>
              <w:ind w:leftChars="150" w:left="300"/>
              <w:rPr>
                <w:noProof/>
              </w:rPr>
            </w:pPr>
            <w:r>
              <w:rPr>
                <w:rFonts w:hint="eastAsia"/>
                <w:noProof/>
              </w:rPr>
              <w:t>C</w:t>
            </w:r>
            <w:r>
              <w:rPr>
                <w:noProof/>
              </w:rPr>
              <w:t>332v – C332w</w:t>
            </w:r>
          </w:p>
          <w:p w14:paraId="3F2DEB61" w14:textId="77777777" w:rsidR="009B30D0" w:rsidRDefault="009B30D0" w:rsidP="009B30D0">
            <w:pPr>
              <w:pStyle w:val="CRCoverPage"/>
              <w:spacing w:after="0"/>
              <w:ind w:leftChars="150" w:left="300"/>
              <w:rPr>
                <w:noProof/>
              </w:rPr>
            </w:pPr>
            <w:r>
              <w:rPr>
                <w:rFonts w:hint="eastAsia"/>
                <w:noProof/>
              </w:rPr>
              <w:t>C</w:t>
            </w:r>
            <w:r>
              <w:rPr>
                <w:noProof/>
              </w:rPr>
              <w:t>337</w:t>
            </w:r>
          </w:p>
          <w:p w14:paraId="5FABB7A9" w14:textId="77777777" w:rsidR="009B30D0" w:rsidRDefault="009B30D0" w:rsidP="009B30D0">
            <w:pPr>
              <w:pStyle w:val="CRCoverPage"/>
              <w:spacing w:after="0"/>
              <w:ind w:leftChars="150" w:left="300"/>
              <w:rPr>
                <w:noProof/>
              </w:rPr>
            </w:pPr>
            <w:r>
              <w:rPr>
                <w:rFonts w:hint="eastAsia"/>
                <w:noProof/>
              </w:rPr>
              <w:t>C</w:t>
            </w:r>
            <w:r>
              <w:rPr>
                <w:noProof/>
              </w:rPr>
              <w:t>339 - C340</w:t>
            </w:r>
          </w:p>
          <w:p w14:paraId="59B1BCEA" w14:textId="77777777" w:rsidR="009B30D0" w:rsidRDefault="009B30D0" w:rsidP="009B30D0">
            <w:pPr>
              <w:pStyle w:val="CRCoverPage"/>
              <w:spacing w:after="0"/>
              <w:ind w:leftChars="150" w:left="300"/>
              <w:rPr>
                <w:noProof/>
              </w:rPr>
            </w:pPr>
            <w:r>
              <w:rPr>
                <w:rFonts w:hint="eastAsia"/>
                <w:noProof/>
              </w:rPr>
              <w:t>C</w:t>
            </w:r>
            <w:r>
              <w:rPr>
                <w:noProof/>
              </w:rPr>
              <w:t>345 - C345a</w:t>
            </w:r>
          </w:p>
          <w:p w14:paraId="12A933C7" w14:textId="77777777" w:rsidR="009B30D0" w:rsidRDefault="009B30D0" w:rsidP="009B30D0">
            <w:pPr>
              <w:pStyle w:val="CRCoverPage"/>
              <w:spacing w:after="0"/>
              <w:ind w:leftChars="150" w:left="300"/>
              <w:rPr>
                <w:noProof/>
              </w:rPr>
            </w:pPr>
            <w:r>
              <w:rPr>
                <w:noProof/>
              </w:rPr>
              <w:lastRenderedPageBreak/>
              <w:t>C352</w:t>
            </w:r>
          </w:p>
          <w:p w14:paraId="003419CF" w14:textId="77777777" w:rsidR="009B30D0" w:rsidRDefault="009B30D0" w:rsidP="009B30D0">
            <w:pPr>
              <w:pStyle w:val="CRCoverPage"/>
              <w:spacing w:after="0"/>
              <w:ind w:leftChars="150" w:left="300"/>
              <w:rPr>
                <w:noProof/>
              </w:rPr>
            </w:pPr>
            <w:r>
              <w:rPr>
                <w:rFonts w:hint="eastAsia"/>
                <w:noProof/>
              </w:rPr>
              <w:t>C</w:t>
            </w:r>
            <w:r>
              <w:rPr>
                <w:noProof/>
              </w:rPr>
              <w:t>360</w:t>
            </w:r>
          </w:p>
          <w:p w14:paraId="69CEDCBC" w14:textId="77777777" w:rsidR="009B30D0" w:rsidRDefault="009B30D0" w:rsidP="009B30D0">
            <w:pPr>
              <w:pStyle w:val="CRCoverPage"/>
              <w:spacing w:after="0"/>
              <w:ind w:leftChars="150" w:left="300"/>
              <w:rPr>
                <w:noProof/>
              </w:rPr>
            </w:pPr>
            <w:r>
              <w:rPr>
                <w:rFonts w:hint="eastAsia"/>
                <w:noProof/>
              </w:rPr>
              <w:t>C</w:t>
            </w:r>
            <w:r>
              <w:rPr>
                <w:noProof/>
              </w:rPr>
              <w:t>366a</w:t>
            </w:r>
          </w:p>
          <w:p w14:paraId="3FF6FD87" w14:textId="77777777" w:rsidR="009B30D0" w:rsidRDefault="009B30D0" w:rsidP="009B30D0">
            <w:pPr>
              <w:pStyle w:val="CRCoverPage"/>
              <w:spacing w:after="0"/>
              <w:ind w:leftChars="150" w:left="300"/>
              <w:rPr>
                <w:noProof/>
              </w:rPr>
            </w:pPr>
            <w:r>
              <w:rPr>
                <w:rFonts w:hint="eastAsia"/>
                <w:noProof/>
              </w:rPr>
              <w:t>C</w:t>
            </w:r>
            <w:r>
              <w:rPr>
                <w:noProof/>
              </w:rPr>
              <w:t>377 - C385</w:t>
            </w:r>
          </w:p>
          <w:p w14:paraId="0168F51F" w14:textId="77777777" w:rsidR="009B30D0" w:rsidRDefault="009B30D0" w:rsidP="009B30D0">
            <w:pPr>
              <w:pStyle w:val="CRCoverPage"/>
              <w:spacing w:after="0"/>
              <w:ind w:leftChars="150" w:left="300"/>
              <w:rPr>
                <w:noProof/>
              </w:rPr>
            </w:pPr>
            <w:r>
              <w:rPr>
                <w:rFonts w:hint="eastAsia"/>
                <w:noProof/>
              </w:rPr>
              <w:t>C</w:t>
            </w:r>
            <w:r>
              <w:rPr>
                <w:noProof/>
              </w:rPr>
              <w:t>387</w:t>
            </w:r>
          </w:p>
          <w:p w14:paraId="329047E8" w14:textId="77777777" w:rsidR="009B30D0" w:rsidRDefault="009B30D0" w:rsidP="009B30D0">
            <w:pPr>
              <w:pStyle w:val="CRCoverPage"/>
              <w:spacing w:after="0"/>
              <w:ind w:leftChars="150" w:left="300"/>
              <w:rPr>
                <w:noProof/>
              </w:rPr>
            </w:pPr>
            <w:r>
              <w:rPr>
                <w:rFonts w:hint="eastAsia"/>
                <w:noProof/>
              </w:rPr>
              <w:t>C</w:t>
            </w:r>
            <w:r>
              <w:rPr>
                <w:noProof/>
              </w:rPr>
              <w:t>397</w:t>
            </w:r>
          </w:p>
          <w:p w14:paraId="708AA7DE" w14:textId="6423581C" w:rsidR="009B30D0" w:rsidRDefault="009B30D0" w:rsidP="009B30D0">
            <w:pPr>
              <w:pStyle w:val="CRCoverPage"/>
              <w:spacing w:after="0"/>
              <w:ind w:leftChars="150" w:left="300"/>
              <w:rPr>
                <w:noProof/>
              </w:rPr>
            </w:pPr>
            <w:r>
              <w:rPr>
                <w:rFonts w:hint="eastAsia"/>
                <w:noProof/>
              </w:rPr>
              <w:t>C</w:t>
            </w:r>
            <w:r>
              <w:rPr>
                <w:noProof/>
              </w:rPr>
              <w:t>404 - C407</w:t>
            </w:r>
          </w:p>
        </w:tc>
      </w:tr>
      <w:tr w:rsidR="009B30D0" w14:paraId="4CA74D09" w14:textId="77777777" w:rsidTr="00547111">
        <w:tc>
          <w:tcPr>
            <w:tcW w:w="2694" w:type="dxa"/>
            <w:gridSpan w:val="2"/>
            <w:tcBorders>
              <w:left w:val="single" w:sz="4" w:space="0" w:color="auto"/>
            </w:tcBorders>
          </w:tcPr>
          <w:p w14:paraId="2D0866D6" w14:textId="77777777" w:rsidR="009B30D0" w:rsidRDefault="009B30D0" w:rsidP="009B30D0">
            <w:pPr>
              <w:pStyle w:val="CRCoverPage"/>
              <w:spacing w:after="0"/>
              <w:rPr>
                <w:b/>
                <w:i/>
                <w:noProof/>
                <w:sz w:val="8"/>
                <w:szCs w:val="8"/>
              </w:rPr>
            </w:pPr>
          </w:p>
        </w:tc>
        <w:tc>
          <w:tcPr>
            <w:tcW w:w="6946" w:type="dxa"/>
            <w:gridSpan w:val="9"/>
            <w:tcBorders>
              <w:right w:val="single" w:sz="4" w:space="0" w:color="auto"/>
            </w:tcBorders>
          </w:tcPr>
          <w:p w14:paraId="365DEF04" w14:textId="77777777" w:rsidR="009B30D0" w:rsidRDefault="009B30D0" w:rsidP="009B30D0">
            <w:pPr>
              <w:pStyle w:val="CRCoverPage"/>
              <w:spacing w:after="0"/>
              <w:rPr>
                <w:noProof/>
                <w:sz w:val="8"/>
                <w:szCs w:val="8"/>
              </w:rPr>
            </w:pPr>
          </w:p>
        </w:tc>
      </w:tr>
      <w:tr w:rsidR="009B30D0" w14:paraId="21016551" w14:textId="77777777" w:rsidTr="00547111">
        <w:tc>
          <w:tcPr>
            <w:tcW w:w="2694" w:type="dxa"/>
            <w:gridSpan w:val="2"/>
            <w:tcBorders>
              <w:left w:val="single" w:sz="4" w:space="0" w:color="auto"/>
            </w:tcBorders>
          </w:tcPr>
          <w:p w14:paraId="49433147" w14:textId="77777777" w:rsidR="009B30D0" w:rsidRDefault="009B30D0" w:rsidP="009B30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F824CB" w:rsidR="009B30D0" w:rsidRDefault="009B30D0" w:rsidP="009B30D0">
            <w:pPr>
              <w:pStyle w:val="CRCoverPage"/>
              <w:spacing w:after="0"/>
              <w:ind w:left="100"/>
              <w:rPr>
                <w:noProof/>
              </w:rPr>
            </w:pPr>
            <w:r>
              <w:rPr>
                <w:lang w:eastAsia="zh-CN"/>
              </w:rPr>
              <w:t>Above conditions were corrected.</w:t>
            </w:r>
          </w:p>
        </w:tc>
      </w:tr>
      <w:tr w:rsidR="009B30D0" w14:paraId="1F886379" w14:textId="77777777" w:rsidTr="00547111">
        <w:tc>
          <w:tcPr>
            <w:tcW w:w="2694" w:type="dxa"/>
            <w:gridSpan w:val="2"/>
            <w:tcBorders>
              <w:left w:val="single" w:sz="4" w:space="0" w:color="auto"/>
            </w:tcBorders>
          </w:tcPr>
          <w:p w14:paraId="4D989623" w14:textId="77777777" w:rsidR="009B30D0" w:rsidRDefault="009B30D0" w:rsidP="009B30D0">
            <w:pPr>
              <w:pStyle w:val="CRCoverPage"/>
              <w:spacing w:after="0"/>
              <w:rPr>
                <w:b/>
                <w:i/>
                <w:noProof/>
                <w:sz w:val="8"/>
                <w:szCs w:val="8"/>
              </w:rPr>
            </w:pPr>
          </w:p>
        </w:tc>
        <w:tc>
          <w:tcPr>
            <w:tcW w:w="6946" w:type="dxa"/>
            <w:gridSpan w:val="9"/>
            <w:tcBorders>
              <w:right w:val="single" w:sz="4" w:space="0" w:color="auto"/>
            </w:tcBorders>
          </w:tcPr>
          <w:p w14:paraId="71C4A204" w14:textId="77777777" w:rsidR="009B30D0" w:rsidRDefault="009B30D0" w:rsidP="009B30D0">
            <w:pPr>
              <w:pStyle w:val="CRCoverPage"/>
              <w:spacing w:after="0"/>
              <w:rPr>
                <w:noProof/>
                <w:sz w:val="8"/>
                <w:szCs w:val="8"/>
              </w:rPr>
            </w:pPr>
          </w:p>
        </w:tc>
      </w:tr>
      <w:tr w:rsidR="009B30D0" w14:paraId="678D7BF9" w14:textId="77777777" w:rsidTr="00547111">
        <w:tc>
          <w:tcPr>
            <w:tcW w:w="2694" w:type="dxa"/>
            <w:gridSpan w:val="2"/>
            <w:tcBorders>
              <w:left w:val="single" w:sz="4" w:space="0" w:color="auto"/>
              <w:bottom w:val="single" w:sz="4" w:space="0" w:color="auto"/>
            </w:tcBorders>
          </w:tcPr>
          <w:p w14:paraId="4E5CE1B6" w14:textId="77777777" w:rsidR="009B30D0" w:rsidRDefault="009B30D0" w:rsidP="009B30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85038" w:rsidR="009B30D0" w:rsidRDefault="009B30D0" w:rsidP="009B30D0">
            <w:pPr>
              <w:pStyle w:val="CRCoverPage"/>
              <w:spacing w:after="0"/>
              <w:ind w:left="100"/>
              <w:rPr>
                <w:noProof/>
              </w:rPr>
            </w:pPr>
            <w:r>
              <w:rPr>
                <w:noProof/>
              </w:rPr>
              <w:t>Incorrect conditions will be used.</w:t>
            </w:r>
          </w:p>
        </w:tc>
      </w:tr>
      <w:tr w:rsidR="009B30D0" w14:paraId="034AF533" w14:textId="77777777" w:rsidTr="00547111">
        <w:tc>
          <w:tcPr>
            <w:tcW w:w="2694" w:type="dxa"/>
            <w:gridSpan w:val="2"/>
          </w:tcPr>
          <w:p w14:paraId="39D9EB5B" w14:textId="77777777" w:rsidR="009B30D0" w:rsidRDefault="009B30D0" w:rsidP="009B30D0">
            <w:pPr>
              <w:pStyle w:val="CRCoverPage"/>
              <w:spacing w:after="0"/>
              <w:rPr>
                <w:b/>
                <w:i/>
                <w:noProof/>
                <w:sz w:val="8"/>
                <w:szCs w:val="8"/>
              </w:rPr>
            </w:pPr>
          </w:p>
        </w:tc>
        <w:tc>
          <w:tcPr>
            <w:tcW w:w="6946" w:type="dxa"/>
            <w:gridSpan w:val="9"/>
          </w:tcPr>
          <w:p w14:paraId="7826CB1C" w14:textId="77777777" w:rsidR="009B30D0" w:rsidRDefault="009B30D0" w:rsidP="009B30D0">
            <w:pPr>
              <w:pStyle w:val="CRCoverPage"/>
              <w:spacing w:after="0"/>
              <w:rPr>
                <w:noProof/>
                <w:sz w:val="8"/>
                <w:szCs w:val="8"/>
              </w:rPr>
            </w:pPr>
          </w:p>
        </w:tc>
      </w:tr>
      <w:tr w:rsidR="009B30D0" w14:paraId="6A17D7AC" w14:textId="77777777" w:rsidTr="00547111">
        <w:tc>
          <w:tcPr>
            <w:tcW w:w="2694" w:type="dxa"/>
            <w:gridSpan w:val="2"/>
            <w:tcBorders>
              <w:top w:val="single" w:sz="4" w:space="0" w:color="auto"/>
              <w:left w:val="single" w:sz="4" w:space="0" w:color="auto"/>
            </w:tcBorders>
          </w:tcPr>
          <w:p w14:paraId="6DAD5B19" w14:textId="77777777" w:rsidR="009B30D0" w:rsidRDefault="009B30D0" w:rsidP="009B30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A5155" w:rsidR="009B30D0" w:rsidRDefault="009B30D0" w:rsidP="009B30D0">
            <w:pPr>
              <w:pStyle w:val="CRCoverPage"/>
              <w:spacing w:after="0"/>
              <w:ind w:left="100"/>
              <w:rPr>
                <w:noProof/>
              </w:rPr>
            </w:pPr>
            <w:r>
              <w:rPr>
                <w:noProof/>
                <w:lang w:eastAsia="zh-CN"/>
              </w:rPr>
              <w:t>4.0</w:t>
            </w:r>
          </w:p>
        </w:tc>
      </w:tr>
      <w:tr w:rsidR="009B30D0" w14:paraId="56E1E6C3" w14:textId="77777777" w:rsidTr="00547111">
        <w:tc>
          <w:tcPr>
            <w:tcW w:w="2694" w:type="dxa"/>
            <w:gridSpan w:val="2"/>
            <w:tcBorders>
              <w:left w:val="single" w:sz="4" w:space="0" w:color="auto"/>
            </w:tcBorders>
          </w:tcPr>
          <w:p w14:paraId="2FB9DE77" w14:textId="77777777" w:rsidR="009B30D0" w:rsidRDefault="009B30D0" w:rsidP="009B30D0">
            <w:pPr>
              <w:pStyle w:val="CRCoverPage"/>
              <w:spacing w:after="0"/>
              <w:rPr>
                <w:b/>
                <w:i/>
                <w:noProof/>
                <w:sz w:val="8"/>
                <w:szCs w:val="8"/>
              </w:rPr>
            </w:pPr>
          </w:p>
        </w:tc>
        <w:tc>
          <w:tcPr>
            <w:tcW w:w="6946" w:type="dxa"/>
            <w:gridSpan w:val="9"/>
            <w:tcBorders>
              <w:right w:val="single" w:sz="4" w:space="0" w:color="auto"/>
            </w:tcBorders>
          </w:tcPr>
          <w:p w14:paraId="0898542D" w14:textId="77777777" w:rsidR="009B30D0" w:rsidRDefault="009B30D0" w:rsidP="009B30D0">
            <w:pPr>
              <w:pStyle w:val="CRCoverPage"/>
              <w:spacing w:after="0"/>
              <w:rPr>
                <w:noProof/>
                <w:sz w:val="8"/>
                <w:szCs w:val="8"/>
              </w:rPr>
            </w:pPr>
          </w:p>
        </w:tc>
      </w:tr>
      <w:tr w:rsidR="009B30D0" w14:paraId="76F95A8B" w14:textId="77777777" w:rsidTr="00547111">
        <w:tc>
          <w:tcPr>
            <w:tcW w:w="2694" w:type="dxa"/>
            <w:gridSpan w:val="2"/>
            <w:tcBorders>
              <w:left w:val="single" w:sz="4" w:space="0" w:color="auto"/>
            </w:tcBorders>
          </w:tcPr>
          <w:p w14:paraId="335EAB52" w14:textId="77777777" w:rsidR="009B30D0" w:rsidRDefault="009B30D0" w:rsidP="009B30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30D0" w:rsidRDefault="009B30D0" w:rsidP="009B30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30D0" w:rsidRDefault="009B30D0" w:rsidP="009B30D0">
            <w:pPr>
              <w:pStyle w:val="CRCoverPage"/>
              <w:spacing w:after="0"/>
              <w:jc w:val="center"/>
              <w:rPr>
                <w:b/>
                <w:caps/>
                <w:noProof/>
              </w:rPr>
            </w:pPr>
            <w:r>
              <w:rPr>
                <w:b/>
                <w:caps/>
                <w:noProof/>
              </w:rPr>
              <w:t>N</w:t>
            </w:r>
          </w:p>
        </w:tc>
        <w:tc>
          <w:tcPr>
            <w:tcW w:w="2977" w:type="dxa"/>
            <w:gridSpan w:val="4"/>
          </w:tcPr>
          <w:p w14:paraId="304CCBCB" w14:textId="77777777" w:rsidR="009B30D0" w:rsidRDefault="009B30D0" w:rsidP="009B30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30D0" w:rsidRDefault="009B30D0" w:rsidP="009B30D0">
            <w:pPr>
              <w:pStyle w:val="CRCoverPage"/>
              <w:spacing w:after="0"/>
              <w:ind w:left="99"/>
              <w:rPr>
                <w:noProof/>
              </w:rPr>
            </w:pPr>
          </w:p>
        </w:tc>
      </w:tr>
      <w:tr w:rsidR="009B30D0" w14:paraId="34ACE2EB" w14:textId="77777777" w:rsidTr="00547111">
        <w:tc>
          <w:tcPr>
            <w:tcW w:w="2694" w:type="dxa"/>
            <w:gridSpan w:val="2"/>
            <w:tcBorders>
              <w:left w:val="single" w:sz="4" w:space="0" w:color="auto"/>
            </w:tcBorders>
          </w:tcPr>
          <w:p w14:paraId="571382F3" w14:textId="77777777" w:rsidR="009B30D0" w:rsidRDefault="009B30D0" w:rsidP="009B30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30D0" w:rsidRDefault="009B30D0" w:rsidP="009B30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EE861" w:rsidR="009B30D0" w:rsidRDefault="009B30D0" w:rsidP="009B30D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9B30D0" w:rsidRDefault="009B30D0" w:rsidP="009B30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30D0" w:rsidRDefault="009B30D0" w:rsidP="009B30D0">
            <w:pPr>
              <w:pStyle w:val="CRCoverPage"/>
              <w:spacing w:after="0"/>
              <w:ind w:left="99"/>
              <w:rPr>
                <w:noProof/>
              </w:rPr>
            </w:pPr>
            <w:r>
              <w:rPr>
                <w:noProof/>
              </w:rPr>
              <w:t xml:space="preserve">TS/TR ... CR ... </w:t>
            </w:r>
          </w:p>
        </w:tc>
      </w:tr>
      <w:tr w:rsidR="009B30D0" w14:paraId="446DDBAC" w14:textId="77777777" w:rsidTr="00547111">
        <w:tc>
          <w:tcPr>
            <w:tcW w:w="2694" w:type="dxa"/>
            <w:gridSpan w:val="2"/>
            <w:tcBorders>
              <w:left w:val="single" w:sz="4" w:space="0" w:color="auto"/>
            </w:tcBorders>
          </w:tcPr>
          <w:p w14:paraId="678A1AA6" w14:textId="77777777" w:rsidR="009B30D0" w:rsidRDefault="009B30D0" w:rsidP="009B30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30D0" w:rsidRDefault="009B30D0" w:rsidP="009B30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5D70F" w:rsidR="009B30D0" w:rsidRDefault="009B30D0" w:rsidP="009B30D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9B30D0" w:rsidRDefault="009B30D0" w:rsidP="009B30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30D0" w:rsidRDefault="009B30D0" w:rsidP="009B30D0">
            <w:pPr>
              <w:pStyle w:val="CRCoverPage"/>
              <w:spacing w:after="0"/>
              <w:ind w:left="99"/>
              <w:rPr>
                <w:noProof/>
              </w:rPr>
            </w:pPr>
            <w:r>
              <w:rPr>
                <w:noProof/>
              </w:rPr>
              <w:t xml:space="preserve">TS/TR ... CR ... </w:t>
            </w:r>
          </w:p>
        </w:tc>
      </w:tr>
      <w:tr w:rsidR="009B30D0" w14:paraId="55C714D2" w14:textId="77777777" w:rsidTr="00547111">
        <w:tc>
          <w:tcPr>
            <w:tcW w:w="2694" w:type="dxa"/>
            <w:gridSpan w:val="2"/>
            <w:tcBorders>
              <w:left w:val="single" w:sz="4" w:space="0" w:color="auto"/>
            </w:tcBorders>
          </w:tcPr>
          <w:p w14:paraId="45913E62" w14:textId="77777777" w:rsidR="009B30D0" w:rsidRDefault="009B30D0" w:rsidP="009B30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30D0" w:rsidRDefault="009B30D0" w:rsidP="009B30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98442D" w:rsidR="009B30D0" w:rsidRDefault="009B30D0" w:rsidP="009B30D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9B30D0" w:rsidRDefault="009B30D0" w:rsidP="009B30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30D0" w:rsidRDefault="009B30D0" w:rsidP="009B30D0">
            <w:pPr>
              <w:pStyle w:val="CRCoverPage"/>
              <w:spacing w:after="0"/>
              <w:ind w:left="99"/>
              <w:rPr>
                <w:noProof/>
              </w:rPr>
            </w:pPr>
            <w:r>
              <w:rPr>
                <w:noProof/>
              </w:rPr>
              <w:t xml:space="preserve">TS/TR ... CR ... </w:t>
            </w:r>
          </w:p>
        </w:tc>
      </w:tr>
      <w:tr w:rsidR="009B30D0" w14:paraId="60DF82CC" w14:textId="77777777" w:rsidTr="008863B9">
        <w:tc>
          <w:tcPr>
            <w:tcW w:w="2694" w:type="dxa"/>
            <w:gridSpan w:val="2"/>
            <w:tcBorders>
              <w:left w:val="single" w:sz="4" w:space="0" w:color="auto"/>
            </w:tcBorders>
          </w:tcPr>
          <w:p w14:paraId="517696CD" w14:textId="77777777" w:rsidR="009B30D0" w:rsidRDefault="009B30D0" w:rsidP="009B30D0">
            <w:pPr>
              <w:pStyle w:val="CRCoverPage"/>
              <w:spacing w:after="0"/>
              <w:rPr>
                <w:b/>
                <w:i/>
                <w:noProof/>
              </w:rPr>
            </w:pPr>
          </w:p>
        </w:tc>
        <w:tc>
          <w:tcPr>
            <w:tcW w:w="6946" w:type="dxa"/>
            <w:gridSpan w:val="9"/>
            <w:tcBorders>
              <w:right w:val="single" w:sz="4" w:space="0" w:color="auto"/>
            </w:tcBorders>
          </w:tcPr>
          <w:p w14:paraId="4D84207F" w14:textId="77777777" w:rsidR="009B30D0" w:rsidRDefault="009B30D0" w:rsidP="009B30D0">
            <w:pPr>
              <w:pStyle w:val="CRCoverPage"/>
              <w:spacing w:after="0"/>
              <w:rPr>
                <w:noProof/>
              </w:rPr>
            </w:pPr>
          </w:p>
        </w:tc>
      </w:tr>
      <w:tr w:rsidR="009B30D0" w14:paraId="556B87B6" w14:textId="77777777" w:rsidTr="008863B9">
        <w:tc>
          <w:tcPr>
            <w:tcW w:w="2694" w:type="dxa"/>
            <w:gridSpan w:val="2"/>
            <w:tcBorders>
              <w:left w:val="single" w:sz="4" w:space="0" w:color="auto"/>
              <w:bottom w:val="single" w:sz="4" w:space="0" w:color="auto"/>
            </w:tcBorders>
          </w:tcPr>
          <w:p w14:paraId="79A9C411" w14:textId="77777777" w:rsidR="009B30D0" w:rsidRDefault="009B30D0" w:rsidP="009B30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30D0" w:rsidRDefault="009B30D0" w:rsidP="009B30D0">
            <w:pPr>
              <w:pStyle w:val="CRCoverPage"/>
              <w:spacing w:after="0"/>
              <w:ind w:left="100"/>
              <w:rPr>
                <w:noProof/>
              </w:rPr>
            </w:pPr>
          </w:p>
        </w:tc>
      </w:tr>
      <w:tr w:rsidR="009B30D0" w:rsidRPr="008863B9" w14:paraId="45BFE792" w14:textId="77777777" w:rsidTr="008863B9">
        <w:tc>
          <w:tcPr>
            <w:tcW w:w="2694" w:type="dxa"/>
            <w:gridSpan w:val="2"/>
            <w:tcBorders>
              <w:top w:val="single" w:sz="4" w:space="0" w:color="auto"/>
              <w:bottom w:val="single" w:sz="4" w:space="0" w:color="auto"/>
            </w:tcBorders>
          </w:tcPr>
          <w:p w14:paraId="194242DD" w14:textId="77777777" w:rsidR="009B30D0" w:rsidRPr="008863B9" w:rsidRDefault="009B30D0" w:rsidP="009B30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30D0" w:rsidRPr="008863B9" w:rsidRDefault="009B30D0" w:rsidP="009B30D0">
            <w:pPr>
              <w:pStyle w:val="CRCoverPage"/>
              <w:spacing w:after="0"/>
              <w:ind w:left="100"/>
              <w:rPr>
                <w:noProof/>
                <w:sz w:val="8"/>
                <w:szCs w:val="8"/>
              </w:rPr>
            </w:pPr>
          </w:p>
        </w:tc>
      </w:tr>
      <w:tr w:rsidR="009B30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30D0" w:rsidRDefault="009B30D0" w:rsidP="009B30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30D0" w:rsidRDefault="009B30D0" w:rsidP="009B30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337B46" w14:textId="77777777" w:rsidR="00087B9B" w:rsidRDefault="00087B9B" w:rsidP="00087B9B">
      <w:pPr>
        <w:rPr>
          <w:rFonts w:ascii="Arial" w:hAnsi="Arial" w:cs="Arial"/>
          <w:noProof/>
          <w:color w:val="00B0F0"/>
          <w:sz w:val="28"/>
        </w:rPr>
      </w:pPr>
      <w:r w:rsidRPr="008D7AD3">
        <w:rPr>
          <w:rFonts w:ascii="Arial" w:hAnsi="Arial" w:cs="Arial"/>
          <w:noProof/>
          <w:color w:val="00B0F0"/>
          <w:sz w:val="28"/>
        </w:rPr>
        <w:lastRenderedPageBreak/>
        <w:t>[Start of change]</w:t>
      </w:r>
    </w:p>
    <w:p w14:paraId="490D0572" w14:textId="77777777" w:rsidR="00087B9B" w:rsidRPr="00CF3C6A" w:rsidRDefault="00087B9B" w:rsidP="00087B9B">
      <w:pPr>
        <w:pStyle w:val="2"/>
        <w:rPr>
          <w:lang w:eastAsia="zh-TW"/>
        </w:rPr>
      </w:pPr>
      <w:bookmarkStart w:id="1" w:name="_Toc202867913"/>
      <w:r w:rsidRPr="00CF3C6A">
        <w:rPr>
          <w:lang w:eastAsia="zh-TW"/>
        </w:rPr>
        <w:t>4.0</w:t>
      </w:r>
      <w:r w:rsidRPr="00CF3C6A">
        <w:rPr>
          <w:lang w:eastAsia="zh-TW"/>
        </w:rPr>
        <w:tab/>
        <w:t>Test case conditions and selection criteria</w:t>
      </w:r>
      <w:bookmarkEnd w:id="1"/>
    </w:p>
    <w:p w14:paraId="1396B82A" w14:textId="77777777" w:rsidR="00087B9B" w:rsidRPr="00CF3C6A" w:rsidRDefault="00087B9B" w:rsidP="00087B9B">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1823DD41" w14:textId="77777777" w:rsidR="00087B9B" w:rsidRPr="00CF3C6A" w:rsidRDefault="00087B9B" w:rsidP="00087B9B">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87B9B" w:rsidRPr="00CF3C6A" w14:paraId="1BB2EEF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BD0B8" w14:textId="77777777" w:rsidR="00087B9B" w:rsidRPr="00CF3C6A" w:rsidRDefault="00087B9B" w:rsidP="00AD169A">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087B9B" w:rsidRPr="00CF3C6A" w14:paraId="5725734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68EEA" w14:textId="77777777" w:rsidR="00087B9B" w:rsidRPr="00CF3C6A" w:rsidRDefault="00087B9B" w:rsidP="00AD169A">
            <w:pPr>
              <w:pStyle w:val="TAN"/>
            </w:pPr>
            <w:r w:rsidRPr="00CF3C6A">
              <w:t>C001a</w:t>
            </w:r>
            <w:r w:rsidRPr="00CF3C6A">
              <w:tab/>
              <w:t>IF (A.4.1-1/1 OR A.4.1-1/2) AND A.4.1-2/7 AND A.4.1-3/1 AND A.4.3.1-7/3 THEN R ELSE N/A</w:t>
            </w:r>
          </w:p>
        </w:tc>
      </w:tr>
      <w:tr w:rsidR="00087B9B" w:rsidRPr="00CF3C6A" w14:paraId="59850E0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C48DE9" w14:textId="77777777" w:rsidR="00087B9B" w:rsidRPr="00CF3C6A" w:rsidRDefault="00087B9B" w:rsidP="00AD169A">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087B9B" w:rsidRPr="00CF3C6A" w14:paraId="0CB1891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89323" w14:textId="77777777" w:rsidR="00087B9B" w:rsidRPr="00CF3C6A" w:rsidRDefault="00087B9B" w:rsidP="00AD169A">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087B9B" w:rsidRPr="00CF3C6A" w14:paraId="7E3E117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44BD6" w14:textId="77777777" w:rsidR="00087B9B" w:rsidRPr="00CF3C6A" w:rsidRDefault="00087B9B" w:rsidP="00AD169A">
            <w:pPr>
              <w:pStyle w:val="TAN"/>
            </w:pPr>
            <w:r w:rsidRPr="00CF3C6A">
              <w:t>C001d</w:t>
            </w:r>
            <w:r w:rsidRPr="00CF3C6A">
              <w:tab/>
              <w:t>Void</w:t>
            </w:r>
          </w:p>
        </w:tc>
      </w:tr>
      <w:tr w:rsidR="00087B9B" w:rsidRPr="00CF3C6A" w14:paraId="3A1A6B9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17320" w14:textId="77777777" w:rsidR="00087B9B" w:rsidRPr="00CF3C6A" w:rsidRDefault="00087B9B" w:rsidP="00AD169A">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087B9B" w:rsidRPr="00CF3C6A" w14:paraId="0B239A9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D6475" w14:textId="77777777" w:rsidR="00087B9B" w:rsidRPr="00CF3C6A" w:rsidRDefault="00087B9B" w:rsidP="00AD169A">
            <w:pPr>
              <w:pStyle w:val="TAN"/>
            </w:pPr>
            <w:r w:rsidRPr="00CF3C6A">
              <w:t>C001f</w:t>
            </w:r>
            <w:r w:rsidRPr="00CF3C6A">
              <w:tab/>
              <w:t>IF (A.4.1-1/1 OR A.4.1-1/2) AND A.4.1-2/7 AND A.4.1-3/1 AND A.4.3.5-1/1 AND (A.4.3.11-1/1 OR A.4.3.11-1/3) THEN R ELSE N/A</w:t>
            </w:r>
          </w:p>
        </w:tc>
      </w:tr>
      <w:tr w:rsidR="00087B9B" w:rsidRPr="00CF3C6A" w14:paraId="5460A46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F8F7D" w14:textId="77777777" w:rsidR="00087B9B" w:rsidRPr="00CF3C6A" w:rsidRDefault="00087B9B" w:rsidP="00AD169A">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087B9B" w:rsidRPr="00CF3C6A" w14:paraId="39652DE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0A05F" w14:textId="77777777" w:rsidR="00087B9B" w:rsidRPr="00CF3C6A" w:rsidRDefault="00087B9B" w:rsidP="00AD169A">
            <w:pPr>
              <w:pStyle w:val="TAN"/>
            </w:pPr>
            <w:r w:rsidRPr="00CF3C6A">
              <w:t>C001h</w:t>
            </w:r>
            <w:r w:rsidRPr="00CF3C6A">
              <w:tab/>
              <w:t>Void</w:t>
            </w:r>
          </w:p>
        </w:tc>
      </w:tr>
      <w:tr w:rsidR="00087B9B" w:rsidRPr="00CF3C6A" w14:paraId="417DEDE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E1AFA" w14:textId="77777777" w:rsidR="00087B9B" w:rsidRPr="00CF3C6A" w:rsidRDefault="00087B9B" w:rsidP="00AD169A">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087B9B" w:rsidRPr="00CF3C6A" w14:paraId="3014D37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C3473" w14:textId="77777777" w:rsidR="00087B9B" w:rsidRPr="00CF3C6A" w:rsidRDefault="00087B9B" w:rsidP="00AD169A">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087B9B" w:rsidRPr="00CF3C6A" w14:paraId="2377A59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1D5E6" w14:textId="77777777" w:rsidR="00087B9B" w:rsidRPr="00CF3C6A" w:rsidRDefault="00087B9B" w:rsidP="00AD169A">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087B9B" w:rsidRPr="00CF3C6A" w14:paraId="76D673D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8147A" w14:textId="77777777" w:rsidR="00087B9B" w:rsidRPr="00CF3C6A" w:rsidRDefault="00087B9B" w:rsidP="00AD169A">
            <w:pPr>
              <w:pStyle w:val="TAN"/>
            </w:pPr>
            <w:r w:rsidRPr="00CF3C6A">
              <w:t>C001l</w:t>
            </w:r>
            <w:r w:rsidRPr="00CF3C6A">
              <w:tab/>
              <w:t>IF (A.4.1-1/1 OR A.4.1-1/2) AND A.4.1-2/7 AND A.4.1-3/1 AND (NOT A.4.3.12-1/2) THEN R ELSE N/A</w:t>
            </w:r>
          </w:p>
        </w:tc>
      </w:tr>
      <w:tr w:rsidR="00087B9B" w:rsidRPr="00CF3C6A" w14:paraId="4783BA2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80CE7" w14:textId="77777777" w:rsidR="00087B9B" w:rsidRPr="00CF3C6A" w:rsidRDefault="00087B9B" w:rsidP="00AD169A">
            <w:pPr>
              <w:pStyle w:val="TAN"/>
            </w:pPr>
            <w:r w:rsidRPr="00CF3C6A">
              <w:t>C001m</w:t>
            </w:r>
            <w:r w:rsidRPr="00CF3C6A">
              <w:tab/>
              <w:t>IF (A.4.1-1/1 OR A.4.1-1/2) AND A.4.1-2/7 AND A.4.1-3/1 AND A.4.3.5-1/1 AND A.4.4-1/16 THEN R ELSE N/A</w:t>
            </w:r>
          </w:p>
        </w:tc>
      </w:tr>
      <w:tr w:rsidR="00087B9B" w:rsidRPr="00CF3C6A" w14:paraId="4558939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87761" w14:textId="77777777" w:rsidR="00087B9B" w:rsidRPr="00CF3C6A" w:rsidRDefault="00087B9B" w:rsidP="00AD169A">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087B9B" w:rsidRPr="00CF3C6A" w14:paraId="3B8785E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2C90A" w14:textId="77777777" w:rsidR="00087B9B" w:rsidRPr="00CF3C6A" w:rsidRDefault="00087B9B" w:rsidP="00AD169A">
            <w:pPr>
              <w:pStyle w:val="TAN"/>
            </w:pPr>
            <w:r w:rsidRPr="00CF3C6A">
              <w:t>C001o</w:t>
            </w:r>
            <w:r w:rsidRPr="00CF3C6A">
              <w:tab/>
              <w:t>IF A.4.1-1/1 AND A.4.1-2/9 AND A.4.1-3/1 AND A.4.4-1/17 THEN R ELSE N/A</w:t>
            </w:r>
          </w:p>
        </w:tc>
      </w:tr>
      <w:tr w:rsidR="00087B9B" w:rsidRPr="00CF3C6A" w14:paraId="71D4813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815AD" w14:textId="77777777" w:rsidR="00087B9B" w:rsidRPr="00CF3C6A" w:rsidRDefault="00087B9B" w:rsidP="00AD169A">
            <w:pPr>
              <w:pStyle w:val="TAN"/>
            </w:pPr>
            <w:r w:rsidRPr="00CF3C6A">
              <w:t>C001p</w:t>
            </w:r>
            <w:r w:rsidRPr="00CF3C6A">
              <w:tab/>
              <w:t>IF A.4.1-1/1 AND A.4.1-2/9 AND A.4.1-3/1 AND A.4.4-1/17 AND A.4.3.2-1/91 THEN R ELSE N/A</w:t>
            </w:r>
          </w:p>
        </w:tc>
      </w:tr>
      <w:tr w:rsidR="00087B9B" w:rsidRPr="00CF3C6A" w14:paraId="3641F2D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ED083" w14:textId="77777777" w:rsidR="00087B9B" w:rsidRPr="00CF3C6A" w:rsidRDefault="00087B9B" w:rsidP="00AD169A">
            <w:pPr>
              <w:pStyle w:val="TAN"/>
            </w:pPr>
            <w:r w:rsidRPr="00CF3C6A">
              <w:t>C001q</w:t>
            </w:r>
            <w:r w:rsidRPr="00CF3C6A">
              <w:tab/>
              <w:t>IF A.4.1-1/1 AND A.4.1-2/9 AND A.4.1-3/1 AND A.4.4-1/17 AND A.4.3.2-1/92 THEN R ELSE N/A</w:t>
            </w:r>
          </w:p>
        </w:tc>
      </w:tr>
      <w:tr w:rsidR="00087B9B" w:rsidRPr="00CF3C6A" w14:paraId="14FA1B9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E770E" w14:textId="77777777" w:rsidR="00087B9B" w:rsidRPr="00CF3C6A" w:rsidRDefault="00087B9B" w:rsidP="00AD169A">
            <w:pPr>
              <w:pStyle w:val="TAN"/>
            </w:pPr>
            <w:r w:rsidRPr="00CF3C6A">
              <w:t>C001r</w:t>
            </w:r>
            <w:r w:rsidRPr="00CF3C6A">
              <w:tab/>
              <w:t>IF (A.4.1-1/1 OR A.4.1-1/2) AND A.4.1-2/7 AND A.4.1-3/1 AND (A.4.3.2-1/104 OR A.4.3.2-1/105 OR A.4.3.2-1/106 OR A.4.3.2-1/107) THEN R ELSE N/A</w:t>
            </w:r>
          </w:p>
        </w:tc>
      </w:tr>
      <w:tr w:rsidR="00087B9B" w:rsidRPr="00CF3C6A" w14:paraId="5D9A3DB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06E74" w14:textId="77777777" w:rsidR="00087B9B" w:rsidRPr="00CF3C6A" w:rsidRDefault="00087B9B" w:rsidP="00AD169A">
            <w:pPr>
              <w:pStyle w:val="TAN"/>
            </w:pPr>
            <w:r w:rsidRPr="00CF3C6A">
              <w:t>C001s</w:t>
            </w:r>
            <w:r w:rsidRPr="00CF3C6A">
              <w:tab/>
              <w:t>IF (A.4.1-1/1 OR A.4.1-1/2) AND A.4.1-2/7 AND A.4.1-3/1 AND A.4.3.6-1/114 THEN R ELSE N/A</w:t>
            </w:r>
          </w:p>
        </w:tc>
      </w:tr>
      <w:tr w:rsidR="00087B9B" w:rsidRPr="00CF3C6A" w14:paraId="7D400AC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F878E" w14:textId="77777777" w:rsidR="00087B9B" w:rsidRPr="00CF3C6A" w:rsidRDefault="00087B9B" w:rsidP="00AD169A">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087B9B" w:rsidRPr="00CF3C6A" w14:paraId="6AD73A2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EA7D57" w14:textId="77777777" w:rsidR="00087B9B" w:rsidRPr="00CF3C6A" w:rsidRDefault="00087B9B" w:rsidP="00AD169A">
            <w:pPr>
              <w:pStyle w:val="TAN"/>
            </w:pPr>
            <w:r w:rsidRPr="00CF3C6A">
              <w:t>C002</w:t>
            </w:r>
            <w:r w:rsidRPr="00CF3C6A">
              <w:tab/>
              <w:t>IF (A.4.1-1/1 OR A.4.1-1/2) AND A.4.1-2/7 AND A.4.1-3/1 AND (A.4.1-2/3 OR A.4.1-2/5) THEN R ELSE N/A</w:t>
            </w:r>
          </w:p>
        </w:tc>
      </w:tr>
      <w:tr w:rsidR="00087B9B" w:rsidRPr="00CF3C6A" w14:paraId="5440CF3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F22A4" w14:textId="77777777" w:rsidR="00087B9B" w:rsidRPr="00CF3C6A" w:rsidRDefault="00087B9B" w:rsidP="00AD169A">
            <w:pPr>
              <w:pStyle w:val="TAN"/>
            </w:pPr>
            <w:r w:rsidRPr="00CF3C6A">
              <w:t>C003</w:t>
            </w:r>
            <w:r w:rsidRPr="00CF3C6A">
              <w:tab/>
              <w:t>IF (A.4.1-1/1 OR A.4.1-1/2) AND A.4.1-2/7 AND A.4.1-3/1 AND A.4.3.2-1/14 THEN R ELSE N/A</w:t>
            </w:r>
          </w:p>
        </w:tc>
      </w:tr>
      <w:tr w:rsidR="00087B9B" w:rsidRPr="00CF3C6A" w14:paraId="7C5B238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A1818" w14:textId="77777777" w:rsidR="00087B9B" w:rsidRPr="00CF3C6A" w:rsidRDefault="00087B9B" w:rsidP="00AD169A">
            <w:pPr>
              <w:pStyle w:val="TAN"/>
            </w:pPr>
            <w:r w:rsidRPr="00CF3C6A">
              <w:t>C003a</w:t>
            </w:r>
            <w:r w:rsidRPr="00CF3C6A">
              <w:tab/>
              <w:t>IF A.4.1-1/1 AND A.4.1-2/7 AND A.4.1-3/1 AND A.4.3.2-1/14 THEN R ELSE N/A</w:t>
            </w:r>
          </w:p>
        </w:tc>
      </w:tr>
      <w:tr w:rsidR="00087B9B" w:rsidRPr="00CF3C6A" w14:paraId="55AAA86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6E4DC7" w14:textId="77777777" w:rsidR="00087B9B" w:rsidRPr="00CF3C6A" w:rsidRDefault="00087B9B" w:rsidP="00AD169A">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087B9B" w:rsidRPr="00CF3C6A" w14:paraId="673281C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0C5556" w14:textId="77777777" w:rsidR="00087B9B" w:rsidRPr="00CF3C6A" w:rsidRDefault="00087B9B" w:rsidP="00AD169A">
            <w:pPr>
              <w:pStyle w:val="TAN"/>
            </w:pPr>
            <w:r w:rsidRPr="00CF3C6A">
              <w:t>C004</w:t>
            </w:r>
            <w:r w:rsidRPr="00CF3C6A">
              <w:tab/>
              <w:t>IF (A.4.1-1/1 OR A.4.1-1/2) AND A.4.1-2/7 AND A.4.1-3/1 AND (A.4.1-4A/1 OR A.4.1-4A/2 OR A.4.1-4A/5) AND A.4.3.2A.1-2/1 AND (NOT A.4.3.2-1/84A) THEN R ELSE N/A</w:t>
            </w:r>
          </w:p>
        </w:tc>
      </w:tr>
      <w:tr w:rsidR="00087B9B" w:rsidRPr="00CF3C6A" w14:paraId="41FAD1B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8CE30" w14:textId="77777777" w:rsidR="00087B9B" w:rsidRPr="00CF3C6A" w:rsidRDefault="00087B9B" w:rsidP="00AD169A">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087B9B" w:rsidRPr="00CF3C6A" w14:paraId="39E3CF5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B4D5D" w14:textId="77777777" w:rsidR="00087B9B" w:rsidRPr="00CF3C6A" w:rsidRDefault="00087B9B" w:rsidP="00AD169A">
            <w:pPr>
              <w:pStyle w:val="TAN"/>
            </w:pPr>
            <w:r w:rsidRPr="00CF3C6A">
              <w:t>C005</w:t>
            </w:r>
            <w:r w:rsidRPr="00CF3C6A">
              <w:tab/>
              <w:t>IF (A.4.1-1/1 OR A.4.1-1/2) AND A.4.1-2/7 AND A.4.1-3/1 AND A.4.1-4A/5 AND A.4.1-2/4 AND A.4.3.2A.1-1/1 AND</w:t>
            </w:r>
            <w:ins w:id="5" w:author="Daiwei Zhou (周代卫)" w:date="2025-07-10T19:32:00Z">
              <w:r>
                <w:t xml:space="preserve"> </w:t>
              </w:r>
            </w:ins>
            <w:del w:id="6" w:author="Daiwei Zhou (周代卫)" w:date="2025-07-10T19:32:00Z">
              <w:r w:rsidRPr="00CF3C6A" w:rsidDel="00FA6255">
                <w:delText> </w:delText>
              </w:r>
            </w:del>
            <w:r w:rsidRPr="00CF3C6A">
              <w:t>A.4.1-3/1 THEN R ELSE N/A</w:t>
            </w:r>
          </w:p>
        </w:tc>
      </w:tr>
      <w:tr w:rsidR="00087B9B" w:rsidRPr="00CF3C6A" w14:paraId="007ACDE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6EFCF" w14:textId="77777777" w:rsidR="00087B9B" w:rsidRPr="00CF3C6A" w:rsidRDefault="00087B9B" w:rsidP="00AD169A">
            <w:pPr>
              <w:pStyle w:val="TAN"/>
            </w:pPr>
            <w:r w:rsidRPr="00CF3C6A">
              <w:t>C006</w:t>
            </w:r>
            <w:r w:rsidRPr="00CF3C6A">
              <w:tab/>
              <w:t>IF A.4.1-1/2 AND A.4.1-2/8 AND A.4.1-3/1 THEN R ELSE N/A</w:t>
            </w:r>
          </w:p>
        </w:tc>
      </w:tr>
      <w:tr w:rsidR="00087B9B" w:rsidRPr="00CF3C6A" w14:paraId="116677E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3A4B46" w14:textId="77777777" w:rsidR="00087B9B" w:rsidRPr="00CF3C6A" w:rsidRDefault="00087B9B" w:rsidP="00AD169A">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087B9B" w:rsidRPr="00CF3C6A" w14:paraId="3F20197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3869E" w14:textId="77777777" w:rsidR="00087B9B" w:rsidRPr="00CF3C6A" w:rsidRDefault="00087B9B" w:rsidP="00AD169A">
            <w:pPr>
              <w:pStyle w:val="TAN"/>
            </w:pPr>
            <w:bookmarkStart w:id="7"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7"/>
      <w:tr w:rsidR="00087B9B" w:rsidRPr="00CF3C6A" w14:paraId="7E07223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E36BF" w14:textId="77777777" w:rsidR="00087B9B" w:rsidRPr="00CF3C6A" w:rsidRDefault="00087B9B" w:rsidP="00AD169A">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087B9B" w:rsidRPr="00CF3C6A" w14:paraId="4E40696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B96ABA" w14:textId="77777777" w:rsidR="00087B9B" w:rsidRPr="00CF3C6A" w:rsidRDefault="00087B9B" w:rsidP="00AD169A">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087B9B" w:rsidRPr="00CF3C6A" w14:paraId="0F5B900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8ED7D" w14:textId="77777777" w:rsidR="00087B9B" w:rsidRPr="00CF3C6A" w:rsidRDefault="00087B9B" w:rsidP="00AD169A">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087B9B" w:rsidRPr="00CF3C6A" w14:paraId="3D5CEB3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330A" w14:textId="77777777" w:rsidR="00087B9B" w:rsidRPr="00CF3C6A" w:rsidRDefault="00087B9B" w:rsidP="00AD169A">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087B9B" w:rsidRPr="00CF3C6A" w14:paraId="0616473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B76123" w14:textId="77777777" w:rsidR="00087B9B" w:rsidRPr="00CF3C6A" w:rsidRDefault="00087B9B" w:rsidP="00AD169A">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087B9B" w:rsidRPr="00CF3C6A" w14:paraId="6EF08E3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B7F2F6" w14:textId="77777777" w:rsidR="00087B9B" w:rsidRPr="00CF3C6A" w:rsidRDefault="00087B9B" w:rsidP="00AD169A">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087B9B" w:rsidRPr="00CF3C6A" w14:paraId="6BBB9A3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E00A6" w14:textId="77777777" w:rsidR="00087B9B" w:rsidRPr="00CF3C6A" w:rsidRDefault="00087B9B" w:rsidP="00AD169A">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087B9B" w:rsidRPr="00CF3C6A" w14:paraId="1E15CF8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86635" w14:textId="77777777" w:rsidR="00087B9B" w:rsidRPr="00CF3C6A" w:rsidRDefault="00087B9B" w:rsidP="00AD169A">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087B9B" w:rsidRPr="00CF3C6A" w14:paraId="63F5C6B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C64FF2" w14:textId="77777777" w:rsidR="00087B9B" w:rsidRPr="00CF3C6A" w:rsidRDefault="00087B9B" w:rsidP="00AD169A">
            <w:pPr>
              <w:pStyle w:val="TAN"/>
            </w:pPr>
            <w:r w:rsidRPr="00CF3C6A">
              <w:t>C006k</w:t>
            </w:r>
            <w:r w:rsidRPr="00CF3C6A">
              <w:tab/>
              <w:t>IF A.4.1-1/2 AND A.4.1-2/8 AND A.4.1-3/1 AND (A.4.3.2-1/22A OR A.4.3.2-1/22B) THEN R ELSE N/A</w:t>
            </w:r>
          </w:p>
        </w:tc>
      </w:tr>
      <w:tr w:rsidR="00087B9B" w:rsidRPr="00CF3C6A" w14:paraId="1917841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51F1D" w14:textId="77777777" w:rsidR="00087B9B" w:rsidRPr="00CF3C6A" w:rsidRDefault="00087B9B" w:rsidP="00AD169A">
            <w:pPr>
              <w:pStyle w:val="TAN"/>
            </w:pPr>
            <w:r w:rsidRPr="00CF3C6A">
              <w:t>C006l</w:t>
            </w:r>
            <w:r w:rsidRPr="00CF3C6A">
              <w:tab/>
              <w:t>IF A.4.1-1/2 AND A.4.1-2/8 AND A.4.1-3/1 AND A.4.3.6-1/56A THEN R ELSE N/A</w:t>
            </w:r>
          </w:p>
        </w:tc>
      </w:tr>
      <w:tr w:rsidR="00087B9B" w:rsidRPr="00CF3C6A" w14:paraId="3B70A7D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21C33" w14:textId="77777777" w:rsidR="00087B9B" w:rsidRPr="00CF3C6A" w:rsidRDefault="00087B9B" w:rsidP="00AD169A">
            <w:pPr>
              <w:pStyle w:val="TAN"/>
            </w:pPr>
            <w:r w:rsidRPr="00CF3C6A">
              <w:t>C006m</w:t>
            </w:r>
            <w:r w:rsidRPr="00CF3C6A">
              <w:tab/>
              <w:t>IF A.4.1-1/2 AND A.4.1-2/8 AND A.4.1-3/1 AND A.4.3.2-1/56 AND A.4.3.2-1/78 THEN R ELSE N/A</w:t>
            </w:r>
          </w:p>
        </w:tc>
      </w:tr>
      <w:tr w:rsidR="00087B9B" w:rsidRPr="00CF3C6A" w14:paraId="7BD9A66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2EE37" w14:textId="77777777" w:rsidR="00087B9B" w:rsidRPr="00CF3C6A" w:rsidRDefault="00087B9B" w:rsidP="00AD169A">
            <w:pPr>
              <w:pStyle w:val="TAN"/>
            </w:pPr>
            <w:r w:rsidRPr="00CF3C6A">
              <w:t>C006n</w:t>
            </w:r>
            <w:r w:rsidRPr="00CF3C6A">
              <w:tab/>
              <w:t>IF A.4.1-1/2 AND A.4.1-2/8 AND A.4.1-3/1 AND (A.4.3.2-1/130 OR A.4.3.2-1/131) THEN R ELSE N/A</w:t>
            </w:r>
          </w:p>
        </w:tc>
      </w:tr>
      <w:tr w:rsidR="00087B9B" w:rsidRPr="00CF3C6A" w14:paraId="65417CD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1589D" w14:textId="77777777" w:rsidR="00087B9B" w:rsidRPr="00CF3C6A" w:rsidRDefault="00087B9B" w:rsidP="00AD169A">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087B9B" w:rsidRPr="00CF3C6A" w14:paraId="07E7404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F1CF9" w14:textId="77777777" w:rsidR="00087B9B" w:rsidRPr="00CF3C6A" w:rsidRDefault="00087B9B" w:rsidP="00AD169A">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087B9B" w:rsidRPr="00CF3C6A" w14:paraId="0F03CEB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9594D" w14:textId="77777777" w:rsidR="00087B9B" w:rsidRPr="00CF3C6A" w:rsidRDefault="00087B9B" w:rsidP="00AD169A">
            <w:pPr>
              <w:pStyle w:val="TAN"/>
              <w:rPr>
                <w:lang w:eastAsia="fr-FR"/>
              </w:rPr>
            </w:pPr>
            <w:r w:rsidRPr="00CF3C6A">
              <w:rPr>
                <w:lang w:eastAsia="fr-FR"/>
              </w:rPr>
              <w:t>C006q</w:t>
            </w:r>
            <w:r w:rsidRPr="00CF3C6A">
              <w:rPr>
                <w:lang w:eastAsia="fr-FR"/>
              </w:rPr>
              <w:tab/>
              <w:t>IF A.4.1-1/2 AND A.4.1-2/8 AND A.4.1-3/2 THEN R ELSE N/A</w:t>
            </w:r>
          </w:p>
        </w:tc>
      </w:tr>
      <w:tr w:rsidR="00087B9B" w:rsidRPr="00CF3C6A" w14:paraId="1AB3004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D2F79" w14:textId="77777777" w:rsidR="00087B9B" w:rsidRPr="00CF3C6A" w:rsidRDefault="00087B9B" w:rsidP="00AD169A">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087B9B" w:rsidRPr="00CF3C6A" w14:paraId="732F884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DD2DE" w14:textId="77777777" w:rsidR="00087B9B" w:rsidRPr="00CF3C6A" w:rsidRDefault="00087B9B" w:rsidP="00AD169A">
            <w:pPr>
              <w:pStyle w:val="TAN"/>
              <w:rPr>
                <w:lang w:eastAsia="zh-CN"/>
              </w:rPr>
            </w:pPr>
            <w:r w:rsidRPr="00CF3C6A">
              <w:t>C006x</w:t>
            </w:r>
            <w:r w:rsidRPr="00CF3C6A">
              <w:tab/>
              <w:t>IF A.4.1-1/2 AND A.4.1-2/8 AND A.4.1-3/1 AND A.4.3.2-1/139 THEN R ELSE N/A</w:t>
            </w:r>
          </w:p>
        </w:tc>
      </w:tr>
      <w:tr w:rsidR="00087B9B" w:rsidRPr="00CF3C6A" w14:paraId="511441C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B1E41" w14:textId="77777777" w:rsidR="00087B9B" w:rsidRPr="00CF3C6A" w:rsidRDefault="00087B9B" w:rsidP="00AD169A">
            <w:pPr>
              <w:pStyle w:val="TAN"/>
            </w:pPr>
            <w:r w:rsidRPr="00CF3C6A">
              <w:t>C007</w:t>
            </w:r>
            <w:r w:rsidRPr="00CF3C6A">
              <w:tab/>
              <w:t>IF A.4.1-1/2 AND A.4.1-2/8 AND A.4.1-3/1 AND A.4.3.2-1/22 THEN R ELSE N/A</w:t>
            </w:r>
          </w:p>
        </w:tc>
      </w:tr>
      <w:tr w:rsidR="00087B9B" w:rsidRPr="00CF3C6A" w14:paraId="1A247B7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D83C3" w14:textId="77777777" w:rsidR="00087B9B" w:rsidRPr="00CF3C6A" w:rsidRDefault="00087B9B" w:rsidP="00AD169A">
            <w:pPr>
              <w:pStyle w:val="TAN"/>
            </w:pPr>
            <w:r w:rsidRPr="00CF3C6A">
              <w:lastRenderedPageBreak/>
              <w:t>C008</w:t>
            </w:r>
            <w:r w:rsidRPr="00CF3C6A">
              <w:tab/>
              <w:t xml:space="preserve">IF A.4.1-1/2 AND A.4.1-2/8 AND A.4.1-3/1 AND NOT </w:t>
            </w:r>
            <w:del w:id="8" w:author="Daiwei Zhou (周代卫)" w:date="2025-07-10T15:00:00Z">
              <w:r w:rsidRPr="00CF3C6A" w:rsidDel="004440CE">
                <w:delText>(</w:delText>
              </w:r>
            </w:del>
            <w:r w:rsidRPr="00CF3C6A">
              <w:t>A.4.3.2-1/22</w:t>
            </w:r>
            <w:del w:id="9" w:author="Daiwei Zhou (周代卫)" w:date="2025-07-10T15:01:00Z">
              <w:r w:rsidRPr="00CF3C6A" w:rsidDel="004440CE">
                <w:delText>)</w:delText>
              </w:r>
            </w:del>
            <w:r w:rsidRPr="00CF3C6A">
              <w:t xml:space="preserve"> AND NOT (A.4.3.2-1/22A OR A.4.3.2-1/22B) THEN R ELSE N/A</w:t>
            </w:r>
          </w:p>
        </w:tc>
      </w:tr>
      <w:tr w:rsidR="00087B9B" w:rsidRPr="00CF3C6A" w14:paraId="250005F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A0B9AE" w14:textId="77777777" w:rsidR="00087B9B" w:rsidRPr="00CF3C6A" w:rsidRDefault="00087B9B" w:rsidP="00AD169A">
            <w:pPr>
              <w:pStyle w:val="TAN"/>
            </w:pPr>
            <w:r w:rsidRPr="00CF3C6A">
              <w:t>C008a</w:t>
            </w:r>
            <w:r w:rsidRPr="00CF3C6A">
              <w:tab/>
              <w:t xml:space="preserve">IF A.4.1-1/2 AND A.4.1-2/8 AND A.4.1-3/1 AND NOT </w:t>
            </w:r>
            <w:del w:id="10" w:author="Daiwei Zhou (周代卫)" w:date="2025-07-10T15:01:00Z">
              <w:r w:rsidRPr="00CF3C6A" w:rsidDel="004440CE">
                <w:delText>(</w:delText>
              </w:r>
            </w:del>
            <w:r w:rsidRPr="00CF3C6A">
              <w:t>A.4.3.2-1/22</w:t>
            </w:r>
            <w:del w:id="11" w:author="Daiwei Zhou (周代卫)" w:date="2025-07-10T15:01:00Z">
              <w:r w:rsidRPr="00CF3C6A" w:rsidDel="004440CE">
                <w:delText>)</w:delText>
              </w:r>
            </w:del>
            <w:r w:rsidRPr="00CF3C6A">
              <w:t xml:space="preserve"> AND (A.4.3.2-1/22A OR A.4.3.2-1/22B) THEN R ELSE N/A</w:t>
            </w:r>
          </w:p>
        </w:tc>
      </w:tr>
      <w:tr w:rsidR="00087B9B" w:rsidRPr="00CF3C6A" w14:paraId="1BA0C51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12EE5" w14:textId="77777777" w:rsidR="00087B9B" w:rsidRPr="00CF3C6A" w:rsidRDefault="00087B9B" w:rsidP="00AD169A">
            <w:pPr>
              <w:pStyle w:val="TAN"/>
            </w:pPr>
            <w:r w:rsidRPr="00CF3C6A">
              <w:t>C009</w:t>
            </w:r>
            <w:r w:rsidRPr="00CF3C6A">
              <w:tab/>
              <w:t>IF (A.4.1-1/1 OR A.4.1-1/2) AND A.4.1-3/2 AND A.4.1-4/1 AND A.4.3.2B.2.0-2/1 THEN R ELSE N/A</w:t>
            </w:r>
          </w:p>
        </w:tc>
      </w:tr>
      <w:tr w:rsidR="00087B9B" w:rsidRPr="00CF3C6A" w14:paraId="2DA7DAF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591D2" w14:textId="77777777" w:rsidR="00087B9B" w:rsidRPr="00CF3C6A" w:rsidRDefault="00087B9B" w:rsidP="00AD169A">
            <w:pPr>
              <w:pStyle w:val="TAN"/>
            </w:pPr>
            <w:r w:rsidRPr="00CF3C6A">
              <w:t>C009a</w:t>
            </w:r>
            <w:r w:rsidRPr="00CF3C6A">
              <w:tab/>
              <w:t>IF (A.4.1-1/1 OR A.4.1-1/2) AND A.4.1-3/2 AND A.4.1-4/1 AND A.4.3.2B.2.0-1/1 THEN R ELSE N/A</w:t>
            </w:r>
          </w:p>
        </w:tc>
      </w:tr>
      <w:tr w:rsidR="00087B9B" w:rsidRPr="00CF3C6A" w14:paraId="25DC889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870521" w14:textId="77777777" w:rsidR="00087B9B" w:rsidRPr="00CF3C6A" w:rsidRDefault="00087B9B" w:rsidP="00AD169A">
            <w:pPr>
              <w:pStyle w:val="TAN"/>
            </w:pPr>
            <w:r w:rsidRPr="00CF3C6A">
              <w:t>C009</w:t>
            </w:r>
            <w:r w:rsidRPr="00CF3C6A">
              <w:rPr>
                <w:lang w:eastAsia="zh-CN"/>
              </w:rPr>
              <w:t>z</w:t>
            </w:r>
            <w:r w:rsidRPr="00CF3C6A">
              <w:tab/>
              <w:t>IF (A.4.1-1/1 OR A.4.1-1/2) AND A.4.1-3/2 AND A.4.1-4/1 AND A.4.3.2B.2.0-2/1 AND A.4.3.2-1/25 THEN R ELSE N/A</w:t>
            </w:r>
          </w:p>
        </w:tc>
      </w:tr>
      <w:tr w:rsidR="00087B9B" w:rsidRPr="00CF3C6A" w14:paraId="47BC84D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1259C" w14:textId="77777777" w:rsidR="00087B9B" w:rsidRPr="00CF3C6A" w:rsidRDefault="00087B9B" w:rsidP="00AD169A">
            <w:pPr>
              <w:pStyle w:val="TAN"/>
            </w:pPr>
            <w:r w:rsidRPr="00CF3C6A">
              <w:t>C010</w:t>
            </w:r>
            <w:r w:rsidRPr="00CF3C6A">
              <w:tab/>
              <w:t>IF (A.4.1-1/1 OR A.4.1-1/2) AND A.4.1-3/2 AND A.4.1-4/2 AND A.4.3.2B.2.0-2/1 THEN R ELSE N/A</w:t>
            </w:r>
          </w:p>
        </w:tc>
      </w:tr>
      <w:tr w:rsidR="00087B9B" w:rsidRPr="00CF3C6A" w14:paraId="33667E2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154FF" w14:textId="77777777" w:rsidR="00087B9B" w:rsidRPr="00CF3C6A" w:rsidRDefault="00087B9B" w:rsidP="00AD169A">
            <w:pPr>
              <w:pStyle w:val="TAN"/>
            </w:pPr>
            <w:r w:rsidRPr="00CF3C6A">
              <w:t>C010a</w:t>
            </w:r>
            <w:r w:rsidRPr="00CF3C6A">
              <w:tab/>
              <w:t>IF (A.4.1-1/1 OR A.4.1-1/2) AND A.4.1-3/2 AND A.4.1-4/2 AND A.4.3.2B.2.0-1/1 THEN R ELSE N/A</w:t>
            </w:r>
          </w:p>
        </w:tc>
      </w:tr>
      <w:tr w:rsidR="00087B9B" w:rsidRPr="00CF3C6A" w14:paraId="380BEF3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024487" w14:textId="77777777" w:rsidR="00087B9B" w:rsidRPr="00CF3C6A" w:rsidRDefault="00087B9B" w:rsidP="00AD169A">
            <w:pPr>
              <w:pStyle w:val="TAN"/>
            </w:pPr>
            <w:r w:rsidRPr="00CF3C6A">
              <w:t>C010</w:t>
            </w:r>
            <w:r w:rsidRPr="00CF3C6A">
              <w:rPr>
                <w:lang w:eastAsia="zh-CN"/>
              </w:rPr>
              <w:t>z</w:t>
            </w:r>
            <w:r w:rsidRPr="00CF3C6A">
              <w:tab/>
              <w:t>Void</w:t>
            </w:r>
          </w:p>
        </w:tc>
      </w:tr>
      <w:tr w:rsidR="00087B9B" w:rsidRPr="00CF3C6A" w14:paraId="61D8C83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615A2" w14:textId="77777777" w:rsidR="00087B9B" w:rsidRPr="00CF3C6A" w:rsidRDefault="00087B9B" w:rsidP="00AD169A">
            <w:pPr>
              <w:pStyle w:val="TAN"/>
            </w:pPr>
            <w:r w:rsidRPr="00CF3C6A">
              <w:t>C011</w:t>
            </w:r>
            <w:r w:rsidRPr="00CF3C6A">
              <w:tab/>
              <w:t>IF (A.4.1-1/1 OR A.4.1-1/2) AND A.4.1-3/2 AND A.4.1-4/3 AND A.4.3.2B.2.0-2/1 THEN R ELSE N/A</w:t>
            </w:r>
          </w:p>
        </w:tc>
      </w:tr>
      <w:tr w:rsidR="00087B9B" w:rsidRPr="00CF3C6A" w14:paraId="22014A5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8589B8" w14:textId="77777777" w:rsidR="00087B9B" w:rsidRPr="00CF3C6A" w:rsidRDefault="00087B9B" w:rsidP="00AD169A">
            <w:pPr>
              <w:pStyle w:val="TAN"/>
            </w:pPr>
            <w:r w:rsidRPr="00CF3C6A">
              <w:t>C011a</w:t>
            </w:r>
            <w:r w:rsidRPr="00CF3C6A">
              <w:tab/>
              <w:t>IF (A.4.1-1/1 OR A.4.1-1/2) AND A.4.1-3/2 AND A.4.1-4/3 AND A.4.3.2B.2.0-1/1 THEN R ELSE N/A</w:t>
            </w:r>
          </w:p>
        </w:tc>
      </w:tr>
      <w:tr w:rsidR="00087B9B" w:rsidRPr="00CF3C6A" w14:paraId="1F81D84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8D8DB3" w14:textId="77777777" w:rsidR="00087B9B" w:rsidRPr="00CF3C6A" w:rsidRDefault="00087B9B" w:rsidP="00AD169A">
            <w:pPr>
              <w:pStyle w:val="TAN"/>
            </w:pPr>
            <w:r w:rsidRPr="00CF3C6A">
              <w:t>C011b</w:t>
            </w:r>
            <w:r w:rsidRPr="00CF3C6A">
              <w:tab/>
              <w:t>IF (A.4.1-1/1 OR A.4.1-1/2) AND A.4.1-3/2 AND A.4.1-4/3 AND A.4.3.2B.2.0-2A/1 THEN R ELSE N/A</w:t>
            </w:r>
          </w:p>
        </w:tc>
      </w:tr>
      <w:tr w:rsidR="00087B9B" w:rsidRPr="00CF3C6A" w14:paraId="58600FF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53FEBA" w14:textId="77777777" w:rsidR="00087B9B" w:rsidRPr="00CF3C6A" w:rsidRDefault="00087B9B" w:rsidP="00AD169A">
            <w:pPr>
              <w:pStyle w:val="TAN"/>
            </w:pPr>
            <w:r w:rsidRPr="00CF3C6A">
              <w:t>C011c</w:t>
            </w:r>
            <w:r w:rsidRPr="00CF3C6A">
              <w:tab/>
              <w:t>IF (A.4.1-1/1 OR A.4.1-1/2) AND A.4.1-3/2 AND A.4.1-4/3 AND A.4.3.2B.2.0-1A/1 THEN R ELSE N/A</w:t>
            </w:r>
          </w:p>
        </w:tc>
      </w:tr>
      <w:tr w:rsidR="00087B9B" w:rsidRPr="00CF3C6A" w14:paraId="67E5052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1743B" w14:textId="77777777" w:rsidR="00087B9B" w:rsidRPr="00CF3C6A" w:rsidRDefault="00087B9B" w:rsidP="00AD169A">
            <w:pPr>
              <w:pStyle w:val="TAN"/>
            </w:pPr>
            <w:r w:rsidRPr="00CF3C6A">
              <w:t>C011d</w:t>
            </w:r>
            <w:r w:rsidRPr="00CF3C6A">
              <w:tab/>
              <w:t>IF (A.4.1-1/1 OR A.4.1-1/2) AND A.4.1-3/2 AND A.4.1-4/3 AND A.4.3.2B.2.0-2/2 AND A.4.3.2B.2.0-2A/1 THEN R ELSE N/A</w:t>
            </w:r>
          </w:p>
        </w:tc>
      </w:tr>
      <w:tr w:rsidR="00087B9B" w:rsidRPr="00CF3C6A" w14:paraId="18F6BEB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37D9C" w14:textId="77777777" w:rsidR="00087B9B" w:rsidRPr="00CF3C6A" w:rsidRDefault="00087B9B" w:rsidP="00AD169A">
            <w:pPr>
              <w:pStyle w:val="TAN"/>
            </w:pPr>
            <w:r w:rsidRPr="00CF3C6A">
              <w:t>C011</w:t>
            </w:r>
            <w:r w:rsidRPr="00CF3C6A">
              <w:rPr>
                <w:lang w:eastAsia="zh-CN"/>
              </w:rPr>
              <w:t>z</w:t>
            </w:r>
            <w:r w:rsidRPr="00CF3C6A">
              <w:tab/>
              <w:t>IF (A.4.1-1/1 OR A.4.1-1/2) AND A.4.1-3/2 AND A.4.1-4/3 AND A.4.3.2B.2.0-2A/1 AND A.4.3.2-1/25 THEN R ELSE N/A</w:t>
            </w:r>
          </w:p>
        </w:tc>
      </w:tr>
      <w:tr w:rsidR="00087B9B" w:rsidRPr="00CF3C6A" w14:paraId="71C7CC0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FF1B51" w14:textId="77777777" w:rsidR="00087B9B" w:rsidRPr="00CF3C6A" w:rsidRDefault="00087B9B" w:rsidP="00AD169A">
            <w:pPr>
              <w:pStyle w:val="TAN"/>
            </w:pPr>
            <w:r w:rsidRPr="00CF3C6A">
              <w:t>C012</w:t>
            </w:r>
            <w:r w:rsidRPr="00CF3C6A">
              <w:tab/>
              <w:t>IF (A.4.1-1/1 OR A.4.1-1/2) AND A.4.1-3/2 AND A.4.1-4/4 AND A.4.3.2B.2.0-2/1 THEN R ELSE N/A</w:t>
            </w:r>
          </w:p>
        </w:tc>
      </w:tr>
      <w:tr w:rsidR="00087B9B" w:rsidRPr="00CF3C6A" w14:paraId="1D6AE4A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EB7EC4" w14:textId="77777777" w:rsidR="00087B9B" w:rsidRPr="00CF3C6A" w:rsidRDefault="00087B9B" w:rsidP="00AD169A">
            <w:pPr>
              <w:pStyle w:val="TAN"/>
            </w:pPr>
            <w:r w:rsidRPr="00CF3C6A">
              <w:t>C012a</w:t>
            </w:r>
            <w:r w:rsidRPr="00CF3C6A">
              <w:tab/>
              <w:t>IF (A.4.1-1/1 OR A.4.1-1/2) AND A.4.1-3/2 AND A.4.1-4/4 AND A.4.3.2B.2.0-1A/1 THEN R ELSE N/A</w:t>
            </w:r>
          </w:p>
        </w:tc>
      </w:tr>
      <w:tr w:rsidR="00087B9B" w:rsidRPr="00CF3C6A" w14:paraId="4C8551F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D34831" w14:textId="77777777" w:rsidR="00087B9B" w:rsidRPr="00CF3C6A" w:rsidRDefault="00087B9B" w:rsidP="00AD169A">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087B9B" w:rsidRPr="00CF3C6A" w14:paraId="0303D1C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78771" w14:textId="77777777" w:rsidR="00087B9B" w:rsidRPr="00CF3C6A" w:rsidRDefault="00087B9B" w:rsidP="00AD169A">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087B9B" w:rsidRPr="00CF3C6A" w14:paraId="02ADA9F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94271F" w14:textId="77777777" w:rsidR="00087B9B" w:rsidRPr="00CF3C6A" w:rsidRDefault="00087B9B" w:rsidP="00AD169A">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087B9B" w:rsidRPr="00CF3C6A" w14:paraId="390FF1C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DD061" w14:textId="77777777" w:rsidR="00087B9B" w:rsidRPr="00CF3C6A" w:rsidRDefault="00087B9B" w:rsidP="00AD169A">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087B9B" w:rsidRPr="00CF3C6A" w14:paraId="5A819BB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C5124" w14:textId="77777777" w:rsidR="00087B9B" w:rsidRPr="00CF3C6A" w:rsidRDefault="00087B9B" w:rsidP="00AD169A">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087B9B" w:rsidRPr="00CF3C6A" w14:paraId="717CAF0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4043FA" w14:textId="77777777" w:rsidR="00087B9B" w:rsidRPr="00CF3C6A" w:rsidRDefault="00087B9B" w:rsidP="00AD169A">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087B9B" w:rsidRPr="00CF3C6A" w14:paraId="13877ED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28364" w14:textId="77777777" w:rsidR="00087B9B" w:rsidRPr="00CF3C6A" w:rsidRDefault="00087B9B" w:rsidP="00AD169A">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087B9B" w:rsidRPr="00CF3C6A" w14:paraId="19C0A0D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1A3DC5" w14:textId="77777777" w:rsidR="00087B9B" w:rsidRPr="00CF3C6A" w:rsidRDefault="00087B9B" w:rsidP="00AD169A">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087B9B" w:rsidRPr="00CF3C6A" w14:paraId="6DF746E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6E54C" w14:textId="77777777" w:rsidR="00087B9B" w:rsidRPr="00CF3C6A" w:rsidRDefault="00087B9B" w:rsidP="00AD169A">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087B9B" w:rsidRPr="00CF3C6A" w14:paraId="0F37C60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747BC" w14:textId="77777777" w:rsidR="00087B9B" w:rsidRPr="00CF3C6A" w:rsidRDefault="00087B9B" w:rsidP="00AD169A">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087B9B" w:rsidRPr="00CF3C6A" w14:paraId="7576608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B59086" w14:textId="77777777" w:rsidR="00087B9B" w:rsidRPr="00CF3C6A" w:rsidRDefault="00087B9B" w:rsidP="00AD169A">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087B9B" w:rsidRPr="00CF3C6A" w14:paraId="2AEE9EA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24B46" w14:textId="77777777" w:rsidR="00087B9B" w:rsidRPr="00CF3C6A" w:rsidRDefault="00087B9B" w:rsidP="00AD169A">
            <w:pPr>
              <w:pStyle w:val="TAN"/>
            </w:pPr>
            <w:bookmarkStart w:id="12" w:name="_Hlk155196384"/>
            <w:r w:rsidRPr="00CF3C6A">
              <w:t>C012</w:t>
            </w:r>
            <w:bookmarkEnd w:id="12"/>
            <w:r w:rsidRPr="00CF3C6A">
              <w:rPr>
                <w:lang w:eastAsia="zh-CN"/>
              </w:rPr>
              <w:t>m</w:t>
            </w:r>
            <w:r w:rsidRPr="00CF3C6A">
              <w:tab/>
              <w:t>IF (A.4.1-1/1 OR A.4.1-1/2) AND A.4.1-3/2 AND A.4.1-4/4 AND A.4.3.2B.2.0-2A/2 AND A.4.3.2-1/25 THEN R ELSE N/A</w:t>
            </w:r>
          </w:p>
        </w:tc>
      </w:tr>
      <w:tr w:rsidR="00087B9B" w:rsidRPr="00CF3C6A" w14:paraId="6562CDC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99842" w14:textId="77777777" w:rsidR="00087B9B" w:rsidRPr="00CF3C6A" w:rsidRDefault="00087B9B" w:rsidP="00AD169A">
            <w:pPr>
              <w:pStyle w:val="TAN"/>
            </w:pPr>
            <w:r w:rsidRPr="00CF3C6A">
              <w:t>C012</w:t>
            </w:r>
            <w:r w:rsidRPr="00CF3C6A">
              <w:rPr>
                <w:lang w:eastAsia="zh-CN"/>
              </w:rPr>
              <w:t>n</w:t>
            </w:r>
            <w:r w:rsidRPr="00CF3C6A">
              <w:tab/>
              <w:t>IF (A.4.1-1/1 OR A.4.1-1/2) AND A.4.1-3/2 AND A.4.1-4/4 AND A.4.3.2B.2.0-2A/3 AND A.4.3.2-1/25 THEN R ELSE N/A</w:t>
            </w:r>
          </w:p>
        </w:tc>
      </w:tr>
      <w:tr w:rsidR="00087B9B" w:rsidRPr="00CF3C6A" w14:paraId="7510F95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7E29A9" w14:textId="77777777" w:rsidR="00087B9B" w:rsidRPr="00CF3C6A" w:rsidRDefault="00087B9B" w:rsidP="00AD169A">
            <w:pPr>
              <w:pStyle w:val="TAN"/>
            </w:pPr>
            <w:r w:rsidRPr="00CF3C6A">
              <w:t>C012</w:t>
            </w:r>
            <w:r w:rsidRPr="00CF3C6A">
              <w:rPr>
                <w:lang w:eastAsia="zh-CN"/>
              </w:rPr>
              <w:t>o</w:t>
            </w:r>
            <w:r w:rsidRPr="00CF3C6A">
              <w:tab/>
              <w:t>IF (A.4.1-1/1 OR A.4.1-1/2) AND A.4.1-3/2 AND A.4.1-4/4 AND A.4.3.2B.2.0-2A/4 AND A.4.3.2-1/25 THEN R ELSE N/A</w:t>
            </w:r>
          </w:p>
        </w:tc>
      </w:tr>
      <w:tr w:rsidR="00087B9B" w:rsidRPr="00CF3C6A" w14:paraId="1E24D66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B0468" w14:textId="77777777" w:rsidR="00087B9B" w:rsidRPr="00CF3C6A" w:rsidRDefault="00087B9B" w:rsidP="00AD169A">
            <w:pPr>
              <w:pStyle w:val="TAN"/>
            </w:pPr>
            <w:r w:rsidRPr="00CF3C6A">
              <w:t>C012p</w:t>
            </w:r>
            <w:r w:rsidRPr="00CF3C6A">
              <w:tab/>
              <w:t>IF (A.4.1-1/1 OR A.4.1-1/2) AND A.4.1-3/2 AND A.4.1-4/4 AND A.4.3.2B.2.0-2/1 AND A.4.3.2-1/14 THEN R ELSE N/A</w:t>
            </w:r>
          </w:p>
        </w:tc>
      </w:tr>
      <w:tr w:rsidR="00087B9B" w:rsidRPr="00CF3C6A" w14:paraId="5B0FDAF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433333" w14:textId="77777777" w:rsidR="00087B9B" w:rsidRPr="00CF3C6A" w:rsidRDefault="00087B9B" w:rsidP="00AD169A">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087B9B" w:rsidRPr="00CF3C6A" w14:paraId="30D30B9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FC206" w14:textId="77777777" w:rsidR="00087B9B" w:rsidRPr="00CF3C6A" w:rsidRDefault="00087B9B" w:rsidP="00AD169A">
            <w:pPr>
              <w:pStyle w:val="TAN"/>
              <w:rPr>
                <w:lang w:eastAsia="fr-FR"/>
              </w:rPr>
            </w:pPr>
            <w:r w:rsidRPr="00CF3C6A">
              <w:rPr>
                <w:lang w:eastAsia="fr-FR"/>
              </w:rPr>
              <w:t>C012w</w:t>
            </w:r>
            <w:r w:rsidRPr="00CF3C6A">
              <w:rPr>
                <w:lang w:eastAsia="fr-FR"/>
              </w:rPr>
              <w:tab/>
              <w:t>IF A.4.1-1/2 AND A.4.1-3/2 AND A.4.1-4/4 AND A.4.3.2B.2.0-2A/1 AND A.4.3.2-1/38 THEN R ELSE N/A</w:t>
            </w:r>
          </w:p>
        </w:tc>
      </w:tr>
      <w:tr w:rsidR="00087B9B" w:rsidRPr="00CF3C6A" w14:paraId="6DB5579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6F73AC" w14:textId="77777777" w:rsidR="00087B9B" w:rsidRPr="00CF3C6A" w:rsidRDefault="00087B9B" w:rsidP="00AD169A">
            <w:pPr>
              <w:pStyle w:val="TAN"/>
            </w:pPr>
            <w:bookmarkStart w:id="13" w:name="_Hlk155196361"/>
            <w:r w:rsidRPr="00CF3C6A">
              <w:t>C012</w:t>
            </w:r>
            <w:r w:rsidRPr="00CF3C6A">
              <w:rPr>
                <w:lang w:eastAsia="zh-CN"/>
              </w:rPr>
              <w:t>z</w:t>
            </w:r>
            <w:bookmarkEnd w:id="13"/>
            <w:r w:rsidRPr="00CF3C6A">
              <w:tab/>
              <w:t>IF (A.4.1-1/1 OR A.4.1-1/2) AND A.4.1-3/2 AND A.4.1-4/4 AND A.4.3.2B.2.0-2A/1 AND A.4.3.2-1/25 THEN R ELSE N/A</w:t>
            </w:r>
          </w:p>
        </w:tc>
      </w:tr>
      <w:tr w:rsidR="00087B9B" w:rsidRPr="00CF3C6A" w14:paraId="26B5170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EE07FB" w14:textId="77777777" w:rsidR="00087B9B" w:rsidRPr="00CF3C6A" w:rsidRDefault="00087B9B" w:rsidP="00AD169A">
            <w:pPr>
              <w:pStyle w:val="TAN"/>
            </w:pPr>
            <w:r w:rsidRPr="00CF3C6A">
              <w:t>C013</w:t>
            </w:r>
            <w:r w:rsidRPr="00CF3C6A">
              <w:tab/>
              <w:t>IF (A.4.1-1/1 OR A.4.1-1/2) AND (A.4.1-3/2 OR A.4.1-3/3 OR A.4.1-3/5) AND (A.4.1-4/3 OR A.4.1-4/4) THEN R ELSE N/A</w:t>
            </w:r>
          </w:p>
        </w:tc>
      </w:tr>
      <w:tr w:rsidR="00087B9B" w:rsidRPr="00CF3C6A" w14:paraId="19EF62F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404DA5" w14:textId="77777777" w:rsidR="00087B9B" w:rsidRPr="00CF3C6A" w:rsidRDefault="00087B9B" w:rsidP="00AD169A">
            <w:pPr>
              <w:pStyle w:val="TAN"/>
            </w:pPr>
            <w:r w:rsidRPr="00CF3C6A">
              <w:t>C014</w:t>
            </w:r>
            <w:r w:rsidRPr="00CF3C6A">
              <w:tab/>
              <w:t>IF (A.4.1-1/1 OR A.4.1-1/2) AND (A.4.1-3/2 OR A.4.1-3/3 OR A.4.1-3/5) AND (A.4.1-4/1 OR A.4.1-4/2 OR A.4.1-4/3 OR A.4.1-4/4) THEN R ELSE N/A</w:t>
            </w:r>
          </w:p>
        </w:tc>
      </w:tr>
      <w:tr w:rsidR="00087B9B" w:rsidRPr="00CF3C6A" w14:paraId="2196EEE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B4AE7F" w14:textId="77777777" w:rsidR="00087B9B" w:rsidRPr="00CF3C6A" w:rsidRDefault="00087B9B" w:rsidP="00AD169A">
            <w:pPr>
              <w:pStyle w:val="TAN"/>
            </w:pPr>
            <w:r w:rsidRPr="00CF3C6A">
              <w:t>C015</w:t>
            </w:r>
            <w:r w:rsidRPr="00CF3C6A">
              <w:tab/>
              <w:t>IF A.4.1-1/1 AND (A.4.1-3/1 OR A.4.1-3/2 OR A.4.1-3/3 OR A.4.1-3/5) AND A.4.3.1-7a/1 AND NOT A.4.3.1-7a/2 THEN R ELSE N/A</w:t>
            </w:r>
          </w:p>
        </w:tc>
      </w:tr>
      <w:tr w:rsidR="00087B9B" w:rsidRPr="00CF3C6A" w14:paraId="78F5461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86A5D" w14:textId="77777777" w:rsidR="00087B9B" w:rsidRPr="00CF3C6A" w:rsidRDefault="00087B9B" w:rsidP="00AD169A">
            <w:pPr>
              <w:pStyle w:val="TAN"/>
            </w:pPr>
            <w:r w:rsidRPr="00CF3C6A">
              <w:t>C015b</w:t>
            </w:r>
            <w:r w:rsidRPr="00CF3C6A">
              <w:tab/>
              <w:t>IF A.4.1-1/1 AND (A.4.1-3/1 OR A.4.1-3/2 OR A.4.1-3/3 OR A.4.1-3/5) AND A.4.3.2-1/6 AND A.4.3.1-7a/1 AND NOT A.4.3.1-7a/2 THEN R ELSE N/A</w:t>
            </w:r>
          </w:p>
        </w:tc>
      </w:tr>
      <w:tr w:rsidR="00087B9B" w:rsidRPr="00CF3C6A" w14:paraId="1347719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E545D" w14:textId="77777777" w:rsidR="00087B9B" w:rsidRPr="00CF3C6A" w:rsidRDefault="00087B9B" w:rsidP="00AD169A">
            <w:pPr>
              <w:pStyle w:val="TAN"/>
            </w:pPr>
            <w:r w:rsidRPr="00CF3C6A">
              <w:t>C015c</w:t>
            </w:r>
            <w:r w:rsidRPr="00CF3C6A">
              <w:tab/>
              <w:t>IF A.4.1-1/1 AND (A.4.1-3/1 OR A.4.1-3/2 OR A.4.1-3/3 OR A.4.1-3/5) AND A.4.3.2-1/66 AND A.4.3.1-7a/1 AND NOT A.4.3.1-7a/2 THEN R ELSE N/A</w:t>
            </w:r>
          </w:p>
        </w:tc>
      </w:tr>
      <w:tr w:rsidR="00087B9B" w:rsidRPr="00CF3C6A" w14:paraId="6B890AE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D86CC" w14:textId="77777777" w:rsidR="00087B9B" w:rsidRPr="00CF3C6A" w:rsidRDefault="00087B9B" w:rsidP="00AD169A">
            <w:pPr>
              <w:pStyle w:val="TAN"/>
            </w:pPr>
            <w:r w:rsidRPr="00CF3C6A">
              <w:t>C015d</w:t>
            </w:r>
            <w:r w:rsidRPr="00CF3C6A">
              <w:tab/>
              <w:t>IF A.4.1-1/1 AND (A.4.1-3/1 OR A.4.1-3/2 OR A.4.1-3/3 OR A.4.1-3/5) AND A.4.3.9-1/3 AND A.4.3.1-7a/1 AND NOT A.4.3.1-7a/2 THEN R ELSE N/A</w:t>
            </w:r>
          </w:p>
        </w:tc>
      </w:tr>
      <w:tr w:rsidR="00087B9B" w:rsidRPr="00CF3C6A" w14:paraId="02A62FB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738AF3" w14:textId="77777777" w:rsidR="00087B9B" w:rsidRPr="00CF3C6A" w:rsidRDefault="00087B9B" w:rsidP="00AD169A">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087B9B" w:rsidRPr="00CF3C6A" w14:paraId="4E9093C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17C76" w14:textId="77777777" w:rsidR="00087B9B" w:rsidRPr="00CF3C6A" w:rsidRDefault="00087B9B" w:rsidP="00AD169A">
            <w:pPr>
              <w:pStyle w:val="TAN"/>
            </w:pPr>
            <w:r>
              <w:rPr>
                <w:rFonts w:hint="eastAsia"/>
                <w:lang w:eastAsia="ja-JP"/>
              </w:rPr>
              <w:t>[</w:t>
            </w: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087B9B" w:rsidRPr="00CF3C6A" w14:paraId="1753719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34DFC" w14:textId="77777777" w:rsidR="00087B9B" w:rsidRPr="00CF3C6A" w:rsidRDefault="00087B9B" w:rsidP="00AD169A">
            <w:pPr>
              <w:pStyle w:val="TAN"/>
            </w:pPr>
            <w:r>
              <w:rPr>
                <w:rFonts w:hint="eastAsia"/>
                <w:lang w:eastAsia="ja-JP"/>
              </w:rPr>
              <w:t>[</w:t>
            </w: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087B9B" w:rsidRPr="00CF3C6A" w14:paraId="7E4C9F4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39C522" w14:textId="77777777" w:rsidR="00087B9B" w:rsidRPr="00CF3C6A" w:rsidRDefault="00087B9B" w:rsidP="00AD169A">
            <w:pPr>
              <w:pStyle w:val="TAN"/>
            </w:pPr>
            <w:r w:rsidRPr="00CF3C6A">
              <w:t>C015x</w:t>
            </w:r>
            <w:r w:rsidRPr="00CF3C6A">
              <w:tab/>
              <w:t>IF A.4.1-1/1 AND (A.4.1-3/1 OR A.4.1-3/2 OR A.4.1-3/3 OR A.4.1-3/5) AND A.4.3.9-1/1 AND A.4.3.1-7a/1 AND NOT A.4.3.1-7a/2 THEN R ELSE N/A</w:t>
            </w:r>
          </w:p>
        </w:tc>
      </w:tr>
      <w:tr w:rsidR="00087B9B" w:rsidRPr="00CF3C6A" w14:paraId="5C7C982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87B020" w14:textId="77777777" w:rsidR="00087B9B" w:rsidRPr="00CF3C6A" w:rsidRDefault="00087B9B" w:rsidP="00AD169A">
            <w:pPr>
              <w:pStyle w:val="TAN"/>
            </w:pPr>
            <w:r w:rsidRPr="00CF3C6A">
              <w:lastRenderedPageBreak/>
              <w:t>C015y</w:t>
            </w:r>
            <w:r w:rsidRPr="00CF3C6A">
              <w:tab/>
              <w:t>IF A.4.1-1/1 AND (A.4.1-3/1 OR A.4.1-3/2 OR A.4.1-3/3 OR A.4.1-3/5) AND A.4.3.2-1/33 AND A.4.3.1-7a/1 AND NOT A.4.3.1-7a/2 THEN R ELSE N/A</w:t>
            </w:r>
          </w:p>
        </w:tc>
      </w:tr>
      <w:tr w:rsidR="00087B9B" w:rsidRPr="00CF3C6A" w14:paraId="46AEA65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6433F" w14:textId="77777777" w:rsidR="00087B9B" w:rsidRPr="00CF3C6A" w:rsidRDefault="00087B9B" w:rsidP="00AD169A">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087B9B" w:rsidRPr="00CF3C6A" w14:paraId="432B7F2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1663A" w14:textId="77777777" w:rsidR="00087B9B" w:rsidRPr="00CF3C6A" w:rsidRDefault="00087B9B" w:rsidP="00AD169A">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087B9B" w:rsidRPr="00CF3C6A" w14:paraId="372C566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920CD" w14:textId="77777777" w:rsidR="00087B9B" w:rsidRPr="00CF3C6A" w:rsidRDefault="00087B9B" w:rsidP="00AD169A">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087B9B" w:rsidRPr="00CF3C6A" w14:paraId="02F35CD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FC7A7A" w14:textId="77777777" w:rsidR="00087B9B" w:rsidRPr="00CF3C6A" w:rsidRDefault="00087B9B" w:rsidP="00AD169A">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087B9B" w:rsidRPr="00CF3C6A" w14:paraId="63C9621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E22C9" w14:textId="77777777" w:rsidR="00087B9B" w:rsidRPr="00CF3C6A" w:rsidRDefault="00087B9B" w:rsidP="00AD169A">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087B9B" w:rsidRPr="00CF3C6A" w14:paraId="647F77B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43058" w14:textId="77777777" w:rsidR="00087B9B" w:rsidRPr="00CF3C6A" w:rsidRDefault="00087B9B" w:rsidP="00AD169A">
            <w:pPr>
              <w:pStyle w:val="TAN"/>
            </w:pPr>
            <w:r>
              <w:rPr>
                <w:rFonts w:hint="eastAsia"/>
                <w:lang w:eastAsia="ja-JP"/>
              </w:rPr>
              <w:t>[</w:t>
            </w: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087B9B" w:rsidRPr="00CF3C6A" w14:paraId="37966E7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204F7F" w14:textId="77777777" w:rsidR="00087B9B" w:rsidRPr="00CF3C6A" w:rsidRDefault="00087B9B" w:rsidP="00AD169A">
            <w:pPr>
              <w:pStyle w:val="TAN"/>
            </w:pPr>
            <w:r>
              <w:rPr>
                <w:rFonts w:hint="eastAsia"/>
                <w:lang w:eastAsia="ja-JP"/>
              </w:rPr>
              <w:t>[</w:t>
            </w: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087B9B" w:rsidRPr="00CF3C6A" w14:paraId="46317B5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188EF8" w14:textId="77777777" w:rsidR="00087B9B" w:rsidRPr="00CF3C6A" w:rsidRDefault="00087B9B" w:rsidP="00AD169A">
            <w:pPr>
              <w:pStyle w:val="TAN"/>
            </w:pPr>
            <w:r w:rsidRPr="00CF3C6A">
              <w:t>C016x</w:t>
            </w:r>
            <w:r w:rsidRPr="00CF3C6A">
              <w:tab/>
              <w:t>IF A.4.1-1/2 AND (A.4.1-3/1 OR A.4.1-3/2 OR A.4.1-3/3 OR A.4.1-3/5) AND A.4.3.9-1/1 AND A.4.3.1-7a/1 AND NOT A.4.3.1-7a/3 THEN R ELSE N/A</w:t>
            </w:r>
          </w:p>
        </w:tc>
      </w:tr>
      <w:tr w:rsidR="00087B9B" w:rsidRPr="00CF3C6A" w14:paraId="5584192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66C42" w14:textId="77777777" w:rsidR="00087B9B" w:rsidRPr="00CF3C6A" w:rsidRDefault="00087B9B" w:rsidP="00AD169A">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087B9B" w:rsidRPr="00CF3C6A" w14:paraId="70CDC52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C5229D" w14:textId="77777777" w:rsidR="00087B9B" w:rsidRPr="00CF3C6A" w:rsidRDefault="00087B9B" w:rsidP="00AD169A">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087B9B" w:rsidRPr="00CF3C6A" w14:paraId="1B2251D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10C355" w14:textId="77777777" w:rsidR="00087B9B" w:rsidRPr="00CF3C6A" w:rsidRDefault="00087B9B" w:rsidP="00AD169A">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087B9B" w:rsidRPr="00CF3C6A" w14:paraId="44D3AB0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AADA1" w14:textId="77777777" w:rsidR="00087B9B" w:rsidRPr="00CF3C6A" w:rsidRDefault="00087B9B" w:rsidP="00AD169A">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087B9B" w:rsidRPr="00CF3C6A" w14:paraId="52DBF4A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494C5" w14:textId="77777777" w:rsidR="00087B9B" w:rsidRPr="00CF3C6A" w:rsidRDefault="00087B9B" w:rsidP="00AD169A">
            <w:pPr>
              <w:pStyle w:val="TAN"/>
            </w:pPr>
            <w:r w:rsidRPr="00CF3C6A">
              <w:t>C017d</w:t>
            </w:r>
            <w:r w:rsidRPr="00CF3C6A">
              <w:tab/>
              <w:t>IF A.4.1-1/1 AND (A.4.1-3/1 OR A.4.1-3/2 OR A.4.1-3/3 OR A.4.1-3/5) AND (NOT A.4.3.9-1/2 AND A.4.3.1-7a/2</w:t>
            </w:r>
            <w:ins w:id="14" w:author="Daiwei Zhou (周代卫)" w:date="2025-07-10T15:04:00Z">
              <w:r>
                <w:t>)</w:t>
              </w:r>
            </w:ins>
            <w:r w:rsidRPr="00CF3C6A">
              <w:t xml:space="preserve"> AND A.4.3.9-1/3 THEN R ELSE N/A</w:t>
            </w:r>
          </w:p>
        </w:tc>
      </w:tr>
      <w:tr w:rsidR="00087B9B" w:rsidRPr="00CF3C6A" w14:paraId="11C605C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456F27" w14:textId="77777777" w:rsidR="00087B9B" w:rsidRPr="00CF3C6A" w:rsidRDefault="00087B9B" w:rsidP="00AD169A">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087B9B" w:rsidRPr="00CF3C6A" w14:paraId="113F185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7AE1A" w14:textId="77777777" w:rsidR="00087B9B" w:rsidRPr="00CF3C6A" w:rsidRDefault="00087B9B" w:rsidP="00AD169A">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087B9B" w:rsidRPr="00CF3C6A" w14:paraId="628D7CE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606BE" w14:textId="77777777" w:rsidR="00087B9B" w:rsidRPr="00CF3C6A" w:rsidRDefault="00087B9B" w:rsidP="00AD169A">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087B9B" w:rsidRPr="00CF3C6A" w14:paraId="5060F73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D16CF" w14:textId="77777777" w:rsidR="00087B9B" w:rsidRPr="00CF3C6A" w:rsidRDefault="00087B9B" w:rsidP="00AD169A">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087B9B" w:rsidRPr="00CF3C6A" w14:paraId="6786D79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7CD2C" w14:textId="77777777" w:rsidR="00087B9B" w:rsidRPr="00CF3C6A" w:rsidRDefault="00087B9B" w:rsidP="00AD169A">
            <w:pPr>
              <w:pStyle w:val="TAN"/>
            </w:pPr>
            <w:r w:rsidRPr="00CF3C6A">
              <w:t>C017j</w:t>
            </w:r>
            <w:r w:rsidRPr="00CF3C6A">
              <w:tab/>
              <w:t>Void</w:t>
            </w:r>
          </w:p>
        </w:tc>
      </w:tr>
      <w:tr w:rsidR="00087B9B" w:rsidRPr="00CF3C6A" w14:paraId="57DD65A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8B390" w14:textId="77777777" w:rsidR="00087B9B" w:rsidRPr="00CF3C6A" w:rsidRDefault="00087B9B" w:rsidP="00AD169A">
            <w:pPr>
              <w:pStyle w:val="TAN"/>
            </w:pPr>
            <w:r>
              <w:rPr>
                <w:rFonts w:hint="eastAsia"/>
                <w:lang w:eastAsia="ja-JP"/>
              </w:rPr>
              <w:t>[</w:t>
            </w: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087B9B" w:rsidRPr="00CF3C6A" w14:paraId="525CB42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1259C" w14:textId="77777777" w:rsidR="00087B9B" w:rsidRPr="00CF3C6A" w:rsidRDefault="00087B9B" w:rsidP="00AD169A">
            <w:pPr>
              <w:pStyle w:val="TAN"/>
            </w:pPr>
            <w:r>
              <w:rPr>
                <w:rFonts w:hint="eastAsia"/>
                <w:lang w:eastAsia="ja-JP"/>
              </w:rPr>
              <w:t>[</w:t>
            </w: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087B9B" w:rsidRPr="00CF3C6A" w14:paraId="7A957F2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772364" w14:textId="77777777" w:rsidR="00087B9B" w:rsidRPr="00CF3C6A" w:rsidRDefault="00087B9B" w:rsidP="00AD169A">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087B9B" w:rsidRPr="00CF3C6A" w14:paraId="1B1EC92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BF47A" w14:textId="77777777" w:rsidR="00087B9B" w:rsidRPr="00CF3C6A" w:rsidRDefault="00087B9B" w:rsidP="00AD169A">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087B9B" w:rsidRPr="00CF3C6A" w14:paraId="39E1F3B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7DF66" w14:textId="77777777" w:rsidR="00087B9B" w:rsidRPr="00CF3C6A" w:rsidRDefault="00087B9B" w:rsidP="00AD169A">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087B9B" w:rsidRPr="00CF3C6A" w14:paraId="60F03BE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EAA83" w14:textId="77777777" w:rsidR="00087B9B" w:rsidRPr="00CF3C6A" w:rsidRDefault="00087B9B" w:rsidP="00AD169A">
            <w:pPr>
              <w:pStyle w:val="TAN"/>
            </w:pPr>
            <w:r w:rsidRPr="00CF3C6A">
              <w:t>C018</w:t>
            </w:r>
            <w:r w:rsidRPr="00CF3C6A">
              <w:tab/>
              <w:t>IF (A.4.1-1/1 OR A.4.1-1/2) AND A.4.1-2/7 AND A.4.1-3/1 AND A.4.3.2-1/9 THEN R ELSE N/A</w:t>
            </w:r>
          </w:p>
        </w:tc>
      </w:tr>
      <w:tr w:rsidR="00087B9B" w:rsidRPr="00CF3C6A" w14:paraId="2D60B86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7F937" w14:textId="77777777" w:rsidR="00087B9B" w:rsidRPr="00CF3C6A" w:rsidRDefault="00087B9B" w:rsidP="00AD169A">
            <w:pPr>
              <w:pStyle w:val="TAN"/>
            </w:pPr>
            <w:r w:rsidRPr="00CF3C6A">
              <w:t>C019</w:t>
            </w:r>
            <w:r w:rsidRPr="00CF3C6A">
              <w:tab/>
              <w:t>IF A.4.1-1/2 AND (A.4.1-3/1 OR A.4.1-3/2 OR A.4.1-3/3 OR A.4.1-3/5) AND (NOT A.4.3.9-1/2 AND A.4.3.1-7a/3) THEN R ELSE N/A</w:t>
            </w:r>
          </w:p>
        </w:tc>
      </w:tr>
      <w:tr w:rsidR="00087B9B" w:rsidRPr="00CF3C6A" w14:paraId="1D5FC3F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901AC4" w14:textId="77777777" w:rsidR="00087B9B" w:rsidRPr="00CF3C6A" w:rsidRDefault="00087B9B" w:rsidP="00AD169A">
            <w:pPr>
              <w:pStyle w:val="TAN"/>
            </w:pPr>
            <w:r w:rsidRPr="00CF3C6A">
              <w:t>C019b</w:t>
            </w:r>
            <w:r w:rsidRPr="00CF3C6A">
              <w:tab/>
              <w:t>IF A.4.1-1/2 AND (A.4.1-3/1 OR A.4.1-3/2 OR A.4.1-3/3 OR A.4.1-3/5) AND (NOT A.4.3.9-1/2 AND A.4.3.1-7a/3) AND A.4.3.2-1/6 THEN R ELSE N/A</w:t>
            </w:r>
          </w:p>
        </w:tc>
      </w:tr>
      <w:tr w:rsidR="00087B9B" w:rsidRPr="00CF3C6A" w14:paraId="4D05B51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ECB99" w14:textId="77777777" w:rsidR="00087B9B" w:rsidRPr="00CF3C6A" w:rsidRDefault="00087B9B" w:rsidP="00AD169A">
            <w:pPr>
              <w:pStyle w:val="TAN"/>
            </w:pPr>
            <w:r w:rsidRPr="00CF3C6A">
              <w:t>C019c</w:t>
            </w:r>
            <w:r w:rsidRPr="00CF3C6A">
              <w:tab/>
              <w:t>IF A.4.1-1/2 AND (A.4.1-3/1 OR A.4.1-3/2 OR A.4.1-3/3 OR A.4.1-3/5) AND (NOT A.4.3.9-1/2 AND A.4.3.1-7a/3) AND A.4.3.2-1/66 THEN R ELSE N/A</w:t>
            </w:r>
          </w:p>
        </w:tc>
      </w:tr>
      <w:tr w:rsidR="00087B9B" w:rsidRPr="00CF3C6A" w14:paraId="275E454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17E7C" w14:textId="77777777" w:rsidR="00087B9B" w:rsidRPr="00CF3C6A" w:rsidRDefault="00087B9B" w:rsidP="00AD169A">
            <w:pPr>
              <w:pStyle w:val="TAN"/>
            </w:pPr>
            <w:r w:rsidRPr="00CF3C6A">
              <w:t>C019d</w:t>
            </w:r>
            <w:r w:rsidRPr="00CF3C6A">
              <w:tab/>
              <w:t>IF A.4.1-1/2 AND (A.4.1-3/1 OR A.4.1-3/2 OR A.4.1-3/3 OR A.4.1-3/5) AND (NOT A.4.3.9-1/2 AND (A.4.3.9-4b/38 OR A.4.3.9-4b/41 OR A.4.3.9-4b/48 OR A.4.3.9-4b/77 OR A.4.3.9-4b/78 OR A.4.3.9-4b/79</w:t>
            </w:r>
            <w:del w:id="15" w:author="Daiwei Zhou (周代卫)" w:date="2025-07-10T19:18:00Z">
              <w:r w:rsidRPr="00CF3C6A" w:rsidDel="00F9493C">
                <w:delText>)</w:delText>
              </w:r>
            </w:del>
            <w:r w:rsidRPr="00CF3C6A">
              <w:t xml:space="preserve"> OR </w:t>
            </w:r>
            <w:del w:id="16" w:author="Daiwei Zhou (周代卫)" w:date="2025-07-10T19:18:00Z">
              <w:r w:rsidRPr="00CF3C6A" w:rsidDel="00F9493C">
                <w:delText>(</w:delText>
              </w:r>
            </w:del>
            <w:r w:rsidRPr="00CF3C6A">
              <w:t>A.4.3.9-4b/34 OR A.4.3.9-4b/39 OR A.4.3.9-4b/40)) AND A.4.3.9-1/3 THEN R ELSE N/A</w:t>
            </w:r>
          </w:p>
        </w:tc>
      </w:tr>
      <w:tr w:rsidR="00087B9B" w:rsidRPr="00CF3C6A" w14:paraId="0676FFE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53DF6" w14:textId="77777777" w:rsidR="00087B9B" w:rsidRPr="00CF3C6A" w:rsidRDefault="00087B9B" w:rsidP="00AD169A">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087B9B" w:rsidRPr="00CF3C6A" w14:paraId="3395AF3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440C39" w14:textId="77777777" w:rsidR="00087B9B" w:rsidRPr="00CF3C6A" w:rsidRDefault="00087B9B" w:rsidP="00AD169A">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087B9B" w:rsidRPr="00CF3C6A" w14:paraId="487A8A0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08A69" w14:textId="77777777" w:rsidR="00087B9B" w:rsidRPr="00CF3C6A" w:rsidRDefault="00087B9B" w:rsidP="00AD169A">
            <w:pPr>
              <w:pStyle w:val="TAN"/>
            </w:pPr>
            <w:r>
              <w:rPr>
                <w:rFonts w:hint="eastAsia"/>
                <w:lang w:eastAsia="ja-JP"/>
              </w:rPr>
              <w:t>[</w:t>
            </w: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087B9B" w:rsidRPr="00CF3C6A" w14:paraId="7A6C7EC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0EFF7F" w14:textId="77777777" w:rsidR="00087B9B" w:rsidRPr="00CF3C6A" w:rsidRDefault="00087B9B" w:rsidP="00AD169A">
            <w:pPr>
              <w:pStyle w:val="TAN"/>
            </w:pPr>
            <w:r>
              <w:rPr>
                <w:rFonts w:hint="eastAsia"/>
                <w:lang w:eastAsia="ja-JP"/>
              </w:rPr>
              <w:t>[</w:t>
            </w: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087B9B" w:rsidRPr="00CF3C6A" w14:paraId="6AE7324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47A73A" w14:textId="77777777" w:rsidR="00087B9B" w:rsidRPr="00CF3C6A" w:rsidRDefault="00087B9B" w:rsidP="00AD169A">
            <w:pPr>
              <w:pStyle w:val="TAN"/>
            </w:pPr>
            <w:r w:rsidRPr="00CF3C6A">
              <w:t>C019x</w:t>
            </w:r>
            <w:r w:rsidRPr="00CF3C6A">
              <w:tab/>
              <w:t>IF A.4.1-1/2 AND (A.4.1-3/1 OR A.4.1-3/2 OR A.4.1-3/3 OR A.4.1-3/5) AND (NOT A.4.3.9-1/2 AND A.4.3.1-7a/3) AND A.4.3.9-1/1 THEN R ELSE N/A</w:t>
            </w:r>
          </w:p>
        </w:tc>
      </w:tr>
      <w:tr w:rsidR="00087B9B" w:rsidRPr="00CF3C6A" w14:paraId="10CE0B3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20386" w14:textId="77777777" w:rsidR="00087B9B" w:rsidRPr="00CF3C6A" w:rsidRDefault="00087B9B" w:rsidP="00AD169A">
            <w:pPr>
              <w:pStyle w:val="TAN"/>
            </w:pPr>
            <w:r w:rsidRPr="00CF3C6A">
              <w:rPr>
                <w:lang w:eastAsia="zh-CN"/>
              </w:rPr>
              <w:lastRenderedPageBreak/>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087B9B" w:rsidRPr="00CF3C6A" w14:paraId="15CC82F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910729" w14:textId="77777777" w:rsidR="00087B9B" w:rsidRPr="00CF3C6A" w:rsidRDefault="00087B9B" w:rsidP="00AD169A">
            <w:pPr>
              <w:pStyle w:val="TAN"/>
            </w:pPr>
            <w:r w:rsidRPr="00CF3C6A">
              <w:t>C020</w:t>
            </w:r>
            <w:r w:rsidRPr="00CF3C6A">
              <w:tab/>
              <w:t>IF (A.4.1-1/1 OR A.4.1-1/2) AND A.4.1-2/7 AND (A.4.1-3/2 OR A.4.1-3/3 OR A.4.1-3/5) THEN R ELSE N/A</w:t>
            </w:r>
          </w:p>
        </w:tc>
      </w:tr>
      <w:tr w:rsidR="00087B9B" w:rsidRPr="00CF3C6A" w14:paraId="1F9F435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A0E9B" w14:textId="77777777" w:rsidR="00087B9B" w:rsidRPr="00CF3C6A" w:rsidRDefault="00087B9B" w:rsidP="00AD169A">
            <w:pPr>
              <w:pStyle w:val="TAN"/>
            </w:pPr>
            <w:r w:rsidRPr="00CF3C6A">
              <w:t>C021</w:t>
            </w:r>
            <w:r w:rsidRPr="00CF3C6A">
              <w:tab/>
              <w:t>IF (A.4.1-4/1 OR A.4.1-4/2 OR A.4.1-4/3 OR A.4.1-4/5) AND A.4.1-3/2 THEN R ELSE N/A</w:t>
            </w:r>
          </w:p>
        </w:tc>
      </w:tr>
      <w:tr w:rsidR="00087B9B" w:rsidRPr="00CF3C6A" w14:paraId="18AFADF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69A06" w14:textId="77777777" w:rsidR="00087B9B" w:rsidRPr="00CF3C6A" w:rsidRDefault="00087B9B" w:rsidP="00AD169A">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087B9B" w:rsidRPr="00CF3C6A" w14:paraId="1615ADB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20279" w14:textId="77777777" w:rsidR="00087B9B" w:rsidRPr="00CF3C6A" w:rsidRDefault="00087B9B" w:rsidP="00AD169A">
            <w:pPr>
              <w:pStyle w:val="TAN"/>
            </w:pPr>
            <w:r w:rsidRPr="00CF3C6A">
              <w:t>C021b</w:t>
            </w:r>
            <w:r w:rsidRPr="00CF3C6A">
              <w:tab/>
              <w:t>IF A.4.1-1/1 AND (A.4.1-4/1 OR A.4.1-4/2 OR A.4.1-4/3 OR A.4.1-4/5) AND A.4.1-3/2 THEN R ELSE N/A</w:t>
            </w:r>
          </w:p>
        </w:tc>
      </w:tr>
      <w:tr w:rsidR="00087B9B" w:rsidRPr="00CF3C6A" w14:paraId="4D9739D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5B2BF" w14:textId="77777777" w:rsidR="00087B9B" w:rsidRPr="00CF3C6A" w:rsidRDefault="00087B9B" w:rsidP="00AD169A">
            <w:pPr>
              <w:pStyle w:val="TAN"/>
            </w:pPr>
            <w:r w:rsidRPr="00CF3C6A">
              <w:t>C021</w:t>
            </w:r>
            <w:r w:rsidRPr="00CF3C6A">
              <w:rPr>
                <w:lang w:eastAsia="zh-CN"/>
              </w:rPr>
              <w:t>c</w:t>
            </w:r>
            <w:r w:rsidRPr="00CF3C6A">
              <w:tab/>
              <w:t>IF (A.4.1-4/1 OR A.4.1-4/2 OR A.4.1-4/3 OR A.4.1-4/5) AND A.4.1-3/2 AND A.4.3.11-1/6 THEN R ELSE N/A</w:t>
            </w:r>
          </w:p>
        </w:tc>
      </w:tr>
      <w:tr w:rsidR="00087B9B" w:rsidRPr="00CF3C6A" w14:paraId="57D7F26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352B0" w14:textId="77777777" w:rsidR="00087B9B" w:rsidRPr="00CF3C6A" w:rsidRDefault="00087B9B" w:rsidP="00AD169A">
            <w:pPr>
              <w:pStyle w:val="TAN"/>
            </w:pPr>
            <w:r w:rsidRPr="00CF3C6A">
              <w:t>C021</w:t>
            </w:r>
            <w:r w:rsidRPr="00CF3C6A">
              <w:rPr>
                <w:lang w:eastAsia="zh-CN"/>
              </w:rPr>
              <w:t>d</w:t>
            </w:r>
            <w:r w:rsidRPr="00CF3C6A">
              <w:tab/>
              <w:t>IF (A.4.1-4/1 OR A.4.1-4/2 OR A.4.1-4/3 OR A.4.1-4/5) AND A.4.1-3/2 AND A.4.3.11-1/7 THEN R ELSE N/A</w:t>
            </w:r>
          </w:p>
        </w:tc>
      </w:tr>
      <w:tr w:rsidR="00087B9B" w:rsidRPr="00CF3C6A" w14:paraId="0DE2787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AD8F9" w14:textId="77777777" w:rsidR="00087B9B" w:rsidRPr="00CF3C6A" w:rsidRDefault="00087B9B" w:rsidP="00AD169A">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087B9B" w:rsidRPr="00CF3C6A" w14:paraId="43D1478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351772" w14:textId="77777777" w:rsidR="00087B9B" w:rsidRPr="00CF3C6A" w:rsidRDefault="00087B9B" w:rsidP="00AD169A">
            <w:pPr>
              <w:pStyle w:val="TAN"/>
            </w:pPr>
            <w:r w:rsidRPr="00CF3C6A">
              <w:t>C022</w:t>
            </w:r>
            <w:r w:rsidRPr="00CF3C6A">
              <w:tab/>
              <w:t>IF (A.4.1-4/4 OR A.4.1-4/5) AND A.4.1-3/2 THEN R ELSE N/A</w:t>
            </w:r>
          </w:p>
        </w:tc>
      </w:tr>
      <w:tr w:rsidR="00087B9B" w:rsidRPr="00CF3C6A" w14:paraId="4291F2D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B2F5F1" w14:textId="77777777" w:rsidR="00087B9B" w:rsidRPr="00CF3C6A" w:rsidRDefault="00087B9B" w:rsidP="00AD169A">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087B9B" w:rsidRPr="00CF3C6A" w14:paraId="4513CB7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E2F91" w14:textId="77777777" w:rsidR="00087B9B" w:rsidRPr="00CF3C6A" w:rsidRDefault="00087B9B" w:rsidP="00AD169A">
            <w:pPr>
              <w:pStyle w:val="TAN"/>
            </w:pPr>
            <w:r w:rsidRPr="00CF3C6A">
              <w:t>C022b</w:t>
            </w:r>
            <w:r w:rsidRPr="00CF3C6A">
              <w:tab/>
              <w:t>IF (A.4.1-4/4 OR A.4.1-4/5) AND A.4.1-3/2 AND A.4.3.6-1/56A THEN R ELSE N/A</w:t>
            </w:r>
          </w:p>
        </w:tc>
      </w:tr>
      <w:tr w:rsidR="00087B9B" w:rsidRPr="00CF3C6A" w14:paraId="6874F2E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206A0" w14:textId="77777777" w:rsidR="00087B9B" w:rsidRPr="00CF3C6A" w:rsidRDefault="00087B9B" w:rsidP="00AD169A">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087B9B" w:rsidRPr="00CF3C6A" w14:paraId="71264EC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76C65" w14:textId="77777777" w:rsidR="00087B9B" w:rsidRPr="00CF3C6A" w:rsidRDefault="00087B9B" w:rsidP="00AD169A">
            <w:pPr>
              <w:pStyle w:val="TAN"/>
            </w:pPr>
            <w:r w:rsidRPr="00CF3C6A">
              <w:t>C022m</w:t>
            </w:r>
            <w:r w:rsidRPr="00CF3C6A">
              <w:tab/>
              <w:t>IF (A.4.1-4/4 OR A.4.1-4/5) AND A.4.1-3/2 AND A.4.3.2-1/56 AND A.4.3.2-1/78 THEN R ELSE N/A</w:t>
            </w:r>
          </w:p>
        </w:tc>
      </w:tr>
      <w:tr w:rsidR="00087B9B" w:rsidRPr="00CF3C6A" w14:paraId="29BC314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944AB" w14:textId="77777777" w:rsidR="00087B9B" w:rsidRPr="00CF3C6A" w:rsidRDefault="00087B9B" w:rsidP="00AD169A">
            <w:pPr>
              <w:pStyle w:val="TAN"/>
            </w:pPr>
            <w:r w:rsidRPr="00CF3C6A">
              <w:t>C022n</w:t>
            </w:r>
            <w:r w:rsidRPr="00CF3C6A">
              <w:tab/>
              <w:t>IF (A.4.1-4/4 OR A.4.1-4/5) AND A.4.1-3/2 AND (A.4.3.2-1/130 OR A.4.3.2-1/131) THEN R ELSE N/A</w:t>
            </w:r>
          </w:p>
        </w:tc>
      </w:tr>
      <w:tr w:rsidR="00087B9B" w:rsidRPr="00CF3C6A" w14:paraId="1527743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A825A" w14:textId="77777777" w:rsidR="00087B9B" w:rsidRPr="00CF3C6A" w:rsidRDefault="00087B9B" w:rsidP="00AD169A">
            <w:pPr>
              <w:pStyle w:val="TAN"/>
            </w:pPr>
            <w:r w:rsidRPr="00CF3C6A">
              <w:t>C023</w:t>
            </w:r>
            <w:r w:rsidRPr="00CF3C6A">
              <w:tab/>
              <w:t>IF A.4.1-4/5 AND A.4.1-3/2 THEN R ELSE N/A</w:t>
            </w:r>
          </w:p>
        </w:tc>
      </w:tr>
      <w:tr w:rsidR="00087B9B" w:rsidRPr="00CF3C6A" w14:paraId="56D8D2C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21A54" w14:textId="77777777" w:rsidR="00087B9B" w:rsidRPr="00CF3C6A" w:rsidRDefault="00087B9B" w:rsidP="00AD169A">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087B9B" w:rsidRPr="00CF3C6A" w14:paraId="34EA6C1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AA9A1" w14:textId="77777777" w:rsidR="00087B9B" w:rsidRPr="00CF3C6A" w:rsidRDefault="00087B9B" w:rsidP="00AD169A">
            <w:pPr>
              <w:pStyle w:val="TAN"/>
            </w:pPr>
            <w:r w:rsidRPr="00CF3C6A">
              <w:t>C024</w:t>
            </w:r>
            <w:r w:rsidRPr="00CF3C6A">
              <w:tab/>
              <w:t>IF A.4.1-1/1 AND A.4.1-2/7 AND A.4.1-3/1 THEN R ELSE N/A</w:t>
            </w:r>
          </w:p>
        </w:tc>
      </w:tr>
      <w:tr w:rsidR="00087B9B" w:rsidRPr="00CF3C6A" w14:paraId="68A8BB3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409534" w14:textId="77777777" w:rsidR="00087B9B" w:rsidRPr="00CF3C6A" w:rsidRDefault="00087B9B" w:rsidP="00AD169A">
            <w:pPr>
              <w:pStyle w:val="TAN"/>
            </w:pPr>
            <w:r w:rsidRPr="00CF3C6A">
              <w:t>C025</w:t>
            </w:r>
            <w:r w:rsidRPr="00CF3C6A">
              <w:tab/>
              <w:t>IF ((A.4.1-1/1 AND [10]A.4.1-1/1) OR (A.4.1-1/1 AND [10]A.4.1-1/2) OR (A.4.1-1/2 AND [10]A.4.1-1/1) OR (A.4.1-1/2 AND [10]A.4.1-1/2)) AND A.4.1-3/1 THEN R ELSE N/A</w:t>
            </w:r>
          </w:p>
        </w:tc>
      </w:tr>
      <w:tr w:rsidR="00087B9B" w:rsidRPr="00CF3C6A" w14:paraId="7B55F30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3FAB6" w14:textId="77777777" w:rsidR="00087B9B" w:rsidRPr="00CF3C6A" w:rsidRDefault="00087B9B" w:rsidP="00AD169A">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087B9B" w:rsidRPr="00CF3C6A" w14:paraId="769631B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853DE" w14:textId="77777777" w:rsidR="00087B9B" w:rsidRPr="00CF3C6A" w:rsidRDefault="00087B9B" w:rsidP="00AD169A">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087B9B" w:rsidRPr="00CF3C6A" w14:paraId="73C4320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FDC039" w14:textId="77777777" w:rsidR="00087B9B" w:rsidRPr="00CF3C6A" w:rsidRDefault="00087B9B" w:rsidP="00AD169A">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087B9B" w:rsidRPr="00CF3C6A" w14:paraId="13C9EF1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C04954" w14:textId="77777777" w:rsidR="00087B9B" w:rsidRPr="00CF3C6A" w:rsidRDefault="00087B9B" w:rsidP="00AD169A">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087B9B" w:rsidRPr="00CF3C6A" w14:paraId="2054A18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50098" w14:textId="77777777" w:rsidR="00087B9B" w:rsidRPr="00CF3C6A" w:rsidRDefault="00087B9B" w:rsidP="00AD169A">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087B9B" w:rsidRPr="00CF3C6A" w14:paraId="3E068FF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4CD58" w14:textId="77777777" w:rsidR="00087B9B" w:rsidRPr="00CF3C6A" w:rsidRDefault="00087B9B" w:rsidP="00AD169A">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087B9B" w:rsidRPr="00CF3C6A" w14:paraId="4B5DE12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EFA1D" w14:textId="77777777" w:rsidR="00087B9B" w:rsidRPr="00CF3C6A" w:rsidRDefault="00087B9B" w:rsidP="00AD169A">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087B9B" w:rsidRPr="00CF3C6A" w14:paraId="1A3A73A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3A554" w14:textId="77777777" w:rsidR="00087B9B" w:rsidRPr="00CF3C6A" w:rsidRDefault="00087B9B" w:rsidP="00AD169A">
            <w:pPr>
              <w:pStyle w:val="TAN"/>
            </w:pPr>
            <w:r w:rsidRPr="00CF3C6A">
              <w:t>C026</w:t>
            </w:r>
            <w:r w:rsidRPr="00CF3C6A">
              <w:tab/>
              <w:t>IF (A.4.1-4/1 OR A.4.1-4/2 OR A.4.1-4/3 OR A.4.1-4/5) AND A.4.1-3/2 AND A.4.3.6-1/11 THEN R ELSE N/A</w:t>
            </w:r>
          </w:p>
        </w:tc>
      </w:tr>
      <w:tr w:rsidR="00087B9B" w:rsidRPr="00CF3C6A" w14:paraId="0C8FF98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31240" w14:textId="77777777" w:rsidR="00087B9B" w:rsidRPr="00CF3C6A" w:rsidRDefault="00087B9B" w:rsidP="00AD169A">
            <w:pPr>
              <w:pStyle w:val="TAN"/>
            </w:pPr>
            <w:r w:rsidRPr="00CF3C6A">
              <w:t>C027</w:t>
            </w:r>
            <w:r w:rsidRPr="00CF3C6A">
              <w:tab/>
            </w:r>
            <w:r w:rsidRPr="00CF3C6A">
              <w:rPr>
                <w:lang w:eastAsia="zh-CN"/>
              </w:rPr>
              <w:t>Void</w:t>
            </w:r>
          </w:p>
        </w:tc>
      </w:tr>
      <w:tr w:rsidR="00087B9B" w:rsidRPr="00CF3C6A" w14:paraId="3CA2FD3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6415BF" w14:textId="77777777" w:rsidR="00087B9B" w:rsidRPr="00CF3C6A" w:rsidRDefault="00087B9B" w:rsidP="00AD169A">
            <w:pPr>
              <w:pStyle w:val="TAN"/>
            </w:pPr>
            <w:r w:rsidRPr="00CF3C6A">
              <w:t>C028</w:t>
            </w:r>
            <w:r w:rsidRPr="00CF3C6A">
              <w:tab/>
              <w:t>IF (A.4.1-1/1 OR A.4.1-1/2) AND A.4.1-3/1 AND A.4.3.6-1/11 THEN R ELSE N/A</w:t>
            </w:r>
          </w:p>
        </w:tc>
      </w:tr>
      <w:tr w:rsidR="00087B9B" w:rsidRPr="00CF3C6A" w14:paraId="5B14E2B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986CA" w14:textId="77777777" w:rsidR="00087B9B" w:rsidRPr="00CF3C6A" w:rsidRDefault="00087B9B" w:rsidP="00AD169A">
            <w:pPr>
              <w:pStyle w:val="TAN"/>
            </w:pPr>
            <w:r w:rsidRPr="00CF3C6A">
              <w:t>C029</w:t>
            </w:r>
            <w:r w:rsidRPr="00CF3C6A">
              <w:tab/>
              <w:t>IF (A.4.1-1/1 OR A.4.1-1/2) AND A.4.1-3/1 AND A.4.3.2-1/9 THEN R ELSE N/A</w:t>
            </w:r>
          </w:p>
        </w:tc>
      </w:tr>
      <w:tr w:rsidR="00087B9B" w:rsidRPr="00CF3C6A" w14:paraId="10247A4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4AD043" w14:textId="77777777" w:rsidR="00087B9B" w:rsidRPr="00CF3C6A" w:rsidRDefault="00087B9B" w:rsidP="00AD169A">
            <w:pPr>
              <w:pStyle w:val="TAN"/>
            </w:pPr>
            <w:r w:rsidRPr="00CF3C6A">
              <w:t>C030</w:t>
            </w:r>
            <w:r w:rsidRPr="00CF3C6A">
              <w:tab/>
              <w:t>IF (A.4.1-4/1 OR A.4.1-4/2 OR A.4.1-4/3 OR A.4.1-4/5) AND A.4.1-3/2 AND A.4.3.2-1/9 THEN R ELSE N/A</w:t>
            </w:r>
          </w:p>
        </w:tc>
      </w:tr>
      <w:tr w:rsidR="00087B9B" w:rsidRPr="00CF3C6A" w14:paraId="64D33C2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72AFE8" w14:textId="77777777" w:rsidR="00087B9B" w:rsidRPr="00CF3C6A" w:rsidRDefault="00087B9B" w:rsidP="00AD169A">
            <w:pPr>
              <w:pStyle w:val="TAN"/>
            </w:pPr>
            <w:r w:rsidRPr="00CF3C6A">
              <w:t>C030a</w:t>
            </w:r>
            <w:r w:rsidRPr="00CF3C6A">
              <w:tab/>
              <w:t>IF (A.4.1-4/4 OR A.4.1-4/5) AND A.4.1-3/2 AND A.4.3.2-1/9 THEN R ELSE N/A</w:t>
            </w:r>
          </w:p>
        </w:tc>
      </w:tr>
      <w:tr w:rsidR="00087B9B" w:rsidRPr="00CF3C6A" w14:paraId="7E79CF2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B6D0ED" w14:textId="77777777" w:rsidR="00087B9B" w:rsidRPr="00CF3C6A" w:rsidRDefault="00087B9B" w:rsidP="00AD169A">
            <w:pPr>
              <w:pStyle w:val="TAN"/>
            </w:pPr>
            <w:r w:rsidRPr="00CF3C6A">
              <w:t>C031</w:t>
            </w:r>
            <w:r w:rsidRPr="00CF3C6A">
              <w:tab/>
              <w:t>IF (A.4.1-1/1 OR A.4.1-1/2) AND A.4.1-2/7 AND A.4.1-3/1 AND (A.4.1-4A/1 OR A.4.1-4A/2 OR A.4.1-4A/5) AND A.4.3.2A.1-1/1 THEN R ELSE N/A</w:t>
            </w:r>
          </w:p>
        </w:tc>
      </w:tr>
      <w:tr w:rsidR="00087B9B" w:rsidRPr="00CF3C6A" w14:paraId="533E8D5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C7704" w14:textId="77777777" w:rsidR="00087B9B" w:rsidRPr="00CF3C6A" w:rsidRDefault="00087B9B" w:rsidP="00AD169A">
            <w:pPr>
              <w:pStyle w:val="TAN"/>
            </w:pPr>
            <w:r w:rsidRPr="00CF3C6A">
              <w:t>C031a</w:t>
            </w:r>
            <w:r w:rsidRPr="00CF3C6A">
              <w:tab/>
              <w:t>IF (A.4.1-1/1 OR A.4.1-1/2) AND A.4.1-2/7 AND A.4.1-3/1 AND (A.4.1-4A/1 OR A.4.1-4A/2 OR A.4.1-4A/5) AND A.4.3.2A.1-1/1 AND A.4.3.6-1/54 THEN R ELSE N/A</w:t>
            </w:r>
          </w:p>
        </w:tc>
      </w:tr>
      <w:tr w:rsidR="00087B9B" w:rsidRPr="00CF3C6A" w14:paraId="70A7C4D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7DD3" w14:textId="77777777" w:rsidR="00087B9B" w:rsidRPr="00CF3C6A" w:rsidRDefault="00087B9B" w:rsidP="00AD169A">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087B9B" w:rsidRPr="00CF3C6A" w14:paraId="610E9C9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861D8" w14:textId="77777777" w:rsidR="00087B9B" w:rsidRPr="00CF3C6A" w:rsidRDefault="00087B9B" w:rsidP="00AD169A">
            <w:pPr>
              <w:pStyle w:val="TAN"/>
            </w:pPr>
            <w:r w:rsidRPr="00CF3C6A">
              <w:t>C031c</w:t>
            </w:r>
            <w:r w:rsidRPr="00CF3C6A">
              <w:tab/>
              <w:t xml:space="preserve">IF </w:t>
            </w:r>
            <w:del w:id="17" w:author="Daiwei Zhou (周代卫)" w:date="2025-07-10T19:08:00Z">
              <w:r w:rsidRPr="00CF3C6A" w:rsidDel="0094434D">
                <w:delText>(</w:delText>
              </w:r>
            </w:del>
            <w:r w:rsidRPr="00CF3C6A">
              <w:t>A.4.1-1/2 AND A.4.1-2/8 AND A.4.1-3/1 AND A.4.1-4A/6 AND A.4.3.2A.1-1/1</w:t>
            </w:r>
            <w:del w:id="18" w:author="Daiwei Zhou (周代卫)" w:date="2025-07-10T19:08:00Z">
              <w:r w:rsidRPr="00CF3C6A" w:rsidDel="0094434D">
                <w:delText>)</w:delText>
              </w:r>
            </w:del>
            <w:r w:rsidRPr="00CF3C6A">
              <w:t xml:space="preserve"> THEN R ELSE N/A</w:t>
            </w:r>
          </w:p>
        </w:tc>
      </w:tr>
      <w:tr w:rsidR="00087B9B" w:rsidRPr="00CF3C6A" w14:paraId="7FDE997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965AF" w14:textId="77777777" w:rsidR="00087B9B" w:rsidRPr="00CF3C6A" w:rsidRDefault="00087B9B" w:rsidP="00AD169A">
            <w:pPr>
              <w:pStyle w:val="TAN"/>
            </w:pPr>
            <w:r w:rsidRPr="00CF3C6A">
              <w:t>C031d</w:t>
            </w:r>
            <w:r w:rsidRPr="00CF3C6A">
              <w:tab/>
              <w:t>IF (A.4.1-1/1 OR A.4.1-1/2) AND A.4.1-2/7 AND A.4.1-3/1 AND (A.4.1-4A/1 OR A.4.1-4A/2 OR A.4.1-4A/5) AND A.4.3.2A.1-1/1 AND A.4.3.2-1/157 THEN R ELSE N/A</w:t>
            </w:r>
          </w:p>
        </w:tc>
      </w:tr>
      <w:tr w:rsidR="00087B9B" w:rsidRPr="00CF3C6A" w14:paraId="7C3A02D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2D249" w14:textId="77777777" w:rsidR="00087B9B" w:rsidRPr="00CF3C6A" w:rsidRDefault="00087B9B" w:rsidP="00AD169A">
            <w:pPr>
              <w:pStyle w:val="TAN"/>
            </w:pPr>
            <w:r w:rsidRPr="00D74D88">
              <w:t>C031e</w:t>
            </w:r>
            <w:r w:rsidRPr="00D74D88">
              <w:tab/>
              <w:t>IF (A.4.1-1/1 OR A.4.1-1/2) AND A.4.1-2/7 AND A.4.1-3/1 AND (A.4.1-4A/1 OR A.4.1-4A/2 OR A.4.1-4A/5) AND A.4.3.2A.1-1/1 AND A.4.3.6-1/54 AND A.4.3.2-</w:t>
            </w:r>
            <w:r w:rsidRPr="00D74D88">
              <w:rPr>
                <w:lang w:eastAsia="zh-CN"/>
              </w:rPr>
              <w:t>1/</w:t>
            </w:r>
            <w:ins w:id="19" w:author="Daiwei Zhou (周代卫)" w:date="2025-07-10T19:36:00Z">
              <w:r>
                <w:rPr>
                  <w:lang w:eastAsia="zh-CN"/>
                </w:rPr>
                <w:t>245</w:t>
              </w:r>
            </w:ins>
            <w:del w:id="20" w:author="Daiwei Zhou (周代卫)" w:date="2025-07-10T19:09:00Z">
              <w:r w:rsidRPr="00D74D88" w:rsidDel="0094434D">
                <w:rPr>
                  <w:lang w:eastAsia="zh-CN"/>
                </w:rPr>
                <w:delText>ER1</w:delText>
              </w:r>
            </w:del>
            <w:r w:rsidRPr="00D74D88">
              <w:t xml:space="preserve"> THEN R ELSE N/A</w:t>
            </w:r>
          </w:p>
        </w:tc>
      </w:tr>
      <w:tr w:rsidR="00087B9B" w:rsidRPr="00CF3C6A" w14:paraId="70BDAAB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B3D5B" w14:textId="77777777" w:rsidR="00087B9B" w:rsidRPr="00CF3C6A" w:rsidRDefault="00087B9B" w:rsidP="00AD169A">
            <w:pPr>
              <w:pStyle w:val="TAN"/>
            </w:pPr>
            <w:r w:rsidRPr="00D74D88">
              <w:t>C031f</w:t>
            </w:r>
            <w:r w:rsidRPr="00D74D88">
              <w:tab/>
              <w:t>IF (A.4.1-1/1 OR A.4.1-1/2) AND A.4.1-2/7 AND A.4.1-3/1 AND (A.4.1-4A/1 OR A.4.1-4A/2 OR A.4.1-4A/5) AND A.4.3.2A.1-1/1 AND A.4.3.2-</w:t>
            </w:r>
            <w:r w:rsidRPr="00D74D88">
              <w:rPr>
                <w:lang w:eastAsia="zh-CN"/>
              </w:rPr>
              <w:t>1/</w:t>
            </w:r>
            <w:ins w:id="21" w:author="Daiwei Zhou (周代卫)" w:date="2025-07-10T19:36:00Z">
              <w:r>
                <w:rPr>
                  <w:lang w:eastAsia="zh-CN"/>
                </w:rPr>
                <w:t>246</w:t>
              </w:r>
            </w:ins>
            <w:del w:id="22" w:author="Daiwei Zhou (周代卫)" w:date="2025-07-10T19:09:00Z">
              <w:r w:rsidRPr="00D74D88" w:rsidDel="0094434D">
                <w:rPr>
                  <w:lang w:eastAsia="zh-CN"/>
                </w:rPr>
                <w:delText>ER2</w:delText>
              </w:r>
            </w:del>
            <w:r w:rsidRPr="00D74D88">
              <w:t xml:space="preserve"> THEN R ELSE N/A</w:t>
            </w:r>
          </w:p>
        </w:tc>
      </w:tr>
      <w:tr w:rsidR="00087B9B" w:rsidRPr="00CF3C6A" w14:paraId="346B159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A31F3" w14:textId="77777777" w:rsidR="00087B9B" w:rsidRPr="00CF3C6A" w:rsidRDefault="00087B9B" w:rsidP="00AD169A">
            <w:pPr>
              <w:pStyle w:val="TAN"/>
            </w:pPr>
            <w:r w:rsidRPr="00CF3C6A">
              <w:t>C032</w:t>
            </w:r>
            <w:r w:rsidRPr="00CF3C6A">
              <w:tab/>
              <w:t>IF (A.4.1-4/1 OR A.4.1-4/2 OR A.4.1-4/3 OR A.4.1-4/5) AND A.4.1-3/2 AND (A.4.1-2/3 OR A.4.1-2/5) THEN R ELSE N/A</w:t>
            </w:r>
          </w:p>
        </w:tc>
      </w:tr>
      <w:tr w:rsidR="00087B9B" w:rsidRPr="00CF3C6A" w14:paraId="3D6AF4D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8F5D0" w14:textId="77777777" w:rsidR="00087B9B" w:rsidRPr="00CF3C6A" w:rsidRDefault="00087B9B" w:rsidP="00AD169A">
            <w:pPr>
              <w:pStyle w:val="TAN"/>
            </w:pPr>
            <w:r w:rsidRPr="00CF3C6A">
              <w:t>C033</w:t>
            </w:r>
            <w:r w:rsidRPr="00CF3C6A">
              <w:tab/>
              <w:t>IF (A.4.1-1/1 OR A.4.1-1/2) AND A.4.1-2/7 AND A.4.1-3/1 AND (A.4.1-4A/1 OR A.4.1-4A/2 OR A.4.1-4A/5) AND A.4.3.2A.1-1/2 THEN R ELSE N/A</w:t>
            </w:r>
          </w:p>
        </w:tc>
      </w:tr>
      <w:tr w:rsidR="00087B9B" w:rsidRPr="00CF3C6A" w14:paraId="1012D45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40CD5A" w14:textId="77777777" w:rsidR="00087B9B" w:rsidRPr="00CF3C6A" w:rsidRDefault="00087B9B" w:rsidP="00AD169A">
            <w:pPr>
              <w:pStyle w:val="TAN"/>
            </w:pPr>
            <w:r w:rsidRPr="00CF3C6A">
              <w:t>C034</w:t>
            </w:r>
            <w:r w:rsidRPr="00CF3C6A">
              <w:tab/>
              <w:t>IF (A.4.1-1/1 OR A.4.1-1/2) AND A.4.1-2/7 AND A.4.1-3/1 AND A.4.3.6-1/6 THEN R ELSE N/A</w:t>
            </w:r>
          </w:p>
        </w:tc>
      </w:tr>
      <w:tr w:rsidR="00087B9B" w:rsidRPr="00CF3C6A" w14:paraId="6DA31D7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8842A" w14:textId="77777777" w:rsidR="00087B9B" w:rsidRPr="00CF3C6A" w:rsidRDefault="00087B9B" w:rsidP="00AD169A">
            <w:pPr>
              <w:pStyle w:val="TAN"/>
            </w:pPr>
            <w:r w:rsidRPr="00266B1B">
              <w:t>C034a</w:t>
            </w:r>
            <w:r w:rsidRPr="00266B1B">
              <w:tab/>
              <w:t>IF (A.4.1-1/1 OR A.4.1-1/2) AND A.4.1-2/7 AND A.4.1-3/1 AND A.4.3.6-1/6 AND A.4.3.7-1/65 THEN R ELSE N/A</w:t>
            </w:r>
          </w:p>
        </w:tc>
      </w:tr>
      <w:tr w:rsidR="00087B9B" w:rsidRPr="00CF3C6A" w14:paraId="0705B42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D5E41" w14:textId="77777777" w:rsidR="00087B9B" w:rsidRPr="00CF3C6A" w:rsidRDefault="00087B9B" w:rsidP="00AD169A">
            <w:pPr>
              <w:pStyle w:val="TAN"/>
            </w:pPr>
            <w:r w:rsidRPr="00CF3C6A">
              <w:t>C035</w:t>
            </w:r>
            <w:r w:rsidRPr="00CF3C6A">
              <w:tab/>
              <w:t>IF (A.4.1-4/1 OR A.4.1-4/2 OR A.4.1-4/3 OR A.4.1-4/5) AND A.4.1-3/2 AND A.4.3.6-1/6 THEN R ELSE N/A</w:t>
            </w:r>
          </w:p>
        </w:tc>
      </w:tr>
      <w:tr w:rsidR="00087B9B" w:rsidRPr="00CF3C6A" w14:paraId="49A5A68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D6CDA" w14:textId="77777777" w:rsidR="00087B9B" w:rsidRPr="00CF3C6A" w:rsidRDefault="00087B9B" w:rsidP="00AD169A">
            <w:pPr>
              <w:pStyle w:val="TAN"/>
            </w:pPr>
            <w:r w:rsidRPr="00CF3C6A">
              <w:t>C036</w:t>
            </w:r>
            <w:r w:rsidRPr="00CF3C6A">
              <w:tab/>
              <w:t>IF (A.4.1-1/1 OR A.4.1-1/2) AND A.4.1-2/7 AND A.4.1-3/1 AND (A.4.1-4A/1 OR A.4.1-4A/2 OR A.4.1-4A/5) AND A.4.3.2A.1-1/3 THEN R ELSE N/A</w:t>
            </w:r>
          </w:p>
        </w:tc>
      </w:tr>
      <w:tr w:rsidR="00087B9B" w:rsidRPr="00CF3C6A" w14:paraId="3DD5601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1B5B9" w14:textId="77777777" w:rsidR="00087B9B" w:rsidRPr="00CF3C6A" w:rsidRDefault="00087B9B" w:rsidP="00AD169A">
            <w:pPr>
              <w:pStyle w:val="TAN"/>
            </w:pPr>
            <w:r w:rsidRPr="00CF3C6A">
              <w:t>C037</w:t>
            </w:r>
            <w:r w:rsidRPr="00CF3C6A">
              <w:tab/>
              <w:t>IF (A.4.1-1/1 OR A.4.1-1/2) AND A.4.1-2/7 AND A.4.1-3/1 AND A.4.3.6-1/41 THEN R ELSE N/A</w:t>
            </w:r>
          </w:p>
        </w:tc>
      </w:tr>
      <w:tr w:rsidR="00087B9B" w:rsidRPr="00CF3C6A" w14:paraId="2C9CFEB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4ED36" w14:textId="77777777" w:rsidR="00087B9B" w:rsidRPr="00CF3C6A" w:rsidRDefault="00087B9B" w:rsidP="00AD169A">
            <w:pPr>
              <w:pStyle w:val="TAN"/>
            </w:pPr>
            <w:r w:rsidRPr="00CF3C6A">
              <w:lastRenderedPageBreak/>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087B9B" w:rsidRPr="00CF3C6A" w14:paraId="42F632E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E3B07B" w14:textId="77777777" w:rsidR="00087B9B" w:rsidRPr="00CF3C6A" w:rsidRDefault="00087B9B" w:rsidP="00AD169A">
            <w:pPr>
              <w:pStyle w:val="TAN"/>
            </w:pPr>
            <w:r w:rsidRPr="00CF3C6A">
              <w:t>C037b</w:t>
            </w:r>
            <w:r w:rsidRPr="00CF3C6A">
              <w:tab/>
              <w:t>IF (A.4.1-1/1 OR A.4.1-1/2) AND A.4.1-2/7 AND A.4.1-3/1 AND A.4.3.6-1/41 AND A.4.3.5-1/1 AND A.4.3.6-1/79 THEN R ELSE N/A</w:t>
            </w:r>
          </w:p>
        </w:tc>
      </w:tr>
      <w:tr w:rsidR="00087B9B" w:rsidRPr="00CF3C6A" w14:paraId="2C3AD64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BA80C" w14:textId="77777777" w:rsidR="00087B9B" w:rsidRPr="00CF3C6A" w:rsidRDefault="00087B9B" w:rsidP="00AD169A">
            <w:pPr>
              <w:pStyle w:val="TAN"/>
            </w:pPr>
            <w:r w:rsidRPr="00266B1B">
              <w:t>C037c</w:t>
            </w:r>
            <w:r w:rsidRPr="00266B1B">
              <w:tab/>
              <w:t>IF (A.4.1-1/1 OR A.4.1-1/2) AND A.4.1-2/7 AND A.4.1-3/1 AND A.4.3.6-1/41 AND A.4.3.7-1/6 THEN R ELSE N/A</w:t>
            </w:r>
          </w:p>
        </w:tc>
      </w:tr>
      <w:tr w:rsidR="00087B9B" w:rsidRPr="00CF3C6A" w14:paraId="4EBD052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B8728" w14:textId="77777777" w:rsidR="00087B9B" w:rsidRPr="00CF3C6A" w:rsidRDefault="00087B9B" w:rsidP="00AD169A">
            <w:pPr>
              <w:pStyle w:val="TAN"/>
            </w:pPr>
            <w:r w:rsidRPr="00CF3C6A">
              <w:t>C038</w:t>
            </w:r>
            <w:r w:rsidRPr="00CF3C6A">
              <w:tab/>
              <w:t>IF (A.4.1-1/1 OR A.4.1-1/2) AND A.4.1-2/7 AND A.4.1-3/2 AND (A.4.1-4/1 OR A.4.1-4/2 OR A.4.1-4/3 OR A.4.1-4/5) AND A.4.3.6-1/41 THEN R ELSE N/A</w:t>
            </w:r>
          </w:p>
        </w:tc>
      </w:tr>
      <w:tr w:rsidR="00087B9B" w:rsidRPr="00CF3C6A" w14:paraId="60EDC22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BEADC" w14:textId="77777777" w:rsidR="00087B9B" w:rsidRPr="00CF3C6A" w:rsidRDefault="00087B9B" w:rsidP="00AD169A">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087B9B" w:rsidRPr="00CF3C6A" w14:paraId="18C093A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E2FE8" w14:textId="77777777" w:rsidR="00087B9B" w:rsidRPr="00CF3C6A" w:rsidRDefault="00087B9B" w:rsidP="00AD169A">
            <w:pPr>
              <w:pStyle w:val="TAN"/>
            </w:pPr>
            <w:r w:rsidRPr="00CF3C6A">
              <w:t>C039</w:t>
            </w:r>
            <w:r w:rsidRPr="00CF3C6A">
              <w:tab/>
              <w:t>IF A.4.1-1/1 AND A.4.1-2/7 AND A.4.1-3/1 AND (A.4.1-4A/1 OR A.4.1-4A/2 OR A.4.1-4/5 OR A.4.1-4/7) AND A.4.1-5/1 AND A.4.3.6-1/41 THEN R ELSE N/A</w:t>
            </w:r>
          </w:p>
        </w:tc>
      </w:tr>
      <w:tr w:rsidR="00087B9B" w:rsidRPr="00CF3C6A" w14:paraId="7EEBF22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EE16C3" w14:textId="77777777" w:rsidR="00087B9B" w:rsidRPr="00CF3C6A" w:rsidRDefault="00087B9B" w:rsidP="00AD169A">
            <w:pPr>
              <w:pStyle w:val="TAN"/>
            </w:pPr>
            <w:r w:rsidRPr="00CF3C6A">
              <w:t>C040</w:t>
            </w:r>
            <w:r w:rsidRPr="00CF3C6A">
              <w:tab/>
              <w:t>IF A.4.1-1/1 AND A.4.1-2/7 AND A.4.1-3/2 AND (A.4.1-4/1 OR A.4.1-4/2 OR A.4.1-4/3 OR A.4.1-4/5) AND A.4.3.6-1/41 THEN R ELSE N/A</w:t>
            </w:r>
          </w:p>
        </w:tc>
      </w:tr>
      <w:tr w:rsidR="00087B9B" w:rsidRPr="00CF3C6A" w14:paraId="4B5DC21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6C985" w14:textId="77777777" w:rsidR="00087B9B" w:rsidRPr="00CF3C6A" w:rsidRDefault="00087B9B" w:rsidP="00AD169A">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087B9B" w:rsidRPr="00CF3C6A" w14:paraId="5B13F17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ADC57" w14:textId="77777777" w:rsidR="00087B9B" w:rsidRPr="00CF3C6A" w:rsidRDefault="00087B9B" w:rsidP="00AD169A">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087B9B" w:rsidRPr="00CF3C6A" w14:paraId="097761B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231F60" w14:textId="77777777" w:rsidR="00087B9B" w:rsidRPr="00CF3C6A" w:rsidRDefault="00087B9B" w:rsidP="00AD169A">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087B9B" w:rsidRPr="00CF3C6A" w14:paraId="0C757A4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D94E2" w14:textId="77777777" w:rsidR="00087B9B" w:rsidRPr="00CF3C6A" w:rsidRDefault="00087B9B" w:rsidP="00AD169A">
            <w:pPr>
              <w:pStyle w:val="TAN"/>
            </w:pPr>
            <w:r w:rsidRPr="00CF3C6A">
              <w:t>C042</w:t>
            </w:r>
            <w:r w:rsidRPr="00CF3C6A">
              <w:tab/>
              <w:t>IF (A.4.1-1/1 OR A.4.1-1/2) AND A.4.1-2/7 AND A.4.1-3/2 AND (A.4.1-4/1 OR A.4.1-4/2 OR A.4.1-4/3 OR A.4.1-4/5) AND A.4.3.2-1/34 AND A.4.3.6-1/41 THEN R ELSE N/A</w:t>
            </w:r>
          </w:p>
        </w:tc>
      </w:tr>
      <w:tr w:rsidR="00087B9B" w:rsidRPr="00CF3C6A" w14:paraId="0E55B08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E16112" w14:textId="77777777" w:rsidR="00087B9B" w:rsidRPr="00CF3C6A" w:rsidRDefault="00087B9B" w:rsidP="00AD169A">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087B9B" w:rsidRPr="00CF3C6A" w14:paraId="0DE9F35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610ADA" w14:textId="77777777" w:rsidR="00087B9B" w:rsidRPr="00CF3C6A" w:rsidRDefault="00087B9B" w:rsidP="00AD169A">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087B9B" w:rsidRPr="00CF3C6A" w14:paraId="346C6F6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8EF2D" w14:textId="77777777" w:rsidR="00087B9B" w:rsidRPr="00CF3C6A" w:rsidRDefault="00087B9B" w:rsidP="00AD169A">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087B9B" w:rsidRPr="00CF3C6A" w14:paraId="124E4F7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F9DADE" w14:textId="77777777" w:rsidR="00087B9B" w:rsidRPr="00CF3C6A" w:rsidRDefault="00087B9B" w:rsidP="00AD169A">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087B9B" w:rsidRPr="00CF3C6A" w14:paraId="7D273D8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A5EE4" w14:textId="77777777" w:rsidR="00087B9B" w:rsidRPr="00CF3C6A" w:rsidRDefault="00087B9B" w:rsidP="00AD169A">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087B9B" w:rsidRPr="00CF3C6A" w14:paraId="3DFA88B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711333" w14:textId="77777777" w:rsidR="00087B9B" w:rsidRPr="00CF3C6A" w:rsidRDefault="00087B9B" w:rsidP="00AD169A">
            <w:pPr>
              <w:pStyle w:val="TAN"/>
            </w:pPr>
            <w:r w:rsidRPr="00CF3C6A">
              <w:t>C045</w:t>
            </w:r>
            <w:r w:rsidRPr="00CF3C6A">
              <w:tab/>
              <w:t>IF (A.4.1-1/1 OR A.4.1-1/2) AND A.4.1-3/2 AND A.4.3.2B.2.0-1/2 AND (A.4.1-4/1 OR A.4.1-4/2 OR A.4.1-4/3) THEN R ELSE N/A</w:t>
            </w:r>
          </w:p>
        </w:tc>
      </w:tr>
      <w:tr w:rsidR="00087B9B" w:rsidRPr="00CF3C6A" w14:paraId="2539C61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C5BC7" w14:textId="77777777" w:rsidR="00087B9B" w:rsidRPr="00CF3C6A" w:rsidRDefault="00087B9B" w:rsidP="00AD169A">
            <w:pPr>
              <w:pStyle w:val="TAN"/>
            </w:pPr>
            <w:r w:rsidRPr="00CF3C6A">
              <w:t>C046</w:t>
            </w:r>
            <w:r w:rsidRPr="00CF3C6A">
              <w:tab/>
              <w:t>IF (A.4.1-1/1 OR A.4.1-1/2) AND A.4.1-3/2 AND A.4.3.2B.2.0-1/3 AND (A.4.1-4/1 OR A.4.1-4/2 OR A.4.1-4/3 ) THEN R ELSE N/A</w:t>
            </w:r>
          </w:p>
        </w:tc>
      </w:tr>
      <w:tr w:rsidR="00087B9B" w:rsidRPr="00CF3C6A" w14:paraId="5BD6F89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08625" w14:textId="77777777" w:rsidR="00087B9B" w:rsidRPr="00CF3C6A" w:rsidRDefault="00087B9B" w:rsidP="00AD169A">
            <w:pPr>
              <w:pStyle w:val="TAN"/>
            </w:pPr>
            <w:r w:rsidRPr="00CF3C6A">
              <w:t>C047</w:t>
            </w:r>
            <w:r w:rsidRPr="00CF3C6A">
              <w:tab/>
              <w:t>IF (A.4.1-1/1 OR A.4.1-1/2) AND A.4.1-3/2 AND A.4.3.2B.2.0-1/4 AND (A.4.1-4/1 OR A.4.1-4/2 OR A.4.1-4/3) THEN R ELSE N/A</w:t>
            </w:r>
          </w:p>
        </w:tc>
      </w:tr>
      <w:tr w:rsidR="00087B9B" w:rsidRPr="00CF3C6A" w14:paraId="2BBB975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C30DE" w14:textId="77777777" w:rsidR="00087B9B" w:rsidRPr="00CF3C6A" w:rsidRDefault="00087B9B" w:rsidP="00AD169A">
            <w:pPr>
              <w:pStyle w:val="TAN"/>
            </w:pPr>
            <w:r w:rsidRPr="00CF3C6A">
              <w:t>C048</w:t>
            </w:r>
            <w:r w:rsidRPr="00CF3C6A">
              <w:tab/>
              <w:t>IF (A.4.1-1/1 OR A.4.1-1/2) AND A.4.1-3/2 AND A.4.3.2B.2.0-1/2 AND A.4.1-4/1 THEN R ELSE N/A</w:t>
            </w:r>
          </w:p>
        </w:tc>
      </w:tr>
      <w:tr w:rsidR="00087B9B" w:rsidRPr="00CF3C6A" w14:paraId="3901851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953D2" w14:textId="77777777" w:rsidR="00087B9B" w:rsidRPr="00CF3C6A" w:rsidRDefault="00087B9B" w:rsidP="00AD169A">
            <w:pPr>
              <w:pStyle w:val="TAN"/>
            </w:pPr>
            <w:r w:rsidRPr="00CF3C6A">
              <w:t>C049</w:t>
            </w:r>
            <w:r w:rsidRPr="00CF3C6A">
              <w:tab/>
              <w:t>IF (A.4.1-1/1 OR A.4.1-1/2) AND A.4.1-3/2 AND A.4.3.2B.2.0-1/3 AND A.4.1-4/1 THEN R ELSE N/A</w:t>
            </w:r>
          </w:p>
        </w:tc>
      </w:tr>
      <w:tr w:rsidR="00087B9B" w:rsidRPr="00CF3C6A" w14:paraId="1F0B334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5CA3F9" w14:textId="77777777" w:rsidR="00087B9B" w:rsidRPr="00CF3C6A" w:rsidRDefault="00087B9B" w:rsidP="00AD169A">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087B9B" w:rsidRPr="00CF3C6A" w14:paraId="336B14A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B81B1" w14:textId="77777777" w:rsidR="00087B9B" w:rsidRPr="00CF3C6A" w:rsidRDefault="00087B9B" w:rsidP="00AD169A">
            <w:pPr>
              <w:pStyle w:val="TAN"/>
            </w:pPr>
            <w:r w:rsidRPr="00CF3C6A">
              <w:t>C051</w:t>
            </w:r>
            <w:r w:rsidRPr="00CF3C6A">
              <w:tab/>
              <w:t>IF (A.4.1-1/1 OR A.4.1-1/2) AND A.4.1-2/7 AND A.4.1-3/1 AND A.4.1-4A/5 AND A.4.3.2A.1-2/1 AND A.4.3.2-1/37 THEN R ELSE N/A</w:t>
            </w:r>
          </w:p>
        </w:tc>
      </w:tr>
      <w:tr w:rsidR="00087B9B" w:rsidRPr="00CF3C6A" w14:paraId="167FC52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52596" w14:textId="77777777" w:rsidR="00087B9B" w:rsidRPr="00CF3C6A" w:rsidRDefault="00087B9B" w:rsidP="00AD169A">
            <w:pPr>
              <w:pStyle w:val="TAN"/>
            </w:pPr>
            <w:r w:rsidRPr="00CF3C6A">
              <w:t>C051a</w:t>
            </w:r>
            <w:r w:rsidRPr="00CF3C6A">
              <w:tab/>
              <w:t>IF (A.4.1-1/1 OR A.4.1-1/2) AND A.4.1-2/7 AND A.4.1-3/1 AND A.4.1-4A/5 AND A.4.3.2A.1-2/1 AND A.4.3.2-1/37 AND A.4.3.6-1/80 THEN R ELSE N/A</w:t>
            </w:r>
          </w:p>
        </w:tc>
      </w:tr>
      <w:tr w:rsidR="00087B9B" w:rsidRPr="00CF3C6A" w14:paraId="5BB469D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C5FCF" w14:textId="77777777" w:rsidR="00087B9B" w:rsidRPr="00CF3C6A" w:rsidRDefault="00087B9B" w:rsidP="00AD169A">
            <w:pPr>
              <w:pStyle w:val="TAN"/>
            </w:pPr>
            <w:r w:rsidRPr="00CF3C6A">
              <w:t>C051b</w:t>
            </w:r>
            <w:r w:rsidRPr="00CF3C6A">
              <w:tab/>
            </w:r>
            <w:r w:rsidRPr="00CF3C6A">
              <w:rPr>
                <w:lang w:eastAsia="zh-CN"/>
              </w:rPr>
              <w:t>IF (A.4.1-1/1 OR A.4.1-1/2) AND A.4.1-2/7 AND A.4.1-3/1 AND A.4.1-4A/5 AND A.4.3.2A.1-2/1 AND A.4.3.2-1/127 THEN R ELSE N/A</w:t>
            </w:r>
          </w:p>
        </w:tc>
      </w:tr>
      <w:tr w:rsidR="00087B9B" w:rsidRPr="00CF3C6A" w14:paraId="26E7ED5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4CDDDB" w14:textId="77777777" w:rsidR="00087B9B" w:rsidRPr="00CF3C6A" w:rsidRDefault="00087B9B" w:rsidP="00AD169A">
            <w:pPr>
              <w:pStyle w:val="TAN"/>
            </w:pPr>
            <w:r w:rsidRPr="00CF3C6A">
              <w:t>C051c</w:t>
            </w:r>
            <w:r w:rsidRPr="00CF3C6A">
              <w:tab/>
              <w:t>IF (A.4.1-1/1 OR A.4.1-1/2) AND A.4.1-2/7 AND A.4.1-3/1 AND A.4.1-4A/5 AND A.4.3.2A.1-2/1 AND A.4.3.2-1/127 AND A.4.3.6-1/80 THEN R ELSE N/A</w:t>
            </w:r>
          </w:p>
        </w:tc>
      </w:tr>
      <w:tr w:rsidR="00087B9B" w:rsidRPr="00CF3C6A" w14:paraId="79A1DD3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98AE3" w14:textId="77777777" w:rsidR="00087B9B" w:rsidRPr="00CF3C6A" w:rsidRDefault="00087B9B" w:rsidP="00AD169A">
            <w:pPr>
              <w:pStyle w:val="TAN"/>
            </w:pPr>
            <w:r w:rsidRPr="00CF3C6A">
              <w:t>C051d</w:t>
            </w:r>
            <w:r w:rsidRPr="00CF3C6A">
              <w:tab/>
              <w:t>I</w:t>
            </w:r>
            <w:r w:rsidRPr="00CF3C6A">
              <w:rPr>
                <w:lang w:eastAsia="zh-CN"/>
              </w:rPr>
              <w:t>F (A.4.1-1/1 OR A.4.1-1/2) AND A.4.1-2/7 AND A.4.1-3/1 AND (A.4.1-4A/1 OR A.4.1-4A/5) AND A.4.3.2A.1-2/2 AND A.4.3.2-1/37 THEN R ELSE N/A</w:t>
            </w:r>
          </w:p>
        </w:tc>
      </w:tr>
      <w:tr w:rsidR="00087B9B" w:rsidRPr="00CF3C6A" w14:paraId="17B8CB7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13E88" w14:textId="77777777" w:rsidR="00087B9B" w:rsidRPr="00CF3C6A" w:rsidRDefault="00087B9B" w:rsidP="00AD169A">
            <w:pPr>
              <w:pStyle w:val="TAN"/>
            </w:pPr>
            <w:r w:rsidRPr="00CF3C6A">
              <w:t>C051e</w:t>
            </w:r>
            <w:r w:rsidRPr="00CF3C6A">
              <w:tab/>
              <w:t>IF (A.4.1-1/1 OR A.4.1-1/2) AND A.4.1-2/7 AND A.4.1-3/1 AND (A.4.1-4A/1 OR A.4.1-4A/5) AND A.4.3.2A.1-2/2 AND A.4.3.2-1/37 AND A.4.3.6-1/80 THEN R ELSE N/A</w:t>
            </w:r>
          </w:p>
        </w:tc>
      </w:tr>
      <w:tr w:rsidR="00087B9B" w:rsidRPr="00CF3C6A" w14:paraId="5AF90B7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614DF9" w14:textId="77777777" w:rsidR="00087B9B" w:rsidRPr="00CF3C6A" w:rsidRDefault="00087B9B" w:rsidP="00AD169A">
            <w:pPr>
              <w:pStyle w:val="TAN"/>
            </w:pPr>
            <w:r w:rsidRPr="00CF3C6A">
              <w:t>C051f</w:t>
            </w:r>
            <w:r w:rsidRPr="00CF3C6A">
              <w:tab/>
              <w:t>IF (A.4.1-1/1 OR A.4.1-1/2) AND A.4.1-2/7 AND A.4.1-3/1 AND (A.4.1-4A/1 OR A.4.1-4A/5) AND A.4.3.2A.1-2/2 AND A.4.3.2-1/127 THEN R ELSE N/A</w:t>
            </w:r>
          </w:p>
        </w:tc>
      </w:tr>
      <w:tr w:rsidR="00087B9B" w:rsidRPr="00CF3C6A" w14:paraId="08BCD65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9D569" w14:textId="77777777" w:rsidR="00087B9B" w:rsidRPr="00CF3C6A" w:rsidRDefault="00087B9B" w:rsidP="00AD169A">
            <w:pPr>
              <w:pStyle w:val="TAN"/>
            </w:pPr>
            <w:r w:rsidRPr="00CF3C6A">
              <w:t>C051g</w:t>
            </w:r>
            <w:r w:rsidRPr="00CF3C6A">
              <w:tab/>
              <w:t>IF (A.4.1-1/1 OR A.4.1-1/2) AND A.4.1-2/7 AND A.4.1-3/1 AND (A.4.1-4A/1 OR A.4.1-4A/5) AND A.4.3.2A.1-2/2 AND A.4.3.2-1/127 AND A.4.3.6-1/80 THEN R ELSE N/A</w:t>
            </w:r>
          </w:p>
        </w:tc>
      </w:tr>
      <w:tr w:rsidR="00087B9B" w:rsidRPr="00CF3C6A" w14:paraId="16A22C6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76AB9B" w14:textId="77777777" w:rsidR="00087B9B" w:rsidRPr="00CF3C6A" w:rsidRDefault="00087B9B" w:rsidP="00AD169A">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087B9B" w:rsidRPr="00CF3C6A" w14:paraId="7D8A898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8E561D" w14:textId="77777777" w:rsidR="00087B9B" w:rsidRPr="00CF3C6A" w:rsidRDefault="00087B9B" w:rsidP="00AD169A">
            <w:pPr>
              <w:pStyle w:val="TAN"/>
              <w:rPr>
                <w:lang w:eastAsia="zh-CN"/>
              </w:rPr>
            </w:pPr>
            <w:r w:rsidRPr="00CF3C6A">
              <w:rPr>
                <w:lang w:eastAsia="zh-CN"/>
              </w:rPr>
              <w:t>C052a</w:t>
            </w:r>
            <w:r w:rsidRPr="00CF3C6A">
              <w:rPr>
                <w:lang w:eastAsia="zh-CN"/>
              </w:rPr>
              <w:tab/>
              <w:t>IF (A.4.1-1/1 OR A.4.1-1/2) AND A.4.1-2/7 AND A.4.1-3/1 AND A.4.3.11-1/8 THEN R ELSE N/A</w:t>
            </w:r>
          </w:p>
        </w:tc>
      </w:tr>
      <w:tr w:rsidR="00087B9B" w:rsidRPr="00CF3C6A" w14:paraId="1088A3A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CBB918" w14:textId="77777777" w:rsidR="00087B9B" w:rsidRPr="00CF3C6A" w:rsidRDefault="00087B9B" w:rsidP="00AD169A">
            <w:pPr>
              <w:pStyle w:val="TAN"/>
              <w:rPr>
                <w:lang w:eastAsia="zh-CN"/>
              </w:rPr>
            </w:pPr>
            <w:r w:rsidRPr="00CF3C6A">
              <w:rPr>
                <w:lang w:eastAsia="zh-CN"/>
              </w:rPr>
              <w:t>C052b</w:t>
            </w:r>
            <w:r w:rsidRPr="00CF3C6A">
              <w:rPr>
                <w:lang w:eastAsia="zh-CN"/>
              </w:rPr>
              <w:tab/>
              <w:t>IF (A.4.1-1/1 OR A.4.1-1/2) AND A.4.1-2/7 AND A.4.1-3/1 AND A.4.3.11-1/6 THEN R ELSE N/A</w:t>
            </w:r>
          </w:p>
        </w:tc>
      </w:tr>
      <w:tr w:rsidR="00087B9B" w:rsidRPr="00CF3C6A" w14:paraId="1D382CD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B7158" w14:textId="77777777" w:rsidR="00087B9B" w:rsidRPr="00CF3C6A" w:rsidRDefault="00087B9B" w:rsidP="00AD169A">
            <w:pPr>
              <w:pStyle w:val="TAN"/>
              <w:rPr>
                <w:lang w:eastAsia="zh-CN"/>
              </w:rPr>
            </w:pPr>
            <w:r w:rsidRPr="00CF3C6A">
              <w:rPr>
                <w:lang w:eastAsia="zh-CN"/>
              </w:rPr>
              <w:t>C052c</w:t>
            </w:r>
            <w:r w:rsidRPr="00CF3C6A">
              <w:rPr>
                <w:lang w:eastAsia="zh-CN"/>
              </w:rPr>
              <w:tab/>
              <w:t>IF (A.4.1-1/1 OR A.4.1-1/2) AND A.4.1-2/7 AND A.4.1-3/1 AND A.4.3.11-1/7 THEN R ELSE N/A</w:t>
            </w:r>
          </w:p>
        </w:tc>
      </w:tr>
      <w:tr w:rsidR="00087B9B" w:rsidRPr="00CF3C6A" w14:paraId="6403E44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CEEDA" w14:textId="77777777" w:rsidR="00087B9B" w:rsidRPr="00CF3C6A" w:rsidRDefault="00087B9B" w:rsidP="00AD169A">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087B9B" w:rsidRPr="00CF3C6A" w14:paraId="52638D2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88143" w14:textId="77777777" w:rsidR="00087B9B" w:rsidRPr="00CF3C6A" w:rsidRDefault="00087B9B" w:rsidP="00AD169A">
            <w:pPr>
              <w:pStyle w:val="TAN"/>
              <w:rPr>
                <w:lang w:eastAsia="zh-CN"/>
              </w:rPr>
            </w:pPr>
            <w:r w:rsidRPr="00CF3C6A">
              <w:rPr>
                <w:lang w:eastAsia="zh-CN"/>
              </w:rPr>
              <w:t>C054</w:t>
            </w:r>
            <w:r w:rsidRPr="00CF3C6A">
              <w:rPr>
                <w:lang w:eastAsia="zh-CN"/>
              </w:rPr>
              <w:tab/>
            </w:r>
            <w:r w:rsidRPr="00CF3C6A">
              <w:t>IF A.4.1-1/2 AND A.4.1-2/8 AND A.4.1-3/1 AND (A.4.1-4A/3 OR A.4.1-4A/4) AND A.4.3.2A.1-2/2 THEN R ELSE N/A</w:t>
            </w:r>
          </w:p>
        </w:tc>
      </w:tr>
      <w:tr w:rsidR="00087B9B" w:rsidRPr="00CF3C6A" w14:paraId="40351FD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BED22" w14:textId="77777777" w:rsidR="00087B9B" w:rsidRPr="00CF3C6A" w:rsidRDefault="00087B9B" w:rsidP="00AD169A">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087B9B" w:rsidRPr="00CF3C6A" w14:paraId="1B36AD2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1484C7" w14:textId="77777777" w:rsidR="00087B9B" w:rsidRPr="00CF3C6A" w:rsidRDefault="00087B9B" w:rsidP="00AD169A">
            <w:pPr>
              <w:pStyle w:val="TAN"/>
              <w:rPr>
                <w:lang w:eastAsia="zh-CN"/>
              </w:rPr>
            </w:pPr>
            <w:r w:rsidRPr="00CF3C6A">
              <w:rPr>
                <w:lang w:eastAsia="zh-CN"/>
              </w:rPr>
              <w:lastRenderedPageBreak/>
              <w:t>C056</w:t>
            </w:r>
            <w:r w:rsidRPr="00CF3C6A">
              <w:rPr>
                <w:lang w:eastAsia="zh-CN"/>
              </w:rPr>
              <w:tab/>
            </w:r>
            <w:r w:rsidRPr="00CF3C6A">
              <w:t>IF A.4.1-1/2 AND A.4.1-2/8 AND A.4.1-3/1 AND (A.4.1-4A/3 OR A.4.1-4A/4) AND A.4.3.2A.1-2/4 THEN R ELSE N/A</w:t>
            </w:r>
          </w:p>
        </w:tc>
      </w:tr>
      <w:tr w:rsidR="00087B9B" w:rsidRPr="00CF3C6A" w14:paraId="1F2B5A8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E3386" w14:textId="77777777" w:rsidR="00087B9B" w:rsidRPr="00CF3C6A" w:rsidRDefault="00087B9B" w:rsidP="00AD169A">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087B9B" w:rsidRPr="00CF3C6A" w14:paraId="18ED1AA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D6F8B" w14:textId="77777777" w:rsidR="00087B9B" w:rsidRPr="00CF3C6A" w:rsidRDefault="00087B9B" w:rsidP="00AD169A">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087B9B" w:rsidRPr="00CF3C6A" w14:paraId="2808E67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4A633" w14:textId="77777777" w:rsidR="00087B9B" w:rsidRPr="00CF3C6A" w:rsidRDefault="00087B9B" w:rsidP="00AD169A">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087B9B" w:rsidRPr="00CF3C6A" w14:paraId="7B785AA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D56D0" w14:textId="77777777" w:rsidR="00087B9B" w:rsidRPr="00CF3C6A" w:rsidRDefault="00087B9B" w:rsidP="00AD169A">
            <w:pPr>
              <w:pStyle w:val="TAN"/>
              <w:rPr>
                <w:lang w:eastAsia="zh-CN"/>
              </w:rPr>
            </w:pPr>
            <w:r w:rsidRPr="00CF3C6A">
              <w:t>C060</w:t>
            </w:r>
            <w:r w:rsidRPr="00CF3C6A">
              <w:tab/>
              <w:t>IF A.4.1-1/2 AND A.4.1-2/8 AND A.4.1-3/1 AND A.4.3.2-1/14 THEN R ELSE N/A</w:t>
            </w:r>
          </w:p>
        </w:tc>
      </w:tr>
      <w:tr w:rsidR="00087B9B" w:rsidRPr="00CF3C6A" w14:paraId="67249DC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9B013" w14:textId="77777777" w:rsidR="00087B9B" w:rsidRPr="00CF3C6A" w:rsidRDefault="00087B9B" w:rsidP="00AD169A">
            <w:pPr>
              <w:pStyle w:val="TAN"/>
            </w:pPr>
            <w:r w:rsidRPr="00CF3C6A">
              <w:t>C061</w:t>
            </w:r>
            <w:r w:rsidRPr="00CF3C6A">
              <w:tab/>
              <w:t>IF A.4.1-1/2 AND A.4.1-2/8 AND (A.4.1-3/1 OR A.4.1-3/2 OR A.4.1-3/3 OR A.4.1-3/5) THEN R ELSE N/A</w:t>
            </w:r>
          </w:p>
        </w:tc>
      </w:tr>
      <w:tr w:rsidR="00087B9B" w:rsidRPr="00CF3C6A" w14:paraId="11594D4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C66D3C" w14:textId="77777777" w:rsidR="00087B9B" w:rsidRPr="00CF3C6A" w:rsidRDefault="00087B9B" w:rsidP="00AD169A">
            <w:pPr>
              <w:pStyle w:val="TAN"/>
            </w:pPr>
            <w:r w:rsidRPr="00CF3C6A">
              <w:t>C061a</w:t>
            </w:r>
            <w:r w:rsidRPr="00CF3C6A">
              <w:tab/>
              <w:t>IF A.4.1-1/2 AND A.4.1-2/8 AND (A.4.1-3/1 OR A.4.1-3/2 OR A.4.1-3/3 OR A.4.1-3/5) AND A.4.3.2A.1-1/1 THEN R ELSE N/A</w:t>
            </w:r>
          </w:p>
        </w:tc>
      </w:tr>
      <w:tr w:rsidR="00087B9B" w:rsidRPr="00CF3C6A" w14:paraId="64002E7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62BEF" w14:textId="77777777" w:rsidR="00087B9B" w:rsidRPr="00CF3C6A" w:rsidRDefault="00087B9B" w:rsidP="00AD169A">
            <w:pPr>
              <w:pStyle w:val="TAN"/>
            </w:pPr>
            <w:r w:rsidRPr="00CF3C6A">
              <w:t>C061b</w:t>
            </w:r>
            <w:r w:rsidRPr="00CF3C6A">
              <w:tab/>
              <w:t>IF A.4.1-1/2 AND A.4.1-2/8 AND (A.4.1-3/1 OR A.4.1-3/2 OR A.4.1-3/3 OR A.4.1-3/5) AND A.4.3.2A.1-1/2 THEN R ELSE N/A</w:t>
            </w:r>
          </w:p>
        </w:tc>
      </w:tr>
      <w:tr w:rsidR="00087B9B" w:rsidRPr="00CF3C6A" w14:paraId="7A6EBF0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35F5F" w14:textId="77777777" w:rsidR="00087B9B" w:rsidRPr="00CF3C6A" w:rsidRDefault="00087B9B" w:rsidP="00AD169A">
            <w:pPr>
              <w:pStyle w:val="TAN"/>
            </w:pPr>
            <w:r w:rsidRPr="00CF3C6A">
              <w:t>C062c</w:t>
            </w:r>
            <w:r w:rsidRPr="00CF3C6A">
              <w:tab/>
              <w:t>IF A.4.1-1/2 AND A.4.1-2/8 AND (A.4.1-3/1 OR A.4.1-3/2 OR A.4.1-3/3 OR A.4.1-3/5) AND A.4.3.9-1/1 THEN R ELSE N/A</w:t>
            </w:r>
          </w:p>
        </w:tc>
      </w:tr>
      <w:tr w:rsidR="00087B9B" w:rsidRPr="00CF3C6A" w14:paraId="7668355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A3C278" w14:textId="77777777" w:rsidR="00087B9B" w:rsidRPr="00CF3C6A" w:rsidRDefault="00087B9B" w:rsidP="00AD169A">
            <w:pPr>
              <w:pStyle w:val="TAN"/>
            </w:pPr>
            <w:r w:rsidRPr="00CF3C6A">
              <w:t>C063</w:t>
            </w:r>
            <w:r w:rsidRPr="00CF3C6A">
              <w:tab/>
              <w:t>IF (A.4.1-1/1 OR A.4.1-1/2) AND A.4.1-3/2 AND (A.4.1-4/3 OR A.4.1-4/2) AND A.4.3.2B.2.0-1A/2 THEN R ELSE N/A</w:t>
            </w:r>
          </w:p>
        </w:tc>
      </w:tr>
      <w:tr w:rsidR="00087B9B" w:rsidRPr="00CF3C6A" w14:paraId="5778EC3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D3D401" w14:textId="77777777" w:rsidR="00087B9B" w:rsidRPr="00CF3C6A" w:rsidRDefault="00087B9B" w:rsidP="00AD169A">
            <w:pPr>
              <w:pStyle w:val="TAN"/>
            </w:pPr>
            <w:r w:rsidRPr="00CF3C6A">
              <w:t>C064</w:t>
            </w:r>
            <w:r w:rsidRPr="00CF3C6A">
              <w:tab/>
              <w:t>IF (A.4.1-1/1 OR A.4.1-1/2) AND A.4.1-3/2 AND (A.4.1-4/3 OR A.4.1-4/2) AND A.4.3.2B.2.0-1A/3 THEN R ELSE N/A</w:t>
            </w:r>
          </w:p>
        </w:tc>
      </w:tr>
      <w:tr w:rsidR="00087B9B" w:rsidRPr="00CF3C6A" w14:paraId="2ABAE0B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B39F2" w14:textId="77777777" w:rsidR="00087B9B" w:rsidRPr="00CF3C6A" w:rsidRDefault="00087B9B" w:rsidP="00AD169A">
            <w:pPr>
              <w:pStyle w:val="TAN"/>
            </w:pPr>
            <w:r w:rsidRPr="00CF3C6A">
              <w:t>C064a</w:t>
            </w:r>
            <w:r w:rsidRPr="00CF3C6A">
              <w:tab/>
              <w:t>IF (A.4.1-1/1 OR A.4.1-1/2) AND A.4.1-3/2 AND (A.4.1-4/3 OR A.4.1-4/2) AND A.4.3.2B.2.0-1A/4 THEN R ELSE N/A</w:t>
            </w:r>
          </w:p>
        </w:tc>
      </w:tr>
      <w:tr w:rsidR="00087B9B" w:rsidRPr="00CF3C6A" w14:paraId="7244731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AAFBB" w14:textId="77777777" w:rsidR="00087B9B" w:rsidRPr="00CF3C6A" w:rsidRDefault="00087B9B" w:rsidP="00AD169A">
            <w:pPr>
              <w:pStyle w:val="TAN"/>
            </w:pPr>
            <w:r w:rsidRPr="00CF3C6A">
              <w:t>C064b</w:t>
            </w:r>
            <w:r w:rsidRPr="00CF3C6A">
              <w:tab/>
              <w:t>IF (A.4.1-1/1 OR A.4.1-1/2) AND A.4.1-3/2 AND (A.4.1-4/3 OR A.4.1-4/2) AND A.4.3.2B.2.0-1A/5 THEN R ELSE N/A</w:t>
            </w:r>
          </w:p>
        </w:tc>
      </w:tr>
      <w:tr w:rsidR="00087B9B" w:rsidRPr="00CF3C6A" w14:paraId="4F22800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F6716" w14:textId="77777777" w:rsidR="00087B9B" w:rsidRPr="00CF3C6A" w:rsidRDefault="00087B9B" w:rsidP="00AD169A">
            <w:pPr>
              <w:pStyle w:val="TAN"/>
            </w:pPr>
            <w:bookmarkStart w:id="23" w:name="_Hlk75949411"/>
            <w:r w:rsidRPr="00CF3C6A">
              <w:t>C065</w:t>
            </w:r>
            <w:r w:rsidRPr="00CF3C6A">
              <w:tab/>
              <w:t>IF (A.4.1-4/1 OR A.4.1-4/2 OR A.4.1-4/3) AND A.4.1-3/2 AND (</w:t>
            </w:r>
            <w:del w:id="24" w:author="Daiwei Zhou (周代卫)" w:date="2025-07-10T17:35:00Z">
              <w:r w:rsidRPr="00CF3C6A" w:rsidDel="00D30D70">
                <w:delText xml:space="preserve"> (</w:delText>
              </w:r>
            </w:del>
            <w:r w:rsidRPr="00CF3C6A">
              <w:t>A.4.3.2-1/42 OR A.4.3.2-1/43 OR A.4.3.2-1/44</w:t>
            </w:r>
            <w:del w:id="25" w:author="Daiwei Zhou (周代卫)" w:date="2025-07-10T17:35:00Z">
              <w:r w:rsidRPr="00CF3C6A" w:rsidDel="00D30D70">
                <w:delText>)</w:delText>
              </w:r>
            </w:del>
            <w:r w:rsidRPr="00CF3C6A">
              <w:t xml:space="preserve"> OR </w:t>
            </w:r>
            <w:del w:id="26" w:author="Daiwei Zhou (周代卫)" w:date="2025-07-10T17:35:00Z">
              <w:r w:rsidRPr="00CF3C6A" w:rsidDel="00D30D70">
                <w:delText>(</w:delText>
              </w:r>
            </w:del>
            <w:r w:rsidRPr="00CF3C6A">
              <w:t>A.4.3.2-1/42a OR A.4.3.2-1/43a OR A.4.3.2-1/44a</w:t>
            </w:r>
            <w:del w:id="27" w:author="Daiwei Zhou (周代卫)" w:date="2025-07-10T17:35:00Z">
              <w:r w:rsidRPr="00CF3C6A" w:rsidDel="00D30D70">
                <w:delText>)</w:delText>
              </w:r>
            </w:del>
            <w:r w:rsidRPr="00CF3C6A">
              <w:t>) AND (A.4.3.2-1/24 OR A.4.3.2-1/24A) THEN R ELSE N/A</w:t>
            </w:r>
          </w:p>
        </w:tc>
      </w:tr>
      <w:tr w:rsidR="00087B9B" w:rsidRPr="00CF3C6A" w14:paraId="3733DD9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72A04" w14:textId="77777777" w:rsidR="00087B9B" w:rsidRPr="00CF3C6A" w:rsidRDefault="00087B9B" w:rsidP="00AD169A">
            <w:pPr>
              <w:pStyle w:val="TAN"/>
            </w:pPr>
            <w:r w:rsidRPr="00CF3C6A">
              <w:t>C065a</w:t>
            </w:r>
            <w:r w:rsidRPr="00CF3C6A">
              <w:tab/>
              <w:t>IF (A.4.1-4/1 OR A.4.1-4/2 OR A.4.1-4/3) AND A.4.1-3/2 AND (</w:t>
            </w:r>
            <w:del w:id="28" w:author="Daiwei Zhou (周代卫)" w:date="2025-07-10T17:35:00Z">
              <w:r w:rsidRPr="00CF3C6A" w:rsidDel="00D30D70">
                <w:delText xml:space="preserve"> (</w:delText>
              </w:r>
            </w:del>
            <w:r w:rsidRPr="00CF3C6A">
              <w:t>A.4.3.2-1/42 OR A.4.3.2-1/43 OR A.4.3.2-1/44</w:t>
            </w:r>
            <w:del w:id="29" w:author="Daiwei Zhou (周代卫)" w:date="2025-07-10T17:35:00Z">
              <w:r w:rsidRPr="00CF3C6A" w:rsidDel="00D30D70">
                <w:delText>)</w:delText>
              </w:r>
            </w:del>
            <w:r w:rsidRPr="00CF3C6A">
              <w:t xml:space="preserve"> OR </w:t>
            </w:r>
            <w:del w:id="30" w:author="Daiwei Zhou (周代卫)" w:date="2025-07-10T17:35:00Z">
              <w:r w:rsidRPr="00CF3C6A" w:rsidDel="00D30D70">
                <w:delText>(</w:delText>
              </w:r>
            </w:del>
            <w:r w:rsidRPr="00CF3C6A">
              <w:t>A.4.3.2-1/42a OR A.4.3.2-1/43a OR A.4.3.2-1/44a</w:t>
            </w:r>
            <w:del w:id="31" w:author="Daiwei Zhou (周代卫)" w:date="2025-07-10T17:35:00Z">
              <w:r w:rsidRPr="00CF3C6A" w:rsidDel="00D30D70">
                <w:delText>)</w:delText>
              </w:r>
            </w:del>
            <w:r w:rsidRPr="00CF3C6A">
              <w:t>) AND (A.4.3.2-1/24 OR A.4.3.2-1/24A) AND A.4.3.2A.1-1/1 THEN R ELSE N/A</w:t>
            </w:r>
          </w:p>
        </w:tc>
      </w:tr>
      <w:bookmarkEnd w:id="23"/>
      <w:tr w:rsidR="00087B9B" w:rsidRPr="00CF3C6A" w14:paraId="5438ACC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C94A6A" w14:textId="77777777" w:rsidR="00087B9B" w:rsidRPr="00CF3C6A" w:rsidRDefault="00087B9B" w:rsidP="00AD169A">
            <w:pPr>
              <w:pStyle w:val="TAN"/>
            </w:pPr>
            <w:r w:rsidRPr="00CF3C6A">
              <w:t>C065b</w:t>
            </w:r>
            <w:r w:rsidRPr="00CF3C6A">
              <w:tab/>
              <w:t>IF (A.4.1-4/1 OR A.4.1-4/2 OR A.4.1-4/3) AND A.4.1-3/2 AND (</w:t>
            </w:r>
            <w:del w:id="32" w:author="Daiwei Zhou (周代卫)" w:date="2025-07-10T17:35:00Z">
              <w:r w:rsidRPr="00CF3C6A" w:rsidDel="00D30D70">
                <w:delText xml:space="preserve"> (</w:delText>
              </w:r>
            </w:del>
            <w:r w:rsidRPr="00CF3C6A">
              <w:t>A.4.3.2-1/42 OR A.4.3.2-1/43 OR A.4.3.2-1/44</w:t>
            </w:r>
            <w:del w:id="33" w:author="Daiwei Zhou (周代卫)" w:date="2025-07-10T17:35:00Z">
              <w:r w:rsidRPr="00CF3C6A" w:rsidDel="00D30D70">
                <w:delText>)</w:delText>
              </w:r>
            </w:del>
            <w:r w:rsidRPr="00CF3C6A">
              <w:t xml:space="preserve"> OR </w:t>
            </w:r>
            <w:del w:id="34" w:author="Daiwei Zhou (周代卫)" w:date="2025-07-10T17:35:00Z">
              <w:r w:rsidRPr="00CF3C6A" w:rsidDel="00D30D70">
                <w:delText>(</w:delText>
              </w:r>
            </w:del>
            <w:r w:rsidRPr="00CF3C6A">
              <w:t>A.4.3.2-1/42a OR A.4.3.2-1/43a OR A.4.3.2-1/44a</w:t>
            </w:r>
            <w:del w:id="35" w:author="Daiwei Zhou (周代卫)" w:date="2025-07-10T17:35:00Z">
              <w:r w:rsidRPr="00CF3C6A" w:rsidDel="00D30D70">
                <w:delText>)</w:delText>
              </w:r>
            </w:del>
            <w:r w:rsidRPr="00CF3C6A">
              <w:t>) THEN R ELSE N/A</w:t>
            </w:r>
          </w:p>
        </w:tc>
      </w:tr>
      <w:tr w:rsidR="00087B9B" w:rsidRPr="00CF3C6A" w14:paraId="47AD6AA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A550C" w14:textId="77777777" w:rsidR="00087B9B" w:rsidRPr="00CF3C6A" w:rsidRDefault="00087B9B" w:rsidP="00AD169A">
            <w:pPr>
              <w:pStyle w:val="TAN"/>
            </w:pPr>
            <w:r w:rsidRPr="00CF3C6A">
              <w:t>C065c</w:t>
            </w:r>
            <w:r w:rsidRPr="00CF3C6A">
              <w:tab/>
              <w:t>IF (A.4.1-4/4 OR A.4.1-4/5) AND A.4.1-3/2 AND (A.4.3.2-1/42b OR A.4.3.2-1/43b) THEN R ELSE N/A</w:t>
            </w:r>
          </w:p>
        </w:tc>
      </w:tr>
      <w:tr w:rsidR="00087B9B" w:rsidRPr="00CF3C6A" w14:paraId="7925C29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15278" w14:textId="77777777" w:rsidR="00087B9B" w:rsidRPr="00CF3C6A" w:rsidRDefault="00087B9B" w:rsidP="00AD169A">
            <w:pPr>
              <w:pStyle w:val="TAN"/>
            </w:pPr>
            <w:r w:rsidRPr="00CF3C6A">
              <w:t>C065</w:t>
            </w:r>
            <w:r w:rsidRPr="00CF3C6A">
              <w:rPr>
                <w:lang w:eastAsia="zh-CN"/>
              </w:rPr>
              <w:t>d</w:t>
            </w:r>
            <w:r w:rsidRPr="00CF3C6A">
              <w:tab/>
              <w:t>IF (A.4.1-4/1 OR A.4.1-4/2 OR A.4.1-4/3) AND A.4.1-3/2 AND (A.4.3.2-1/24B OR A.4.3.2-1/24C) AND A.4.3.2A.1-1/1 THEN R ELSE N/A</w:t>
            </w:r>
          </w:p>
        </w:tc>
      </w:tr>
      <w:tr w:rsidR="00087B9B" w:rsidRPr="00CF3C6A" w14:paraId="60E4ACD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65A58" w14:textId="77777777" w:rsidR="00087B9B" w:rsidRPr="00CF3C6A" w:rsidRDefault="00087B9B" w:rsidP="00AD169A">
            <w:pPr>
              <w:pStyle w:val="TAN"/>
            </w:pPr>
            <w:r w:rsidRPr="00CF3C6A">
              <w:t>C066</w:t>
            </w:r>
            <w:r w:rsidRPr="00CF3C6A">
              <w:tab/>
              <w:t>IF A.4.1-2/7 AND A.4.1-3/1 AND (</w:t>
            </w:r>
            <w:del w:id="36" w:author="Daiwei Zhou (周代卫)" w:date="2025-07-10T17:35:00Z">
              <w:r w:rsidRPr="00CF3C6A" w:rsidDel="00D30D70">
                <w:delText>(</w:delText>
              </w:r>
            </w:del>
            <w:r w:rsidRPr="00CF3C6A">
              <w:t>A.4.3.2-1/42 OR A.4.3.2-1/43 OR A.4.3.2-1/44</w:t>
            </w:r>
            <w:del w:id="37" w:author="Daiwei Zhou (周代卫)" w:date="2025-07-10T17:35:00Z">
              <w:r w:rsidRPr="00CF3C6A" w:rsidDel="00D30D70">
                <w:delText>)</w:delText>
              </w:r>
            </w:del>
            <w:r w:rsidRPr="00CF3C6A">
              <w:t xml:space="preserve"> OR </w:t>
            </w:r>
            <w:del w:id="38" w:author="Daiwei Zhou (周代卫)" w:date="2025-07-10T17:35:00Z">
              <w:r w:rsidRPr="00CF3C6A" w:rsidDel="00D30D70">
                <w:delText>(</w:delText>
              </w:r>
            </w:del>
            <w:r w:rsidRPr="00CF3C6A">
              <w:t>A.4.3.2-1/42a OR A.4.3.2-1/43a OR A.4.3.2-1/44a</w:t>
            </w:r>
            <w:del w:id="39" w:author="Daiwei Zhou (周代卫)" w:date="2025-07-10T17:35:00Z">
              <w:r w:rsidRPr="00CF3C6A" w:rsidDel="00D30D70">
                <w:delText>)</w:delText>
              </w:r>
            </w:del>
            <w:r w:rsidRPr="00CF3C6A">
              <w:t>) AND (A.4.3.2-1/24 OR A.4.3.2-1/24A) THEN R ELSE N/A</w:t>
            </w:r>
          </w:p>
        </w:tc>
      </w:tr>
      <w:tr w:rsidR="00087B9B" w:rsidRPr="00CF3C6A" w14:paraId="4B821B4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6DFBD" w14:textId="77777777" w:rsidR="00087B9B" w:rsidRPr="00CF3C6A" w:rsidRDefault="00087B9B" w:rsidP="00AD169A">
            <w:pPr>
              <w:pStyle w:val="TAN"/>
            </w:pPr>
            <w:r w:rsidRPr="00CF3C6A">
              <w:t>C066a</w:t>
            </w:r>
            <w:r w:rsidRPr="00CF3C6A">
              <w:tab/>
              <w:t>IF A.4.1-2/7 AND A.4.1-3/1 AND (</w:t>
            </w:r>
            <w:del w:id="40" w:author="Daiwei Zhou (周代卫)" w:date="2025-07-10T17:35:00Z">
              <w:r w:rsidRPr="00CF3C6A" w:rsidDel="00D30D70">
                <w:delText>(</w:delText>
              </w:r>
            </w:del>
            <w:r w:rsidRPr="00CF3C6A">
              <w:t>A.4.3.2-1/42 OR A.4.3.2-1/43 OR A.4.3.2-1/44</w:t>
            </w:r>
            <w:del w:id="41" w:author="Daiwei Zhou (周代卫)" w:date="2025-07-10T17:35:00Z">
              <w:r w:rsidRPr="00CF3C6A" w:rsidDel="00D30D70">
                <w:delText>)</w:delText>
              </w:r>
            </w:del>
            <w:r w:rsidRPr="00CF3C6A">
              <w:t xml:space="preserve"> OR </w:t>
            </w:r>
            <w:del w:id="42" w:author="Daiwei Zhou (周代卫)" w:date="2025-07-10T17:35:00Z">
              <w:r w:rsidRPr="00CF3C6A" w:rsidDel="00D30D70">
                <w:delText>(</w:delText>
              </w:r>
            </w:del>
            <w:r w:rsidRPr="00CF3C6A">
              <w:t>A.4.3.2-1/42a OR A.4.3.2-1/43a OR A.4.3.2-1/44a</w:t>
            </w:r>
            <w:del w:id="43" w:author="Daiwei Zhou (周代卫)" w:date="2025-07-10T17:35:00Z">
              <w:r w:rsidRPr="00CF3C6A" w:rsidDel="00D30D70">
                <w:delText>)</w:delText>
              </w:r>
            </w:del>
            <w:r w:rsidRPr="00CF3C6A">
              <w:t>) AND (A.4.3.2-1/24 OR A.4.3.2-1/24A) AND A.4.3.2A.1-1/1 THEN R ELSE N/A</w:t>
            </w:r>
          </w:p>
        </w:tc>
      </w:tr>
      <w:tr w:rsidR="00087B9B" w:rsidRPr="00CF3C6A" w14:paraId="5E59A9E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CF617" w14:textId="77777777" w:rsidR="00087B9B" w:rsidRPr="00CF3C6A" w:rsidRDefault="00087B9B" w:rsidP="00AD169A">
            <w:pPr>
              <w:pStyle w:val="TAN"/>
            </w:pPr>
            <w:r w:rsidRPr="00CF3C6A">
              <w:t>C066b</w:t>
            </w:r>
            <w:r w:rsidRPr="00CF3C6A">
              <w:tab/>
              <w:t>IF A.4.1-2/7 AND A.4.1-3/1 AND (</w:t>
            </w:r>
            <w:del w:id="44" w:author="Daiwei Zhou (周代卫)" w:date="2025-07-10T17:34:00Z">
              <w:r w:rsidRPr="00CF3C6A" w:rsidDel="00D30D70">
                <w:delText>(</w:delText>
              </w:r>
            </w:del>
            <w:r w:rsidRPr="00CF3C6A">
              <w:t>A.4.3.2-1/42 OR A.4.3.2-1/43 OR A.4.3.2-1/44</w:t>
            </w:r>
            <w:del w:id="45" w:author="Daiwei Zhou (周代卫)" w:date="2025-07-10T17:34:00Z">
              <w:r w:rsidRPr="00CF3C6A" w:rsidDel="00D30D70">
                <w:delText>)</w:delText>
              </w:r>
            </w:del>
            <w:r w:rsidRPr="00CF3C6A">
              <w:t xml:space="preserve"> OR </w:t>
            </w:r>
            <w:del w:id="46" w:author="Daiwei Zhou (周代卫)" w:date="2025-07-10T17:34:00Z">
              <w:r w:rsidRPr="00CF3C6A" w:rsidDel="00D30D70">
                <w:delText>(</w:delText>
              </w:r>
            </w:del>
            <w:r w:rsidRPr="00CF3C6A">
              <w:t>A.4.3.2-1/42a OR A.4.3.2-1/43a OR A.4.3.2-1/44a</w:t>
            </w:r>
            <w:del w:id="47" w:author="Daiwei Zhou (周代卫)" w:date="2025-07-10T17:34:00Z">
              <w:r w:rsidRPr="00CF3C6A" w:rsidDel="00D30D70">
                <w:delText>)</w:delText>
              </w:r>
            </w:del>
            <w:r w:rsidRPr="00CF3C6A">
              <w:t>) THEN R ELSE N/A</w:t>
            </w:r>
          </w:p>
        </w:tc>
      </w:tr>
      <w:tr w:rsidR="00087B9B" w:rsidRPr="00CF3C6A" w14:paraId="5916709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7925B" w14:textId="77777777" w:rsidR="00087B9B" w:rsidRPr="00CF3C6A" w:rsidRDefault="00087B9B" w:rsidP="00AD169A">
            <w:pPr>
              <w:pStyle w:val="TAN"/>
            </w:pPr>
            <w:r w:rsidRPr="00CF3C6A">
              <w:t>C066c</w:t>
            </w:r>
            <w:r w:rsidRPr="00CF3C6A">
              <w:tab/>
              <w:t>IF A.4.1-1/2 AND A.4.1-2/8 AND A.4.1-3/2 AND (A.4.3.2-1/42b OR A.4.3.2-1/43b) THEN R ELSE N/A</w:t>
            </w:r>
          </w:p>
        </w:tc>
      </w:tr>
      <w:tr w:rsidR="00087B9B" w:rsidRPr="00CF3C6A" w14:paraId="2FBF020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95DC4" w14:textId="77777777" w:rsidR="00087B9B" w:rsidRPr="00CF3C6A" w:rsidRDefault="00087B9B" w:rsidP="00AD169A">
            <w:pPr>
              <w:pStyle w:val="TAN"/>
            </w:pPr>
            <w:r w:rsidRPr="00CF3C6A">
              <w:t>C066d</w:t>
            </w:r>
            <w:r w:rsidRPr="00CF3C6A">
              <w:tab/>
              <w:t>IF A.4.1-2/7 AND A.4.1-3/1 AND (A.4.3.2-1/24B OR A.4.3.2-1/24C) AND A.4.3.2A.1-1/1 THEN R ELSE N/A</w:t>
            </w:r>
          </w:p>
        </w:tc>
      </w:tr>
      <w:tr w:rsidR="00087B9B" w:rsidRPr="00CF3C6A" w14:paraId="1484468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E31AB" w14:textId="77777777" w:rsidR="00087B9B" w:rsidRPr="00CF3C6A" w:rsidRDefault="00087B9B" w:rsidP="00AD169A">
            <w:pPr>
              <w:pStyle w:val="TAN"/>
            </w:pPr>
            <w:r w:rsidRPr="00CF3C6A">
              <w:t>C066e</w:t>
            </w:r>
            <w:r w:rsidRPr="00CF3C6A">
              <w:tab/>
              <w:t>IF A.4.1-2/7 AND A.4.1-3/1 AND (A.4.3.2-1/24B OR A.4.3.2-1/24C) AND A.4.3.2A.1-1/2 THEN R ELSE N/A</w:t>
            </w:r>
          </w:p>
        </w:tc>
      </w:tr>
      <w:tr w:rsidR="00087B9B" w:rsidRPr="00CF3C6A" w14:paraId="43F766A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91DDD1" w14:textId="77777777" w:rsidR="00087B9B" w:rsidRPr="00CF3C6A" w:rsidRDefault="00087B9B" w:rsidP="00AD169A">
            <w:pPr>
              <w:pStyle w:val="TAN"/>
            </w:pPr>
            <w:r w:rsidRPr="00CF3C6A">
              <w:t>C067</w:t>
            </w:r>
            <w:r w:rsidRPr="00CF3C6A">
              <w:tab/>
              <w:t>IF (A.4.1-4/1 OR A.4.1-4/2 OR A.4.1-4/3 OR A.4.1-4/5) AND (A.4.1-4A/1 OR A.4.1-4A/2 OR A.4.1-4A/5) AND A.4.1-3/2 THEN R ELSE N/A</w:t>
            </w:r>
          </w:p>
        </w:tc>
      </w:tr>
      <w:tr w:rsidR="00087B9B" w:rsidRPr="00CF3C6A" w14:paraId="5ADA2B5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AED31" w14:textId="77777777" w:rsidR="00087B9B" w:rsidRPr="00CF3C6A" w:rsidRDefault="00087B9B" w:rsidP="00AD169A">
            <w:pPr>
              <w:pStyle w:val="TAN"/>
            </w:pPr>
            <w:r w:rsidRPr="00CF3C6A">
              <w:t>C067a</w:t>
            </w:r>
            <w:r w:rsidRPr="00CF3C6A">
              <w:tab/>
              <w:t>IF (A.4.1-4/1 OR A.4.1-4/2 OR A.4.1-4/3 OR A.4.1-4/5) AND (A.4.1-4A/1 OR A.4.1-4A/2 OR A.4.1-4A/5) AND A.4.1-3/2 AND A.4.3.2-1/157 THEN R ELSE N/A</w:t>
            </w:r>
          </w:p>
        </w:tc>
      </w:tr>
      <w:tr w:rsidR="00087B9B" w:rsidRPr="00CF3C6A" w14:paraId="29B7555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BCBD4E" w14:textId="77777777" w:rsidR="00087B9B" w:rsidRPr="00CF3C6A" w:rsidRDefault="00087B9B" w:rsidP="00AD169A">
            <w:pPr>
              <w:pStyle w:val="TAN"/>
            </w:pPr>
            <w:r w:rsidRPr="00CF3C6A">
              <w:t>C068</w:t>
            </w:r>
            <w:r w:rsidRPr="00CF3C6A">
              <w:tab/>
              <w:t>IF (A.4.1-4/1 OR A.4.1-4/2 OR A.4.1-4/3 OR A.4.1-4/5) AND [10] A.4.6-1/1 AND A.4.1-3/2 THEN R ELSE N/A</w:t>
            </w:r>
          </w:p>
        </w:tc>
      </w:tr>
      <w:tr w:rsidR="00087B9B" w:rsidRPr="00CF3C6A" w14:paraId="5476723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1DC1E" w14:textId="77777777" w:rsidR="00087B9B" w:rsidRPr="00CF3C6A" w:rsidRDefault="00087B9B" w:rsidP="00AD169A">
            <w:pPr>
              <w:pStyle w:val="TAN"/>
            </w:pPr>
            <w:r w:rsidRPr="00CF3C6A">
              <w:t>C068a</w:t>
            </w:r>
            <w:r w:rsidRPr="00CF3C6A">
              <w:tab/>
              <w:t>IF (A.4.1-4/1 OR A.4.1-4/2 OR A.4.1-4/3 OR A.4.1-4/5) AND [10] A.4.6-1/1 AND A.4.1-3/2 AND A.4.3.2-1/158 THEN R ELSE N/A</w:t>
            </w:r>
          </w:p>
        </w:tc>
      </w:tr>
      <w:tr w:rsidR="00087B9B" w:rsidRPr="00CF3C6A" w14:paraId="6A6DE1A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08A9FB" w14:textId="77777777" w:rsidR="00087B9B" w:rsidRPr="00CF3C6A" w:rsidRDefault="00087B9B" w:rsidP="00AD169A">
            <w:pPr>
              <w:pStyle w:val="TAN"/>
            </w:pPr>
            <w:r w:rsidRPr="00CF3C6A">
              <w:t>C069</w:t>
            </w:r>
            <w:r w:rsidRPr="00CF3C6A">
              <w:tab/>
              <w:t>IF (A.4.1-4/4 OR A.4.1-4/5) AND A.4.1-3/2 AND A.4.3.6-1/6 THEN R ELSE N/A</w:t>
            </w:r>
          </w:p>
        </w:tc>
      </w:tr>
      <w:tr w:rsidR="00087B9B" w:rsidRPr="00CF3C6A" w14:paraId="16A1C16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63A28" w14:textId="77777777" w:rsidR="00087B9B" w:rsidRPr="00CF3C6A" w:rsidRDefault="00087B9B" w:rsidP="00AD169A">
            <w:pPr>
              <w:pStyle w:val="TAN"/>
              <w:rPr>
                <w:lang w:eastAsia="zh-CN"/>
              </w:rPr>
            </w:pPr>
            <w:bookmarkStart w:id="48"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087B9B" w:rsidRPr="00CF3C6A" w14:paraId="3C6A724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4B6EC" w14:textId="77777777" w:rsidR="00087B9B" w:rsidRPr="00CF3C6A" w:rsidRDefault="00087B9B" w:rsidP="00AD169A">
            <w:pPr>
              <w:pStyle w:val="TAN"/>
              <w:ind w:left="805" w:hanging="805"/>
            </w:pPr>
            <w:r w:rsidRPr="00CF3C6A">
              <w:t>C071</w:t>
            </w:r>
            <w:r w:rsidRPr="00CF3C6A">
              <w:tab/>
              <w:t>IF A.4.1-1/2 AND (A.4.1-3/1 OR A.4.1-3/2 OR A.4.1-3/3 OR A.4.1-3/5) AND A.4.3.2-1/41 AND A.4.3.1-7a/1 AND NOT A.4.3.1-7a/3 THEN R ELSE N/A</w:t>
            </w:r>
          </w:p>
        </w:tc>
      </w:tr>
      <w:tr w:rsidR="00087B9B" w:rsidRPr="00CF3C6A" w14:paraId="7984B06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AEA88B" w14:textId="77777777" w:rsidR="00087B9B" w:rsidRPr="00CF3C6A" w:rsidRDefault="00087B9B" w:rsidP="00AD169A">
            <w:pPr>
              <w:pStyle w:val="TAN"/>
              <w:ind w:left="805" w:hanging="805"/>
            </w:pPr>
            <w:r w:rsidRPr="00CF3C6A">
              <w:t>C072</w:t>
            </w:r>
            <w:r w:rsidRPr="00CF3C6A">
              <w:tab/>
              <w:t>IF A.4.1-1/1 AND (A.4.1-3/1 OR A.4.1-3/2 OR A.4.1-3/3 OR A.4.1-3/5) AND A.4.3.2-1/41 AND (NOT A.4.3.9-1/2 AND A.4.3.1-7a/2) THEN R ELSE N/A</w:t>
            </w:r>
          </w:p>
        </w:tc>
      </w:tr>
      <w:tr w:rsidR="00087B9B" w:rsidRPr="00CF3C6A" w14:paraId="6A14871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0BD21" w14:textId="77777777" w:rsidR="00087B9B" w:rsidRPr="00CF3C6A" w:rsidRDefault="00087B9B" w:rsidP="00AD169A">
            <w:pPr>
              <w:pStyle w:val="TAN"/>
              <w:ind w:left="805" w:hanging="805"/>
            </w:pPr>
            <w:r w:rsidRPr="00CF3C6A">
              <w:t>C073</w:t>
            </w:r>
            <w:r w:rsidRPr="00CF3C6A">
              <w:tab/>
              <w:t>IF A.4.1-1/2 AND (A.4.1-3/1 OR A.4.1-3/2 OR A.4.1-3/3 OR A.4.1-3/5) AND A.4.3.2-1/41 AND A.4.3.1-7a/3 THEN R ELSE N/A</w:t>
            </w:r>
          </w:p>
        </w:tc>
        <w:bookmarkEnd w:id="48"/>
      </w:tr>
      <w:tr w:rsidR="00087B9B" w:rsidRPr="00CF3C6A" w14:paraId="2370988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01B35" w14:textId="77777777" w:rsidR="00087B9B" w:rsidRPr="00CF3C6A" w:rsidRDefault="00087B9B" w:rsidP="00AD169A">
            <w:pPr>
              <w:pStyle w:val="TAN"/>
              <w:rPr>
                <w:lang w:eastAsia="zh-CN"/>
              </w:rPr>
            </w:pPr>
            <w:bookmarkStart w:id="49"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087B9B" w:rsidRPr="00CF3C6A" w14:paraId="2F22920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97FF1C" w14:textId="77777777" w:rsidR="00087B9B" w:rsidRPr="00CF3C6A" w:rsidRDefault="00087B9B" w:rsidP="00AD169A">
            <w:pPr>
              <w:pStyle w:val="TAN"/>
              <w:rPr>
                <w:lang w:eastAsia="zh-CN"/>
              </w:rPr>
            </w:pPr>
            <w:r w:rsidRPr="00CF3C6A">
              <w:t>C075</w:t>
            </w:r>
            <w:r w:rsidRPr="00CF3C6A">
              <w:tab/>
              <w:t>IF A.4.1-1/2 AND (A.4.1-3/1 OR A.4.1-3/2 OR A.4.1-3/3 OR A.4.1-3/5) AND A.4.3.2-1/39 AND A.4.3.2-1/40 AND A.4.3.1-7a/1 AND NOT A.4.3.1-7a/3 THEN R ELSE N/A</w:t>
            </w:r>
          </w:p>
        </w:tc>
      </w:tr>
      <w:tr w:rsidR="00087B9B" w:rsidRPr="00CF3C6A" w14:paraId="6110198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4869CF" w14:textId="77777777" w:rsidR="00087B9B" w:rsidRPr="00CF3C6A" w:rsidRDefault="00087B9B" w:rsidP="00AD169A">
            <w:pPr>
              <w:pStyle w:val="TAN"/>
              <w:rPr>
                <w:lang w:eastAsia="zh-CN"/>
              </w:rPr>
            </w:pPr>
            <w:r w:rsidRPr="00CF3C6A">
              <w:lastRenderedPageBreak/>
              <w:t>C076</w:t>
            </w:r>
            <w:r w:rsidRPr="00CF3C6A">
              <w:tab/>
              <w:t>IF A.4.1-1/1 AND (A.4.1-3/1 OR A.4.1-3/2 OR A.4.1-3/3 OR A.4.1-3/5) AND A.4.3.2-1/39 AND A.4.3.2-1/40 AND (NOT A.4.3.9-1/2 AND A.4.3.1-7a/2) THEN R ELSE N/A</w:t>
            </w:r>
          </w:p>
        </w:tc>
      </w:tr>
      <w:tr w:rsidR="00087B9B" w:rsidRPr="00CF3C6A" w14:paraId="34C9D15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0C030" w14:textId="77777777" w:rsidR="00087B9B" w:rsidRPr="00CF3C6A" w:rsidRDefault="00087B9B" w:rsidP="00AD169A">
            <w:pPr>
              <w:pStyle w:val="TAN"/>
              <w:rPr>
                <w:lang w:eastAsia="zh-CN"/>
              </w:rPr>
            </w:pPr>
            <w:r w:rsidRPr="00CF3C6A">
              <w:t>C077</w:t>
            </w:r>
            <w:r w:rsidRPr="00CF3C6A">
              <w:tab/>
              <w:t>IF A.4.1-1/2 AND (A.4.1-3/1 OR A.4.1-3/2 OR A.4.1-3/3 OR A.4.1-3/5) AND A.4.3.2-1/39 AND A.4.3.2-1/40 AND A.4.3.1-7a/3 THEN R ELSE N/A</w:t>
            </w:r>
          </w:p>
        </w:tc>
        <w:bookmarkEnd w:id="49"/>
      </w:tr>
      <w:tr w:rsidR="00087B9B" w:rsidRPr="00CF3C6A" w14:paraId="349913C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109FD" w14:textId="77777777" w:rsidR="00087B9B" w:rsidRPr="00CF3C6A" w:rsidRDefault="00087B9B" w:rsidP="00AD169A">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087B9B" w:rsidRPr="00CF3C6A" w14:paraId="3720F98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980C69" w14:textId="77777777" w:rsidR="00087B9B" w:rsidRPr="00CF3C6A" w:rsidRDefault="00087B9B" w:rsidP="00AD169A">
            <w:pPr>
              <w:pStyle w:val="TAN"/>
              <w:rPr>
                <w:lang w:eastAsia="zh-CN"/>
              </w:rPr>
            </w:pPr>
            <w:r w:rsidRPr="00CF3C6A">
              <w:rPr>
                <w:lang w:eastAsia="zh-CN"/>
              </w:rPr>
              <w:t>C079</w:t>
            </w:r>
            <w:r w:rsidRPr="00CF3C6A">
              <w:rPr>
                <w:lang w:eastAsia="zh-CN"/>
              </w:rPr>
              <w:tab/>
            </w:r>
            <w:r w:rsidRPr="00CF3C6A">
              <w:t>IF A.4.1-1/3 AND A.4.1-2/7 THEN R ELSE N/A</w:t>
            </w:r>
          </w:p>
        </w:tc>
      </w:tr>
      <w:tr w:rsidR="00087B9B" w:rsidRPr="00CF3C6A" w14:paraId="6A255EB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27529" w14:textId="77777777" w:rsidR="00087B9B" w:rsidRPr="00CF3C6A" w:rsidRDefault="00087B9B" w:rsidP="00AD169A">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087B9B" w:rsidRPr="00CF3C6A" w14:paraId="5E8B39B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E7A01" w14:textId="77777777" w:rsidR="00087B9B" w:rsidRPr="00CF3C6A" w:rsidRDefault="00087B9B" w:rsidP="00AD169A">
            <w:pPr>
              <w:pStyle w:val="TAN"/>
              <w:rPr>
                <w:lang w:eastAsia="zh-CN"/>
              </w:rPr>
            </w:pPr>
            <w:r w:rsidRPr="00CF3C6A">
              <w:rPr>
                <w:lang w:eastAsia="zh-CN"/>
              </w:rPr>
              <w:t>C079b</w:t>
            </w:r>
            <w:r w:rsidRPr="00CF3C6A">
              <w:rPr>
                <w:lang w:eastAsia="zh-CN"/>
              </w:rPr>
              <w:tab/>
            </w:r>
            <w:r w:rsidRPr="00CF3C6A">
              <w:t>IF A.4.1-1/3 AND A.4.1-2/7 AND A.4.3.10-1/25 THEN R ELSE N/A</w:t>
            </w:r>
          </w:p>
        </w:tc>
      </w:tr>
      <w:tr w:rsidR="00087B9B" w:rsidRPr="00CF3C6A" w14:paraId="69C3397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170DB" w14:textId="77777777" w:rsidR="00087B9B" w:rsidRPr="00CF3C6A" w:rsidRDefault="00087B9B" w:rsidP="00AD169A">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087B9B" w:rsidRPr="00CF3C6A" w14:paraId="27323D7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00451" w14:textId="77777777" w:rsidR="00087B9B" w:rsidRPr="00CF3C6A" w:rsidRDefault="00087B9B" w:rsidP="00AD169A">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087B9B" w:rsidRPr="00CF3C6A" w14:paraId="07BAE85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DC8BD" w14:textId="77777777" w:rsidR="00087B9B" w:rsidRPr="00CF3C6A" w:rsidRDefault="00087B9B" w:rsidP="00AD169A">
            <w:pPr>
              <w:pStyle w:val="TAN"/>
              <w:rPr>
                <w:lang w:eastAsia="zh-CN"/>
              </w:rPr>
            </w:pPr>
            <w:r w:rsidRPr="00CF3C6A">
              <w:rPr>
                <w:lang w:eastAsia="zh-CN"/>
              </w:rPr>
              <w:t>C079</w:t>
            </w:r>
            <w:r>
              <w:rPr>
                <w:lang w:eastAsia="zh-CN"/>
              </w:rPr>
              <w:t>e</w:t>
            </w:r>
            <w:r>
              <w:rPr>
                <w:lang w:eastAsia="zh-CN"/>
              </w:rPr>
              <w:tab/>
            </w:r>
            <w:r w:rsidRPr="00CF3C6A">
              <w:t xml:space="preserve">IF </w:t>
            </w:r>
            <w:ins w:id="50" w:author="Daiwei Zhou (周代卫)" w:date="2025-07-10T19:00:00Z">
              <w:r>
                <w:t>(</w:t>
              </w:r>
            </w:ins>
            <w:r>
              <w:t>(</w:t>
            </w:r>
            <w:r w:rsidRPr="00CF3C6A">
              <w:t>(A.4.1-1/1 OR A.4.1-1/2) AND [10]</w:t>
            </w:r>
            <w:r w:rsidRPr="00A564B4">
              <w:rPr>
                <w:rFonts w:eastAsia="PMingLiU"/>
                <w:lang w:eastAsia="zh-TW"/>
              </w:rPr>
              <w:t>A.4.1-1/10</w:t>
            </w:r>
            <w:r>
              <w:t>) OR (</w:t>
            </w:r>
            <w:r w:rsidRPr="00CF3C6A">
              <w:t>([10]A.4.1-1/1 OR [10]A.4.1-1/2) AND A.4.1-1/3</w:t>
            </w:r>
            <w:r>
              <w:t>)</w:t>
            </w:r>
            <w:ins w:id="51" w:author="Daiwei Zhou (周代卫)" w:date="2025-07-10T19:00:00Z">
              <w:r>
                <w:t>)</w:t>
              </w:r>
            </w:ins>
            <w:r w:rsidRPr="00CF3C6A">
              <w:t xml:space="preserve"> AND A.4.1-2/7 </w:t>
            </w:r>
            <w:r>
              <w:t xml:space="preserve">AND </w:t>
            </w:r>
            <w:r w:rsidRPr="00684BC7">
              <w:t>A.4.3.2E.1-1</w:t>
            </w:r>
            <w:r>
              <w:t xml:space="preserve">/5 </w:t>
            </w:r>
            <w:r w:rsidRPr="00CF3C6A">
              <w:t>THEN R ELSE N/A</w:t>
            </w:r>
          </w:p>
        </w:tc>
      </w:tr>
      <w:tr w:rsidR="00087B9B" w:rsidRPr="00CF3C6A" w14:paraId="51A6DD8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F51EE" w14:textId="77777777" w:rsidR="00087B9B" w:rsidRPr="00CF3C6A" w:rsidRDefault="00087B9B" w:rsidP="00AD169A">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087B9B" w:rsidRPr="00CF3C6A" w14:paraId="02E3A83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8D0ACA" w14:textId="77777777" w:rsidR="00087B9B" w:rsidRPr="00CF3C6A" w:rsidRDefault="00087B9B" w:rsidP="00AD169A">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087B9B" w:rsidRPr="00CF3C6A" w14:paraId="26F7302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B86492" w14:textId="77777777" w:rsidR="00087B9B" w:rsidRPr="00CF3C6A" w:rsidRDefault="00087B9B" w:rsidP="00AD169A">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087B9B" w:rsidRPr="00CF3C6A" w14:paraId="183C784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FEFCFD" w14:textId="77777777" w:rsidR="00087B9B" w:rsidRPr="00CF3C6A" w:rsidRDefault="00087B9B" w:rsidP="00AD169A">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087B9B" w:rsidRPr="00CF3C6A" w14:paraId="2F1DB17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F6474" w14:textId="77777777" w:rsidR="00087B9B" w:rsidRPr="00CF3C6A" w:rsidRDefault="00087B9B" w:rsidP="00AD169A">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087B9B" w:rsidRPr="00CF3C6A" w14:paraId="078ECD1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E480D" w14:textId="77777777" w:rsidR="00087B9B" w:rsidRPr="00CF3C6A" w:rsidRDefault="00087B9B" w:rsidP="00AD169A">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087B9B" w:rsidRPr="00CF3C6A" w14:paraId="141CE58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E2E24" w14:textId="77777777" w:rsidR="00087B9B" w:rsidRPr="00CF3C6A" w:rsidRDefault="00087B9B" w:rsidP="00AD169A">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087B9B" w:rsidRPr="00CF3C6A" w14:paraId="05548CC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F678E" w14:textId="77777777" w:rsidR="00087B9B" w:rsidRPr="00CF3C6A" w:rsidRDefault="00087B9B" w:rsidP="00AD169A">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087B9B" w:rsidRPr="00CF3C6A" w14:paraId="7E9658E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A62A0" w14:textId="77777777" w:rsidR="00087B9B" w:rsidRPr="00CF3C6A" w:rsidRDefault="00087B9B" w:rsidP="00AD169A">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087B9B" w:rsidRPr="00CF3C6A" w14:paraId="1C1F039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DB2BE" w14:textId="77777777" w:rsidR="00087B9B" w:rsidRPr="00CF3C6A" w:rsidRDefault="00087B9B" w:rsidP="00AD169A">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087B9B" w:rsidRPr="00CF3C6A" w14:paraId="097C798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A3051" w14:textId="77777777" w:rsidR="00087B9B" w:rsidRPr="00CF3C6A" w:rsidRDefault="00087B9B" w:rsidP="00AD169A">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w:t>
            </w:r>
            <w:ins w:id="52" w:author="Daiwei Zhou (周代卫)" w:date="2025-07-10T15:08:00Z">
              <w:r>
                <w:t xml:space="preserve"> </w:t>
              </w:r>
            </w:ins>
            <w:r w:rsidRPr="00CF3C6A">
              <w:t>THEN R ELSE N/A</w:t>
            </w:r>
          </w:p>
        </w:tc>
      </w:tr>
      <w:tr w:rsidR="00087B9B" w:rsidRPr="00CF3C6A" w14:paraId="240C413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0063F" w14:textId="77777777" w:rsidR="00087B9B" w:rsidRPr="00CF3C6A" w:rsidRDefault="00087B9B" w:rsidP="00AD169A">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087B9B" w:rsidRPr="00CF3C6A" w14:paraId="5BB627E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2E4914" w14:textId="77777777" w:rsidR="00087B9B" w:rsidRPr="00CF3C6A" w:rsidRDefault="00087B9B" w:rsidP="00AD169A">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087B9B" w:rsidRPr="00CF3C6A" w14:paraId="47C6502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6C0FB" w14:textId="77777777" w:rsidR="00087B9B" w:rsidRPr="00CF3C6A" w:rsidRDefault="00087B9B" w:rsidP="00AD169A">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087B9B" w:rsidRPr="00CF3C6A" w14:paraId="00B97FB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FCA7AE" w14:textId="77777777" w:rsidR="00087B9B" w:rsidRPr="00CF3C6A" w:rsidRDefault="00087B9B" w:rsidP="00AD169A">
            <w:pPr>
              <w:pStyle w:val="TAN"/>
              <w:rPr>
                <w:lang w:eastAsia="zh-CN"/>
              </w:rPr>
            </w:pPr>
            <w:r w:rsidRPr="00CF3C6A">
              <w:t>C086</w:t>
            </w:r>
            <w:r w:rsidRPr="00CF3C6A">
              <w:tab/>
              <w:t>IF ((A.4.1-1/1 AND [10]A.4.1-1/1) OR (A.4.1-1/1 AND [10]A.4.1-1/2) OR (A.4.1-1/2 AND [10]A.4.1-1/1) OR (A.4.1-1/2 AND [10]A.4.1-1/2)) AND A.4.1-2/7 THEN R ELSE N/A</w:t>
            </w:r>
          </w:p>
        </w:tc>
      </w:tr>
      <w:tr w:rsidR="00087B9B" w:rsidRPr="00CF3C6A" w14:paraId="201D199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64C66C" w14:textId="77777777" w:rsidR="00087B9B" w:rsidRPr="00CF3C6A" w:rsidRDefault="00087B9B" w:rsidP="00AD169A">
            <w:pPr>
              <w:pStyle w:val="TAN"/>
              <w:rPr>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087B9B" w:rsidRPr="00CF3C6A" w14:paraId="3BAD0D9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C956C" w14:textId="77777777" w:rsidR="00087B9B" w:rsidRPr="00CF3C6A" w:rsidRDefault="00087B9B" w:rsidP="00AD169A">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087B9B" w:rsidRPr="00CF3C6A" w14:paraId="1B826E5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F9DB7" w14:textId="77777777" w:rsidR="00087B9B" w:rsidRPr="00CF3C6A" w:rsidRDefault="00087B9B" w:rsidP="00AD169A">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087B9B" w:rsidRPr="00CF3C6A" w14:paraId="41C47CD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FD8FE" w14:textId="77777777" w:rsidR="00087B9B" w:rsidRPr="00CF3C6A" w:rsidRDefault="00087B9B" w:rsidP="00AD169A">
            <w:pPr>
              <w:pStyle w:val="TAN"/>
            </w:pPr>
            <w:r w:rsidRPr="00202559">
              <w:t>C086d</w:t>
            </w:r>
            <w:r w:rsidRPr="00202559">
              <w:tab/>
              <w:t>IF ((A.4.1-1/2 AND [10]A.4.1-1/1) OR (A.4.1-1/2 AND [10]A.4.1-1/2)) AND A.4.1-2/6 AND (A.4.3.2-2/10 OR A.4.3.2-2/11) AND A.4.3.6-1/47 THEN R ELSE N/A</w:t>
            </w:r>
          </w:p>
        </w:tc>
      </w:tr>
      <w:tr w:rsidR="00087B9B" w:rsidRPr="00CF3C6A" w:rsidDel="00142FC1" w14:paraId="0249A99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6F60A" w14:textId="77777777" w:rsidR="00087B9B" w:rsidRPr="00CF3C6A" w:rsidDel="00142FC1" w:rsidRDefault="00087B9B" w:rsidP="00AD169A">
            <w:pPr>
              <w:pStyle w:val="TAN"/>
            </w:pPr>
            <w:r w:rsidRPr="00CF3C6A">
              <w:t>C087</w:t>
            </w:r>
            <w:r w:rsidRPr="00CF3C6A">
              <w:tab/>
              <w:t>Void</w:t>
            </w:r>
          </w:p>
        </w:tc>
      </w:tr>
      <w:tr w:rsidR="00087B9B" w:rsidRPr="00CF3C6A" w14:paraId="1D8E6A1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FCA68D" w14:textId="77777777" w:rsidR="00087B9B" w:rsidRPr="00CF3C6A" w:rsidRDefault="00087B9B" w:rsidP="00AD169A">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087B9B" w:rsidRPr="00CF3C6A" w14:paraId="642B9C8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897A74" w14:textId="77777777" w:rsidR="00087B9B" w:rsidRPr="00CF3C6A" w:rsidRDefault="00087B9B" w:rsidP="00AD169A">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087B9B" w:rsidRPr="00CF3C6A" w14:paraId="0A7D749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04ED7" w14:textId="77777777" w:rsidR="00087B9B" w:rsidRPr="00CF3C6A" w:rsidRDefault="00087B9B" w:rsidP="00AD169A">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087B9B" w:rsidRPr="00CF3C6A" w14:paraId="3C12BB6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F4ABC" w14:textId="77777777" w:rsidR="00087B9B" w:rsidRPr="00CF3C6A" w:rsidRDefault="00087B9B" w:rsidP="00AD169A">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087B9B" w:rsidRPr="00CF3C6A" w14:paraId="2CF6B6A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C4598" w14:textId="77777777" w:rsidR="00087B9B" w:rsidRPr="00CF3C6A" w:rsidRDefault="00087B9B" w:rsidP="00AD169A">
            <w:pPr>
              <w:pStyle w:val="TAN"/>
            </w:pPr>
            <w:r w:rsidRPr="00CF3C6A">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087B9B" w:rsidRPr="00CF3C6A" w14:paraId="2FF3A8F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C9133C" w14:textId="77777777" w:rsidR="00087B9B" w:rsidRPr="00CF3C6A" w:rsidRDefault="00087B9B" w:rsidP="00AD169A">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087B9B" w:rsidRPr="00CF3C6A" w14:paraId="5D13077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68A43" w14:textId="77777777" w:rsidR="00087B9B" w:rsidRPr="00CF3C6A" w:rsidRDefault="00087B9B" w:rsidP="00AD169A">
            <w:pPr>
              <w:pStyle w:val="TAN"/>
            </w:pPr>
            <w:r w:rsidRPr="00CF3C6A">
              <w:t>C094</w:t>
            </w:r>
            <w:r w:rsidRPr="00CF3C6A">
              <w:tab/>
              <w:t>IF ((A.4.1-1/1 AND A.4.1-1/1) OR (A.4.1-1/1 AND A.4.1-1/2) OR (A.4.1-1/2 AND A.4.1-1/1) OR (A.4.1-1/2 AND A.4.1-1/2)) AND A.4.1-3/1 AND A.4.3.6-1/45 THEN R ELSE N/A</w:t>
            </w:r>
          </w:p>
        </w:tc>
      </w:tr>
      <w:tr w:rsidR="00087B9B" w:rsidRPr="00CF3C6A" w14:paraId="4A53652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11C22F" w14:textId="77777777" w:rsidR="00087B9B" w:rsidRPr="00CF3C6A" w:rsidRDefault="00087B9B" w:rsidP="00AD169A">
            <w:pPr>
              <w:pStyle w:val="TAN"/>
            </w:pPr>
            <w:r w:rsidRPr="00CF3C6A">
              <w:t>C095</w:t>
            </w:r>
            <w:r w:rsidRPr="00CF3C6A">
              <w:tab/>
              <w:t>IF A.4.1-1/2 AND A.4.1-2/8 AND A.4.1-3/1 AND A.4.3.6-1/45 THEN R ELSE N/A</w:t>
            </w:r>
          </w:p>
        </w:tc>
      </w:tr>
      <w:tr w:rsidR="00087B9B" w:rsidRPr="00CF3C6A" w14:paraId="61C7298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B9DF1" w14:textId="77777777" w:rsidR="00087B9B" w:rsidRPr="00CF3C6A" w:rsidRDefault="00087B9B" w:rsidP="00AD169A">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087B9B" w:rsidRPr="00CF3C6A" w14:paraId="41FAC55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0E700" w14:textId="77777777" w:rsidR="00087B9B" w:rsidRPr="00CF3C6A" w:rsidRDefault="00087B9B" w:rsidP="00AD169A">
            <w:pPr>
              <w:pStyle w:val="TAN"/>
            </w:pPr>
            <w:r w:rsidRPr="00CF3C6A">
              <w:lastRenderedPageBreak/>
              <w:t>C096</w:t>
            </w:r>
            <w:r w:rsidRPr="00CF3C6A">
              <w:tab/>
              <w:t xml:space="preserve"> IF ((A.4.1-1/1 AND [10]A.4.1-1/3) OR (A.4.1-1/2 AND [10]A.4.1-1/3)) AND A.4.1-2/7 AND A.4.1-3/1 THEN R ELSE N/A</w:t>
            </w:r>
          </w:p>
        </w:tc>
      </w:tr>
      <w:tr w:rsidR="00087B9B" w:rsidRPr="00CF3C6A" w14:paraId="5A61B9E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25CDF" w14:textId="77777777" w:rsidR="00087B9B" w:rsidRPr="00CF3C6A" w:rsidRDefault="00087B9B" w:rsidP="00AD169A">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087B9B" w:rsidRPr="00CF3C6A" w14:paraId="400766C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63D37" w14:textId="77777777" w:rsidR="00087B9B" w:rsidRPr="00CF3C6A" w:rsidRDefault="00087B9B" w:rsidP="00AD169A">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087B9B" w:rsidRPr="00CF3C6A" w14:paraId="5288F21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FFE88A" w14:textId="77777777" w:rsidR="00087B9B" w:rsidRPr="00CF3C6A" w:rsidRDefault="00087B9B" w:rsidP="00AD169A">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087B9B" w:rsidRPr="00CF3C6A" w14:paraId="2BBDA05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B3A6F" w14:textId="77777777" w:rsidR="00087B9B" w:rsidRPr="00CF3C6A" w:rsidRDefault="00087B9B" w:rsidP="00AD169A">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087B9B" w:rsidRPr="00CF3C6A" w14:paraId="2FCAB14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E3381" w14:textId="77777777" w:rsidR="00087B9B" w:rsidRPr="00CF3C6A" w:rsidRDefault="00087B9B" w:rsidP="00AD169A">
            <w:pPr>
              <w:pStyle w:val="TAN"/>
              <w:rPr>
                <w:lang w:eastAsia="zh-CN"/>
              </w:rPr>
            </w:pPr>
            <w:r w:rsidRPr="00CF3C6A">
              <w:rPr>
                <w:lang w:eastAsia="zh-CN"/>
              </w:rPr>
              <w:t>C100</w:t>
            </w:r>
            <w:r w:rsidRPr="00CF3C6A">
              <w:rPr>
                <w:lang w:eastAsia="zh-CN"/>
              </w:rPr>
              <w:tab/>
            </w:r>
            <w:r w:rsidRPr="00CF3C6A">
              <w:t>IF A.4.1-1/3 AND A.4.1-2/7 AND A.4.3.10-1/3 THEN R ELSE N/A</w:t>
            </w:r>
          </w:p>
        </w:tc>
      </w:tr>
      <w:tr w:rsidR="00087B9B" w:rsidRPr="00CF3C6A" w14:paraId="2F34B3A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FF3B2" w14:textId="77777777" w:rsidR="00087B9B" w:rsidRPr="00CF3C6A" w:rsidRDefault="00087B9B" w:rsidP="00AD169A">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087B9B" w:rsidRPr="00CF3C6A" w14:paraId="1D5C6FE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CEC28" w14:textId="77777777" w:rsidR="00087B9B" w:rsidRPr="00CF3C6A" w:rsidRDefault="00087B9B" w:rsidP="00AD169A">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087B9B" w:rsidRPr="00CF3C6A" w14:paraId="02FCBDB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CF129" w14:textId="77777777" w:rsidR="00087B9B" w:rsidRPr="00CF3C6A" w:rsidRDefault="00087B9B" w:rsidP="00AD169A">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087B9B" w:rsidRPr="00CF3C6A" w14:paraId="6007B44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06C6DC" w14:textId="77777777" w:rsidR="00087B9B" w:rsidRPr="00CF3C6A" w:rsidRDefault="00087B9B" w:rsidP="00AD169A">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087B9B" w:rsidRPr="00CF3C6A" w14:paraId="7157430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CB84E" w14:textId="77777777" w:rsidR="00087B9B" w:rsidRPr="00CF3C6A" w:rsidRDefault="00087B9B" w:rsidP="00AD169A">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087B9B" w:rsidRPr="00CF3C6A" w14:paraId="4512C8D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25FD2" w14:textId="77777777" w:rsidR="00087B9B" w:rsidRPr="00CF3C6A" w:rsidRDefault="00087B9B" w:rsidP="00AD169A">
            <w:pPr>
              <w:pStyle w:val="TAN"/>
              <w:rPr>
                <w:lang w:eastAsia="zh-CN"/>
              </w:rPr>
            </w:pPr>
            <w:r w:rsidRPr="00CF3C6A">
              <w:t>C105</w:t>
            </w:r>
            <w:r w:rsidRPr="00CF3C6A">
              <w:rPr>
                <w:lang w:eastAsia="zh-CN"/>
              </w:rPr>
              <w:t>a</w:t>
            </w:r>
            <w:r w:rsidRPr="00CF3C6A">
              <w:tab/>
              <w:t>IF (A.4.1-1/1 OR A.4.1-1/2) AND A.4.1-2/7 AND A.4.1-3/1 AND A.4.3.</w:t>
            </w:r>
            <w:ins w:id="53" w:author="Daiwei Zhou (周代卫)" w:date="2025-07-10T19:58:00Z">
              <w:r>
                <w:t>2</w:t>
              </w:r>
            </w:ins>
            <w:del w:id="54" w:author="Daiwei Zhou (周代卫)" w:date="2025-07-10T19:58:00Z">
              <w:r w:rsidRPr="00CF3C6A" w:rsidDel="00BE1BD3">
                <w:delText>8</w:delText>
              </w:r>
            </w:del>
            <w:r w:rsidRPr="00CF3C6A">
              <w:t>-1/</w:t>
            </w:r>
            <w:ins w:id="55" w:author="Daiwei Zhou (周代卫)" w:date="2025-07-10T19:57:00Z">
              <w:r>
                <w:t>207</w:t>
              </w:r>
            </w:ins>
            <w:del w:id="56" w:author="Daiwei Zhou (周代卫)" w:date="2025-07-10T19:57:00Z">
              <w:r w:rsidRPr="00CF3C6A" w:rsidDel="00BE1BD3">
                <w:rPr>
                  <w:highlight w:val="yellow"/>
                </w:rPr>
                <w:delText>X1</w:delText>
              </w:r>
            </w:del>
            <w:r w:rsidRPr="00CF3C6A">
              <w:t xml:space="preserve"> THEN R ELSE N/A</w:t>
            </w:r>
          </w:p>
        </w:tc>
      </w:tr>
      <w:tr w:rsidR="00087B9B" w:rsidRPr="00CF3C6A" w14:paraId="7C7A6AB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FB9DE" w14:textId="77777777" w:rsidR="00087B9B" w:rsidRPr="00CF3C6A" w:rsidRDefault="00087B9B" w:rsidP="00AD169A">
            <w:pPr>
              <w:pStyle w:val="TAN"/>
            </w:pPr>
            <w:r w:rsidRPr="00266B1B">
              <w:t>C105b</w:t>
            </w:r>
            <w:r w:rsidRPr="00266B1B">
              <w:tab/>
              <w:t>IF (A.4.1-1/1 OR A.4.1-1/2) AND A.4.1-2/7 AND A.4.1-3/1 AND A.4.3.8-1/11 AND A.4.3.8-1/26 AND A.4.3.6-1/76 THEN R ELSE N/A</w:t>
            </w:r>
          </w:p>
        </w:tc>
      </w:tr>
      <w:tr w:rsidR="00087B9B" w:rsidRPr="00CF3C6A" w14:paraId="260D7D1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5CCC10" w14:textId="77777777" w:rsidR="00087B9B" w:rsidRPr="00CF3C6A" w:rsidRDefault="00087B9B" w:rsidP="00AD169A">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087B9B" w:rsidRPr="00CF3C6A" w14:paraId="5644291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3EDBC" w14:textId="77777777" w:rsidR="00087B9B" w:rsidRPr="00CF3C6A" w:rsidRDefault="00087B9B" w:rsidP="00AD169A">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087B9B" w:rsidRPr="00CF3C6A" w14:paraId="10FFD9D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E9A231" w14:textId="77777777" w:rsidR="00087B9B" w:rsidRPr="00CF3C6A" w:rsidRDefault="00087B9B" w:rsidP="00AD169A">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087B9B" w:rsidRPr="00CF3C6A" w14:paraId="25E8B35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3DA40" w14:textId="77777777" w:rsidR="00087B9B" w:rsidRPr="00CF3C6A" w:rsidRDefault="00087B9B" w:rsidP="00AD169A">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087B9B" w:rsidRPr="00CF3C6A" w14:paraId="74BD573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353EF6" w14:textId="77777777" w:rsidR="00087B9B" w:rsidRPr="00CF3C6A" w:rsidRDefault="00087B9B" w:rsidP="00AD169A">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087B9B" w:rsidRPr="00CF3C6A" w14:paraId="619C045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75F34" w14:textId="77777777" w:rsidR="00087B9B" w:rsidRPr="00CF3C6A" w:rsidRDefault="00087B9B" w:rsidP="00AD169A">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087B9B" w:rsidRPr="00CF3C6A" w14:paraId="3C76914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603FA6" w14:textId="77777777" w:rsidR="00087B9B" w:rsidRPr="00CF3C6A" w:rsidRDefault="00087B9B" w:rsidP="00AD169A">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087B9B" w:rsidRPr="00CF3C6A" w14:paraId="491FE53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13A8C" w14:textId="77777777" w:rsidR="00087B9B" w:rsidRPr="00CF3C6A" w:rsidRDefault="00087B9B" w:rsidP="00AD169A">
            <w:pPr>
              <w:pStyle w:val="TAN"/>
            </w:pPr>
            <w:r w:rsidRPr="00CF3C6A">
              <w:t>C111a</w:t>
            </w:r>
            <w:r w:rsidRPr="00CF3C6A">
              <w:tab/>
              <w:t>IF A.4.1-1/1 AND A.4.1-2/9 AND A.4.1-3/1 AND A.4.4-1/17 AND A.4.3.2-1/31 AND A.4.3.2-1/57 THEN R ELSE N/A</w:t>
            </w:r>
          </w:p>
        </w:tc>
      </w:tr>
      <w:tr w:rsidR="00087B9B" w:rsidRPr="00CF3C6A" w14:paraId="4E3F909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A8B549" w14:textId="77777777" w:rsidR="00087B9B" w:rsidRPr="00CF3C6A" w:rsidRDefault="00087B9B" w:rsidP="00AD169A">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087B9B" w:rsidRPr="00CF3C6A" w14:paraId="1C80D87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9B510A" w14:textId="77777777" w:rsidR="00087B9B" w:rsidRPr="00CF3C6A" w:rsidRDefault="00087B9B" w:rsidP="00AD169A">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087B9B" w:rsidRPr="00CF3C6A" w14:paraId="1CC4DC8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CC2AB" w14:textId="77777777" w:rsidR="00087B9B" w:rsidRPr="00CF3C6A" w:rsidRDefault="00087B9B" w:rsidP="00AD169A">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087B9B" w:rsidRPr="00CF3C6A" w14:paraId="53073F3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4C3E85" w14:textId="77777777" w:rsidR="00087B9B" w:rsidRPr="00CF3C6A" w:rsidRDefault="00087B9B" w:rsidP="00AD169A">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087B9B" w:rsidRPr="00CF3C6A" w14:paraId="4A60220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121FF0" w14:textId="77777777" w:rsidR="00087B9B" w:rsidRPr="00CF3C6A" w:rsidRDefault="00087B9B" w:rsidP="00AD169A">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087B9B" w:rsidRPr="00CF3C6A" w14:paraId="4BB5CAE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6AA07" w14:textId="77777777" w:rsidR="00087B9B" w:rsidRPr="00CF3C6A" w:rsidRDefault="00087B9B" w:rsidP="00AD169A">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087B9B" w:rsidRPr="00CF3C6A" w14:paraId="04B0CB6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36ADA8" w14:textId="77777777" w:rsidR="00087B9B" w:rsidRPr="00CF3C6A" w:rsidRDefault="00087B9B" w:rsidP="00AD169A">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087B9B" w:rsidRPr="00CF3C6A" w14:paraId="634609D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7882FE" w14:textId="77777777" w:rsidR="00087B9B" w:rsidRPr="00CF3C6A" w:rsidRDefault="00087B9B" w:rsidP="00AD169A">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087B9B" w:rsidRPr="00CF3C6A" w14:paraId="60A8210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34B9B" w14:textId="77777777" w:rsidR="00087B9B" w:rsidRPr="00CF3C6A" w:rsidRDefault="00087B9B" w:rsidP="00AD169A">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087B9B" w:rsidRPr="00CF3C6A" w14:paraId="18B82AD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7A0FF" w14:textId="77777777" w:rsidR="00087B9B" w:rsidRPr="00CF3C6A" w:rsidRDefault="00087B9B" w:rsidP="00AD169A">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087B9B" w:rsidRPr="00CF3C6A" w14:paraId="78A1A8D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50F3B0" w14:textId="77777777" w:rsidR="00087B9B" w:rsidRPr="00CF3C6A" w:rsidRDefault="00087B9B" w:rsidP="00AD169A">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087B9B" w:rsidRPr="00CF3C6A" w14:paraId="355B9F7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7FEEC" w14:textId="77777777" w:rsidR="00087B9B" w:rsidRPr="00CF3C6A" w:rsidRDefault="00087B9B" w:rsidP="00AD169A">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087B9B" w:rsidRPr="00CF3C6A" w14:paraId="0A6282B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087B2" w14:textId="77777777" w:rsidR="00087B9B" w:rsidRPr="00CF3C6A" w:rsidRDefault="00087B9B" w:rsidP="00AD169A">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087B9B" w:rsidRPr="00CF3C6A" w14:paraId="7AB48BB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E8D04" w14:textId="77777777" w:rsidR="00087B9B" w:rsidRPr="00CF3C6A" w:rsidRDefault="00087B9B" w:rsidP="00AD169A">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087B9B" w:rsidRPr="00CF3C6A" w14:paraId="323252C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60232C" w14:textId="77777777" w:rsidR="00087B9B" w:rsidRPr="00CF3C6A" w:rsidRDefault="00087B9B" w:rsidP="00AD169A">
            <w:pPr>
              <w:pStyle w:val="TAN"/>
            </w:pPr>
            <w:r w:rsidRPr="00CF3C6A">
              <w:t>C117</w:t>
            </w:r>
            <w:r w:rsidRPr="00CF3C6A">
              <w:tab/>
              <w:t>IF A.4.1-1/2 AND (A.4.1-3/1 OR A.4.1-3/2 OR A.4.1-3/3 OR A.4.1-3/5) AND A.4.3.2-1/61 AND A.4.3.1-7a/1 AND NOT A.4.3.1-7a/3 THEN R ELSE N/A</w:t>
            </w:r>
          </w:p>
        </w:tc>
      </w:tr>
      <w:tr w:rsidR="00087B9B" w:rsidRPr="00CF3C6A" w14:paraId="15D1E43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EAFFA" w14:textId="77777777" w:rsidR="00087B9B" w:rsidRPr="00CF3C6A" w:rsidRDefault="00087B9B" w:rsidP="00AD169A">
            <w:pPr>
              <w:pStyle w:val="TAN"/>
            </w:pPr>
            <w:r w:rsidRPr="00CF3C6A">
              <w:t>C118</w:t>
            </w:r>
            <w:r w:rsidRPr="00CF3C6A">
              <w:tab/>
              <w:t>IF A.4.1-1/1 AND (A.4.1-3/1 OR A.4.1-3/2 OR A.4.1-3/3 OR A.4.1-3/5) AND A.4.3.2-1/61 AND (NOT A.4.3.9-1/2 AND A.4.3.1-7a/2) THEN R ELSE N/A</w:t>
            </w:r>
          </w:p>
        </w:tc>
      </w:tr>
      <w:tr w:rsidR="00087B9B" w:rsidRPr="00CF3C6A" w14:paraId="18B7F6C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BBB2A" w14:textId="77777777" w:rsidR="00087B9B" w:rsidRPr="00CF3C6A" w:rsidRDefault="00087B9B" w:rsidP="00AD169A">
            <w:pPr>
              <w:pStyle w:val="TAN"/>
            </w:pPr>
            <w:r w:rsidRPr="00CF3C6A">
              <w:lastRenderedPageBreak/>
              <w:t>C119</w:t>
            </w:r>
            <w:r w:rsidRPr="00CF3C6A">
              <w:tab/>
              <w:t>IF A.4.1-1/2 AND (A.4.1-3/1 OR A.4.1-3/2 OR A.4.1-3/3 OR A.4.1-3/5) AND A.4.3.2-1/61 AND A.4.3.1-7a/3 THEN R ELSE N/A</w:t>
            </w:r>
          </w:p>
        </w:tc>
      </w:tr>
      <w:tr w:rsidR="00087B9B" w:rsidRPr="00CF3C6A" w14:paraId="334E0E4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3E752" w14:textId="77777777" w:rsidR="00087B9B" w:rsidRPr="00CF3C6A" w:rsidRDefault="00087B9B" w:rsidP="00AD169A">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087B9B" w:rsidRPr="00CF3C6A" w14:paraId="26A9D4D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85A8CE" w14:textId="77777777" w:rsidR="00087B9B" w:rsidRPr="00CF3C6A" w:rsidRDefault="00087B9B" w:rsidP="00AD169A">
            <w:pPr>
              <w:pStyle w:val="TAN"/>
            </w:pPr>
            <w:r w:rsidRPr="00CF3C6A">
              <w:t>C121</w:t>
            </w:r>
            <w:r w:rsidRPr="00CF3C6A">
              <w:tab/>
              <w:t>IF A.4.1-1/1 AND (A.4.1-3/1 OR A.4.1-3/2 OR A.4.1-3/3 OR A.4.1-3/5) AND A.4.3.2-1/62 AND A.4.3.1-7a/1 AND NOT A.4.3.1-7a/2 THEN R ELSE N/A</w:t>
            </w:r>
          </w:p>
        </w:tc>
      </w:tr>
      <w:tr w:rsidR="00087B9B" w:rsidRPr="00CF3C6A" w14:paraId="066CD24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56BBBB" w14:textId="77777777" w:rsidR="00087B9B" w:rsidRPr="00CF3C6A" w:rsidRDefault="00087B9B" w:rsidP="00AD169A">
            <w:pPr>
              <w:pStyle w:val="TAN"/>
            </w:pPr>
            <w:r w:rsidRPr="00CF3C6A">
              <w:t>C122</w:t>
            </w:r>
            <w:r w:rsidRPr="00CF3C6A">
              <w:tab/>
              <w:t>IF A.4.1-1/2 AND (A.4.1-3/1 OR A.4.1-3/2 OR A.4.1-3/3 OR A.4.1-3/5) AND A.4.3.2-1/12 AND A.4.3.2-1/39 AND A.4.3.1-7a/1 AND NOT A.4.3.1-7a/3 THEN R ELSE N/A</w:t>
            </w:r>
          </w:p>
        </w:tc>
      </w:tr>
      <w:tr w:rsidR="00087B9B" w:rsidRPr="00CF3C6A" w14:paraId="1892853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CC6D87" w14:textId="77777777" w:rsidR="00087B9B" w:rsidRPr="00CF3C6A" w:rsidRDefault="00087B9B" w:rsidP="00AD169A">
            <w:pPr>
              <w:pStyle w:val="TAN"/>
            </w:pPr>
            <w:r w:rsidRPr="00CF3C6A">
              <w:t>C123</w:t>
            </w:r>
            <w:r w:rsidRPr="00CF3C6A">
              <w:tab/>
              <w:t>IF A.4.1-1/2 AND (A.4.1-3/1 OR A.4.1-3/2 OR A.4.1-3/3 OR A.4.1-3/5) AND A.4.3.2-1/62 AND A.4.3.1-7a/1 AND NOT A.4.3.1-7a/3 THEN R ELSE N/A</w:t>
            </w:r>
          </w:p>
        </w:tc>
      </w:tr>
      <w:tr w:rsidR="00087B9B" w:rsidRPr="00CF3C6A" w14:paraId="29A252B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CAEFF" w14:textId="77777777" w:rsidR="00087B9B" w:rsidRPr="00CF3C6A" w:rsidRDefault="00087B9B" w:rsidP="00AD169A">
            <w:pPr>
              <w:pStyle w:val="TAN"/>
            </w:pPr>
            <w:r w:rsidRPr="00CF3C6A">
              <w:t>C124</w:t>
            </w:r>
            <w:r w:rsidRPr="00CF3C6A">
              <w:tab/>
              <w:t>IF A.4.1-1/1 AND (A.4.1-3/1 OR A.4.1-3/2 OR A.4.1-3/3 OR A.4.1-3/5) AND A.4.3.2-1/12 AND A.4.3.2-1/39 AND (NOT A.4.3.9-1/2 AND A.4.3.1-7a/2) THEN R ELSE N/A</w:t>
            </w:r>
          </w:p>
        </w:tc>
      </w:tr>
      <w:tr w:rsidR="00087B9B" w:rsidRPr="00CF3C6A" w14:paraId="022160D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B12E9" w14:textId="77777777" w:rsidR="00087B9B" w:rsidRPr="00CF3C6A" w:rsidRDefault="00087B9B" w:rsidP="00AD169A">
            <w:pPr>
              <w:pStyle w:val="TAN"/>
            </w:pPr>
            <w:r w:rsidRPr="00CF3C6A">
              <w:t>C125</w:t>
            </w:r>
            <w:r w:rsidRPr="00CF3C6A">
              <w:tab/>
              <w:t>IF A.4.1-1/2 AND (A.4.1-3/1 OR A.4.1-3/2 OR A.4.1-3/3 OR A.4.1-3/5) AND A.4.3.2-1/12 AND A.4.3.2-1/39 AND A.4.3.1-7a/3 THEN R ELSE N/A</w:t>
            </w:r>
          </w:p>
        </w:tc>
      </w:tr>
      <w:tr w:rsidR="00087B9B" w:rsidRPr="00CF3C6A" w14:paraId="1CD40F7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CFD08" w14:textId="77777777" w:rsidR="00087B9B" w:rsidRPr="00CF3C6A" w:rsidRDefault="00087B9B" w:rsidP="00AD169A">
            <w:pPr>
              <w:pStyle w:val="TAN"/>
            </w:pPr>
            <w:r w:rsidRPr="00CF3C6A">
              <w:t>C126</w:t>
            </w:r>
            <w:r w:rsidRPr="00CF3C6A">
              <w:tab/>
              <w:t>IF A.4.1-1/2 AND A.4.1-2/8 AND (A.4.1-3/1 OR A.4.1-3/2 OR A.4.1-3/3 OR A.4.1-3/5) and A.4.3.2-1/3 THEN R ELSE N/A</w:t>
            </w:r>
          </w:p>
        </w:tc>
      </w:tr>
      <w:tr w:rsidR="00087B9B" w:rsidRPr="00CF3C6A" w14:paraId="4CF9DBA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617CB5" w14:textId="77777777" w:rsidR="00087B9B" w:rsidRPr="00CF3C6A" w:rsidRDefault="00087B9B" w:rsidP="00AD169A">
            <w:pPr>
              <w:pStyle w:val="TAN"/>
            </w:pPr>
            <w:r w:rsidRPr="00CF3C6A">
              <w:t>C126a</w:t>
            </w:r>
            <w:r w:rsidRPr="00CF3C6A">
              <w:tab/>
              <w:t>IF (A.4.1-1/1 OR A.4.1-1/2) AND A.4.1-2/7 AND A.4.1-3/2 AND A.4.1-4/3 AND A.4.3.2B.2.0-2A/1 AND A.4.3.2-1/37 THEN R ELSE N/A</w:t>
            </w:r>
          </w:p>
        </w:tc>
      </w:tr>
      <w:tr w:rsidR="00087B9B" w:rsidRPr="00CF3C6A" w14:paraId="46A4867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BB251" w14:textId="77777777" w:rsidR="00087B9B" w:rsidRPr="00CF3C6A" w:rsidRDefault="00087B9B" w:rsidP="00AD169A">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087B9B" w:rsidRPr="00CF3C6A" w14:paraId="4FDBE92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6A605" w14:textId="77777777" w:rsidR="00087B9B" w:rsidRPr="00CF3C6A" w:rsidRDefault="00087B9B" w:rsidP="00AD169A">
            <w:pPr>
              <w:pStyle w:val="TAN"/>
              <w:rPr>
                <w:lang w:eastAsia="zh-CN"/>
              </w:rPr>
            </w:pPr>
            <w:r w:rsidRPr="00CF3C6A">
              <w:rPr>
                <w:lang w:eastAsia="zh-CN"/>
              </w:rPr>
              <w:t>C127a</w:t>
            </w:r>
            <w:r w:rsidRPr="00CF3C6A">
              <w:tab/>
            </w:r>
            <w:r w:rsidRPr="00CF3C6A">
              <w:rPr>
                <w:lang w:eastAsia="zh-CN"/>
              </w:rPr>
              <w:t xml:space="preserve">IF </w:t>
            </w:r>
            <w:ins w:id="57" w:author="Daiwei Zhou (周代卫)" w:date="2025-07-10T15:13:00Z">
              <w:r>
                <w:rPr>
                  <w:lang w:eastAsia="zh-CN"/>
                </w:rPr>
                <w:t>(</w:t>
              </w:r>
            </w:ins>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087B9B" w:rsidRPr="00CF3C6A" w14:paraId="1F5CBD9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C671E" w14:textId="77777777" w:rsidR="00087B9B" w:rsidRPr="00CF3C6A" w:rsidRDefault="00087B9B" w:rsidP="00AD169A">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087B9B" w:rsidRPr="00CF3C6A" w14:paraId="5AA1DA3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245F0" w14:textId="77777777" w:rsidR="00087B9B" w:rsidRPr="00CF3C6A" w:rsidRDefault="00087B9B" w:rsidP="00AD169A">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087B9B" w:rsidRPr="00CF3C6A" w14:paraId="7C6C2AB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05AB" w14:textId="77777777" w:rsidR="00087B9B" w:rsidRPr="00CF3C6A" w:rsidRDefault="00087B9B" w:rsidP="00AD169A">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087B9B" w:rsidRPr="00CF3C6A" w14:paraId="7B77290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088A6" w14:textId="77777777" w:rsidR="00087B9B" w:rsidRPr="00CF3C6A" w:rsidRDefault="00087B9B" w:rsidP="00AD169A">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087B9B" w:rsidRPr="00CF3C6A" w14:paraId="0E7CBB0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E2B38" w14:textId="77777777" w:rsidR="00087B9B" w:rsidRPr="00CF3C6A" w:rsidRDefault="00087B9B" w:rsidP="00AD169A">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087B9B" w:rsidRPr="00CF3C6A" w14:paraId="68CE4BA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F60B8" w14:textId="77777777" w:rsidR="00087B9B" w:rsidRPr="00CF3C6A" w:rsidRDefault="00087B9B" w:rsidP="00AD169A">
            <w:pPr>
              <w:pStyle w:val="TAN"/>
              <w:rPr>
                <w:lang w:eastAsia="zh-TW"/>
              </w:rPr>
            </w:pPr>
            <w:r w:rsidRPr="00266B1B">
              <w:rPr>
                <w:lang w:eastAsia="zh-TW"/>
              </w:rPr>
              <w:t>C132a</w:t>
            </w:r>
            <w:r w:rsidRPr="00266B1B">
              <w:rPr>
                <w:lang w:eastAsia="zh-TW"/>
              </w:rPr>
              <w:tab/>
              <w:t>IF (A.4.1-1/1 OR A.4.1-1/2) AND A.4.1-2/7 AND A.4.1-3/1 AND A.4.3.2-1/71 AND A.4.3.2-1/76 AND A.4.3.7-1/65 THEN R ELSE N/A</w:t>
            </w:r>
            <w:del w:id="58" w:author="Daiwei Zhou (周代卫)" w:date="2025-07-10T15:11:00Z">
              <w:r w:rsidRPr="00266B1B" w:rsidDel="004B6806">
                <w:rPr>
                  <w:lang w:eastAsia="zh-TW"/>
                </w:rPr>
                <w:delText xml:space="preserve"> THEN R ELSE N/A</w:delText>
              </w:r>
            </w:del>
          </w:p>
        </w:tc>
      </w:tr>
      <w:tr w:rsidR="00087B9B" w:rsidRPr="00CF3C6A" w14:paraId="08232AD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8690E" w14:textId="77777777" w:rsidR="00087B9B" w:rsidRPr="00CF3C6A" w:rsidRDefault="00087B9B" w:rsidP="00AD169A">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087B9B" w:rsidRPr="00CF3C6A" w14:paraId="2A2F8B6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E102E" w14:textId="77777777" w:rsidR="00087B9B" w:rsidRPr="00CF3C6A" w:rsidRDefault="00087B9B" w:rsidP="00AD169A">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del w:id="59" w:author="Daiwei Zhou (周代卫)" w:date="2025-07-10T15:11:00Z">
              <w:r w:rsidDel="004B6806">
                <w:rPr>
                  <w:lang w:eastAsia="zh-CN"/>
                </w:rPr>
                <w:delText xml:space="preserve"> </w:delText>
              </w:r>
              <w:r w:rsidDel="004B6806">
                <w:delText>THEN R ELSE N/A</w:delText>
              </w:r>
            </w:del>
          </w:p>
        </w:tc>
      </w:tr>
      <w:tr w:rsidR="00087B9B" w:rsidRPr="00CF3C6A" w14:paraId="160F332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3CE53" w14:textId="77777777" w:rsidR="00087B9B" w:rsidRPr="00CF3C6A" w:rsidRDefault="00087B9B" w:rsidP="00AD169A">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087B9B" w:rsidRPr="00CF3C6A" w14:paraId="6D41F52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2B03E9" w14:textId="77777777" w:rsidR="00087B9B" w:rsidRPr="00CF3C6A" w:rsidRDefault="00087B9B" w:rsidP="00AD169A">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del w:id="60" w:author="Daiwei Zhou (周代卫)" w:date="2025-07-10T15:11:00Z">
              <w:r w:rsidDel="004B6806">
                <w:rPr>
                  <w:lang w:eastAsia="zh-CN"/>
                </w:rPr>
                <w:delText xml:space="preserve"> </w:delText>
              </w:r>
              <w:r w:rsidDel="004B6806">
                <w:delText>THEN R ELSE N/A</w:delText>
              </w:r>
            </w:del>
          </w:p>
        </w:tc>
      </w:tr>
      <w:tr w:rsidR="00087B9B" w:rsidRPr="00CF3C6A" w14:paraId="2B704DC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7E95D" w14:textId="77777777" w:rsidR="00087B9B" w:rsidRPr="00CF3C6A" w:rsidRDefault="00087B9B" w:rsidP="00AD169A">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87B9B" w:rsidRPr="00CF3C6A" w14:paraId="6FAE5C6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65BA72" w14:textId="77777777" w:rsidR="00087B9B" w:rsidRPr="00CF3C6A" w:rsidRDefault="00087B9B" w:rsidP="00AD169A">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087B9B" w:rsidRPr="00CF3C6A" w14:paraId="207083D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B2BEB" w14:textId="77777777" w:rsidR="00087B9B" w:rsidRPr="00CF3C6A" w:rsidRDefault="00087B9B" w:rsidP="00AD169A">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087B9B" w:rsidRPr="00CF3C6A" w14:paraId="03DBE60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F25DA" w14:textId="77777777" w:rsidR="00087B9B" w:rsidRPr="00CF3C6A" w:rsidRDefault="00087B9B" w:rsidP="00AD169A">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087B9B" w:rsidRPr="00CF3C6A" w14:paraId="5107DA5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3649E" w14:textId="77777777" w:rsidR="00087B9B" w:rsidRPr="00CF3C6A" w:rsidRDefault="00087B9B" w:rsidP="00AD169A">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087B9B" w:rsidRPr="00CF3C6A" w14:paraId="5A11C21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00663" w14:textId="77777777" w:rsidR="00087B9B" w:rsidRPr="00CF3C6A" w:rsidRDefault="00087B9B" w:rsidP="00AD169A">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087B9B" w:rsidRPr="00CF3C6A" w14:paraId="5F89BE1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F695B" w14:textId="77777777" w:rsidR="00087B9B" w:rsidRPr="00CF3C6A" w:rsidRDefault="00087B9B" w:rsidP="00AD169A">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87B9B" w:rsidRPr="00CF3C6A" w14:paraId="3573DF3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D95AD" w14:textId="77777777" w:rsidR="00087B9B" w:rsidRPr="00CF3C6A" w:rsidRDefault="00087B9B" w:rsidP="00AD169A">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087B9B" w:rsidRPr="00CF3C6A" w14:paraId="7F1DA86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74B39" w14:textId="77777777" w:rsidR="00087B9B" w:rsidRPr="00CF3C6A" w:rsidRDefault="00087B9B" w:rsidP="00AD169A">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087B9B" w:rsidRPr="00CF3C6A" w14:paraId="472D34C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2DB20" w14:textId="77777777" w:rsidR="00087B9B" w:rsidRPr="00CF3C6A" w:rsidRDefault="00087B9B" w:rsidP="00AD169A">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087B9B" w:rsidRPr="00CF3C6A" w14:paraId="48F140D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E0A63" w14:textId="77777777" w:rsidR="00087B9B" w:rsidRPr="00CF3C6A" w:rsidRDefault="00087B9B" w:rsidP="00AD169A">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087B9B" w:rsidRPr="00CF3C6A" w14:paraId="793B625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27ABC" w14:textId="77777777" w:rsidR="00087B9B" w:rsidRPr="00CF3C6A" w:rsidRDefault="00087B9B" w:rsidP="00AD169A">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087B9B" w:rsidRPr="00CF3C6A" w14:paraId="5C03D8A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37F6CC" w14:textId="77777777" w:rsidR="00087B9B" w:rsidRPr="00CF3C6A" w:rsidRDefault="00087B9B" w:rsidP="00AD169A">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087B9B" w:rsidRPr="00CF3C6A" w14:paraId="3A1F761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AA7AE" w14:textId="77777777" w:rsidR="00087B9B" w:rsidRPr="00CF3C6A" w:rsidRDefault="00087B9B" w:rsidP="00AD169A">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087B9B" w:rsidRPr="00CF3C6A" w14:paraId="5BFE279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2D6FA" w14:textId="77777777" w:rsidR="00087B9B" w:rsidRPr="00CF3C6A" w:rsidRDefault="00087B9B" w:rsidP="00AD169A">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087B9B" w:rsidRPr="00CF3C6A" w14:paraId="4FCF922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27000" w14:textId="77777777" w:rsidR="00087B9B" w:rsidRPr="00CF3C6A" w:rsidRDefault="00087B9B" w:rsidP="00AD169A">
            <w:pPr>
              <w:pStyle w:val="TAN"/>
            </w:pPr>
            <w:r w:rsidRPr="00CF3C6A">
              <w:rPr>
                <w:lang w:eastAsia="zh-TW"/>
              </w:rPr>
              <w:lastRenderedPageBreak/>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087B9B" w:rsidRPr="00CF3C6A" w14:paraId="137C6B8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6E06C" w14:textId="77777777" w:rsidR="00087B9B" w:rsidRPr="00CF3C6A" w:rsidRDefault="00087B9B" w:rsidP="00AD169A">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087B9B" w:rsidRPr="00CF3C6A" w14:paraId="7756BA2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6AB4F" w14:textId="77777777" w:rsidR="00087B9B" w:rsidRPr="00CF3C6A" w:rsidRDefault="00087B9B" w:rsidP="00AD169A">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087B9B" w:rsidRPr="00CF3C6A" w14:paraId="65C87F7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3177A9" w14:textId="77777777" w:rsidR="00087B9B" w:rsidRPr="00CF3C6A" w:rsidRDefault="00087B9B" w:rsidP="00AD169A">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087B9B" w:rsidRPr="00CF3C6A" w14:paraId="2F2AEA1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EAF60" w14:textId="77777777" w:rsidR="00087B9B" w:rsidRPr="00CF3C6A" w:rsidRDefault="00087B9B" w:rsidP="00AD169A">
            <w:pPr>
              <w:pStyle w:val="TAN"/>
              <w:rPr>
                <w:lang w:eastAsia="zh-CN"/>
              </w:rPr>
            </w:pPr>
            <w:r w:rsidRPr="00CF3C6A">
              <w:rPr>
                <w:lang w:eastAsia="zh-TW"/>
              </w:rPr>
              <w:t>C147</w:t>
            </w:r>
            <w:r w:rsidRPr="00CF3C6A">
              <w:tab/>
              <w:t>IF A.4.1-1/2 AND A.4.1-2/8 AND A.4.1-3/1 AND A.4.3.2-1/64 AND A.4.3.2-1/77 THEN R ELSE N/A</w:t>
            </w:r>
          </w:p>
        </w:tc>
      </w:tr>
      <w:tr w:rsidR="00087B9B" w:rsidRPr="00CF3C6A" w14:paraId="2726581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6343A2" w14:textId="77777777" w:rsidR="00087B9B" w:rsidRPr="00CF3C6A" w:rsidRDefault="00087B9B" w:rsidP="00AD169A">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087B9B" w:rsidRPr="00CF3C6A" w14:paraId="7362A5F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0D898D" w14:textId="77777777" w:rsidR="00087B9B" w:rsidRPr="00CF3C6A" w:rsidRDefault="00087B9B" w:rsidP="00AD169A">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087B9B" w:rsidRPr="00CF3C6A" w14:paraId="0A6137A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6A47E" w14:textId="77777777" w:rsidR="00087B9B" w:rsidRPr="00CF3C6A" w:rsidRDefault="00087B9B" w:rsidP="00AD169A">
            <w:pPr>
              <w:pStyle w:val="TAN"/>
            </w:pPr>
            <w:r w:rsidRPr="00CF3C6A">
              <w:rPr>
                <w:lang w:eastAsia="zh-TW"/>
              </w:rPr>
              <w:t>C149</w:t>
            </w:r>
            <w:r w:rsidRPr="00CF3C6A">
              <w:tab/>
              <w:t>IF (A.4.1-4/4 OR A.4.1-4/5) AND A.4.1-3/2 AND A.4.3.2-1/64 AND A.4.3.2-1/77 THEN R ELSE N/A</w:t>
            </w:r>
          </w:p>
        </w:tc>
      </w:tr>
      <w:tr w:rsidR="00087B9B" w:rsidRPr="00CF3C6A" w14:paraId="73219B2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03517" w14:textId="77777777" w:rsidR="00087B9B" w:rsidRPr="00CF3C6A" w:rsidRDefault="00087B9B" w:rsidP="00AD169A">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087B9B" w:rsidRPr="00CF3C6A" w14:paraId="71E142C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930C7" w14:textId="77777777" w:rsidR="00087B9B" w:rsidRPr="00CF3C6A" w:rsidRDefault="00087B9B" w:rsidP="00AD169A">
            <w:pPr>
              <w:pStyle w:val="TAN"/>
              <w:rPr>
                <w:lang w:eastAsia="zh-CN"/>
              </w:rPr>
            </w:pPr>
            <w:r w:rsidRPr="00CF3C6A">
              <w:rPr>
                <w:lang w:eastAsia="zh-TW"/>
              </w:rPr>
              <w:t>C151</w:t>
            </w:r>
            <w:r w:rsidRPr="00CF3C6A">
              <w:tab/>
              <w:t>Void</w:t>
            </w:r>
          </w:p>
        </w:tc>
      </w:tr>
      <w:tr w:rsidR="00087B9B" w:rsidRPr="00CF3C6A" w14:paraId="5EA70D1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CC535D" w14:textId="77777777" w:rsidR="00087B9B" w:rsidRPr="00CF3C6A" w:rsidRDefault="00087B9B" w:rsidP="00AD169A">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87B9B" w:rsidRPr="00CF3C6A" w14:paraId="3E72C8F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AE4AA7" w14:textId="77777777" w:rsidR="00087B9B" w:rsidRPr="00CF3C6A" w:rsidRDefault="00087B9B" w:rsidP="00AD169A">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087B9B" w:rsidRPr="00CF3C6A" w14:paraId="4C2ED18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493FBC7" w14:textId="77777777" w:rsidR="00087B9B" w:rsidRPr="00CF3C6A" w:rsidRDefault="00087B9B" w:rsidP="00AD169A">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087B9B" w:rsidRPr="00CF3C6A" w14:paraId="438FC29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298994" w14:textId="77777777" w:rsidR="00087B9B" w:rsidRPr="00CF3C6A" w:rsidRDefault="00087B9B" w:rsidP="00AD169A">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87B9B" w:rsidRPr="00CF3C6A" w14:paraId="0194343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27F94F" w14:textId="77777777" w:rsidR="00087B9B" w:rsidRPr="00CF3C6A" w:rsidRDefault="00087B9B" w:rsidP="00AD169A">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087B9B" w:rsidRPr="00CF3C6A" w14:paraId="14BEDAA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A45788" w14:textId="77777777" w:rsidR="00087B9B" w:rsidRPr="00CF3C6A" w:rsidRDefault="00087B9B" w:rsidP="00AD169A">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ins w:id="61" w:author="Daiwei Zhou (周代卫)" w:date="2025-07-10T18:44:00Z">
              <w:r>
                <w:rPr>
                  <w:kern w:val="2"/>
                  <w:lang w:eastAsia="zh-CN" w:bidi="ar"/>
                </w:rPr>
                <w:t>(</w:t>
              </w:r>
            </w:ins>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ins w:id="62" w:author="Daiwei Zhou (周代卫)" w:date="2025-07-10T18:44:00Z">
              <w:r>
                <w:rPr>
                  <w:lang w:eastAsia="zh-CN"/>
                </w:rPr>
                <w:t>)</w:t>
              </w:r>
            </w:ins>
            <w:r w:rsidRPr="00CF3C6A">
              <w:rPr>
                <w:kern w:val="2"/>
                <w:lang w:eastAsia="zh-CN" w:bidi="ar"/>
              </w:rPr>
              <w:t xml:space="preserve"> THEN R ELSE N/A</w:t>
            </w:r>
          </w:p>
        </w:tc>
      </w:tr>
      <w:tr w:rsidR="00087B9B" w:rsidRPr="00CF3C6A" w14:paraId="03CBEB0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D7A46D" w14:textId="77777777" w:rsidR="00087B9B" w:rsidRPr="00CF3C6A" w:rsidRDefault="00087B9B" w:rsidP="00AD169A">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087B9B" w:rsidRPr="00CF3C6A" w14:paraId="6909BAF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49D0C" w14:textId="77777777" w:rsidR="00087B9B" w:rsidRPr="00CF3C6A" w:rsidRDefault="00087B9B" w:rsidP="00AD169A">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087B9B" w:rsidRPr="00CF3C6A" w14:paraId="4C03B3C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654E5" w14:textId="77777777" w:rsidR="00087B9B" w:rsidRPr="00CF3C6A" w:rsidRDefault="00087B9B" w:rsidP="00AD169A">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087B9B" w:rsidRPr="00CF3C6A" w14:paraId="1F3DF14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13AF6E" w14:textId="77777777" w:rsidR="00087B9B" w:rsidRPr="00CF3C6A" w:rsidRDefault="00087B9B" w:rsidP="00AD169A">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63" w:name="OLE_LINK1"/>
            <w:r w:rsidRPr="00CF3C6A">
              <w:t>THEN R ELSE N/A</w:t>
            </w:r>
            <w:bookmarkEnd w:id="63"/>
          </w:p>
        </w:tc>
      </w:tr>
      <w:tr w:rsidR="00087B9B" w:rsidRPr="00CF3C6A" w14:paraId="71576C7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DA388" w14:textId="77777777" w:rsidR="00087B9B" w:rsidRPr="00CF3C6A" w:rsidRDefault="00087B9B" w:rsidP="00AD169A">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087B9B" w:rsidRPr="00CF3C6A" w14:paraId="2FA8E9D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95684" w14:textId="77777777" w:rsidR="00087B9B" w:rsidRPr="00CF3C6A" w:rsidRDefault="00087B9B" w:rsidP="00AD169A">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087B9B" w:rsidRPr="00CF3C6A" w14:paraId="16F58F9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F6F16" w14:textId="77777777" w:rsidR="00087B9B" w:rsidRPr="00CF3C6A" w:rsidRDefault="00087B9B" w:rsidP="00AD169A">
            <w:pPr>
              <w:pStyle w:val="TAN"/>
              <w:rPr>
                <w:rFonts w:cs="Arial"/>
                <w:lang w:eastAsia="zh-CN"/>
              </w:rPr>
            </w:pPr>
            <w:r w:rsidRPr="00CF3C6A">
              <w:rPr>
                <w:rFonts w:cs="Arial"/>
                <w:lang w:eastAsia="zh-CN"/>
              </w:rPr>
              <w:t>C161</w:t>
            </w:r>
            <w:r w:rsidRPr="00CF3C6A">
              <w:tab/>
              <w:t>IF (A.4.1-4/4 OR A.4.1-4/5) AND A.4.1-3/2 AND A.4.3.6-1/41a THEN R ELSE N/A</w:t>
            </w:r>
          </w:p>
        </w:tc>
      </w:tr>
      <w:tr w:rsidR="00087B9B" w:rsidRPr="00CF3C6A" w14:paraId="5A514BB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32DCF" w14:textId="77777777" w:rsidR="00087B9B" w:rsidRPr="00CF3C6A" w:rsidRDefault="00087B9B" w:rsidP="00AD169A">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087B9B" w:rsidRPr="00CF3C6A" w14:paraId="01C5B7F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3A74A" w14:textId="77777777" w:rsidR="00087B9B" w:rsidRPr="00CF3C6A" w:rsidRDefault="00087B9B" w:rsidP="00AD169A">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087B9B" w:rsidRPr="00CF3C6A" w14:paraId="4FAC56E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F8920" w14:textId="77777777" w:rsidR="00087B9B" w:rsidRPr="00CF3C6A" w:rsidRDefault="00087B9B" w:rsidP="00AD169A">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087B9B" w:rsidRPr="00CF3C6A" w14:paraId="063F822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F01A9" w14:textId="77777777" w:rsidR="00087B9B" w:rsidRPr="00CF3C6A" w:rsidRDefault="00087B9B" w:rsidP="00AD169A">
            <w:pPr>
              <w:pStyle w:val="TAN"/>
              <w:rPr>
                <w:rFonts w:cs="Arial"/>
                <w:lang w:eastAsia="zh-CN"/>
              </w:rPr>
            </w:pPr>
            <w:r w:rsidRPr="00CF3C6A">
              <w:rPr>
                <w:rFonts w:cs="Arial"/>
                <w:lang w:eastAsia="zh-CN"/>
              </w:rPr>
              <w:t>C164</w:t>
            </w:r>
            <w:r w:rsidRPr="00CF3C6A">
              <w:tab/>
              <w:t xml:space="preserve">IF </w:t>
            </w:r>
            <w:del w:id="64" w:author="Daiwei Zhou (周代卫)" w:date="2025-07-10T18:42:00Z">
              <w:r w:rsidRPr="00CF3C6A" w:rsidDel="00663F0F">
                <w:delText>(</w:delText>
              </w:r>
            </w:del>
            <w:r w:rsidRPr="00CF3C6A">
              <w:t>A.4.1-1/2 AND A.4.1-2/8 AND A.4.1-3/1</w:t>
            </w:r>
            <w:del w:id="65" w:author="Daiwei Zhou (周代卫)" w:date="2025-07-10T18:42:00Z">
              <w:r w:rsidRPr="00CF3C6A" w:rsidDel="00663F0F">
                <w:delText>)</w:delText>
              </w:r>
            </w:del>
            <w:r w:rsidRPr="00CF3C6A">
              <w:t xml:space="preserve"> AND A.4.3.6-1/41a THEN R ELSE N/A</w:t>
            </w:r>
          </w:p>
        </w:tc>
      </w:tr>
      <w:tr w:rsidR="00087B9B" w:rsidRPr="00CF3C6A" w14:paraId="6FD5B5C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07F6F" w14:textId="77777777" w:rsidR="00087B9B" w:rsidRPr="00CF3C6A" w:rsidRDefault="00087B9B" w:rsidP="00AD169A">
            <w:pPr>
              <w:pStyle w:val="TAN"/>
              <w:rPr>
                <w:rFonts w:cs="Arial"/>
                <w:lang w:eastAsia="zh-CN"/>
              </w:rPr>
            </w:pPr>
            <w:r w:rsidRPr="00CF3C6A">
              <w:rPr>
                <w:rFonts w:cs="Arial"/>
                <w:lang w:eastAsia="zh-CN"/>
              </w:rPr>
              <w:t>C165</w:t>
            </w:r>
            <w:r w:rsidRPr="00CF3C6A">
              <w:tab/>
              <w:t xml:space="preserve">IF </w:t>
            </w:r>
            <w:del w:id="66" w:author="Daiwei Zhou (周代卫)" w:date="2025-07-10T18:42:00Z">
              <w:r w:rsidRPr="00CF3C6A" w:rsidDel="00663F0F">
                <w:delText>(</w:delText>
              </w:r>
            </w:del>
            <w:r w:rsidRPr="00CF3C6A">
              <w:t>A.4.1-1/2 AND A.4.1-2/8 AND A.4.1-3/1</w:t>
            </w:r>
            <w:del w:id="67" w:author="Daiwei Zhou (周代卫)" w:date="2025-07-10T18:42:00Z">
              <w:r w:rsidRPr="00CF3C6A" w:rsidDel="00663F0F">
                <w:delText>)</w:delText>
              </w:r>
            </w:del>
            <w:r w:rsidRPr="00CF3C6A">
              <w:t xml:space="preserve"> AND A.4.3.6-1/41a AND A.4.3.5-</w:t>
            </w:r>
            <w:r w:rsidRPr="00CF3C6A">
              <w:rPr>
                <w:lang w:eastAsia="zh-CN"/>
              </w:rPr>
              <w:t xml:space="preserve">1/1 </w:t>
            </w:r>
            <w:r w:rsidRPr="00CF3C6A">
              <w:t>THEN R ELSE N/A</w:t>
            </w:r>
          </w:p>
        </w:tc>
      </w:tr>
      <w:tr w:rsidR="00087B9B" w:rsidRPr="00CF3C6A" w14:paraId="047771D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BF8DF" w14:textId="77777777" w:rsidR="00087B9B" w:rsidRPr="00CF3C6A" w:rsidRDefault="00087B9B" w:rsidP="00AD169A">
            <w:pPr>
              <w:pStyle w:val="TAN"/>
              <w:rPr>
                <w:rFonts w:cs="Arial"/>
                <w:lang w:eastAsia="zh-CN"/>
              </w:rPr>
            </w:pPr>
            <w:r w:rsidRPr="00CF3C6A">
              <w:rPr>
                <w:rFonts w:cs="Arial"/>
                <w:lang w:eastAsia="zh-CN"/>
              </w:rPr>
              <w:t>C166</w:t>
            </w:r>
            <w:r w:rsidRPr="00CF3C6A">
              <w:tab/>
              <w:t xml:space="preserve">IF </w:t>
            </w:r>
            <w:del w:id="68" w:author="Daiwei Zhou (周代卫)" w:date="2025-07-10T18:42:00Z">
              <w:r w:rsidRPr="00CF3C6A" w:rsidDel="00663F0F">
                <w:delText>(</w:delText>
              </w:r>
            </w:del>
            <w:r w:rsidRPr="00CF3C6A">
              <w:t>A.4.1-1/2 AND A.4.1-2/8 AND A.4.1-3/1</w:t>
            </w:r>
            <w:del w:id="69" w:author="Daiwei Zhou (周代卫)" w:date="2025-07-10T18:42:00Z">
              <w:r w:rsidRPr="00CF3C6A" w:rsidDel="00663F0F">
                <w:delText>)</w:delText>
              </w:r>
            </w:del>
            <w:r w:rsidRPr="00CF3C6A">
              <w:t xml:space="preserve"> AND A.4.3.6-1/41a AND A.4.3.2-</w:t>
            </w:r>
            <w:r w:rsidRPr="00CF3C6A">
              <w:rPr>
                <w:lang w:eastAsia="zh-CN"/>
              </w:rPr>
              <w:t xml:space="preserve">1/34 </w:t>
            </w:r>
            <w:r w:rsidRPr="00CF3C6A">
              <w:t>THEN R ELSE N/A</w:t>
            </w:r>
          </w:p>
        </w:tc>
      </w:tr>
      <w:tr w:rsidR="00087B9B" w:rsidRPr="00CF3C6A" w14:paraId="1CC6174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6C4BA" w14:textId="77777777" w:rsidR="00087B9B" w:rsidRPr="00CF3C6A" w:rsidRDefault="00087B9B" w:rsidP="00AD169A">
            <w:pPr>
              <w:pStyle w:val="TAN"/>
              <w:rPr>
                <w:rFonts w:cs="Arial"/>
                <w:lang w:eastAsia="zh-CN"/>
              </w:rPr>
            </w:pPr>
            <w:r w:rsidRPr="00CF3C6A">
              <w:rPr>
                <w:rFonts w:cs="Arial"/>
                <w:lang w:eastAsia="zh-CN"/>
              </w:rPr>
              <w:t>C167</w:t>
            </w:r>
            <w:r w:rsidRPr="00CF3C6A">
              <w:tab/>
              <w:t xml:space="preserve">IF </w:t>
            </w:r>
            <w:del w:id="70" w:author="Daiwei Zhou (周代卫)" w:date="2025-07-10T18:42:00Z">
              <w:r w:rsidRPr="00CF3C6A" w:rsidDel="00663F0F">
                <w:delText>(</w:delText>
              </w:r>
            </w:del>
            <w:r w:rsidRPr="00CF3C6A">
              <w:t>A.4.1-1/2 AND A.4.1-2/8 AND A.4.1-3/1</w:t>
            </w:r>
            <w:del w:id="71" w:author="Daiwei Zhou (周代卫)" w:date="2025-07-10T18:42:00Z">
              <w:r w:rsidRPr="00CF3C6A" w:rsidDel="00663F0F">
                <w:delText>)</w:delText>
              </w:r>
            </w:del>
            <w:r w:rsidRPr="00CF3C6A">
              <w:t xml:space="preserve"> AND A.4.3.6-1/41a AND A.4.3.6-1/41a AND A.4.3.2-</w:t>
            </w:r>
            <w:r w:rsidRPr="00CF3C6A">
              <w:rPr>
                <w:lang w:eastAsia="zh-CN"/>
              </w:rPr>
              <w:t xml:space="preserve">1/34 </w:t>
            </w:r>
            <w:r w:rsidRPr="00CF3C6A">
              <w:t>THEN R ELSE N/A</w:t>
            </w:r>
          </w:p>
        </w:tc>
      </w:tr>
      <w:tr w:rsidR="00087B9B" w:rsidRPr="00CF3C6A" w14:paraId="07A071F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87EAC" w14:textId="77777777" w:rsidR="00087B9B" w:rsidRPr="00CF3C6A" w:rsidRDefault="00087B9B" w:rsidP="00AD169A">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087B9B" w:rsidRPr="00CF3C6A" w14:paraId="79E507D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3FDBEE" w14:textId="77777777" w:rsidR="00087B9B" w:rsidRPr="00CF3C6A" w:rsidRDefault="00087B9B" w:rsidP="00AD169A">
            <w:pPr>
              <w:pStyle w:val="TAN"/>
            </w:pPr>
            <w:r w:rsidRPr="00CF3C6A">
              <w:t>C169</w:t>
            </w:r>
            <w:r w:rsidRPr="00CF3C6A">
              <w:tab/>
              <w:t>IF A.4.1-1/1 AND (A.4.1-3/1 OR A.4.1-3/2 OR A.4.1-3/3 OR A.4.1-3/5) AND A.4.3.2-1/62 AND (NOT A.4.3.9-1/2 AND A.4.3.1-7a/2) THEN R ELSE N/A</w:t>
            </w:r>
          </w:p>
        </w:tc>
      </w:tr>
      <w:tr w:rsidR="00087B9B" w:rsidRPr="00CF3C6A" w14:paraId="294E442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A766E" w14:textId="77777777" w:rsidR="00087B9B" w:rsidRPr="00CF3C6A" w:rsidRDefault="00087B9B" w:rsidP="00AD169A">
            <w:pPr>
              <w:pStyle w:val="TAN"/>
            </w:pPr>
            <w:r w:rsidRPr="00CF3C6A">
              <w:t>C170</w:t>
            </w:r>
            <w:r w:rsidRPr="00CF3C6A">
              <w:tab/>
              <w:t>IF A.4.1-1/2 AND (A.4.1-3/1 OR A.4.1-3/2 OR A.4.1-3/3 OR A.4.1-3/5) AND A.4.3.2-1/62 AND (NOT A.4.3.9-1/2 AND A.4.3.1-7a/3) THEN R ELSE N/A</w:t>
            </w:r>
          </w:p>
        </w:tc>
      </w:tr>
      <w:tr w:rsidR="00087B9B" w:rsidRPr="00CF3C6A" w14:paraId="0F62BE0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8B4F4" w14:textId="77777777" w:rsidR="00087B9B" w:rsidRPr="00CF3C6A" w:rsidRDefault="00087B9B" w:rsidP="00AD169A">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087B9B" w:rsidRPr="00CF3C6A" w14:paraId="0D1B7A8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FB2CE" w14:textId="77777777" w:rsidR="00087B9B" w:rsidRPr="00CF3C6A" w:rsidRDefault="00087B9B" w:rsidP="00AD169A">
            <w:pPr>
              <w:pStyle w:val="TAN"/>
            </w:pPr>
            <w:r w:rsidRPr="00CF3C6A">
              <w:t>C172</w:t>
            </w:r>
            <w:r w:rsidRPr="00CF3C6A">
              <w:tab/>
              <w:t>IF A.4.1-1/2 AND A.4.1-2/8 AND (A.4.1-3/1 OR A.4.1-3/2 OR A.4.1-3/3 OR A.4.1-3/5) AND A.4.3.2-1/6</w:t>
            </w:r>
            <w:r w:rsidRPr="00CF3C6A">
              <w:rPr>
                <w:rFonts w:eastAsia="微软雅黑"/>
              </w:rPr>
              <w:t xml:space="preserve"> </w:t>
            </w:r>
            <w:r w:rsidRPr="00CF3C6A">
              <w:t>THEN R ELSE N/A</w:t>
            </w:r>
          </w:p>
        </w:tc>
      </w:tr>
      <w:tr w:rsidR="00087B9B" w:rsidRPr="00CF3C6A" w14:paraId="53B948F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76F64" w14:textId="77777777" w:rsidR="00087B9B" w:rsidRPr="00CF3C6A" w:rsidRDefault="00087B9B" w:rsidP="00AD169A">
            <w:pPr>
              <w:pStyle w:val="TAN"/>
              <w:rPr>
                <w:lang w:eastAsia="zh-CN"/>
              </w:rPr>
            </w:pPr>
            <w:r w:rsidRPr="00CF3C6A">
              <w:rPr>
                <w:lang w:eastAsia="zh-TW"/>
              </w:rPr>
              <w:t>C173</w:t>
            </w:r>
            <w:r w:rsidRPr="00CF3C6A">
              <w:tab/>
              <w:t>IF (A.4.1-1/1 OR A.4.1-1/2) AND A.4.1-2/7 AND A.4.1-3/1 AND A.4.3.2-1/64 AND A.4.3.2-1/65 AND A.4.3.2-1/77 THEN R ELSE N/A</w:t>
            </w:r>
          </w:p>
        </w:tc>
      </w:tr>
      <w:tr w:rsidR="00087B9B" w:rsidRPr="00CF3C6A" w14:paraId="7851E02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2FF18A" w14:textId="77777777" w:rsidR="00087B9B" w:rsidRPr="00CF3C6A" w:rsidRDefault="00087B9B" w:rsidP="00AD169A">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087B9B" w:rsidRPr="00CF3C6A" w14:paraId="3AA03C8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0E14D" w14:textId="77777777" w:rsidR="00087B9B" w:rsidRPr="00CF3C6A" w:rsidRDefault="00087B9B" w:rsidP="00AD169A">
            <w:pPr>
              <w:pStyle w:val="TAN"/>
            </w:pPr>
            <w:r w:rsidRPr="00CF3C6A">
              <w:rPr>
                <w:lang w:eastAsia="zh-TW"/>
              </w:rPr>
              <w:t>C175</w:t>
            </w:r>
            <w:r w:rsidRPr="00CF3C6A">
              <w:tab/>
              <w:t>IF (A.4.1-4/1 OR A.4.1-4/2 OR A.4.1-4/3 OR A.4.1-4/5) AND A.4.1-3/2 AND A.4.3.2-1/64 AND A.4.3.2-1/65 AND A.4.3.2-1/77 THEN R ELSE N/A</w:t>
            </w:r>
          </w:p>
        </w:tc>
      </w:tr>
      <w:tr w:rsidR="00087B9B" w:rsidRPr="00CF3C6A" w14:paraId="02BFCB9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F2D76" w14:textId="77777777" w:rsidR="00087B9B" w:rsidRPr="00CF3C6A" w:rsidRDefault="00087B9B" w:rsidP="00AD169A">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087B9B" w:rsidRPr="00CF3C6A" w14:paraId="04065F3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2B494" w14:textId="77777777" w:rsidR="00087B9B" w:rsidRPr="00CF3C6A" w:rsidRDefault="00087B9B" w:rsidP="00AD169A">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087B9B" w:rsidRPr="00CF3C6A" w14:paraId="7C05B0E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0B754" w14:textId="77777777" w:rsidR="00087B9B" w:rsidRPr="00CF3C6A" w:rsidRDefault="00087B9B" w:rsidP="00AD169A">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087B9B" w:rsidRPr="00CF3C6A" w14:paraId="7696E3C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0B89C" w14:textId="77777777" w:rsidR="00087B9B" w:rsidRPr="00CF3C6A" w:rsidRDefault="00087B9B" w:rsidP="00AD169A">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087B9B" w:rsidRPr="00CF3C6A" w14:paraId="0E37BC7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C4DF7" w14:textId="77777777" w:rsidR="00087B9B" w:rsidRPr="00CF3C6A" w:rsidRDefault="00087B9B" w:rsidP="00AD169A">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087B9B" w:rsidRPr="00CF3C6A" w14:paraId="424BDD8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71DB8" w14:textId="77777777" w:rsidR="00087B9B" w:rsidRPr="00CF3C6A" w:rsidRDefault="00087B9B" w:rsidP="00AD169A">
            <w:pPr>
              <w:pStyle w:val="TAN"/>
            </w:pPr>
            <w:r w:rsidRPr="00CF3C6A">
              <w:lastRenderedPageBreak/>
              <w:t>C177c</w:t>
            </w:r>
            <w:r w:rsidRPr="00CF3C6A">
              <w:tab/>
              <w:t xml:space="preserve">IF </w:t>
            </w:r>
            <w:r w:rsidRPr="00CF3C6A">
              <w:rPr>
                <w:lang w:eastAsia="zh-CN"/>
              </w:rPr>
              <w:t>A.4.1-1/2 AND A.4.1-2/7 AND A.4.1-3/1 AND A.4.3.12-1/2 AND A.4.3.1-7a/4 T</w:t>
            </w:r>
            <w:r w:rsidRPr="00CF3C6A">
              <w:t>HEN R ELSE N/A</w:t>
            </w:r>
          </w:p>
        </w:tc>
      </w:tr>
      <w:tr w:rsidR="00087B9B" w:rsidRPr="00CF3C6A" w14:paraId="7BDA757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F75E3" w14:textId="77777777" w:rsidR="00087B9B" w:rsidRPr="00CF3C6A" w:rsidRDefault="00087B9B" w:rsidP="00AD169A">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087B9B" w:rsidRPr="00CF3C6A" w14:paraId="6F4546B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9DECE" w14:textId="77777777" w:rsidR="00087B9B" w:rsidRPr="00CF3C6A" w:rsidRDefault="00087B9B" w:rsidP="00AD169A">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087B9B" w:rsidRPr="00CF3C6A" w14:paraId="16403ED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60DE7" w14:textId="77777777" w:rsidR="00087B9B" w:rsidRPr="00CF3C6A" w:rsidRDefault="00087B9B" w:rsidP="00AD169A">
            <w:pPr>
              <w:pStyle w:val="TAN"/>
              <w:ind w:left="805" w:hanging="805"/>
            </w:pPr>
            <w:r w:rsidRPr="00CF3C6A">
              <w:t>C178a</w:t>
            </w:r>
            <w:r w:rsidRPr="00CF3C6A">
              <w:tab/>
              <w:t>IF (A.4.1-1/1 OR A.4.1-1/2) AND A.4.1-2/7 AND A.4.1-3/1 AND (A.4.1-2/3 OR A.4.1-2/5) AND A.4.3.2-1/127 THEN R ELSE N/A</w:t>
            </w:r>
          </w:p>
        </w:tc>
      </w:tr>
      <w:tr w:rsidR="00087B9B" w:rsidRPr="00CF3C6A" w14:paraId="58ADD2A3"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B7BBD6" w14:textId="77777777" w:rsidR="00087B9B" w:rsidRPr="00CF3C6A" w:rsidRDefault="00087B9B" w:rsidP="00AD169A">
            <w:pPr>
              <w:pStyle w:val="TAN"/>
              <w:ind w:left="805" w:hanging="805"/>
            </w:pPr>
            <w:r w:rsidRPr="00CF3C6A">
              <w:t>C178b</w:t>
            </w:r>
            <w:r w:rsidRPr="00CF3C6A">
              <w:tab/>
              <w:t>IF (A.4.1-1/1 OR A.4.1-1/2) AND A.4.1-2/7 AND A.4.1-3/1 AND (A.4.1-2/3 OR A.4.1-2/5) AND A.4.1-4A/1 AND A.4.3.2-1/37 THEN R ELSE N/A</w:t>
            </w:r>
          </w:p>
        </w:tc>
      </w:tr>
      <w:tr w:rsidR="00087B9B" w:rsidRPr="00CF3C6A" w14:paraId="25B85474"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6A583" w14:textId="77777777" w:rsidR="00087B9B" w:rsidRPr="00CF3C6A" w:rsidRDefault="00087B9B" w:rsidP="00AD169A">
            <w:pPr>
              <w:pStyle w:val="TAN"/>
              <w:ind w:left="805" w:hanging="805"/>
            </w:pPr>
            <w:r w:rsidRPr="00CF3C6A">
              <w:t>C178c</w:t>
            </w:r>
            <w:r w:rsidRPr="00CF3C6A">
              <w:tab/>
              <w:t>IF (A.4.1-1/1 OR A.4.1-1/2) AND A.4.1-2/7 AND A.4.1-3/1 AND (A.4.1-2/3 OR A.4.1-2/5) AND A.4.1-4A/1 AND A.4.3.2-1/127 THEN R ELSE N/A</w:t>
            </w:r>
          </w:p>
        </w:tc>
      </w:tr>
      <w:tr w:rsidR="00087B9B" w:rsidRPr="00CF3C6A" w14:paraId="4FBC883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CB305" w14:textId="77777777" w:rsidR="00087B9B" w:rsidRPr="00CF3C6A" w:rsidRDefault="00087B9B" w:rsidP="00AD169A">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087B9B" w:rsidRPr="00CF3C6A" w14:paraId="6B37E06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308DE" w14:textId="77777777" w:rsidR="00087B9B" w:rsidRPr="00CF3C6A" w:rsidRDefault="00087B9B" w:rsidP="00AD169A">
            <w:pPr>
              <w:pStyle w:val="TAN"/>
            </w:pPr>
            <w:r w:rsidRPr="00CF3C6A">
              <w:t>C179a</w:t>
            </w:r>
            <w:r w:rsidRPr="00CF3C6A">
              <w:tab/>
              <w:t>IF A.4.1-1/1 AND A.4.1-2/7 AND A.4.1-3/1 AND (A.4.1-2/3 OR A.4.1-2/5) AND A.4.3.2-1/14 THEN R ELSE N/A</w:t>
            </w:r>
          </w:p>
        </w:tc>
      </w:tr>
      <w:tr w:rsidR="00087B9B" w:rsidRPr="00CF3C6A" w14:paraId="5624CDB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A97CC7" w14:textId="77777777" w:rsidR="00087B9B" w:rsidRPr="00CF3C6A" w:rsidRDefault="00087B9B" w:rsidP="00AD169A">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087B9B" w:rsidRPr="00CF3C6A" w14:paraId="2F2F5A1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49CC7" w14:textId="77777777" w:rsidR="00087B9B" w:rsidRPr="00CF3C6A" w:rsidRDefault="00087B9B" w:rsidP="00AD169A">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087B9B" w:rsidRPr="00CF3C6A" w14:paraId="74969AB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9F9EA9" w14:textId="77777777" w:rsidR="00087B9B" w:rsidRPr="00CF3C6A" w:rsidRDefault="00087B9B" w:rsidP="00AD169A">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2406D03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AA989" w14:textId="77777777" w:rsidR="00087B9B" w:rsidRPr="00CF3C6A" w:rsidRDefault="00087B9B" w:rsidP="00AD169A">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7D609B5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6E0FCB" w14:textId="77777777" w:rsidR="00087B9B" w:rsidRPr="00CF3C6A" w:rsidRDefault="00087B9B" w:rsidP="00AD169A">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55B0E74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351699" w14:textId="77777777" w:rsidR="00087B9B" w:rsidRPr="00CF3C6A" w:rsidRDefault="00087B9B" w:rsidP="00AD169A">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087B9B" w:rsidRPr="00CF3C6A" w14:paraId="3B4A211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5D786" w14:textId="77777777" w:rsidR="00087B9B" w:rsidRPr="00CF3C6A" w:rsidRDefault="00087B9B" w:rsidP="00AD169A">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6FE2429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57C67" w14:textId="77777777" w:rsidR="00087B9B" w:rsidRPr="00CF3C6A" w:rsidRDefault="00087B9B" w:rsidP="00AD169A">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087B9B" w:rsidRPr="00CF3C6A" w14:paraId="6B3C38F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1D6D9" w14:textId="77777777" w:rsidR="00087B9B" w:rsidRPr="00CF3C6A" w:rsidRDefault="00087B9B" w:rsidP="00AD169A">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7D7E669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35346" w14:textId="77777777" w:rsidR="00087B9B" w:rsidRPr="00CF3C6A" w:rsidRDefault="00087B9B" w:rsidP="00AD169A">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30EEFAF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2979B" w14:textId="77777777" w:rsidR="00087B9B" w:rsidRPr="00CF3C6A" w:rsidRDefault="00087B9B" w:rsidP="00AD169A">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087B9B" w:rsidRPr="00CF3C6A" w14:paraId="62CF9A4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F821E" w14:textId="77777777" w:rsidR="00087B9B" w:rsidRPr="00CF3C6A" w:rsidRDefault="00087B9B" w:rsidP="00AD169A">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087B9B" w:rsidRPr="00CF3C6A" w14:paraId="57EF133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5F8145" w14:textId="77777777" w:rsidR="00087B9B" w:rsidRPr="00CF3C6A" w:rsidRDefault="00087B9B" w:rsidP="00AD169A">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5B6A1E4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165C6" w14:textId="77777777" w:rsidR="00087B9B" w:rsidRPr="00CF3C6A" w:rsidRDefault="00087B9B" w:rsidP="00AD169A">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60B2BC4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7FF88" w14:textId="77777777" w:rsidR="00087B9B" w:rsidRPr="00CF3C6A" w:rsidRDefault="00087B9B" w:rsidP="00AD169A">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39C12ED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EC325" w14:textId="77777777" w:rsidR="00087B9B" w:rsidRPr="00CF3C6A" w:rsidRDefault="00087B9B" w:rsidP="00AD169A">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1E89FEF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FDEFA" w14:textId="77777777" w:rsidR="00087B9B" w:rsidRPr="00CF3C6A" w:rsidRDefault="00087B9B" w:rsidP="00AD169A">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50E0E66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794B6" w14:textId="77777777" w:rsidR="00087B9B" w:rsidRPr="00CF3C6A" w:rsidRDefault="00087B9B" w:rsidP="00AD169A">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72920FA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F4DB68" w14:textId="77777777" w:rsidR="00087B9B" w:rsidRPr="00CF3C6A" w:rsidRDefault="00087B9B" w:rsidP="00AD169A">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6F81BFF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E6E13" w14:textId="77777777" w:rsidR="00087B9B" w:rsidRPr="00CF3C6A" w:rsidRDefault="00087B9B" w:rsidP="00AD169A">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413C8A2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E6A9A" w14:textId="77777777" w:rsidR="00087B9B" w:rsidRPr="00CF3C6A" w:rsidRDefault="00087B9B" w:rsidP="00AD169A">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087B9B" w:rsidRPr="00CF3C6A" w14:paraId="2198503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D162B" w14:textId="77777777" w:rsidR="00087B9B" w:rsidRPr="00CF3C6A" w:rsidRDefault="00087B9B" w:rsidP="00AD169A">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087B9B" w:rsidRPr="00CF3C6A" w14:paraId="066D92B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9B9E6" w14:textId="77777777" w:rsidR="00087B9B" w:rsidRPr="00CF3C6A" w:rsidRDefault="00087B9B" w:rsidP="00AD169A">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087B9B" w:rsidRPr="00CF3C6A" w14:paraId="2185591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10D3B" w14:textId="77777777" w:rsidR="00087B9B" w:rsidRPr="00CF3C6A" w:rsidRDefault="00087B9B" w:rsidP="00AD169A">
            <w:pPr>
              <w:pStyle w:val="TAN"/>
              <w:rPr>
                <w:lang w:eastAsia="zh-CN"/>
              </w:rPr>
            </w:pPr>
            <w:r w:rsidRPr="00CF3C6A">
              <w:rPr>
                <w:lang w:eastAsia="zh-CN"/>
              </w:rPr>
              <w:t>C200</w:t>
            </w:r>
            <w:r w:rsidRPr="00CF3C6A">
              <w:rPr>
                <w:lang w:eastAsia="zh-CN"/>
              </w:rPr>
              <w:tab/>
            </w:r>
            <w:r w:rsidRPr="00CF3C6A">
              <w:t>IF A.4.1-1/1 AND (A.4.1-3/1 OR A.4.1-3/2 OR A.4.1-3/3 OR A.4.1-3/5) AND A.4.3.1-7a/1 AND NOT A.4.3.1-7a/2</w:t>
            </w:r>
            <w:del w:id="72" w:author="Daiwei Zhou (周代卫)" w:date="2025-07-10T15:12:00Z">
              <w:r w:rsidRPr="00CF3C6A" w:rsidDel="004B6806">
                <w:delText>)</w:delText>
              </w:r>
            </w:del>
            <w:r w:rsidRPr="00CF3C6A">
              <w:t xml:space="preserve"> AND (A.4.3.2-1/104 OR A.4.3.2-1/106) THEN R ELSE N/A</w:t>
            </w:r>
          </w:p>
        </w:tc>
      </w:tr>
      <w:tr w:rsidR="00087B9B" w:rsidRPr="00CF3C6A" w14:paraId="2A47F2E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88EB8" w14:textId="77777777" w:rsidR="00087B9B" w:rsidRPr="00CF3C6A" w:rsidRDefault="00087B9B" w:rsidP="00AD169A">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087B9B" w:rsidRPr="00CF3C6A" w14:paraId="39E1945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D4089" w14:textId="77777777" w:rsidR="00087B9B" w:rsidRPr="00CF3C6A" w:rsidRDefault="00087B9B" w:rsidP="00AD169A">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087B9B" w:rsidRPr="00CF3C6A" w14:paraId="3D0165B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4E63D" w14:textId="77777777" w:rsidR="00087B9B" w:rsidRPr="00CF3C6A" w:rsidRDefault="00087B9B" w:rsidP="00AD169A">
            <w:pPr>
              <w:pStyle w:val="TAN"/>
              <w:rPr>
                <w:lang w:eastAsia="zh-CN"/>
              </w:rPr>
            </w:pPr>
            <w:r w:rsidRPr="00CF3C6A">
              <w:rPr>
                <w:lang w:eastAsia="zh-CN"/>
              </w:rPr>
              <w:lastRenderedPageBreak/>
              <w:t>C203</w:t>
            </w:r>
            <w:r w:rsidRPr="00CF3C6A">
              <w:rPr>
                <w:lang w:eastAsia="zh-CN"/>
              </w:rPr>
              <w:tab/>
            </w:r>
            <w:r w:rsidRPr="00CF3C6A">
              <w:t>IF A.4.1-1/2 AND (A.4.1-3/1 OR A.4.1-3/2 OR A.4.1-3/3 OR A.4.1-3/5) AND NOT A.4.3.9-1/2 AND A.4.3.1-7a/3 AND (A.4.3.2-1/105 OR A.4.3.2-1/107) THEN R ELSE N/A</w:t>
            </w:r>
          </w:p>
        </w:tc>
      </w:tr>
      <w:tr w:rsidR="00087B9B" w:rsidRPr="00CF3C6A" w14:paraId="35DA1AB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7CFC1" w14:textId="77777777" w:rsidR="00087B9B" w:rsidRPr="00CF3C6A" w:rsidRDefault="00087B9B" w:rsidP="00AD169A">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087B9B" w:rsidRPr="00CF3C6A" w14:paraId="52E374E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0E024" w14:textId="77777777" w:rsidR="00087B9B" w:rsidRPr="00CF3C6A" w:rsidRDefault="00087B9B" w:rsidP="00AD169A">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087B9B" w:rsidRPr="00CF3C6A" w14:paraId="76E6C5B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7D797" w14:textId="77777777" w:rsidR="00087B9B" w:rsidRPr="00CF3C6A" w:rsidRDefault="00087B9B" w:rsidP="00AD169A">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087B9B" w:rsidRPr="00CF3C6A" w14:paraId="3581A39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C2C71" w14:textId="77777777" w:rsidR="00087B9B" w:rsidRPr="00CF3C6A" w:rsidRDefault="00087B9B" w:rsidP="00AD169A">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087B9B" w:rsidRPr="00CF3C6A" w14:paraId="3F10D06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6EE9EC" w14:textId="77777777" w:rsidR="00087B9B" w:rsidRPr="00CF3C6A" w:rsidRDefault="00087B9B" w:rsidP="00AD169A">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087B9B" w:rsidRPr="00CF3C6A" w14:paraId="7508410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91A07" w14:textId="77777777" w:rsidR="00087B9B" w:rsidRPr="00CF3C6A" w:rsidRDefault="00087B9B" w:rsidP="00AD169A">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087B9B" w:rsidRPr="00CF3C6A" w14:paraId="57EF550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2A1A0" w14:textId="77777777" w:rsidR="00087B9B" w:rsidRPr="00CF3C6A" w:rsidRDefault="00087B9B" w:rsidP="00AD169A">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087B9B" w:rsidRPr="00CF3C6A" w14:paraId="0DA4CFE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D1E6C" w14:textId="77777777" w:rsidR="00087B9B" w:rsidRPr="00CF3C6A" w:rsidRDefault="00087B9B" w:rsidP="00AD169A">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087B9B" w:rsidRPr="00CF3C6A" w14:paraId="5C96374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8B361" w14:textId="77777777" w:rsidR="00087B9B" w:rsidRPr="00CF3C6A" w:rsidRDefault="00087B9B" w:rsidP="00AD169A">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087B9B" w:rsidRPr="00CF3C6A" w14:paraId="0EAE28B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D36AA0" w14:textId="77777777" w:rsidR="00087B9B" w:rsidRPr="00CF3C6A" w:rsidRDefault="00087B9B" w:rsidP="00AD169A">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087B9B" w:rsidRPr="00CF3C6A" w14:paraId="5A5490D8"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5C8484" w14:textId="77777777" w:rsidR="00087B9B" w:rsidRPr="00CF3C6A" w:rsidRDefault="00087B9B" w:rsidP="00AD169A">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087B9B" w:rsidRPr="00CF3C6A" w14:paraId="0022BB7B"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45A6F3" w14:textId="77777777" w:rsidR="00087B9B" w:rsidRPr="00CF3C6A" w:rsidRDefault="00087B9B" w:rsidP="00AD169A">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087B9B" w:rsidRPr="00CF3C6A" w14:paraId="59129FF2"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7F1342" w14:textId="77777777" w:rsidR="00087B9B" w:rsidRPr="00CF3C6A" w:rsidRDefault="00087B9B" w:rsidP="00AD169A">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087B9B" w:rsidRPr="00CF3C6A" w14:paraId="185C4640"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8EEE64" w14:textId="77777777" w:rsidR="00087B9B" w:rsidRPr="00CF3C6A" w:rsidRDefault="00087B9B" w:rsidP="00AD169A">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087B9B" w:rsidRPr="00CF3C6A" w14:paraId="3DE26C4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FC983" w14:textId="77777777" w:rsidR="00087B9B" w:rsidRPr="00CF3C6A" w:rsidRDefault="00087B9B" w:rsidP="00AD169A">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087B9B" w:rsidRPr="00CF3C6A" w14:paraId="3D9154A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0906C" w14:textId="77777777" w:rsidR="00087B9B" w:rsidRPr="00CF3C6A" w:rsidRDefault="00087B9B" w:rsidP="00AD169A">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087B9B" w:rsidRPr="00CF3C6A" w14:paraId="65A91C3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96735" w14:textId="77777777" w:rsidR="00087B9B" w:rsidRPr="00CF3C6A" w:rsidRDefault="00087B9B" w:rsidP="00AD169A">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087B9B" w:rsidRPr="00CF3C6A" w14:paraId="4BA3097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D5503" w14:textId="77777777" w:rsidR="00087B9B" w:rsidRPr="00CF3C6A" w:rsidRDefault="00087B9B" w:rsidP="00AD169A">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087B9B" w:rsidRPr="00CF3C6A" w14:paraId="547AE1F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DF41D" w14:textId="77777777" w:rsidR="00087B9B" w:rsidRPr="00CF3C6A" w:rsidRDefault="00087B9B" w:rsidP="00AD169A">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087B9B" w:rsidRPr="00CF3C6A" w14:paraId="70CDDB4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C7E81" w14:textId="77777777" w:rsidR="00087B9B" w:rsidRPr="00CF3C6A" w:rsidRDefault="00087B9B" w:rsidP="00AD169A">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087B9B" w:rsidRPr="00CF3C6A" w14:paraId="0440595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2FAE8" w14:textId="77777777" w:rsidR="00087B9B" w:rsidRPr="00CF3C6A" w:rsidRDefault="00087B9B" w:rsidP="00AD169A">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087B9B" w:rsidRPr="00CF3C6A" w14:paraId="0DB6B975"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04E40" w14:textId="77777777" w:rsidR="00087B9B" w:rsidRPr="00CF3C6A" w:rsidRDefault="00087B9B" w:rsidP="00AD169A">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087B9B" w:rsidRPr="00CF3C6A" w14:paraId="226C90D5"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F56691" w14:textId="77777777" w:rsidR="00087B9B" w:rsidRPr="00CF3C6A" w:rsidRDefault="00087B9B" w:rsidP="00AD169A">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087B9B" w:rsidRPr="00CF3C6A" w14:paraId="3CADFC52"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FD1226" w14:textId="77777777" w:rsidR="00087B9B" w:rsidRPr="00CF3C6A" w:rsidRDefault="00087B9B" w:rsidP="00AD169A">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087B9B" w:rsidRPr="00CF3C6A" w14:paraId="46A18D61"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B59852" w14:textId="77777777" w:rsidR="00087B9B" w:rsidRPr="00CF3C6A" w:rsidRDefault="00087B9B" w:rsidP="00AD169A">
            <w:pPr>
              <w:pStyle w:val="TAN"/>
              <w:rPr>
                <w:lang w:eastAsia="fr-FR"/>
              </w:rPr>
            </w:pPr>
            <w:r w:rsidRPr="00CF3C6A">
              <w:rPr>
                <w:lang w:eastAsia="fr-FR"/>
              </w:rPr>
              <w:lastRenderedPageBreak/>
              <w:t>C207j</w:t>
            </w:r>
            <w:r w:rsidRPr="00CF3C6A">
              <w:rPr>
                <w:lang w:eastAsia="fr-FR"/>
              </w:rPr>
              <w:tab/>
              <w:t>IF A.4.1-1/2 AND A.4.1-2/7 AND A.4.1-3/2 AND (A.4.1-4/1 OR A.4.1-4/2 OR A.4.1-4/3) AND A.4.3.2-2/2 AND A.4.3.2-2/6 AND (A.4.3.2-2/10 OR A.4.3.2-2/11) AND A.4.3.2-2/20 AND A.4.3.2A.1-1/1 THEN R ELSE N/A</w:t>
            </w:r>
          </w:p>
        </w:tc>
      </w:tr>
      <w:tr w:rsidR="00087B9B" w:rsidRPr="00CF3C6A" w14:paraId="73EFE28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B9AB5D" w14:textId="77777777" w:rsidR="00087B9B" w:rsidRPr="00CF3C6A" w:rsidRDefault="00087B9B" w:rsidP="00AD169A">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087B9B" w:rsidRPr="00CF3C6A" w14:paraId="4708D16E"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D33E45" w14:textId="77777777" w:rsidR="00087B9B" w:rsidRPr="00CF3C6A" w:rsidRDefault="00087B9B" w:rsidP="00AD169A">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087B9B" w:rsidRPr="00CF3C6A" w14:paraId="072BDE5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7462C" w14:textId="77777777" w:rsidR="00087B9B" w:rsidRPr="00CF3C6A" w:rsidRDefault="00087B9B" w:rsidP="00AD169A">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087B9B" w:rsidRPr="00CF3C6A" w14:paraId="5B72CAB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CF5E9" w14:textId="77777777" w:rsidR="00087B9B" w:rsidRPr="00CF3C6A" w:rsidRDefault="00087B9B" w:rsidP="00AD169A">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087B9B" w:rsidRPr="00CF3C6A" w14:paraId="49831B9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82EAA" w14:textId="77777777" w:rsidR="00087B9B" w:rsidRPr="00CF3C6A" w:rsidRDefault="00087B9B" w:rsidP="00AD169A">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087B9B" w:rsidRPr="00CF3C6A" w14:paraId="53F750C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C5E537" w14:textId="77777777" w:rsidR="00087B9B" w:rsidRPr="00CF3C6A" w:rsidRDefault="00087B9B" w:rsidP="00AD169A">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087B9B" w:rsidRPr="00CF3C6A" w14:paraId="6B959C2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22440" w14:textId="77777777" w:rsidR="00087B9B" w:rsidRPr="00CF3C6A" w:rsidRDefault="00087B9B" w:rsidP="00AD169A">
            <w:pPr>
              <w:pStyle w:val="TAN"/>
              <w:rPr>
                <w:lang w:eastAsia="zh-CN"/>
              </w:rPr>
            </w:pPr>
            <w:r w:rsidRPr="00CF3C6A">
              <w:rPr>
                <w:lang w:eastAsia="zh-CN"/>
              </w:rPr>
              <w:t>C212</w:t>
            </w:r>
            <w:r w:rsidRPr="00CF3C6A">
              <w:rPr>
                <w:lang w:eastAsia="zh-CN"/>
              </w:rPr>
              <w:tab/>
              <w:t>IF A.4.3.2-1/109 OR A.4.3.7-1/49 THEN R ELSE N/A</w:t>
            </w:r>
          </w:p>
        </w:tc>
      </w:tr>
      <w:tr w:rsidR="00087B9B" w:rsidRPr="00CF3C6A" w14:paraId="1D5C6D6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4ED31" w14:textId="77777777" w:rsidR="00087B9B" w:rsidRPr="00CF3C6A" w:rsidRDefault="00087B9B" w:rsidP="00AD169A">
            <w:pPr>
              <w:pStyle w:val="TAN"/>
              <w:rPr>
                <w:lang w:eastAsia="zh-CN"/>
              </w:rPr>
            </w:pPr>
            <w:r w:rsidRPr="00CF3C6A">
              <w:rPr>
                <w:lang w:eastAsia="zh-CN"/>
              </w:rPr>
              <w:t>C213</w:t>
            </w:r>
            <w:r w:rsidRPr="00CF3C6A">
              <w:rPr>
                <w:lang w:eastAsia="zh-CN"/>
              </w:rPr>
              <w:tab/>
              <w:t>IF A.4.3.2-1/108 OR A.4.3.7-1/49 THEN R ELSE N/A</w:t>
            </w:r>
          </w:p>
        </w:tc>
      </w:tr>
      <w:tr w:rsidR="00087B9B" w:rsidRPr="00CF3C6A" w14:paraId="4A6228E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E0B3D" w14:textId="77777777" w:rsidR="00087B9B" w:rsidRPr="00CF3C6A" w:rsidRDefault="00087B9B" w:rsidP="00AD169A">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44BE75A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82EF7" w14:textId="77777777" w:rsidR="00087B9B" w:rsidRPr="00CF3C6A" w:rsidRDefault="00087B9B" w:rsidP="00AD169A">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16982A2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52D50" w14:textId="77777777" w:rsidR="00087B9B" w:rsidRPr="00CF3C6A" w:rsidRDefault="00087B9B" w:rsidP="00AD169A">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03DADAA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52C8C" w14:textId="77777777" w:rsidR="00087B9B" w:rsidRPr="00CF3C6A" w:rsidRDefault="00087B9B" w:rsidP="00AD169A">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67D893D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3837F" w14:textId="77777777" w:rsidR="00087B9B" w:rsidRPr="00CF3C6A" w:rsidRDefault="00087B9B" w:rsidP="00AD169A">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796659A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DD236" w14:textId="77777777" w:rsidR="00087B9B" w:rsidRPr="00CF3C6A" w:rsidRDefault="00087B9B" w:rsidP="00AD169A">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5F280E7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8A3535" w14:textId="77777777" w:rsidR="00087B9B" w:rsidRPr="00CF3C6A" w:rsidRDefault="00087B9B" w:rsidP="00AD169A">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63E9003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0C241" w14:textId="77777777" w:rsidR="00087B9B" w:rsidRPr="00CF3C6A" w:rsidRDefault="00087B9B" w:rsidP="00AD169A">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0FFEC21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A3E8E" w14:textId="77777777" w:rsidR="00087B9B" w:rsidRPr="00CF3C6A" w:rsidRDefault="00087B9B" w:rsidP="00AD169A">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4BA29B6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69244E" w14:textId="77777777" w:rsidR="00087B9B" w:rsidRPr="00CF3C6A" w:rsidRDefault="00087B9B" w:rsidP="00AD169A">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3BAFA94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09ACE" w14:textId="77777777" w:rsidR="00087B9B" w:rsidRPr="00CF3C6A" w:rsidRDefault="00087B9B" w:rsidP="00AD169A">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087B9B" w:rsidRPr="00CF3C6A" w14:paraId="6C9C6BC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CE2FA" w14:textId="77777777" w:rsidR="00087B9B" w:rsidRPr="00CF3C6A" w:rsidRDefault="00087B9B" w:rsidP="00AD169A">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087B9B" w:rsidRPr="00CF3C6A" w14:paraId="6E9A44F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FC520" w14:textId="77777777" w:rsidR="00087B9B" w:rsidRPr="00CF3C6A" w:rsidRDefault="00087B9B" w:rsidP="00AD169A">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087B9B" w:rsidRPr="00CF3C6A" w14:paraId="0E446A1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5EBD0" w14:textId="77777777" w:rsidR="00087B9B" w:rsidRPr="00CF3C6A" w:rsidRDefault="00087B9B" w:rsidP="00AD169A">
            <w:pPr>
              <w:pStyle w:val="TAN"/>
            </w:pPr>
            <w:r w:rsidRPr="00CF3C6A">
              <w:t>C226a</w:t>
            </w:r>
            <w:r w:rsidRPr="00CF3C6A">
              <w:tab/>
              <w:t>IF A.4.1-1/2 AND A.4.1-2/8 AND A.4.1-3/1 AND A.4.3.12-1/2 AND A.4.3.2-1/63 AND A.4.3.2-1/65 AND A.4.3.5-1/1 THEN R ELSE N/A</w:t>
            </w:r>
          </w:p>
        </w:tc>
      </w:tr>
      <w:tr w:rsidR="00087B9B" w:rsidRPr="00CF3C6A" w14:paraId="3067DC7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70B42" w14:textId="77777777" w:rsidR="00087B9B" w:rsidRPr="00CF3C6A" w:rsidRDefault="00087B9B" w:rsidP="00AD169A">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087B9B" w:rsidRPr="00CF3C6A" w14:paraId="2AB287B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07919" w14:textId="77777777" w:rsidR="00087B9B" w:rsidRPr="00CF3C6A" w:rsidRDefault="00087B9B" w:rsidP="00AD169A">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087B9B" w:rsidRPr="00CF3C6A" w14:paraId="6D0CE23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CD325" w14:textId="77777777" w:rsidR="00087B9B" w:rsidRPr="00CF3C6A" w:rsidRDefault="00087B9B" w:rsidP="00AD169A">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087B9B" w:rsidRPr="00CF3C6A" w14:paraId="008E4CD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506062" w14:textId="77777777" w:rsidR="00087B9B" w:rsidRPr="00CF3C6A" w:rsidRDefault="00087B9B" w:rsidP="00AD169A">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087B9B" w:rsidRPr="00CF3C6A" w14:paraId="3CBAC15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5D71F" w14:textId="77777777" w:rsidR="00087B9B" w:rsidRPr="00CF3C6A" w:rsidRDefault="00087B9B" w:rsidP="00AD169A">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087B9B" w:rsidRPr="00CF3C6A" w14:paraId="7D6107F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8F0F6" w14:textId="77777777" w:rsidR="00087B9B" w:rsidRPr="00CF3C6A" w:rsidRDefault="00087B9B" w:rsidP="00AD169A">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087B9B" w:rsidRPr="00CF3C6A" w14:paraId="1959F8C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AD56A" w14:textId="77777777" w:rsidR="00087B9B" w:rsidRPr="00CF3C6A" w:rsidRDefault="00087B9B" w:rsidP="00AD169A">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087B9B" w:rsidRPr="00CF3C6A" w14:paraId="316D721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9F01E" w14:textId="77777777" w:rsidR="00087B9B" w:rsidRPr="00CF3C6A" w:rsidRDefault="00087B9B" w:rsidP="00AD169A">
            <w:pPr>
              <w:pStyle w:val="TAN"/>
              <w:rPr>
                <w:lang w:eastAsia="zh-CN"/>
              </w:rPr>
            </w:pPr>
            <w:r w:rsidRPr="00CF3C6A">
              <w:t>C</w:t>
            </w:r>
            <w:r w:rsidRPr="00CF3C6A">
              <w:rPr>
                <w:lang w:eastAsia="zh-CN"/>
              </w:rPr>
              <w:t>234</w:t>
            </w:r>
            <w:r w:rsidRPr="00CF3C6A">
              <w:rPr>
                <w:lang w:eastAsia="zh-CN"/>
              </w:rPr>
              <w:tab/>
            </w:r>
            <w:r w:rsidRPr="00CF3C6A">
              <w:t xml:space="preserve">IF </w:t>
            </w:r>
            <w:ins w:id="73" w:author="Daiwei Zhou (周代卫)" w:date="2025-07-10T15:15:00Z">
              <w:r>
                <w:t>(</w:t>
              </w:r>
            </w:ins>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087B9B" w:rsidRPr="00CF3C6A" w14:paraId="21BA874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F7363" w14:textId="77777777" w:rsidR="00087B9B" w:rsidRPr="008A6F6C" w:rsidRDefault="00087B9B" w:rsidP="00AD169A">
            <w:pPr>
              <w:pStyle w:val="TAN"/>
              <w:rPr>
                <w:lang w:val="en-US" w:eastAsia="zh-CN"/>
              </w:rPr>
            </w:pPr>
            <w:r w:rsidRPr="00CF3C6A">
              <w:t>C</w:t>
            </w:r>
            <w:r w:rsidRPr="00CF3C6A">
              <w:rPr>
                <w:lang w:eastAsia="zh-CN"/>
              </w:rPr>
              <w:t>235</w:t>
            </w:r>
            <w:r w:rsidRPr="00CF3C6A">
              <w:rPr>
                <w:lang w:eastAsia="zh-CN"/>
              </w:rPr>
              <w:tab/>
            </w:r>
            <w:r w:rsidRPr="00CF3C6A">
              <w:t xml:space="preserve">IF </w:t>
            </w:r>
            <w:ins w:id="74" w:author="Daiwei Zhou (周代卫)" w:date="2025-07-10T15:16:00Z">
              <w:r>
                <w:t>(</w:t>
              </w:r>
            </w:ins>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087B9B" w:rsidRPr="00CF3C6A" w14:paraId="6926EA8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4F20F" w14:textId="77777777" w:rsidR="00087B9B" w:rsidRPr="00CF3C6A" w:rsidRDefault="00087B9B" w:rsidP="00AD169A">
            <w:pPr>
              <w:pStyle w:val="TAN"/>
              <w:rPr>
                <w:lang w:eastAsia="zh-CN"/>
              </w:rPr>
            </w:pPr>
            <w:r w:rsidRPr="00CF3C6A">
              <w:t>C</w:t>
            </w:r>
            <w:r w:rsidRPr="00CF3C6A">
              <w:rPr>
                <w:lang w:eastAsia="zh-CN"/>
              </w:rPr>
              <w:t>236</w:t>
            </w:r>
            <w:r w:rsidRPr="00CF3C6A">
              <w:rPr>
                <w:lang w:eastAsia="zh-CN"/>
              </w:rPr>
              <w:tab/>
            </w:r>
            <w:r w:rsidRPr="00CF3C6A">
              <w:t xml:space="preserve">IF </w:t>
            </w:r>
            <w:ins w:id="75" w:author="Daiwei Zhou (周代卫)" w:date="2025-07-10T15:16:00Z">
              <w:r>
                <w:t>(</w:t>
              </w:r>
            </w:ins>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087B9B" w:rsidRPr="00CF3C6A" w14:paraId="7255440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16A3C" w14:textId="77777777" w:rsidR="00087B9B" w:rsidRPr="00CF3C6A" w:rsidRDefault="00087B9B" w:rsidP="00AD169A">
            <w:pPr>
              <w:pStyle w:val="TAN"/>
              <w:rPr>
                <w:lang w:eastAsia="zh-CN"/>
              </w:rPr>
            </w:pPr>
            <w:r w:rsidRPr="00CF3C6A">
              <w:lastRenderedPageBreak/>
              <w:t>C</w:t>
            </w:r>
            <w:r w:rsidRPr="00CF3C6A">
              <w:rPr>
                <w:lang w:eastAsia="zh-CN"/>
              </w:rPr>
              <w:t>237</w:t>
            </w:r>
            <w:r w:rsidRPr="00CF3C6A">
              <w:rPr>
                <w:lang w:eastAsia="zh-CN"/>
              </w:rPr>
              <w:tab/>
            </w:r>
            <w:r w:rsidRPr="00CF3C6A">
              <w:t xml:space="preserve">IF </w:t>
            </w:r>
            <w:ins w:id="76" w:author="Daiwei Zhou (周代卫)" w:date="2025-07-10T15:16:00Z">
              <w:r>
                <w:t>(</w:t>
              </w:r>
            </w:ins>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087B9B" w:rsidRPr="00CF3C6A" w14:paraId="1E6B247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20B922" w14:textId="77777777" w:rsidR="00087B9B" w:rsidRPr="00CF3C6A" w:rsidRDefault="00087B9B" w:rsidP="00AD169A">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087B9B" w:rsidRPr="00CF3C6A" w14:paraId="048D9B4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F63D922" w14:textId="77777777" w:rsidR="00087B9B" w:rsidRPr="00CF3C6A" w:rsidRDefault="00087B9B" w:rsidP="00AD169A">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087B9B" w:rsidRPr="00CF3C6A" w14:paraId="3A95BB6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78B0042" w14:textId="77777777" w:rsidR="00087B9B" w:rsidRPr="00CF3C6A" w:rsidRDefault="00087B9B" w:rsidP="00AD169A">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087B9B" w:rsidRPr="00CF3C6A" w14:paraId="4DABA67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43D0BD" w14:textId="77777777" w:rsidR="00087B9B" w:rsidRPr="00CF3C6A" w:rsidRDefault="00087B9B" w:rsidP="00AD169A">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087B9B" w:rsidRPr="00CF3C6A" w14:paraId="1A78718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1E3231" w14:textId="77777777" w:rsidR="00087B9B" w:rsidRPr="00CF3C6A" w:rsidRDefault="00087B9B" w:rsidP="00AD169A">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087B9B" w:rsidRPr="00CF3C6A" w14:paraId="55A95CB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9A7CE7D" w14:textId="77777777" w:rsidR="00087B9B" w:rsidRPr="00CF3C6A" w:rsidRDefault="00087B9B" w:rsidP="00AD169A">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087B9B" w:rsidRPr="00CF3C6A" w14:paraId="5F6BC35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56A102" w14:textId="77777777" w:rsidR="00087B9B" w:rsidRPr="00CF3C6A" w:rsidRDefault="00087B9B" w:rsidP="00AD169A">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087B9B" w:rsidRPr="00CF3C6A" w14:paraId="3BE8685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318C83" w14:textId="77777777" w:rsidR="00087B9B" w:rsidRPr="00CF3C6A" w:rsidRDefault="00087B9B" w:rsidP="00AD169A">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087B9B" w:rsidRPr="00CF3C6A" w14:paraId="2308E38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F88B67" w14:textId="77777777" w:rsidR="00087B9B" w:rsidRPr="00CF3C6A" w:rsidRDefault="00087B9B" w:rsidP="00AD169A">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087B9B" w:rsidRPr="00CF3C6A" w14:paraId="52EF12E5"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0DAE93" w14:textId="77777777" w:rsidR="00087B9B" w:rsidRPr="00CF3C6A" w:rsidRDefault="00087B9B" w:rsidP="00AD169A">
            <w:pPr>
              <w:pStyle w:val="TAN"/>
            </w:pPr>
            <w:r w:rsidRPr="00CF3C6A">
              <w:rPr>
                <w:lang w:eastAsia="fr-FR"/>
              </w:rPr>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087B9B" w:rsidRPr="00CF3C6A" w14:paraId="090494E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B4BEB2" w14:textId="77777777" w:rsidR="00087B9B" w:rsidRPr="00CF3C6A" w:rsidRDefault="00087B9B" w:rsidP="00AD169A">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087B9B" w:rsidRPr="00CF3C6A" w14:paraId="5E2F6EE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FD0F40E" w14:textId="77777777" w:rsidR="00087B9B" w:rsidRPr="00CF3C6A" w:rsidRDefault="00087B9B" w:rsidP="00AD169A">
            <w:pPr>
              <w:pStyle w:val="TAN"/>
            </w:pPr>
            <w:r w:rsidRPr="00CF3C6A">
              <w:rPr>
                <w:lang w:eastAsia="fr-FR"/>
              </w:rPr>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087B9B" w:rsidRPr="00CF3C6A" w14:paraId="2091245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BED8D4" w14:textId="77777777" w:rsidR="00087B9B" w:rsidRPr="00CF3C6A" w:rsidRDefault="00087B9B" w:rsidP="00AD169A">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087B9B" w:rsidRPr="00CF3C6A" w14:paraId="6386A22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2C09F3" w14:textId="77777777" w:rsidR="00087B9B" w:rsidRPr="00CF3C6A" w:rsidRDefault="00087B9B" w:rsidP="00AD169A">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087B9B" w:rsidRPr="00CF3C6A" w14:paraId="10F462C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072A73" w14:textId="77777777" w:rsidR="00087B9B" w:rsidRPr="00CF3C6A" w:rsidRDefault="00087B9B" w:rsidP="00AD169A">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087B9B" w:rsidRPr="00CF3C6A" w14:paraId="2E3A9FA4"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7E66CE" w14:textId="77777777" w:rsidR="00087B9B" w:rsidRPr="00CF3C6A" w:rsidRDefault="00087B9B" w:rsidP="00AD169A">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087B9B" w:rsidRPr="00CF3C6A" w14:paraId="356DC2A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A0B0FE7" w14:textId="77777777" w:rsidR="00087B9B" w:rsidRPr="00CF3C6A" w:rsidRDefault="00087B9B" w:rsidP="00AD169A">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087B9B" w:rsidRPr="00CF3C6A" w14:paraId="6B09CDB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20B56" w14:textId="77777777" w:rsidR="00087B9B" w:rsidRPr="00CF3C6A" w:rsidRDefault="00087B9B" w:rsidP="00AD169A">
            <w:pPr>
              <w:pStyle w:val="TAN"/>
            </w:pPr>
            <w:r w:rsidRPr="00CF3C6A">
              <w:rPr>
                <w:lang w:eastAsia="fr-FR"/>
              </w:rPr>
              <w:t>C253</w:t>
            </w:r>
            <w:r w:rsidRPr="00CF3C6A">
              <w:tab/>
              <w:t>IF (A.4.1-1/1 OR A.4.1-1/2) AND A.4.1-2/7 AND A.4.1-3/1 AND A.4.1-5/1 AND A.4.3.2-1/34 AND A.4.3.6-1/41 AND A.4.3.6-1/68 AND A.4.3.6-1/72 THEN R ELSE N/A</w:t>
            </w:r>
          </w:p>
        </w:tc>
      </w:tr>
      <w:tr w:rsidR="00087B9B" w:rsidRPr="00CF3C6A" w14:paraId="07A2EEB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4C4E8" w14:textId="77777777" w:rsidR="00087B9B" w:rsidRPr="00CF3C6A" w:rsidRDefault="00087B9B" w:rsidP="00AD169A">
            <w:pPr>
              <w:pStyle w:val="TAN"/>
            </w:pPr>
            <w:r w:rsidRPr="00CF3C6A">
              <w:rPr>
                <w:lang w:eastAsia="fr-FR"/>
              </w:rPr>
              <w:t>C254</w:t>
            </w:r>
            <w:r w:rsidRPr="00CF3C6A">
              <w:tab/>
              <w:t>Void</w:t>
            </w:r>
          </w:p>
        </w:tc>
      </w:tr>
      <w:tr w:rsidR="00087B9B" w:rsidRPr="00CF3C6A" w14:paraId="77024C5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ADCF9C" w14:textId="77777777" w:rsidR="00087B9B" w:rsidRPr="00CF3C6A" w:rsidRDefault="00087B9B" w:rsidP="00AD169A">
            <w:pPr>
              <w:pStyle w:val="TAN"/>
            </w:pPr>
            <w:r w:rsidRPr="00CF3C6A">
              <w:rPr>
                <w:lang w:eastAsia="fr-FR"/>
              </w:rPr>
              <w:t>C255</w:t>
            </w:r>
            <w:r w:rsidRPr="00CF3C6A">
              <w:tab/>
              <w:t>IF (A.4.1-1/1 OR A.4.1-1/2) AND A.4.1-2/7 AND A.4.1-3/1 AND A.4.1-5/1 AND A.4.3.6-1/68 AND A.4.3.6-1/72 AND THEN R ELSE N/A</w:t>
            </w:r>
          </w:p>
        </w:tc>
      </w:tr>
      <w:tr w:rsidR="00087B9B" w:rsidRPr="00CF3C6A" w14:paraId="017A023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6A58E" w14:textId="77777777" w:rsidR="00087B9B" w:rsidRPr="00CF3C6A" w:rsidRDefault="00087B9B" w:rsidP="00AD169A">
            <w:pPr>
              <w:pStyle w:val="TAN"/>
            </w:pPr>
            <w:r w:rsidRPr="00CF3C6A">
              <w:rPr>
                <w:lang w:eastAsia="fr-FR"/>
              </w:rPr>
              <w:t>C256</w:t>
            </w:r>
            <w:r w:rsidRPr="00CF3C6A">
              <w:tab/>
              <w:t>Void</w:t>
            </w:r>
          </w:p>
        </w:tc>
      </w:tr>
      <w:tr w:rsidR="00087B9B" w:rsidRPr="00CF3C6A" w14:paraId="7331251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4CD34" w14:textId="77777777" w:rsidR="00087B9B" w:rsidRPr="00CF3C6A" w:rsidRDefault="00087B9B" w:rsidP="00AD169A">
            <w:pPr>
              <w:pStyle w:val="TAN"/>
            </w:pPr>
            <w:r w:rsidRPr="00CF3C6A">
              <w:rPr>
                <w:lang w:eastAsia="fr-FR"/>
              </w:rPr>
              <w:t>C257</w:t>
            </w:r>
            <w:r w:rsidRPr="00CF3C6A">
              <w:tab/>
              <w:t>IF ((A.4.1-1/1 AND [10]A.4.1-1/1) OR (A.4.1-1/1 AND [10]A.4.1-1/2) OR (A.4.1-1/2 AND [10]A.4.1-1/1) OR (A.4.1-1/2 AND [10]A.4.1-1/2)) AND A.4.1-5/1 AND A.4.3.6-1/66 AND A.4.3.6-1/69 THEN R ELSE N/A</w:t>
            </w:r>
          </w:p>
        </w:tc>
      </w:tr>
      <w:tr w:rsidR="00087B9B" w:rsidRPr="00CF3C6A" w14:paraId="1889494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81F65" w14:textId="77777777" w:rsidR="00087B9B" w:rsidRPr="00CF3C6A" w:rsidRDefault="00087B9B" w:rsidP="00AD169A">
            <w:pPr>
              <w:pStyle w:val="TAN"/>
            </w:pPr>
            <w:r w:rsidRPr="00CF3C6A">
              <w:rPr>
                <w:lang w:eastAsia="fr-FR"/>
              </w:rPr>
              <w:t>C258</w:t>
            </w:r>
            <w:r w:rsidRPr="00CF3C6A">
              <w:tab/>
              <w:t>IF (A.4.1-1/1 OR A.4.1-1/2) AND A.4.1-2/7 AND A.4.1-3/1 AND A.4.1-5/1 AND (A.4.1-4A/1 OR A.4.1-4A/2 OR A.4.1-4A/5) AND A.4.3.2A.1-1/1 AND A.4.3.6-1/68 AND A.4.3.6-1/72 THEN R ELSE N/A</w:t>
            </w:r>
          </w:p>
        </w:tc>
      </w:tr>
      <w:tr w:rsidR="00087B9B" w:rsidRPr="00CF3C6A" w14:paraId="7BB89C7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CC544" w14:textId="77777777" w:rsidR="00087B9B" w:rsidRPr="00CF3C6A" w:rsidRDefault="00087B9B" w:rsidP="00AD169A">
            <w:pPr>
              <w:pStyle w:val="TAN"/>
            </w:pPr>
            <w:r w:rsidRPr="00CF3C6A">
              <w:rPr>
                <w:lang w:eastAsia="fr-FR"/>
              </w:rPr>
              <w:t>C259</w:t>
            </w:r>
            <w:r w:rsidRPr="00CF3C6A">
              <w:tab/>
              <w:t>IF (A.4.1-1/1 OR A.4.1-1/2) AND A.4.1-2/7 AND A.4.1-3/1 AND A.4.3.2-1/34 AND A.4.3.6-1/41 AND (</w:t>
            </w:r>
            <w:del w:id="77" w:author="Daiwei Zhou (周代卫)" w:date="2025-07-10T17:33:00Z">
              <w:r w:rsidRPr="00CF3C6A" w:rsidDel="00D30D70">
                <w:delText>(</w:delText>
              </w:r>
            </w:del>
            <w:r w:rsidRPr="00CF3C6A">
              <w:t>A.4.3.2-1/42 OR A.4.3.2-1/43 OR A.4.3.2-1/44</w:t>
            </w:r>
            <w:del w:id="78" w:author="Daiwei Zhou (周代卫)" w:date="2025-07-10T17:33:00Z">
              <w:r w:rsidRPr="00CF3C6A" w:rsidDel="00D30D70">
                <w:delText>)</w:delText>
              </w:r>
            </w:del>
            <w:r w:rsidRPr="00CF3C6A">
              <w:t xml:space="preserve"> OR </w:t>
            </w:r>
            <w:del w:id="79" w:author="Daiwei Zhou (周代卫)" w:date="2025-07-10T17:33:00Z">
              <w:r w:rsidRPr="00CF3C6A" w:rsidDel="00D30D70">
                <w:delText>(</w:delText>
              </w:r>
            </w:del>
            <w:r w:rsidRPr="00CF3C6A">
              <w:t>A.4.3.2-1/42a OR A.4.3.2-1/43a OR A.4.3.2-1/44a</w:t>
            </w:r>
            <w:del w:id="80" w:author="Daiwei Zhou (周代卫)" w:date="2025-07-10T17:33:00Z">
              <w:r w:rsidRPr="00CF3C6A" w:rsidDel="00D30D70">
                <w:delText>)</w:delText>
              </w:r>
            </w:del>
            <w:r w:rsidRPr="00CF3C6A">
              <w:t>) AND A.4.3.6-1/73 THEN R ELSE N/A</w:t>
            </w:r>
          </w:p>
        </w:tc>
      </w:tr>
      <w:tr w:rsidR="00087B9B" w:rsidRPr="00CF3C6A" w14:paraId="339E42D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6739D" w14:textId="77777777" w:rsidR="00087B9B" w:rsidRPr="00CF3C6A" w:rsidRDefault="00087B9B" w:rsidP="00AD169A">
            <w:pPr>
              <w:pStyle w:val="TAN"/>
            </w:pPr>
            <w:r w:rsidRPr="00CF3C6A">
              <w:rPr>
                <w:lang w:eastAsia="fr-FR"/>
              </w:rPr>
              <w:t>C260</w:t>
            </w:r>
            <w:r w:rsidRPr="00CF3C6A">
              <w:tab/>
              <w:t>IF (A.4.1-1/1 OR A.4.1-1/2) AND A.4.1-2/7 AND A.4.1-3/1 AND A.4.3.2-1/34 AND A.4.3.6-1/41 AND (</w:t>
            </w:r>
            <w:del w:id="81" w:author="Daiwei Zhou (周代卫)" w:date="2025-07-10T17:33:00Z">
              <w:r w:rsidRPr="00CF3C6A" w:rsidDel="00D30D70">
                <w:delText>(</w:delText>
              </w:r>
            </w:del>
            <w:r w:rsidRPr="00CF3C6A">
              <w:t>A.4.3.2-1/42 OR A.4.3.2-1/43 OR A.4.3.2-1/44</w:t>
            </w:r>
            <w:del w:id="82" w:author="Daiwei Zhou (周代卫)" w:date="2025-07-10T17:33:00Z">
              <w:r w:rsidRPr="00CF3C6A" w:rsidDel="00D30D70">
                <w:delText>)</w:delText>
              </w:r>
            </w:del>
            <w:r w:rsidRPr="00CF3C6A">
              <w:t xml:space="preserve"> OR </w:t>
            </w:r>
            <w:del w:id="83" w:author="Daiwei Zhou (周代卫)" w:date="2025-07-10T17:33:00Z">
              <w:r w:rsidRPr="00CF3C6A" w:rsidDel="00D30D70">
                <w:delText>(</w:delText>
              </w:r>
            </w:del>
            <w:r w:rsidRPr="00CF3C6A">
              <w:t>A.4.3.2-1/42a OR A.4.3.2-1/43a OR A.4.3.2-1/44a</w:t>
            </w:r>
            <w:del w:id="84" w:author="Daiwei Zhou (周代卫)" w:date="2025-07-10T17:33:00Z">
              <w:r w:rsidRPr="00CF3C6A" w:rsidDel="00D30D70">
                <w:delText>)</w:delText>
              </w:r>
            </w:del>
            <w:r w:rsidRPr="00CF3C6A">
              <w:t>) AND A.4.3.6-1/74 THEN R ELSE N/A</w:t>
            </w:r>
          </w:p>
        </w:tc>
      </w:tr>
      <w:tr w:rsidR="00087B9B" w:rsidRPr="00CF3C6A" w14:paraId="539A044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75F90" w14:textId="77777777" w:rsidR="00087B9B" w:rsidRPr="00CF3C6A" w:rsidRDefault="00087B9B" w:rsidP="00AD169A">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087B9B" w:rsidRPr="00CF3C6A" w14:paraId="27F9299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235DC" w14:textId="77777777" w:rsidR="00087B9B" w:rsidRPr="00CF3C6A" w:rsidRDefault="00087B9B" w:rsidP="00AD169A">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087B9B" w:rsidRPr="00CF3C6A" w14:paraId="4B9F67A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E4D12" w14:textId="77777777" w:rsidR="00087B9B" w:rsidRPr="00CF3C6A" w:rsidRDefault="00087B9B" w:rsidP="00AD169A">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087B9B" w:rsidRPr="00CF3C6A" w14:paraId="60B9AC7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77F41" w14:textId="77777777" w:rsidR="00087B9B" w:rsidRPr="00CF3C6A" w:rsidRDefault="00087B9B" w:rsidP="00AD169A">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087B9B" w:rsidRPr="00CF3C6A" w14:paraId="396C3C6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93DFF" w14:textId="77777777" w:rsidR="00087B9B" w:rsidRPr="00CF3C6A" w:rsidRDefault="00087B9B" w:rsidP="00AD169A">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087B9B" w:rsidRPr="00CF3C6A" w14:paraId="62FCE16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55E9F4" w14:textId="77777777" w:rsidR="00087B9B" w:rsidRPr="00CF3C6A" w:rsidRDefault="00087B9B" w:rsidP="00AD169A">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087B9B" w:rsidRPr="00CF3C6A" w14:paraId="6B9020B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FE2E5" w14:textId="77777777" w:rsidR="00087B9B" w:rsidRPr="00CF3C6A" w:rsidRDefault="00087B9B" w:rsidP="00AD169A">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087B9B" w:rsidRPr="00CF3C6A" w14:paraId="0AA30B4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2F44E" w14:textId="77777777" w:rsidR="00087B9B" w:rsidRPr="00CF3C6A" w:rsidRDefault="00087B9B" w:rsidP="00AD169A">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087B9B" w:rsidRPr="00CF3C6A" w14:paraId="4171462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3C249" w14:textId="77777777" w:rsidR="00087B9B" w:rsidRPr="00CF3C6A" w:rsidRDefault="00087B9B" w:rsidP="00AD169A">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087B9B" w:rsidRPr="00CF3C6A" w14:paraId="7A79127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D4BFE" w14:textId="77777777" w:rsidR="00087B9B" w:rsidRPr="00CF3C6A" w:rsidRDefault="00087B9B" w:rsidP="00AD169A">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ins w:id="85" w:author="Daiwei Zhou (周代卫)" w:date="2025-07-10T16:09:00Z">
              <w:r w:rsidRPr="00CF3C6A">
                <w:rPr>
                  <w:lang w:eastAsia="zh-CN"/>
                </w:rPr>
                <w:t>AND</w:t>
              </w:r>
              <w:r w:rsidRPr="00CF3C6A">
                <w:rPr>
                  <w:lang w:eastAsia="fr-FR"/>
                </w:rPr>
                <w:t xml:space="preserve"> </w:t>
              </w:r>
            </w:ins>
            <w:r w:rsidRPr="00CF3C6A">
              <w:rPr>
                <w:lang w:eastAsia="fr-FR"/>
              </w:rPr>
              <w:t>A.4.1-3/2 AND A.4.1-4A/4 AND A.4.3.2-1/129 THEN R ELSE N/A</w:t>
            </w:r>
          </w:p>
        </w:tc>
      </w:tr>
      <w:tr w:rsidR="00087B9B" w:rsidRPr="00CF3C6A" w14:paraId="18E252A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6F644" w14:textId="77777777" w:rsidR="00087B9B" w:rsidRPr="00CF3C6A" w:rsidRDefault="00087B9B" w:rsidP="00AD169A">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ins w:id="86" w:author="Daiwei Zhou (周代卫)" w:date="2025-07-10T15:10:00Z">
              <w:r>
                <w:rPr>
                  <w:lang w:eastAsia="fr-FR"/>
                </w:rPr>
                <w:t xml:space="preserve"> </w:t>
              </w:r>
            </w:ins>
            <w:r w:rsidRPr="00CF3C6A">
              <w:rPr>
                <w:lang w:eastAsia="fr-FR"/>
              </w:rPr>
              <w:t>THEN R ELSE N/A</w:t>
            </w:r>
          </w:p>
        </w:tc>
      </w:tr>
      <w:tr w:rsidR="00087B9B" w:rsidRPr="00CF3C6A" w14:paraId="752B78E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A13EE" w14:textId="77777777" w:rsidR="00087B9B" w:rsidRPr="00CF3C6A" w:rsidRDefault="00087B9B" w:rsidP="00AD169A">
            <w:pPr>
              <w:pStyle w:val="TAN"/>
              <w:rPr>
                <w:lang w:eastAsia="fr-FR"/>
              </w:rPr>
            </w:pPr>
            <w:r w:rsidRPr="00CF3C6A">
              <w:rPr>
                <w:lang w:eastAsia="fr-FR"/>
              </w:rPr>
              <w:lastRenderedPageBreak/>
              <w:t>C269</w:t>
            </w:r>
            <w:r w:rsidRPr="00CF3C6A">
              <w:rPr>
                <w:lang w:eastAsia="fr-FR"/>
              </w:rPr>
              <w:tab/>
              <w:t>IF A.4.1-1/2 AND A.4.1-4/5 AND A.4.1-3/2 AND A.4.3.2B.2.0-1A/2 AND A.4.3.2-1/128 THEN R ELSE N/A</w:t>
            </w:r>
          </w:p>
        </w:tc>
      </w:tr>
      <w:tr w:rsidR="00087B9B" w:rsidRPr="00CF3C6A" w14:paraId="58A5ED6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B631C" w14:textId="77777777" w:rsidR="00087B9B" w:rsidRPr="00CF3C6A" w:rsidRDefault="00087B9B" w:rsidP="00AD169A">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087B9B" w:rsidRPr="00CF3C6A" w14:paraId="3F6C00B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28101" w14:textId="77777777" w:rsidR="00087B9B" w:rsidRPr="00CF3C6A" w:rsidRDefault="00087B9B" w:rsidP="00AD169A">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087B9B" w:rsidRPr="00CF3C6A" w14:paraId="00038EC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646857" w14:textId="77777777" w:rsidR="00087B9B" w:rsidRPr="00CF3C6A" w:rsidRDefault="00087B9B" w:rsidP="00AD169A">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087B9B" w:rsidRPr="00CF3C6A" w14:paraId="36FEE74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8179F" w14:textId="77777777" w:rsidR="00087B9B" w:rsidRPr="00CF3C6A" w:rsidRDefault="00087B9B" w:rsidP="00AD169A">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087B9B" w:rsidRPr="00CF3C6A" w14:paraId="0BFE468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AB4FD" w14:textId="77777777" w:rsidR="00087B9B" w:rsidRPr="00CF3C6A" w:rsidRDefault="00087B9B" w:rsidP="00AD169A">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570C436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2D6B" w14:textId="77777777" w:rsidR="00087B9B" w:rsidRPr="00CF3C6A" w:rsidRDefault="00087B9B" w:rsidP="00AD169A">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2FA3678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39979" w14:textId="77777777" w:rsidR="00087B9B" w:rsidRPr="00CF3C6A" w:rsidRDefault="00087B9B" w:rsidP="00AD169A">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w:t>
            </w:r>
            <w:del w:id="87" w:author="Daiwei Zhou (周代卫)" w:date="2025-07-10T17:31:00Z">
              <w:r w:rsidRPr="00CF3C6A" w:rsidDel="005A5DEB">
                <w:delText>(</w:delText>
              </w:r>
            </w:del>
            <w:r w:rsidRPr="00CF3C6A">
              <w:t>A.4.3.2-1/42 OR A.4.3.2-1/43 OR A.4.3.2-1/44</w:t>
            </w:r>
            <w:del w:id="88" w:author="Daiwei Zhou (周代卫)" w:date="2025-07-10T17:31:00Z">
              <w:r w:rsidRPr="00CF3C6A" w:rsidDel="005A5DEB">
                <w:delText>)</w:delText>
              </w:r>
            </w:del>
            <w:r w:rsidRPr="00CF3C6A">
              <w:t xml:space="preserve"> OR </w:t>
            </w:r>
            <w:del w:id="89" w:author="Daiwei Zhou (周代卫)" w:date="2025-07-10T17:31:00Z">
              <w:r w:rsidRPr="00CF3C6A" w:rsidDel="005A5DEB">
                <w:delText>(</w:delText>
              </w:r>
            </w:del>
            <w:r w:rsidRPr="00CF3C6A">
              <w:t>A.4.3.2-1/42a OR A.4.3.2-1/43a OR A.4.3.2-1/44a</w:t>
            </w:r>
            <w:del w:id="90" w:author="Daiwei Zhou (周代卫)" w:date="2025-07-10T17:31:00Z">
              <w:r w:rsidRPr="00CF3C6A" w:rsidDel="005A5DEB">
                <w:delText>)</w:delText>
              </w:r>
            </w:del>
            <w:r w:rsidRPr="00CF3C6A">
              <w:t>)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087B9B" w:rsidRPr="00CF3C6A" w14:paraId="29CDEF4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6DB0B" w14:textId="77777777" w:rsidR="00087B9B" w:rsidRPr="00CF3C6A" w:rsidRDefault="00087B9B" w:rsidP="00AD169A">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w:t>
            </w:r>
            <w:del w:id="91" w:author="Daiwei Zhou (周代卫)" w:date="2025-07-10T17:31:00Z">
              <w:r w:rsidRPr="00CF3C6A" w:rsidDel="005A5DEB">
                <w:delText>(</w:delText>
              </w:r>
            </w:del>
            <w:r w:rsidRPr="00CF3C6A">
              <w:t>A.4.3.2-1/42 OR A.4.3.2-1/43 OR A.4.3.2-1/44</w:t>
            </w:r>
            <w:del w:id="92" w:author="Daiwei Zhou (周代卫)" w:date="2025-07-10T17:31:00Z">
              <w:r w:rsidRPr="00CF3C6A" w:rsidDel="005A5DEB">
                <w:delText>)</w:delText>
              </w:r>
            </w:del>
            <w:r w:rsidRPr="00CF3C6A">
              <w:t xml:space="preserve"> OR </w:t>
            </w:r>
            <w:del w:id="93" w:author="Daiwei Zhou (周代卫)" w:date="2025-07-10T17:31:00Z">
              <w:r w:rsidRPr="00CF3C6A" w:rsidDel="005A5DEB">
                <w:delText>(</w:delText>
              </w:r>
            </w:del>
            <w:r w:rsidRPr="00CF3C6A">
              <w:t>A.4.3.2-1/42a OR A.4.3.2-1/43a OR A.4.3.2-1/44a</w:t>
            </w:r>
            <w:del w:id="94" w:author="Daiwei Zhou (周代卫)" w:date="2025-07-10T17:31:00Z">
              <w:r w:rsidRPr="00CF3C6A" w:rsidDel="005A5DEB">
                <w:delText>)</w:delText>
              </w:r>
            </w:del>
            <w:r w:rsidRPr="00CF3C6A">
              <w:t>)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087B9B" w:rsidRPr="00CF3C6A" w14:paraId="2F700CE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1CFDC" w14:textId="77777777" w:rsidR="00087B9B" w:rsidRPr="00CF3C6A" w:rsidRDefault="00087B9B" w:rsidP="00AD169A">
            <w:pPr>
              <w:pStyle w:val="TAN"/>
              <w:rPr>
                <w:lang w:eastAsia="fr-FR"/>
              </w:rPr>
            </w:pPr>
            <w:r w:rsidRPr="00CF3C6A">
              <w:rPr>
                <w:lang w:eastAsia="fr-FR"/>
              </w:rPr>
              <w:t>C276</w:t>
            </w:r>
            <w:r w:rsidRPr="00CF3C6A">
              <w:rPr>
                <w:lang w:eastAsia="fr-FR"/>
              </w:rPr>
              <w:tab/>
              <w:t>IF (A.4.1-1/1 OR A.4.1-1/2) AND A.4.1-2/7 AND A.4.1-3/1 AND (</w:t>
            </w:r>
            <w:del w:id="95" w:author="Daiwei Zhou (周代卫)" w:date="2025-07-10T17:31:00Z">
              <w:r w:rsidRPr="00CF3C6A" w:rsidDel="005A5DEB">
                <w:rPr>
                  <w:lang w:eastAsia="fr-FR"/>
                </w:rPr>
                <w:delText>(</w:delText>
              </w:r>
            </w:del>
            <w:r w:rsidRPr="00CF3C6A">
              <w:rPr>
                <w:lang w:eastAsia="fr-FR"/>
              </w:rPr>
              <w:t>A.4.3.2-1/42 OR A.4.3.2-1/43 OR A.4.3.2-1/44</w:t>
            </w:r>
            <w:del w:id="96" w:author="Daiwei Zhou (周代卫)" w:date="2025-07-10T17:31:00Z">
              <w:r w:rsidRPr="00CF3C6A" w:rsidDel="005A5DEB">
                <w:rPr>
                  <w:lang w:eastAsia="fr-FR"/>
                </w:rPr>
                <w:delText>)</w:delText>
              </w:r>
            </w:del>
            <w:r w:rsidRPr="00CF3C6A">
              <w:rPr>
                <w:lang w:eastAsia="fr-FR"/>
              </w:rPr>
              <w:t xml:space="preserve"> OR </w:t>
            </w:r>
            <w:del w:id="97" w:author="Daiwei Zhou (周代卫)" w:date="2025-07-10T17:31:00Z">
              <w:r w:rsidRPr="00CF3C6A" w:rsidDel="005A5DEB">
                <w:rPr>
                  <w:lang w:eastAsia="fr-FR"/>
                </w:rPr>
                <w:delText>(</w:delText>
              </w:r>
            </w:del>
            <w:r w:rsidRPr="00CF3C6A">
              <w:rPr>
                <w:lang w:eastAsia="fr-FR"/>
              </w:rPr>
              <w:t>A.4.3.2-1/42a OR A.4.3.2-1/43a OR A.4.3.2-1/44a</w:t>
            </w:r>
            <w:del w:id="98" w:author="Daiwei Zhou (周代卫)" w:date="2025-07-10T17:31:00Z">
              <w:r w:rsidRPr="00CF3C6A" w:rsidDel="005A5DEB">
                <w:rPr>
                  <w:lang w:eastAsia="fr-FR"/>
                </w:rPr>
                <w:delText>)</w:delText>
              </w:r>
            </w:del>
            <w:r w:rsidRPr="00CF3C6A">
              <w:rPr>
                <w:lang w:eastAsia="fr-FR"/>
              </w:rPr>
              <w:t>) AND (A.4.3.12-1/2 OR A.4.3.12A-1/1) AND A.4.3.1-7a/4 THEN R ELSE N/A</w:t>
            </w:r>
          </w:p>
        </w:tc>
      </w:tr>
      <w:tr w:rsidR="00087B9B" w:rsidRPr="00CF3C6A" w14:paraId="18C4571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CD069" w14:textId="77777777" w:rsidR="00087B9B" w:rsidRPr="00CF3C6A" w:rsidRDefault="00087B9B" w:rsidP="00AD169A">
            <w:pPr>
              <w:pStyle w:val="TAN"/>
              <w:rPr>
                <w:lang w:eastAsia="fr-FR"/>
              </w:rPr>
            </w:pPr>
            <w:r w:rsidRPr="00CF3C6A">
              <w:rPr>
                <w:lang w:eastAsia="fr-FR"/>
              </w:rPr>
              <w:t>C277</w:t>
            </w:r>
            <w:r w:rsidRPr="00CF3C6A">
              <w:rPr>
                <w:lang w:eastAsia="fr-FR"/>
              </w:rPr>
              <w:tab/>
              <w:t>IF (A.4.1-1/1 OR A.4.1-1/2) AND A.4.1-2/7 AND A.4.1-3/1 AND (</w:t>
            </w:r>
            <w:del w:id="99" w:author="Daiwei Zhou (周代卫)" w:date="2025-07-10T17:31:00Z">
              <w:r w:rsidRPr="00CF3C6A" w:rsidDel="005A5DEB">
                <w:rPr>
                  <w:lang w:eastAsia="fr-FR"/>
                </w:rPr>
                <w:delText>(</w:delText>
              </w:r>
            </w:del>
            <w:r w:rsidRPr="00CF3C6A">
              <w:rPr>
                <w:lang w:eastAsia="fr-FR"/>
              </w:rPr>
              <w:t>A.4.3.2-1/42 OR A.4.3.2-1/43 OR A.4.3.2-1/44</w:t>
            </w:r>
            <w:del w:id="100" w:author="Daiwei Zhou (周代卫)" w:date="2025-07-10T17:31:00Z">
              <w:r w:rsidRPr="00CF3C6A" w:rsidDel="005A5DEB">
                <w:rPr>
                  <w:lang w:eastAsia="fr-FR"/>
                </w:rPr>
                <w:delText>)</w:delText>
              </w:r>
            </w:del>
            <w:r w:rsidRPr="00CF3C6A">
              <w:rPr>
                <w:lang w:eastAsia="fr-FR"/>
              </w:rPr>
              <w:t xml:space="preserve"> OR </w:t>
            </w:r>
            <w:del w:id="101" w:author="Daiwei Zhou (周代卫)" w:date="2025-07-10T17:31:00Z">
              <w:r w:rsidRPr="00CF3C6A" w:rsidDel="005A5DEB">
                <w:rPr>
                  <w:lang w:eastAsia="fr-FR"/>
                </w:rPr>
                <w:delText>(</w:delText>
              </w:r>
            </w:del>
            <w:r w:rsidRPr="00CF3C6A">
              <w:rPr>
                <w:lang w:eastAsia="fr-FR"/>
              </w:rPr>
              <w:t>A.4.3.2-1/42a OR A.4.3.2-1/43a OR A.4.3.2-1/44a</w:t>
            </w:r>
            <w:del w:id="102" w:author="Daiwei Zhou (周代卫)" w:date="2025-07-10T17:31:00Z">
              <w:r w:rsidRPr="00CF3C6A" w:rsidDel="005A5DEB">
                <w:rPr>
                  <w:lang w:eastAsia="fr-FR"/>
                </w:rPr>
                <w:delText>)</w:delText>
              </w:r>
            </w:del>
            <w:r w:rsidRPr="00CF3C6A">
              <w:rPr>
                <w:lang w:eastAsia="fr-FR"/>
              </w:rPr>
              <w:t>) AND (A.4.3.12-1/2 OR A.4.3.12A-1/1) AND A.4.3.1-7a/1 THEN R ELSE N/A</w:t>
            </w:r>
          </w:p>
        </w:tc>
      </w:tr>
      <w:tr w:rsidR="00087B9B" w:rsidRPr="00CF3C6A" w14:paraId="011419D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CD1A9" w14:textId="77777777" w:rsidR="00087B9B" w:rsidRPr="00CF3C6A" w:rsidRDefault="00087B9B" w:rsidP="00AD169A">
            <w:pPr>
              <w:pStyle w:val="TAN"/>
              <w:rPr>
                <w:lang w:eastAsia="fr-FR"/>
              </w:rPr>
            </w:pPr>
            <w:r w:rsidRPr="00CF3C6A">
              <w:rPr>
                <w:lang w:eastAsia="fr-FR"/>
              </w:rPr>
              <w:t>C278</w:t>
            </w:r>
            <w:r w:rsidRPr="00CF3C6A">
              <w:tab/>
              <w:t>IF (A.4.1-4/4 OR A.4.1-4/5) AND A.4.1-3/2 AND A.4.3.2-1/123 AND A.4.3.2-1/22 THEN R ELSE N/A</w:t>
            </w:r>
          </w:p>
        </w:tc>
      </w:tr>
      <w:tr w:rsidR="00087B9B" w:rsidRPr="00CF3C6A" w14:paraId="1D5F608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0E21D" w14:textId="77777777" w:rsidR="00087B9B" w:rsidRPr="00CF3C6A" w:rsidRDefault="00087B9B" w:rsidP="00AD169A">
            <w:pPr>
              <w:pStyle w:val="TAN"/>
              <w:rPr>
                <w:lang w:eastAsia="fr-FR"/>
              </w:rPr>
            </w:pPr>
            <w:r w:rsidRPr="00CF3C6A">
              <w:rPr>
                <w:lang w:eastAsia="fr-FR"/>
              </w:rPr>
              <w:t>C279</w:t>
            </w:r>
            <w:r w:rsidRPr="00CF3C6A">
              <w:tab/>
              <w:t>IF (A.4.1-4/4 OR A.4.1-4/5) AND A.4.1-3/2 AND A.4.3.2-1/124 AND A.4.3.2-1/22 THEN R ELSE N/A</w:t>
            </w:r>
          </w:p>
        </w:tc>
      </w:tr>
      <w:tr w:rsidR="00087B9B" w:rsidRPr="00CF3C6A" w14:paraId="7E6254E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7194B" w14:textId="77777777" w:rsidR="00087B9B" w:rsidRPr="00CF3C6A" w:rsidRDefault="00087B9B" w:rsidP="00AD169A">
            <w:pPr>
              <w:pStyle w:val="TAN"/>
              <w:rPr>
                <w:lang w:eastAsia="fr-FR"/>
              </w:rPr>
            </w:pPr>
            <w:r w:rsidRPr="00CF3C6A">
              <w:rPr>
                <w:lang w:eastAsia="fr-FR"/>
              </w:rPr>
              <w:t>C280</w:t>
            </w:r>
            <w:r w:rsidRPr="00CF3C6A">
              <w:tab/>
              <w:t>IF (A.4.1-4/4 OR A.4.1-4/5) AND A.4.1-3/2 AND A.4.3.2-1/124 AND A.4.3.2-1/125 A.4.3.2-1/126 THEN R ELSE N/A</w:t>
            </w:r>
          </w:p>
        </w:tc>
      </w:tr>
      <w:tr w:rsidR="00087B9B" w:rsidRPr="00CF3C6A" w14:paraId="21C6D6A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60B32F" w14:textId="77777777" w:rsidR="00087B9B" w:rsidRPr="00CF3C6A" w:rsidRDefault="00087B9B" w:rsidP="00AD169A">
            <w:pPr>
              <w:pStyle w:val="TAN"/>
              <w:rPr>
                <w:lang w:eastAsia="fr-FR"/>
              </w:rPr>
            </w:pPr>
            <w:r w:rsidRPr="00CF3C6A">
              <w:rPr>
                <w:lang w:eastAsia="fr-FR"/>
              </w:rPr>
              <w:t>C281</w:t>
            </w:r>
            <w:r w:rsidRPr="00CF3C6A">
              <w:tab/>
              <w:t>IF A.4.1-1/2 AND A.4.1-2/8 AND A.4.1-3/1 AND A.4.3.2-1/123 AND A.4.3.2-1/22 THEN R ELSE N/A</w:t>
            </w:r>
          </w:p>
        </w:tc>
      </w:tr>
      <w:tr w:rsidR="00087B9B" w:rsidRPr="00CF3C6A" w14:paraId="76A810A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4E668" w14:textId="77777777" w:rsidR="00087B9B" w:rsidRPr="00CF3C6A" w:rsidRDefault="00087B9B" w:rsidP="00AD169A">
            <w:pPr>
              <w:pStyle w:val="TAN"/>
              <w:rPr>
                <w:lang w:eastAsia="fr-FR"/>
              </w:rPr>
            </w:pPr>
            <w:r w:rsidRPr="00CF3C6A">
              <w:rPr>
                <w:lang w:eastAsia="fr-FR"/>
              </w:rPr>
              <w:t>C282</w:t>
            </w:r>
            <w:r w:rsidRPr="00CF3C6A">
              <w:tab/>
              <w:t>IF A.4.1-1/2 AND A.4.1-2/8 AND A.4.1-3/1 AND A.4.3.2-1/124 AND A.4.3.2-1/22 THEN R ELSE N/A</w:t>
            </w:r>
          </w:p>
        </w:tc>
      </w:tr>
      <w:tr w:rsidR="00087B9B" w:rsidRPr="00CF3C6A" w14:paraId="447721F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3AD96" w14:textId="77777777" w:rsidR="00087B9B" w:rsidRPr="00CF3C6A" w:rsidRDefault="00087B9B" w:rsidP="00AD169A">
            <w:pPr>
              <w:pStyle w:val="TAN"/>
              <w:rPr>
                <w:lang w:eastAsia="fr-FR"/>
              </w:rPr>
            </w:pPr>
            <w:r w:rsidRPr="00CF3C6A">
              <w:rPr>
                <w:lang w:eastAsia="fr-FR"/>
              </w:rPr>
              <w:t>C283</w:t>
            </w:r>
            <w:r w:rsidRPr="00CF3C6A">
              <w:tab/>
              <w:t>IF A.4.1-1/2 AND A.4.1-2/8 AND A.4.1-3/1 AND A.4.3.2-1/124 AND A.4.3.2-1/125 AND A.4.3.2-1/126 THEN R ELSE N/A</w:t>
            </w:r>
          </w:p>
        </w:tc>
      </w:tr>
      <w:tr w:rsidR="00087B9B" w:rsidRPr="00CF3C6A" w14:paraId="157B063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DFB36" w14:textId="77777777" w:rsidR="00087B9B" w:rsidRPr="00CF3C6A" w:rsidRDefault="00087B9B" w:rsidP="00AD169A">
            <w:pPr>
              <w:pStyle w:val="TAN"/>
              <w:rPr>
                <w:lang w:eastAsia="fr-FR"/>
              </w:rPr>
            </w:pPr>
            <w:r w:rsidRPr="00CF3C6A">
              <w:rPr>
                <w:lang w:eastAsia="fr-FR"/>
              </w:rPr>
              <w:t>C284</w:t>
            </w:r>
            <w:r w:rsidRPr="00CF3C6A">
              <w:rPr>
                <w:lang w:eastAsia="fr-FR"/>
              </w:rPr>
              <w:tab/>
              <w:t>IF A.4.1-1/2 AND A.4.1-2/8 AND A.4.1-3/1 AND A.4.1-4/6 AND A.4.3.2-1/132</w:t>
            </w:r>
            <w:ins w:id="103" w:author="Daiwei Zhou (周代卫)" w:date="2025-07-10T16:07:00Z">
              <w:r w:rsidRPr="00CF3C6A">
                <w:rPr>
                  <w:lang w:eastAsia="fr-FR"/>
                </w:rPr>
                <w:t xml:space="preserve"> THEN R ELSE N/A</w:t>
              </w:r>
            </w:ins>
          </w:p>
        </w:tc>
      </w:tr>
      <w:tr w:rsidR="00087B9B" w:rsidRPr="00CF3C6A" w14:paraId="567DA40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AE771" w14:textId="77777777" w:rsidR="00087B9B" w:rsidRPr="00CF3C6A" w:rsidRDefault="00087B9B" w:rsidP="00AD169A">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087B9B" w:rsidRPr="00CF3C6A" w14:paraId="65226E1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99EEB" w14:textId="77777777" w:rsidR="00087B9B" w:rsidRPr="00CF3C6A" w:rsidRDefault="00087B9B" w:rsidP="00AD169A">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087B9B" w:rsidRPr="00CF3C6A" w14:paraId="21A28D9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E57410" w14:textId="77777777" w:rsidR="00087B9B" w:rsidRPr="00CF3C6A" w:rsidRDefault="00087B9B" w:rsidP="00AD169A">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087B9B" w:rsidRPr="00CF3C6A" w14:paraId="788A98A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1F86FD" w14:textId="77777777" w:rsidR="00087B9B" w:rsidRPr="00CF3C6A" w:rsidRDefault="00087B9B" w:rsidP="00AD169A">
            <w:pPr>
              <w:pStyle w:val="TAN"/>
            </w:pPr>
            <w:r w:rsidRPr="00CF3C6A">
              <w:t>C288</w:t>
            </w:r>
            <w:r w:rsidRPr="00CF3C6A">
              <w:rPr>
                <w:lang w:eastAsia="fr-FR"/>
              </w:rPr>
              <w:tab/>
              <w:t>IF (A.4.1-1/1 OR A.4.1-1/2) AND (A.4.1-4/1 OR A.4.1-4/2 OR A.4.1-4/3 OR A.4.1-4/5) AND A.4.1-3/2 AND A.4.3.2B.2.0-1A/1 AND A.4.3.2-1/132 THEN R ELSE N/A</w:t>
            </w:r>
          </w:p>
        </w:tc>
      </w:tr>
      <w:tr w:rsidR="00087B9B" w:rsidRPr="00CF3C6A" w14:paraId="5F8909B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E8173" w14:textId="77777777" w:rsidR="00087B9B" w:rsidRPr="00CF3C6A" w:rsidRDefault="00087B9B" w:rsidP="00AD169A">
            <w:pPr>
              <w:pStyle w:val="TAN"/>
            </w:pPr>
            <w:r w:rsidRPr="00CF3C6A">
              <w:t>C289</w:t>
            </w:r>
            <w:r w:rsidRPr="00CF3C6A">
              <w:rPr>
                <w:lang w:eastAsia="fr-FR"/>
              </w:rPr>
              <w:tab/>
              <w:t xml:space="preserve">IF </w:t>
            </w:r>
            <w:del w:id="104" w:author="Daiwei Zhou (周代卫)" w:date="2025-07-10T17:28:00Z">
              <w:r w:rsidRPr="00CF3C6A" w:rsidDel="00C11FB4">
                <w:rPr>
                  <w:lang w:eastAsia="fr-FR"/>
                </w:rPr>
                <w:delText>(</w:delText>
              </w:r>
            </w:del>
            <w:r w:rsidRPr="00CF3C6A">
              <w:rPr>
                <w:lang w:eastAsia="fr-FR"/>
              </w:rPr>
              <w:t>A.4.1-1/2</w:t>
            </w:r>
            <w:del w:id="105" w:author="Daiwei Zhou (周代卫)" w:date="2025-07-10T17:28:00Z">
              <w:r w:rsidRPr="00CF3C6A" w:rsidDel="00C11FB4">
                <w:rPr>
                  <w:lang w:eastAsia="fr-FR"/>
                </w:rPr>
                <w:delText>)</w:delText>
              </w:r>
            </w:del>
            <w:r w:rsidRPr="00CF3C6A">
              <w:rPr>
                <w:lang w:eastAsia="fr-FR"/>
              </w:rPr>
              <w:t xml:space="preserve"> AND A.4.1-4/4 AND A.4.1-3/2 AND A.4.3.2B.2.0-1A/1 AND A.4.3.2-1/132 THEN R ELSE N/A</w:t>
            </w:r>
          </w:p>
        </w:tc>
      </w:tr>
      <w:tr w:rsidR="00087B9B" w:rsidRPr="00CF3C6A" w14:paraId="3A15F720"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5C151" w14:textId="77777777" w:rsidR="00087B9B" w:rsidRPr="00CF3C6A" w:rsidRDefault="00087B9B" w:rsidP="00AD169A">
            <w:pPr>
              <w:pStyle w:val="TAN"/>
              <w:rPr>
                <w:lang w:eastAsia="fr-FR"/>
              </w:rPr>
            </w:pPr>
            <w:r w:rsidRPr="00CF3C6A">
              <w:t>C290</w:t>
            </w:r>
            <w:r w:rsidRPr="00CF3C6A">
              <w:tab/>
              <w:t>IF A.4.1-1/2 AND A.4.1-2/8 AND A.4.1-3/1 AND A.4.3.2-1/34 AND A.4.3.6-1/41a AND (A.4.3.2-1/42b OR A.4.3.2-1/43b OR A.4.3.2-1/44b) AND A.4.3.6-1/73 THEN R ELSE N/A</w:t>
            </w:r>
          </w:p>
        </w:tc>
      </w:tr>
      <w:tr w:rsidR="00087B9B" w:rsidRPr="00CF3C6A" w14:paraId="284F618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65107" w14:textId="77777777" w:rsidR="00087B9B" w:rsidRPr="00CF3C6A" w:rsidRDefault="00087B9B" w:rsidP="00AD169A">
            <w:pPr>
              <w:pStyle w:val="TAN"/>
              <w:rPr>
                <w:lang w:eastAsia="fr-FR"/>
              </w:rPr>
            </w:pPr>
            <w:r w:rsidRPr="00CF3C6A">
              <w:t>C291</w:t>
            </w:r>
            <w:r w:rsidRPr="00CF3C6A">
              <w:tab/>
              <w:t>IF A.4.1-1/2 AND A.4.1-2/8 AND A.4.1-3/1 AND A.4.3.2-1/34 AND A.4.3.6-1/41a AND (A.4.3.2-1/42b OR A.4.3.2-1/43b OR A.4.3.2-1/44b) AND A.4.3.6-1/74 THEN R ELSE N/A</w:t>
            </w:r>
          </w:p>
        </w:tc>
      </w:tr>
      <w:tr w:rsidR="00087B9B" w:rsidRPr="00CF3C6A" w14:paraId="16C68C2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5DEFD6" w14:textId="77777777" w:rsidR="00087B9B" w:rsidRPr="00CF3C6A" w:rsidRDefault="00087B9B" w:rsidP="00AD169A">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087B9B" w:rsidRPr="00CF3C6A" w14:paraId="25A2D073"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BA2D6" w14:textId="77777777" w:rsidR="00087B9B" w:rsidRPr="00CF3C6A" w:rsidRDefault="00087B9B" w:rsidP="00AD169A">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087B9B" w:rsidRPr="00CF3C6A" w14:paraId="578DAA02"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3840C" w14:textId="77777777" w:rsidR="00087B9B" w:rsidRPr="00CF3C6A" w:rsidRDefault="00087B9B" w:rsidP="00AD169A">
            <w:pPr>
              <w:pStyle w:val="TAN"/>
              <w:rPr>
                <w:lang w:eastAsia="fr-FR"/>
              </w:rPr>
            </w:pPr>
            <w:r w:rsidRPr="00CF3C6A">
              <w:t>C294</w:t>
            </w:r>
            <w:r w:rsidRPr="00CF3C6A">
              <w:rPr>
                <w:lang w:eastAsia="fr-FR"/>
              </w:rPr>
              <w:tab/>
              <w:t>IF A.4.1-1/2 AND A.4.1-2/8 AND A.4.1-3/1 AND A.4.3.2-1/34 AND A.4.3.6-1/41a AND A.4.3.6-1/68 AND A.4.3.6-1/70 AND A.4.3.6-1/72 THEN R ELSE N/A</w:t>
            </w:r>
          </w:p>
        </w:tc>
      </w:tr>
      <w:tr w:rsidR="00087B9B" w:rsidRPr="00CF3C6A" w14:paraId="0DF64C9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FED0F" w14:textId="77777777" w:rsidR="00087B9B" w:rsidRPr="00CF3C6A" w:rsidRDefault="00087B9B" w:rsidP="00AD169A">
            <w:pPr>
              <w:pStyle w:val="TAN"/>
              <w:rPr>
                <w:lang w:eastAsia="fr-FR"/>
              </w:rPr>
            </w:pPr>
            <w:r w:rsidRPr="00CF3C6A">
              <w:t>C295</w:t>
            </w:r>
            <w:r w:rsidRPr="00CF3C6A">
              <w:rPr>
                <w:lang w:eastAsia="fr-FR"/>
              </w:rPr>
              <w:tab/>
              <w:t>IF A.4.1-1/2 AND A.4.1-2/8 AND A.4.1-3/1 AND A.4.3.6-1/68 AND NOT A.4.3.6-1/70 AND A.4.3.6-1/72 THEN R ELSE N/A</w:t>
            </w:r>
          </w:p>
        </w:tc>
      </w:tr>
      <w:tr w:rsidR="00087B9B" w:rsidRPr="00CF3C6A" w14:paraId="39099A5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50550" w14:textId="77777777" w:rsidR="00087B9B" w:rsidRPr="00CF3C6A" w:rsidRDefault="00087B9B" w:rsidP="00AD169A">
            <w:pPr>
              <w:pStyle w:val="TAN"/>
              <w:rPr>
                <w:lang w:eastAsia="fr-FR"/>
              </w:rPr>
            </w:pPr>
            <w:r w:rsidRPr="00CF3C6A">
              <w:t>C296</w:t>
            </w:r>
            <w:r w:rsidRPr="00CF3C6A">
              <w:rPr>
                <w:lang w:eastAsia="fr-FR"/>
              </w:rPr>
              <w:tab/>
              <w:t>IF A.4.1-1/2 AND A.4.1-2/8 AND A.4.1-3/1 AND A.4.3.6-1/68 AND A.4.3.6-1/70 AND A.4.3.6-1/72 THEN R ELSE N/A</w:t>
            </w:r>
          </w:p>
        </w:tc>
      </w:tr>
      <w:tr w:rsidR="00087B9B" w:rsidRPr="00CF3C6A" w14:paraId="0FEF0E0A"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2D200" w14:textId="77777777" w:rsidR="00087B9B" w:rsidRPr="00CF3C6A" w:rsidRDefault="00087B9B" w:rsidP="00AD169A">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087B9B" w:rsidRPr="00CF3C6A" w14:paraId="7C6C0D7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FA4669" w14:textId="77777777" w:rsidR="00087B9B" w:rsidRPr="00CF3C6A" w:rsidRDefault="00087B9B" w:rsidP="00AD169A">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087B9B" w:rsidRPr="00CF3C6A" w14:paraId="5F8741E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4EBBCB" w14:textId="77777777" w:rsidR="00087B9B" w:rsidRPr="00CF3C6A" w:rsidRDefault="00087B9B" w:rsidP="00AD169A">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087B9B" w:rsidRPr="00CF3C6A" w14:paraId="7FAF352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8D924" w14:textId="77777777" w:rsidR="00087B9B" w:rsidRPr="00CF3C6A" w:rsidRDefault="00087B9B" w:rsidP="00AD169A">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087B9B" w:rsidRPr="00CF3C6A" w14:paraId="0D7456F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8369E" w14:textId="77777777" w:rsidR="00087B9B" w:rsidRPr="00CF3C6A" w:rsidRDefault="00087B9B" w:rsidP="00AD169A">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087B9B" w:rsidRPr="00CF3C6A" w14:paraId="25AC5A0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A1109" w14:textId="77777777" w:rsidR="00087B9B" w:rsidRPr="00CF3C6A" w:rsidRDefault="00087B9B" w:rsidP="00AD169A">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087B9B" w:rsidRPr="00CF3C6A" w14:paraId="09BD2DB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70E51" w14:textId="77777777" w:rsidR="00087B9B" w:rsidRPr="00CF3C6A" w:rsidRDefault="00087B9B" w:rsidP="00AD169A">
            <w:pPr>
              <w:pStyle w:val="TAN"/>
              <w:rPr>
                <w:lang w:eastAsia="zh-CN"/>
              </w:rPr>
            </w:pPr>
            <w:r w:rsidRPr="00CF3C6A">
              <w:rPr>
                <w:lang w:eastAsia="zh-CN"/>
              </w:rPr>
              <w:lastRenderedPageBreak/>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087B9B" w:rsidRPr="00CF3C6A" w14:paraId="5555E4AB"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F9BB9" w14:textId="77777777" w:rsidR="00087B9B" w:rsidRPr="00CF3C6A" w:rsidRDefault="00087B9B" w:rsidP="00AD169A">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087B9B" w:rsidRPr="00CF3C6A" w14:paraId="34BA5E78"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25381" w14:textId="77777777" w:rsidR="00087B9B" w:rsidRPr="00CF3C6A" w:rsidRDefault="00087B9B" w:rsidP="00AD169A">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087B9B" w:rsidRPr="00CF3C6A" w14:paraId="28E2206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6FCEE" w14:textId="77777777" w:rsidR="00087B9B" w:rsidRPr="00CF3C6A" w:rsidRDefault="00087B9B" w:rsidP="00AD169A">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087B9B" w:rsidRPr="00CF3C6A" w14:paraId="1CF7E09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22FFE" w14:textId="77777777" w:rsidR="00087B9B" w:rsidRPr="00CF3C6A" w:rsidRDefault="00087B9B" w:rsidP="00AD169A">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087B9B" w:rsidRPr="00CF3C6A" w14:paraId="7540194C"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EE47A" w14:textId="77777777" w:rsidR="00087B9B" w:rsidRPr="00CF3C6A" w:rsidRDefault="00087B9B" w:rsidP="00AD169A">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087B9B" w:rsidRPr="00CF3C6A" w14:paraId="1A6016D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777EA" w14:textId="77777777" w:rsidR="00087B9B" w:rsidRPr="00CF3C6A" w:rsidRDefault="00087B9B" w:rsidP="00AD169A">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087B9B" w:rsidRPr="00CF3C6A" w14:paraId="5A27BF1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9E15E" w14:textId="77777777" w:rsidR="00087B9B" w:rsidRPr="00CF3C6A" w:rsidRDefault="00087B9B" w:rsidP="00AD169A">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087B9B" w:rsidRPr="00CF3C6A" w14:paraId="2A0821E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DBD85C" w14:textId="77777777" w:rsidR="00087B9B" w:rsidRPr="00CF3C6A" w:rsidRDefault="00087B9B" w:rsidP="00AD169A">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087B9B" w:rsidRPr="00CF3C6A" w14:paraId="4ECA3BB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A7F81" w14:textId="77777777" w:rsidR="00087B9B" w:rsidRPr="00CF3C6A" w:rsidRDefault="00087B9B" w:rsidP="00AD169A">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087B9B" w:rsidRPr="00CF3C6A" w14:paraId="53B5653D"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2FDF5" w14:textId="77777777" w:rsidR="00087B9B" w:rsidRPr="00CF3C6A" w:rsidRDefault="00087B9B" w:rsidP="00AD169A">
            <w:pPr>
              <w:pStyle w:val="TAN"/>
              <w:rPr>
                <w:lang w:eastAsia="zh-CN"/>
              </w:rPr>
            </w:pPr>
            <w:r w:rsidRPr="00CF3C6A">
              <w:t>C313</w:t>
            </w:r>
            <w:r w:rsidRPr="00CF3C6A">
              <w:tab/>
              <w:t>IF (A.4.1-1/1 OR A.4.1-1/2) AND A.4.1-2/7 AND A.4.1-3/1 AND (A.4.1-4A/1 OR A.4.1-4A/2 OR A.4.1-4A/5) AND A.4.3.2A.1-1/4 THEN R ELSE N/A</w:t>
            </w:r>
          </w:p>
        </w:tc>
      </w:tr>
      <w:tr w:rsidR="00087B9B" w:rsidRPr="00CF3C6A" w14:paraId="34C9EF89"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9A8B4" w14:textId="77777777" w:rsidR="00087B9B" w:rsidRPr="00CF3C6A" w:rsidRDefault="00087B9B" w:rsidP="00AD169A">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w:t>
            </w:r>
            <w:ins w:id="106" w:author="Daiwei Zhou (周代卫)" w:date="2025-07-10T17:13:00Z">
              <w:r>
                <w:rPr>
                  <w:lang w:eastAsia="zh-CN"/>
                </w:rPr>
                <w:t>(</w:t>
              </w:r>
            </w:ins>
            <w:r w:rsidRPr="00CF3C6A">
              <w:rPr>
                <w:lang w:eastAsia="zh-CN"/>
              </w:rPr>
              <w:t>A.4.3.2-1/148 OR A.4.3.2-1/149 OR A.4.3.2-1/150</w:t>
            </w:r>
            <w:ins w:id="107" w:author="Daiwei Zhou (周代卫)" w:date="2025-07-10T17:14:00Z">
              <w:r>
                <w:rPr>
                  <w:lang w:eastAsia="zh-CN"/>
                </w:rPr>
                <w:t>)</w:t>
              </w:r>
            </w:ins>
            <w:r w:rsidRPr="00CF3C6A">
              <w:rPr>
                <w:lang w:eastAsia="zh-CN"/>
              </w:rPr>
              <w:t xml:space="preserve"> </w:t>
            </w:r>
            <w:r w:rsidRPr="00CF3C6A">
              <w:t>THEN R ELSE N/A</w:t>
            </w:r>
          </w:p>
        </w:tc>
      </w:tr>
      <w:tr w:rsidR="00087B9B" w:rsidRPr="00CF3C6A" w14:paraId="43C1154F"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73535" w14:textId="77777777" w:rsidR="00087B9B" w:rsidRPr="00CF3C6A" w:rsidRDefault="00087B9B" w:rsidP="00AD169A">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w:t>
            </w:r>
            <w:del w:id="108" w:author="Daiwei Zhou (周代卫)" w:date="2025-07-10T17:14:00Z">
              <w:r w:rsidRPr="00CF3C6A" w:rsidDel="00A03DB9">
                <w:delText>(</w:delText>
              </w:r>
            </w:del>
            <w:r w:rsidRPr="00CF3C6A">
              <w:t>A.4.3.2-1/42 OR A.4.3.2-1/43 OR A.4.3.2-1/44</w:t>
            </w:r>
            <w:del w:id="109" w:author="Daiwei Zhou (周代卫)" w:date="2025-07-10T17:14:00Z">
              <w:r w:rsidRPr="00CF3C6A" w:rsidDel="00A03DB9">
                <w:delText>)</w:delText>
              </w:r>
            </w:del>
            <w:r w:rsidRPr="00CF3C6A">
              <w:t xml:space="preserve"> OR </w:t>
            </w:r>
            <w:del w:id="110" w:author="Daiwei Zhou (周代卫)" w:date="2025-07-10T17:14:00Z">
              <w:r w:rsidRPr="00CF3C6A" w:rsidDel="00A03DB9">
                <w:delText>(</w:delText>
              </w:r>
            </w:del>
            <w:r w:rsidRPr="00CF3C6A">
              <w:t>A.4.3.2-1/42a OR A.4.3.2-1/43a OR A.4.3.2-1/44a</w:t>
            </w:r>
            <w:del w:id="111" w:author="Daiwei Zhou (周代卫)" w:date="2025-07-10T17:14:00Z">
              <w:r w:rsidRPr="00CF3C6A" w:rsidDel="00A03DB9">
                <w:delText>)</w:delText>
              </w:r>
            </w:del>
            <w:r w:rsidRPr="00CF3C6A">
              <w:t>) AND (A.4.3.2-1/24 OR A.4.3.2-1/24A) AND A.4.3.12-</w:t>
            </w:r>
            <w:r w:rsidRPr="00CF3C6A">
              <w:rPr>
                <w:lang w:eastAsia="zh-CN"/>
              </w:rPr>
              <w:t xml:space="preserve">1/2 </w:t>
            </w:r>
            <w:r w:rsidRPr="00CF3C6A">
              <w:t>THEN R ELSE N/A</w:t>
            </w:r>
          </w:p>
        </w:tc>
      </w:tr>
      <w:tr w:rsidR="00087B9B" w:rsidRPr="00CF3C6A" w14:paraId="0811A446"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B567B" w14:textId="77777777" w:rsidR="00087B9B" w:rsidRPr="00CF3C6A" w:rsidRDefault="00087B9B" w:rsidP="00AD169A">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w:t>
            </w:r>
            <w:del w:id="112" w:author="Daiwei Zhou (周代卫)" w:date="2025-07-10T17:14:00Z">
              <w:r w:rsidRPr="00CF3C6A" w:rsidDel="00A03DB9">
                <w:rPr>
                  <w:lang w:eastAsia="fr-FR"/>
                </w:rPr>
                <w:delText>(</w:delText>
              </w:r>
            </w:del>
            <w:r w:rsidRPr="00CF3C6A">
              <w:rPr>
                <w:lang w:eastAsia="fr-FR"/>
              </w:rPr>
              <w:t>A.4.3.2-1/42 OR A.4.3.2-1/43 OR A.4.3.2-1/44</w:t>
            </w:r>
            <w:del w:id="113" w:author="Daiwei Zhou (周代卫)" w:date="2025-07-10T17:14:00Z">
              <w:r w:rsidRPr="00CF3C6A" w:rsidDel="00A03DB9">
                <w:rPr>
                  <w:lang w:eastAsia="fr-FR"/>
                </w:rPr>
                <w:delText>)</w:delText>
              </w:r>
            </w:del>
            <w:r w:rsidRPr="00CF3C6A">
              <w:rPr>
                <w:lang w:eastAsia="fr-FR"/>
              </w:rPr>
              <w:t xml:space="preserve"> OR </w:t>
            </w:r>
            <w:del w:id="114" w:author="Daiwei Zhou (周代卫)" w:date="2025-07-10T17:14:00Z">
              <w:r w:rsidRPr="00CF3C6A" w:rsidDel="00A03DB9">
                <w:rPr>
                  <w:lang w:eastAsia="fr-FR"/>
                </w:rPr>
                <w:delText>(</w:delText>
              </w:r>
            </w:del>
            <w:r w:rsidRPr="00CF3C6A">
              <w:rPr>
                <w:lang w:eastAsia="fr-FR"/>
              </w:rPr>
              <w:t>A.4.3.2-1/42a OR A.4.3.2-1/43a OR A.4.3.2-1/44a</w:t>
            </w:r>
            <w:del w:id="115" w:author="Daiwei Zhou (周代卫)" w:date="2025-07-10T17:14:00Z">
              <w:r w:rsidRPr="00CF3C6A" w:rsidDel="00A03DB9">
                <w:rPr>
                  <w:lang w:eastAsia="fr-FR"/>
                </w:rPr>
                <w:delText>)</w:delText>
              </w:r>
            </w:del>
            <w:r w:rsidRPr="00CF3C6A">
              <w:rPr>
                <w:lang w:eastAsia="fr-FR"/>
              </w:rPr>
              <w:t>) AND A.4.3.12-1/2 THEN R ELSE N/A</w:t>
            </w:r>
          </w:p>
        </w:tc>
      </w:tr>
      <w:tr w:rsidR="00087B9B" w:rsidRPr="00CF3C6A" w14:paraId="1B1450A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7C103" w14:textId="77777777" w:rsidR="00087B9B" w:rsidRPr="00CF3C6A" w:rsidRDefault="00087B9B" w:rsidP="00AD169A">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087B9B" w:rsidRPr="00CF3C6A" w14:paraId="2EF1099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7ECB6" w14:textId="77777777" w:rsidR="00087B9B" w:rsidRPr="00CF3C6A" w:rsidRDefault="00087B9B" w:rsidP="00AD169A">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087B9B" w:rsidRPr="00CF3C6A" w14:paraId="3DA208A7"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9A8EA" w14:textId="77777777" w:rsidR="00087B9B" w:rsidRPr="00CF3C6A" w:rsidRDefault="00087B9B" w:rsidP="00AD169A">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087B9B" w:rsidRPr="00CF3C6A" w14:paraId="113D8C2E"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2BB06" w14:textId="77777777" w:rsidR="00087B9B" w:rsidRPr="00CF3C6A" w:rsidRDefault="00087B9B" w:rsidP="00AD169A">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087B9B" w:rsidRPr="00CF3C6A" w14:paraId="494E51A4"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780A1" w14:textId="77777777" w:rsidR="00087B9B" w:rsidRPr="00CF3C6A" w:rsidRDefault="00087B9B" w:rsidP="00AD169A">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087B9B" w:rsidRPr="00CF3C6A" w14:paraId="56140DA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9EE069" w14:textId="77777777" w:rsidR="00087B9B" w:rsidRPr="00CF3C6A" w:rsidRDefault="00087B9B" w:rsidP="00AD169A">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087B9B" w:rsidRPr="00CF3C6A" w14:paraId="3A0A712F"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CED5A" w14:textId="77777777" w:rsidR="00087B9B" w:rsidRPr="00CF3C6A" w:rsidRDefault="00087B9B" w:rsidP="00AD169A">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087B9B" w:rsidRPr="00CF3C6A" w14:paraId="7AA25E08"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A4E999" w14:textId="77777777" w:rsidR="00087B9B" w:rsidRPr="00CF3C6A" w:rsidRDefault="00087B9B" w:rsidP="00AD169A">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087B9B" w:rsidRPr="00CF3C6A" w14:paraId="552BFED0"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FE55BD" w14:textId="77777777" w:rsidR="00087B9B" w:rsidRPr="00CF3C6A" w:rsidRDefault="00087B9B" w:rsidP="00AD169A">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087B9B" w:rsidRPr="00CF3C6A" w14:paraId="5FF993C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DB5286" w14:textId="77777777" w:rsidR="00087B9B" w:rsidRPr="00CF3C6A" w:rsidRDefault="00087B9B" w:rsidP="00AD169A">
            <w:pPr>
              <w:pStyle w:val="TAN"/>
              <w:rPr>
                <w:lang w:eastAsia="zh-CN"/>
              </w:rPr>
            </w:pPr>
            <w:r w:rsidRPr="00CF3C6A">
              <w:rPr>
                <w:lang w:eastAsia="fr-FR"/>
              </w:rPr>
              <w:t>C321e</w:t>
            </w:r>
            <w:r w:rsidRPr="00CF3C6A">
              <w:rPr>
                <w:lang w:eastAsia="fr-FR"/>
              </w:rPr>
              <w:tab/>
              <w:t xml:space="preserve">IF (A.4.1-1/1 OR A.4.1-1/2) AND A.4.1-2/7 AND A.4.1-3/1 AND A.4.3.2-2/1 AND A.4.3.2-2/6 </w:t>
            </w:r>
            <w:ins w:id="116" w:author="Daiwei Zhou (周代卫)" w:date="2025-07-10T17:08:00Z">
              <w:r w:rsidRPr="00CF3C6A">
                <w:rPr>
                  <w:lang w:eastAsia="fr-FR"/>
                </w:rPr>
                <w:t xml:space="preserve">AND </w:t>
              </w:r>
            </w:ins>
            <w:r w:rsidRPr="00CF3C6A">
              <w:rPr>
                <w:lang w:eastAsia="fr-FR"/>
              </w:rPr>
              <w:t>(A.4.3.2-2/10 OR A.4.3.2-2/11) AND A.4.3.2A.1-1/1 THEN R ELSE N/A</w:t>
            </w:r>
          </w:p>
        </w:tc>
      </w:tr>
      <w:tr w:rsidR="00087B9B" w:rsidRPr="00CF3C6A" w14:paraId="3F94EFE0"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8175D" w14:textId="77777777" w:rsidR="00087B9B" w:rsidRPr="00CF3C6A" w:rsidRDefault="00087B9B" w:rsidP="00AD169A">
            <w:pPr>
              <w:pStyle w:val="TAN"/>
              <w:rPr>
                <w:lang w:eastAsia="zh-CN"/>
              </w:rPr>
            </w:pPr>
            <w:r w:rsidRPr="00CF3C6A">
              <w:rPr>
                <w:lang w:eastAsia="fr-FR"/>
              </w:rPr>
              <w:t>C321f</w:t>
            </w:r>
            <w:r w:rsidRPr="00CF3C6A">
              <w:rPr>
                <w:lang w:eastAsia="fr-FR"/>
              </w:rPr>
              <w:tab/>
              <w:t xml:space="preserve">IF (A.4.1-1/1 OR A.4.1-1/2) AND A.4.1-2/7 AND A.4.1-3/1 AND A.4.3.2-2/1 AND A.4.3.2-2/6 </w:t>
            </w:r>
            <w:ins w:id="117" w:author="Daiwei Zhou (周代卫)" w:date="2025-07-10T17:08:00Z">
              <w:r w:rsidRPr="00CF3C6A">
                <w:rPr>
                  <w:lang w:eastAsia="fr-FR"/>
                </w:rPr>
                <w:t xml:space="preserve">AND </w:t>
              </w:r>
            </w:ins>
            <w:r w:rsidRPr="00CF3C6A">
              <w:rPr>
                <w:lang w:eastAsia="fr-FR"/>
              </w:rPr>
              <w:t>(A.4.3.2-2/10 OR A.4.3.2-2/11) AND A.4.3.2A.1-1/1 AND A.4.3.5-1/1 THEN R ELSE N/A</w:t>
            </w:r>
          </w:p>
        </w:tc>
      </w:tr>
      <w:tr w:rsidR="00087B9B" w:rsidRPr="00CF3C6A" w14:paraId="0FB53B7A"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C33AD7" w14:textId="77777777" w:rsidR="00087B9B" w:rsidRPr="00CF3C6A" w:rsidRDefault="00087B9B" w:rsidP="00AD169A">
            <w:pPr>
              <w:pStyle w:val="TAN"/>
              <w:rPr>
                <w:lang w:eastAsia="zh-CN"/>
              </w:rPr>
            </w:pPr>
            <w:r w:rsidRPr="00CF3C6A">
              <w:rPr>
                <w:lang w:eastAsia="fr-FR"/>
              </w:rPr>
              <w:t>C321g</w:t>
            </w:r>
            <w:r w:rsidRPr="00CF3C6A">
              <w:rPr>
                <w:lang w:eastAsia="fr-FR"/>
              </w:rPr>
              <w:tab/>
              <w:t xml:space="preserve">IF (A.4.1-1/1 OR A.4.1-1/2) AND A.4.1-2/7 AND A.4.1-3/1 AND A.4.3.2-2/1 AND A.4.3.2-2/6 </w:t>
            </w:r>
            <w:ins w:id="118" w:author="Daiwei Zhou (周代卫)" w:date="2025-07-10T17:08:00Z">
              <w:r w:rsidRPr="00CF3C6A">
                <w:rPr>
                  <w:lang w:eastAsia="fr-FR"/>
                </w:rPr>
                <w:t xml:space="preserve">AND </w:t>
              </w:r>
            </w:ins>
            <w:r w:rsidRPr="00CF3C6A">
              <w:rPr>
                <w:lang w:eastAsia="fr-FR"/>
              </w:rPr>
              <w:t>(A.4.3.2-2/10 OR A.4.3.2-2/11) AND A.4.3.2-2/20 AND A.4.3.2A.1-1/1 THEN R ELSE N/A</w:t>
            </w:r>
          </w:p>
        </w:tc>
      </w:tr>
      <w:tr w:rsidR="00087B9B" w:rsidRPr="00CF3C6A" w14:paraId="3483518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B763FA" w14:textId="77777777" w:rsidR="00087B9B" w:rsidRPr="00CF3C6A" w:rsidRDefault="00087B9B" w:rsidP="00AD169A">
            <w:pPr>
              <w:pStyle w:val="TAN"/>
              <w:rPr>
                <w:lang w:eastAsia="zh-CN"/>
              </w:rPr>
            </w:pPr>
            <w:r w:rsidRPr="00CF3C6A">
              <w:rPr>
                <w:lang w:eastAsia="fr-FR"/>
              </w:rPr>
              <w:t>C321h</w:t>
            </w:r>
            <w:r w:rsidRPr="00CF3C6A">
              <w:rPr>
                <w:lang w:eastAsia="fr-FR"/>
              </w:rPr>
              <w:tab/>
              <w:t xml:space="preserve">IF (A.4.1-1/1 OR A.4.1-1/2) AND A.4.1-2/7 AND A.4.1-3/1 AND A.4.3.2-2/1 AND A.4.3.2-2/6 </w:t>
            </w:r>
            <w:ins w:id="119" w:author="Daiwei Zhou (周代卫)" w:date="2025-07-10T17:08:00Z">
              <w:r w:rsidRPr="00CF3C6A">
                <w:rPr>
                  <w:lang w:eastAsia="fr-FR"/>
                </w:rPr>
                <w:t xml:space="preserve">AND </w:t>
              </w:r>
            </w:ins>
            <w:r w:rsidRPr="00CF3C6A">
              <w:rPr>
                <w:lang w:eastAsia="fr-FR"/>
              </w:rPr>
              <w:t>(A.4.3.2-2/10 OR A.4.3.2-2/11) AND A.4.3.2-2/19 AND A.4.3.2A.1-1/1 THEN R ELSE N/A</w:t>
            </w:r>
          </w:p>
        </w:tc>
      </w:tr>
      <w:tr w:rsidR="00087B9B" w:rsidRPr="00CF3C6A" w14:paraId="1D352F23"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DC5EFF" w14:textId="77777777" w:rsidR="00087B9B" w:rsidRPr="00CF3C6A" w:rsidRDefault="00087B9B" w:rsidP="00AD169A">
            <w:pPr>
              <w:pStyle w:val="TAN"/>
              <w:rPr>
                <w:lang w:eastAsia="zh-CN"/>
              </w:rPr>
            </w:pPr>
            <w:r w:rsidRPr="00CF3C6A">
              <w:rPr>
                <w:lang w:eastAsia="fr-FR"/>
              </w:rPr>
              <w:t>C321i</w:t>
            </w:r>
            <w:r w:rsidRPr="00CF3C6A">
              <w:rPr>
                <w:lang w:eastAsia="fr-FR"/>
              </w:rPr>
              <w:tab/>
              <w:t xml:space="preserve">IF (A.4.1-1/1 OR A.4.1-1/2) AND A.4.1-2/7 AND A.4.1-3/1 AND A.4.3.2-2/1 AND A.4.3.2-2/6 </w:t>
            </w:r>
            <w:ins w:id="120" w:author="Daiwei Zhou (周代卫)" w:date="2025-07-10T17:08:00Z">
              <w:r w:rsidRPr="00CF3C6A">
                <w:rPr>
                  <w:lang w:eastAsia="fr-FR"/>
                </w:rPr>
                <w:t xml:space="preserve">AND </w:t>
              </w:r>
            </w:ins>
            <w:r w:rsidRPr="00CF3C6A">
              <w:rPr>
                <w:lang w:eastAsia="fr-FR"/>
              </w:rPr>
              <w:t>(A.4.3.2-2/10 OR A.4.3.2-2/11) AND A.4.3.2A.1-1/1 AND (A.4.3.2-1/42a OR A.4.3.2-1/43a OR A.4.3.2-1/44a) THEN R ELSE N/A</w:t>
            </w:r>
          </w:p>
        </w:tc>
      </w:tr>
      <w:tr w:rsidR="00087B9B" w:rsidRPr="00CF3C6A" w14:paraId="5DE5DB60"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5E04AB" w14:textId="77777777" w:rsidR="00087B9B" w:rsidRPr="00CF3C6A" w:rsidRDefault="00087B9B" w:rsidP="00AD169A">
            <w:pPr>
              <w:pStyle w:val="TAN"/>
              <w:rPr>
                <w:lang w:eastAsia="zh-CN"/>
              </w:rPr>
            </w:pPr>
            <w:r w:rsidRPr="00CF3C6A">
              <w:rPr>
                <w:lang w:eastAsia="fr-FR"/>
              </w:rPr>
              <w:t>C321j</w:t>
            </w:r>
            <w:r w:rsidRPr="00CF3C6A">
              <w:rPr>
                <w:lang w:eastAsia="fr-FR"/>
              </w:rPr>
              <w:tab/>
              <w:t xml:space="preserve">IF (A.4.1-1/1 OR A.4.1-1/2) AND A.4.1-2/7 AND A.4.1-3/1 AND A.4.3.2-2/1 AND A.4.3.2-2/6 </w:t>
            </w:r>
            <w:ins w:id="121" w:author="Daiwei Zhou (周代卫)" w:date="2025-07-10T17:08:00Z">
              <w:r w:rsidRPr="00CF3C6A">
                <w:rPr>
                  <w:lang w:eastAsia="fr-FR"/>
                </w:rPr>
                <w:t xml:space="preserve">AND </w:t>
              </w:r>
            </w:ins>
            <w:r w:rsidRPr="00CF3C6A">
              <w:rPr>
                <w:lang w:eastAsia="fr-FR"/>
              </w:rPr>
              <w:t>(A.4.3.2-2/10 OR A.4.3.2-2/11) AND A.4.3.2A.1-1/1 AND (A.4.3.2-1/42a OR A.4.3.2-1/43a OR A.4.3.2-1/44a) AND A.4.3.5-1/1 THEN R ELSE N/A</w:t>
            </w:r>
          </w:p>
        </w:tc>
      </w:tr>
      <w:tr w:rsidR="00087B9B" w:rsidRPr="00CF3C6A" w14:paraId="545E6C23"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1DE81C" w14:textId="77777777" w:rsidR="00087B9B" w:rsidRPr="00CF3C6A" w:rsidRDefault="00087B9B" w:rsidP="00AD169A">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087B9B" w:rsidRPr="00CF3C6A" w14:paraId="29B8EB0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75F1E" w14:textId="77777777" w:rsidR="00087B9B" w:rsidRPr="00CF3C6A" w:rsidRDefault="00087B9B" w:rsidP="00AD169A">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087B9B" w:rsidRPr="00CF3C6A" w14:paraId="1552FEF7"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1D18F3" w14:textId="77777777" w:rsidR="00087B9B" w:rsidRPr="00CF3C6A" w:rsidRDefault="00087B9B" w:rsidP="00AD169A">
            <w:pPr>
              <w:pStyle w:val="TAN"/>
              <w:rPr>
                <w:lang w:eastAsia="zh-CN"/>
              </w:rPr>
            </w:pPr>
            <w:r w:rsidRPr="00CF3C6A">
              <w:rPr>
                <w:lang w:eastAsia="zh-CN"/>
              </w:rPr>
              <w:lastRenderedPageBreak/>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087B9B" w:rsidRPr="00CF3C6A" w14:paraId="66F45E4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0C17A8" w14:textId="77777777" w:rsidR="00087B9B" w:rsidRPr="00CF3C6A" w:rsidRDefault="00087B9B" w:rsidP="00AD169A">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087B9B" w:rsidRPr="00CF3C6A" w14:paraId="4B242D3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D17FE4" w14:textId="77777777" w:rsidR="00087B9B" w:rsidRPr="00CF3C6A" w:rsidRDefault="00087B9B" w:rsidP="00AD169A">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087B9B" w:rsidRPr="00CF3C6A" w14:paraId="56708D0B"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E75339" w14:textId="77777777" w:rsidR="00087B9B" w:rsidRPr="00CF3C6A" w:rsidRDefault="00087B9B" w:rsidP="00AD169A">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087B9B" w:rsidRPr="00CF3C6A" w14:paraId="422CBF9C"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DFC8F2" w14:textId="77777777" w:rsidR="00087B9B" w:rsidRPr="00CF3C6A" w:rsidRDefault="00087B9B" w:rsidP="00AD169A">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087B9B" w:rsidRPr="00CF3C6A" w14:paraId="566C6360"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BF9964" w14:textId="77777777" w:rsidR="00087B9B" w:rsidRPr="00CF3C6A" w:rsidRDefault="00087B9B" w:rsidP="00AD169A">
            <w:pPr>
              <w:pStyle w:val="TAN"/>
              <w:rPr>
                <w:lang w:eastAsia="zh-CN"/>
              </w:rPr>
            </w:pPr>
            <w:r w:rsidRPr="00CF3C6A">
              <w:t>C328</w:t>
            </w:r>
            <w:r w:rsidRPr="00CF3C6A">
              <w:tab/>
              <w:t>IF (A.4.1-1/1 OR A.4.1-1/2) AND A.4.1-2/7 AND A.4.1-3/1 AND A.4.1-4A/5 AND A.4.3.2-1/14 AND A.4.3.2A.1-2/1 THEN R ELSE N/A</w:t>
            </w:r>
          </w:p>
        </w:tc>
      </w:tr>
      <w:tr w:rsidR="00087B9B" w:rsidRPr="00CF3C6A" w14:paraId="3B8D6C02"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2D2FBF" w14:textId="77777777" w:rsidR="00087B9B" w:rsidRPr="00CF3C6A" w:rsidRDefault="00087B9B" w:rsidP="00AD169A">
            <w:pPr>
              <w:pStyle w:val="TAN"/>
              <w:rPr>
                <w:lang w:eastAsia="zh-CN"/>
              </w:rPr>
            </w:pPr>
            <w:r w:rsidRPr="00CF3C6A">
              <w:t>C329</w:t>
            </w:r>
            <w:r w:rsidRPr="00CF3C6A">
              <w:tab/>
              <w:t>IF (A.4.1-1/1 OR A.4.1-1/2) AND A.4.1-2/7 AND A.4.1-3/1 AND A.4.1-4A/5 AND A.4.3.2-1/84A AND A.4.3.2A.1-2/1 THEN R ELSE N/A</w:t>
            </w:r>
          </w:p>
        </w:tc>
      </w:tr>
      <w:tr w:rsidR="00087B9B" w:rsidRPr="00CF3C6A" w14:paraId="1F7E9B6E"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75565A" w14:textId="77777777" w:rsidR="00087B9B" w:rsidRPr="00CF3C6A" w:rsidRDefault="00087B9B" w:rsidP="00AD169A">
            <w:pPr>
              <w:pStyle w:val="TAN"/>
              <w:rPr>
                <w:lang w:eastAsia="zh-CN"/>
              </w:rPr>
            </w:pPr>
            <w:r w:rsidRPr="00CF3C6A">
              <w:t>C330</w:t>
            </w:r>
            <w:r w:rsidRPr="00CF3C6A">
              <w:tab/>
              <w:t>IF (A.4.1-1/1 OR A.4.1-1/2) AND A.4.1-3/2 AND A.4.1-4/3 AND A.4.3.2B.2.0-2/1 AND A.4.3.2-1/14 THEN R ELSE N/A</w:t>
            </w:r>
          </w:p>
        </w:tc>
      </w:tr>
      <w:tr w:rsidR="00087B9B" w:rsidRPr="00CF3C6A" w14:paraId="24655F62"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1D918B" w14:textId="77777777" w:rsidR="00087B9B" w:rsidRPr="00CF3C6A" w:rsidRDefault="00087B9B" w:rsidP="00AD169A">
            <w:pPr>
              <w:pStyle w:val="TAN"/>
              <w:rPr>
                <w:lang w:eastAsia="zh-CN"/>
              </w:rPr>
            </w:pPr>
            <w:r w:rsidRPr="00CF3C6A">
              <w:t>C331</w:t>
            </w:r>
            <w:r w:rsidRPr="00CF3C6A">
              <w:tab/>
              <w:t>IF (A.4.1-1/1 OR A.4.1-1/2) AND A.4.1-3/2 AND A.4.1-4/3 AND A.4.3.2B.2.0-2/1 AND A.4.3.2-1/84A THEN R ELSE N/A</w:t>
            </w:r>
          </w:p>
        </w:tc>
      </w:tr>
      <w:tr w:rsidR="00087B9B" w:rsidRPr="00CF3C6A" w14:paraId="53DC177E"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08FCEE" w14:textId="77777777" w:rsidR="00087B9B" w:rsidRPr="00CF3C6A" w:rsidRDefault="00087B9B" w:rsidP="00AD169A">
            <w:pPr>
              <w:pStyle w:val="TAN"/>
            </w:pPr>
            <w:r w:rsidRPr="00CF3C6A">
              <w:t>C332</w:t>
            </w:r>
            <w:r w:rsidRPr="00CF3C6A">
              <w:tab/>
              <w:t>IF A.4.1-1/1 AND A.4.1-2/9 AND A.4.1-3/1 AND (A.4.3.2-1/91 OR A.4.3.2-1/92) AND A.4.4-1/17 THEN R ELSE N/A</w:t>
            </w:r>
          </w:p>
        </w:tc>
      </w:tr>
      <w:tr w:rsidR="00087B9B" w:rsidRPr="00CF3C6A" w14:paraId="2A80E7D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7E1F3B" w14:textId="77777777" w:rsidR="00087B9B" w:rsidRPr="00CF3C6A" w:rsidRDefault="00087B9B" w:rsidP="00AD169A">
            <w:pPr>
              <w:pStyle w:val="TAN"/>
            </w:pPr>
            <w:r w:rsidRPr="00CF3C6A">
              <w:t>C332a</w:t>
            </w:r>
            <w:r w:rsidRPr="00CF3C6A">
              <w:tab/>
              <w:t>IF A.4.1-1/1 AND A.4.1-2/9 AND A.4.1-3/1 AND (A.4.3.2-1/91 OR A.4.3.2-1/92) AND A.4.4-1/17 AND A.4.3.5-1/1 THEN R ELSE N/A</w:t>
            </w:r>
          </w:p>
        </w:tc>
      </w:tr>
      <w:tr w:rsidR="00087B9B" w:rsidRPr="00CF3C6A" w14:paraId="05FD5BF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4AC892" w14:textId="77777777" w:rsidR="00087B9B" w:rsidRPr="00CF3C6A" w:rsidRDefault="00087B9B" w:rsidP="00AD169A">
            <w:pPr>
              <w:pStyle w:val="TAN"/>
            </w:pPr>
            <w:r w:rsidRPr="00CF3C6A">
              <w:t>C332b</w:t>
            </w:r>
            <w:r w:rsidRPr="00CF3C6A">
              <w:tab/>
              <w:t>IF A.4.1-1/1 AND A.4.1-2/9 AND A.4.1-3/1 AND (A.4.3.2-1/91 OR A.4.3.2-1/92) AND A.4.4-1/17 AND A.4.3.6-1/41 THEN R ELSE N/A</w:t>
            </w:r>
          </w:p>
        </w:tc>
      </w:tr>
      <w:tr w:rsidR="00087B9B" w:rsidRPr="00CF3C6A" w14:paraId="25583E98"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BEAF4E" w14:textId="77777777" w:rsidR="00087B9B" w:rsidRPr="00CF3C6A" w:rsidRDefault="00087B9B" w:rsidP="00AD169A">
            <w:pPr>
              <w:pStyle w:val="TAN"/>
            </w:pPr>
            <w:r w:rsidRPr="00CF3C6A">
              <w:t>C332c</w:t>
            </w:r>
            <w:r w:rsidRPr="00CF3C6A">
              <w:tab/>
              <w:t>IF A.4.1-1/1 AND A.4.1-2/9 AND A.4.1-3/1 AND (A.4.3.2-1/91 OR A.4.3.2-1/92) AND A.4.4-1/17 AND A.4.3.5-1/1 AND A.4.3.6-1/41 THEN R ELSE N/A</w:t>
            </w:r>
          </w:p>
        </w:tc>
      </w:tr>
      <w:tr w:rsidR="00087B9B" w:rsidRPr="00CF3C6A" w14:paraId="79CD2970"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61F57" w14:textId="77777777" w:rsidR="00087B9B" w:rsidRPr="00CF3C6A" w:rsidRDefault="00087B9B" w:rsidP="00AD169A">
            <w:pPr>
              <w:pStyle w:val="TAN"/>
            </w:pPr>
            <w:r w:rsidRPr="00CF3C6A">
              <w:t>C332d</w:t>
            </w:r>
            <w:r w:rsidRPr="00CF3C6A">
              <w:tab/>
              <w:t>IF A.4.1-1/1 AND A.4.1-2/9 AND A.4.1-3/1 AND (A.4.3.2-1/91 OR A.4.3.2-1/92) AND A.4.4-1/17 AND A.4.3.2-1/63 AND A.4.3.2-1/65 THEN R ELSE N/A</w:t>
            </w:r>
          </w:p>
        </w:tc>
      </w:tr>
      <w:tr w:rsidR="00087B9B" w:rsidRPr="00CF3C6A" w14:paraId="1158722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BBAFEA" w14:textId="77777777" w:rsidR="00087B9B" w:rsidRPr="00CF3C6A" w:rsidRDefault="00087B9B" w:rsidP="00AD169A">
            <w:pPr>
              <w:pStyle w:val="TAN"/>
            </w:pPr>
            <w:r w:rsidRPr="00CF3C6A">
              <w:t>C332e</w:t>
            </w:r>
            <w:r w:rsidRPr="00CF3C6A">
              <w:tab/>
              <w:t>IF A.4.1-1/1 AND A.4.1-2/9 AND A.4.1-3/1 AND (A.4.3.2-1/91 OR A.4.3.2-1/92) AND A.4.4-1/17 AND A.4.3.2-1/63 AND A.4.3.2-1/65 AND A.4.3.5-1/1 THEN R ELSE N/A</w:t>
            </w:r>
          </w:p>
        </w:tc>
      </w:tr>
      <w:tr w:rsidR="00087B9B" w:rsidRPr="00CF3C6A" w14:paraId="38370A4F"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2053AF" w14:textId="77777777" w:rsidR="00087B9B" w:rsidRPr="00CF3C6A" w:rsidRDefault="00087B9B" w:rsidP="00AD169A">
            <w:pPr>
              <w:pStyle w:val="TAN"/>
            </w:pPr>
            <w:r w:rsidRPr="00CF3C6A">
              <w:t>C332f</w:t>
            </w:r>
            <w:r w:rsidRPr="00CF3C6A">
              <w:tab/>
              <w:t>IF A.4.1-1/1 AND A.4.1-2/9 AND A.4.1-3/1 AND (A.4.3.2-1/91 OR A.4.3.2-1/92) AND A.4.4-1/17 AND A.4.3.6-1/41 AND A.4.3.2-1/64 AND A.4.3.2-1/65 THEN R ELSE N/A</w:t>
            </w:r>
          </w:p>
        </w:tc>
      </w:tr>
      <w:tr w:rsidR="00087B9B" w:rsidRPr="00CF3C6A" w14:paraId="59D21E4B"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35935" w14:textId="77777777" w:rsidR="00087B9B" w:rsidRPr="00CF3C6A" w:rsidRDefault="00087B9B" w:rsidP="00AD169A">
            <w:pPr>
              <w:pStyle w:val="TAN"/>
            </w:pPr>
            <w:r w:rsidRPr="00CF3C6A">
              <w:t>C332g</w:t>
            </w:r>
            <w:r w:rsidRPr="00CF3C6A">
              <w:tab/>
              <w:t>IF A.4.1-1/1 AND A.4.1-2/9 AND A.4.1-3/1 AND (A.4.3.2-1/91 OR A.4.3.2-1/92) AND A.4.4-1/17 AND A.4.3.6-1/41 AND A.4.3.2-1/64 AND A.4.3.2-1/65 AND A.4.3.5-1/1 THEN R ELSE N/A</w:t>
            </w:r>
          </w:p>
        </w:tc>
      </w:tr>
      <w:tr w:rsidR="00087B9B" w:rsidRPr="00CF3C6A" w14:paraId="10CF8A58"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10D7E" w14:textId="77777777" w:rsidR="00087B9B" w:rsidRPr="00CF3C6A" w:rsidRDefault="00087B9B" w:rsidP="00AD169A">
            <w:pPr>
              <w:pStyle w:val="TAN"/>
            </w:pPr>
            <w:r w:rsidRPr="00CF3C6A">
              <w:t>C332h</w:t>
            </w:r>
            <w:r w:rsidRPr="00CF3C6A">
              <w:tab/>
              <w:t>IF A.4.1-1/1 AND A.4.1-2/9 AND A.4.1-3/1 AND (A.4.3.2-1/91 OR A.4.3.2-1/92) AND A.4.4-1/17 AND A.4.3.8-1/11 AND A.4.3.8-1/27 THEN R ELSE N/A</w:t>
            </w:r>
          </w:p>
        </w:tc>
      </w:tr>
      <w:tr w:rsidR="00087B9B" w:rsidRPr="00CF3C6A" w14:paraId="2FB8D94F"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FB1748" w14:textId="77777777" w:rsidR="00087B9B" w:rsidRPr="00CF3C6A" w:rsidRDefault="00087B9B" w:rsidP="00AD169A">
            <w:pPr>
              <w:pStyle w:val="TAN"/>
            </w:pPr>
            <w:r w:rsidRPr="00CF3C6A">
              <w:t>C332i</w:t>
            </w:r>
            <w:r w:rsidRPr="00CF3C6A">
              <w:tab/>
              <w:t>IF A.4.1-1/1 AND A.4.1-2/9 AND A.4.1-3/1 AND (A.4.3.2-1/91 OR A.4.3.2-1/92) AND A.4.4-1/17 AND A.4.3.8-1/11 AND A.4.3.8-1/26 AND A.4.3.6-1/76 AND A.4.3.6-1/91 THEN R ELSE N/A</w:t>
            </w:r>
          </w:p>
        </w:tc>
      </w:tr>
      <w:tr w:rsidR="00087B9B" w:rsidRPr="00CF3C6A" w14:paraId="713DF715"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756F5C" w14:textId="77777777" w:rsidR="00087B9B" w:rsidRPr="00CF3C6A" w:rsidRDefault="00087B9B" w:rsidP="00AD169A">
            <w:pPr>
              <w:pStyle w:val="TAN"/>
            </w:pPr>
            <w:r w:rsidRPr="00CF3C6A">
              <w:t>C332j</w:t>
            </w:r>
            <w:r w:rsidRPr="00CF3C6A">
              <w:tab/>
              <w:t>IF A.4.1-1/1 AND A.4.1-2/9 AND A.4.1-3/1 AND (A.4.3.2-1/91 OR A.4.3.2-1/92) AND A.4.4-1/17 AND A.4.3.6-1/83 THEN R ELSE N/A</w:t>
            </w:r>
          </w:p>
        </w:tc>
      </w:tr>
      <w:tr w:rsidR="00087B9B" w:rsidRPr="00CF3C6A" w14:paraId="464DEB5A"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3CD896" w14:textId="77777777" w:rsidR="00087B9B" w:rsidRPr="00CF3C6A" w:rsidRDefault="00087B9B" w:rsidP="00AD169A">
            <w:pPr>
              <w:pStyle w:val="TAN"/>
            </w:pPr>
            <w:r w:rsidRPr="00CF3C6A">
              <w:t>C332k</w:t>
            </w:r>
            <w:r w:rsidRPr="00CF3C6A">
              <w:tab/>
              <w:t>IF A.4.1-1/1 AND A.4.1-2/9 AND A.4.1-3/1 AND (A.4.3.2-1/91 OR A.4.3.2-1/92) AND A.4.4-1/17 AND A.4.3.6-1/84 THEN R ELSE N/A</w:t>
            </w:r>
          </w:p>
        </w:tc>
      </w:tr>
      <w:tr w:rsidR="00087B9B" w:rsidRPr="00CF3C6A" w14:paraId="6B11DB37"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4AB516" w14:textId="77777777" w:rsidR="00087B9B" w:rsidRPr="00CF3C6A" w:rsidRDefault="00087B9B" w:rsidP="00AD169A">
            <w:pPr>
              <w:pStyle w:val="TAN"/>
            </w:pPr>
            <w:r w:rsidRPr="00CF3C6A">
              <w:t>C332l</w:t>
            </w:r>
            <w:r w:rsidRPr="00CF3C6A">
              <w:tab/>
              <w:t>IF A.4.1-1/1 AND A.4.1-2/9 AND A.4.1-3/1 AND (A.4.3.2-1/91 OR A.4.3.2-1/92) AND A.4.4-1/17 AND A.4.3.6-1/85 THEN R ELSE N/A</w:t>
            </w:r>
          </w:p>
        </w:tc>
      </w:tr>
      <w:tr w:rsidR="00087B9B" w:rsidRPr="00CF3C6A" w14:paraId="3B96EE23"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13BF19" w14:textId="77777777" w:rsidR="00087B9B" w:rsidRPr="00CF3C6A" w:rsidRDefault="00087B9B" w:rsidP="00AD169A">
            <w:pPr>
              <w:pStyle w:val="TAN"/>
            </w:pPr>
            <w:r w:rsidRPr="00CF3C6A">
              <w:t>C332m</w:t>
            </w:r>
            <w:r w:rsidRPr="00CF3C6A">
              <w:tab/>
              <w:t>IF A.4.1-1/1 AND A.4.1-2/9 AND A.4.1-3/1 AND (A.4.3.2-1/91 OR A.4.3.2-1/92) AND A.4.4-1/17 AND A.4.3.6-1/45 THEN R ELSE N/A</w:t>
            </w:r>
          </w:p>
        </w:tc>
      </w:tr>
      <w:tr w:rsidR="00087B9B" w:rsidRPr="00CF3C6A" w14:paraId="65D5794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A7634" w14:textId="77777777" w:rsidR="00087B9B" w:rsidRPr="00CF3C6A" w:rsidRDefault="00087B9B" w:rsidP="00AD169A">
            <w:pPr>
              <w:pStyle w:val="TAN"/>
            </w:pPr>
            <w:r w:rsidRPr="00CF3C6A">
              <w:t>C332n</w:t>
            </w:r>
            <w:r w:rsidRPr="00CF3C6A">
              <w:tab/>
              <w:t>FFS</w:t>
            </w:r>
          </w:p>
        </w:tc>
      </w:tr>
      <w:tr w:rsidR="00087B9B" w:rsidRPr="00CF3C6A" w14:paraId="55D9227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9AE1E6" w14:textId="77777777" w:rsidR="00087B9B" w:rsidRPr="00CF3C6A" w:rsidRDefault="00087B9B" w:rsidP="00AD169A">
            <w:pPr>
              <w:pStyle w:val="TAN"/>
            </w:pPr>
            <w:r w:rsidRPr="00CF3C6A">
              <w:t>C332o</w:t>
            </w:r>
            <w:r w:rsidRPr="00CF3C6A">
              <w:tab/>
              <w:t>FFS</w:t>
            </w:r>
          </w:p>
        </w:tc>
      </w:tr>
      <w:tr w:rsidR="00087B9B" w:rsidRPr="00CF3C6A" w14:paraId="24F345E0"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0C67B5" w14:textId="77777777" w:rsidR="00087B9B" w:rsidRPr="00CF3C6A" w:rsidRDefault="00087B9B" w:rsidP="00AD169A">
            <w:pPr>
              <w:pStyle w:val="TAN"/>
            </w:pPr>
            <w:r w:rsidRPr="00CF3C6A">
              <w:t>C332p</w:t>
            </w:r>
            <w:r w:rsidRPr="00CF3C6A">
              <w:tab/>
              <w:t>IF A.4.1-1/1 AND A.4.1-2/9 AND A.4.1-3/1 AND (A.4.3.2-1/91 OR A.4.3.2-1/92) AND A.4.4-1/17 AND A.4.3.6-1/6 THEN R ELSE N/A</w:t>
            </w:r>
          </w:p>
        </w:tc>
      </w:tr>
      <w:tr w:rsidR="00087B9B" w:rsidRPr="00CF3C6A" w14:paraId="72D5290B"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CC61EB" w14:textId="77777777" w:rsidR="00087B9B" w:rsidRPr="00CF3C6A" w:rsidRDefault="00087B9B" w:rsidP="00AD169A">
            <w:pPr>
              <w:pStyle w:val="TAN"/>
            </w:pPr>
            <w:r w:rsidRPr="00CF3C6A">
              <w:t>C332q</w:t>
            </w:r>
            <w:r w:rsidRPr="00CF3C6A">
              <w:tab/>
              <w:t>FFS</w:t>
            </w:r>
          </w:p>
        </w:tc>
      </w:tr>
      <w:tr w:rsidR="00087B9B" w:rsidRPr="00CF3C6A" w14:paraId="39E9A9A7"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47F6F" w14:textId="77777777" w:rsidR="00087B9B" w:rsidRPr="00CF3C6A" w:rsidRDefault="00087B9B" w:rsidP="00AD169A">
            <w:pPr>
              <w:pStyle w:val="TAN"/>
            </w:pPr>
            <w:r w:rsidRPr="00CF3C6A">
              <w:t>C332r</w:t>
            </w:r>
            <w:r w:rsidRPr="00CF3C6A">
              <w:tab/>
              <w:t>FFS</w:t>
            </w:r>
          </w:p>
        </w:tc>
      </w:tr>
      <w:tr w:rsidR="00087B9B" w:rsidRPr="00CF3C6A" w14:paraId="299F4F6A"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1E4DE6" w14:textId="77777777" w:rsidR="00087B9B" w:rsidRPr="00CF3C6A" w:rsidRDefault="00087B9B" w:rsidP="00AD169A">
            <w:pPr>
              <w:pStyle w:val="TAN"/>
            </w:pPr>
            <w:r w:rsidRPr="00CF3C6A">
              <w:t>C332s</w:t>
            </w:r>
            <w:r w:rsidRPr="00CF3C6A">
              <w:tab/>
              <w:t>IF A.4.1-1/1 AND A.4.1-2/9 AND A.4.1-3/1 AND (A.4.3.2-1/91 OR A.4.3.2-1/92) AND A.4.4-1/17 AND A.4.3.6-1/41 AND A.4.3.6-1/82 THEN R ELSE N/A</w:t>
            </w:r>
          </w:p>
        </w:tc>
      </w:tr>
      <w:tr w:rsidR="00087B9B" w:rsidRPr="00CF3C6A" w14:paraId="749B3DD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66DB2" w14:textId="77777777" w:rsidR="00087B9B" w:rsidRPr="00CF3C6A" w:rsidRDefault="00087B9B" w:rsidP="00AD169A">
            <w:pPr>
              <w:pStyle w:val="TAN"/>
            </w:pPr>
            <w:r w:rsidRPr="00CF3C6A">
              <w:t>C332t</w:t>
            </w:r>
            <w:r w:rsidRPr="00CF3C6A">
              <w:tab/>
              <w:t>IF A.4.1-1/1 AND A.4.1-2/9 AND A.4.1-3/1 AND (A.4.3.2-1/91 OR A.4.3.2-1/92) AND A.4.4-1/17 AND A.4.3.6-1/41 AND A.4.3.6-1/82 AND A.4.3.5-1/1 THEN R ELSE N/A</w:t>
            </w:r>
          </w:p>
        </w:tc>
      </w:tr>
      <w:tr w:rsidR="00087B9B" w:rsidRPr="00CF3C6A" w14:paraId="65870BF3"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A0952A" w14:textId="77777777" w:rsidR="00087B9B" w:rsidRPr="00CF3C6A" w:rsidRDefault="00087B9B" w:rsidP="00AD169A">
            <w:pPr>
              <w:pStyle w:val="TAN"/>
            </w:pPr>
            <w:r w:rsidRPr="008708E4">
              <w:t>C332</w:t>
            </w:r>
            <w:r>
              <w:t>u</w:t>
            </w:r>
            <w:r w:rsidRPr="008708E4">
              <w:tab/>
              <w:t>IF A.4.1-1/1 AND A.4.1-2/9 AND A.4.1-3/1 AND (A.4.3.2-1/91 OR A.4.3.2-1/92) AND A.4.4-1/17 AND A.4.3.6-1/82</w:t>
            </w:r>
            <w:r>
              <w:t xml:space="preserve"> </w:t>
            </w:r>
            <w:r w:rsidRPr="008708E4">
              <w:t>THEN R ELSE N/A</w:t>
            </w:r>
          </w:p>
        </w:tc>
      </w:tr>
      <w:tr w:rsidR="00087B9B" w:rsidRPr="00CF3C6A" w14:paraId="7001275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E2631E" w14:textId="77777777" w:rsidR="00087B9B" w:rsidRPr="00CF3C6A" w:rsidRDefault="00087B9B" w:rsidP="00AD169A">
            <w:pPr>
              <w:pStyle w:val="TAN"/>
            </w:pPr>
            <w:r w:rsidRPr="008708E4">
              <w:t>C</w:t>
            </w:r>
            <w:r>
              <w:t>332v</w:t>
            </w:r>
            <w:r w:rsidRPr="008708E4">
              <w:tab/>
              <w:t>IF A.4.1-1/1 AND A.4.1-2/9 AND A.4.1-3/1 AND (A.4.3.2-1/91 OR A.4.3.2-1/92) AND A.4.4-1/17 AND (</w:t>
            </w:r>
            <w:del w:id="122" w:author="Daiwei Zhou (周代卫)" w:date="2025-07-10T17:17:00Z">
              <w:r w:rsidRPr="008708E4" w:rsidDel="00D45C3D">
                <w:delText>(</w:delText>
              </w:r>
            </w:del>
            <w:r w:rsidRPr="008708E4">
              <w:t>A.4.3.2-1/42 OR A.4.3.2-1/43 OR A.4.3.2-1/44</w:t>
            </w:r>
            <w:del w:id="123" w:author="Daiwei Zhou (周代卫)" w:date="2025-07-10T17:17:00Z">
              <w:r w:rsidRPr="008708E4" w:rsidDel="00D45C3D">
                <w:delText>)</w:delText>
              </w:r>
            </w:del>
            <w:r w:rsidRPr="008708E4">
              <w:t xml:space="preserve"> OR </w:t>
            </w:r>
            <w:del w:id="124" w:author="Daiwei Zhou (周代卫)" w:date="2025-07-10T17:17:00Z">
              <w:r w:rsidRPr="008708E4" w:rsidDel="00D45C3D">
                <w:delText>(</w:delText>
              </w:r>
            </w:del>
            <w:r w:rsidRPr="008708E4">
              <w:t>A.4.3.2-1/42a OR A.4.3.2-1/43a OR A.4.3.2-1/44a</w:t>
            </w:r>
            <w:del w:id="125" w:author="Daiwei Zhou (周代卫)" w:date="2025-07-10T17:17:00Z">
              <w:r w:rsidRPr="008708E4" w:rsidDel="00D45C3D">
                <w:delText>)</w:delText>
              </w:r>
            </w:del>
            <w:r w:rsidRPr="008708E4">
              <w:t>) AND (A.4.3.2-1/24 OR A.4.3.2-1/24A)</w:t>
            </w:r>
            <w:r>
              <w:t xml:space="preserve"> </w:t>
            </w:r>
            <w:r w:rsidRPr="008708E4">
              <w:t>THEN R ELSE N/A</w:t>
            </w:r>
          </w:p>
        </w:tc>
      </w:tr>
      <w:tr w:rsidR="00087B9B" w:rsidRPr="00CF3C6A" w14:paraId="3F7CBE47"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4F7D09" w14:textId="77777777" w:rsidR="00087B9B" w:rsidRPr="00CF3C6A" w:rsidRDefault="00087B9B" w:rsidP="00AD169A">
            <w:pPr>
              <w:pStyle w:val="TAN"/>
            </w:pPr>
            <w:r w:rsidRPr="008708E4">
              <w:lastRenderedPageBreak/>
              <w:t>C</w:t>
            </w:r>
            <w:r>
              <w:t>332w</w:t>
            </w:r>
            <w:r w:rsidRPr="008708E4">
              <w:tab/>
              <w:t>IF A.4.1-1/1 AND A.4.1-2/9 AND A.4.1-3/1 AND (A.4.3.2-1/91 OR A.4.3.2-1/92) AND A.4.4-1/17 AND (</w:t>
            </w:r>
            <w:del w:id="126" w:author="Daiwei Zhou (周代卫)" w:date="2025-07-10T17:17:00Z">
              <w:r w:rsidRPr="008708E4" w:rsidDel="00D45C3D">
                <w:delText>(</w:delText>
              </w:r>
            </w:del>
            <w:r w:rsidRPr="008708E4">
              <w:t>A.4.3.2-1/42 OR A.4.3.2-1/43 OR A.4.3.2-1/44</w:t>
            </w:r>
            <w:del w:id="127" w:author="Daiwei Zhou (周代卫)" w:date="2025-07-10T17:17:00Z">
              <w:r w:rsidRPr="008708E4" w:rsidDel="00D45C3D">
                <w:delText>)</w:delText>
              </w:r>
            </w:del>
            <w:r w:rsidRPr="008708E4">
              <w:t xml:space="preserve"> OR </w:t>
            </w:r>
            <w:del w:id="128" w:author="Daiwei Zhou (周代卫)" w:date="2025-07-10T17:17:00Z">
              <w:r w:rsidRPr="008708E4" w:rsidDel="00D45C3D">
                <w:delText>(</w:delText>
              </w:r>
            </w:del>
            <w:r w:rsidRPr="008708E4">
              <w:t>A.4.3.2-1/42a OR A.4.3.2-1/43a OR A.4.3.2-1/44a</w:t>
            </w:r>
            <w:del w:id="129" w:author="Daiwei Zhou (周代卫)" w:date="2025-07-10T17:17:00Z">
              <w:r w:rsidRPr="008708E4" w:rsidDel="00D45C3D">
                <w:delText>)</w:delText>
              </w:r>
            </w:del>
            <w:r w:rsidRPr="008708E4">
              <w:t>) THEN R ELSE N/A</w:t>
            </w:r>
          </w:p>
        </w:tc>
      </w:tr>
      <w:tr w:rsidR="00087B9B" w:rsidRPr="00CF3C6A" w14:paraId="203F48E0"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9C74F3" w14:textId="77777777" w:rsidR="00087B9B" w:rsidRPr="00CF3C6A" w:rsidRDefault="00087B9B" w:rsidP="00AD169A">
            <w:pPr>
              <w:pStyle w:val="TAN"/>
            </w:pPr>
            <w:r w:rsidRPr="00CF3C6A">
              <w:t>C333</w:t>
            </w:r>
            <w:r w:rsidRPr="00CF3C6A">
              <w:tab/>
              <w:t>IF A.4.1-1/2 AND A.4.1.2/8 AND (A.4.1-3/1 OR A.4.1-3/2 OR A.4.1-3/3 OR A.4.1-3/5) AND A.4.3.11-1/78 THEN R ELSE N/A</w:t>
            </w:r>
          </w:p>
        </w:tc>
      </w:tr>
      <w:tr w:rsidR="00087B9B" w:rsidRPr="00CF3C6A" w14:paraId="1B2AF60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DB6E80" w14:textId="77777777" w:rsidR="00087B9B" w:rsidRPr="00CF3C6A" w:rsidRDefault="00087B9B" w:rsidP="00AD169A">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087B9B" w:rsidRPr="00CF3C6A" w14:paraId="0DBD9052"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2D0FA2" w14:textId="77777777" w:rsidR="00087B9B" w:rsidRPr="00CF3C6A" w:rsidRDefault="00087B9B" w:rsidP="00AD169A">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087B9B" w:rsidRPr="00CF3C6A" w14:paraId="596592C4"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5664CB" w14:textId="77777777" w:rsidR="00087B9B" w:rsidRPr="00CF3C6A" w:rsidRDefault="00087B9B" w:rsidP="00AD169A">
            <w:pPr>
              <w:pStyle w:val="TAN"/>
              <w:rPr>
                <w:lang w:eastAsia="fr-FR"/>
              </w:rPr>
            </w:pPr>
            <w:r w:rsidRPr="00CF3C6A">
              <w:rPr>
                <w:lang w:eastAsia="fr-FR"/>
              </w:rPr>
              <w:t>C336</w:t>
            </w:r>
            <w:r w:rsidRPr="00CF3C6A">
              <w:rPr>
                <w:lang w:eastAsia="fr-FR"/>
              </w:rPr>
              <w:tab/>
              <w:t>IF (A.4.1-4/1 OR A.4.1-4/2 OR A.4.1-4/3 OR A.4.1-4/5) AND A.4.1-3/2 AND A.4.3.6-1/4 THEN R ELSE N/A</w:t>
            </w:r>
          </w:p>
        </w:tc>
      </w:tr>
      <w:tr w:rsidR="00087B9B" w:rsidRPr="00CF3C6A" w14:paraId="5AE03D98"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BC4CEF" w14:textId="77777777" w:rsidR="00087B9B" w:rsidRPr="00CF3C6A" w:rsidRDefault="00087B9B" w:rsidP="00AD169A">
            <w:pPr>
              <w:pStyle w:val="TAN"/>
              <w:rPr>
                <w:lang w:eastAsia="fr-FR"/>
              </w:rPr>
            </w:pPr>
            <w:r w:rsidRPr="00CF3C6A">
              <w:rPr>
                <w:lang w:eastAsia="fr-FR"/>
              </w:rPr>
              <w:t>C337</w:t>
            </w:r>
            <w:r w:rsidRPr="00CF3C6A">
              <w:rPr>
                <w:lang w:eastAsia="fr-FR"/>
              </w:rPr>
              <w:tab/>
            </w:r>
            <w:del w:id="130" w:author="Daiwei Zhou (周代卫)" w:date="2025-07-10T16:55:00Z">
              <w:r w:rsidRPr="00CF3C6A" w:rsidDel="00062611">
                <w:rPr>
                  <w:lang w:eastAsia="fr-FR"/>
                </w:rPr>
                <w:delText xml:space="preserve"> </w:delText>
              </w:r>
            </w:del>
            <w:r w:rsidRPr="00CF3C6A">
              <w:rPr>
                <w:lang w:eastAsia="fr-FR"/>
              </w:rPr>
              <w:t xml:space="preserve">IF (A.4.1-1/1 OR A.4.1-1/2) AND A.4.1-2/7 AND A.4.1-3/1 AND A.4.3.2-1/147 AND </w:t>
            </w:r>
            <w:ins w:id="131" w:author="Daiwei Zhou (周代卫)" w:date="2025-07-10T16:55:00Z">
              <w:r>
                <w:rPr>
                  <w:lang w:eastAsia="fr-FR"/>
                </w:rPr>
                <w:t>(</w:t>
              </w:r>
            </w:ins>
            <w:r w:rsidRPr="00CF3C6A">
              <w:rPr>
                <w:lang w:eastAsia="fr-FR"/>
              </w:rPr>
              <w:t>A.4.3.2-1/148 OR A.4.3.2-1/149 OR A.4.3.2-1/150</w:t>
            </w:r>
            <w:ins w:id="132" w:author="Daiwei Zhou (周代卫)" w:date="2025-07-10T16:55:00Z">
              <w:r>
                <w:rPr>
                  <w:lang w:eastAsia="fr-FR"/>
                </w:rPr>
                <w:t>)</w:t>
              </w:r>
            </w:ins>
            <w:r w:rsidRPr="00CF3C6A">
              <w:rPr>
                <w:lang w:eastAsia="fr-FR"/>
              </w:rPr>
              <w:t xml:space="preserve"> THEN R ELSE N/A</w:t>
            </w:r>
          </w:p>
        </w:tc>
      </w:tr>
      <w:tr w:rsidR="00087B9B" w:rsidRPr="00CF3C6A" w14:paraId="2FA57D95"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A7E913" w14:textId="77777777" w:rsidR="00087B9B" w:rsidRPr="00CF3C6A" w:rsidRDefault="00087B9B" w:rsidP="00AD169A">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087B9B" w:rsidRPr="00CF3C6A" w14:paraId="061699D8"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CF8462" w14:textId="77777777" w:rsidR="00087B9B" w:rsidRPr="00CF3C6A" w:rsidRDefault="00087B9B" w:rsidP="00AD169A">
            <w:pPr>
              <w:pStyle w:val="TAN"/>
              <w:rPr>
                <w:lang w:eastAsia="fr-FR"/>
              </w:rPr>
            </w:pPr>
            <w:r w:rsidRPr="00CF3C6A">
              <w:rPr>
                <w:lang w:eastAsia="fr-FR"/>
              </w:rPr>
              <w:t>C339</w:t>
            </w:r>
            <w:r w:rsidRPr="00CF3C6A">
              <w:tab/>
              <w:t xml:space="preserve">IF </w:t>
            </w:r>
            <w:del w:id="133" w:author="Daiwei Zhou (周代卫)" w:date="2025-07-10T16:42:00Z">
              <w:r w:rsidRPr="00CF3C6A" w:rsidDel="0089182B">
                <w:delText>(</w:delText>
              </w:r>
            </w:del>
            <w:r w:rsidRPr="00CF3C6A">
              <w:t>A.4.1-1/1 AND A.4.1-1/2</w:t>
            </w:r>
            <w:del w:id="134" w:author="Daiwei Zhou (周代卫)" w:date="2025-07-10T16:42:00Z">
              <w:r w:rsidRPr="00CF3C6A" w:rsidDel="0089182B">
                <w:delText>)</w:delText>
              </w:r>
            </w:del>
            <w:r w:rsidRPr="00CF3C6A">
              <w:t xml:space="preserve"> AND A.4.1-2/7 AND A.4.1-3/1 AND A.4.1-4A/5 AND A.4.3.2A.1-2/</w:t>
            </w:r>
            <w:r w:rsidRPr="00DE15F5">
              <w:t xml:space="preserve">3 </w:t>
            </w:r>
            <w:r w:rsidRPr="00CF3C6A">
              <w:t>AND A.4.3.2A.4.3-2/1 AND A.4.3.2-1/127a AND A.4.3.6-1/80 THEN R ELSE N/A</w:t>
            </w:r>
          </w:p>
        </w:tc>
      </w:tr>
      <w:tr w:rsidR="00087B9B" w:rsidRPr="00CF3C6A" w14:paraId="46ACFBE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1898DC" w14:textId="77777777" w:rsidR="00087B9B" w:rsidRPr="00CF3C6A" w:rsidRDefault="00087B9B" w:rsidP="00AD169A">
            <w:pPr>
              <w:pStyle w:val="TAN"/>
              <w:rPr>
                <w:lang w:eastAsia="fr-FR"/>
              </w:rPr>
            </w:pPr>
            <w:r w:rsidRPr="00CF3C6A">
              <w:rPr>
                <w:lang w:eastAsia="fr-FR"/>
              </w:rPr>
              <w:t>C340</w:t>
            </w:r>
            <w:r w:rsidRPr="00CF3C6A">
              <w:tab/>
              <w:t xml:space="preserve">IF </w:t>
            </w:r>
            <w:del w:id="135" w:author="Daiwei Zhou (周代卫)" w:date="2025-07-10T16:42:00Z">
              <w:r w:rsidRPr="00CF3C6A" w:rsidDel="0089182B">
                <w:delText>(</w:delText>
              </w:r>
            </w:del>
            <w:r w:rsidRPr="00CF3C6A">
              <w:t>A.4.1-1/1 AND A.4.1-1/2</w:t>
            </w:r>
            <w:del w:id="136" w:author="Daiwei Zhou (周代卫)" w:date="2025-07-10T16:42:00Z">
              <w:r w:rsidRPr="00CF3C6A" w:rsidDel="0089182B">
                <w:delText>)</w:delText>
              </w:r>
            </w:del>
            <w:r w:rsidRPr="00CF3C6A">
              <w:t xml:space="preserve"> AND A.4.1-2/7 AND A.4.1-3/1 AND A.4.1-4A/5 AND A.4.3.2A.1-2/2 AND A.4.3.2A.4.2-2/1 AND A.4.3.2-1/127a AND A.4.3.6-1/80 AND A.4.3.2-1/</w:t>
            </w:r>
            <w:r w:rsidRPr="00DE15F5">
              <w:t xml:space="preserve">142 </w:t>
            </w:r>
            <w:r w:rsidRPr="00CF3C6A">
              <w:t>THEN R ELSE N/A</w:t>
            </w:r>
          </w:p>
        </w:tc>
      </w:tr>
      <w:tr w:rsidR="00087B9B" w:rsidRPr="00CF3C6A" w14:paraId="7A80A834"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8876F" w14:textId="77777777" w:rsidR="00087B9B" w:rsidRPr="00CF3C6A" w:rsidRDefault="00087B9B" w:rsidP="00AD169A">
            <w:pPr>
              <w:pStyle w:val="TAN"/>
              <w:rPr>
                <w:lang w:eastAsia="fr-FR"/>
              </w:rPr>
            </w:pPr>
            <w:r w:rsidRPr="00CF3C6A">
              <w:t>C341</w:t>
            </w:r>
            <w:r w:rsidRPr="00CF3C6A">
              <w:tab/>
              <w:t>IF A.4.1-1/1 AND (A.4.1-3/1 OR A.4.1-3/2 OR A.4.1-3/3 OR A.4.1-3/5) AND A.4.3.1-7a/1 AND NOT A.4.3.1-7a/2 AND A.4.3.2-1/172 THEN R ELSE N/A</w:t>
            </w:r>
          </w:p>
        </w:tc>
      </w:tr>
      <w:tr w:rsidR="00087B9B" w:rsidRPr="00CF3C6A" w14:paraId="0A2B18B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C1CEE6" w14:textId="77777777" w:rsidR="00087B9B" w:rsidRPr="00CF3C6A" w:rsidRDefault="00087B9B" w:rsidP="00AD169A">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087B9B" w:rsidRPr="00CF3C6A" w14:paraId="1D3DF99B"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5FB8B6" w14:textId="77777777" w:rsidR="00087B9B" w:rsidRPr="00CF3C6A" w:rsidRDefault="00087B9B" w:rsidP="00AD169A">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087B9B" w:rsidRPr="00CF3C6A" w14:paraId="4E6436D5"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9D80D4" w14:textId="77777777" w:rsidR="00087B9B" w:rsidRPr="00CF3C6A" w:rsidRDefault="00087B9B" w:rsidP="00AD169A">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087B9B" w:rsidRPr="00CF3C6A" w14:paraId="71A4B2B4"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85FEB" w14:textId="77777777" w:rsidR="00087B9B" w:rsidRPr="00CF3C6A" w:rsidRDefault="00087B9B" w:rsidP="00AD169A">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087B9B" w:rsidRPr="00CF3C6A" w14:paraId="05BAE298"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6898CD" w14:textId="77777777" w:rsidR="00087B9B" w:rsidRPr="00CF3C6A" w:rsidRDefault="00087B9B" w:rsidP="00AD169A">
            <w:pPr>
              <w:pStyle w:val="TAN"/>
              <w:rPr>
                <w:lang w:eastAsia="zh-CN"/>
              </w:rPr>
            </w:pPr>
            <w:r w:rsidRPr="00CF3C6A">
              <w:rPr>
                <w:lang w:eastAsia="zh-CN"/>
              </w:rPr>
              <w:t>C345</w:t>
            </w:r>
            <w:r w:rsidRPr="00CF3C6A">
              <w:rPr>
                <w:lang w:eastAsia="zh-CN"/>
              </w:rPr>
              <w:tab/>
              <w:t xml:space="preserve">IF </w:t>
            </w:r>
            <w:del w:id="137" w:author="Daiwei Zhou (周代卫)" w:date="2025-07-10T16:38:00Z">
              <w:r w:rsidRPr="00CF3C6A" w:rsidDel="007B4A3F">
                <w:rPr>
                  <w:lang w:eastAsia="zh-CN"/>
                </w:rPr>
                <w:delText>(</w:delText>
              </w:r>
            </w:del>
            <w:r w:rsidRPr="00CF3C6A">
              <w:rPr>
                <w:lang w:eastAsia="zh-CN"/>
              </w:rPr>
              <w:t>A.4.1-1/2 AND A.4.1-1/8 AND A.4.1-3/1 AND A.4.1-5/1 AND A.4.3.1-7/6 AND A.4.3.11-1/10</w:t>
            </w:r>
            <w:del w:id="138" w:author="Daiwei Zhou (周代卫)" w:date="2025-07-10T16:38:00Z">
              <w:r w:rsidRPr="00CF3C6A" w:rsidDel="007B4A3F">
                <w:rPr>
                  <w:lang w:eastAsia="zh-CN"/>
                </w:rPr>
                <w:delText>)</w:delText>
              </w:r>
            </w:del>
            <w:r w:rsidRPr="00CF3C6A">
              <w:rPr>
                <w:lang w:eastAsia="zh-CN"/>
              </w:rPr>
              <w:t xml:space="preserve"> THEN R ELSE N/A</w:t>
            </w:r>
          </w:p>
        </w:tc>
      </w:tr>
      <w:tr w:rsidR="00087B9B" w:rsidRPr="00CF3C6A" w14:paraId="4FA87A43"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9386D5" w14:textId="77777777" w:rsidR="00087B9B" w:rsidRPr="00CF3C6A" w:rsidRDefault="00087B9B" w:rsidP="00AD169A">
            <w:pPr>
              <w:pStyle w:val="TAN"/>
              <w:rPr>
                <w:lang w:eastAsia="zh-CN"/>
              </w:rPr>
            </w:pPr>
            <w:r w:rsidRPr="00CF3C6A">
              <w:rPr>
                <w:lang w:eastAsia="zh-CN"/>
              </w:rPr>
              <w:t>C345a</w:t>
            </w:r>
            <w:r w:rsidRPr="00CF3C6A">
              <w:rPr>
                <w:lang w:eastAsia="zh-CN"/>
              </w:rPr>
              <w:tab/>
              <w:t xml:space="preserve">IF </w:t>
            </w:r>
            <w:del w:id="139" w:author="Daiwei Zhou (周代卫)" w:date="2025-07-10T16:38:00Z">
              <w:r w:rsidRPr="00CF3C6A" w:rsidDel="007B4A3F">
                <w:rPr>
                  <w:lang w:eastAsia="zh-CN"/>
                </w:rPr>
                <w:delText>(</w:delText>
              </w:r>
            </w:del>
            <w:r w:rsidRPr="00CF3C6A">
              <w:rPr>
                <w:lang w:eastAsia="zh-CN"/>
              </w:rPr>
              <w:t>A.4.1-1/2 AND A.4.1-1/8 AND A.4.1-3/1 AND A.4.1-5/1 AND A.4.3.1-7/6 AND A.4.3.11</w:t>
            </w:r>
            <w:ins w:id="140" w:author="Daiwei Zhou (周代卫)" w:date="2025-07-10T16:40:00Z">
              <w:r>
                <w:rPr>
                  <w:lang w:eastAsia="zh-CN"/>
                </w:rPr>
                <w:t>-1</w:t>
              </w:r>
            </w:ins>
            <w:r w:rsidRPr="00CF3C6A">
              <w:rPr>
                <w:lang w:eastAsia="zh-CN"/>
              </w:rPr>
              <w:t>/9 AND A.4.3.11-1/10 AND A.4.3.11-1/11</w:t>
            </w:r>
            <w:del w:id="141" w:author="Daiwei Zhou (周代卫)" w:date="2025-07-10T16:38:00Z">
              <w:r w:rsidRPr="00CF3C6A" w:rsidDel="007B4A3F">
                <w:rPr>
                  <w:lang w:eastAsia="zh-CN"/>
                </w:rPr>
                <w:delText>)</w:delText>
              </w:r>
            </w:del>
            <w:r w:rsidRPr="00CF3C6A">
              <w:rPr>
                <w:lang w:eastAsia="zh-CN"/>
              </w:rPr>
              <w:t xml:space="preserve"> THEN R ELSE N/A</w:t>
            </w:r>
          </w:p>
        </w:tc>
      </w:tr>
      <w:tr w:rsidR="00087B9B" w:rsidRPr="00CF3C6A" w14:paraId="4ACD1D6F"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730F0" w14:textId="77777777" w:rsidR="00087B9B" w:rsidRPr="00CF3C6A" w:rsidRDefault="00087B9B" w:rsidP="00AD169A">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087B9B" w:rsidRPr="00CF3C6A" w14:paraId="24914C4F"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EF18A5" w14:textId="77777777" w:rsidR="00087B9B" w:rsidRPr="00CF3C6A" w:rsidRDefault="00087B9B" w:rsidP="00AD169A">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087B9B" w:rsidRPr="00CF3C6A" w14:paraId="47009A24"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29286B" w14:textId="77777777" w:rsidR="00087B9B" w:rsidRPr="00CF3C6A" w:rsidRDefault="00087B9B" w:rsidP="00AD169A">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087B9B" w:rsidRPr="00CF3C6A" w14:paraId="3BD68890"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627EC" w14:textId="77777777" w:rsidR="00087B9B" w:rsidRPr="00CF3C6A" w:rsidRDefault="00087B9B" w:rsidP="00AD169A">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087B9B" w:rsidRPr="00CF3C6A" w14:paraId="6814EF9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41D1A8" w14:textId="77777777" w:rsidR="00087B9B" w:rsidRPr="00CF3C6A" w:rsidRDefault="00087B9B" w:rsidP="00AD169A">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087B9B" w:rsidRPr="00CF3C6A" w14:paraId="47071632"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8AB0F" w14:textId="77777777" w:rsidR="00087B9B" w:rsidRPr="00CF3C6A" w:rsidRDefault="00087B9B" w:rsidP="00AD169A">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087B9B" w:rsidRPr="00CF3C6A" w14:paraId="611E2CB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EB5B65" w14:textId="77777777" w:rsidR="00087B9B" w:rsidRPr="00CF3C6A" w:rsidRDefault="00087B9B" w:rsidP="00AD169A">
            <w:pPr>
              <w:pStyle w:val="TAN"/>
              <w:rPr>
                <w:lang w:eastAsia="fr-FR"/>
              </w:rPr>
            </w:pPr>
            <w:r>
              <w:rPr>
                <w:lang w:eastAsia="fr-FR"/>
              </w:rPr>
              <w:t>C351a</w:t>
            </w:r>
            <w:r w:rsidRPr="00E42C36">
              <w:rPr>
                <w:lang w:eastAsia="fr-FR"/>
              </w:rPr>
              <w:tab/>
              <w:t>IF (A.4.1-1/1 OR A.4.1-1/2) AND A.4.1-2/7 AND A.4.1-3/1 AND A.4.3.12-1/2 AND (A.4.3.1-7a/1 OR A.4.3.1-7a/4) THEN R ELSE N/A</w:t>
            </w:r>
          </w:p>
        </w:tc>
      </w:tr>
      <w:tr w:rsidR="00087B9B" w:rsidRPr="00CF3C6A" w14:paraId="5B45FFF5"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A698EF" w14:textId="77777777" w:rsidR="00087B9B" w:rsidRPr="00E42C36" w:rsidRDefault="00087B9B" w:rsidP="00AD169A">
            <w:pPr>
              <w:pStyle w:val="TAN"/>
              <w:rPr>
                <w:lang w:eastAsia="fr-FR"/>
              </w:rPr>
            </w:pPr>
            <w:r>
              <w:rPr>
                <w:lang w:eastAsia="fr-FR"/>
              </w:rPr>
              <w:t>C351b</w:t>
            </w:r>
            <w:r w:rsidRPr="00201D49">
              <w:rPr>
                <w:lang w:eastAsia="fr-FR"/>
              </w:rPr>
              <w:tab/>
              <w:t>IF A.4.1-1/2 AND A.4.1-2/8 AND A.4.1-3/1 AND A.4.3.13-1/6 THEN R ELSE N/A</w:t>
            </w:r>
          </w:p>
        </w:tc>
      </w:tr>
      <w:tr w:rsidR="00087B9B" w:rsidRPr="00CF3C6A" w14:paraId="746CC19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7952DD" w14:textId="77777777" w:rsidR="00087B9B" w:rsidRPr="00CF3C6A" w:rsidRDefault="00087B9B" w:rsidP="00AD169A">
            <w:pPr>
              <w:pStyle w:val="TAN"/>
              <w:rPr>
                <w:lang w:eastAsia="fr-FR"/>
              </w:rPr>
            </w:pPr>
            <w:r w:rsidRPr="00CF3C6A">
              <w:t>C352</w:t>
            </w:r>
            <w:r w:rsidRPr="00CF3C6A">
              <w:tab/>
              <w:t>IF (A.4.1-1/1 OR A.4.1-1/2) AND A.4.1-2/7 AND A.4.1-3/3 AND A.4.1-</w:t>
            </w:r>
            <w:r w:rsidRPr="00CF3C6A">
              <w:rPr>
                <w:lang w:eastAsia="zh-CN"/>
              </w:rPr>
              <w:t>4/7</w:t>
            </w:r>
            <w:ins w:id="142" w:author="Daiwei Zhou (周代卫)" w:date="2025-07-10T15:10:00Z">
              <w:r>
                <w:rPr>
                  <w:lang w:eastAsia="zh-CN"/>
                </w:rPr>
                <w:t xml:space="preserve"> </w:t>
              </w:r>
            </w:ins>
            <w:r w:rsidRPr="00CF3C6A">
              <w:t>THEN R ELSE N/A</w:t>
            </w:r>
          </w:p>
        </w:tc>
      </w:tr>
      <w:tr w:rsidR="00087B9B" w:rsidRPr="00CF3C6A" w14:paraId="7C7DB2D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BF835" w14:textId="77777777" w:rsidR="00087B9B" w:rsidRPr="00CF3C6A" w:rsidRDefault="00087B9B" w:rsidP="00AD169A">
            <w:pPr>
              <w:pStyle w:val="TAN"/>
              <w:rPr>
                <w:lang w:eastAsia="fr-FR"/>
              </w:rPr>
            </w:pPr>
            <w:r w:rsidRPr="00CF3C6A">
              <w:t>C353</w:t>
            </w:r>
            <w:r w:rsidRPr="00CF3C6A">
              <w:tab/>
              <w:t>IF A.4.1-1/1 AND (A.4.1-3/1 OR A.4.1-3/2 OR A.4.1-3/3 OR A.4.1-3/5) AND A.4.3.2-1/33 AND A.4.3.2-1/212 AND A.4.3.1-7a/1 AND NOT A.4.3.1-7a/2 THEN R ELSE N/A</w:t>
            </w:r>
          </w:p>
        </w:tc>
      </w:tr>
      <w:tr w:rsidR="00087B9B" w:rsidRPr="00CF3C6A" w14:paraId="031A314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42B4AC" w14:textId="77777777" w:rsidR="00087B9B" w:rsidRPr="00CF3C6A" w:rsidRDefault="00087B9B" w:rsidP="00AD169A">
            <w:pPr>
              <w:pStyle w:val="TAN"/>
              <w:rPr>
                <w:lang w:eastAsia="fr-FR"/>
              </w:rPr>
            </w:pPr>
            <w:r w:rsidRPr="00CF3C6A">
              <w:t>C354</w:t>
            </w:r>
            <w:r w:rsidRPr="00CF3C6A">
              <w:tab/>
              <w:t>IF A.4.1-1/2 AND (A.4.1-3/1 OR A.4.1-3/2 OR A.4.1-3/3 OR A.4.1-3/5) AND A.4.3.2-1/33 AND A.4.3.2-1/212 AND A.4.3.1-7a/1 AND NOT A.4.3.1-7a/3 THEN R ELSE N/A</w:t>
            </w:r>
          </w:p>
        </w:tc>
      </w:tr>
      <w:tr w:rsidR="00087B9B" w:rsidRPr="00CF3C6A" w14:paraId="486B4750"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E1684E" w14:textId="77777777" w:rsidR="00087B9B" w:rsidRPr="00CF3C6A" w:rsidRDefault="00087B9B" w:rsidP="00AD169A">
            <w:pPr>
              <w:pStyle w:val="TAN"/>
              <w:rPr>
                <w:lang w:eastAsia="fr-FR"/>
              </w:rPr>
            </w:pPr>
            <w:r w:rsidRPr="00CF3C6A">
              <w:t>C355</w:t>
            </w:r>
            <w:r w:rsidRPr="00CF3C6A">
              <w:tab/>
              <w:t>IF A.4.1-1/1 AND (A.4.1-3/1 OR A.4.1-3/2 OR A.4.1-3/3 OR A.4.1-3/5) AND A.4.3.2-1/33 AND A.4.3.2-1/212 AND (NOT A.4.3.9-1/2 AND A.4.3.1-7a/2) THEN R ELSE N/A</w:t>
            </w:r>
          </w:p>
        </w:tc>
      </w:tr>
      <w:tr w:rsidR="00087B9B" w:rsidRPr="00CF3C6A" w14:paraId="2BE6C95C"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9BA3C6" w14:textId="77777777" w:rsidR="00087B9B" w:rsidRPr="00CF3C6A" w:rsidRDefault="00087B9B" w:rsidP="00AD169A">
            <w:pPr>
              <w:pStyle w:val="TAN"/>
              <w:rPr>
                <w:lang w:eastAsia="fr-FR"/>
              </w:rPr>
            </w:pPr>
            <w:r w:rsidRPr="00CF3C6A">
              <w:t>C356</w:t>
            </w:r>
            <w:r w:rsidRPr="00CF3C6A">
              <w:tab/>
              <w:t>IF A.4.1-1/2 AND (A.4.1-3/1 OR A.4.1-3/2 OR A.4.1-3/3 OR A.4.1-3/5) AND A.4.3.2-1/33 AND A.4.3.2-1/212 AND (NOT A.4.3.9-1/2 AND A.4.3.1-7a/3) THEN R ELSE N/A</w:t>
            </w:r>
          </w:p>
        </w:tc>
      </w:tr>
      <w:tr w:rsidR="00087B9B" w:rsidRPr="00CF3C6A" w14:paraId="358CB22F"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C78D83" w14:textId="77777777" w:rsidR="00087B9B" w:rsidRPr="00CF3C6A" w:rsidRDefault="00087B9B" w:rsidP="00AD169A">
            <w:pPr>
              <w:pStyle w:val="TAN"/>
            </w:pPr>
            <w:bookmarkStart w:id="143" w:name="OLE_LINK77"/>
            <w:r w:rsidRPr="00CF3C6A">
              <w:rPr>
                <w:rFonts w:cs="Arial"/>
                <w:szCs w:val="18"/>
                <w:lang w:eastAsia="zh-TW"/>
              </w:rPr>
              <w:t>C</w:t>
            </w:r>
            <w:bookmarkEnd w:id="143"/>
            <w:r w:rsidRPr="00CF3C6A">
              <w:rPr>
                <w:rFonts w:eastAsia="Malgun Gothic" w:cs="Arial"/>
                <w:szCs w:val="18"/>
                <w:lang w:eastAsia="ko-KR"/>
              </w:rPr>
              <w:t>357</w:t>
            </w:r>
            <w:r w:rsidRPr="00CF3C6A">
              <w:rPr>
                <w:rFonts w:cs="Arial"/>
                <w:szCs w:val="18"/>
                <w:lang w:eastAsia="zh-TW"/>
              </w:rPr>
              <w:tab/>
            </w:r>
            <w:bookmarkStart w:id="144" w:name="OLE_LINK193"/>
            <w:r w:rsidRPr="00CF3C6A">
              <w:rPr>
                <w:rFonts w:cs="Arial"/>
                <w:szCs w:val="18"/>
                <w:lang w:eastAsia="zh-TW"/>
              </w:rPr>
              <w:t>IF (A.4.1-1/1 OR A.4.1-1/2) AND A.4.1-2/7 AND A.4.1-3/1 AND A.4.3.2-1/191 AND A.4.3.2-1/181 AND A.4.3.6-1/102 AND A.4.3.2-1/196 THEN R ELSE N/A</w:t>
            </w:r>
            <w:bookmarkEnd w:id="144"/>
          </w:p>
        </w:tc>
      </w:tr>
      <w:tr w:rsidR="00087B9B" w:rsidRPr="00CF3C6A" w14:paraId="1A55048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9C7583" w14:textId="77777777" w:rsidR="00087B9B" w:rsidRPr="00CF3C6A" w:rsidRDefault="00087B9B" w:rsidP="00AD169A">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087B9B" w:rsidRPr="00CF3C6A" w14:paraId="42B5814E"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9B4BBD" w14:textId="77777777" w:rsidR="00087B9B" w:rsidRPr="00CF3C6A" w:rsidRDefault="00087B9B" w:rsidP="00AD169A">
            <w:pPr>
              <w:pStyle w:val="TAN"/>
            </w:pPr>
            <w:r w:rsidRPr="00CF3C6A">
              <w:rPr>
                <w:rFonts w:cs="Arial"/>
                <w:lang w:eastAsia="fr-FR"/>
              </w:rPr>
              <w:t>C</w:t>
            </w:r>
            <w:bookmarkStart w:id="145" w:name="OLE_LINK99"/>
            <w:r w:rsidRPr="00CF3C6A">
              <w:rPr>
                <w:rFonts w:eastAsia="Malgun Gothic" w:cs="Arial"/>
                <w:lang w:eastAsia="ko-KR"/>
              </w:rPr>
              <w:t>359</w:t>
            </w:r>
            <w:r w:rsidRPr="00CF3C6A">
              <w:rPr>
                <w:rFonts w:cs="Arial"/>
                <w:lang w:eastAsia="zh-CN"/>
              </w:rPr>
              <w:tab/>
            </w:r>
            <w:bookmarkEnd w:id="145"/>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087B9B" w:rsidRPr="00CF3C6A" w14:paraId="352DD28F"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2E598A" w14:textId="77777777" w:rsidR="00087B9B" w:rsidRPr="00CF3C6A" w:rsidRDefault="00087B9B" w:rsidP="00AD169A">
            <w:pPr>
              <w:pStyle w:val="TAN"/>
            </w:pPr>
            <w:bookmarkStart w:id="146" w:name="OLE_LINK98"/>
            <w:r w:rsidRPr="00CF3C6A">
              <w:rPr>
                <w:rFonts w:cs="Arial"/>
                <w:lang w:eastAsia="fr-FR"/>
              </w:rPr>
              <w:t>C</w:t>
            </w:r>
            <w:bookmarkStart w:id="147" w:name="OLE_LINK102"/>
            <w:bookmarkStart w:id="148" w:name="OLE_LINK100"/>
            <w:r w:rsidRPr="00CF3C6A">
              <w:rPr>
                <w:rFonts w:eastAsia="Malgun Gothic" w:cs="Arial"/>
                <w:lang w:eastAsia="ko-KR"/>
              </w:rPr>
              <w:t>360</w:t>
            </w:r>
            <w:r w:rsidRPr="00CF3C6A">
              <w:rPr>
                <w:rFonts w:cs="Arial"/>
                <w:lang w:eastAsia="zh-CN"/>
              </w:rPr>
              <w:tab/>
            </w:r>
            <w:bookmarkEnd w:id="147"/>
            <w:r w:rsidRPr="00CF3C6A">
              <w:t xml:space="preserve">IF </w:t>
            </w:r>
            <w:r w:rsidRPr="00CF3C6A">
              <w:rPr>
                <w:lang w:eastAsia="zh-CN"/>
              </w:rPr>
              <w:t>(A.4.1-1/1 OR A.4.1-1/2) AND A.4.1-2/7 AND A.4.1-3/1 AND A.4.3.6</w:t>
            </w:r>
            <w:ins w:id="149" w:author="Daiwei Zhou (周代卫)" w:date="2025-07-10T16:30:00Z">
              <w:r>
                <w:rPr>
                  <w:lang w:eastAsia="zh-CN"/>
                </w:rPr>
                <w:t>-1</w:t>
              </w:r>
            </w:ins>
            <w:r w:rsidRPr="00CF3C6A">
              <w:rPr>
                <w:lang w:eastAsia="zh-CN"/>
              </w:rPr>
              <w:t xml:space="preserve">/97 </w:t>
            </w:r>
            <w:r w:rsidRPr="00CF3C6A">
              <w:t>THEN R ELSE N/A</w:t>
            </w:r>
            <w:bookmarkEnd w:id="146"/>
            <w:bookmarkEnd w:id="148"/>
          </w:p>
        </w:tc>
      </w:tr>
      <w:tr w:rsidR="00087B9B" w:rsidRPr="00CF3C6A" w14:paraId="4D866293"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F3801B" w14:textId="77777777" w:rsidR="00087B9B" w:rsidRPr="00CF3C6A" w:rsidRDefault="00087B9B" w:rsidP="00AD169A">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087B9B" w:rsidRPr="00CF3C6A" w14:paraId="58F8F4B1"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08848" w14:textId="77777777" w:rsidR="00087B9B" w:rsidRPr="00CF3C6A" w:rsidRDefault="00087B9B" w:rsidP="00AD169A">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087B9B" w:rsidRPr="00CF3C6A" w14:paraId="05F0971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D00F87" w14:textId="77777777" w:rsidR="00087B9B" w:rsidRPr="00CF3C6A" w:rsidRDefault="00087B9B" w:rsidP="00AD169A">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50"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51"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51"/>
            <w:r w:rsidRPr="00CF3C6A">
              <w:rPr>
                <w:lang w:eastAsia="zh-CN"/>
              </w:rPr>
              <w:t>THEN R ELSE N/A</w:t>
            </w:r>
            <w:bookmarkEnd w:id="150"/>
          </w:p>
        </w:tc>
      </w:tr>
      <w:tr w:rsidR="00087B9B" w:rsidRPr="00CF3C6A" w14:paraId="51750F1F"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E14084" w14:textId="77777777" w:rsidR="00087B9B" w:rsidRPr="00CF3C6A" w:rsidRDefault="00087B9B" w:rsidP="00AD169A">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087B9B" w:rsidRPr="00CF3C6A" w14:paraId="1F29F41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D20C2E" w14:textId="77777777" w:rsidR="00087B9B" w:rsidRPr="00CF3C6A" w:rsidRDefault="00087B9B" w:rsidP="00AD169A">
            <w:pPr>
              <w:pStyle w:val="TAN"/>
            </w:pPr>
            <w:bookmarkStart w:id="152"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153" w:name="OLE_LINK200"/>
            <w:bookmarkEnd w:id="152"/>
            <w:r w:rsidRPr="00CF3C6A">
              <w:rPr>
                <w:lang w:eastAsia="zh-CN"/>
              </w:rPr>
              <w:t xml:space="preserve">IF (A.4.1-1/1 OR A.4.1-1/2) AND A.4.1-2/7 AND A.4.1-3/1 </w:t>
            </w:r>
            <w:bookmarkStart w:id="154" w:name="OLE_LINK43"/>
            <w:r w:rsidRPr="00CF3C6A">
              <w:rPr>
                <w:lang w:eastAsia="zh-CN"/>
              </w:rPr>
              <w:t>AND A.4.3.6-1/</w:t>
            </w:r>
            <w:bookmarkEnd w:id="154"/>
            <w:r w:rsidRPr="00CF3C6A">
              <w:rPr>
                <w:rFonts w:cs="Arial"/>
                <w:szCs w:val="18"/>
                <w:lang w:eastAsia="zh-TW"/>
              </w:rPr>
              <w:t>100</w:t>
            </w:r>
            <w:r w:rsidRPr="00CF3C6A">
              <w:rPr>
                <w:lang w:eastAsia="zh-CN"/>
              </w:rPr>
              <w:t xml:space="preserve"> AND A.4.3.6-1/97 THEN R ELSE N/A</w:t>
            </w:r>
            <w:bookmarkEnd w:id="153"/>
          </w:p>
        </w:tc>
      </w:tr>
      <w:tr w:rsidR="00087B9B" w:rsidRPr="00CF3C6A" w14:paraId="78964CAB"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86C73E" w14:textId="77777777" w:rsidR="00087B9B" w:rsidRPr="00CF3C6A" w:rsidRDefault="00087B9B" w:rsidP="00AD169A">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087B9B" w:rsidRPr="00CF3C6A" w14:paraId="0A332298"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083056" w14:textId="77777777" w:rsidR="00087B9B" w:rsidRPr="00CF3C6A" w:rsidRDefault="00087B9B" w:rsidP="00AD169A">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087B9B" w:rsidRPr="00CF3C6A" w14:paraId="5D748AAB"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C2E268" w14:textId="77777777" w:rsidR="00087B9B" w:rsidRPr="00CF3C6A" w:rsidRDefault="00087B9B" w:rsidP="00AD169A">
            <w:pPr>
              <w:pStyle w:val="TAN"/>
            </w:pPr>
            <w:r w:rsidRPr="00CF3C6A">
              <w:rPr>
                <w:rFonts w:cs="Arial"/>
                <w:szCs w:val="18"/>
                <w:lang w:eastAsia="zh-TW"/>
              </w:rPr>
              <w:lastRenderedPageBreak/>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087B9B" w:rsidRPr="00CF3C6A" w14:paraId="1069C830"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F8A89F" w14:textId="77777777" w:rsidR="00087B9B" w:rsidRPr="00CF3C6A" w:rsidRDefault="00087B9B" w:rsidP="00AD169A">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087B9B" w:rsidRPr="00CF3C6A" w14:paraId="180369A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1868B" w14:textId="77777777" w:rsidR="00087B9B" w:rsidRPr="00CF3C6A" w:rsidRDefault="00087B9B" w:rsidP="00AD169A">
            <w:pPr>
              <w:pStyle w:val="TAN"/>
              <w:rPr>
                <w:rFonts w:cs="Arial"/>
                <w:szCs w:val="18"/>
                <w:lang w:eastAsia="zh-CN"/>
              </w:rPr>
            </w:pPr>
            <w:r w:rsidRPr="00F604E9">
              <w:rPr>
                <w:rFonts w:cs="Arial"/>
                <w:szCs w:val="18"/>
                <w:lang w:eastAsia="zh-CN"/>
              </w:rPr>
              <w:t>C366a</w:t>
            </w:r>
            <w:r w:rsidRPr="00F604E9">
              <w:rPr>
                <w:rFonts w:cs="Arial"/>
                <w:szCs w:val="18"/>
                <w:lang w:eastAsia="zh-CN"/>
              </w:rPr>
              <w:tab/>
            </w:r>
            <w:ins w:id="155" w:author="Daiwei Zhou (周代卫)" w:date="2025-07-10T16:26:00Z">
              <w:r w:rsidRPr="00CF3C6A">
                <w:rPr>
                  <w:lang w:eastAsia="fr-FR"/>
                </w:rPr>
                <w:t>IF</w:t>
              </w:r>
              <w:r w:rsidRPr="00F604E9">
                <w:rPr>
                  <w:rFonts w:cs="Arial"/>
                  <w:szCs w:val="18"/>
                  <w:lang w:eastAsia="zh-CN"/>
                </w:rPr>
                <w:t xml:space="preserve"> </w:t>
              </w:r>
            </w:ins>
            <w:r w:rsidRPr="00F604E9">
              <w:rPr>
                <w:rFonts w:cs="Arial"/>
                <w:szCs w:val="18"/>
                <w:lang w:eastAsia="zh-CN"/>
              </w:rPr>
              <w:t>A.4.1-1/2 AND A.4.1-2/8 AND A.4.1-3/1 AND A.4.3.2-1/183 AND A.4.3.2-1/184 AND A.4.3.2-1/185 AND AND A.4.3.6-1/102 AND A.4.3.2-1/194 THEN R ELSE N/A</w:t>
            </w:r>
          </w:p>
        </w:tc>
      </w:tr>
      <w:tr w:rsidR="00087B9B" w:rsidRPr="00CF3C6A" w14:paraId="6AC32AEF"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F9C9E5" w14:textId="77777777" w:rsidR="00087B9B" w:rsidRPr="00CF3C6A" w:rsidRDefault="00087B9B" w:rsidP="00AD169A">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087B9B" w:rsidRPr="00CF3C6A" w14:paraId="76CF0A9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52FD5F" w14:textId="77777777" w:rsidR="00087B9B" w:rsidRPr="00CF3C6A" w:rsidRDefault="00087B9B" w:rsidP="00AD169A">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087B9B" w:rsidRPr="00CF3C6A" w14:paraId="54488823"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D61DF7" w14:textId="77777777" w:rsidR="00087B9B" w:rsidRPr="00CF3C6A" w:rsidRDefault="00087B9B" w:rsidP="00AD169A">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087B9B" w:rsidRPr="00CF3C6A" w14:paraId="52910E65"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9B86D8" w14:textId="77777777" w:rsidR="00087B9B" w:rsidRPr="00CF3C6A" w:rsidRDefault="00087B9B" w:rsidP="00AD169A">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087B9B" w:rsidRPr="00CF3C6A" w14:paraId="78BFBF25"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E21155" w14:textId="77777777" w:rsidR="00087B9B" w:rsidRPr="00CF3C6A" w:rsidRDefault="00087B9B" w:rsidP="00AD169A">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087B9B" w:rsidRPr="00CF3C6A" w14:paraId="0F64D517"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14E367" w14:textId="77777777" w:rsidR="00087B9B" w:rsidRPr="00CF3C6A" w:rsidRDefault="00087B9B" w:rsidP="00AD169A">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087B9B" w:rsidRPr="00CF3C6A" w14:paraId="4998182B"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4F91C6" w14:textId="77777777" w:rsidR="00087B9B" w:rsidRPr="00CF3C6A" w:rsidRDefault="00087B9B" w:rsidP="00AD169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087B9B" w:rsidRPr="00CF3C6A" w14:paraId="4A26035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E40F26" w14:textId="77777777" w:rsidR="00087B9B" w:rsidRPr="00CF3C6A" w:rsidRDefault="00087B9B" w:rsidP="00AD169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87B9B" w:rsidRPr="00CF3C6A" w14:paraId="741E1C4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BE99E" w14:textId="77777777" w:rsidR="00087B9B" w:rsidRPr="00CF3C6A" w:rsidRDefault="00087B9B" w:rsidP="00AD169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087B9B" w:rsidRPr="00CF3C6A" w14:paraId="3A1B3722"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2FAD61" w14:textId="77777777" w:rsidR="00087B9B" w:rsidRPr="00CF3C6A" w:rsidRDefault="00087B9B" w:rsidP="00AD169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87B9B" w:rsidRPr="00CF3C6A" w14:paraId="59562FCB"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1EE579" w14:textId="77777777" w:rsidR="00087B9B" w:rsidRPr="00CF3C6A" w:rsidRDefault="00087B9B" w:rsidP="00AD169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087B9B" w:rsidRPr="00CF3C6A" w14:paraId="3CC4E0AC"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45A9B" w14:textId="77777777" w:rsidR="00087B9B" w:rsidRPr="00CF3C6A" w:rsidRDefault="00087B9B" w:rsidP="00AD169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87B9B" w:rsidRPr="00CF3C6A" w14:paraId="64569C01"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EC03B1" w14:textId="77777777" w:rsidR="00087B9B" w:rsidRPr="00CF3C6A" w:rsidRDefault="00087B9B" w:rsidP="00AD169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087B9B" w:rsidRPr="00CF3C6A" w14:paraId="7ADD2E58"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ABB21F" w14:textId="77777777" w:rsidR="00087B9B" w:rsidRPr="00CF3C6A" w:rsidRDefault="00087B9B" w:rsidP="00AD169A">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087B9B" w:rsidRPr="00CF3C6A" w14:paraId="6878F8A2"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47D311" w14:textId="77777777" w:rsidR="00087B9B" w:rsidRPr="00CF3C6A" w:rsidRDefault="00087B9B" w:rsidP="00AD169A">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087B9B" w:rsidRPr="00CF3C6A" w14:paraId="5AA736C1"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E7474E" w14:textId="77777777" w:rsidR="00087B9B" w:rsidRPr="00CF3C6A" w:rsidRDefault="00087B9B" w:rsidP="00AD169A">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087B9B" w:rsidRPr="00CF3C6A" w14:paraId="16FFB69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EC6586" w14:textId="77777777" w:rsidR="00087B9B" w:rsidRPr="00CF3C6A" w:rsidRDefault="00087B9B" w:rsidP="00AD169A">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087B9B" w:rsidRPr="00CF3C6A" w14:paraId="6740639F"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0CDB27" w14:textId="77777777" w:rsidR="00087B9B" w:rsidRPr="00CF3C6A" w:rsidRDefault="00087B9B" w:rsidP="00AD169A">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087B9B" w:rsidRPr="00CF3C6A" w14:paraId="64DA0AC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3ABFBA" w14:textId="77777777" w:rsidR="00087B9B" w:rsidRPr="00CF3C6A" w:rsidRDefault="00087B9B" w:rsidP="00AD169A">
            <w:pPr>
              <w:pStyle w:val="TAN"/>
            </w:pPr>
            <w:r w:rsidRPr="00CF3C6A">
              <w:t>C</w:t>
            </w:r>
            <w:r w:rsidRPr="00CF3C6A">
              <w:rPr>
                <w:lang w:eastAsia="ko-KR"/>
              </w:rPr>
              <w:t>377</w:t>
            </w:r>
            <w:r w:rsidRPr="00CF3C6A">
              <w:tab/>
              <w:t>IF A.4.1-1/2 AND A.4.1-2/8 AND A.4.1-3/1 AND A.4.3.9-1/</w:t>
            </w:r>
            <w:del w:id="156" w:author="Daiwei Zhou (周代卫)" w:date="2025-07-10T16:11:00Z">
              <w:r w:rsidRPr="00CF3C6A" w:rsidDel="00077E8C">
                <w:rPr>
                  <w:lang w:eastAsia="zh-CN"/>
                </w:rPr>
                <w:delText>&gt;</w:delText>
              </w:r>
            </w:del>
            <w:r w:rsidRPr="00CF3C6A">
              <w:rPr>
                <w:lang w:eastAsia="zh-CN"/>
              </w:rPr>
              <w:t>6</w:t>
            </w:r>
            <w:r w:rsidRPr="00CF3C6A">
              <w:t xml:space="preserve"> THEN R ELSE N/A</w:t>
            </w:r>
          </w:p>
        </w:tc>
      </w:tr>
      <w:tr w:rsidR="00087B9B" w:rsidRPr="00CF3C6A" w14:paraId="10C22C03"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DD3836" w14:textId="77777777" w:rsidR="00087B9B" w:rsidRPr="000F5ACB" w:rsidRDefault="00087B9B" w:rsidP="00AD169A">
            <w:pPr>
              <w:pStyle w:val="TAN"/>
            </w:pPr>
            <w:r w:rsidRPr="000F5ACB">
              <w:rPr>
                <w:lang w:eastAsia="fr-FR"/>
                <w:rPrChange w:id="157" w:author="Daiwei Zhou (周代卫)" w:date="2025-07-10T16:10:00Z">
                  <w:rPr>
                    <w:u w:val="single"/>
                    <w:lang w:eastAsia="fr-FR"/>
                  </w:rPr>
                </w:rPrChange>
              </w:rPr>
              <w:t>C378</w:t>
            </w:r>
            <w:r w:rsidRPr="000F5ACB">
              <w:tab/>
            </w:r>
            <w:r w:rsidRPr="000F5ACB">
              <w:rPr>
                <w:lang w:eastAsia="fr-FR"/>
                <w:rPrChange w:id="158" w:author="Daiwei Zhou (周代卫)" w:date="2025-07-10T16:10:00Z">
                  <w:rPr>
                    <w:u w:val="single"/>
                    <w:lang w:eastAsia="fr-FR"/>
                  </w:rPr>
                </w:rPrChange>
              </w:rPr>
              <w:t>IF A.4.1-1/2 AND A.4.1-2/8 AND A.4.1-3/1 AND A.4.3.2-1/227 THEN R ELSE N/A</w:t>
            </w:r>
          </w:p>
        </w:tc>
      </w:tr>
      <w:tr w:rsidR="00087B9B" w:rsidRPr="00CF3C6A" w14:paraId="3BCE0BB5"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F3201" w14:textId="77777777" w:rsidR="00087B9B" w:rsidRPr="00CF3C6A" w:rsidRDefault="00087B9B" w:rsidP="00AD169A">
            <w:pPr>
              <w:pStyle w:val="TAN"/>
            </w:pPr>
            <w:r w:rsidRPr="007F4FC9">
              <w:rPr>
                <w:lang w:eastAsia="fr-FR"/>
                <w:rPrChange w:id="159" w:author="Daiwei Zhou (周代卫)" w:date="2025-07-10T16:10:00Z">
                  <w:rPr>
                    <w:u w:val="single"/>
                    <w:lang w:eastAsia="fr-FR"/>
                  </w:rPr>
                </w:rPrChange>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087B9B" w:rsidRPr="00CF3C6A" w14:paraId="2EB5BA34"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A3F332" w14:textId="77777777" w:rsidR="00087B9B" w:rsidRPr="00CF3C6A" w:rsidRDefault="00087B9B" w:rsidP="00AD169A">
            <w:pPr>
              <w:pStyle w:val="TAN"/>
            </w:pPr>
            <w:r w:rsidRPr="007F4FC9">
              <w:rPr>
                <w:lang w:eastAsia="fr-FR"/>
                <w:rPrChange w:id="160" w:author="Daiwei Zhou (周代卫)" w:date="2025-07-10T16:10:00Z">
                  <w:rPr>
                    <w:u w:val="single"/>
                    <w:lang w:eastAsia="fr-FR"/>
                  </w:rPr>
                </w:rPrChange>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087B9B" w:rsidRPr="00CF3C6A" w14:paraId="1D6947F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52C18" w14:textId="77777777" w:rsidR="00087B9B" w:rsidRDefault="00087B9B" w:rsidP="00AD169A">
            <w:pPr>
              <w:pStyle w:val="TAN"/>
            </w:pPr>
            <w:r w:rsidRPr="007F4FC9">
              <w:rPr>
                <w:lang w:eastAsia="fr-FR"/>
                <w:rPrChange w:id="161" w:author="Daiwei Zhou (周代卫)" w:date="2025-07-10T16:11:00Z">
                  <w:rPr>
                    <w:u w:val="single"/>
                    <w:lang w:eastAsia="fr-FR"/>
                  </w:rPr>
                </w:rPrChange>
              </w:rPr>
              <w:t>C381</w:t>
            </w:r>
            <w:r>
              <w:tab/>
            </w:r>
            <w:r w:rsidRPr="005E70E0">
              <w:t>IF (A.4.1-1/1 OR A.4.1-1/2) AND A.4.1-2/8 AND A.4.1-3/1 AND A.4.3.2-1/191 AND A.4.3.2-1/196 THEN R ELSE N/A</w:t>
            </w:r>
          </w:p>
        </w:tc>
      </w:tr>
      <w:tr w:rsidR="00087B9B" w:rsidRPr="00CF3C6A" w14:paraId="3445E876"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FAD839" w14:textId="77777777" w:rsidR="00087B9B" w:rsidRDefault="00087B9B" w:rsidP="00AD169A">
            <w:pPr>
              <w:pStyle w:val="TAN"/>
            </w:pPr>
            <w:r w:rsidRPr="007F4FC9">
              <w:rPr>
                <w:lang w:eastAsia="fr-FR"/>
                <w:rPrChange w:id="162" w:author="Daiwei Zhou (周代卫)" w:date="2025-07-10T16:11:00Z">
                  <w:rPr>
                    <w:u w:val="single"/>
                    <w:lang w:eastAsia="fr-FR"/>
                  </w:rPr>
                </w:rPrChange>
              </w:rPr>
              <w:t>C382</w:t>
            </w:r>
            <w:r>
              <w:tab/>
            </w:r>
            <w:r w:rsidRPr="005E70E0">
              <w:rPr>
                <w:lang w:val="en-US"/>
              </w:rPr>
              <w:t>IF (A.4.1-1/1 OR A.4.1-1/2) AND A.4.1-2/8 AND A.4.1-3/1 AND A.4.3.2-1/191 AND A.4.3.2-1/181 AND A.4.3.6-1/102</w:t>
            </w:r>
            <w:r>
              <w:rPr>
                <w:rFonts w:hint="eastAsia"/>
                <w:lang w:val="en-US" w:eastAsia="zh-TW"/>
              </w:rPr>
              <w:t xml:space="preserve"> </w:t>
            </w:r>
            <w:r w:rsidRPr="005E70E0">
              <w:rPr>
                <w:lang w:val="en-US"/>
              </w:rPr>
              <w:t>AND A.4.3.2-1/196 THEN R ELSE N/A</w:t>
            </w:r>
          </w:p>
        </w:tc>
      </w:tr>
      <w:tr w:rsidR="00087B9B" w:rsidRPr="00CF3C6A" w14:paraId="3AB79727"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F3C41D" w14:textId="77777777" w:rsidR="00087B9B" w:rsidRDefault="00087B9B" w:rsidP="00AD169A">
            <w:pPr>
              <w:pStyle w:val="TAN"/>
            </w:pPr>
            <w:bookmarkStart w:id="163" w:name="OLE_LINK6"/>
            <w:r w:rsidRPr="007F4FC9">
              <w:rPr>
                <w:lang w:eastAsia="fr-FR"/>
                <w:rPrChange w:id="164" w:author="Daiwei Zhou (周代卫)" w:date="2025-07-10T16:11:00Z">
                  <w:rPr>
                    <w:u w:val="single"/>
                    <w:lang w:eastAsia="fr-FR"/>
                  </w:rPr>
                </w:rPrChange>
              </w:rPr>
              <w:t>C383</w:t>
            </w:r>
            <w:r>
              <w:tab/>
            </w:r>
            <w:bookmarkEnd w:id="163"/>
            <w:r w:rsidRPr="005E70E0">
              <w:t>IF (A.4.1-1/1 OR A.4.1-1/2) AND A.4.1-2/8 AND A.4.1-3/1 AND A.4.3.6-1/100 AND A.4.3.6-1/97 THEN R ELSE N/A</w:t>
            </w:r>
          </w:p>
        </w:tc>
      </w:tr>
      <w:tr w:rsidR="00087B9B" w:rsidRPr="00CF3C6A" w14:paraId="051DD4D1"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2E8E82" w14:textId="77777777" w:rsidR="00087B9B" w:rsidRDefault="00087B9B" w:rsidP="00AD169A">
            <w:pPr>
              <w:pStyle w:val="TAN"/>
            </w:pPr>
            <w:bookmarkStart w:id="165" w:name="OLE_LINK10"/>
            <w:r w:rsidRPr="007F4FC9">
              <w:rPr>
                <w:lang w:eastAsia="fr-FR"/>
                <w:rPrChange w:id="166" w:author="Daiwei Zhou (周代卫)" w:date="2025-07-10T16:11:00Z">
                  <w:rPr>
                    <w:u w:val="single"/>
                    <w:lang w:eastAsia="fr-FR"/>
                  </w:rPr>
                </w:rPrChange>
              </w:rPr>
              <w:t>C384</w:t>
            </w:r>
            <w:r>
              <w:tab/>
            </w:r>
            <w:bookmarkEnd w:id="165"/>
            <w:r w:rsidRPr="00544B01">
              <w:t>IF A.4.1-1/2 AND A.4.1-2/8 AND A.4.1-3/1 AND A.4.3.2-1/</w:t>
            </w:r>
            <w:r>
              <w:rPr>
                <w:lang w:val="en-US"/>
              </w:rPr>
              <w:t>19</w:t>
            </w:r>
            <w:r w:rsidRPr="00544B01">
              <w:t>6 THEN R ELSE N/A</w:t>
            </w:r>
          </w:p>
        </w:tc>
      </w:tr>
      <w:tr w:rsidR="00087B9B" w:rsidRPr="00CF3C6A" w14:paraId="37DBD0B2"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7A0341" w14:textId="77777777" w:rsidR="00087B9B" w:rsidRDefault="00087B9B" w:rsidP="00AD169A">
            <w:pPr>
              <w:pStyle w:val="TAN"/>
            </w:pPr>
            <w:r w:rsidRPr="007F4FC9">
              <w:rPr>
                <w:lang w:eastAsia="fr-FR"/>
                <w:rPrChange w:id="167" w:author="Daiwei Zhou (周代卫)" w:date="2025-07-10T16:11:00Z">
                  <w:rPr>
                    <w:u w:val="single"/>
                    <w:lang w:eastAsia="fr-FR"/>
                  </w:rPr>
                </w:rPrChange>
              </w:rPr>
              <w:t>C385</w:t>
            </w:r>
            <w:r>
              <w:tab/>
            </w:r>
            <w:r w:rsidRPr="005706D2">
              <w:rPr>
                <w:lang w:val="en-US" w:eastAsia="zh-TW"/>
              </w:rPr>
              <w:t>IF A.4.1-1/2 AND A.4.1-2/8 AND A.4.1-3/1 AND A.4.3.6</w:t>
            </w:r>
            <w:ins w:id="168" w:author="Daiwei Zhou (周代卫)" w:date="2025-07-10T16:33:00Z">
              <w:r>
                <w:rPr>
                  <w:lang w:val="en-US" w:eastAsia="zh-TW"/>
                </w:rPr>
                <w:t>-1</w:t>
              </w:r>
            </w:ins>
            <w:r w:rsidRPr="005706D2">
              <w:rPr>
                <w:lang w:val="en-US" w:eastAsia="zh-TW"/>
              </w:rPr>
              <w:t>/97 THEN R ELSE N/A</w:t>
            </w:r>
          </w:p>
        </w:tc>
      </w:tr>
      <w:tr w:rsidR="00087B9B" w:rsidRPr="00CF3C6A" w14:paraId="295B31F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E20EB7" w14:textId="77777777" w:rsidR="00087B9B" w:rsidRDefault="00087B9B" w:rsidP="00AD169A">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087B9B" w:rsidRPr="00CF3C6A" w14:paraId="5B7EDF08"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997088" w14:textId="77777777" w:rsidR="00087B9B" w:rsidRPr="00F953C1" w:rsidRDefault="00087B9B" w:rsidP="00AD169A">
            <w:pPr>
              <w:pStyle w:val="TAN"/>
              <w:rPr>
                <w:lang w:val="en-US" w:eastAsia="zh-TW"/>
              </w:rPr>
            </w:pPr>
            <w:r>
              <w:rPr>
                <w:lang w:val="en-US" w:eastAsia="zh-TW"/>
              </w:rPr>
              <w:t>C387</w:t>
            </w:r>
            <w:r w:rsidRPr="00E74531">
              <w:rPr>
                <w:lang w:val="en-US" w:eastAsia="zh-TW"/>
              </w:rPr>
              <w:tab/>
              <w:t>IF (A.4.1-1/1 OR A.4.1-1/2) AND A.4.1-3/2 AND A.4.1-4/3 AND A.4.3.2B.2.0-1A</w:t>
            </w:r>
            <w:del w:id="169" w:author="Daiwei Zhou (周代卫)" w:date="2025-07-10T16:21:00Z">
              <w:r w:rsidRPr="00E74531" w:rsidDel="002919F6">
                <w:rPr>
                  <w:lang w:val="en-US" w:eastAsia="zh-TW"/>
                </w:rPr>
                <w:delText xml:space="preserve"> </w:delText>
              </w:r>
            </w:del>
            <w:r w:rsidRPr="00E74531">
              <w:rPr>
                <w:lang w:val="en-US" w:eastAsia="zh-TW"/>
              </w:rPr>
              <w:t>/2 AND A.4.3.2B.2.3.1-1/1 AND A.4.3.2-1/</w:t>
            </w:r>
            <w:r>
              <w:rPr>
                <w:lang w:val="en-US" w:eastAsia="zh-TW"/>
              </w:rPr>
              <w:t>231</w:t>
            </w:r>
            <w:r w:rsidRPr="00E74531">
              <w:rPr>
                <w:lang w:val="en-US" w:eastAsia="zh-TW"/>
              </w:rPr>
              <w:t xml:space="preserve"> THEN R ELSE N/A</w:t>
            </w:r>
          </w:p>
        </w:tc>
      </w:tr>
      <w:tr w:rsidR="00087B9B" w:rsidRPr="00CF3C6A" w14:paraId="6854582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F16A4" w14:textId="77777777" w:rsidR="00087B9B" w:rsidRPr="00E74531" w:rsidRDefault="00087B9B" w:rsidP="00AD169A">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087B9B" w:rsidRPr="00CF3C6A" w14:paraId="1A8F94F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6FAC9" w14:textId="77777777" w:rsidR="00087B9B" w:rsidRPr="003B79C0" w:rsidRDefault="00087B9B" w:rsidP="00AD169A">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087B9B" w:rsidRPr="00CF3C6A" w14:paraId="47DFD83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536895" w14:textId="77777777" w:rsidR="00087B9B" w:rsidRDefault="00087B9B" w:rsidP="00AD169A">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087B9B" w:rsidRPr="00CF3C6A" w14:paraId="761A8DFF"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76D01B" w14:textId="77777777" w:rsidR="00087B9B" w:rsidRPr="00FA7711" w:rsidRDefault="00087B9B" w:rsidP="00AD169A">
            <w:pPr>
              <w:pStyle w:val="TAN"/>
              <w:rPr>
                <w:lang w:val="en-US" w:eastAsia="zh-TW"/>
              </w:rPr>
            </w:pPr>
            <w:bookmarkStart w:id="170"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171" w:name="OLE_LINK27"/>
            <w:r w:rsidRPr="00607C64">
              <w:rPr>
                <w:rFonts w:cs="Arial"/>
                <w:lang w:val="en-US" w:eastAsia="zh-TW"/>
              </w:rPr>
              <w:t>4.3.6</w:t>
            </w:r>
            <w:bookmarkEnd w:id="171"/>
            <w:r w:rsidRPr="00607C64">
              <w:rPr>
                <w:rFonts w:cs="Arial"/>
                <w:lang w:val="en-US" w:eastAsia="zh-TW"/>
              </w:rPr>
              <w:t xml:space="preserve">-1/41 </w:t>
            </w:r>
            <w:r>
              <w:rPr>
                <w:rFonts w:cs="Arial"/>
                <w:lang w:val="en-US" w:eastAsia="zh-TW"/>
              </w:rPr>
              <w:t xml:space="preserve">AND </w:t>
            </w:r>
            <w:bookmarkStart w:id="172" w:name="OLE_LINK32"/>
            <w:r>
              <w:rPr>
                <w:rFonts w:cs="Arial"/>
                <w:lang w:val="en-US" w:eastAsia="zh-TW"/>
              </w:rPr>
              <w:t>A.4.3.6-1/105 AND A.4.3.6-1/106</w:t>
            </w:r>
            <w:bookmarkEnd w:id="172"/>
            <w:r>
              <w:rPr>
                <w:rFonts w:cs="Arial"/>
                <w:lang w:val="en-US" w:eastAsia="zh-TW"/>
              </w:rPr>
              <w:t xml:space="preserve"> </w:t>
            </w:r>
            <w:r w:rsidRPr="00607C64">
              <w:rPr>
                <w:rFonts w:cs="Arial"/>
                <w:lang w:val="en-US" w:eastAsia="zh-TW"/>
              </w:rPr>
              <w:t>THEN R ELSE N/A</w:t>
            </w:r>
            <w:bookmarkEnd w:id="170"/>
          </w:p>
        </w:tc>
      </w:tr>
      <w:tr w:rsidR="00087B9B" w:rsidRPr="00CF3C6A" w14:paraId="1DB4E8C1"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C668F1" w14:textId="77777777" w:rsidR="00087B9B" w:rsidRPr="00FA7711" w:rsidRDefault="00087B9B" w:rsidP="00AD169A">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087B9B" w:rsidRPr="00CF3C6A" w14:paraId="217ED9E9"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51E9B0" w14:textId="77777777" w:rsidR="00087B9B" w:rsidRDefault="00087B9B" w:rsidP="00AD169A">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087B9B" w:rsidRPr="00CF3C6A" w14:paraId="66827F3A"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7A7260" w14:textId="77777777" w:rsidR="00087B9B" w:rsidRDefault="00087B9B" w:rsidP="00AD169A">
            <w:pPr>
              <w:pStyle w:val="TAN"/>
              <w:rPr>
                <w:rFonts w:cs="Arial"/>
                <w:lang w:val="en-US" w:eastAsia="zh-TW"/>
              </w:rPr>
            </w:pPr>
            <w:r>
              <w:rPr>
                <w:lang w:val="en-US" w:eastAsia="zh-TW"/>
              </w:rPr>
              <w:lastRenderedPageBreak/>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087B9B" w:rsidRPr="00CF3C6A" w14:paraId="3A13912E"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57B04F" w14:textId="77777777" w:rsidR="00087B9B" w:rsidRDefault="00087B9B" w:rsidP="00AD169A">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087B9B" w:rsidRPr="00CF3C6A" w14:paraId="1756AFA4"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55A52" w14:textId="77777777" w:rsidR="00087B9B" w:rsidRDefault="00087B9B" w:rsidP="00AD169A">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087B9B" w:rsidRPr="00CF3C6A" w14:paraId="67656EB7"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9CF4BA" w14:textId="77777777" w:rsidR="00087B9B" w:rsidRPr="00CF3C6A" w:rsidRDefault="00087B9B" w:rsidP="00AD169A">
            <w:pPr>
              <w:pStyle w:val="TAN"/>
              <w:rPr>
                <w:lang w:eastAsia="zh-CN"/>
              </w:rPr>
            </w:pPr>
            <w:r>
              <w:rPr>
                <w:lang w:val="en-US" w:eastAsia="zh-TW"/>
              </w:rPr>
              <w:t>C397</w:t>
            </w:r>
            <w:r w:rsidRPr="00AE1967">
              <w:tab/>
              <w:t xml:space="preserve">IF (A.4.1-1/1 </w:t>
            </w:r>
            <w:ins w:id="173" w:author="Daiwei Zhou (周代卫)" w:date="2025-07-10T16:19:00Z">
              <w:r>
                <w:t>OR</w:t>
              </w:r>
            </w:ins>
            <w:del w:id="174" w:author="Daiwei Zhou (周代卫)" w:date="2025-07-10T16:19:00Z">
              <w:r w:rsidRPr="00AE1967" w:rsidDel="005152D8">
                <w:delText>AND</w:delText>
              </w:r>
            </w:del>
            <w:r w:rsidRPr="00AE1967">
              <w:t xml:space="preserve"> A.4.1-1/2) AND A.4.1-2/7 AND A.4.1-3/1 AND A.4.3.2-1/</w:t>
            </w:r>
            <w:r>
              <w:t>240</w:t>
            </w:r>
            <w:r w:rsidRPr="00AE1967">
              <w:t xml:space="preserve"> THEN R ELSE N/A</w:t>
            </w:r>
          </w:p>
        </w:tc>
      </w:tr>
      <w:tr w:rsidR="00087B9B" w:rsidRPr="00CF3C6A" w14:paraId="1A47B5C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555918" w14:textId="77777777" w:rsidR="00087B9B" w:rsidRPr="00CF3C6A" w:rsidRDefault="00087B9B" w:rsidP="00AD169A">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087B9B" w:rsidRPr="00CF3C6A" w14:paraId="0E05C711"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64945" w14:textId="77777777" w:rsidR="00087B9B" w:rsidRPr="00CF3C6A" w:rsidRDefault="00087B9B" w:rsidP="00AD169A">
            <w:pPr>
              <w:pStyle w:val="TAN"/>
              <w:rPr>
                <w:lang w:eastAsia="zh-CN"/>
              </w:rPr>
            </w:pPr>
            <w:r>
              <w:rPr>
                <w:lang w:val="en-US" w:eastAsia="zh-TW"/>
              </w:rPr>
              <w:t>C399</w:t>
            </w:r>
            <w:r w:rsidRPr="00AE1967">
              <w:tab/>
              <w:t>IF A.4.1-1/2 AND A.4.1-2/8 AND A.4.1-3/1 AND A.4.3.2-1/221 THEN R ELSE N/A</w:t>
            </w:r>
          </w:p>
        </w:tc>
      </w:tr>
      <w:tr w:rsidR="00087B9B" w:rsidRPr="00CF3C6A" w14:paraId="74B160F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29957" w14:textId="77777777" w:rsidR="00087B9B" w:rsidRPr="00AE1967" w:rsidRDefault="00087B9B" w:rsidP="00AD169A">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87B9B" w:rsidRPr="00CF3C6A" w14:paraId="3E0ED0AE"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E2C790" w14:textId="77777777" w:rsidR="00087B9B" w:rsidRPr="00AE1967" w:rsidRDefault="00087B9B" w:rsidP="00AD169A">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087B9B" w:rsidRPr="00CF3C6A" w14:paraId="178C992A"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68763B" w14:textId="77777777" w:rsidR="00087B9B" w:rsidRPr="00AE1967" w:rsidRDefault="00087B9B" w:rsidP="00AD169A">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087B9B" w:rsidRPr="00CF3C6A" w14:paraId="38805267"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DCB109" w14:textId="77777777" w:rsidR="00087B9B" w:rsidRPr="00AE1967" w:rsidRDefault="00087B9B" w:rsidP="00AD169A">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087B9B" w:rsidRPr="00CF3C6A" w14:paraId="6E697D8D"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E612BC" w14:textId="77777777" w:rsidR="00087B9B" w:rsidRPr="00580739" w:rsidRDefault="00087B9B" w:rsidP="00AD169A">
            <w:pPr>
              <w:pStyle w:val="TAN"/>
            </w:pPr>
            <w:r>
              <w:t>C404</w:t>
            </w:r>
            <w:r w:rsidRPr="00CF3C6A">
              <w:tab/>
              <w:t xml:space="preserve">IF </w:t>
            </w:r>
            <w:r w:rsidRPr="00CF3C6A">
              <w:rPr>
                <w:lang w:eastAsia="zh-CN"/>
              </w:rPr>
              <w:t xml:space="preserve">(A.4.1-1/1 OR A.4.1-1/2) AND A.4.1-2/7 AND A.4.1-3/1 </w:t>
            </w:r>
            <w:r>
              <w:rPr>
                <w:lang w:eastAsia="zh-CN"/>
              </w:rPr>
              <w:t>AND A.4.3.6</w:t>
            </w:r>
            <w:ins w:id="175" w:author="Daiwei Zhou (周代卫)" w:date="2025-07-10T16:33:00Z">
              <w:r>
                <w:rPr>
                  <w:lang w:eastAsia="zh-CN"/>
                </w:rPr>
                <w:t>-1</w:t>
              </w:r>
            </w:ins>
            <w:r>
              <w:rPr>
                <w:lang w:eastAsia="zh-CN"/>
              </w:rPr>
              <w:t>/</w:t>
            </w:r>
            <w:r w:rsidRPr="007B4467">
              <w:rPr>
                <w:lang w:eastAsia="zh-CN"/>
              </w:rPr>
              <w:t>109</w:t>
            </w:r>
            <w:r>
              <w:rPr>
                <w:lang w:eastAsia="zh-CN"/>
              </w:rPr>
              <w:t xml:space="preserve"> </w:t>
            </w:r>
            <w:r w:rsidRPr="00CF3C6A">
              <w:t>THEN R ELSE N/A</w:t>
            </w:r>
          </w:p>
        </w:tc>
      </w:tr>
      <w:tr w:rsidR="00087B9B" w:rsidRPr="00CF3C6A" w14:paraId="5B06FA9E"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028075" w14:textId="77777777" w:rsidR="00087B9B" w:rsidRPr="00580739" w:rsidRDefault="00087B9B" w:rsidP="00AD169A">
            <w:pPr>
              <w:pStyle w:val="TAN"/>
            </w:pPr>
            <w:r>
              <w:t>C405</w:t>
            </w:r>
            <w:r w:rsidRPr="00CF3C6A">
              <w:tab/>
              <w:t xml:space="preserve">IF </w:t>
            </w:r>
            <w:r w:rsidRPr="00CF3C6A">
              <w:rPr>
                <w:lang w:eastAsia="zh-CN"/>
              </w:rPr>
              <w:t xml:space="preserve">(A.4.1-1/1 OR A.4.1-1/2) AND A.4.1-2/7 AND A.4.1-3/1 </w:t>
            </w:r>
            <w:r>
              <w:rPr>
                <w:lang w:eastAsia="zh-CN"/>
              </w:rPr>
              <w:t>AND A.4.3.6</w:t>
            </w:r>
            <w:ins w:id="176" w:author="Daiwei Zhou (周代卫)" w:date="2025-07-10T16:33:00Z">
              <w:r>
                <w:rPr>
                  <w:lang w:eastAsia="zh-CN"/>
                </w:rPr>
                <w:t>-1</w:t>
              </w:r>
            </w:ins>
            <w:r>
              <w:rPr>
                <w:lang w:eastAsia="zh-CN"/>
              </w:rPr>
              <w:t>/</w:t>
            </w:r>
            <w:r w:rsidRPr="007B4467">
              <w:rPr>
                <w:lang w:eastAsia="zh-CN"/>
              </w:rPr>
              <w:t>108</w:t>
            </w:r>
            <w:r>
              <w:rPr>
                <w:lang w:eastAsia="zh-CN"/>
              </w:rPr>
              <w:t xml:space="preserve"> </w:t>
            </w:r>
            <w:r w:rsidRPr="00CF3C6A">
              <w:t>THEN R ELSE N/A</w:t>
            </w:r>
          </w:p>
        </w:tc>
      </w:tr>
      <w:tr w:rsidR="00087B9B" w:rsidRPr="00CF3C6A" w14:paraId="0C1D408C"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971BD" w14:textId="77777777" w:rsidR="00087B9B" w:rsidRPr="00580739" w:rsidRDefault="00087B9B" w:rsidP="00AD169A">
            <w:pPr>
              <w:pStyle w:val="TAN"/>
            </w:pPr>
            <w:r>
              <w:t>C406</w:t>
            </w:r>
            <w:r w:rsidRPr="00CF3C6A">
              <w:tab/>
              <w:t xml:space="preserve">IF (A.4.1-1/1 OR A.4.1-1/2) AND A.4.1-2/7 AND A.4.1-3/1 AND (A.4.1-4A/1 OR A.4.1-4A/2 OR A.4.1-4A/5) AND A.4.3.2A.1-1/1 </w:t>
            </w:r>
            <w:r>
              <w:t xml:space="preserve">AND </w:t>
            </w:r>
            <w:r>
              <w:rPr>
                <w:lang w:eastAsia="zh-CN"/>
              </w:rPr>
              <w:t>A.4.3.6</w:t>
            </w:r>
            <w:ins w:id="177" w:author="Daiwei Zhou (周代卫)" w:date="2025-07-10T16:33:00Z">
              <w:r>
                <w:rPr>
                  <w:lang w:eastAsia="zh-CN"/>
                </w:rPr>
                <w:t>-1</w:t>
              </w:r>
            </w:ins>
            <w:r>
              <w:rPr>
                <w:lang w:eastAsia="zh-CN"/>
              </w:rPr>
              <w:t>/</w:t>
            </w:r>
            <w:r w:rsidRPr="007B4467">
              <w:rPr>
                <w:lang w:eastAsia="zh-CN"/>
              </w:rPr>
              <w:t>108</w:t>
            </w:r>
            <w:r>
              <w:rPr>
                <w:lang w:eastAsia="zh-CN"/>
              </w:rPr>
              <w:t xml:space="preserve"> </w:t>
            </w:r>
            <w:r w:rsidRPr="00CF3C6A">
              <w:t>THEN R ELSE N/A</w:t>
            </w:r>
          </w:p>
        </w:tc>
      </w:tr>
      <w:tr w:rsidR="00087B9B" w:rsidRPr="00CF3C6A" w14:paraId="50951418"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41E904" w14:textId="77777777" w:rsidR="00087B9B" w:rsidRPr="00580739" w:rsidRDefault="00087B9B" w:rsidP="00AD169A">
            <w:pPr>
              <w:pStyle w:val="TAN"/>
            </w:pPr>
            <w:r>
              <w:t>C407</w:t>
            </w:r>
            <w:r w:rsidRPr="00CF3C6A">
              <w:tab/>
              <w:t xml:space="preserve">IF ((A.4.1-1/1 AND [10]A.4.1-1/1) OR (A.4.1-1/1 AND [10]A.4.1-1/2) OR (A.4.1-1/2 AND [10]A.4.1-1/1) OR (A.4.1-1/2 AND [10]A.4.1-1/2)) AND A.4.1-2/7 </w:t>
            </w:r>
            <w:r>
              <w:t>AND A.4.3.6</w:t>
            </w:r>
            <w:ins w:id="178" w:author="Daiwei Zhou (周代卫)" w:date="2025-07-10T16:33:00Z">
              <w:r>
                <w:t>-1</w:t>
              </w:r>
            </w:ins>
            <w:r>
              <w:t xml:space="preserve">/105A </w:t>
            </w:r>
            <w:r w:rsidRPr="00CF3C6A">
              <w:t>THEN R ELSE N/A</w:t>
            </w:r>
          </w:p>
        </w:tc>
      </w:tr>
      <w:tr w:rsidR="00087B9B" w:rsidRPr="00CF3C6A" w14:paraId="2561D4E3"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30CE2A" w14:textId="77777777" w:rsidR="00087B9B" w:rsidRPr="009716E4" w:rsidRDefault="00087B9B" w:rsidP="00AD169A">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087B9B" w:rsidRPr="00CF3C6A" w14:paraId="2A844B45"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30C1B7" w14:textId="77777777" w:rsidR="00087B9B" w:rsidRPr="009716E4" w:rsidRDefault="00087B9B" w:rsidP="00AD169A">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087B9B" w:rsidRPr="00CF3C6A" w14:paraId="62FD4B5A" w14:textId="77777777" w:rsidTr="00AD169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485BFA" w14:textId="77777777" w:rsidR="00087B9B" w:rsidRPr="009716E4" w:rsidRDefault="00087B9B" w:rsidP="00AD169A">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087B9B" w:rsidRPr="00CF3C6A" w14:paraId="5DCACCD1" w14:textId="77777777" w:rsidTr="00AD169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0AB1E" w14:textId="77777777" w:rsidR="00087B9B" w:rsidRPr="00CF3C6A" w:rsidRDefault="00087B9B" w:rsidP="00AD169A">
            <w:pPr>
              <w:pStyle w:val="TAN"/>
              <w:ind w:left="805" w:hanging="805"/>
            </w:pPr>
            <w:r w:rsidRPr="00CF3C6A">
              <w:t>NOTE 1:</w:t>
            </w:r>
            <w:r w:rsidRPr="00CF3C6A">
              <w:tab/>
              <w:t>Cxx</w:t>
            </w:r>
            <w:r w:rsidRPr="00CF3C6A">
              <w:rPr>
                <w:lang w:eastAsia="zh-CN"/>
              </w:rPr>
              <w:t>xx</w:t>
            </w:r>
            <w:r w:rsidRPr="00CF3C6A">
              <w:t xml:space="preserve"> applicability is defined for enhanced type 1 receiver for NR related tests (A.4.3.9-1/1).</w:t>
            </w:r>
          </w:p>
          <w:p w14:paraId="0DF15533" w14:textId="77777777" w:rsidR="00087B9B" w:rsidRPr="00CF3C6A" w:rsidRDefault="00087B9B" w:rsidP="00AD169A">
            <w:pPr>
              <w:pStyle w:val="TAN"/>
              <w:ind w:left="805" w:hanging="805"/>
              <w:rPr>
                <w:bCs/>
                <w:iCs/>
              </w:rPr>
            </w:pPr>
            <w:r w:rsidRPr="00CF3C6A">
              <w:t>NOTE 2:</w:t>
            </w:r>
            <w:r w:rsidRPr="00CF3C6A">
              <w:tab/>
              <w:t>Cxxx</w:t>
            </w:r>
            <w:r w:rsidRPr="00CF3C6A">
              <w:rPr>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7E5E3AF3" w14:textId="77777777" w:rsidR="00087B9B" w:rsidRPr="00CF3C6A" w:rsidRDefault="00087B9B" w:rsidP="00AD169A">
            <w:pPr>
              <w:pStyle w:val="TAN"/>
              <w:ind w:left="805" w:hanging="805"/>
              <w:rPr>
                <w:bCs/>
                <w:iCs/>
                <w:lang w:eastAsia="fr-FR"/>
              </w:rPr>
            </w:pPr>
            <w:r w:rsidRPr="00CF3C6A">
              <w:rPr>
                <w:bCs/>
                <w:iCs/>
              </w:rPr>
              <w:t>NOTE 3:</w:t>
            </w:r>
            <w:r w:rsidRPr="00CF3C6A">
              <w:rPr>
                <w:bCs/>
                <w:iCs/>
              </w:rPr>
              <w:tab/>
              <w:t>Cxxx</w:t>
            </w:r>
            <w:r w:rsidRPr="00CF3C6A">
              <w:rPr>
                <w:bCs/>
                <w:iCs/>
                <w:lang w:eastAsia="zh-CN"/>
              </w:rPr>
              <w:t>z</w:t>
            </w:r>
            <w:r w:rsidRPr="00CF3C6A">
              <w:rPr>
                <w:bCs/>
                <w:iCs/>
              </w:rPr>
              <w:t xml:space="preserve"> applicability is defined for modified MPR behaviour related test (</w:t>
            </w:r>
            <w:r w:rsidRPr="00CF3C6A">
              <w:t>A.4.3.2-1/25</w:t>
            </w:r>
            <w:r w:rsidRPr="00CF3C6A">
              <w:rPr>
                <w:bCs/>
                <w:iCs/>
              </w:rPr>
              <w:t>).</w:t>
            </w:r>
          </w:p>
          <w:p w14:paraId="000869AD" w14:textId="77777777" w:rsidR="00087B9B" w:rsidRPr="00CF3C6A" w:rsidRDefault="00087B9B" w:rsidP="00AD169A">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482045E5" w14:textId="77777777" w:rsidR="00087B9B" w:rsidRPr="00AC3284" w:rsidRDefault="00087B9B" w:rsidP="00087B9B"/>
    <w:p w14:paraId="68C9CD36" w14:textId="304348B0" w:rsidR="001E41F3" w:rsidRDefault="00087B9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344B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3245E" w14:textId="77777777" w:rsidR="00276661" w:rsidRDefault="00276661">
      <w:r>
        <w:separator/>
      </w:r>
    </w:p>
  </w:endnote>
  <w:endnote w:type="continuationSeparator" w:id="0">
    <w:p w14:paraId="70D40365" w14:textId="77777777" w:rsidR="00276661" w:rsidRDefault="0027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C7747" w14:textId="77777777" w:rsidR="00276661" w:rsidRDefault="00276661">
      <w:r>
        <w:separator/>
      </w:r>
    </w:p>
  </w:footnote>
  <w:footnote w:type="continuationSeparator" w:id="0">
    <w:p w14:paraId="46A39DA4" w14:textId="77777777" w:rsidR="00276661" w:rsidRDefault="00276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F6AF5" w14:textId="77777777" w:rsidR="00E12FDD" w:rsidRDefault="002766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ABE64" w14:textId="77777777" w:rsidR="00E12FDD" w:rsidRDefault="0027666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A1792" w14:textId="77777777" w:rsidR="00E12FDD" w:rsidRDefault="002766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B9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661"/>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74B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30D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2"/>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B30D0"/>
    <w:rPr>
      <w:rFonts w:ascii="Arial" w:hAnsi="Arial"/>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qFormat/>
    <w:rsid w:val="00087B9B"/>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087B9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87B9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87B9B"/>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087B9B"/>
    <w:rPr>
      <w:rFonts w:ascii="Arial" w:hAnsi="Arial"/>
      <w:sz w:val="22"/>
      <w:lang w:val="en-GB" w:eastAsia="en-US"/>
    </w:rPr>
  </w:style>
  <w:style w:type="character" w:customStyle="1" w:styleId="60">
    <w:name w:val="标题 6 字符"/>
    <w:aliases w:val="T1 字符,Header 6 字符"/>
    <w:basedOn w:val="a2"/>
    <w:link w:val="6"/>
    <w:qFormat/>
    <w:rsid w:val="00087B9B"/>
    <w:rPr>
      <w:rFonts w:ascii="Arial" w:hAnsi="Arial"/>
      <w:lang w:val="en-GB" w:eastAsia="en-US"/>
    </w:rPr>
  </w:style>
  <w:style w:type="character" w:customStyle="1" w:styleId="70">
    <w:name w:val="标题 7 字符"/>
    <w:aliases w:val="L7 字符,Header 7 字符"/>
    <w:basedOn w:val="a2"/>
    <w:link w:val="7"/>
    <w:qFormat/>
    <w:rsid w:val="00087B9B"/>
    <w:rPr>
      <w:rFonts w:ascii="Arial" w:hAnsi="Arial"/>
      <w:lang w:val="en-GB" w:eastAsia="en-US"/>
    </w:rPr>
  </w:style>
  <w:style w:type="character" w:customStyle="1" w:styleId="80">
    <w:name w:val="标题 8 字符"/>
    <w:basedOn w:val="a2"/>
    <w:link w:val="8"/>
    <w:qFormat/>
    <w:rsid w:val="00087B9B"/>
    <w:rPr>
      <w:rFonts w:ascii="Arial" w:hAnsi="Arial"/>
      <w:sz w:val="36"/>
      <w:lang w:val="en-GB" w:eastAsia="en-US"/>
    </w:rPr>
  </w:style>
  <w:style w:type="character" w:customStyle="1" w:styleId="90">
    <w:name w:val="标题 9 字符"/>
    <w:aliases w:val="Figure Heading 字符,FH 字符"/>
    <w:basedOn w:val="a2"/>
    <w:link w:val="9"/>
    <w:qFormat/>
    <w:rsid w:val="00087B9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87B9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87B9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87B9B"/>
    <w:rPr>
      <w:rFonts w:ascii="Arial" w:hAnsi="Arial"/>
      <w:b/>
      <w:i/>
      <w:noProof/>
      <w:sz w:val="18"/>
      <w:lang w:val="en-GB" w:eastAsia="en-US"/>
    </w:rPr>
  </w:style>
  <w:style w:type="character" w:customStyle="1" w:styleId="af4">
    <w:name w:val="批注文字 字符"/>
    <w:basedOn w:val="a2"/>
    <w:link w:val="af3"/>
    <w:uiPriority w:val="99"/>
    <w:qFormat/>
    <w:rsid w:val="00087B9B"/>
    <w:rPr>
      <w:rFonts w:ascii="Times New Roman" w:hAnsi="Times New Roman"/>
      <w:lang w:val="en-GB" w:eastAsia="en-US"/>
    </w:rPr>
  </w:style>
  <w:style w:type="character" w:customStyle="1" w:styleId="af7">
    <w:name w:val="批注框文本 字符"/>
    <w:basedOn w:val="a2"/>
    <w:link w:val="af6"/>
    <w:uiPriority w:val="99"/>
    <w:qFormat/>
    <w:rsid w:val="00087B9B"/>
    <w:rPr>
      <w:rFonts w:ascii="Tahoma" w:hAnsi="Tahoma" w:cs="Tahoma"/>
      <w:sz w:val="16"/>
      <w:szCs w:val="16"/>
      <w:lang w:val="en-GB" w:eastAsia="en-US"/>
    </w:rPr>
  </w:style>
  <w:style w:type="character" w:customStyle="1" w:styleId="af9">
    <w:name w:val="批注主题 字符"/>
    <w:basedOn w:val="af4"/>
    <w:link w:val="af8"/>
    <w:uiPriority w:val="99"/>
    <w:qFormat/>
    <w:rsid w:val="00087B9B"/>
    <w:rPr>
      <w:rFonts w:ascii="Times New Roman" w:hAnsi="Times New Roman"/>
      <w:b/>
      <w:bCs/>
      <w:lang w:val="en-GB" w:eastAsia="en-US"/>
    </w:rPr>
  </w:style>
  <w:style w:type="character" w:customStyle="1" w:styleId="afb">
    <w:name w:val="文档结构图 字符"/>
    <w:basedOn w:val="a2"/>
    <w:link w:val="afa"/>
    <w:uiPriority w:val="99"/>
    <w:qFormat/>
    <w:rsid w:val="00087B9B"/>
    <w:rPr>
      <w:rFonts w:ascii="Tahoma" w:hAnsi="Tahoma" w:cs="Tahoma"/>
      <w:shd w:val="clear" w:color="auto" w:fill="000080"/>
      <w:lang w:val="en-GB" w:eastAsia="en-US"/>
    </w:rPr>
  </w:style>
  <w:style w:type="character" w:customStyle="1" w:styleId="TAHCar">
    <w:name w:val="TAH Car"/>
    <w:link w:val="TAH"/>
    <w:qFormat/>
    <w:rsid w:val="00087B9B"/>
    <w:rPr>
      <w:rFonts w:ascii="Arial" w:hAnsi="Arial"/>
      <w:b/>
      <w:sz w:val="18"/>
      <w:lang w:val="en-GB" w:eastAsia="en-US"/>
    </w:rPr>
  </w:style>
  <w:style w:type="character" w:customStyle="1" w:styleId="THChar">
    <w:name w:val="TH Char"/>
    <w:link w:val="TH"/>
    <w:qFormat/>
    <w:rsid w:val="00087B9B"/>
    <w:rPr>
      <w:rFonts w:ascii="Arial" w:hAnsi="Arial"/>
      <w:b/>
      <w:lang w:val="en-GB" w:eastAsia="en-US"/>
    </w:rPr>
  </w:style>
  <w:style w:type="character" w:customStyle="1" w:styleId="TALChar">
    <w:name w:val="TAL Char"/>
    <w:link w:val="TAL"/>
    <w:qFormat/>
    <w:rsid w:val="00087B9B"/>
    <w:rPr>
      <w:rFonts w:ascii="Arial" w:hAnsi="Arial"/>
      <w:sz w:val="18"/>
      <w:lang w:val="en-GB" w:eastAsia="en-US"/>
    </w:rPr>
  </w:style>
  <w:style w:type="character" w:customStyle="1" w:styleId="H6Char">
    <w:name w:val="H6 Char"/>
    <w:link w:val="H6"/>
    <w:qFormat/>
    <w:rsid w:val="00087B9B"/>
    <w:rPr>
      <w:rFonts w:ascii="Arial" w:hAnsi="Arial"/>
      <w:lang w:val="en-GB" w:eastAsia="en-US"/>
    </w:rPr>
  </w:style>
  <w:style w:type="character" w:customStyle="1" w:styleId="TACCar">
    <w:name w:val="TAC Car"/>
    <w:link w:val="TAC"/>
    <w:qFormat/>
    <w:rsid w:val="00087B9B"/>
    <w:rPr>
      <w:rFonts w:ascii="Arial" w:hAnsi="Arial"/>
      <w:sz w:val="18"/>
      <w:lang w:val="en-GB" w:eastAsia="en-US"/>
    </w:rPr>
  </w:style>
  <w:style w:type="character" w:customStyle="1" w:styleId="B1Char">
    <w:name w:val="B1 Char"/>
    <w:link w:val="B10"/>
    <w:qFormat/>
    <w:locked/>
    <w:rsid w:val="00087B9B"/>
    <w:rPr>
      <w:rFonts w:ascii="Times New Roman" w:hAnsi="Times New Roman"/>
      <w:lang w:val="en-GB" w:eastAsia="en-US"/>
    </w:rPr>
  </w:style>
  <w:style w:type="character" w:customStyle="1" w:styleId="NOChar">
    <w:name w:val="NO Char"/>
    <w:link w:val="NO"/>
    <w:qFormat/>
    <w:rsid w:val="00087B9B"/>
    <w:rPr>
      <w:rFonts w:ascii="Times New Roman" w:hAnsi="Times New Roman"/>
      <w:lang w:val="en-GB" w:eastAsia="en-US"/>
    </w:rPr>
  </w:style>
  <w:style w:type="character" w:customStyle="1" w:styleId="EXCar">
    <w:name w:val="EX Car"/>
    <w:link w:val="EX"/>
    <w:locked/>
    <w:rsid w:val="00087B9B"/>
    <w:rPr>
      <w:rFonts w:ascii="Times New Roman" w:hAnsi="Times New Roman"/>
      <w:lang w:val="en-GB" w:eastAsia="en-US"/>
    </w:rPr>
  </w:style>
  <w:style w:type="character" w:customStyle="1" w:styleId="28">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qFormat/>
    <w:rsid w:val="00087B9B"/>
    <w:rPr>
      <w:rFonts w:ascii="Arial" w:eastAsia="Times New Roman" w:hAnsi="Arial"/>
      <w:b/>
      <w:noProof/>
      <w:sz w:val="18"/>
      <w:lang w:val="en-GB" w:eastAsia="en-GB"/>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087B9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087B9B"/>
    <w:rPr>
      <w:rFonts w:ascii="Arial" w:hAnsi="Arial"/>
      <w:sz w:val="24"/>
      <w:lang w:val="en-GB" w:eastAsia="en-US"/>
    </w:rPr>
  </w:style>
  <w:style w:type="character" w:customStyle="1" w:styleId="EQChar">
    <w:name w:val="EQ Char"/>
    <w:link w:val="EQ"/>
    <w:qFormat/>
    <w:rsid w:val="00087B9B"/>
    <w:rPr>
      <w:rFonts w:ascii="Times New Roman" w:hAnsi="Times New Roman"/>
      <w:noProof/>
      <w:lang w:val="en-GB" w:eastAsia="en-US"/>
    </w:rPr>
  </w:style>
  <w:style w:type="character" w:customStyle="1" w:styleId="EXChar">
    <w:name w:val="EX Char"/>
    <w:qFormat/>
    <w:locked/>
    <w:rsid w:val="00087B9B"/>
    <w:rPr>
      <w:rFonts w:ascii="Times New Roman" w:eastAsia="Times New Roman" w:hAnsi="Times New Roman"/>
      <w:lang w:val="en-GB" w:eastAsia="en-GB"/>
    </w:rPr>
  </w:style>
  <w:style w:type="character" w:customStyle="1" w:styleId="B1Zchn">
    <w:name w:val="B1 Zchn"/>
    <w:qFormat/>
    <w:rsid w:val="00087B9B"/>
    <w:rPr>
      <w:rFonts w:ascii="Times New Roman" w:eastAsia="Times New Roman" w:hAnsi="Times New Roman"/>
      <w:lang w:val="en-GB" w:eastAsia="en-GB"/>
    </w:rPr>
  </w:style>
  <w:style w:type="character" w:customStyle="1" w:styleId="EditorsNoteChar">
    <w:name w:val="Editor's Note Char"/>
    <w:link w:val="EditorsNote"/>
    <w:qFormat/>
    <w:locked/>
    <w:rsid w:val="00087B9B"/>
    <w:rPr>
      <w:rFonts w:ascii="Times New Roman" w:hAnsi="Times New Roman"/>
      <w:color w:val="FF0000"/>
      <w:lang w:val="en-GB" w:eastAsia="en-US"/>
    </w:rPr>
  </w:style>
  <w:style w:type="character" w:customStyle="1" w:styleId="TANChar">
    <w:name w:val="TAN Char"/>
    <w:link w:val="TAN"/>
    <w:qFormat/>
    <w:rsid w:val="00087B9B"/>
    <w:rPr>
      <w:rFonts w:ascii="Arial" w:hAnsi="Arial"/>
      <w:sz w:val="18"/>
      <w:lang w:val="en-GB" w:eastAsia="en-US"/>
    </w:rPr>
  </w:style>
  <w:style w:type="character" w:customStyle="1" w:styleId="TFChar">
    <w:name w:val="TF Char"/>
    <w:link w:val="TF"/>
    <w:qFormat/>
    <w:rsid w:val="00087B9B"/>
    <w:rPr>
      <w:rFonts w:ascii="Arial" w:hAnsi="Arial"/>
      <w:b/>
      <w:lang w:val="en-GB" w:eastAsia="en-US"/>
    </w:rPr>
  </w:style>
  <w:style w:type="character" w:customStyle="1" w:styleId="B2Char">
    <w:name w:val="B2 Char"/>
    <w:link w:val="B20"/>
    <w:qFormat/>
    <w:rsid w:val="00087B9B"/>
    <w:rPr>
      <w:rFonts w:ascii="Times New Roman" w:hAnsi="Times New Roman"/>
      <w:lang w:val="en-GB" w:eastAsia="en-US"/>
    </w:rPr>
  </w:style>
  <w:style w:type="character" w:customStyle="1" w:styleId="B2Car">
    <w:name w:val="B2 Car"/>
    <w:rsid w:val="00087B9B"/>
    <w:rPr>
      <w:lang w:val="en-GB" w:eastAsia="en-US"/>
    </w:rPr>
  </w:style>
  <w:style w:type="paragraph" w:styleId="afc">
    <w:name w:val="Revision"/>
    <w:hidden/>
    <w:uiPriority w:val="99"/>
    <w:qFormat/>
    <w:rsid w:val="00087B9B"/>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087B9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087B9B"/>
    <w:rPr>
      <w:rFonts w:ascii="Calibri" w:eastAsia="Calibri" w:hAnsi="Calibri"/>
      <w:sz w:val="22"/>
      <w:szCs w:val="22"/>
      <w:lang w:val="en-GB" w:eastAsia="en-GB"/>
    </w:rPr>
  </w:style>
  <w:style w:type="paragraph" w:styleId="aff">
    <w:name w:val="Normal (Web)"/>
    <w:basedOn w:val="a1"/>
    <w:uiPriority w:val="99"/>
    <w:unhideWhenUsed/>
    <w:qFormat/>
    <w:rsid w:val="00087B9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087B9B"/>
  </w:style>
  <w:style w:type="character" w:customStyle="1" w:styleId="TALCar">
    <w:name w:val="TAL Car"/>
    <w:qFormat/>
    <w:rsid w:val="00087B9B"/>
    <w:rPr>
      <w:rFonts w:ascii="Arial" w:eastAsia="宋体" w:hAnsi="Arial" w:cs="Times New Roman"/>
      <w:sz w:val="18"/>
      <w:szCs w:val="20"/>
      <w:lang w:val="en-GB"/>
    </w:rPr>
  </w:style>
  <w:style w:type="character" w:customStyle="1" w:styleId="UnresolvedMention1">
    <w:name w:val="Unresolved Mention1"/>
    <w:uiPriority w:val="99"/>
    <w:unhideWhenUsed/>
    <w:rsid w:val="00087B9B"/>
    <w:rPr>
      <w:color w:val="605E5C"/>
      <w:shd w:val="clear" w:color="auto" w:fill="E1DFDD"/>
    </w:rPr>
  </w:style>
  <w:style w:type="paragraph" w:styleId="aff0">
    <w:name w:val="Body Text Indent"/>
    <w:basedOn w:val="a1"/>
    <w:link w:val="aff1"/>
    <w:uiPriority w:val="99"/>
    <w:qFormat/>
    <w:rsid w:val="00087B9B"/>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087B9B"/>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087B9B"/>
    <w:pPr>
      <w:overflowPunct w:val="0"/>
      <w:autoSpaceDE w:val="0"/>
      <w:autoSpaceDN w:val="0"/>
      <w:adjustRightInd w:val="0"/>
      <w:textAlignment w:val="baseline"/>
    </w:pPr>
    <w:rPr>
      <w:b/>
      <w:bCs/>
      <w:lang w:eastAsia="en-GB"/>
    </w:rPr>
  </w:style>
  <w:style w:type="character" w:customStyle="1" w:styleId="fontstyle01">
    <w:name w:val="fontstyle01"/>
    <w:qFormat/>
    <w:rsid w:val="00087B9B"/>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087B9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087B9B"/>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087B9B"/>
    <w:rPr>
      <w:rFonts w:ascii="Times New Roman" w:hAnsi="Times New Roman"/>
      <w:lang w:val="en-GB" w:eastAsia="en-GB"/>
    </w:rPr>
  </w:style>
  <w:style w:type="paragraph" w:styleId="aff7">
    <w:name w:val="Plain Text"/>
    <w:basedOn w:val="a1"/>
    <w:link w:val="aff8"/>
    <w:uiPriority w:val="99"/>
    <w:qFormat/>
    <w:rsid w:val="00087B9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087B9B"/>
    <w:rPr>
      <w:rFonts w:ascii="Courier New" w:eastAsia="PMingLiU" w:hAnsi="Courier New"/>
      <w:kern w:val="2"/>
      <w:sz w:val="24"/>
      <w:szCs w:val="22"/>
      <w:lang w:val="nb-NO" w:eastAsia="zh-TW"/>
    </w:rPr>
  </w:style>
  <w:style w:type="character" w:customStyle="1" w:styleId="msoins0">
    <w:name w:val="msoins"/>
    <w:qFormat/>
    <w:rsid w:val="00087B9B"/>
  </w:style>
  <w:style w:type="character" w:customStyle="1" w:styleId="B2Char1">
    <w:name w:val="B2 Char1"/>
    <w:rsid w:val="00087B9B"/>
    <w:rPr>
      <w:rFonts w:ascii="Times New Roman" w:hAnsi="Times New Roman"/>
      <w:lang w:val="en-GB"/>
    </w:rPr>
  </w:style>
  <w:style w:type="paragraph" w:customStyle="1" w:styleId="FL">
    <w:name w:val="FL"/>
    <w:basedOn w:val="a1"/>
    <w:uiPriority w:val="99"/>
    <w:qFormat/>
    <w:rsid w:val="00087B9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087B9B"/>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087B9B"/>
    <w:rPr>
      <w:rFonts w:ascii="Times New Roman" w:eastAsia="Times New Roman" w:hAnsi="Times New Roman"/>
      <w:lang w:val="en-GB" w:eastAsia="en-GB"/>
    </w:rPr>
  </w:style>
  <w:style w:type="paragraph" w:customStyle="1" w:styleId="TAJ">
    <w:name w:val="TAJ"/>
    <w:basedOn w:val="TH"/>
    <w:uiPriority w:val="99"/>
    <w:qFormat/>
    <w:rsid w:val="00087B9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087B9B"/>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aliases w:val="lb2 字符"/>
    <w:link w:val="24"/>
    <w:rsid w:val="00087B9B"/>
    <w:rPr>
      <w:rFonts w:ascii="Times New Roman" w:hAnsi="Times New Roman"/>
      <w:lang w:val="en-GB" w:eastAsia="en-US"/>
    </w:rPr>
  </w:style>
  <w:style w:type="character" w:customStyle="1" w:styleId="EditorsNoteCarCar">
    <w:name w:val="Editor's Note Car Car"/>
    <w:qFormat/>
    <w:rsid w:val="00087B9B"/>
    <w:rPr>
      <w:rFonts w:eastAsia="Times New Roman"/>
      <w:color w:val="FF0000"/>
    </w:rPr>
  </w:style>
  <w:style w:type="character" w:styleId="aff9">
    <w:name w:val="page number"/>
    <w:qFormat/>
    <w:rsid w:val="00087B9B"/>
  </w:style>
  <w:style w:type="character" w:customStyle="1" w:styleId="TAL0">
    <w:name w:val="TAL (文字)"/>
    <w:qFormat/>
    <w:locked/>
    <w:rsid w:val="00087B9B"/>
    <w:rPr>
      <w:rFonts w:ascii="Arial" w:eastAsia="Times New Roman" w:hAnsi="Arial" w:cs="Arial"/>
      <w:sz w:val="18"/>
    </w:rPr>
  </w:style>
  <w:style w:type="paragraph" w:customStyle="1" w:styleId="TALCharChar">
    <w:name w:val="TAL Char Char"/>
    <w:basedOn w:val="a1"/>
    <w:link w:val="TALCharCharChar"/>
    <w:qFormat/>
    <w:rsid w:val="00087B9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87B9B"/>
    <w:rPr>
      <w:rFonts w:ascii="Arial" w:eastAsia="Calibri Light" w:hAnsi="Arial"/>
      <w:sz w:val="18"/>
      <w:lang w:val="x-none" w:eastAsia="ja-JP"/>
    </w:rPr>
  </w:style>
  <w:style w:type="character" w:customStyle="1" w:styleId="apple-converted-space">
    <w:name w:val="apple-converted-space"/>
    <w:qFormat/>
    <w:rsid w:val="00087B9B"/>
  </w:style>
  <w:style w:type="paragraph" w:customStyle="1" w:styleId="Separation">
    <w:name w:val="Separation"/>
    <w:basedOn w:val="10"/>
    <w:next w:val="a1"/>
    <w:uiPriority w:val="99"/>
    <w:qFormat/>
    <w:rsid w:val="00087B9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087B9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087B9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087B9B"/>
    <w:rPr>
      <w:rFonts w:ascii="Arial" w:hAnsi="Arial"/>
      <w:sz w:val="28"/>
      <w:lang w:val="en-GB" w:eastAsia="en-US"/>
    </w:rPr>
  </w:style>
  <w:style w:type="character" w:customStyle="1" w:styleId="B4Char">
    <w:name w:val="B4 Char"/>
    <w:link w:val="B4"/>
    <w:qFormat/>
    <w:rsid w:val="00087B9B"/>
    <w:rPr>
      <w:rFonts w:ascii="Times New Roman" w:hAnsi="Times New Roman"/>
      <w:lang w:val="en-GB" w:eastAsia="en-US"/>
    </w:rPr>
  </w:style>
  <w:style w:type="character" w:customStyle="1" w:styleId="ad">
    <w:name w:val="列表 字符"/>
    <w:link w:val="ac"/>
    <w:qFormat/>
    <w:rsid w:val="00087B9B"/>
    <w:rPr>
      <w:rFonts w:ascii="Times New Roman" w:hAnsi="Times New Roman"/>
      <w:lang w:val="en-GB" w:eastAsia="en-US"/>
    </w:rPr>
  </w:style>
  <w:style w:type="character" w:customStyle="1" w:styleId="ae">
    <w:name w:val="列表项目符号 字符"/>
    <w:aliases w:val="UL 字符"/>
    <w:link w:val="ab"/>
    <w:qFormat/>
    <w:rsid w:val="00087B9B"/>
    <w:rPr>
      <w:rFonts w:ascii="Times New Roman" w:hAnsi="Times New Roman"/>
      <w:lang w:val="en-GB" w:eastAsia="en-US"/>
    </w:rPr>
  </w:style>
  <w:style w:type="character" w:customStyle="1" w:styleId="32">
    <w:name w:val="列表项目符号 3 字符"/>
    <w:link w:val="31"/>
    <w:rsid w:val="00087B9B"/>
    <w:rPr>
      <w:rFonts w:ascii="Times New Roman" w:hAnsi="Times New Roman"/>
      <w:lang w:val="en-GB" w:eastAsia="en-US"/>
    </w:rPr>
  </w:style>
  <w:style w:type="character" w:customStyle="1" w:styleId="27">
    <w:name w:val="列表 2 字符"/>
    <w:link w:val="26"/>
    <w:qFormat/>
    <w:rsid w:val="00087B9B"/>
    <w:rPr>
      <w:rFonts w:ascii="Times New Roman" w:hAnsi="Times New Roman"/>
      <w:lang w:val="en-GB" w:eastAsia="en-US"/>
    </w:rPr>
  </w:style>
  <w:style w:type="paragraph" w:styleId="affa">
    <w:name w:val="index heading"/>
    <w:basedOn w:val="a1"/>
    <w:next w:val="a1"/>
    <w:qFormat/>
    <w:rsid w:val="00087B9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087B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087B9B"/>
    <w:rPr>
      <w:rFonts w:ascii="Times New Roman" w:hAnsi="Times New Roman"/>
      <w:b/>
      <w:bCs/>
      <w:lang w:val="en-GB" w:eastAsia="en-GB"/>
    </w:rPr>
  </w:style>
  <w:style w:type="paragraph" w:customStyle="1" w:styleId="tabletext">
    <w:name w:val="table text"/>
    <w:basedOn w:val="a1"/>
    <w:next w:val="table"/>
    <w:qFormat/>
    <w:rsid w:val="00087B9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87B9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87B9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87B9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87B9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087B9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87B9B"/>
    <w:rPr>
      <w:rFonts w:ascii="Arial" w:eastAsia="MS Mincho" w:hAnsi="Arial"/>
      <w:lang w:val="en-GB" w:eastAsia="en-US"/>
    </w:rPr>
  </w:style>
  <w:style w:type="paragraph" w:customStyle="1" w:styleId="textintend1">
    <w:name w:val="text intend 1"/>
    <w:basedOn w:val="text"/>
    <w:qFormat/>
    <w:rsid w:val="00087B9B"/>
    <w:pPr>
      <w:widowControl/>
      <w:tabs>
        <w:tab w:val="num" w:pos="992"/>
      </w:tabs>
      <w:spacing w:after="120"/>
      <w:ind w:left="992" w:hanging="425"/>
    </w:pPr>
    <w:rPr>
      <w:lang w:val="en-US"/>
    </w:rPr>
  </w:style>
  <w:style w:type="paragraph" w:customStyle="1" w:styleId="textintend2">
    <w:name w:val="text intend 2"/>
    <w:basedOn w:val="text"/>
    <w:qFormat/>
    <w:rsid w:val="00087B9B"/>
    <w:pPr>
      <w:widowControl/>
      <w:tabs>
        <w:tab w:val="num" w:pos="1418"/>
      </w:tabs>
      <w:spacing w:after="120"/>
      <w:ind w:left="1418" w:hanging="426"/>
    </w:pPr>
    <w:rPr>
      <w:lang w:val="en-US"/>
    </w:rPr>
  </w:style>
  <w:style w:type="paragraph" w:customStyle="1" w:styleId="textintend3">
    <w:name w:val="text intend 3"/>
    <w:basedOn w:val="text"/>
    <w:qFormat/>
    <w:rsid w:val="00087B9B"/>
    <w:pPr>
      <w:widowControl/>
      <w:tabs>
        <w:tab w:val="num" w:pos="1843"/>
      </w:tabs>
      <w:spacing w:after="120"/>
      <w:ind w:left="1843" w:hanging="425"/>
    </w:pPr>
    <w:rPr>
      <w:lang w:val="en-US"/>
    </w:rPr>
  </w:style>
  <w:style w:type="paragraph" w:customStyle="1" w:styleId="normalpuce">
    <w:name w:val="normal puce"/>
    <w:basedOn w:val="a1"/>
    <w:qFormat/>
    <w:rsid w:val="00087B9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087B9B"/>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087B9B"/>
    <w:rPr>
      <w:rFonts w:ascii="Times New Roman" w:eastAsia="MS Mincho" w:hAnsi="Times New Roman"/>
      <w:sz w:val="24"/>
      <w:lang w:val="en-GB" w:eastAsia="en-GB"/>
    </w:rPr>
  </w:style>
  <w:style w:type="paragraph" w:customStyle="1" w:styleId="para">
    <w:name w:val="para"/>
    <w:basedOn w:val="a1"/>
    <w:qFormat/>
    <w:rsid w:val="00087B9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87B9B"/>
    <w:rPr>
      <w:noProof w:val="0"/>
      <w:vanish w:val="0"/>
      <w:color w:val="FF0000"/>
      <w:lang w:eastAsia="en-US"/>
    </w:rPr>
  </w:style>
  <w:style w:type="paragraph" w:customStyle="1" w:styleId="MTDisplayEquation">
    <w:name w:val="MTDisplayEquation"/>
    <w:basedOn w:val="a1"/>
    <w:link w:val="MTDisplayEquationChar"/>
    <w:qFormat/>
    <w:rsid w:val="00087B9B"/>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087B9B"/>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087B9B"/>
    <w:rPr>
      <w:rFonts w:ascii="Times New Roman" w:eastAsia="MS Mincho" w:hAnsi="Times New Roman"/>
      <w:lang w:val="en-GB" w:eastAsia="en-GB"/>
    </w:rPr>
  </w:style>
  <w:style w:type="paragraph" w:customStyle="1" w:styleId="List10">
    <w:name w:val="List1"/>
    <w:basedOn w:val="a1"/>
    <w:qFormat/>
    <w:rsid w:val="00087B9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087B9B"/>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087B9B"/>
    <w:rPr>
      <w:rFonts w:ascii="Times New Roman" w:eastAsia="MS Mincho" w:hAnsi="Times New Roman"/>
      <w:b/>
      <w:i/>
      <w:lang w:val="en-GB" w:eastAsia="en-GB"/>
    </w:rPr>
  </w:style>
  <w:style w:type="paragraph" w:customStyle="1" w:styleId="TdocText">
    <w:name w:val="Tdoc_Text"/>
    <w:basedOn w:val="a1"/>
    <w:qFormat/>
    <w:rsid w:val="00087B9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087B9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87B9B"/>
    <w:rPr>
      <w:rFonts w:ascii="Bookman" w:hAnsi="Bookman"/>
      <w:position w:val="6"/>
      <w:sz w:val="18"/>
    </w:rPr>
  </w:style>
  <w:style w:type="paragraph" w:customStyle="1" w:styleId="References">
    <w:name w:val="References"/>
    <w:basedOn w:val="a1"/>
    <w:qFormat/>
    <w:rsid w:val="00087B9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087B9B"/>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087B9B"/>
    <w:rPr>
      <w:rFonts w:eastAsia="MS Mincho"/>
      <w:lang w:val="en-GB" w:eastAsia="en-US" w:bidi="ar-SA"/>
    </w:rPr>
  </w:style>
  <w:style w:type="character" w:customStyle="1" w:styleId="B1Char1">
    <w:name w:val="B1 Char1"/>
    <w:qFormat/>
    <w:rsid w:val="00087B9B"/>
    <w:rPr>
      <w:rFonts w:eastAsia="MS Mincho"/>
      <w:lang w:val="en-GB" w:eastAsia="en-US" w:bidi="ar-SA"/>
    </w:rPr>
  </w:style>
  <w:style w:type="paragraph" w:customStyle="1" w:styleId="TableText0">
    <w:name w:val="TableText"/>
    <w:basedOn w:val="aff0"/>
    <w:qFormat/>
    <w:rsid w:val="00087B9B"/>
    <w:pPr>
      <w:keepNext/>
      <w:keepLines/>
      <w:spacing w:after="180"/>
      <w:ind w:left="0"/>
      <w:jc w:val="center"/>
    </w:pPr>
    <w:rPr>
      <w:rFonts w:eastAsia="MS Mincho"/>
      <w:snapToGrid w:val="0"/>
      <w:kern w:val="2"/>
    </w:rPr>
  </w:style>
  <w:style w:type="paragraph" w:customStyle="1" w:styleId="CharCharCharChar1">
    <w:name w:val="Char Char Char Char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087B9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87B9B"/>
    <w:rPr>
      <w:rFonts w:eastAsia="宋体"/>
      <w:i/>
      <w:color w:val="0000FF"/>
      <w:lang w:val="en-GB" w:eastAsia="en-US"/>
    </w:rPr>
  </w:style>
  <w:style w:type="paragraph" w:customStyle="1" w:styleId="Bulletedo1">
    <w:name w:val="Bulleted o 1"/>
    <w:basedOn w:val="a1"/>
    <w:uiPriority w:val="99"/>
    <w:qFormat/>
    <w:rsid w:val="00087B9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087B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087B9B"/>
    <w:rPr>
      <w:b/>
      <w:bCs/>
    </w:rPr>
  </w:style>
  <w:style w:type="character" w:customStyle="1" w:styleId="CharChar3">
    <w:name w:val="Char Char3"/>
    <w:qFormat/>
    <w:rsid w:val="00087B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87B9B"/>
    <w:rPr>
      <w:lang w:val="en-GB" w:eastAsia="en-US" w:bidi="ar-SA"/>
    </w:rPr>
  </w:style>
  <w:style w:type="character" w:customStyle="1" w:styleId="msoins00">
    <w:name w:val="msoins0"/>
    <w:qFormat/>
    <w:rsid w:val="00087B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87B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7B9B"/>
    <w:rPr>
      <w:rFonts w:ascii="Arial" w:hAnsi="Arial"/>
      <w:sz w:val="24"/>
      <w:lang w:val="en-GB" w:eastAsia="en-US" w:bidi="ar-SA"/>
    </w:rPr>
  </w:style>
  <w:style w:type="paragraph" w:customStyle="1" w:styleId="no0">
    <w:name w:val="no"/>
    <w:basedOn w:val="a1"/>
    <w:qFormat/>
    <w:rsid w:val="00087B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87B9B"/>
    <w:rPr>
      <w:sz w:val="24"/>
      <w:lang w:val="en-US" w:eastAsia="en-US"/>
    </w:rPr>
  </w:style>
  <w:style w:type="paragraph" w:customStyle="1" w:styleId="IvDbodytext">
    <w:name w:val="IvD bodytext"/>
    <w:basedOn w:val="aff5"/>
    <w:link w:val="IvDbodytextChar"/>
    <w:qFormat/>
    <w:rsid w:val="00087B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87B9B"/>
    <w:rPr>
      <w:rFonts w:ascii="Arial" w:eastAsia="Malgun Gothic" w:hAnsi="Arial"/>
      <w:spacing w:val="2"/>
      <w:lang w:val="en-GB" w:eastAsia="en-GB"/>
    </w:rPr>
  </w:style>
  <w:style w:type="paragraph" w:customStyle="1" w:styleId="BL">
    <w:name w:val="BL"/>
    <w:basedOn w:val="a1"/>
    <w:qFormat/>
    <w:rsid w:val="00087B9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087B9B"/>
  </w:style>
  <w:style w:type="character" w:styleId="affc">
    <w:name w:val="Placeholder Text"/>
    <w:uiPriority w:val="99"/>
    <w:rsid w:val="00087B9B"/>
    <w:rPr>
      <w:color w:val="808080"/>
    </w:rPr>
  </w:style>
  <w:style w:type="character" w:customStyle="1" w:styleId="PLChar">
    <w:name w:val="PL Char"/>
    <w:link w:val="PL"/>
    <w:qFormat/>
    <w:rsid w:val="00087B9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87B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87B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87B9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87B9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87B9B"/>
    <w:rPr>
      <w:rFonts w:ascii="Times New Roman" w:eastAsia="宋体" w:hAnsi="Times New Roman"/>
      <w:lang w:eastAsia="en-US"/>
    </w:rPr>
  </w:style>
  <w:style w:type="character" w:customStyle="1" w:styleId="CharChar31">
    <w:name w:val="Char Char31"/>
    <w:qFormat/>
    <w:rsid w:val="00087B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87B9B"/>
    <w:rPr>
      <w:rFonts w:ascii="Arial" w:hAnsi="Arial" w:cs="Times New Roman"/>
      <w:sz w:val="28"/>
      <w:szCs w:val="20"/>
      <w:lang w:val="en-GB" w:eastAsia="en-US"/>
    </w:rPr>
  </w:style>
  <w:style w:type="paragraph" w:customStyle="1" w:styleId="CharCharCharCharChar">
    <w:name w:val="Char Char Char Char Char"/>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87B9B"/>
    <w:rPr>
      <w:lang w:val="en-GB" w:eastAsia="ja-JP" w:bidi="ar-SA"/>
    </w:rPr>
  </w:style>
  <w:style w:type="paragraph" w:customStyle="1" w:styleId="1Char">
    <w:name w:val="(文字) (文字)1 Char (文字) (文字)"/>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7B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87B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7B9B"/>
    <w:rPr>
      <w:rFonts w:ascii="Arial" w:hAnsi="Arial"/>
      <w:sz w:val="32"/>
      <w:lang w:val="en-GB" w:eastAsia="ja-JP" w:bidi="ar-SA"/>
    </w:rPr>
  </w:style>
  <w:style w:type="character" w:customStyle="1" w:styleId="CharChar4">
    <w:name w:val="Char Char4"/>
    <w:qFormat/>
    <w:rsid w:val="00087B9B"/>
    <w:rPr>
      <w:rFonts w:ascii="Courier New" w:hAnsi="Courier New"/>
      <w:lang w:val="nb-NO" w:eastAsia="ja-JP" w:bidi="ar-SA"/>
    </w:rPr>
  </w:style>
  <w:style w:type="character" w:customStyle="1" w:styleId="AndreaLeonardi">
    <w:name w:val="Andrea Leonardi"/>
    <w:semiHidden/>
    <w:qFormat/>
    <w:rsid w:val="00087B9B"/>
    <w:rPr>
      <w:rFonts w:ascii="Arial" w:hAnsi="Arial" w:cs="Arial"/>
      <w:color w:val="auto"/>
      <w:sz w:val="20"/>
      <w:szCs w:val="20"/>
    </w:rPr>
  </w:style>
  <w:style w:type="character" w:customStyle="1" w:styleId="NOCharChar">
    <w:name w:val="NO Char Char"/>
    <w:qFormat/>
    <w:rsid w:val="00087B9B"/>
    <w:rPr>
      <w:lang w:val="en-GB" w:eastAsia="en-US" w:bidi="ar-SA"/>
    </w:rPr>
  </w:style>
  <w:style w:type="character" w:customStyle="1" w:styleId="NOZchn">
    <w:name w:val="NO Zchn"/>
    <w:qFormat/>
    <w:rsid w:val="00087B9B"/>
    <w:rPr>
      <w:lang w:val="en-GB" w:eastAsia="en-US" w:bidi="ar-SA"/>
    </w:rPr>
  </w:style>
  <w:style w:type="paragraph" w:customStyle="1" w:styleId="CharCharCharCharCharChar">
    <w:name w:val="Char Char Char Char Char Char"/>
    <w:semiHidden/>
    <w:qFormat/>
    <w:rsid w:val="00087B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87B9B"/>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087B9B"/>
    <w:rPr>
      <w:rFonts w:ascii="Arial" w:hAnsi="Arial" w:cs="Times New Roman"/>
      <w:sz w:val="20"/>
      <w:szCs w:val="20"/>
      <w:lang w:val="en-GB" w:eastAsia="en-US"/>
    </w:rPr>
  </w:style>
  <w:style w:type="paragraph" w:customStyle="1" w:styleId="CarCar">
    <w:name w:val="Car Car"/>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7B9B"/>
    <w:rPr>
      <w:rFonts w:ascii="Arial" w:hAnsi="Arial"/>
      <w:sz w:val="32"/>
      <w:lang w:val="en-GB" w:eastAsia="en-US" w:bidi="ar-SA"/>
    </w:rPr>
  </w:style>
  <w:style w:type="paragraph" w:customStyle="1" w:styleId="ZchnZchn1">
    <w:name w:val="Zchn Zchn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87B9B"/>
    <w:rPr>
      <w:rFonts w:ascii="Arial" w:hAnsi="Arial"/>
      <w:sz w:val="32"/>
      <w:lang w:val="en-GB" w:eastAsia="en-US" w:bidi="ar-SA"/>
    </w:rPr>
  </w:style>
  <w:style w:type="paragraph" w:customStyle="1" w:styleId="2d">
    <w:name w:val="(文字) (文字)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7B9B"/>
    <w:rPr>
      <w:rFonts w:ascii="Arial" w:hAnsi="Arial"/>
      <w:sz w:val="32"/>
      <w:lang w:val="en-GB" w:eastAsia="en-US" w:bidi="ar-SA"/>
    </w:rPr>
  </w:style>
  <w:style w:type="paragraph" w:customStyle="1" w:styleId="39">
    <w:name w:val="(文字) (文字)3"/>
    <w:uiPriority w:val="99"/>
    <w:semiHidden/>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7B9B"/>
    <w:rPr>
      <w:rFonts w:ascii="Arial" w:hAnsi="Arial" w:cs="Times New Roman"/>
      <w:sz w:val="20"/>
      <w:szCs w:val="20"/>
      <w:lang w:val="en-GB" w:eastAsia="en-US"/>
    </w:rPr>
  </w:style>
  <w:style w:type="paragraph" w:customStyle="1" w:styleId="13">
    <w:name w:val="(文字) (文字)1"/>
    <w:uiPriority w:val="99"/>
    <w:semiHidden/>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087B9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87B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87B9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87B9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87B9B"/>
    <w:rPr>
      <w:rFonts w:ascii="Tahoma" w:hAnsi="Tahoma" w:cs="Tahoma"/>
      <w:shd w:val="clear" w:color="auto" w:fill="000080"/>
      <w:lang w:val="en-GB" w:eastAsia="en-US"/>
    </w:rPr>
  </w:style>
  <w:style w:type="character" w:customStyle="1" w:styleId="ZchnZchn5">
    <w:name w:val="Zchn Zchn5"/>
    <w:qFormat/>
    <w:rsid w:val="00087B9B"/>
    <w:rPr>
      <w:rFonts w:ascii="Courier New" w:eastAsia="Batang" w:hAnsi="Courier New"/>
      <w:lang w:val="nb-NO" w:eastAsia="en-US" w:bidi="ar-SA"/>
    </w:rPr>
  </w:style>
  <w:style w:type="character" w:customStyle="1" w:styleId="CharChar10">
    <w:name w:val="Char Char10"/>
    <w:qFormat/>
    <w:rsid w:val="00087B9B"/>
    <w:rPr>
      <w:rFonts w:ascii="Times New Roman" w:hAnsi="Times New Roman"/>
      <w:lang w:val="en-GB" w:eastAsia="en-US"/>
    </w:rPr>
  </w:style>
  <w:style w:type="character" w:customStyle="1" w:styleId="CharChar9">
    <w:name w:val="Char Char9"/>
    <w:qFormat/>
    <w:rsid w:val="00087B9B"/>
    <w:rPr>
      <w:rFonts w:ascii="Tahoma" w:hAnsi="Tahoma" w:cs="Tahoma"/>
      <w:sz w:val="16"/>
      <w:szCs w:val="16"/>
      <w:lang w:val="en-GB" w:eastAsia="en-US"/>
    </w:rPr>
  </w:style>
  <w:style w:type="character" w:customStyle="1" w:styleId="CharChar8">
    <w:name w:val="Char Char8"/>
    <w:qFormat/>
    <w:rsid w:val="00087B9B"/>
    <w:rPr>
      <w:rFonts w:ascii="Times New Roman" w:hAnsi="Times New Roman"/>
      <w:b/>
      <w:bCs/>
      <w:lang w:val="en-GB" w:eastAsia="en-US"/>
    </w:rPr>
  </w:style>
  <w:style w:type="paragraph" w:customStyle="1" w:styleId="14">
    <w:name w:val="修订1"/>
    <w:hidden/>
    <w:qFormat/>
    <w:rsid w:val="00087B9B"/>
    <w:rPr>
      <w:rFonts w:ascii="Times New Roman" w:eastAsia="Batang" w:hAnsi="Times New Roman"/>
      <w:lang w:val="en-GB" w:eastAsia="en-US"/>
    </w:rPr>
  </w:style>
  <w:style w:type="paragraph" w:styleId="afff">
    <w:name w:val="endnote text"/>
    <w:basedOn w:val="a1"/>
    <w:link w:val="afff0"/>
    <w:qFormat/>
    <w:rsid w:val="00087B9B"/>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087B9B"/>
    <w:rPr>
      <w:rFonts w:ascii="Times New Roman" w:eastAsia="Times New Roman" w:hAnsi="Times New Roman"/>
      <w:lang w:val="en-GB" w:eastAsia="en-GB"/>
    </w:rPr>
  </w:style>
  <w:style w:type="character" w:styleId="afff1">
    <w:name w:val="endnote reference"/>
    <w:qFormat/>
    <w:rsid w:val="00087B9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87B9B"/>
    <w:rPr>
      <w:lang w:val="en-GB" w:eastAsia="ja-JP" w:bidi="ar-SA"/>
    </w:rPr>
  </w:style>
  <w:style w:type="paragraph" w:styleId="afff2">
    <w:name w:val="Title"/>
    <w:aliases w:val="Section Header"/>
    <w:basedOn w:val="a1"/>
    <w:next w:val="a1"/>
    <w:link w:val="afff3"/>
    <w:qFormat/>
    <w:rsid w:val="00087B9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087B9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87B9B"/>
    <w:rPr>
      <w:rFonts w:ascii="Arial" w:hAnsi="Arial"/>
      <w:sz w:val="22"/>
      <w:lang w:val="en-GB" w:eastAsia="ja-JP" w:bidi="ar-SA"/>
    </w:rPr>
  </w:style>
  <w:style w:type="paragraph" w:styleId="afff4">
    <w:name w:val="Date"/>
    <w:basedOn w:val="a1"/>
    <w:next w:val="a1"/>
    <w:link w:val="afff5"/>
    <w:qFormat/>
    <w:rsid w:val="00087B9B"/>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087B9B"/>
    <w:rPr>
      <w:rFonts w:ascii="Times New Roman" w:eastAsia="Malgun Gothic" w:hAnsi="Times New Roman"/>
      <w:lang w:val="en-GB" w:eastAsia="en-GB"/>
    </w:rPr>
  </w:style>
  <w:style w:type="paragraph" w:customStyle="1" w:styleId="AutoCorrect">
    <w:name w:val="AutoCorrect"/>
    <w:qFormat/>
    <w:rsid w:val="00087B9B"/>
    <w:rPr>
      <w:rFonts w:ascii="Times New Roman" w:eastAsia="Malgun Gothic" w:hAnsi="Times New Roman"/>
      <w:sz w:val="24"/>
      <w:szCs w:val="24"/>
      <w:lang w:val="en-GB" w:eastAsia="ko-KR"/>
    </w:rPr>
  </w:style>
  <w:style w:type="paragraph" w:customStyle="1" w:styleId="-PAGE-">
    <w:name w:val="- PAGE -"/>
    <w:qFormat/>
    <w:rsid w:val="00087B9B"/>
    <w:rPr>
      <w:rFonts w:ascii="Times New Roman" w:eastAsia="Malgun Gothic" w:hAnsi="Times New Roman"/>
      <w:sz w:val="24"/>
      <w:szCs w:val="24"/>
      <w:lang w:val="en-GB" w:eastAsia="ko-KR"/>
    </w:rPr>
  </w:style>
  <w:style w:type="paragraph" w:customStyle="1" w:styleId="PageXofY">
    <w:name w:val="Page X of Y"/>
    <w:qFormat/>
    <w:rsid w:val="00087B9B"/>
    <w:rPr>
      <w:rFonts w:ascii="Times New Roman" w:eastAsia="Malgun Gothic" w:hAnsi="Times New Roman"/>
      <w:sz w:val="24"/>
      <w:szCs w:val="24"/>
      <w:lang w:val="en-GB" w:eastAsia="ko-KR"/>
    </w:rPr>
  </w:style>
  <w:style w:type="paragraph" w:customStyle="1" w:styleId="Createdby">
    <w:name w:val="Created by"/>
    <w:qFormat/>
    <w:rsid w:val="00087B9B"/>
    <w:rPr>
      <w:rFonts w:ascii="Times New Roman" w:eastAsia="Malgun Gothic" w:hAnsi="Times New Roman"/>
      <w:sz w:val="24"/>
      <w:szCs w:val="24"/>
      <w:lang w:val="en-GB" w:eastAsia="ko-KR"/>
    </w:rPr>
  </w:style>
  <w:style w:type="paragraph" w:customStyle="1" w:styleId="Createdon">
    <w:name w:val="Created on"/>
    <w:qFormat/>
    <w:rsid w:val="00087B9B"/>
    <w:rPr>
      <w:rFonts w:ascii="Times New Roman" w:eastAsia="Malgun Gothic" w:hAnsi="Times New Roman"/>
      <w:sz w:val="24"/>
      <w:szCs w:val="24"/>
      <w:lang w:val="en-GB" w:eastAsia="ko-KR"/>
    </w:rPr>
  </w:style>
  <w:style w:type="paragraph" w:customStyle="1" w:styleId="Lastprinted">
    <w:name w:val="Last printed"/>
    <w:qFormat/>
    <w:rsid w:val="00087B9B"/>
    <w:rPr>
      <w:rFonts w:ascii="Times New Roman" w:eastAsia="Malgun Gothic" w:hAnsi="Times New Roman"/>
      <w:sz w:val="24"/>
      <w:szCs w:val="24"/>
      <w:lang w:val="en-GB" w:eastAsia="ko-KR"/>
    </w:rPr>
  </w:style>
  <w:style w:type="paragraph" w:customStyle="1" w:styleId="Lastsavedby">
    <w:name w:val="Last saved by"/>
    <w:qFormat/>
    <w:rsid w:val="00087B9B"/>
    <w:rPr>
      <w:rFonts w:ascii="Times New Roman" w:eastAsia="Malgun Gothic" w:hAnsi="Times New Roman"/>
      <w:sz w:val="24"/>
      <w:szCs w:val="24"/>
      <w:lang w:val="en-GB" w:eastAsia="ko-KR"/>
    </w:rPr>
  </w:style>
  <w:style w:type="paragraph" w:customStyle="1" w:styleId="Filename">
    <w:name w:val="Filename"/>
    <w:qFormat/>
    <w:rsid w:val="00087B9B"/>
    <w:rPr>
      <w:rFonts w:ascii="Times New Roman" w:eastAsia="Malgun Gothic" w:hAnsi="Times New Roman"/>
      <w:sz w:val="24"/>
      <w:szCs w:val="24"/>
      <w:lang w:val="en-GB" w:eastAsia="ko-KR"/>
    </w:rPr>
  </w:style>
  <w:style w:type="paragraph" w:customStyle="1" w:styleId="Filenameandpath">
    <w:name w:val="Filename and path"/>
    <w:qFormat/>
    <w:rsid w:val="00087B9B"/>
    <w:rPr>
      <w:rFonts w:ascii="Times New Roman" w:eastAsia="Malgun Gothic" w:hAnsi="Times New Roman"/>
      <w:sz w:val="24"/>
      <w:szCs w:val="24"/>
      <w:lang w:val="en-GB" w:eastAsia="ko-KR"/>
    </w:rPr>
  </w:style>
  <w:style w:type="paragraph" w:customStyle="1" w:styleId="AuthorPageDate">
    <w:name w:val="Author  Page #  Date"/>
    <w:qFormat/>
    <w:rsid w:val="00087B9B"/>
    <w:rPr>
      <w:rFonts w:ascii="Times New Roman" w:eastAsia="Malgun Gothic" w:hAnsi="Times New Roman"/>
      <w:sz w:val="24"/>
      <w:szCs w:val="24"/>
      <w:lang w:val="en-GB" w:eastAsia="ko-KR"/>
    </w:rPr>
  </w:style>
  <w:style w:type="paragraph" w:customStyle="1" w:styleId="ConfidentialPageDate">
    <w:name w:val="Confidential  Page #  Date"/>
    <w:qFormat/>
    <w:rsid w:val="00087B9B"/>
    <w:rPr>
      <w:rFonts w:ascii="Times New Roman" w:eastAsia="Malgun Gothic" w:hAnsi="Times New Roman"/>
      <w:sz w:val="24"/>
      <w:szCs w:val="24"/>
      <w:lang w:val="en-GB" w:eastAsia="ko-KR"/>
    </w:rPr>
  </w:style>
  <w:style w:type="paragraph" w:customStyle="1" w:styleId="INDENT1">
    <w:name w:val="INDENT1"/>
    <w:basedOn w:val="a1"/>
    <w:qFormat/>
    <w:rsid w:val="00087B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087B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087B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087B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087B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087B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087B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087B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87B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087B9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087B9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87B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7B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087B9B"/>
    <w:rPr>
      <w:rFonts w:ascii="Arial" w:hAnsi="Arial"/>
      <w:lang w:val="en-GB" w:eastAsia="en-US" w:bidi="ar-SA"/>
    </w:rPr>
  </w:style>
  <w:style w:type="table" w:customStyle="1" w:styleId="Tabellengitternetz1">
    <w:name w:val="Tabellengitternetz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87B9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87B9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87B9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087B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087B9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087B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087B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087B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87B9B"/>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87B9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087B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087B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87B9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87B9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87B9B"/>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087B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87B9B"/>
    <w:pPr>
      <w:tabs>
        <w:tab w:val="left" w:pos="360"/>
      </w:tabs>
      <w:ind w:left="360" w:hanging="360"/>
    </w:pPr>
    <w:rPr>
      <w:sz w:val="24"/>
      <w:szCs w:val="24"/>
      <w:lang w:val="en-GB"/>
    </w:rPr>
  </w:style>
  <w:style w:type="paragraph" w:customStyle="1" w:styleId="Para1">
    <w:name w:val="Para1"/>
    <w:basedOn w:val="a1"/>
    <w:qFormat/>
    <w:rsid w:val="00087B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87B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087B9B"/>
    <w:pPr>
      <w:keepNext/>
      <w:keepLines/>
      <w:spacing w:after="60"/>
      <w:ind w:left="210"/>
      <w:jc w:val="center"/>
    </w:pPr>
    <w:rPr>
      <w:b/>
      <w:sz w:val="20"/>
    </w:rPr>
  </w:style>
  <w:style w:type="paragraph" w:customStyle="1" w:styleId="17">
    <w:name w:val="図表目次1"/>
    <w:basedOn w:val="a1"/>
    <w:next w:val="a1"/>
    <w:qFormat/>
    <w:rsid w:val="00087B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87B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87B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87B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87B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87B9B"/>
    <w:pPr>
      <w:spacing w:before="120"/>
      <w:outlineLvl w:val="2"/>
    </w:pPr>
    <w:rPr>
      <w:sz w:val="28"/>
    </w:rPr>
  </w:style>
  <w:style w:type="paragraph" w:customStyle="1" w:styleId="Heading2Head2A2">
    <w:name w:val="Heading 2.Head2A.2"/>
    <w:basedOn w:val="10"/>
    <w:next w:val="a1"/>
    <w:qFormat/>
    <w:rsid w:val="00087B9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087B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87B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87B9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087B9B"/>
    <w:pPr>
      <w:widowControl w:val="0"/>
      <w:ind w:left="283" w:hanging="283"/>
    </w:pPr>
    <w:rPr>
      <w:rFonts w:eastAsia="MS Mincho"/>
      <w:lang w:eastAsia="de-DE"/>
    </w:rPr>
  </w:style>
  <w:style w:type="paragraph" w:customStyle="1" w:styleId="11BodyText">
    <w:name w:val="11 BodyText"/>
    <w:basedOn w:val="a1"/>
    <w:link w:val="11BodyTextChar"/>
    <w:qFormat/>
    <w:rsid w:val="00087B9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087B9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87B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87B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87B9B"/>
    <w:rPr>
      <w:rFonts w:ascii="Arial" w:eastAsia="Malgun Gothic" w:hAnsi="Arial"/>
      <w:kern w:val="2"/>
      <w:sz w:val="18"/>
      <w:lang w:val="en-GB" w:eastAsia="en-GB"/>
    </w:rPr>
  </w:style>
  <w:style w:type="character" w:customStyle="1" w:styleId="CharChar29">
    <w:name w:val="Char Char29"/>
    <w:qFormat/>
    <w:rsid w:val="00087B9B"/>
    <w:rPr>
      <w:rFonts w:ascii="Arial" w:hAnsi="Arial"/>
      <w:sz w:val="36"/>
      <w:lang w:val="en-GB" w:eastAsia="en-US" w:bidi="ar-SA"/>
    </w:rPr>
  </w:style>
  <w:style w:type="character" w:customStyle="1" w:styleId="CharChar28">
    <w:name w:val="Char Char28"/>
    <w:qFormat/>
    <w:rsid w:val="00087B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7B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87B9B"/>
    <w:rPr>
      <w:rFonts w:ascii="Arial" w:hAnsi="Arial"/>
      <w:sz w:val="22"/>
      <w:lang w:val="en-GB" w:eastAsia="en-GB" w:bidi="ar-SA"/>
    </w:rPr>
  </w:style>
  <w:style w:type="paragraph" w:customStyle="1" w:styleId="Default">
    <w:name w:val="Default"/>
    <w:qFormat/>
    <w:rsid w:val="00087B9B"/>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087B9B"/>
  </w:style>
  <w:style w:type="table" w:customStyle="1" w:styleId="TableGrid4">
    <w:name w:val="Table Grid4"/>
    <w:basedOn w:val="a3"/>
    <w:next w:val="aff4"/>
    <w:qFormat/>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087B9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87B9B"/>
    <w:rPr>
      <w:rFonts w:ascii="Arial" w:eastAsia="MS Mincho" w:hAnsi="Arial" w:cs="Arial"/>
      <w:sz w:val="24"/>
      <w:szCs w:val="24"/>
      <w:lang w:val="en-US" w:eastAsia="en-GB"/>
    </w:rPr>
  </w:style>
  <w:style w:type="table" w:customStyle="1" w:styleId="18">
    <w:name w:val="表格格線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87B9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087B9B"/>
    <w:rPr>
      <w:rFonts w:ascii="Arial" w:eastAsia="Times New Roman" w:hAnsi="Arial"/>
      <w:snapToGrid w:val="0"/>
      <w:sz w:val="22"/>
      <w:szCs w:val="22"/>
      <w:lang w:val="en-GB" w:eastAsia="en-GB"/>
    </w:rPr>
  </w:style>
  <w:style w:type="paragraph" w:styleId="afff6">
    <w:name w:val="Subtitle"/>
    <w:basedOn w:val="a1"/>
    <w:next w:val="a1"/>
    <w:link w:val="afff7"/>
    <w:qFormat/>
    <w:rsid w:val="00087B9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087B9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87B9B"/>
    <w:rPr>
      <w:rFonts w:ascii="Arial" w:eastAsia="Batang" w:hAnsi="Arial" w:cs="Times New Roman"/>
      <w:b/>
      <w:bCs/>
      <w:i/>
      <w:iCs/>
      <w:sz w:val="28"/>
      <w:szCs w:val="28"/>
      <w:lang w:val="en-GB" w:eastAsia="en-US" w:bidi="ar-SA"/>
    </w:rPr>
  </w:style>
  <w:style w:type="paragraph" w:customStyle="1" w:styleId="2f">
    <w:name w:val="修订2"/>
    <w:hidden/>
    <w:semiHidden/>
    <w:qFormat/>
    <w:rsid w:val="00087B9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087B9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087B9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087B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87B9B"/>
    <w:rPr>
      <w:rFonts w:ascii="Arial" w:hAnsi="Arial"/>
      <w:sz w:val="28"/>
      <w:lang w:val="en-GB" w:eastAsia="ko-KR" w:bidi="ar-SA"/>
    </w:rPr>
  </w:style>
  <w:style w:type="character" w:customStyle="1" w:styleId="CharChar33">
    <w:name w:val="Char Char33"/>
    <w:semiHidden/>
    <w:rsid w:val="00087B9B"/>
    <w:rPr>
      <w:rFonts w:ascii="Arial" w:hAnsi="Arial"/>
      <w:sz w:val="28"/>
      <w:lang w:val="en-GB" w:eastAsia="ko-KR" w:bidi="ar-SA"/>
    </w:rPr>
  </w:style>
  <w:style w:type="character" w:customStyle="1" w:styleId="CharChar32">
    <w:name w:val="Char Char32"/>
    <w:semiHidden/>
    <w:rsid w:val="00087B9B"/>
    <w:rPr>
      <w:rFonts w:ascii="Arial" w:hAnsi="Arial"/>
      <w:sz w:val="28"/>
      <w:lang w:val="en-GB" w:eastAsia="ko-KR" w:bidi="ar-SA"/>
    </w:rPr>
  </w:style>
  <w:style w:type="table" w:customStyle="1" w:styleId="TableGrid7">
    <w:name w:val="Table Grid7"/>
    <w:basedOn w:val="a3"/>
    <w:next w:val="aff4"/>
    <w:qFormat/>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087B9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087B9B"/>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087B9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087B9B"/>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087B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087B9B"/>
    <w:rPr>
      <w:rFonts w:ascii="Times New Roman" w:hAnsi="Times New Roman"/>
      <w:i/>
      <w:iCs/>
      <w:color w:val="4F81BD" w:themeColor="accent1"/>
      <w:lang w:val="en-GB" w:eastAsia="en-US"/>
    </w:rPr>
  </w:style>
  <w:style w:type="table" w:customStyle="1" w:styleId="2f0">
    <w:name w:val="网格型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87B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87B9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87B9B"/>
    <w:rPr>
      <w:rFonts w:ascii="Times New Roman" w:hAnsi="Times New Roman"/>
      <w:i/>
      <w:iCs/>
      <w:color w:val="4F81BD" w:themeColor="accent1"/>
      <w:lang w:val="en-GB" w:eastAsia="en-US"/>
    </w:rPr>
  </w:style>
  <w:style w:type="table" w:customStyle="1" w:styleId="TableGrid8">
    <w:name w:val="Table Grid8"/>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087B9B"/>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087B9B"/>
    <w:rPr>
      <w:smallCaps/>
      <w:color w:val="C0504D"/>
      <w:u w:val="single"/>
    </w:rPr>
  </w:style>
  <w:style w:type="paragraph" w:customStyle="1" w:styleId="3c">
    <w:name w:val="修订3"/>
    <w:semiHidden/>
    <w:qFormat/>
    <w:rsid w:val="00087B9B"/>
    <w:rPr>
      <w:rFonts w:ascii="Times New Roman" w:eastAsia="Batang" w:hAnsi="Times New Roman"/>
      <w:lang w:val="en-GB" w:eastAsia="en-US"/>
    </w:rPr>
  </w:style>
  <w:style w:type="character" w:customStyle="1" w:styleId="NumberedListChar">
    <w:name w:val="Numbered List Char"/>
    <w:basedOn w:val="afe"/>
    <w:link w:val="NumberedList"/>
    <w:rsid w:val="00087B9B"/>
    <w:rPr>
      <w:rFonts w:ascii="Times New Roman" w:eastAsia="MS Mincho" w:hAnsi="Times New Roman"/>
      <w:sz w:val="24"/>
      <w:szCs w:val="24"/>
      <w:lang w:val="en-GB" w:eastAsia="en-GB"/>
    </w:rPr>
  </w:style>
  <w:style w:type="paragraph" w:customStyle="1" w:styleId="Doc-text2">
    <w:name w:val="Doc-text2"/>
    <w:basedOn w:val="a1"/>
    <w:link w:val="Doc-text2Char"/>
    <w:qFormat/>
    <w:rsid w:val="00087B9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87B9B"/>
    <w:rPr>
      <w:rFonts w:ascii="Arial" w:eastAsia="MS Mincho" w:hAnsi="Arial" w:cs="Arial"/>
      <w:lang w:val="en-GB" w:eastAsia="ja-JP"/>
    </w:rPr>
  </w:style>
  <w:style w:type="paragraph" w:customStyle="1" w:styleId="115">
    <w:name w:val="1.1"/>
    <w:basedOn w:val="30"/>
    <w:link w:val="11Char"/>
    <w:qFormat/>
    <w:rsid w:val="00087B9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87B9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87B9B"/>
    <w:rPr>
      <w:rFonts w:ascii="Intel Clear" w:eastAsiaTheme="majorEastAsia" w:hAnsi="Intel Clear" w:cs="Intel Clear"/>
      <w:sz w:val="28"/>
      <w:lang w:val="en-GB" w:eastAsia="en-GB"/>
    </w:rPr>
  </w:style>
  <w:style w:type="character" w:customStyle="1" w:styleId="1c">
    <w:name w:val="明显强调1"/>
    <w:uiPriority w:val="21"/>
    <w:qFormat/>
    <w:rsid w:val="00087B9B"/>
    <w:rPr>
      <w:b/>
      <w:bCs/>
      <w:i/>
      <w:iCs/>
      <w:color w:val="4F81BD"/>
    </w:rPr>
  </w:style>
  <w:style w:type="paragraph" w:customStyle="1" w:styleId="MediumGrid21">
    <w:name w:val="Medium Grid 21"/>
    <w:link w:val="MediumGrid2Char"/>
    <w:uiPriority w:val="1"/>
    <w:qFormat/>
    <w:rsid w:val="00087B9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87B9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87B9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087B9B"/>
    <w:rPr>
      <w:rFonts w:ascii="Times New Roman" w:hAnsi="Times New Roman" w:cs="Times New Roman" w:hint="default"/>
      <w:i/>
      <w:iCs/>
    </w:rPr>
  </w:style>
  <w:style w:type="character" w:styleId="afffe">
    <w:name w:val="Intense Emphasis"/>
    <w:uiPriority w:val="21"/>
    <w:qFormat/>
    <w:rsid w:val="00087B9B"/>
    <w:rPr>
      <w:b/>
      <w:bCs w:val="0"/>
      <w:i/>
      <w:iCs w:val="0"/>
      <w:color w:val="4F81BD"/>
    </w:rPr>
  </w:style>
  <w:style w:type="character" w:styleId="affff">
    <w:name w:val="Intense Reference"/>
    <w:uiPriority w:val="32"/>
    <w:qFormat/>
    <w:rsid w:val="00087B9B"/>
    <w:rPr>
      <w:b/>
      <w:bCs w:val="0"/>
      <w:smallCaps/>
      <w:color w:val="C0504D"/>
      <w:spacing w:val="5"/>
      <w:u w:val="single"/>
    </w:rPr>
  </w:style>
  <w:style w:type="paragraph" w:customStyle="1" w:styleId="Header-3gppTdoc">
    <w:name w:val="Header-3gpp Tdoc"/>
    <w:basedOn w:val="a6"/>
    <w:link w:val="Header-3gppTdocChar"/>
    <w:qFormat/>
    <w:rsid w:val="00087B9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87B9B"/>
    <w:rPr>
      <w:rFonts w:ascii="Arial" w:eastAsia="MS Mincho" w:hAnsi="Arial" w:cs="Arial"/>
      <w:b/>
      <w:sz w:val="24"/>
      <w:szCs w:val="24"/>
      <w:lang w:val="en-US" w:eastAsia="en-GB"/>
    </w:rPr>
  </w:style>
  <w:style w:type="character" w:customStyle="1" w:styleId="Char2">
    <w:name w:val="明显引用 Char2"/>
    <w:basedOn w:val="a2"/>
    <w:uiPriority w:val="30"/>
    <w:rsid w:val="00087B9B"/>
    <w:rPr>
      <w:rFonts w:ascii="Times New Roman" w:hAnsi="Times New Roman"/>
      <w:i/>
      <w:iCs/>
      <w:color w:val="4F81BD" w:themeColor="accent1"/>
      <w:lang w:val="en-GB" w:eastAsia="en-US"/>
    </w:rPr>
  </w:style>
  <w:style w:type="table" w:customStyle="1" w:styleId="54">
    <w:name w:val="网格型5"/>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087B9B"/>
    <w:rPr>
      <w:rFonts w:ascii="Times New Roman" w:hAnsi="Times New Roman"/>
      <w:i/>
      <w:iCs/>
      <w:color w:val="4F81BD" w:themeColor="accent1"/>
      <w:lang w:val="en-GB" w:eastAsia="en-US"/>
    </w:rPr>
  </w:style>
  <w:style w:type="table" w:customStyle="1" w:styleId="TableGrid16">
    <w:name w:val="Table Grid16"/>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087B9B"/>
    <w:rPr>
      <w:color w:val="605E5C"/>
      <w:shd w:val="clear" w:color="auto" w:fill="E1DFDD"/>
    </w:rPr>
  </w:style>
  <w:style w:type="paragraph" w:customStyle="1" w:styleId="affff0">
    <w:name w:val="吹き出し"/>
    <w:basedOn w:val="a1"/>
    <w:qFormat/>
    <w:rsid w:val="00087B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87B9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087B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87B9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087B9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87B9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087B9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087B9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087B9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087B9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87B9B"/>
    <w:rPr>
      <w:rFonts w:ascii="Times New Roman" w:eastAsia="Batang" w:hAnsi="Times New Roman"/>
      <w:lang w:val="en-GB" w:eastAsia="en-US"/>
    </w:rPr>
  </w:style>
  <w:style w:type="table" w:customStyle="1" w:styleId="TableGrid10">
    <w:name w:val="Table Grid10"/>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87B9B"/>
    <w:rPr>
      <w:rFonts w:ascii="Times New Roman" w:eastAsia="Batang" w:hAnsi="Times New Roman"/>
      <w:lang w:val="en-GB" w:eastAsia="en-US"/>
    </w:rPr>
  </w:style>
  <w:style w:type="table" w:customStyle="1" w:styleId="TableGrid19">
    <w:name w:val="Table Grid19"/>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87B9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87B9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87B9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87B9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87B9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87B9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87B9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87B9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87B9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87B9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087B9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087B9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87B9B"/>
    <w:rPr>
      <w:rFonts w:ascii="Cambria" w:hAnsi="Cambria" w:cs="Times New Roman" w:hint="default"/>
      <w:b/>
      <w:bCs/>
      <w:kern w:val="28"/>
      <w:sz w:val="32"/>
      <w:szCs w:val="32"/>
      <w:lang w:val="en-GB" w:eastAsia="en-US"/>
    </w:rPr>
  </w:style>
  <w:style w:type="character" w:customStyle="1" w:styleId="1f0">
    <w:name w:val="副標題 字元1"/>
    <w:rsid w:val="00087B9B"/>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087B9B"/>
    <w:rPr>
      <w:rFonts w:ascii="Times New Roman" w:hAnsi="Times New Roman" w:cs="Times New Roman" w:hint="default"/>
      <w:i/>
      <w:iCs/>
      <w:color w:val="4F81BD"/>
      <w:lang w:val="en-GB" w:eastAsia="en-US"/>
    </w:rPr>
  </w:style>
  <w:style w:type="table" w:customStyle="1" w:styleId="TableGrid712">
    <w:name w:val="Table Grid712"/>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87B9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087B9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87B9B"/>
    <w:rPr>
      <w:rFonts w:ascii="Arial" w:hAnsi="Arial"/>
      <w:sz w:val="28"/>
      <w:lang w:val="en-GB" w:eastAsia="ko-KR" w:bidi="ar-SA"/>
    </w:rPr>
  </w:style>
  <w:style w:type="character" w:customStyle="1" w:styleId="2f1">
    <w:name w:val="副標題 字元2"/>
    <w:basedOn w:val="a2"/>
    <w:rsid w:val="00087B9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087B9B"/>
    <w:rPr>
      <w:rFonts w:ascii="Times New Roman" w:hAnsi="Times New Roman"/>
      <w:i/>
      <w:iCs/>
      <w:color w:val="4F81BD" w:themeColor="accent1"/>
      <w:lang w:val="en-GB" w:eastAsia="en-US"/>
    </w:rPr>
  </w:style>
  <w:style w:type="character" w:customStyle="1" w:styleId="2f2">
    <w:name w:val="鮮明引文 字元2"/>
    <w:basedOn w:val="a2"/>
    <w:uiPriority w:val="30"/>
    <w:rsid w:val="00087B9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087B9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087B9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087B9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087B9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087B9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087B9B"/>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087B9B"/>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087B9B"/>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087B9B"/>
    <w:rPr>
      <w:rFonts w:ascii="Times New Roman" w:eastAsia="宋体" w:hAnsi="Times New Roman"/>
      <w:lang w:val="en-GB" w:eastAsia="en-US"/>
    </w:rPr>
  </w:style>
  <w:style w:type="character" w:customStyle="1" w:styleId="IntenseQuoteChar2">
    <w:name w:val="Intense Quote Char2"/>
    <w:basedOn w:val="a2"/>
    <w:uiPriority w:val="30"/>
    <w:rsid w:val="00087B9B"/>
    <w:rPr>
      <w:rFonts w:ascii="Times New Roman" w:hAnsi="Times New Roman"/>
      <w:i/>
      <w:iCs/>
      <w:color w:val="4F81BD" w:themeColor="accent1"/>
      <w:lang w:val="en-GB" w:eastAsia="en-US"/>
    </w:rPr>
  </w:style>
  <w:style w:type="table" w:customStyle="1" w:styleId="TableGrid30">
    <w:name w:val="Table Grid30"/>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087B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087B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087B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087B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087B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087B9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087B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087B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087B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087B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087B9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087B9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087B9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087B9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087B9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087B9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087B9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087B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087B9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087B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087B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087B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087B9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087B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087B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087B9B"/>
    <w:rPr>
      <w:rFonts w:ascii="Times New Roman" w:hAnsi="Times New Roman"/>
      <w:color w:val="FF0000"/>
      <w:lang w:val="en-GB" w:eastAsia="en-US"/>
    </w:rPr>
  </w:style>
  <w:style w:type="character" w:customStyle="1" w:styleId="Heading6Char3">
    <w:name w:val="Heading 6 Char3"/>
    <w:aliases w:val="T1 Char11,Header 6 Char2"/>
    <w:rsid w:val="00087B9B"/>
    <w:rPr>
      <w:rFonts w:ascii="Arial" w:eastAsia="Times New Roman" w:hAnsi="Arial"/>
      <w:lang w:eastAsia="en-US"/>
    </w:rPr>
  </w:style>
  <w:style w:type="character" w:customStyle="1" w:styleId="Heading7Char4">
    <w:name w:val="Heading 7 Char4"/>
    <w:aliases w:val="L7 Char1,Header 7 Char1"/>
    <w:rsid w:val="00087B9B"/>
    <w:rPr>
      <w:rFonts w:ascii="Arial" w:eastAsia="Times New Roman" w:hAnsi="Arial"/>
      <w:lang w:eastAsia="en-US"/>
    </w:rPr>
  </w:style>
  <w:style w:type="character" w:customStyle="1" w:styleId="Heading8Char4">
    <w:name w:val="Heading 8 Char4"/>
    <w:rsid w:val="00087B9B"/>
    <w:rPr>
      <w:rFonts w:ascii="Arial" w:eastAsia="Times New Roman" w:hAnsi="Arial"/>
      <w:sz w:val="36"/>
      <w:lang w:eastAsia="en-US"/>
    </w:rPr>
  </w:style>
  <w:style w:type="character" w:customStyle="1" w:styleId="FooterChar3">
    <w:name w:val="Footer Char3"/>
    <w:aliases w:val="footer odd Char2,footer Char2,fo Char2,pie de página Char2,页脚 Char2"/>
    <w:rsid w:val="00087B9B"/>
    <w:rPr>
      <w:rFonts w:ascii="Arial" w:eastAsia="Times New Roman" w:hAnsi="Arial"/>
      <w:b/>
      <w:i/>
      <w:noProof/>
      <w:sz w:val="18"/>
      <w:lang w:eastAsia="en-US"/>
    </w:rPr>
  </w:style>
  <w:style w:type="character" w:customStyle="1" w:styleId="ListChar4">
    <w:name w:val="List Char4"/>
    <w:rsid w:val="00087B9B"/>
    <w:rPr>
      <w:rFonts w:ascii="Times New Roman" w:hAnsi="Times New Roman"/>
      <w:lang w:val="en-GB" w:eastAsia="en-US"/>
    </w:rPr>
  </w:style>
  <w:style w:type="character" w:customStyle="1" w:styleId="35">
    <w:name w:val="列表 3 字符"/>
    <w:link w:val="34"/>
    <w:rsid w:val="00087B9B"/>
    <w:rPr>
      <w:rFonts w:ascii="Times New Roman" w:hAnsi="Times New Roman"/>
      <w:lang w:val="en-GB" w:eastAsia="en-US"/>
    </w:rPr>
  </w:style>
  <w:style w:type="character" w:customStyle="1" w:styleId="B5Char">
    <w:name w:val="B5 Char"/>
    <w:link w:val="B5"/>
    <w:qFormat/>
    <w:rsid w:val="00087B9B"/>
    <w:rPr>
      <w:rFonts w:ascii="Times New Roman" w:hAnsi="Times New Roman"/>
      <w:lang w:val="en-GB" w:eastAsia="en-US"/>
    </w:rPr>
  </w:style>
  <w:style w:type="character" w:customStyle="1" w:styleId="CarCar10">
    <w:name w:val="Car Car10"/>
    <w:rsid w:val="00087B9B"/>
    <w:rPr>
      <w:rFonts w:ascii="Arial" w:hAnsi="Arial"/>
      <w:lang w:val="en-GB" w:eastAsia="ja-JP" w:bidi="ar-SA"/>
    </w:rPr>
  </w:style>
  <w:style w:type="character" w:customStyle="1" w:styleId="THC">
    <w:name w:val="TH C"/>
    <w:rsid w:val="00087B9B"/>
    <w:rPr>
      <w:rFonts w:ascii="Arial" w:eastAsia="MS Mincho" w:hAnsi="Arial" w:cs="Arial"/>
      <w:b/>
      <w:bCs/>
      <w:lang w:val="en-GB" w:eastAsia="ja-JP"/>
    </w:rPr>
  </w:style>
  <w:style w:type="character" w:customStyle="1" w:styleId="TALZchn">
    <w:name w:val="TAL Zchn"/>
    <w:rsid w:val="00087B9B"/>
    <w:rPr>
      <w:rFonts w:ascii="Arial" w:hAnsi="Arial"/>
      <w:sz w:val="18"/>
      <w:lang w:val="en-GB" w:eastAsia="en-US" w:bidi="ar-SA"/>
    </w:rPr>
  </w:style>
  <w:style w:type="character" w:customStyle="1" w:styleId="Heading4C">
    <w:name w:val="Heading 4 C"/>
    <w:rsid w:val="00087B9B"/>
    <w:rPr>
      <w:rFonts w:ascii="Arial" w:hAnsi="Arial"/>
      <w:sz w:val="24"/>
      <w:szCs w:val="28"/>
      <w:lang w:val="en-GB" w:eastAsia="en-US" w:bidi="ar-SA"/>
    </w:rPr>
  </w:style>
  <w:style w:type="character" w:customStyle="1" w:styleId="H6C">
    <w:name w:val="H6 C"/>
    <w:rsid w:val="00087B9B"/>
    <w:rPr>
      <w:rFonts w:ascii="Arial" w:hAnsi="Arial"/>
      <w:sz w:val="22"/>
      <w:lang w:val="en-GB" w:eastAsia="ja-JP" w:bidi="ar-SA"/>
    </w:rPr>
  </w:style>
  <w:style w:type="character" w:customStyle="1" w:styleId="h51">
    <w:name w:val="h5 1"/>
    <w:rsid w:val="00087B9B"/>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87B9B"/>
    <w:rPr>
      <w:rFonts w:ascii="Arial" w:hAnsi="Arial"/>
      <w:sz w:val="24"/>
      <w:lang w:val="en-GB" w:eastAsia="ja-JP" w:bidi="ar-SA"/>
    </w:rPr>
  </w:style>
  <w:style w:type="character" w:customStyle="1" w:styleId="FootnoteTextChar2">
    <w:name w:val="Footnote Text Char2"/>
    <w:rsid w:val="00087B9B"/>
    <w:rPr>
      <w:rFonts w:eastAsia="Times New Roman"/>
      <w:sz w:val="16"/>
      <w:lang w:val="en-GB"/>
    </w:rPr>
  </w:style>
  <w:style w:type="character" w:customStyle="1" w:styleId="ENChar">
    <w:name w:val="EN Char"/>
    <w:rsid w:val="00087B9B"/>
    <w:rPr>
      <w:rFonts w:ascii="Times New Roman" w:hAnsi="Times New Roman"/>
      <w:color w:val="FF0000"/>
      <w:lang w:val="en-US" w:eastAsia="en-US"/>
    </w:rPr>
  </w:style>
  <w:style w:type="character" w:customStyle="1" w:styleId="Heading5Char2">
    <w:name w:val="Heading 5 Char2"/>
    <w:aliases w:val="M5 Cha"/>
    <w:rsid w:val="00087B9B"/>
    <w:rPr>
      <w:rFonts w:ascii="Arial" w:eastAsia="Times New Roman" w:hAnsi="Arial"/>
      <w:sz w:val="22"/>
      <w:lang w:val="en-GB"/>
    </w:rPr>
  </w:style>
  <w:style w:type="character" w:customStyle="1" w:styleId="FooterChar1">
    <w:name w:val="Footer Char1"/>
    <w:aliases w:val="footer odd Char1,footer Char1,fo Char1,pie de página Char1"/>
    <w:rsid w:val="00087B9B"/>
    <w:rPr>
      <w:rFonts w:ascii="Arial" w:hAnsi="Arial"/>
      <w:b/>
      <w:i/>
      <w:noProof/>
      <w:sz w:val="18"/>
    </w:rPr>
  </w:style>
  <w:style w:type="character" w:customStyle="1" w:styleId="CommentTextChar3">
    <w:name w:val="Comment Text Char3"/>
    <w:rsid w:val="00087B9B"/>
    <w:rPr>
      <w:rFonts w:eastAsia="宋体"/>
      <w:lang w:val="en-GB"/>
    </w:rPr>
  </w:style>
  <w:style w:type="character" w:customStyle="1" w:styleId="CommentSubjectChar2">
    <w:name w:val="Comment Subject Char2"/>
    <w:rsid w:val="00087B9B"/>
    <w:rPr>
      <w:rFonts w:eastAsia="宋体"/>
      <w:b/>
      <w:bCs/>
      <w:lang w:val="en-GB"/>
    </w:rPr>
  </w:style>
  <w:style w:type="character" w:customStyle="1" w:styleId="DocumentMapChar2">
    <w:name w:val="Document Map Char2"/>
    <w:uiPriority w:val="99"/>
    <w:rsid w:val="00087B9B"/>
    <w:rPr>
      <w:rFonts w:ascii="Tahoma" w:eastAsia="Times New Roman" w:hAnsi="Tahoma" w:cs="Tahoma"/>
      <w:shd w:val="clear" w:color="auto" w:fill="000080"/>
      <w:lang w:val="en-GB"/>
    </w:rPr>
  </w:style>
  <w:style w:type="character" w:customStyle="1" w:styleId="CharChar21">
    <w:name w:val="Char Char21"/>
    <w:rsid w:val="00087B9B"/>
    <w:rPr>
      <w:rFonts w:ascii="Times New Roman" w:hAnsi="Times New Roman"/>
      <w:lang w:val="en-GB" w:eastAsia="en-US"/>
    </w:rPr>
  </w:style>
  <w:style w:type="character" w:customStyle="1" w:styleId="CharChar13">
    <w:name w:val="Char Char13"/>
    <w:semiHidden/>
    <w:rsid w:val="00087B9B"/>
    <w:rPr>
      <w:rFonts w:eastAsia="宋体"/>
      <w:lang w:val="en-GB" w:eastAsia="en-US" w:bidi="ar-SA"/>
    </w:rPr>
  </w:style>
  <w:style w:type="character" w:customStyle="1" w:styleId="CharChar6">
    <w:name w:val="Char Char6"/>
    <w:rsid w:val="00087B9B"/>
    <w:rPr>
      <w:rFonts w:ascii="Arial" w:eastAsia="宋体" w:hAnsi="Arial"/>
      <w:sz w:val="32"/>
      <w:lang w:val="en-GB" w:eastAsia="en-US" w:bidi="ar-SA"/>
    </w:rPr>
  </w:style>
  <w:style w:type="character" w:customStyle="1" w:styleId="CharChar5">
    <w:name w:val="Char Char5"/>
    <w:rsid w:val="00087B9B"/>
    <w:rPr>
      <w:rFonts w:ascii="Arial" w:eastAsia="宋体" w:hAnsi="Arial"/>
      <w:sz w:val="28"/>
      <w:lang w:val="en-GB" w:eastAsia="en-US" w:bidi="ar-SA"/>
    </w:rPr>
  </w:style>
  <w:style w:type="character" w:customStyle="1" w:styleId="CharChar16">
    <w:name w:val="Char Char16"/>
    <w:rsid w:val="00087B9B"/>
    <w:rPr>
      <w:rFonts w:ascii="Arial" w:eastAsia="宋体" w:hAnsi="Arial"/>
      <w:lang w:val="en-GB" w:eastAsia="en-US" w:bidi="ar-SA"/>
    </w:rPr>
  </w:style>
  <w:style w:type="character" w:customStyle="1" w:styleId="CharChar14">
    <w:name w:val="Char Char14"/>
    <w:rsid w:val="00087B9B"/>
    <w:rPr>
      <w:rFonts w:ascii="Arial" w:eastAsia="宋体" w:hAnsi="Arial"/>
      <w:sz w:val="36"/>
      <w:lang w:val="en-GB" w:eastAsia="en-US" w:bidi="ar-SA"/>
    </w:rPr>
  </w:style>
  <w:style w:type="character" w:customStyle="1" w:styleId="CharChar11">
    <w:name w:val="Char Char11"/>
    <w:rsid w:val="00087B9B"/>
    <w:rPr>
      <w:rFonts w:ascii="Tahoma" w:eastAsia="宋体" w:hAnsi="Tahoma" w:cs="Tahoma"/>
      <w:lang w:val="en-GB" w:eastAsia="en-US" w:bidi="ar-SA"/>
    </w:rPr>
  </w:style>
  <w:style w:type="paragraph" w:customStyle="1" w:styleId="affff1">
    <w:name w:val="変更箇所"/>
    <w:hidden/>
    <w:semiHidden/>
    <w:qFormat/>
    <w:rsid w:val="00087B9B"/>
    <w:rPr>
      <w:rFonts w:ascii="Times New Roman" w:eastAsia="MS Mincho" w:hAnsi="Times New Roman"/>
      <w:lang w:val="en-GB" w:eastAsia="en-US"/>
    </w:rPr>
  </w:style>
  <w:style w:type="paragraph" w:customStyle="1" w:styleId="CarCar1CharCharCarCar">
    <w:name w:val="Car Car1 Char Char Car Car"/>
    <w:semiHidden/>
    <w:qFormat/>
    <w:rsid w:val="00087B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087B9B"/>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087B9B"/>
    <w:rPr>
      <w:rFonts w:ascii="Times New Roman" w:eastAsia="MS Mincho" w:hAnsi="Times New Roman"/>
      <w:lang w:val="x-none" w:eastAsia="x-none"/>
    </w:rPr>
  </w:style>
  <w:style w:type="character" w:customStyle="1" w:styleId="NoteHeadingChar">
    <w:name w:val="Note Heading Char"/>
    <w:basedOn w:val="a2"/>
    <w:rsid w:val="00087B9B"/>
    <w:rPr>
      <w:rFonts w:ascii="Times New Roman" w:eastAsia="Times New Roman" w:hAnsi="Times New Roman"/>
      <w:lang w:val="en-GB" w:eastAsia="en-GB"/>
    </w:rPr>
  </w:style>
  <w:style w:type="character" w:customStyle="1" w:styleId="PlainTextChar4">
    <w:name w:val="Plain Text Char4"/>
    <w:basedOn w:val="a2"/>
    <w:uiPriority w:val="99"/>
    <w:rsid w:val="00087B9B"/>
    <w:rPr>
      <w:rFonts w:ascii="Courier New" w:hAnsi="Courier New"/>
      <w:lang w:val="nb-NO" w:eastAsia="en-US"/>
    </w:rPr>
  </w:style>
  <w:style w:type="character" w:customStyle="1" w:styleId="CharChar25">
    <w:name w:val="Char Char25"/>
    <w:rsid w:val="00087B9B"/>
    <w:rPr>
      <w:rFonts w:ascii="Arial" w:hAnsi="Arial"/>
      <w:lang w:val="en-GB" w:eastAsia="en-US"/>
    </w:rPr>
  </w:style>
  <w:style w:type="character" w:customStyle="1" w:styleId="CharChar24">
    <w:name w:val="Char Char24"/>
    <w:rsid w:val="00087B9B"/>
    <w:rPr>
      <w:rFonts w:ascii="Arial" w:hAnsi="Arial"/>
      <w:sz w:val="36"/>
      <w:lang w:val="en-GB" w:eastAsia="en-US"/>
    </w:rPr>
  </w:style>
  <w:style w:type="character" w:customStyle="1" w:styleId="CharChar17">
    <w:name w:val="Char Char17"/>
    <w:rsid w:val="00087B9B"/>
    <w:rPr>
      <w:rFonts w:ascii="Tahoma" w:hAnsi="Tahoma" w:cs="Tahoma"/>
      <w:shd w:val="clear" w:color="auto" w:fill="000080"/>
      <w:lang w:val="en-GB" w:eastAsia="en-US"/>
    </w:rPr>
  </w:style>
  <w:style w:type="character" w:customStyle="1" w:styleId="CharChar19">
    <w:name w:val="Char Char19"/>
    <w:rsid w:val="00087B9B"/>
    <w:rPr>
      <w:rFonts w:ascii="Times New Roman" w:hAnsi="Times New Roman"/>
      <w:lang w:val="en-GB"/>
    </w:rPr>
  </w:style>
  <w:style w:type="character" w:customStyle="1" w:styleId="CharChar20">
    <w:name w:val="Char Char20"/>
    <w:rsid w:val="00087B9B"/>
    <w:rPr>
      <w:rFonts w:ascii="Tahoma" w:hAnsi="Tahoma" w:cs="Tahoma"/>
      <w:sz w:val="16"/>
      <w:szCs w:val="16"/>
      <w:lang w:val="en-GB" w:eastAsia="en-US"/>
    </w:rPr>
  </w:style>
  <w:style w:type="paragraph" w:customStyle="1" w:styleId="affff4">
    <w:name w:val="수정"/>
    <w:hidden/>
    <w:semiHidden/>
    <w:qFormat/>
    <w:rsid w:val="00087B9B"/>
    <w:rPr>
      <w:rFonts w:ascii="Times New Roman" w:eastAsia="Batang" w:hAnsi="Times New Roman"/>
      <w:lang w:val="en-GB" w:eastAsia="en-US"/>
    </w:rPr>
  </w:style>
  <w:style w:type="character" w:customStyle="1" w:styleId="CharChar30">
    <w:name w:val="Char Char30"/>
    <w:rsid w:val="00087B9B"/>
    <w:rPr>
      <w:rFonts w:ascii="Arial" w:hAnsi="Arial"/>
      <w:lang w:val="en-GB" w:eastAsia="en-US"/>
    </w:rPr>
  </w:style>
  <w:style w:type="character" w:customStyle="1" w:styleId="CharChar26">
    <w:name w:val="Char Char26"/>
    <w:rsid w:val="00087B9B"/>
    <w:rPr>
      <w:rFonts w:ascii="Times New Roman" w:hAnsi="Times New Roman"/>
      <w:lang w:val="en-GB" w:eastAsia="en-US"/>
    </w:rPr>
  </w:style>
  <w:style w:type="character" w:customStyle="1" w:styleId="CharChar27">
    <w:name w:val="Char Char27"/>
    <w:rsid w:val="00087B9B"/>
    <w:rPr>
      <w:rFonts w:ascii="Arial" w:hAnsi="Arial"/>
      <w:b/>
      <w:i/>
      <w:noProof/>
      <w:sz w:val="18"/>
      <w:lang w:val="en-GB" w:eastAsia="en-US"/>
    </w:rPr>
  </w:style>
  <w:style w:type="character" w:customStyle="1" w:styleId="BalloonTextChar2">
    <w:name w:val="Balloon Text Char2"/>
    <w:uiPriority w:val="99"/>
    <w:rsid w:val="00087B9B"/>
    <w:rPr>
      <w:rFonts w:ascii="Tahoma" w:eastAsia="Times New Roman" w:hAnsi="Tahoma" w:cs="Tahoma"/>
      <w:sz w:val="16"/>
      <w:szCs w:val="16"/>
      <w:lang w:val="en-GB"/>
    </w:rPr>
  </w:style>
  <w:style w:type="paragraph" w:customStyle="1" w:styleId="Revision1">
    <w:name w:val="Revision1"/>
    <w:hidden/>
    <w:semiHidden/>
    <w:qFormat/>
    <w:rsid w:val="00087B9B"/>
    <w:rPr>
      <w:rFonts w:ascii="Times New Roman" w:eastAsia="Batang" w:hAnsi="Times New Roman"/>
      <w:lang w:val="en-GB" w:eastAsia="en-US"/>
    </w:rPr>
  </w:style>
  <w:style w:type="character" w:customStyle="1" w:styleId="Heading1Char2">
    <w:name w:val="Heading 1 Char2"/>
    <w:rsid w:val="00087B9B"/>
    <w:rPr>
      <w:rFonts w:ascii="Arial" w:hAnsi="Arial"/>
      <w:sz w:val="36"/>
      <w:lang w:val="en-GB" w:eastAsia="en-US"/>
    </w:rPr>
  </w:style>
  <w:style w:type="character" w:customStyle="1" w:styleId="BodyTextIndentChar4">
    <w:name w:val="Body Text Indent Char4"/>
    <w:uiPriority w:val="99"/>
    <w:rsid w:val="00087B9B"/>
    <w:rPr>
      <w:rFonts w:eastAsia="Batang"/>
      <w:lang w:val="en-GB"/>
    </w:rPr>
  </w:style>
  <w:style w:type="character" w:customStyle="1" w:styleId="CharChar15">
    <w:name w:val="Char Char15"/>
    <w:rsid w:val="00087B9B"/>
    <w:rPr>
      <w:rFonts w:ascii="Arial" w:hAnsi="Arial"/>
      <w:sz w:val="36"/>
      <w:lang w:val="en-GB"/>
    </w:rPr>
  </w:style>
  <w:style w:type="character" w:customStyle="1" w:styleId="CharChar2">
    <w:name w:val="Char Char2"/>
    <w:rsid w:val="00087B9B"/>
    <w:rPr>
      <w:rFonts w:ascii="Arial" w:hAnsi="Arial"/>
      <w:lang w:val="en-GB" w:eastAsia="en-US" w:bidi="ar-SA"/>
    </w:rPr>
  </w:style>
  <w:style w:type="paragraph" w:customStyle="1" w:styleId="1f5">
    <w:name w:val="수정1"/>
    <w:hidden/>
    <w:semiHidden/>
    <w:qFormat/>
    <w:rsid w:val="00087B9B"/>
    <w:rPr>
      <w:rFonts w:ascii="Times New Roman" w:eastAsia="Batang" w:hAnsi="Times New Roman"/>
      <w:lang w:val="en-GB" w:eastAsia="en-US"/>
    </w:rPr>
  </w:style>
  <w:style w:type="paragraph" w:customStyle="1" w:styleId="1f6">
    <w:name w:val="変更箇所1"/>
    <w:hidden/>
    <w:semiHidden/>
    <w:qFormat/>
    <w:rsid w:val="00087B9B"/>
    <w:rPr>
      <w:rFonts w:ascii="Times New Roman" w:eastAsia="MS Mincho" w:hAnsi="Times New Roman"/>
      <w:lang w:val="en-GB" w:eastAsia="en-US"/>
    </w:rPr>
  </w:style>
  <w:style w:type="character" w:customStyle="1" w:styleId="hps">
    <w:name w:val="hps"/>
    <w:rsid w:val="00087B9B"/>
  </w:style>
  <w:style w:type="paragraph" w:customStyle="1" w:styleId="CarCar5">
    <w:name w:val="Car Car5"/>
    <w:semiHidden/>
    <w:qFormat/>
    <w:rsid w:val="00087B9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087B9B"/>
    <w:rPr>
      <w:rFonts w:ascii="Courier New" w:eastAsia="Times New Roman" w:hAnsi="Courier New" w:cs="Courier New"/>
      <w:sz w:val="20"/>
      <w:szCs w:val="20"/>
    </w:rPr>
  </w:style>
  <w:style w:type="character" w:customStyle="1" w:styleId="BodyText2Char4">
    <w:name w:val="Body Text 2 Char4"/>
    <w:basedOn w:val="a2"/>
    <w:rsid w:val="00087B9B"/>
    <w:rPr>
      <w:rFonts w:eastAsia="Malgun Gothic"/>
      <w:i/>
      <w:lang w:val="en-GB" w:eastAsia="ko-KR"/>
    </w:rPr>
  </w:style>
  <w:style w:type="character" w:customStyle="1" w:styleId="BodyText3Char4">
    <w:name w:val="Body Text 3 Char4"/>
    <w:basedOn w:val="a2"/>
    <w:rsid w:val="00087B9B"/>
    <w:rPr>
      <w:rFonts w:eastAsia="Osaka"/>
      <w:color w:val="000000"/>
      <w:lang w:val="en-GB" w:eastAsia="ko-KR"/>
    </w:rPr>
  </w:style>
  <w:style w:type="character" w:customStyle="1" w:styleId="BodyTextIndent2Char4">
    <w:name w:val="Body Text Indent 2 Char4"/>
    <w:basedOn w:val="a2"/>
    <w:rsid w:val="00087B9B"/>
    <w:rPr>
      <w:rFonts w:eastAsia="MS Mincho"/>
      <w:lang w:val="en-GB" w:eastAsia="en-US"/>
    </w:rPr>
  </w:style>
  <w:style w:type="paragraph" w:styleId="HTML1">
    <w:name w:val="HTML Preformatted"/>
    <w:basedOn w:val="a1"/>
    <w:link w:val="HTML2"/>
    <w:rsid w:val="00087B9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087B9B"/>
    <w:rPr>
      <w:rFonts w:ascii="Courier New" w:eastAsia="MS Mincho" w:hAnsi="Courier New"/>
      <w:lang w:val="en-GB" w:eastAsia="x-none"/>
    </w:rPr>
  </w:style>
  <w:style w:type="character" w:customStyle="1" w:styleId="HTMLPreformattedChar">
    <w:name w:val="HTML Preformatted Char"/>
    <w:basedOn w:val="a2"/>
    <w:rsid w:val="00087B9B"/>
    <w:rPr>
      <w:rFonts w:ascii="Consolas" w:eastAsia="Times New Roman" w:hAnsi="Consolas"/>
      <w:lang w:val="en-GB" w:eastAsia="en-GB"/>
    </w:rPr>
  </w:style>
  <w:style w:type="character" w:customStyle="1" w:styleId="Char0">
    <w:name w:val="批注主题 Char"/>
    <w:rsid w:val="00087B9B"/>
    <w:rPr>
      <w:b/>
      <w:bCs/>
      <w:lang w:val="en-GB" w:eastAsia="en-US" w:bidi="ar-SA"/>
    </w:rPr>
  </w:style>
  <w:style w:type="character" w:customStyle="1" w:styleId="im-content1">
    <w:name w:val="im-content1"/>
    <w:rsid w:val="00087B9B"/>
    <w:rPr>
      <w:color w:val="333333"/>
    </w:rPr>
  </w:style>
  <w:style w:type="character" w:customStyle="1" w:styleId="B3Char2">
    <w:name w:val="B3 Char2"/>
    <w:qFormat/>
    <w:rsid w:val="00087B9B"/>
    <w:rPr>
      <w:rFonts w:ascii="Times New Roman" w:hAnsi="Times New Roman"/>
      <w:lang w:val="en-GB" w:eastAsia="en-US"/>
    </w:rPr>
  </w:style>
  <w:style w:type="character" w:customStyle="1" w:styleId="EditorsNoteChar1">
    <w:name w:val="Editor's Note Char1"/>
    <w:locked/>
    <w:rsid w:val="00087B9B"/>
    <w:rPr>
      <w:color w:val="FF0000"/>
      <w:lang w:eastAsia="en-US"/>
    </w:rPr>
  </w:style>
  <w:style w:type="character" w:customStyle="1" w:styleId="PlainTextChar1">
    <w:name w:val="Plain Text Char1"/>
    <w:locked/>
    <w:rsid w:val="00087B9B"/>
    <w:rPr>
      <w:rFonts w:ascii="Courier New" w:hAnsi="Courier New"/>
      <w:lang w:val="nb-NO"/>
    </w:rPr>
  </w:style>
  <w:style w:type="character" w:customStyle="1" w:styleId="1f7">
    <w:name w:val="書式なし (文字)1"/>
    <w:rsid w:val="00087B9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87B9B"/>
    <w:rPr>
      <w:rFonts w:eastAsia="宋体"/>
    </w:rPr>
  </w:style>
  <w:style w:type="character" w:customStyle="1" w:styleId="1f8">
    <w:name w:val="文末脚注文字列 (文字)1"/>
    <w:rsid w:val="00087B9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87B9B"/>
    <w:rPr>
      <w:rFonts w:ascii="Arial" w:hAnsi="Arial"/>
      <w:sz w:val="24"/>
      <w:szCs w:val="28"/>
      <w:lang w:val="en-GB" w:eastAsia="en-GB"/>
    </w:rPr>
  </w:style>
  <w:style w:type="character" w:customStyle="1" w:styleId="Heading7Char1">
    <w:name w:val="Heading 7 Char1"/>
    <w:rsid w:val="00087B9B"/>
    <w:rPr>
      <w:rFonts w:ascii="Arial" w:hAnsi="Arial"/>
      <w:lang w:val="en-GB"/>
    </w:rPr>
  </w:style>
  <w:style w:type="character" w:customStyle="1" w:styleId="Heading8Char1">
    <w:name w:val="Heading 8 Char1"/>
    <w:rsid w:val="00087B9B"/>
    <w:rPr>
      <w:rFonts w:ascii="Arial" w:hAnsi="Arial"/>
      <w:sz w:val="36"/>
      <w:lang w:val="en-GB"/>
    </w:rPr>
  </w:style>
  <w:style w:type="character" w:customStyle="1" w:styleId="DocumentMapChar1">
    <w:name w:val="Document Map Char1"/>
    <w:uiPriority w:val="99"/>
    <w:semiHidden/>
    <w:rsid w:val="00087B9B"/>
    <w:rPr>
      <w:rFonts w:ascii="Tahoma" w:hAnsi="Tahoma"/>
      <w:lang w:val="en-GB" w:eastAsia="en-US"/>
    </w:rPr>
  </w:style>
  <w:style w:type="character" w:customStyle="1" w:styleId="BalloonTextChar1">
    <w:name w:val="Balloon Text Char1"/>
    <w:uiPriority w:val="99"/>
    <w:rsid w:val="00087B9B"/>
    <w:rPr>
      <w:rFonts w:ascii="Tahoma" w:hAnsi="Tahoma" w:cs="Tahoma"/>
      <w:sz w:val="16"/>
      <w:szCs w:val="16"/>
      <w:lang w:val="en-GB" w:eastAsia="en-GB" w:bidi="ar-SA"/>
    </w:rPr>
  </w:style>
  <w:style w:type="paragraph" w:customStyle="1" w:styleId="Revision2">
    <w:name w:val="Revision2"/>
    <w:hidden/>
    <w:semiHidden/>
    <w:qFormat/>
    <w:rsid w:val="00087B9B"/>
    <w:rPr>
      <w:rFonts w:ascii="Times New Roman" w:eastAsia="MS Mincho" w:hAnsi="Times New Roman"/>
      <w:lang w:val="en-GB" w:eastAsia="en-US"/>
    </w:rPr>
  </w:style>
  <w:style w:type="character" w:customStyle="1" w:styleId="B3c">
    <w:name w:val="B3 c"/>
    <w:rsid w:val="00087B9B"/>
    <w:rPr>
      <w:lang w:val="en-GB" w:eastAsia="en-GB"/>
    </w:rPr>
  </w:style>
  <w:style w:type="paragraph" w:customStyle="1" w:styleId="62">
    <w:name w:val="修订6"/>
    <w:hidden/>
    <w:semiHidden/>
    <w:qFormat/>
    <w:rsid w:val="00087B9B"/>
    <w:rPr>
      <w:rFonts w:ascii="Times New Roman" w:eastAsia="Batang" w:hAnsi="Times New Roman"/>
      <w:lang w:val="en-GB" w:eastAsia="en-US"/>
    </w:rPr>
  </w:style>
  <w:style w:type="paragraph" w:customStyle="1" w:styleId="2f3">
    <w:name w:val="수정2"/>
    <w:hidden/>
    <w:semiHidden/>
    <w:qFormat/>
    <w:rsid w:val="00087B9B"/>
    <w:rPr>
      <w:rFonts w:ascii="Times New Roman" w:eastAsia="Batang" w:hAnsi="Times New Roman"/>
      <w:lang w:val="en-GB" w:eastAsia="en-US"/>
    </w:rPr>
  </w:style>
  <w:style w:type="character" w:customStyle="1" w:styleId="apple-style-span">
    <w:name w:val="apple-style-span"/>
    <w:rsid w:val="00087B9B"/>
  </w:style>
  <w:style w:type="character" w:customStyle="1" w:styleId="Titre3Car">
    <w:name w:val="Titre 3 Car"/>
    <w:rsid w:val="00087B9B"/>
    <w:rPr>
      <w:rFonts w:ascii="Arial" w:hAnsi="Arial"/>
      <w:sz w:val="28"/>
      <w:szCs w:val="28"/>
      <w:lang w:val="en-GB" w:eastAsia="en-GB"/>
    </w:rPr>
  </w:style>
  <w:style w:type="character" w:customStyle="1" w:styleId="CommentTextChar1">
    <w:name w:val="Comment Text Char1"/>
    <w:rsid w:val="00087B9B"/>
    <w:rPr>
      <w:lang w:val="en-GB" w:eastAsia="x-none"/>
    </w:rPr>
  </w:style>
  <w:style w:type="character" w:customStyle="1" w:styleId="H6Car">
    <w:name w:val="H6 Car"/>
    <w:rsid w:val="00087B9B"/>
    <w:rPr>
      <w:rFonts w:ascii="Arial" w:eastAsia="Times New Roman" w:hAnsi="Arial" w:cs="Times New Roman"/>
      <w:szCs w:val="20"/>
      <w:lang w:val="en-GB"/>
    </w:rPr>
  </w:style>
  <w:style w:type="character" w:customStyle="1" w:styleId="CommentSubjectChar1">
    <w:name w:val="Comment Subject Char1"/>
    <w:uiPriority w:val="99"/>
    <w:rsid w:val="00087B9B"/>
    <w:rPr>
      <w:b/>
      <w:bCs/>
      <w:lang w:val="en-GB" w:eastAsia="x-none"/>
    </w:rPr>
  </w:style>
  <w:style w:type="character" w:customStyle="1" w:styleId="mediumtext1">
    <w:name w:val="medium_text1"/>
    <w:rsid w:val="00087B9B"/>
    <w:rPr>
      <w:sz w:val="18"/>
      <w:szCs w:val="18"/>
    </w:rPr>
  </w:style>
  <w:style w:type="character" w:customStyle="1" w:styleId="shorttext1">
    <w:name w:val="short_text1"/>
    <w:rsid w:val="00087B9B"/>
    <w:rPr>
      <w:sz w:val="29"/>
      <w:szCs w:val="29"/>
    </w:rPr>
  </w:style>
  <w:style w:type="character" w:customStyle="1" w:styleId="EditorsNoteCharCharChar">
    <w:name w:val="Editor's Note Char Char Char"/>
    <w:rsid w:val="00087B9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87B9B"/>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87B9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87B9B"/>
    <w:rPr>
      <w:rFonts w:ascii="Arial" w:hAnsi="Arial"/>
      <w:sz w:val="28"/>
      <w:lang w:val="en-GB"/>
    </w:rPr>
  </w:style>
  <w:style w:type="paragraph" w:styleId="3d">
    <w:name w:val="Body Text Indent 3"/>
    <w:basedOn w:val="a1"/>
    <w:link w:val="3e"/>
    <w:qFormat/>
    <w:rsid w:val="00087B9B"/>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rsid w:val="00087B9B"/>
    <w:rPr>
      <w:rFonts w:ascii="Times New Roman" w:eastAsia="Times New Roman" w:hAnsi="Times New Roman"/>
      <w:lang w:val="x-none" w:eastAsia="ja-JP"/>
    </w:rPr>
  </w:style>
  <w:style w:type="character" w:customStyle="1" w:styleId="h4CharChar">
    <w:name w:val="h4 Char Char"/>
    <w:rsid w:val="00087B9B"/>
    <w:rPr>
      <w:rFonts w:ascii="Arial" w:hAnsi="Arial"/>
      <w:sz w:val="24"/>
      <w:lang w:val="en-GB" w:eastAsia="ja-JP" w:bidi="ar-SA"/>
    </w:rPr>
  </w:style>
  <w:style w:type="character" w:customStyle="1" w:styleId="FigureCaption1">
    <w:name w:val="Figure Caption1"/>
    <w:aliases w:val="fc Char1,Figure Caption Char Char"/>
    <w:rsid w:val="00087B9B"/>
    <w:rPr>
      <w:rFonts w:ascii="Arial" w:eastAsia="????" w:hAnsi="Arial" w:cs="Arial"/>
      <w:color w:val="0000FF"/>
      <w:kern w:val="2"/>
      <w:lang w:val="en-US" w:eastAsia="en-US" w:bidi="ar-SA"/>
    </w:rPr>
  </w:style>
  <w:style w:type="character" w:customStyle="1" w:styleId="H1">
    <w:name w:val="H1_"/>
    <w:rsid w:val="00087B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87B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87B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87B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87B9B"/>
    <w:rPr>
      <w:rFonts w:ascii="Arial" w:eastAsia="MS Mincho" w:hAnsi="Arial"/>
      <w:sz w:val="22"/>
      <w:lang w:val="en-GB" w:eastAsia="en-US" w:bidi="ar-SA"/>
    </w:rPr>
  </w:style>
  <w:style w:type="character" w:customStyle="1" w:styleId="T1Car">
    <w:name w:val="T1 Car"/>
    <w:aliases w:val="Header 6 Car Car"/>
    <w:rsid w:val="00087B9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87B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87B9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87B9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87B9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87B9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87B9B"/>
    <w:rPr>
      <w:rFonts w:ascii="Arial" w:hAnsi="Arial"/>
      <w:sz w:val="28"/>
      <w:lang w:val="en-GB" w:eastAsia="ja-JP" w:bidi="ar-SA"/>
    </w:rPr>
  </w:style>
  <w:style w:type="character" w:customStyle="1" w:styleId="Absatz-Standardschriftart">
    <w:name w:val="Absatz-Standardschriftart"/>
    <w:rsid w:val="00087B9B"/>
  </w:style>
  <w:style w:type="character" w:customStyle="1" w:styleId="WW-Absatz-Standardschriftart">
    <w:name w:val="WW-Absatz-Standardschriftart"/>
    <w:rsid w:val="00087B9B"/>
  </w:style>
  <w:style w:type="character" w:customStyle="1" w:styleId="WW8Num1z0">
    <w:name w:val="WW8Num1z0"/>
    <w:rsid w:val="00087B9B"/>
    <w:rPr>
      <w:rFonts w:ascii="Symbol" w:hAnsi="Symbol"/>
    </w:rPr>
  </w:style>
  <w:style w:type="character" w:customStyle="1" w:styleId="WW8Num5z0">
    <w:name w:val="WW8Num5z0"/>
    <w:rsid w:val="00087B9B"/>
    <w:rPr>
      <w:rFonts w:ascii="Times New Roman" w:eastAsia="MS Mincho" w:hAnsi="Times New Roman" w:cs="Times New Roman"/>
    </w:rPr>
  </w:style>
  <w:style w:type="character" w:customStyle="1" w:styleId="WW8Num5z1">
    <w:name w:val="WW8Num5z1"/>
    <w:rsid w:val="00087B9B"/>
    <w:rPr>
      <w:rFonts w:ascii="Courier New" w:hAnsi="Courier New" w:cs="Courier New"/>
    </w:rPr>
  </w:style>
  <w:style w:type="character" w:customStyle="1" w:styleId="WW8Num5z2">
    <w:name w:val="WW8Num5z2"/>
    <w:rsid w:val="00087B9B"/>
    <w:rPr>
      <w:rFonts w:ascii="Wingdings" w:hAnsi="Wingdings"/>
    </w:rPr>
  </w:style>
  <w:style w:type="character" w:customStyle="1" w:styleId="WW8Num5z3">
    <w:name w:val="WW8Num5z3"/>
    <w:rsid w:val="00087B9B"/>
    <w:rPr>
      <w:rFonts w:ascii="Symbol" w:hAnsi="Symbol"/>
    </w:rPr>
  </w:style>
  <w:style w:type="character" w:customStyle="1" w:styleId="WW8Num6z0">
    <w:name w:val="WW8Num6z0"/>
    <w:rsid w:val="00087B9B"/>
    <w:rPr>
      <w:rFonts w:ascii="Arial" w:eastAsia="MS Mincho" w:hAnsi="Arial" w:cs="Arial"/>
    </w:rPr>
  </w:style>
  <w:style w:type="character" w:customStyle="1" w:styleId="WW8Num6z1">
    <w:name w:val="WW8Num6z1"/>
    <w:rsid w:val="00087B9B"/>
    <w:rPr>
      <w:rFonts w:ascii="Courier New" w:hAnsi="Courier New" w:cs="Courier New"/>
    </w:rPr>
  </w:style>
  <w:style w:type="character" w:customStyle="1" w:styleId="WW8Num6z2">
    <w:name w:val="WW8Num6z2"/>
    <w:rsid w:val="00087B9B"/>
    <w:rPr>
      <w:rFonts w:ascii="Wingdings" w:hAnsi="Wingdings"/>
    </w:rPr>
  </w:style>
  <w:style w:type="character" w:customStyle="1" w:styleId="WW8Num6z3">
    <w:name w:val="WW8Num6z3"/>
    <w:rsid w:val="00087B9B"/>
    <w:rPr>
      <w:rFonts w:ascii="Symbol" w:hAnsi="Symbol"/>
    </w:rPr>
  </w:style>
  <w:style w:type="character" w:customStyle="1" w:styleId="WW8Num9z0">
    <w:name w:val="WW8Num9z0"/>
    <w:rsid w:val="00087B9B"/>
    <w:rPr>
      <w:rFonts w:ascii="Times New Roman" w:eastAsia="MS Mincho" w:hAnsi="Times New Roman" w:cs="Times New Roman"/>
    </w:rPr>
  </w:style>
  <w:style w:type="character" w:customStyle="1" w:styleId="WW8Num9z1">
    <w:name w:val="WW8Num9z1"/>
    <w:rsid w:val="00087B9B"/>
    <w:rPr>
      <w:rFonts w:ascii="Courier New" w:hAnsi="Courier New" w:cs="Courier New"/>
    </w:rPr>
  </w:style>
  <w:style w:type="character" w:customStyle="1" w:styleId="WW8Num9z2">
    <w:name w:val="WW8Num9z2"/>
    <w:rsid w:val="00087B9B"/>
    <w:rPr>
      <w:rFonts w:ascii="Wingdings" w:hAnsi="Wingdings"/>
    </w:rPr>
  </w:style>
  <w:style w:type="character" w:customStyle="1" w:styleId="WW8Num9z3">
    <w:name w:val="WW8Num9z3"/>
    <w:rsid w:val="00087B9B"/>
    <w:rPr>
      <w:rFonts w:ascii="Symbol" w:hAnsi="Symbol"/>
    </w:rPr>
  </w:style>
  <w:style w:type="character" w:customStyle="1" w:styleId="WW8Num11z0">
    <w:name w:val="WW8Num11z0"/>
    <w:rsid w:val="00087B9B"/>
    <w:rPr>
      <w:rFonts w:ascii="Times New Roman" w:eastAsia="MS Mincho" w:hAnsi="Times New Roman" w:cs="Times New Roman"/>
    </w:rPr>
  </w:style>
  <w:style w:type="character" w:customStyle="1" w:styleId="WW8Num11z1">
    <w:name w:val="WW8Num11z1"/>
    <w:rsid w:val="00087B9B"/>
    <w:rPr>
      <w:rFonts w:ascii="Courier New" w:hAnsi="Courier New" w:cs="Courier New"/>
    </w:rPr>
  </w:style>
  <w:style w:type="character" w:customStyle="1" w:styleId="WW8Num11z2">
    <w:name w:val="WW8Num11z2"/>
    <w:rsid w:val="00087B9B"/>
    <w:rPr>
      <w:rFonts w:ascii="Wingdings" w:hAnsi="Wingdings"/>
    </w:rPr>
  </w:style>
  <w:style w:type="character" w:customStyle="1" w:styleId="WW8Num11z3">
    <w:name w:val="WW8Num11z3"/>
    <w:rsid w:val="00087B9B"/>
    <w:rPr>
      <w:rFonts w:ascii="Symbol" w:hAnsi="Symbol"/>
    </w:rPr>
  </w:style>
  <w:style w:type="character" w:customStyle="1" w:styleId="WW8Num15z0">
    <w:name w:val="WW8Num15z0"/>
    <w:rsid w:val="00087B9B"/>
    <w:rPr>
      <w:rFonts w:ascii="Times New Roman" w:eastAsia="Times New Roman" w:hAnsi="Times New Roman" w:cs="Times New Roman"/>
    </w:rPr>
  </w:style>
  <w:style w:type="character" w:customStyle="1" w:styleId="WW8Num15z1">
    <w:name w:val="WW8Num15z1"/>
    <w:rsid w:val="00087B9B"/>
    <w:rPr>
      <w:rFonts w:ascii="Courier New" w:hAnsi="Courier New" w:cs="Courier New"/>
    </w:rPr>
  </w:style>
  <w:style w:type="character" w:customStyle="1" w:styleId="WW8Num15z2">
    <w:name w:val="WW8Num15z2"/>
    <w:rsid w:val="00087B9B"/>
    <w:rPr>
      <w:rFonts w:ascii="Wingdings" w:hAnsi="Wingdings"/>
    </w:rPr>
  </w:style>
  <w:style w:type="character" w:customStyle="1" w:styleId="WW8Num15z3">
    <w:name w:val="WW8Num15z3"/>
    <w:rsid w:val="00087B9B"/>
    <w:rPr>
      <w:rFonts w:ascii="Symbol" w:hAnsi="Symbol"/>
    </w:rPr>
  </w:style>
  <w:style w:type="character" w:customStyle="1" w:styleId="WW8Num16z0">
    <w:name w:val="WW8Num16z0"/>
    <w:rsid w:val="00087B9B"/>
    <w:rPr>
      <w:rFonts w:ascii="Times New Roman" w:eastAsia="MS Mincho" w:hAnsi="Times New Roman" w:cs="Times New Roman"/>
    </w:rPr>
  </w:style>
  <w:style w:type="character" w:customStyle="1" w:styleId="WW8Num16z1">
    <w:name w:val="WW8Num16z1"/>
    <w:rsid w:val="00087B9B"/>
    <w:rPr>
      <w:rFonts w:ascii="Courier New" w:hAnsi="Courier New" w:cs="Courier New"/>
    </w:rPr>
  </w:style>
  <w:style w:type="character" w:customStyle="1" w:styleId="WW8Num16z2">
    <w:name w:val="WW8Num16z2"/>
    <w:rsid w:val="00087B9B"/>
    <w:rPr>
      <w:rFonts w:ascii="Wingdings" w:hAnsi="Wingdings"/>
    </w:rPr>
  </w:style>
  <w:style w:type="character" w:customStyle="1" w:styleId="WW8Num16z3">
    <w:name w:val="WW8Num16z3"/>
    <w:rsid w:val="00087B9B"/>
    <w:rPr>
      <w:rFonts w:ascii="Symbol" w:hAnsi="Symbol"/>
    </w:rPr>
  </w:style>
  <w:style w:type="character" w:customStyle="1" w:styleId="WW8Num18z0">
    <w:name w:val="WW8Num18z0"/>
    <w:rsid w:val="00087B9B"/>
    <w:rPr>
      <w:rFonts w:ascii="Times New Roman" w:eastAsia="Times New Roman" w:hAnsi="Times New Roman" w:cs="Times New Roman"/>
    </w:rPr>
  </w:style>
  <w:style w:type="character" w:customStyle="1" w:styleId="WW8Num18z1">
    <w:name w:val="WW8Num18z1"/>
    <w:rsid w:val="00087B9B"/>
    <w:rPr>
      <w:rFonts w:ascii="Courier New" w:hAnsi="Courier New" w:cs="Courier New"/>
    </w:rPr>
  </w:style>
  <w:style w:type="character" w:customStyle="1" w:styleId="WW8Num18z2">
    <w:name w:val="WW8Num18z2"/>
    <w:rsid w:val="00087B9B"/>
    <w:rPr>
      <w:rFonts w:ascii="Wingdings" w:hAnsi="Wingdings"/>
    </w:rPr>
  </w:style>
  <w:style w:type="character" w:customStyle="1" w:styleId="WW8Num18z3">
    <w:name w:val="WW8Num18z3"/>
    <w:rsid w:val="00087B9B"/>
    <w:rPr>
      <w:rFonts w:ascii="Symbol" w:hAnsi="Symbol"/>
    </w:rPr>
  </w:style>
  <w:style w:type="character" w:customStyle="1" w:styleId="WW8Num19z0">
    <w:name w:val="WW8Num19z0"/>
    <w:rsid w:val="00087B9B"/>
    <w:rPr>
      <w:rFonts w:ascii="Times New Roman" w:eastAsia="MS Mincho" w:hAnsi="Times New Roman" w:cs="Times New Roman"/>
    </w:rPr>
  </w:style>
  <w:style w:type="character" w:customStyle="1" w:styleId="WW8Num19z1">
    <w:name w:val="WW8Num19z1"/>
    <w:rsid w:val="00087B9B"/>
    <w:rPr>
      <w:rFonts w:ascii="Wingdings" w:hAnsi="Wingdings"/>
    </w:rPr>
  </w:style>
  <w:style w:type="character" w:customStyle="1" w:styleId="WW8Num25z0">
    <w:name w:val="WW8Num25z0"/>
    <w:rsid w:val="00087B9B"/>
    <w:rPr>
      <w:rFonts w:ascii="Arial" w:eastAsia="宋体" w:hAnsi="Arial" w:cs="Arial"/>
    </w:rPr>
  </w:style>
  <w:style w:type="character" w:customStyle="1" w:styleId="WW8Num25z1">
    <w:name w:val="WW8Num25z1"/>
    <w:rsid w:val="00087B9B"/>
    <w:rPr>
      <w:rFonts w:ascii="Wingdings" w:hAnsi="Wingdings"/>
    </w:rPr>
  </w:style>
  <w:style w:type="character" w:customStyle="1" w:styleId="WW8Num28z0">
    <w:name w:val="WW8Num28z0"/>
    <w:rsid w:val="00087B9B"/>
    <w:rPr>
      <w:rFonts w:ascii="Times New Roman" w:eastAsia="MS Mincho" w:hAnsi="Times New Roman" w:cs="Times New Roman"/>
    </w:rPr>
  </w:style>
  <w:style w:type="character" w:customStyle="1" w:styleId="WW8Num28z1">
    <w:name w:val="WW8Num28z1"/>
    <w:rsid w:val="00087B9B"/>
    <w:rPr>
      <w:rFonts w:ascii="Courier New" w:hAnsi="Courier New" w:cs="Courier New"/>
    </w:rPr>
  </w:style>
  <w:style w:type="character" w:customStyle="1" w:styleId="WW8Num28z2">
    <w:name w:val="WW8Num28z2"/>
    <w:rsid w:val="00087B9B"/>
    <w:rPr>
      <w:rFonts w:ascii="Wingdings" w:hAnsi="Wingdings"/>
    </w:rPr>
  </w:style>
  <w:style w:type="character" w:customStyle="1" w:styleId="WW8Num28z3">
    <w:name w:val="WW8Num28z3"/>
    <w:rsid w:val="00087B9B"/>
    <w:rPr>
      <w:rFonts w:ascii="Symbol" w:hAnsi="Symbol"/>
    </w:rPr>
  </w:style>
  <w:style w:type="character" w:customStyle="1" w:styleId="WW8Num32z0">
    <w:name w:val="WW8Num32z0"/>
    <w:rsid w:val="00087B9B"/>
    <w:rPr>
      <w:rFonts w:ascii="Times New Roman" w:eastAsia="Times New Roman" w:hAnsi="Times New Roman" w:cs="Times New Roman"/>
    </w:rPr>
  </w:style>
  <w:style w:type="character" w:customStyle="1" w:styleId="WW8Num32z1">
    <w:name w:val="WW8Num32z1"/>
    <w:rsid w:val="00087B9B"/>
    <w:rPr>
      <w:rFonts w:ascii="Courier New" w:hAnsi="Courier New" w:cs="Courier New"/>
    </w:rPr>
  </w:style>
  <w:style w:type="character" w:customStyle="1" w:styleId="WW8Num32z2">
    <w:name w:val="WW8Num32z2"/>
    <w:rsid w:val="00087B9B"/>
    <w:rPr>
      <w:rFonts w:ascii="Wingdings" w:hAnsi="Wingdings"/>
    </w:rPr>
  </w:style>
  <w:style w:type="character" w:customStyle="1" w:styleId="WW8Num32z3">
    <w:name w:val="WW8Num32z3"/>
    <w:rsid w:val="00087B9B"/>
    <w:rPr>
      <w:rFonts w:ascii="Symbol" w:hAnsi="Symbol"/>
    </w:rPr>
  </w:style>
  <w:style w:type="character" w:customStyle="1" w:styleId="WW8Num34z0">
    <w:name w:val="WW8Num34z0"/>
    <w:rsid w:val="00087B9B"/>
    <w:rPr>
      <w:rFonts w:ascii="Times New Roman" w:eastAsia="宋体" w:hAnsi="Times New Roman" w:cs="Times New Roman"/>
    </w:rPr>
  </w:style>
  <w:style w:type="character" w:customStyle="1" w:styleId="WW8Num34z1">
    <w:name w:val="WW8Num34z1"/>
    <w:rsid w:val="00087B9B"/>
    <w:rPr>
      <w:rFonts w:ascii="Wingdings" w:hAnsi="Wingdings"/>
    </w:rPr>
  </w:style>
  <w:style w:type="character" w:customStyle="1" w:styleId="WW8Num35z0">
    <w:name w:val="WW8Num35z0"/>
    <w:rsid w:val="00087B9B"/>
    <w:rPr>
      <w:rFonts w:ascii="Times New Roman" w:eastAsia="宋体" w:hAnsi="Times New Roman" w:cs="Times New Roman"/>
    </w:rPr>
  </w:style>
  <w:style w:type="character" w:customStyle="1" w:styleId="WW8Num35z1">
    <w:name w:val="WW8Num35z1"/>
    <w:rsid w:val="00087B9B"/>
    <w:rPr>
      <w:rFonts w:ascii="Wingdings" w:hAnsi="Wingdings"/>
    </w:rPr>
  </w:style>
  <w:style w:type="character" w:customStyle="1" w:styleId="WW8Num36z0">
    <w:name w:val="WW8Num36z0"/>
    <w:rsid w:val="00087B9B"/>
    <w:rPr>
      <w:rFonts w:ascii="Times New Roman" w:eastAsia="宋体" w:hAnsi="Times New Roman" w:cs="Times New Roman"/>
    </w:rPr>
  </w:style>
  <w:style w:type="character" w:customStyle="1" w:styleId="WW8Num36z1">
    <w:name w:val="WW8Num36z1"/>
    <w:rsid w:val="00087B9B"/>
    <w:rPr>
      <w:rFonts w:ascii="Wingdings" w:hAnsi="Wingdings"/>
    </w:rPr>
  </w:style>
  <w:style w:type="character" w:customStyle="1" w:styleId="WW8Num39z0">
    <w:name w:val="WW8Num39z0"/>
    <w:rsid w:val="00087B9B"/>
    <w:rPr>
      <w:rFonts w:ascii="Times New Roman" w:eastAsia="宋体" w:hAnsi="Times New Roman" w:cs="Times New Roman"/>
    </w:rPr>
  </w:style>
  <w:style w:type="character" w:customStyle="1" w:styleId="WW8Num39z1">
    <w:name w:val="WW8Num39z1"/>
    <w:rsid w:val="00087B9B"/>
    <w:rPr>
      <w:rFonts w:ascii="Wingdings" w:hAnsi="Wingdings"/>
    </w:rPr>
  </w:style>
  <w:style w:type="character" w:customStyle="1" w:styleId="WW8NumSt1z0">
    <w:name w:val="WW8NumSt1z0"/>
    <w:rsid w:val="00087B9B"/>
    <w:rPr>
      <w:rFonts w:ascii="Symbol" w:hAnsi="Symbol"/>
    </w:rPr>
  </w:style>
  <w:style w:type="character" w:customStyle="1" w:styleId="WW8NumSt18z0">
    <w:name w:val="WW8NumSt18z0"/>
    <w:rsid w:val="00087B9B"/>
    <w:rPr>
      <w:rFonts w:ascii="Geneva" w:hAnsi="Geneva"/>
    </w:rPr>
  </w:style>
  <w:style w:type="character" w:customStyle="1" w:styleId="affff5">
    <w:name w:val="段落フォント"/>
    <w:rsid w:val="00087B9B"/>
  </w:style>
  <w:style w:type="character" w:customStyle="1" w:styleId="affff6">
    <w:name w:val="脚注番号"/>
    <w:rsid w:val="00087B9B"/>
    <w:rPr>
      <w:b/>
      <w:position w:val="3"/>
      <w:sz w:val="16"/>
    </w:rPr>
  </w:style>
  <w:style w:type="character" w:customStyle="1" w:styleId="affff7">
    <w:name w:val="コメント参照"/>
    <w:rsid w:val="00087B9B"/>
    <w:rPr>
      <w:sz w:val="16"/>
    </w:rPr>
  </w:style>
  <w:style w:type="character" w:customStyle="1" w:styleId="H10">
    <w:name w:val="H1 (文字)"/>
    <w:rsid w:val="00087B9B"/>
    <w:rPr>
      <w:rFonts w:ascii="Arial" w:eastAsia="MS Mincho" w:hAnsi="Arial"/>
      <w:sz w:val="36"/>
      <w:lang w:val="en-GB" w:eastAsia="ar-SA" w:bidi="ar-SA"/>
    </w:rPr>
  </w:style>
  <w:style w:type="character" w:customStyle="1" w:styleId="Head2A">
    <w:name w:val="Head2A (文字)"/>
    <w:rsid w:val="00087B9B"/>
    <w:rPr>
      <w:rFonts w:ascii="Arial" w:eastAsia="MS Mincho" w:hAnsi="Arial"/>
      <w:sz w:val="32"/>
      <w:lang w:val="en-GB" w:eastAsia="ar-SA" w:bidi="ar-SA"/>
    </w:rPr>
  </w:style>
  <w:style w:type="character" w:customStyle="1" w:styleId="Underrubrik2">
    <w:name w:val="Underrubrik2 (文字)"/>
    <w:rsid w:val="00087B9B"/>
    <w:rPr>
      <w:rFonts w:ascii="Arial" w:eastAsia="MS Mincho" w:hAnsi="Arial"/>
      <w:sz w:val="28"/>
      <w:lang w:val="en-GB" w:eastAsia="ar-SA" w:bidi="ar-SA"/>
    </w:rPr>
  </w:style>
  <w:style w:type="character" w:customStyle="1" w:styleId="h4">
    <w:name w:val="h4 (文字)"/>
    <w:rsid w:val="00087B9B"/>
    <w:rPr>
      <w:rFonts w:ascii="Arial" w:eastAsia="MS Mincho" w:hAnsi="Arial" w:cs="Arial"/>
      <w:color w:val="0000FF"/>
      <w:kern w:val="2"/>
      <w:sz w:val="24"/>
      <w:szCs w:val="28"/>
      <w:lang w:val="en-GB" w:eastAsia="ar-SA" w:bidi="ar-SA"/>
    </w:rPr>
  </w:style>
  <w:style w:type="character" w:customStyle="1" w:styleId="M5">
    <w:name w:val="M5 (文字)"/>
    <w:rsid w:val="00087B9B"/>
    <w:rPr>
      <w:rFonts w:ascii="Arial" w:eastAsia="MS Mincho" w:hAnsi="Arial"/>
      <w:sz w:val="22"/>
      <w:lang w:val="en-GB" w:eastAsia="ar-SA" w:bidi="ar-SA"/>
    </w:rPr>
  </w:style>
  <w:style w:type="character" w:customStyle="1" w:styleId="T1">
    <w:name w:val="T1 (文字)"/>
    <w:rsid w:val="00087B9B"/>
    <w:rPr>
      <w:rFonts w:ascii="Arial" w:eastAsia="MS Mincho" w:hAnsi="Arial"/>
      <w:lang w:val="en-GB" w:eastAsia="ar-SA" w:bidi="ar-SA"/>
    </w:rPr>
  </w:style>
  <w:style w:type="character" w:customStyle="1" w:styleId="headerodd">
    <w:name w:val="header odd (文字)"/>
    <w:rsid w:val="00087B9B"/>
    <w:rPr>
      <w:rFonts w:ascii="Arial" w:eastAsia="MS Mincho" w:hAnsi="Arial"/>
      <w:b/>
      <w:sz w:val="18"/>
      <w:lang w:val="en-GB" w:eastAsia="ar-SA" w:bidi="ar-SA"/>
    </w:rPr>
  </w:style>
  <w:style w:type="character" w:customStyle="1" w:styleId="footnotetext1">
    <w:name w:val="footnote text1 (文字)"/>
    <w:rsid w:val="00087B9B"/>
    <w:rPr>
      <w:rFonts w:eastAsia="MS Mincho"/>
      <w:sz w:val="16"/>
      <w:lang w:val="en-GB" w:eastAsia="ar-SA" w:bidi="ar-SA"/>
    </w:rPr>
  </w:style>
  <w:style w:type="character" w:customStyle="1" w:styleId="cap">
    <w:name w:val="cap (文字)"/>
    <w:rsid w:val="00087B9B"/>
    <w:rPr>
      <w:rFonts w:eastAsia="MS Mincho"/>
      <w:b/>
      <w:lang w:val="en-GB" w:eastAsia="ar-SA" w:bidi="ar-SA"/>
    </w:rPr>
  </w:style>
  <w:style w:type="character" w:customStyle="1" w:styleId="bt">
    <w:name w:val="bt (文字)"/>
    <w:rsid w:val="00087B9B"/>
    <w:rPr>
      <w:rFonts w:eastAsia="MS Mincho"/>
      <w:lang w:val="en-GB" w:eastAsia="ar-SA" w:bidi="ar-SA"/>
    </w:rPr>
  </w:style>
  <w:style w:type="character" w:customStyle="1" w:styleId="affff8">
    <w:name w:val="番号付け記号"/>
    <w:rsid w:val="00087B9B"/>
  </w:style>
  <w:style w:type="character" w:customStyle="1" w:styleId="WW8Num27z0">
    <w:name w:val="WW8Num27z0"/>
    <w:rsid w:val="00087B9B"/>
    <w:rPr>
      <w:rFonts w:ascii="Arial" w:eastAsia="Times New Roman" w:hAnsi="Arial" w:cs="Arial"/>
    </w:rPr>
  </w:style>
  <w:style w:type="character" w:customStyle="1" w:styleId="WW8Num27z1">
    <w:name w:val="WW8Num27z1"/>
    <w:rsid w:val="00087B9B"/>
    <w:rPr>
      <w:rFonts w:ascii="Courier New" w:hAnsi="Courier New" w:cs="Courier New"/>
    </w:rPr>
  </w:style>
  <w:style w:type="character" w:customStyle="1" w:styleId="WW8Num27z2">
    <w:name w:val="WW8Num27z2"/>
    <w:rsid w:val="00087B9B"/>
    <w:rPr>
      <w:rFonts w:ascii="Wingdings" w:hAnsi="Wingdings"/>
    </w:rPr>
  </w:style>
  <w:style w:type="character" w:customStyle="1" w:styleId="WW8Num27z3">
    <w:name w:val="WW8Num27z3"/>
    <w:rsid w:val="00087B9B"/>
    <w:rPr>
      <w:rFonts w:ascii="Symbol" w:hAnsi="Symbol"/>
    </w:rPr>
  </w:style>
  <w:style w:type="character" w:customStyle="1" w:styleId="WW8Num29z0">
    <w:name w:val="WW8Num29z0"/>
    <w:rsid w:val="00087B9B"/>
    <w:rPr>
      <w:rFonts w:ascii="Times New Roman" w:eastAsia="MS Mincho" w:hAnsi="Times New Roman" w:cs="Times New Roman"/>
    </w:rPr>
  </w:style>
  <w:style w:type="character" w:customStyle="1" w:styleId="WW8Num29z1">
    <w:name w:val="WW8Num29z1"/>
    <w:rsid w:val="00087B9B"/>
    <w:rPr>
      <w:rFonts w:ascii="Courier New" w:hAnsi="Courier New" w:cs="Courier New"/>
    </w:rPr>
  </w:style>
  <w:style w:type="character" w:customStyle="1" w:styleId="WW8Num29z2">
    <w:name w:val="WW8Num29z2"/>
    <w:rsid w:val="00087B9B"/>
    <w:rPr>
      <w:rFonts w:ascii="Wingdings" w:hAnsi="Wingdings"/>
    </w:rPr>
  </w:style>
  <w:style w:type="character" w:customStyle="1" w:styleId="WW8Num29z3">
    <w:name w:val="WW8Num29z3"/>
    <w:rsid w:val="00087B9B"/>
    <w:rPr>
      <w:rFonts w:ascii="Symbol" w:hAnsi="Symbol"/>
    </w:rPr>
  </w:style>
  <w:style w:type="character" w:customStyle="1" w:styleId="WW8Num31z0">
    <w:name w:val="WW8Num31z0"/>
    <w:rsid w:val="00087B9B"/>
    <w:rPr>
      <w:rFonts w:ascii="Symbol" w:hAnsi="Symbol"/>
    </w:rPr>
  </w:style>
  <w:style w:type="character" w:customStyle="1" w:styleId="WW8Num31z1">
    <w:name w:val="WW8Num31z1"/>
    <w:rsid w:val="00087B9B"/>
    <w:rPr>
      <w:rFonts w:ascii="Courier New" w:hAnsi="Courier New" w:cs="Courier New"/>
    </w:rPr>
  </w:style>
  <w:style w:type="character" w:customStyle="1" w:styleId="WW8Num31z2">
    <w:name w:val="WW8Num31z2"/>
    <w:rsid w:val="00087B9B"/>
    <w:rPr>
      <w:rFonts w:ascii="Wingdings" w:hAnsi="Wingdings"/>
    </w:rPr>
  </w:style>
  <w:style w:type="character" w:customStyle="1" w:styleId="WW8Num34z2">
    <w:name w:val="WW8Num34z2"/>
    <w:rsid w:val="00087B9B"/>
    <w:rPr>
      <w:rFonts w:ascii="Wingdings" w:hAnsi="Wingdings"/>
    </w:rPr>
  </w:style>
  <w:style w:type="character" w:customStyle="1" w:styleId="WW8Num34z3">
    <w:name w:val="WW8Num34z3"/>
    <w:rsid w:val="00087B9B"/>
    <w:rPr>
      <w:rFonts w:ascii="Symbol" w:hAnsi="Symbol"/>
    </w:rPr>
  </w:style>
  <w:style w:type="character" w:customStyle="1" w:styleId="WW8Num37z0">
    <w:name w:val="WW8Num37z0"/>
    <w:rsid w:val="00087B9B"/>
    <w:rPr>
      <w:rFonts w:ascii="Times New Roman" w:eastAsia="宋体" w:hAnsi="Times New Roman" w:cs="Times New Roman"/>
    </w:rPr>
  </w:style>
  <w:style w:type="character" w:customStyle="1" w:styleId="WW8Num37z1">
    <w:name w:val="WW8Num37z1"/>
    <w:rsid w:val="00087B9B"/>
    <w:rPr>
      <w:rFonts w:ascii="Wingdings" w:hAnsi="Wingdings"/>
    </w:rPr>
  </w:style>
  <w:style w:type="character" w:customStyle="1" w:styleId="WW8Num38z0">
    <w:name w:val="WW8Num38z0"/>
    <w:rsid w:val="00087B9B"/>
    <w:rPr>
      <w:rFonts w:ascii="Times New Roman" w:eastAsia="宋体" w:hAnsi="Times New Roman" w:cs="Times New Roman"/>
    </w:rPr>
  </w:style>
  <w:style w:type="character" w:customStyle="1" w:styleId="WW8Num38z1">
    <w:name w:val="WW8Num38z1"/>
    <w:rsid w:val="00087B9B"/>
    <w:rPr>
      <w:rFonts w:ascii="Wingdings" w:hAnsi="Wingdings"/>
    </w:rPr>
  </w:style>
  <w:style w:type="character" w:customStyle="1" w:styleId="WW8Num41z0">
    <w:name w:val="WW8Num41z0"/>
    <w:rsid w:val="00087B9B"/>
    <w:rPr>
      <w:rFonts w:ascii="Times New Roman" w:eastAsia="宋体" w:hAnsi="Times New Roman" w:cs="Times New Roman"/>
    </w:rPr>
  </w:style>
  <w:style w:type="character" w:customStyle="1" w:styleId="WW8Num41z1">
    <w:name w:val="WW8Num41z1"/>
    <w:rsid w:val="00087B9B"/>
    <w:rPr>
      <w:rFonts w:ascii="Wingdings" w:hAnsi="Wingdings"/>
    </w:rPr>
  </w:style>
  <w:style w:type="character" w:customStyle="1" w:styleId="WW8NumSt20z0">
    <w:name w:val="WW8NumSt20z0"/>
    <w:rsid w:val="00087B9B"/>
    <w:rPr>
      <w:rFonts w:ascii="Geneva" w:hAnsi="Geneva"/>
    </w:rPr>
  </w:style>
  <w:style w:type="character" w:customStyle="1" w:styleId="DefaultParagraphFont1">
    <w:name w:val="Default Paragraph Font1"/>
    <w:rsid w:val="00087B9B"/>
  </w:style>
  <w:style w:type="character" w:customStyle="1" w:styleId="Heading2-">
    <w:name w:val="Heading 2-"/>
    <w:rsid w:val="00087B9B"/>
    <w:rPr>
      <w:rFonts w:ascii="Arial" w:hAnsi="Arial"/>
      <w:sz w:val="32"/>
      <w:lang w:val="en-GB"/>
    </w:rPr>
  </w:style>
  <w:style w:type="character" w:customStyle="1" w:styleId="CommentReference1">
    <w:name w:val="Comment Reference1"/>
    <w:rsid w:val="00087B9B"/>
    <w:rPr>
      <w:sz w:val="16"/>
    </w:rPr>
  </w:style>
  <w:style w:type="character" w:customStyle="1" w:styleId="T1Char6">
    <w:name w:val="T1 Char6"/>
    <w:aliases w:val="Header 6 Char Char6"/>
    <w:rsid w:val="00087B9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87B9B"/>
    <w:rPr>
      <w:b/>
      <w:lang w:val="en-GB" w:eastAsia="en-US" w:bidi="ar-SA"/>
    </w:rPr>
  </w:style>
  <w:style w:type="character" w:customStyle="1" w:styleId="Head2AZchn">
    <w:name w:val="Head2A Zchn"/>
    <w:aliases w:val="2 Zchn,H2 Zchn,h2 Zchn,DO NOT USE_h2 Zchn,h21 Zchn,UNDERRUBRIK 1-2 Zchn Zchn"/>
    <w:rsid w:val="00087B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87B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87B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87B9B"/>
    <w:rPr>
      <w:rFonts w:ascii="Arial" w:hAnsi="Arial"/>
      <w:sz w:val="22"/>
      <w:lang w:val="en-GB" w:eastAsia="en-GB" w:bidi="ar-SA"/>
    </w:rPr>
  </w:style>
  <w:style w:type="character" w:customStyle="1" w:styleId="T1Zchn">
    <w:name w:val="T1 Zchn"/>
    <w:aliases w:val="Header 6 Zchn Zchn"/>
    <w:rsid w:val="00087B9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87B9B"/>
    <w:rPr>
      <w:rFonts w:ascii="Times New Roman" w:eastAsia="Batang" w:hAnsi="Times New Roman"/>
      <w:b/>
      <w:lang w:val="en-GB"/>
    </w:rPr>
  </w:style>
  <w:style w:type="character" w:customStyle="1" w:styleId="Heading6Char2">
    <w:name w:val="Heading 6 Char2"/>
    <w:rsid w:val="00087B9B"/>
    <w:rPr>
      <w:rFonts w:ascii="Arial" w:eastAsia="Times New Roman" w:hAnsi="Arial" w:cs="Times New Roman"/>
      <w:sz w:val="20"/>
      <w:szCs w:val="20"/>
      <w:lang w:val="en-GB"/>
    </w:rPr>
  </w:style>
  <w:style w:type="character" w:customStyle="1" w:styleId="T1Char5">
    <w:name w:val="T1 Char5"/>
    <w:aliases w:val="Header 6 Char Char5"/>
    <w:rsid w:val="00087B9B"/>
  </w:style>
  <w:style w:type="character" w:customStyle="1" w:styleId="capChar4">
    <w:name w:val="cap Char4"/>
    <w:aliases w:val="cap Char Char4,Caption Char Char3,Caption Char1 Char Char3,cap Char Char1 Char3,Caption Char Char1 Char Char3,cap Char2 Char Char Char3"/>
    <w:rsid w:val="00087B9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87B9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87B9B"/>
    <w:rPr>
      <w:rFonts w:ascii="Arial" w:hAnsi="Arial"/>
      <w:sz w:val="28"/>
      <w:lang w:val="en-GB" w:eastAsia="en-US"/>
    </w:rPr>
  </w:style>
  <w:style w:type="character" w:customStyle="1" w:styleId="h4Char10">
    <w:name w:val="h4 Char10"/>
    <w:aliases w:val="h431 Char10"/>
    <w:rsid w:val="00087B9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87B9B"/>
    <w:rPr>
      <w:rFonts w:ascii="Arial" w:hAnsi="Arial"/>
      <w:sz w:val="32"/>
      <w:lang w:val="en-GB"/>
    </w:rPr>
  </w:style>
  <w:style w:type="character" w:customStyle="1" w:styleId="T1Char8">
    <w:name w:val="T1 Char8"/>
    <w:aliases w:val="Header 6 Char Char7"/>
    <w:rsid w:val="00087B9B"/>
    <w:rPr>
      <w:rFonts w:ascii="Arial" w:hAnsi="Arial"/>
      <w:lang w:val="en-GB" w:eastAsia="en-US" w:bidi="ar-SA"/>
    </w:rPr>
  </w:style>
  <w:style w:type="character" w:customStyle="1" w:styleId="Head2AChar8">
    <w:name w:val="Head2A Char8"/>
    <w:aliases w:val="heading 2 Char8"/>
    <w:rsid w:val="00087B9B"/>
    <w:rPr>
      <w:rFonts w:ascii="Arial" w:hAnsi="Arial" w:cs="Arial"/>
      <w:sz w:val="32"/>
      <w:szCs w:val="32"/>
      <w:lang w:val="en-GB" w:eastAsia="en-US" w:bidi="he-IL"/>
    </w:rPr>
  </w:style>
  <w:style w:type="character" w:customStyle="1" w:styleId="Underrubrik2Char9">
    <w:name w:val="Underrubrik2 Char9"/>
    <w:aliases w:val="31 Char9,32 Char9,33 Char9,34 Char9"/>
    <w:rsid w:val="00087B9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87B9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87B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87B9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7B9B"/>
    <w:rPr>
      <w:rFonts w:ascii="Arial" w:hAnsi="Arial"/>
      <w:sz w:val="32"/>
      <w:lang w:val="en-GB" w:eastAsia="en-US"/>
    </w:rPr>
  </w:style>
  <w:style w:type="character" w:customStyle="1" w:styleId="T1Char7">
    <w:name w:val="T1 Char7"/>
    <w:aliases w:val="Header 6 Char Char8"/>
    <w:rsid w:val="00087B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87B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87B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87B9B"/>
    <w:rPr>
      <w:rFonts w:ascii="Arial" w:hAnsi="Arial" w:cs="Arial"/>
      <w:sz w:val="24"/>
      <w:szCs w:val="24"/>
      <w:lang w:val="en-GB" w:eastAsia="en-US" w:bidi="he-IL"/>
    </w:rPr>
  </w:style>
  <w:style w:type="character" w:customStyle="1" w:styleId="T1Char9">
    <w:name w:val="T1 Char9"/>
    <w:aliases w:val="Header 6 Char Char9"/>
    <w:rsid w:val="00087B9B"/>
    <w:rPr>
      <w:rFonts w:ascii="Arial" w:hAnsi="Arial" w:cs="Arial"/>
      <w:lang w:val="en-GB" w:eastAsia="en-US" w:bidi="he-IL"/>
    </w:rPr>
  </w:style>
  <w:style w:type="character" w:customStyle="1" w:styleId="TF0">
    <w:name w:val="TF (文字)"/>
    <w:rsid w:val="00087B9B"/>
    <w:rPr>
      <w:rFonts w:ascii="Arial" w:hAnsi="Arial"/>
      <w:b/>
      <w:lang w:val="en-US" w:eastAsia="en-US"/>
    </w:rPr>
  </w:style>
  <w:style w:type="character" w:customStyle="1" w:styleId="BodyText2Char1">
    <w:name w:val="Body Text 2 Char1"/>
    <w:rsid w:val="00087B9B"/>
    <w:rPr>
      <w:lang w:val="en-GB" w:eastAsia="ja-JP"/>
    </w:rPr>
  </w:style>
  <w:style w:type="character" w:customStyle="1" w:styleId="BodyText3Char1">
    <w:name w:val="Body Text 3 Char1"/>
    <w:rsid w:val="00087B9B"/>
    <w:rPr>
      <w:lang w:val="en-GB" w:eastAsia="ja-JP"/>
    </w:rPr>
  </w:style>
  <w:style w:type="character" w:customStyle="1" w:styleId="BodyTextIndentChar1">
    <w:name w:val="Body Text Indent Char1"/>
    <w:rsid w:val="00087B9B"/>
    <w:rPr>
      <w:rFonts w:eastAsia="MS Mincho"/>
      <w:lang w:val="en-GB" w:eastAsia="x-none"/>
    </w:rPr>
  </w:style>
  <w:style w:type="character" w:customStyle="1" w:styleId="BodyTextIndent2Char1">
    <w:name w:val="Body Text Indent 2 Char1"/>
    <w:rsid w:val="00087B9B"/>
    <w:rPr>
      <w:rFonts w:ascii="Arial" w:eastAsia="MS Mincho" w:hAnsi="Arial"/>
      <w:lang w:val="en-GB" w:eastAsia="ja-JP"/>
    </w:rPr>
  </w:style>
  <w:style w:type="character" w:customStyle="1" w:styleId="NoteHeadingChar1">
    <w:name w:val="Note Heading Char1"/>
    <w:rsid w:val="00087B9B"/>
    <w:rPr>
      <w:rFonts w:eastAsia="MS Mincho"/>
      <w:lang w:val="en-GB" w:eastAsia="x-none"/>
    </w:rPr>
  </w:style>
  <w:style w:type="character" w:customStyle="1" w:styleId="HTMLPreformattedChar1">
    <w:name w:val="HTML Preformatted Char1"/>
    <w:uiPriority w:val="99"/>
    <w:rsid w:val="00087B9B"/>
    <w:rPr>
      <w:rFonts w:ascii="Courier New" w:eastAsia="MS Mincho" w:hAnsi="Courier New"/>
      <w:lang w:val="en-GB" w:eastAsia="x-none"/>
    </w:rPr>
  </w:style>
  <w:style w:type="character" w:customStyle="1" w:styleId="Heading7Char3">
    <w:name w:val="Heading 7 Char3"/>
    <w:rsid w:val="00087B9B"/>
    <w:rPr>
      <w:rFonts w:ascii="Arial" w:eastAsia="Times New Roman" w:hAnsi="Arial"/>
      <w:lang w:val="en-GB"/>
    </w:rPr>
  </w:style>
  <w:style w:type="character" w:customStyle="1" w:styleId="Heading8Char3">
    <w:name w:val="Heading 8 Char3"/>
    <w:rsid w:val="00087B9B"/>
    <w:rPr>
      <w:rFonts w:ascii="Arial" w:eastAsia="Times New Roman" w:hAnsi="Arial"/>
      <w:sz w:val="36"/>
      <w:lang w:val="en-GB"/>
    </w:rPr>
  </w:style>
  <w:style w:type="character" w:customStyle="1" w:styleId="Heading9Char2">
    <w:name w:val="Heading 9 Char2"/>
    <w:rsid w:val="00087B9B"/>
    <w:rPr>
      <w:rFonts w:ascii="Arial" w:eastAsia="Times New Roman" w:hAnsi="Arial"/>
      <w:sz w:val="36"/>
      <w:lang w:val="en-GB"/>
    </w:rPr>
  </w:style>
  <w:style w:type="character" w:customStyle="1" w:styleId="FooterChar2">
    <w:name w:val="Footer Char2"/>
    <w:rsid w:val="00087B9B"/>
    <w:rPr>
      <w:rFonts w:ascii="Arial" w:eastAsia="Times New Roman" w:hAnsi="Arial"/>
      <w:b/>
      <w:i/>
      <w:noProof/>
      <w:sz w:val="18"/>
    </w:rPr>
  </w:style>
  <w:style w:type="character" w:customStyle="1" w:styleId="PlainTextChar3">
    <w:name w:val="Plain Text Char3"/>
    <w:rsid w:val="00087B9B"/>
    <w:rPr>
      <w:rFonts w:ascii="Courier New" w:hAnsi="Courier New"/>
      <w:lang w:val="nb-NO" w:eastAsia="ja-JP"/>
    </w:rPr>
  </w:style>
  <w:style w:type="character" w:customStyle="1" w:styleId="BodyText2Char3">
    <w:name w:val="Body Text 2 Char3"/>
    <w:rsid w:val="00087B9B"/>
    <w:rPr>
      <w:rFonts w:ascii="Times New Roman" w:eastAsia="宋体" w:hAnsi="Times New Roman"/>
      <w:lang w:val="en-GB" w:eastAsia="ja-JP"/>
    </w:rPr>
  </w:style>
  <w:style w:type="character" w:customStyle="1" w:styleId="BodyText3Char3">
    <w:name w:val="Body Text 3 Char3"/>
    <w:rsid w:val="00087B9B"/>
    <w:rPr>
      <w:rFonts w:ascii="Times New Roman" w:eastAsia="宋体" w:hAnsi="Times New Roman"/>
      <w:lang w:val="en-GB" w:eastAsia="ja-JP"/>
    </w:rPr>
  </w:style>
  <w:style w:type="character" w:customStyle="1" w:styleId="ListChar3">
    <w:name w:val="List Char3"/>
    <w:rsid w:val="00087B9B"/>
    <w:rPr>
      <w:rFonts w:ascii="Times New Roman" w:eastAsia="Times New Roman" w:hAnsi="Times New Roman"/>
      <w:lang w:val="en-GB"/>
    </w:rPr>
  </w:style>
  <w:style w:type="character" w:customStyle="1" w:styleId="BodyTextIndentChar3">
    <w:name w:val="Body Text Indent Char3"/>
    <w:rsid w:val="00087B9B"/>
    <w:rPr>
      <w:rFonts w:ascii="Times New Roman" w:eastAsia="宋体" w:hAnsi="Times New Roman"/>
      <w:lang w:val="en-GB" w:eastAsia="ja-JP"/>
    </w:rPr>
  </w:style>
  <w:style w:type="character" w:customStyle="1" w:styleId="BodyTextIndent2Char3">
    <w:name w:val="Body Text Indent 2 Char3"/>
    <w:rsid w:val="00087B9B"/>
    <w:rPr>
      <w:rFonts w:ascii="Arial" w:eastAsia="MS Mincho" w:hAnsi="Arial" w:cs="Arial"/>
      <w:lang w:val="en-GB" w:eastAsia="ja-JP"/>
    </w:rPr>
  </w:style>
  <w:style w:type="character" w:customStyle="1" w:styleId="Heading7Char2">
    <w:name w:val="Heading 7 Char2"/>
    <w:rsid w:val="00087B9B"/>
    <w:rPr>
      <w:rFonts w:ascii="Arial" w:hAnsi="Arial"/>
      <w:lang w:val="en-GB" w:eastAsia="en-GB" w:bidi="ar-SA"/>
    </w:rPr>
  </w:style>
  <w:style w:type="character" w:customStyle="1" w:styleId="Heading8Char2">
    <w:name w:val="Heading 8 Char2"/>
    <w:rsid w:val="00087B9B"/>
    <w:rPr>
      <w:rFonts w:ascii="Arial" w:hAnsi="Arial"/>
      <w:sz w:val="36"/>
      <w:lang w:val="en-GB" w:eastAsia="en-GB" w:bidi="ar-SA"/>
    </w:rPr>
  </w:style>
  <w:style w:type="character" w:customStyle="1" w:styleId="ListChar2">
    <w:name w:val="List Char2"/>
    <w:rsid w:val="00087B9B"/>
    <w:rPr>
      <w:lang w:val="en-GB" w:eastAsia="en-GB" w:bidi="ar-SA"/>
    </w:rPr>
  </w:style>
  <w:style w:type="character" w:customStyle="1" w:styleId="PlainTextChar2">
    <w:name w:val="Plain Text Char2"/>
    <w:rsid w:val="00087B9B"/>
    <w:rPr>
      <w:rFonts w:ascii="Courier New" w:hAnsi="Courier New"/>
      <w:lang w:val="nb-NO" w:eastAsia="en-US" w:bidi="ar-SA"/>
    </w:rPr>
  </w:style>
  <w:style w:type="character" w:customStyle="1" w:styleId="CommentTextChar2">
    <w:name w:val="Comment Text Char2"/>
    <w:semiHidden/>
    <w:rsid w:val="00087B9B"/>
    <w:rPr>
      <w:lang w:val="en-GB" w:eastAsia="en-US" w:bidi="ar-SA"/>
    </w:rPr>
  </w:style>
  <w:style w:type="character" w:customStyle="1" w:styleId="BodyText2Char2">
    <w:name w:val="Body Text 2 Char2"/>
    <w:rsid w:val="00087B9B"/>
    <w:rPr>
      <w:lang w:val="en-GB" w:eastAsia="ja-JP" w:bidi="ar-SA"/>
    </w:rPr>
  </w:style>
  <w:style w:type="character" w:customStyle="1" w:styleId="BodyText3Char2">
    <w:name w:val="Body Text 3 Char2"/>
    <w:rsid w:val="00087B9B"/>
    <w:rPr>
      <w:lang w:val="en-GB" w:eastAsia="ja-JP" w:bidi="ar-SA"/>
    </w:rPr>
  </w:style>
  <w:style w:type="character" w:customStyle="1" w:styleId="BodyTextIndentChar2">
    <w:name w:val="Body Text Indent Char2"/>
    <w:rsid w:val="00087B9B"/>
    <w:rPr>
      <w:lang w:val="en-GB" w:eastAsia="en-US" w:bidi="ar-SA"/>
    </w:rPr>
  </w:style>
  <w:style w:type="character" w:customStyle="1" w:styleId="BodyTextIndent2Char2">
    <w:name w:val="Body Text Indent 2 Char2"/>
    <w:rsid w:val="00087B9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87B9B"/>
    <w:rPr>
      <w:lang w:val="en-GB" w:eastAsia="ja-JP" w:bidi="ar-SA"/>
    </w:rPr>
  </w:style>
  <w:style w:type="character" w:customStyle="1" w:styleId="1f9">
    <w:name w:val="段落フォント1"/>
    <w:rsid w:val="00087B9B"/>
  </w:style>
  <w:style w:type="character" w:customStyle="1" w:styleId="1fa">
    <w:name w:val="コメント参照1"/>
    <w:rsid w:val="00087B9B"/>
    <w:rPr>
      <w:sz w:val="16"/>
    </w:rPr>
  </w:style>
  <w:style w:type="character" w:customStyle="1" w:styleId="EmailStyle97">
    <w:name w:val="EmailStyle97"/>
    <w:semiHidden/>
    <w:rsid w:val="00087B9B"/>
    <w:rPr>
      <w:rFonts w:ascii="Arial" w:hAnsi="Arial" w:cs="Arial"/>
      <w:color w:val="auto"/>
      <w:sz w:val="20"/>
      <w:szCs w:val="20"/>
    </w:rPr>
  </w:style>
  <w:style w:type="character" w:customStyle="1" w:styleId="B1C">
    <w:name w:val="B1 C"/>
    <w:rsid w:val="00087B9B"/>
    <w:rPr>
      <w:lang w:val="en-GB" w:eastAsia="en-US" w:bidi="ar-SA"/>
    </w:rPr>
  </w:style>
  <w:style w:type="character" w:customStyle="1" w:styleId="Titre3">
    <w:name w:val="Titre 3"/>
    <w:rsid w:val="00087B9B"/>
    <w:rPr>
      <w:rFonts w:ascii="Arial" w:hAnsi="Arial"/>
      <w:sz w:val="28"/>
      <w:szCs w:val="28"/>
      <w:lang w:val="en-GB" w:eastAsia="en-GB"/>
    </w:rPr>
  </w:style>
  <w:style w:type="character" w:customStyle="1" w:styleId="B2C">
    <w:name w:val="B2 C"/>
    <w:rsid w:val="00087B9B"/>
    <w:rPr>
      <w:lang w:val="en-GB" w:eastAsia="en-GB"/>
    </w:rPr>
  </w:style>
  <w:style w:type="character" w:customStyle="1" w:styleId="st1">
    <w:name w:val="st1"/>
    <w:rsid w:val="00087B9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87B9B"/>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87B9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87B9B"/>
    <w:rPr>
      <w:rFonts w:ascii="Arial" w:eastAsia="MS Mincho" w:hAnsi="Arial"/>
      <w:sz w:val="36"/>
      <w:lang w:val="en-GB" w:eastAsia="en-US" w:bidi="ar-SA"/>
    </w:rPr>
  </w:style>
  <w:style w:type="character" w:customStyle="1" w:styleId="Absatz-Standardschriftart1">
    <w:name w:val="Absatz-Standardschriftart1"/>
    <w:rsid w:val="00087B9B"/>
  </w:style>
  <w:style w:type="character" w:customStyle="1" w:styleId="1Char0">
    <w:name w:val="标题 1 Char"/>
    <w:aliases w:val="h132 Char"/>
    <w:uiPriority w:val="9"/>
    <w:rsid w:val="00087B9B"/>
    <w:rPr>
      <w:rFonts w:ascii="Arial" w:hAnsi="Arial"/>
      <w:sz w:val="36"/>
      <w:lang w:val="en-GB" w:eastAsia="en-US" w:bidi="ar-SA"/>
    </w:rPr>
  </w:style>
  <w:style w:type="character" w:customStyle="1" w:styleId="4Char">
    <w:name w:val="标题 4 Char"/>
    <w:aliases w:val="4 Ch"/>
    <w:rsid w:val="00087B9B"/>
    <w:rPr>
      <w:rFonts w:ascii="Arial" w:hAnsi="Arial"/>
      <w:sz w:val="24"/>
      <w:szCs w:val="28"/>
      <w:lang w:val="en-GB" w:eastAsia="en-GB"/>
    </w:rPr>
  </w:style>
  <w:style w:type="character" w:customStyle="1" w:styleId="6Char">
    <w:name w:val="标题 6 Char"/>
    <w:uiPriority w:val="9"/>
    <w:rsid w:val="00087B9B"/>
    <w:rPr>
      <w:rFonts w:ascii="Arial" w:hAnsi="Arial"/>
      <w:lang w:val="en-GB"/>
    </w:rPr>
  </w:style>
  <w:style w:type="character" w:customStyle="1" w:styleId="7Char">
    <w:name w:val="标题 7 Char"/>
    <w:uiPriority w:val="9"/>
    <w:rsid w:val="00087B9B"/>
    <w:rPr>
      <w:rFonts w:ascii="Arial" w:hAnsi="Arial"/>
      <w:lang w:val="en-GB"/>
    </w:rPr>
  </w:style>
  <w:style w:type="character" w:customStyle="1" w:styleId="8Char">
    <w:name w:val="标题 8 Char"/>
    <w:uiPriority w:val="9"/>
    <w:rsid w:val="00087B9B"/>
    <w:rPr>
      <w:rFonts w:ascii="Arial" w:hAnsi="Arial"/>
      <w:sz w:val="36"/>
      <w:lang w:val="en-GB"/>
    </w:rPr>
  </w:style>
  <w:style w:type="character" w:customStyle="1" w:styleId="9Char">
    <w:name w:val="标题 9 Char"/>
    <w:uiPriority w:val="9"/>
    <w:rsid w:val="00087B9B"/>
    <w:rPr>
      <w:rFonts w:ascii="Arial" w:hAnsi="Arial"/>
      <w:sz w:val="36"/>
      <w:lang w:val="en-GB"/>
    </w:rPr>
  </w:style>
  <w:style w:type="character" w:customStyle="1" w:styleId="Char5">
    <w:name w:val="页脚 Char"/>
    <w:uiPriority w:val="99"/>
    <w:rsid w:val="00087B9B"/>
    <w:rPr>
      <w:rFonts w:ascii="Arial" w:hAnsi="Arial"/>
      <w:b/>
      <w:i/>
      <w:noProof/>
      <w:sz w:val="18"/>
    </w:rPr>
  </w:style>
  <w:style w:type="character" w:customStyle="1" w:styleId="Char6">
    <w:name w:val="列表 Char"/>
    <w:rsid w:val="00087B9B"/>
    <w:rPr>
      <w:lang w:val="en-GB"/>
    </w:rPr>
  </w:style>
  <w:style w:type="character" w:customStyle="1" w:styleId="Char7">
    <w:name w:val="文档结构图 Char"/>
    <w:uiPriority w:val="99"/>
    <w:rsid w:val="00087B9B"/>
    <w:rPr>
      <w:rFonts w:ascii="Tahoma" w:hAnsi="Tahoma"/>
      <w:lang w:val="en-GB" w:eastAsia="en-US"/>
    </w:rPr>
  </w:style>
  <w:style w:type="character" w:customStyle="1" w:styleId="Char8">
    <w:name w:val="纯文本 Char"/>
    <w:rsid w:val="00087B9B"/>
    <w:rPr>
      <w:rFonts w:ascii="Courier New" w:hAnsi="Courier New"/>
      <w:lang w:val="nb-NO"/>
    </w:rPr>
  </w:style>
  <w:style w:type="character" w:customStyle="1" w:styleId="Char9">
    <w:name w:val="批注框文本 Char"/>
    <w:uiPriority w:val="99"/>
    <w:rsid w:val="00087B9B"/>
    <w:rPr>
      <w:rFonts w:ascii="Tahoma" w:hAnsi="Tahoma" w:cs="Tahoma"/>
      <w:sz w:val="16"/>
      <w:szCs w:val="16"/>
      <w:lang w:val="en-GB" w:eastAsia="en-GB" w:bidi="ar-SA"/>
    </w:rPr>
  </w:style>
  <w:style w:type="character" w:customStyle="1" w:styleId="Chara">
    <w:name w:val="日期 Char"/>
    <w:rsid w:val="00087B9B"/>
    <w:rPr>
      <w:lang w:val="en-GB"/>
    </w:rPr>
  </w:style>
  <w:style w:type="paragraph" w:customStyle="1" w:styleId="Char11">
    <w:name w:val="Char1"/>
    <w:semiHidden/>
    <w:qFormat/>
    <w:rsid w:val="00087B9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87B9B"/>
    <w:rPr>
      <w:rFonts w:ascii="Arial" w:hAnsi="Arial"/>
      <w:b/>
      <w:i/>
      <w:noProof/>
      <w:sz w:val="18"/>
      <w:lang w:val="en-GB"/>
    </w:rPr>
  </w:style>
  <w:style w:type="character" w:customStyle="1" w:styleId="CharChar18">
    <w:name w:val="Char Char18"/>
    <w:rsid w:val="00087B9B"/>
    <w:rPr>
      <w:rFonts w:ascii="Arial" w:hAnsi="Arial"/>
      <w:lang w:eastAsia="en-US"/>
    </w:rPr>
  </w:style>
  <w:style w:type="paragraph" w:customStyle="1" w:styleId="CharCharCharChar">
    <w:name w:val="Char Char Char Char"/>
    <w:qFormat/>
    <w:rsid w:val="00087B9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87B9B"/>
    <w:rPr>
      <w:rFonts w:ascii="Arial" w:eastAsia="MS Mincho" w:hAnsi="Arial"/>
      <w:lang w:val="en-GB" w:eastAsia="en-US" w:bidi="ar-SA"/>
    </w:rPr>
  </w:style>
  <w:style w:type="character" w:customStyle="1" w:styleId="CarCar8">
    <w:name w:val="Car Car8"/>
    <w:rsid w:val="00087B9B"/>
    <w:rPr>
      <w:rFonts w:ascii="Arial" w:eastAsia="MS Mincho" w:hAnsi="Arial"/>
      <w:sz w:val="36"/>
      <w:lang w:val="en-GB" w:eastAsia="en-US" w:bidi="ar-SA"/>
    </w:rPr>
  </w:style>
  <w:style w:type="character" w:customStyle="1" w:styleId="CarCar3">
    <w:name w:val="Car Car3"/>
    <w:rsid w:val="00087B9B"/>
    <w:rPr>
      <w:rFonts w:ascii="Arial" w:eastAsia="MS Mincho" w:hAnsi="Arial"/>
      <w:sz w:val="36"/>
      <w:lang w:val="en-GB" w:eastAsia="en-US" w:bidi="ar-SA"/>
    </w:rPr>
  </w:style>
  <w:style w:type="character" w:customStyle="1" w:styleId="CarCar7">
    <w:name w:val="Car Car7"/>
    <w:rsid w:val="00087B9B"/>
    <w:rPr>
      <w:rFonts w:eastAsia="MS Mincho"/>
      <w:lang w:val="en-GB" w:eastAsia="en-US" w:bidi="ar-SA"/>
    </w:rPr>
  </w:style>
  <w:style w:type="character" w:customStyle="1" w:styleId="CarCar6">
    <w:name w:val="Car Car6"/>
    <w:rsid w:val="00087B9B"/>
    <w:rPr>
      <w:rFonts w:ascii="Courier New" w:hAnsi="Courier New"/>
      <w:lang w:val="nb-NO" w:eastAsia="ja-JP" w:bidi="ar-SA"/>
    </w:rPr>
  </w:style>
  <w:style w:type="character" w:customStyle="1" w:styleId="CarCar2">
    <w:name w:val="Car Car2"/>
    <w:rsid w:val="00087B9B"/>
    <w:rPr>
      <w:rFonts w:eastAsia="MS Mincho"/>
      <w:lang w:val="en-GB" w:eastAsia="ja-JP" w:bidi="ar-SA"/>
    </w:rPr>
  </w:style>
  <w:style w:type="character" w:customStyle="1" w:styleId="CarCar9">
    <w:name w:val="Car Car9"/>
    <w:rsid w:val="00087B9B"/>
    <w:rPr>
      <w:rFonts w:ascii="Arial" w:hAnsi="Arial"/>
      <w:lang w:val="en-GB" w:eastAsia="ja-JP" w:bidi="ar-SA"/>
    </w:rPr>
  </w:style>
  <w:style w:type="character" w:customStyle="1" w:styleId="81">
    <w:name w:val="(文字) (文字)8"/>
    <w:rsid w:val="00087B9B"/>
    <w:rPr>
      <w:rFonts w:ascii="Arial" w:eastAsia="MS Mincho" w:hAnsi="Arial"/>
      <w:lang w:val="en-GB" w:eastAsia="ar-SA" w:bidi="ar-SA"/>
    </w:rPr>
  </w:style>
  <w:style w:type="character" w:customStyle="1" w:styleId="71">
    <w:name w:val="(文字) (文字)7"/>
    <w:rsid w:val="00087B9B"/>
    <w:rPr>
      <w:rFonts w:ascii="Arial" w:eastAsia="MS Mincho" w:hAnsi="Arial"/>
      <w:sz w:val="36"/>
      <w:lang w:val="en-GB" w:eastAsia="ar-SA" w:bidi="ar-SA"/>
    </w:rPr>
  </w:style>
  <w:style w:type="character" w:customStyle="1" w:styleId="63">
    <w:name w:val="(文字) (文字)6"/>
    <w:rsid w:val="00087B9B"/>
    <w:rPr>
      <w:rFonts w:eastAsia="MS Mincho"/>
      <w:lang w:val="en-GB" w:eastAsia="ar-SA" w:bidi="ar-SA"/>
    </w:rPr>
  </w:style>
  <w:style w:type="character" w:customStyle="1" w:styleId="55">
    <w:name w:val="(文字) (文字)5"/>
    <w:rsid w:val="00087B9B"/>
    <w:rPr>
      <w:rFonts w:ascii="Courier New" w:eastAsia="MS Mincho" w:hAnsi="Courier New"/>
      <w:lang w:val="nb-NO" w:eastAsia="ar-SA" w:bidi="ar-SA"/>
    </w:rPr>
  </w:style>
  <w:style w:type="character" w:customStyle="1" w:styleId="CharChar23">
    <w:name w:val="Char Char23"/>
    <w:rsid w:val="00087B9B"/>
    <w:rPr>
      <w:rFonts w:ascii="Arial" w:hAnsi="Arial"/>
      <w:lang w:val="en-GB" w:eastAsia="en-US"/>
    </w:rPr>
  </w:style>
  <w:style w:type="paragraph" w:customStyle="1" w:styleId="56">
    <w:name w:val="修订5"/>
    <w:hidden/>
    <w:semiHidden/>
    <w:qFormat/>
    <w:rsid w:val="00087B9B"/>
    <w:rPr>
      <w:rFonts w:ascii="Times New Roman" w:eastAsia="Batang" w:hAnsi="Times New Roman"/>
      <w:lang w:val="en-GB" w:eastAsia="en-US"/>
    </w:rPr>
  </w:style>
  <w:style w:type="character" w:customStyle="1" w:styleId="Charb">
    <w:name w:val="批注文字 Char"/>
    <w:uiPriority w:val="99"/>
    <w:qFormat/>
    <w:rsid w:val="00087B9B"/>
    <w:rPr>
      <w:lang w:val="en-GB" w:eastAsia="x-none"/>
    </w:rPr>
  </w:style>
  <w:style w:type="character" w:customStyle="1" w:styleId="Char12">
    <w:name w:val="批注主题 Char1"/>
    <w:rsid w:val="00087B9B"/>
    <w:rPr>
      <w:b/>
      <w:bCs/>
      <w:lang w:val="en-GB" w:eastAsia="x-none"/>
    </w:rPr>
  </w:style>
  <w:style w:type="character" w:customStyle="1" w:styleId="Titre32">
    <w:name w:val="Titre 32"/>
    <w:rsid w:val="00087B9B"/>
    <w:rPr>
      <w:rFonts w:ascii="Arial" w:hAnsi="Arial"/>
      <w:sz w:val="28"/>
      <w:szCs w:val="28"/>
      <w:lang w:val="en-GB" w:eastAsia="en-GB"/>
    </w:rPr>
  </w:style>
  <w:style w:type="character" w:customStyle="1" w:styleId="Titre31">
    <w:name w:val="Titre 31"/>
    <w:rsid w:val="00087B9B"/>
    <w:rPr>
      <w:rFonts w:ascii="Arial" w:hAnsi="Arial"/>
      <w:sz w:val="28"/>
      <w:szCs w:val="28"/>
      <w:lang w:val="en-GB" w:eastAsia="en-GB"/>
    </w:rPr>
  </w:style>
  <w:style w:type="character" w:customStyle="1" w:styleId="trans">
    <w:name w:val="trans"/>
    <w:rsid w:val="00087B9B"/>
  </w:style>
  <w:style w:type="character" w:customStyle="1" w:styleId="Char13">
    <w:name w:val="批注文字 Char1"/>
    <w:rsid w:val="00087B9B"/>
    <w:rPr>
      <w:rFonts w:ascii="Times New Roman" w:hAnsi="Times New Roman"/>
      <w:lang w:val="en-GB" w:eastAsia="en-US"/>
    </w:rPr>
  </w:style>
  <w:style w:type="character" w:customStyle="1" w:styleId="h48">
    <w:name w:val="h48"/>
    <w:rsid w:val="00087B9B"/>
    <w:rPr>
      <w:rFonts w:ascii="Arial" w:hAnsi="Arial" w:cs="Arial" w:hint="default"/>
      <w:sz w:val="24"/>
      <w:lang w:val="en-GB"/>
    </w:rPr>
  </w:style>
  <w:style w:type="character" w:customStyle="1" w:styleId="h510">
    <w:name w:val="h51"/>
    <w:rsid w:val="00087B9B"/>
    <w:rPr>
      <w:rFonts w:ascii="Arial" w:eastAsia="宋体" w:hAnsi="Arial" w:cs="Arial" w:hint="default"/>
      <w:sz w:val="22"/>
      <w:lang w:val="en-GB" w:eastAsia="en-US" w:bidi="ar-SA"/>
    </w:rPr>
  </w:style>
  <w:style w:type="character" w:customStyle="1" w:styleId="Head2A1">
    <w:name w:val="Head2A1"/>
    <w:rsid w:val="00087B9B"/>
    <w:rPr>
      <w:rFonts w:ascii="Arial" w:eastAsia="MS Mincho" w:hAnsi="Arial" w:cs="Arial" w:hint="default"/>
      <w:sz w:val="32"/>
      <w:lang w:val="en-GB" w:eastAsia="en-US" w:bidi="ar-SA"/>
    </w:rPr>
  </w:style>
  <w:style w:type="character" w:customStyle="1" w:styleId="ListChar1">
    <w:name w:val="List Char1"/>
    <w:rsid w:val="00087B9B"/>
    <w:rPr>
      <w:lang w:val="en-GB" w:eastAsia="ja-JP" w:bidi="ar-SA"/>
    </w:rPr>
  </w:style>
  <w:style w:type="character" w:customStyle="1" w:styleId="affff9">
    <w:name w:val="標準太字"/>
    <w:autoRedefine/>
    <w:rsid w:val="00087B9B"/>
    <w:rPr>
      <w:b/>
    </w:rPr>
  </w:style>
  <w:style w:type="character" w:styleId="HTML3">
    <w:name w:val="HTML Code"/>
    <w:rsid w:val="00087B9B"/>
    <w:rPr>
      <w:rFonts w:ascii="Arial Unicode MS" w:eastAsia="Arial Unicode MS" w:hAnsi="Arial Unicode MS" w:cs="Arial Unicode MS"/>
      <w:sz w:val="20"/>
      <w:szCs w:val="20"/>
    </w:rPr>
  </w:style>
  <w:style w:type="character" w:customStyle="1" w:styleId="PTK">
    <w:name w:val="PTK"/>
    <w:semiHidden/>
    <w:rsid w:val="00087B9B"/>
    <w:rPr>
      <w:rFonts w:ascii="Arial" w:hAnsi="Arial" w:cs="Arial"/>
      <w:color w:val="000080"/>
      <w:sz w:val="20"/>
      <w:szCs w:val="20"/>
    </w:rPr>
  </w:style>
  <w:style w:type="character" w:customStyle="1" w:styleId="CharChar12">
    <w:name w:val="Char Char12"/>
    <w:rsid w:val="00087B9B"/>
    <w:rPr>
      <w:lang w:val="en-GB" w:eastAsia="ja-JP"/>
    </w:rPr>
  </w:style>
  <w:style w:type="character" w:customStyle="1" w:styleId="CharChar41">
    <w:name w:val="Char Char41"/>
    <w:rsid w:val="00087B9B"/>
    <w:rPr>
      <w:rFonts w:ascii="Times-Roman" w:hAnsi="Times-Roman"/>
      <w:lang w:val="nb-NO" w:eastAsia="ja-JP"/>
    </w:rPr>
  </w:style>
  <w:style w:type="character" w:customStyle="1" w:styleId="CharChar71">
    <w:name w:val="Char Char71"/>
    <w:rsid w:val="00087B9B"/>
    <w:rPr>
      <w:rFonts w:ascii="黑体" w:eastAsia="黑体"/>
      <w:shd w:val="clear" w:color="auto" w:fill="000080"/>
      <w:lang w:val="en-GB" w:eastAsia="en-US"/>
    </w:rPr>
  </w:style>
  <w:style w:type="character" w:customStyle="1" w:styleId="CharChar101">
    <w:name w:val="Char Char101"/>
    <w:rsid w:val="00087B9B"/>
    <w:rPr>
      <w:rFonts w:ascii="Times New Roman" w:hAnsi="Times New Roman"/>
      <w:lang w:val="en-GB" w:eastAsia="en-US"/>
    </w:rPr>
  </w:style>
  <w:style w:type="character" w:customStyle="1" w:styleId="CharChar91">
    <w:name w:val="Char Char91"/>
    <w:rsid w:val="00087B9B"/>
    <w:rPr>
      <w:rFonts w:ascii="黑体" w:eastAsia="黑体"/>
      <w:sz w:val="16"/>
      <w:lang w:val="en-GB" w:eastAsia="en-US"/>
    </w:rPr>
  </w:style>
  <w:style w:type="character" w:customStyle="1" w:styleId="CharChar81">
    <w:name w:val="Char Char81"/>
    <w:semiHidden/>
    <w:rsid w:val="00087B9B"/>
    <w:rPr>
      <w:rFonts w:ascii="Times New Roman" w:hAnsi="Times New Roman"/>
      <w:b/>
      <w:lang w:val="en-GB" w:eastAsia="en-US"/>
    </w:rPr>
  </w:style>
  <w:style w:type="paragraph" w:styleId="affffa">
    <w:name w:val="table of figures"/>
    <w:basedOn w:val="a1"/>
    <w:next w:val="a1"/>
    <w:qFormat/>
    <w:rsid w:val="00087B9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87B9B"/>
    <w:rPr>
      <w:rFonts w:ascii="Times New Roman" w:hAnsi="Times New Roman"/>
      <w:lang w:val="en-GB" w:eastAsia="x-none"/>
    </w:rPr>
  </w:style>
  <w:style w:type="character" w:customStyle="1" w:styleId="CharChar131">
    <w:name w:val="Char Char131"/>
    <w:semiHidden/>
    <w:rsid w:val="00087B9B"/>
    <w:rPr>
      <w:rFonts w:ascii="Malgun Gothic" w:eastAsia="Malgun Gothic" w:hAnsi="Malgun Gothic"/>
      <w:lang w:val="en-GB" w:eastAsia="en-US"/>
    </w:rPr>
  </w:style>
  <w:style w:type="character" w:customStyle="1" w:styleId="CharChar61">
    <w:name w:val="Char Char61"/>
    <w:rsid w:val="00087B9B"/>
    <w:rPr>
      <w:rFonts w:ascii="Arial" w:eastAsia="Malgun Gothic" w:hAnsi="Arial"/>
      <w:sz w:val="32"/>
      <w:lang w:val="en-GB" w:eastAsia="en-US"/>
    </w:rPr>
  </w:style>
  <w:style w:type="character" w:customStyle="1" w:styleId="CharChar51">
    <w:name w:val="Char Char51"/>
    <w:rsid w:val="00087B9B"/>
    <w:rPr>
      <w:rFonts w:ascii="Arial" w:eastAsia="Malgun Gothic" w:hAnsi="Arial"/>
      <w:sz w:val="28"/>
      <w:lang w:val="en-GB" w:eastAsia="en-US"/>
    </w:rPr>
  </w:style>
  <w:style w:type="character" w:customStyle="1" w:styleId="CharChar161">
    <w:name w:val="Char Char161"/>
    <w:rsid w:val="00087B9B"/>
    <w:rPr>
      <w:rFonts w:ascii="Arial" w:eastAsia="Malgun Gothic" w:hAnsi="Arial"/>
      <w:lang w:val="en-GB" w:eastAsia="en-US"/>
    </w:rPr>
  </w:style>
  <w:style w:type="character" w:customStyle="1" w:styleId="CharChar141">
    <w:name w:val="Char Char141"/>
    <w:rsid w:val="00087B9B"/>
    <w:rPr>
      <w:rFonts w:ascii="Arial" w:eastAsia="Malgun Gothic" w:hAnsi="Arial"/>
      <w:sz w:val="36"/>
      <w:lang w:val="en-GB" w:eastAsia="en-US"/>
    </w:rPr>
  </w:style>
  <w:style w:type="character" w:customStyle="1" w:styleId="CharChar111">
    <w:name w:val="Char Char111"/>
    <w:rsid w:val="00087B9B"/>
    <w:rPr>
      <w:rFonts w:ascii="黑体" w:eastAsia="Malgun Gothic" w:hAnsi="黑体"/>
      <w:lang w:val="en-GB" w:eastAsia="en-US"/>
    </w:rPr>
  </w:style>
  <w:style w:type="character" w:customStyle="1" w:styleId="CharChar210">
    <w:name w:val="Char Char210"/>
    <w:rsid w:val="00087B9B"/>
    <w:rPr>
      <w:rFonts w:ascii="Arial" w:hAnsi="Arial"/>
      <w:sz w:val="28"/>
      <w:lang w:val="en-GB" w:eastAsia="en-US"/>
    </w:rPr>
  </w:style>
  <w:style w:type="character" w:customStyle="1" w:styleId="CharChar151">
    <w:name w:val="Char Char151"/>
    <w:rsid w:val="00087B9B"/>
    <w:rPr>
      <w:rFonts w:ascii="Arial" w:hAnsi="Arial"/>
      <w:sz w:val="36"/>
      <w:lang w:val="en-GB" w:eastAsia="x-none"/>
    </w:rPr>
  </w:style>
  <w:style w:type="character" w:customStyle="1" w:styleId="CharChar251">
    <w:name w:val="Char Char251"/>
    <w:rsid w:val="00087B9B"/>
    <w:rPr>
      <w:rFonts w:ascii="Arial" w:hAnsi="Arial"/>
      <w:lang w:val="en-GB" w:eastAsia="en-US"/>
    </w:rPr>
  </w:style>
  <w:style w:type="character" w:customStyle="1" w:styleId="CharChar241">
    <w:name w:val="Char Char241"/>
    <w:rsid w:val="00087B9B"/>
    <w:rPr>
      <w:rFonts w:ascii="Arial" w:hAnsi="Arial"/>
      <w:sz w:val="36"/>
      <w:lang w:val="en-GB" w:eastAsia="en-US"/>
    </w:rPr>
  </w:style>
  <w:style w:type="character" w:customStyle="1" w:styleId="CharChar301">
    <w:name w:val="Char Char301"/>
    <w:rsid w:val="00087B9B"/>
    <w:rPr>
      <w:rFonts w:ascii="Arial" w:hAnsi="Arial"/>
      <w:lang w:val="en-GB" w:eastAsia="en-US"/>
    </w:rPr>
  </w:style>
  <w:style w:type="character" w:customStyle="1" w:styleId="CharChar291">
    <w:name w:val="Char Char291"/>
    <w:rsid w:val="00087B9B"/>
    <w:rPr>
      <w:rFonts w:ascii="Arial" w:hAnsi="Arial"/>
      <w:sz w:val="36"/>
      <w:lang w:val="en-GB" w:eastAsia="en-US"/>
    </w:rPr>
  </w:style>
  <w:style w:type="character" w:customStyle="1" w:styleId="CharChar281">
    <w:name w:val="Char Char281"/>
    <w:rsid w:val="00087B9B"/>
    <w:rPr>
      <w:rFonts w:ascii="Arial" w:hAnsi="Arial"/>
      <w:sz w:val="36"/>
      <w:lang w:val="en-GB" w:eastAsia="en-US"/>
    </w:rPr>
  </w:style>
  <w:style w:type="character" w:customStyle="1" w:styleId="CharChar271">
    <w:name w:val="Char Char271"/>
    <w:rsid w:val="00087B9B"/>
    <w:rPr>
      <w:rFonts w:ascii="Arial" w:hAnsi="Arial"/>
      <w:b/>
      <w:i/>
      <w:noProof/>
      <w:sz w:val="18"/>
      <w:lang w:val="en-GB" w:eastAsia="en-US"/>
    </w:rPr>
  </w:style>
  <w:style w:type="character" w:customStyle="1" w:styleId="CharChar261">
    <w:name w:val="Char Char261"/>
    <w:rsid w:val="00087B9B"/>
    <w:rPr>
      <w:rFonts w:ascii="Arial" w:hAnsi="Arial"/>
      <w:lang w:val="en-GB" w:eastAsia="x-none"/>
    </w:rPr>
  </w:style>
  <w:style w:type="character" w:customStyle="1" w:styleId="CharChar171">
    <w:name w:val="Char Char171"/>
    <w:rsid w:val="00087B9B"/>
    <w:rPr>
      <w:rFonts w:ascii="Arial" w:hAnsi="Arial"/>
      <w:sz w:val="36"/>
      <w:lang w:val="x-none" w:eastAsia="en-US"/>
    </w:rPr>
  </w:style>
  <w:style w:type="character" w:customStyle="1" w:styleId="41a">
    <w:name w:val="(文字) (文字)41"/>
    <w:rsid w:val="00087B9B"/>
    <w:rPr>
      <w:rFonts w:eastAsia="Times New Roman"/>
      <w:lang w:val="en-GB" w:eastAsia="ar-SA" w:bidi="ar-SA"/>
    </w:rPr>
  </w:style>
  <w:style w:type="character" w:customStyle="1" w:styleId="CharChar211">
    <w:name w:val="Char Char211"/>
    <w:rsid w:val="00087B9B"/>
    <w:rPr>
      <w:rFonts w:ascii="Times New Roman" w:hAnsi="Times New Roman"/>
      <w:lang w:val="en-GB" w:eastAsia="en-US"/>
    </w:rPr>
  </w:style>
  <w:style w:type="character" w:customStyle="1" w:styleId="CharChar201">
    <w:name w:val="Char Char201"/>
    <w:rsid w:val="00087B9B"/>
    <w:rPr>
      <w:rFonts w:ascii="黑体" w:eastAsia="黑体"/>
      <w:sz w:val="16"/>
      <w:lang w:val="en-GB" w:eastAsia="en-US"/>
    </w:rPr>
  </w:style>
  <w:style w:type="character" w:customStyle="1" w:styleId="CharChar221">
    <w:name w:val="Char Char221"/>
    <w:rsid w:val="00087B9B"/>
    <w:rPr>
      <w:rFonts w:ascii="Arial" w:hAnsi="Arial"/>
      <w:b/>
      <w:i/>
      <w:noProof/>
      <w:sz w:val="18"/>
      <w:lang w:val="en-GB"/>
    </w:rPr>
  </w:style>
  <w:style w:type="character" w:customStyle="1" w:styleId="92">
    <w:name w:val="(文字) (文字)9"/>
    <w:rsid w:val="00087B9B"/>
    <w:rPr>
      <w:rFonts w:ascii="Arial" w:hAnsi="Arial"/>
      <w:sz w:val="28"/>
      <w:lang w:val="en-GB" w:eastAsia="ja-JP"/>
    </w:rPr>
  </w:style>
  <w:style w:type="character" w:customStyle="1" w:styleId="CharChar181">
    <w:name w:val="Char Char181"/>
    <w:rsid w:val="00087B9B"/>
    <w:rPr>
      <w:rFonts w:ascii="Arial" w:hAnsi="Arial"/>
      <w:lang w:val="x-none" w:eastAsia="en-US"/>
    </w:rPr>
  </w:style>
  <w:style w:type="character" w:customStyle="1" w:styleId="CarCar41">
    <w:name w:val="Car Car41"/>
    <w:rsid w:val="00087B9B"/>
    <w:rPr>
      <w:rFonts w:ascii="Arial" w:hAnsi="Arial"/>
      <w:lang w:val="en-GB" w:eastAsia="en-US"/>
    </w:rPr>
  </w:style>
  <w:style w:type="character" w:customStyle="1" w:styleId="CarCar81">
    <w:name w:val="Car Car81"/>
    <w:rsid w:val="00087B9B"/>
    <w:rPr>
      <w:rFonts w:ascii="Arial" w:hAnsi="Arial"/>
      <w:sz w:val="36"/>
      <w:lang w:val="en-GB" w:eastAsia="en-US"/>
    </w:rPr>
  </w:style>
  <w:style w:type="character" w:customStyle="1" w:styleId="CarCar31">
    <w:name w:val="Car Car31"/>
    <w:rsid w:val="00087B9B"/>
    <w:rPr>
      <w:rFonts w:ascii="Arial" w:hAnsi="Arial"/>
      <w:sz w:val="36"/>
      <w:lang w:val="en-GB" w:eastAsia="en-US"/>
    </w:rPr>
  </w:style>
  <w:style w:type="character" w:customStyle="1" w:styleId="CarCar71">
    <w:name w:val="Car Car71"/>
    <w:rsid w:val="00087B9B"/>
    <w:rPr>
      <w:rFonts w:eastAsia="Times New Roman"/>
      <w:lang w:val="en-GB" w:eastAsia="en-US"/>
    </w:rPr>
  </w:style>
  <w:style w:type="character" w:customStyle="1" w:styleId="CarCar61">
    <w:name w:val="Car Car61"/>
    <w:rsid w:val="00087B9B"/>
    <w:rPr>
      <w:rFonts w:ascii="Times-Roman" w:hAnsi="Times-Roman"/>
      <w:lang w:val="nb-NO" w:eastAsia="ja-JP"/>
    </w:rPr>
  </w:style>
  <w:style w:type="character" w:customStyle="1" w:styleId="CarCar21">
    <w:name w:val="Car Car21"/>
    <w:rsid w:val="00087B9B"/>
    <w:rPr>
      <w:rFonts w:eastAsia="Times New Roman"/>
      <w:lang w:val="en-GB" w:eastAsia="ja-JP"/>
    </w:rPr>
  </w:style>
  <w:style w:type="character" w:customStyle="1" w:styleId="CarCar91">
    <w:name w:val="Car Car91"/>
    <w:rsid w:val="00087B9B"/>
    <w:rPr>
      <w:rFonts w:ascii="Arial" w:hAnsi="Arial"/>
      <w:lang w:val="en-GB" w:eastAsia="ja-JP"/>
    </w:rPr>
  </w:style>
  <w:style w:type="character" w:customStyle="1" w:styleId="CarCar101">
    <w:name w:val="Car Car101"/>
    <w:rsid w:val="00087B9B"/>
    <w:rPr>
      <w:rFonts w:ascii="Arial" w:hAnsi="Arial"/>
      <w:lang w:val="en-GB" w:eastAsia="ja-JP"/>
    </w:rPr>
  </w:style>
  <w:style w:type="character" w:customStyle="1" w:styleId="810">
    <w:name w:val="(文字) (文字)81"/>
    <w:rsid w:val="00087B9B"/>
    <w:rPr>
      <w:rFonts w:ascii="Arial" w:hAnsi="Arial"/>
      <w:lang w:val="en-GB" w:eastAsia="ar-SA" w:bidi="ar-SA"/>
    </w:rPr>
  </w:style>
  <w:style w:type="character" w:customStyle="1" w:styleId="710">
    <w:name w:val="(文字) (文字)71"/>
    <w:rsid w:val="00087B9B"/>
    <w:rPr>
      <w:rFonts w:ascii="Arial" w:hAnsi="Arial"/>
      <w:sz w:val="36"/>
      <w:lang w:val="en-GB" w:eastAsia="ar-SA" w:bidi="ar-SA"/>
    </w:rPr>
  </w:style>
  <w:style w:type="character" w:customStyle="1" w:styleId="610">
    <w:name w:val="(文字) (文字)61"/>
    <w:rsid w:val="00087B9B"/>
    <w:rPr>
      <w:rFonts w:eastAsia="Times New Roman"/>
      <w:lang w:val="en-GB" w:eastAsia="ar-SA" w:bidi="ar-SA"/>
    </w:rPr>
  </w:style>
  <w:style w:type="character" w:customStyle="1" w:styleId="512">
    <w:name w:val="(文字) (文字)51"/>
    <w:rsid w:val="00087B9B"/>
    <w:rPr>
      <w:rFonts w:ascii="Times-Roman" w:hAnsi="Times-Roman"/>
      <w:lang w:val="nb-NO" w:eastAsia="ar-SA" w:bidi="ar-SA"/>
    </w:rPr>
  </w:style>
  <w:style w:type="character" w:customStyle="1" w:styleId="31a">
    <w:name w:val="(文字) (文字)31"/>
    <w:rsid w:val="00087B9B"/>
    <w:rPr>
      <w:rFonts w:eastAsia="Times New Roman"/>
      <w:lang w:val="en-GB" w:eastAsia="ar-SA" w:bidi="ar-SA"/>
    </w:rPr>
  </w:style>
  <w:style w:type="character" w:customStyle="1" w:styleId="11a">
    <w:name w:val="(文字) (文字)11"/>
    <w:rsid w:val="00087B9B"/>
    <w:rPr>
      <w:rFonts w:eastAsia="Times New Roman"/>
      <w:lang w:val="en-GB" w:eastAsia="ar-SA" w:bidi="ar-SA"/>
    </w:rPr>
  </w:style>
  <w:style w:type="character" w:customStyle="1" w:styleId="CharChar231">
    <w:name w:val="Char Char231"/>
    <w:rsid w:val="00087B9B"/>
    <w:rPr>
      <w:rFonts w:ascii="Arial" w:hAnsi="Arial"/>
      <w:lang w:val="en-GB" w:eastAsia="en-US"/>
    </w:rPr>
  </w:style>
  <w:style w:type="character" w:customStyle="1" w:styleId="Titre33">
    <w:name w:val="Titre 33"/>
    <w:rsid w:val="00087B9B"/>
    <w:rPr>
      <w:rFonts w:ascii="Arial" w:hAnsi="Arial"/>
      <w:sz w:val="28"/>
      <w:lang w:val="en-GB" w:eastAsia="en-GB"/>
    </w:rPr>
  </w:style>
  <w:style w:type="character" w:customStyle="1" w:styleId="ZchnZchn51">
    <w:name w:val="Zchn Zchn51"/>
    <w:rsid w:val="00087B9B"/>
    <w:rPr>
      <w:rFonts w:ascii="Times-Roman" w:eastAsia="Malgun Gothic" w:hAnsi="Times-Roman"/>
      <w:lang w:val="nb-NO" w:eastAsia="en-US"/>
    </w:rPr>
  </w:style>
  <w:style w:type="table" w:styleId="1fb">
    <w:name w:val="Table Grid 1"/>
    <w:basedOn w:val="a3"/>
    <w:rsid w:val="00087B9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087B9B"/>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087B9B"/>
    <w:rPr>
      <w:color w:val="808080"/>
      <w:shd w:val="clear" w:color="auto" w:fill="E6E6E6"/>
    </w:rPr>
  </w:style>
  <w:style w:type="character" w:customStyle="1" w:styleId="salin1c">
    <w:name w:val="salin1c"/>
    <w:semiHidden/>
    <w:rsid w:val="00087B9B"/>
    <w:rPr>
      <w:rFonts w:ascii="Arial" w:hAnsi="Arial" w:cs="Arial"/>
      <w:color w:val="auto"/>
      <w:sz w:val="20"/>
      <w:szCs w:val="20"/>
    </w:rPr>
  </w:style>
  <w:style w:type="character" w:customStyle="1" w:styleId="TF1">
    <w:name w:val="TF字符"/>
    <w:aliases w:val="left字符"/>
    <w:rsid w:val="00087B9B"/>
    <w:rPr>
      <w:rFonts w:ascii="Arial" w:hAnsi="Arial"/>
      <w:b/>
      <w:lang w:val="en-GB" w:eastAsia="en-US"/>
    </w:rPr>
  </w:style>
  <w:style w:type="paragraph" w:customStyle="1" w:styleId="72">
    <w:name w:val="修订7"/>
    <w:hidden/>
    <w:semiHidden/>
    <w:qFormat/>
    <w:rsid w:val="00087B9B"/>
    <w:rPr>
      <w:rFonts w:ascii="Times New Roman" w:eastAsia="Batang" w:hAnsi="Times New Roman"/>
      <w:lang w:val="en-GB" w:eastAsia="en-US"/>
    </w:rPr>
  </w:style>
  <w:style w:type="paragraph" w:customStyle="1" w:styleId="-31">
    <w:name w:val="深色列表 - 着色 31"/>
    <w:hidden/>
    <w:uiPriority w:val="99"/>
    <w:semiHidden/>
    <w:qFormat/>
    <w:rsid w:val="00087B9B"/>
    <w:rPr>
      <w:rFonts w:ascii="Times New Roman" w:eastAsia="MS Mincho" w:hAnsi="Times New Roman"/>
      <w:lang w:val="en-GB" w:eastAsia="en-US"/>
    </w:rPr>
  </w:style>
  <w:style w:type="character" w:customStyle="1" w:styleId="1-11">
    <w:name w:val="网格表 1 浅色 - 着色 11"/>
    <w:uiPriority w:val="31"/>
    <w:qFormat/>
    <w:rsid w:val="00087B9B"/>
    <w:rPr>
      <w:smallCaps/>
      <w:color w:val="5A5A5A"/>
    </w:rPr>
  </w:style>
  <w:style w:type="character" w:customStyle="1" w:styleId="textbodybold1">
    <w:name w:val="textbodybold1"/>
    <w:rsid w:val="00087B9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87B9B"/>
    <w:rPr>
      <w:rFonts w:ascii="Cambria" w:eastAsia="Times New Roman" w:hAnsi="Cambria" w:cs="Times New Roman"/>
      <w:b/>
      <w:bCs/>
      <w:kern w:val="28"/>
      <w:sz w:val="32"/>
      <w:szCs w:val="32"/>
      <w:lang w:val="en-GB"/>
    </w:rPr>
  </w:style>
  <w:style w:type="table" w:styleId="2f4">
    <w:name w:val="Table Classic 2"/>
    <w:basedOn w:val="a3"/>
    <w:rsid w:val="00087B9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087B9B"/>
    <w:rPr>
      <w:rFonts w:ascii="Times New Roman" w:hAnsi="Times New Roman"/>
      <w:lang w:val="en-GB" w:eastAsia="en-US"/>
    </w:rPr>
  </w:style>
  <w:style w:type="character" w:customStyle="1" w:styleId="-21">
    <w:name w:val="浅色网格 - 着色 21"/>
    <w:uiPriority w:val="99"/>
    <w:unhideWhenUsed/>
    <w:rsid w:val="00087B9B"/>
    <w:rPr>
      <w:color w:val="808080"/>
    </w:rPr>
  </w:style>
  <w:style w:type="character" w:customStyle="1" w:styleId="nowrap1">
    <w:name w:val="nowrap1"/>
    <w:rsid w:val="00087B9B"/>
  </w:style>
  <w:style w:type="character" w:customStyle="1" w:styleId="shorttext">
    <w:name w:val="short_text"/>
    <w:rsid w:val="00087B9B"/>
  </w:style>
  <w:style w:type="character" w:customStyle="1" w:styleId="Char14">
    <w:name w:val="页脚 Char1"/>
    <w:rsid w:val="00087B9B"/>
    <w:rPr>
      <w:sz w:val="18"/>
      <w:szCs w:val="18"/>
      <w:lang w:val="en-GB" w:eastAsia="en-US"/>
    </w:rPr>
  </w:style>
  <w:style w:type="character" w:customStyle="1" w:styleId="-11">
    <w:name w:val="浅色网格 - 着色 11"/>
    <w:uiPriority w:val="99"/>
    <w:rsid w:val="00087B9B"/>
    <w:rPr>
      <w:color w:val="808080"/>
    </w:rPr>
  </w:style>
  <w:style w:type="character" w:customStyle="1" w:styleId="UnresolvedMention2">
    <w:name w:val="Unresolved Mention2"/>
    <w:uiPriority w:val="99"/>
    <w:semiHidden/>
    <w:rsid w:val="00087B9B"/>
    <w:rPr>
      <w:color w:val="808080"/>
      <w:shd w:val="clear" w:color="auto" w:fill="E6E6E6"/>
    </w:rPr>
  </w:style>
  <w:style w:type="paragraph" w:customStyle="1" w:styleId="-110">
    <w:name w:val="彩色底纹 - 着色 11"/>
    <w:hidden/>
    <w:uiPriority w:val="99"/>
    <w:semiHidden/>
    <w:qFormat/>
    <w:rsid w:val="00087B9B"/>
    <w:rPr>
      <w:rFonts w:ascii="Times New Roman" w:hAnsi="Times New Roman"/>
      <w:lang w:val="en-GB" w:eastAsia="en-US"/>
    </w:rPr>
  </w:style>
  <w:style w:type="character" w:customStyle="1" w:styleId="UnresolvedMention3">
    <w:name w:val="Unresolved Mention3"/>
    <w:uiPriority w:val="99"/>
    <w:semiHidden/>
    <w:unhideWhenUsed/>
    <w:rsid w:val="00087B9B"/>
    <w:rPr>
      <w:color w:val="808080"/>
      <w:shd w:val="clear" w:color="auto" w:fill="E6E6E6"/>
    </w:rPr>
  </w:style>
  <w:style w:type="character" w:customStyle="1" w:styleId="Char15">
    <w:name w:val="标题 Char1"/>
    <w:rsid w:val="00087B9B"/>
    <w:rPr>
      <w:rFonts w:ascii="Cambria" w:hAnsi="Cambria" w:cs="Times New Roman"/>
      <w:b/>
      <w:bCs/>
      <w:sz w:val="32"/>
      <w:szCs w:val="32"/>
      <w:lang w:val="en-GB" w:eastAsia="en-US"/>
    </w:rPr>
  </w:style>
  <w:style w:type="character" w:customStyle="1" w:styleId="afffb">
    <w:name w:val="无间隔 字符"/>
    <w:link w:val="afffa"/>
    <w:uiPriority w:val="1"/>
    <w:locked/>
    <w:rsid w:val="00087B9B"/>
    <w:rPr>
      <w:rFonts w:ascii="Times New Roman" w:eastAsia="Calibri" w:hAnsi="Times New Roman"/>
      <w:lang w:val="en-GB" w:eastAsia="ja-JP"/>
    </w:rPr>
  </w:style>
  <w:style w:type="paragraph" w:styleId="affffd">
    <w:name w:val="Quote"/>
    <w:basedOn w:val="a1"/>
    <w:next w:val="a1"/>
    <w:link w:val="affffe"/>
    <w:uiPriority w:val="29"/>
    <w:qFormat/>
    <w:rsid w:val="00087B9B"/>
    <w:pPr>
      <w:jc w:val="both"/>
    </w:pPr>
    <w:rPr>
      <w:rFonts w:ascii="Arial" w:eastAsia="PMingLiU" w:hAnsi="Arial"/>
      <w:i/>
      <w:iCs/>
      <w:color w:val="000000"/>
    </w:rPr>
  </w:style>
  <w:style w:type="character" w:customStyle="1" w:styleId="affffe">
    <w:name w:val="引用 字符"/>
    <w:basedOn w:val="a2"/>
    <w:link w:val="affffd"/>
    <w:uiPriority w:val="29"/>
    <w:rsid w:val="00087B9B"/>
    <w:rPr>
      <w:rFonts w:ascii="Arial" w:eastAsia="PMingLiU" w:hAnsi="Arial"/>
      <w:i/>
      <w:iCs/>
      <w:color w:val="000000"/>
      <w:lang w:val="en-GB" w:eastAsia="en-US"/>
    </w:rPr>
  </w:style>
  <w:style w:type="character" w:styleId="afffff">
    <w:name w:val="Subtle Emphasis"/>
    <w:uiPriority w:val="19"/>
    <w:qFormat/>
    <w:rsid w:val="00087B9B"/>
    <w:rPr>
      <w:i/>
      <w:iCs/>
      <w:color w:val="808080"/>
    </w:rPr>
  </w:style>
  <w:style w:type="character" w:styleId="afffff0">
    <w:name w:val="Book Title"/>
    <w:uiPriority w:val="33"/>
    <w:qFormat/>
    <w:rsid w:val="00087B9B"/>
    <w:rPr>
      <w:b/>
      <w:bCs/>
      <w:smallCaps/>
      <w:spacing w:val="5"/>
    </w:rPr>
  </w:style>
  <w:style w:type="character" w:customStyle="1" w:styleId="Char30">
    <w:name w:val="批注主题 Char3"/>
    <w:locked/>
    <w:rsid w:val="00087B9B"/>
    <w:rPr>
      <w:rFonts w:ascii="Times New Roman" w:eastAsia="MS Mincho" w:hAnsi="Times New Roman"/>
      <w:b/>
      <w:bCs/>
      <w:lang w:eastAsia="en-US"/>
    </w:rPr>
  </w:style>
  <w:style w:type="character" w:customStyle="1" w:styleId="Char16">
    <w:name w:val="日期 Char1"/>
    <w:rsid w:val="00087B9B"/>
    <w:rPr>
      <w:rFonts w:ascii="MS Mincho" w:eastAsia="MS Mincho" w:hAnsi="MS Mincho" w:hint="eastAsia"/>
      <w:lang w:val="en-GB"/>
    </w:rPr>
  </w:style>
  <w:style w:type="character" w:customStyle="1" w:styleId="Absatz-Standardschriftart2">
    <w:name w:val="Absatz-Standardschriftart2"/>
    <w:rsid w:val="00087B9B"/>
  </w:style>
  <w:style w:type="character" w:customStyle="1" w:styleId="Absatz-Standardschriftart3">
    <w:name w:val="Absatz-Standardschriftart3"/>
    <w:rsid w:val="00087B9B"/>
  </w:style>
  <w:style w:type="character" w:customStyle="1" w:styleId="8Char1">
    <w:name w:val="标题 8 Char1"/>
    <w:rsid w:val="00087B9B"/>
    <w:rPr>
      <w:rFonts w:ascii="Arial" w:hAnsi="Arial" w:cs="Arial" w:hint="default"/>
      <w:sz w:val="36"/>
      <w:lang w:val="en-GB" w:eastAsia="en-US" w:bidi="ar-SA"/>
    </w:rPr>
  </w:style>
  <w:style w:type="character" w:customStyle="1" w:styleId="Char21">
    <w:name w:val="批注主题 Char2"/>
    <w:rsid w:val="00087B9B"/>
    <w:rPr>
      <w:rFonts w:ascii="宋体" w:eastAsia="宋体" w:hAnsi="宋体" w:hint="eastAsia"/>
      <w:b/>
      <w:bCs/>
      <w:lang w:eastAsia="en-US"/>
    </w:rPr>
  </w:style>
  <w:style w:type="character" w:customStyle="1" w:styleId="Char17">
    <w:name w:val="注释标题 Char1"/>
    <w:rsid w:val="00087B9B"/>
    <w:rPr>
      <w:rFonts w:ascii="MS Mincho" w:eastAsia="MS Mincho" w:hAnsi="MS Mincho" w:hint="eastAsia"/>
      <w:lang w:eastAsia="en-US"/>
    </w:rPr>
  </w:style>
  <w:style w:type="character" w:customStyle="1" w:styleId="Char18">
    <w:name w:val="文档结构图 Char1"/>
    <w:semiHidden/>
    <w:rsid w:val="00087B9B"/>
    <w:rPr>
      <w:rFonts w:ascii="Tahoma" w:hAnsi="Tahoma" w:cs="Tahoma" w:hint="default"/>
      <w:shd w:val="clear" w:color="auto" w:fill="000080"/>
      <w:lang w:val="en-GB"/>
    </w:rPr>
  </w:style>
  <w:style w:type="character" w:customStyle="1" w:styleId="Char19">
    <w:name w:val="纯文本 Char1"/>
    <w:rsid w:val="00087B9B"/>
    <w:rPr>
      <w:rFonts w:ascii="Courier New" w:eastAsia="宋体" w:hAnsi="Courier New" w:cs="Courier New" w:hint="default"/>
      <w:lang w:val="nb-NO"/>
    </w:rPr>
  </w:style>
  <w:style w:type="character" w:customStyle="1" w:styleId="Char1a">
    <w:name w:val="批注框文本 Char1"/>
    <w:uiPriority w:val="99"/>
    <w:rsid w:val="00087B9B"/>
    <w:rPr>
      <w:rFonts w:ascii="Tahoma" w:hAnsi="Tahoma" w:cs="Tahoma" w:hint="default"/>
      <w:sz w:val="16"/>
      <w:szCs w:val="16"/>
      <w:lang w:val="en-GB"/>
    </w:rPr>
  </w:style>
  <w:style w:type="character" w:customStyle="1" w:styleId="Char1b">
    <w:name w:val="尾注文本 Char1"/>
    <w:rsid w:val="00087B9B"/>
    <w:rPr>
      <w:rFonts w:ascii="宋体" w:eastAsia="宋体" w:hAnsi="宋体" w:hint="eastAsia"/>
      <w:lang w:val="en-GB"/>
    </w:rPr>
  </w:style>
  <w:style w:type="character" w:customStyle="1" w:styleId="Char1c">
    <w:name w:val="正文文本缩进 Char1"/>
    <w:rsid w:val="00087B9B"/>
    <w:rPr>
      <w:rFonts w:ascii="Batang" w:eastAsia="Batang" w:hAnsi="Batang" w:hint="eastAsia"/>
      <w:lang w:val="en-GB"/>
    </w:rPr>
  </w:style>
  <w:style w:type="character" w:customStyle="1" w:styleId="2Char1">
    <w:name w:val="正文文本 2 Char1"/>
    <w:rsid w:val="00087B9B"/>
    <w:rPr>
      <w:rFonts w:ascii="CG Times (WN)" w:eastAsia="Malgun Gothic" w:hAnsi="CG Times (WN)" w:hint="default"/>
      <w:i/>
      <w:iCs w:val="0"/>
      <w:lang w:val="en-GB" w:eastAsia="ko-KR"/>
    </w:rPr>
  </w:style>
  <w:style w:type="character" w:customStyle="1" w:styleId="3Char1">
    <w:name w:val="正文文本 3 Char1"/>
    <w:rsid w:val="00087B9B"/>
    <w:rPr>
      <w:rFonts w:ascii="CG Times (WN)" w:eastAsia="Osaka" w:hAnsi="CG Times (WN)" w:hint="default"/>
      <w:color w:val="000000"/>
      <w:lang w:val="en-GB" w:eastAsia="ko-KR"/>
    </w:rPr>
  </w:style>
  <w:style w:type="character" w:customStyle="1" w:styleId="2Char10">
    <w:name w:val="正文文本缩进 2 Char1"/>
    <w:rsid w:val="00087B9B"/>
    <w:rPr>
      <w:rFonts w:ascii="CG Times (WN)" w:eastAsia="MS Mincho" w:hAnsi="CG Times (WN)" w:hint="default"/>
      <w:lang w:val="en-GB"/>
    </w:rPr>
  </w:style>
  <w:style w:type="character" w:customStyle="1" w:styleId="HTMLChar1">
    <w:name w:val="HTML 预设格式 Char1"/>
    <w:rsid w:val="00087B9B"/>
    <w:rPr>
      <w:rFonts w:ascii="Courier New" w:eastAsia="MS Mincho" w:hAnsi="Courier New" w:cs="Courier New" w:hint="default"/>
      <w:lang w:val="en-GB"/>
    </w:rPr>
  </w:style>
  <w:style w:type="character" w:customStyle="1" w:styleId="gt-baf-word-clickable1">
    <w:name w:val="gt-baf-word-clickable1"/>
    <w:rsid w:val="00087B9B"/>
    <w:rPr>
      <w:color w:val="000000"/>
    </w:rPr>
  </w:style>
  <w:style w:type="character" w:customStyle="1" w:styleId="Char22">
    <w:name w:val="메모 주제 Char2"/>
    <w:rsid w:val="00087B9B"/>
    <w:rPr>
      <w:rFonts w:ascii="Times New Roman" w:eastAsia="Times New Roman" w:hAnsi="Times New Roman" w:cs="Times New Roman" w:hint="default"/>
      <w:b/>
      <w:bCs/>
      <w:lang w:val="en-GB" w:eastAsia="en-US"/>
    </w:rPr>
  </w:style>
  <w:style w:type="character" w:customStyle="1" w:styleId="searchcontent1">
    <w:name w:val="search_content1"/>
    <w:rsid w:val="00087B9B"/>
    <w:rPr>
      <w:sz w:val="13"/>
      <w:szCs w:val="13"/>
    </w:rPr>
  </w:style>
  <w:style w:type="character" w:customStyle="1" w:styleId="1fc">
    <w:name w:val="純文字 字元1"/>
    <w:rsid w:val="00087B9B"/>
    <w:rPr>
      <w:rFonts w:ascii="MingLiU" w:eastAsia="MingLiU" w:hAnsi="Courier New" w:cs="Courier New" w:hint="eastAsia"/>
      <w:sz w:val="24"/>
      <w:szCs w:val="24"/>
      <w:lang w:val="en-GB" w:eastAsia="en-US"/>
    </w:rPr>
  </w:style>
  <w:style w:type="character" w:customStyle="1" w:styleId="1fd">
    <w:name w:val="章節附註文字 字元1"/>
    <w:rsid w:val="00087B9B"/>
    <w:rPr>
      <w:lang w:val="en-GB" w:eastAsia="en-US"/>
    </w:rPr>
  </w:style>
  <w:style w:type="character" w:customStyle="1" w:styleId="2f5">
    <w:name w:val="段落フォント2"/>
    <w:rsid w:val="00087B9B"/>
  </w:style>
  <w:style w:type="character" w:customStyle="1" w:styleId="2f6">
    <w:name w:val="コメント参照2"/>
    <w:rsid w:val="00087B9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87B9B"/>
    <w:rPr>
      <w:rFonts w:ascii="Arial" w:hAnsi="Arial" w:cs="Arial" w:hint="default"/>
      <w:sz w:val="36"/>
      <w:lang w:val="en-GB" w:eastAsia="en-US"/>
    </w:rPr>
  </w:style>
  <w:style w:type="character" w:customStyle="1" w:styleId="3f">
    <w:name w:val="段落フォント3"/>
    <w:rsid w:val="00087B9B"/>
  </w:style>
  <w:style w:type="character" w:customStyle="1" w:styleId="3f0">
    <w:name w:val="コメント参照3"/>
    <w:rsid w:val="00087B9B"/>
    <w:rPr>
      <w:sz w:val="16"/>
    </w:rPr>
  </w:style>
  <w:style w:type="character" w:customStyle="1" w:styleId="CommentSubjectChar3">
    <w:name w:val="Comment Subject Char3"/>
    <w:rsid w:val="00087B9B"/>
    <w:rPr>
      <w:rFonts w:ascii="Times New Roman" w:hAnsi="Times New Roman" w:cs="Times New Roman" w:hint="default"/>
      <w:b/>
      <w:bCs/>
      <w:lang w:val="en-GB" w:eastAsia="en-US"/>
    </w:rPr>
  </w:style>
  <w:style w:type="character" w:customStyle="1" w:styleId="1fe">
    <w:name w:val="吹き出し (文字)1"/>
    <w:uiPriority w:val="99"/>
    <w:semiHidden/>
    <w:rsid w:val="00087B9B"/>
    <w:rPr>
      <w:rFonts w:ascii="MS Mincho" w:eastAsia="MS Mincho" w:hAnsi="Times New Roman" w:hint="eastAsia"/>
      <w:sz w:val="18"/>
      <w:szCs w:val="18"/>
      <w:lang w:val="en-GB" w:eastAsia="en-US"/>
    </w:rPr>
  </w:style>
  <w:style w:type="character" w:customStyle="1" w:styleId="1ff">
    <w:name w:val="見出しマップ (文字)1"/>
    <w:uiPriority w:val="99"/>
    <w:semiHidden/>
    <w:rsid w:val="00087B9B"/>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87B9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87B9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87B9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87B9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87B9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087B9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87B9B"/>
    <w:rPr>
      <w:rFonts w:ascii="Arial" w:eastAsia="PMingLiU" w:hAnsi="Arial" w:cs="Arial" w:hint="default"/>
      <w:b/>
      <w:bCs/>
      <w:i/>
      <w:iCs/>
      <w:color w:val="4F81BD"/>
      <w:lang w:val="en-GB" w:eastAsia="en-US"/>
    </w:rPr>
  </w:style>
  <w:style w:type="character" w:customStyle="1" w:styleId="PlainTable35">
    <w:name w:val="Plain Table 35"/>
    <w:uiPriority w:val="19"/>
    <w:qFormat/>
    <w:rsid w:val="00087B9B"/>
    <w:rPr>
      <w:i/>
      <w:iCs/>
      <w:color w:val="808080"/>
    </w:rPr>
  </w:style>
  <w:style w:type="character" w:customStyle="1" w:styleId="PlainTable45">
    <w:name w:val="Plain Table 45"/>
    <w:uiPriority w:val="21"/>
    <w:qFormat/>
    <w:rsid w:val="00087B9B"/>
    <w:rPr>
      <w:b/>
      <w:bCs/>
      <w:i/>
      <w:iCs/>
      <w:color w:val="4F81BD"/>
    </w:rPr>
  </w:style>
  <w:style w:type="character" w:customStyle="1" w:styleId="PlainTable55">
    <w:name w:val="Plain Table 55"/>
    <w:uiPriority w:val="31"/>
    <w:qFormat/>
    <w:rsid w:val="00087B9B"/>
    <w:rPr>
      <w:smallCaps/>
      <w:color w:val="C0504D"/>
      <w:u w:val="single"/>
    </w:rPr>
  </w:style>
  <w:style w:type="character" w:customStyle="1" w:styleId="TableGridLight5">
    <w:name w:val="Table Grid Light5"/>
    <w:uiPriority w:val="32"/>
    <w:qFormat/>
    <w:rsid w:val="00087B9B"/>
    <w:rPr>
      <w:b/>
      <w:bCs/>
      <w:smallCaps/>
      <w:color w:val="C0504D"/>
      <w:spacing w:val="5"/>
      <w:u w:val="single"/>
    </w:rPr>
  </w:style>
  <w:style w:type="character" w:customStyle="1" w:styleId="GridTable1Light5">
    <w:name w:val="Grid Table 1 Light5"/>
    <w:uiPriority w:val="33"/>
    <w:qFormat/>
    <w:rsid w:val="00087B9B"/>
    <w:rPr>
      <w:b/>
      <w:bCs/>
      <w:smallCaps/>
      <w:spacing w:val="5"/>
    </w:rPr>
  </w:style>
  <w:style w:type="character" w:customStyle="1" w:styleId="afffff1">
    <w:name w:val="註解文字 字元"/>
    <w:rsid w:val="00087B9B"/>
    <w:rPr>
      <w:rFonts w:ascii="Times New Roman" w:eastAsia="Times New Roman" w:hAnsi="Times New Roman" w:cs="Times New Roman" w:hint="default"/>
      <w:lang w:val="en-GB"/>
    </w:rPr>
  </w:style>
  <w:style w:type="character" w:customStyle="1" w:styleId="1ff3">
    <w:name w:val="註解主旨 字元1"/>
    <w:rsid w:val="00087B9B"/>
    <w:rPr>
      <w:b/>
      <w:bCs/>
      <w:lang w:val="en-GB" w:eastAsia="sv-SE"/>
    </w:rPr>
  </w:style>
  <w:style w:type="character" w:customStyle="1" w:styleId="NurTextZchn1">
    <w:name w:val="Nur Text Zchn1"/>
    <w:rsid w:val="00087B9B"/>
    <w:rPr>
      <w:rFonts w:ascii="Courier New" w:hAnsi="Courier New" w:cs="Courier New" w:hint="default"/>
      <w:lang w:val="en-GB" w:eastAsia="en-US"/>
    </w:rPr>
  </w:style>
  <w:style w:type="character" w:customStyle="1" w:styleId="EndnotentextZchn1">
    <w:name w:val="Endnotentext Zchn1"/>
    <w:rsid w:val="00087B9B"/>
    <w:rPr>
      <w:rFonts w:ascii="Times New Roman" w:hAnsi="Times New Roman" w:cs="Times New Roman" w:hint="default"/>
      <w:lang w:val="en-GB" w:eastAsia="en-US"/>
    </w:rPr>
  </w:style>
  <w:style w:type="character" w:customStyle="1" w:styleId="4a">
    <w:name w:val="段落フォント4"/>
    <w:rsid w:val="00087B9B"/>
  </w:style>
  <w:style w:type="character" w:customStyle="1" w:styleId="4b">
    <w:name w:val="コメント参照4"/>
    <w:rsid w:val="00087B9B"/>
    <w:rPr>
      <w:sz w:val="16"/>
    </w:rPr>
  </w:style>
  <w:style w:type="character" w:customStyle="1" w:styleId="Char1d">
    <w:name w:val="글자만 Char1"/>
    <w:uiPriority w:val="99"/>
    <w:semiHidden/>
    <w:rsid w:val="00087B9B"/>
    <w:rPr>
      <w:rFonts w:ascii="Malgun Gothic" w:eastAsia="Malgun Gothic" w:hAnsi="Courier New" w:cs="Courier New" w:hint="eastAsia"/>
      <w:lang w:val="en-GB" w:eastAsia="en-US"/>
    </w:rPr>
  </w:style>
  <w:style w:type="character" w:customStyle="1" w:styleId="Char1e">
    <w:name w:val="미주 텍스트 Char1"/>
    <w:uiPriority w:val="99"/>
    <w:semiHidden/>
    <w:rsid w:val="00087B9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087B9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087B9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087B9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087B9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087B9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87B9B"/>
  </w:style>
  <w:style w:type="character" w:customStyle="1" w:styleId="CommentSubjectChar4">
    <w:name w:val="Comment Subject Char4"/>
    <w:rsid w:val="00087B9B"/>
    <w:rPr>
      <w:rFonts w:ascii="Times New Roman" w:hAnsi="Times New Roman" w:cs="Times New Roman" w:hint="default"/>
      <w:b/>
      <w:bCs/>
      <w:lang w:val="en-GB" w:eastAsia="en-US"/>
    </w:rPr>
  </w:style>
  <w:style w:type="character" w:customStyle="1" w:styleId="Charc">
    <w:name w:val="메모 주제 Char"/>
    <w:rsid w:val="00087B9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87B9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87B9B"/>
    <w:rPr>
      <w:rFonts w:ascii="Times New Roman" w:hAnsi="Times New Roman" w:cs="Times New Roman" w:hint="default"/>
      <w:b/>
      <w:bCs w:val="0"/>
      <w:lang w:val="en-GB"/>
    </w:rPr>
  </w:style>
  <w:style w:type="character" w:customStyle="1" w:styleId="Absatz-Standardschriftart5">
    <w:name w:val="Absatz-Standardschriftart5"/>
    <w:rsid w:val="00087B9B"/>
  </w:style>
  <w:style w:type="character" w:customStyle="1" w:styleId="PlainTable31">
    <w:name w:val="Plain Table 31"/>
    <w:uiPriority w:val="19"/>
    <w:qFormat/>
    <w:rsid w:val="00087B9B"/>
    <w:rPr>
      <w:i/>
      <w:iCs/>
      <w:color w:val="808080"/>
    </w:rPr>
  </w:style>
  <w:style w:type="character" w:customStyle="1" w:styleId="PlainTable41">
    <w:name w:val="Plain Table 41"/>
    <w:uiPriority w:val="21"/>
    <w:qFormat/>
    <w:rsid w:val="00087B9B"/>
    <w:rPr>
      <w:b/>
      <w:bCs/>
      <w:i/>
      <w:iCs/>
      <w:color w:val="4F81BD"/>
    </w:rPr>
  </w:style>
  <w:style w:type="character" w:customStyle="1" w:styleId="PlainTable51">
    <w:name w:val="Plain Table 51"/>
    <w:uiPriority w:val="31"/>
    <w:qFormat/>
    <w:rsid w:val="00087B9B"/>
    <w:rPr>
      <w:smallCaps/>
      <w:color w:val="C0504D"/>
      <w:u w:val="single"/>
    </w:rPr>
  </w:style>
  <w:style w:type="character" w:customStyle="1" w:styleId="TableGridLight1">
    <w:name w:val="Table Grid Light1"/>
    <w:uiPriority w:val="32"/>
    <w:qFormat/>
    <w:rsid w:val="00087B9B"/>
    <w:rPr>
      <w:b/>
      <w:bCs/>
      <w:smallCaps/>
      <w:color w:val="C0504D"/>
      <w:spacing w:val="5"/>
      <w:u w:val="single"/>
    </w:rPr>
  </w:style>
  <w:style w:type="character" w:customStyle="1" w:styleId="GridTable1Light1">
    <w:name w:val="Grid Table 1 Light1"/>
    <w:uiPriority w:val="33"/>
    <w:qFormat/>
    <w:rsid w:val="00087B9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87B9B"/>
    <w:rPr>
      <w:rFonts w:ascii="Arial" w:eastAsia="MS Gothic" w:hAnsi="Arial" w:cs="Times New Roman" w:hint="default"/>
      <w:lang w:val="en-GB" w:eastAsia="en-US"/>
    </w:rPr>
  </w:style>
  <w:style w:type="character" w:customStyle="1" w:styleId="PlainTable32">
    <w:name w:val="Plain Table 32"/>
    <w:uiPriority w:val="19"/>
    <w:qFormat/>
    <w:rsid w:val="00087B9B"/>
    <w:rPr>
      <w:i/>
      <w:iCs/>
      <w:color w:val="808080"/>
    </w:rPr>
  </w:style>
  <w:style w:type="character" w:customStyle="1" w:styleId="PlainTable42">
    <w:name w:val="Plain Table 42"/>
    <w:uiPriority w:val="21"/>
    <w:qFormat/>
    <w:rsid w:val="00087B9B"/>
    <w:rPr>
      <w:b/>
      <w:bCs/>
      <w:i/>
      <w:iCs/>
      <w:color w:val="4F81BD"/>
    </w:rPr>
  </w:style>
  <w:style w:type="character" w:customStyle="1" w:styleId="PlainTable52">
    <w:name w:val="Plain Table 52"/>
    <w:uiPriority w:val="31"/>
    <w:qFormat/>
    <w:rsid w:val="00087B9B"/>
    <w:rPr>
      <w:smallCaps/>
      <w:color w:val="C0504D"/>
      <w:u w:val="single"/>
    </w:rPr>
  </w:style>
  <w:style w:type="character" w:customStyle="1" w:styleId="TableGridLight2">
    <w:name w:val="Table Grid Light2"/>
    <w:uiPriority w:val="32"/>
    <w:qFormat/>
    <w:rsid w:val="00087B9B"/>
    <w:rPr>
      <w:b/>
      <w:bCs/>
      <w:smallCaps/>
      <w:color w:val="C0504D"/>
      <w:spacing w:val="5"/>
      <w:u w:val="single"/>
    </w:rPr>
  </w:style>
  <w:style w:type="character" w:customStyle="1" w:styleId="GridTable1Light2">
    <w:name w:val="Grid Table 1 Light2"/>
    <w:uiPriority w:val="33"/>
    <w:qFormat/>
    <w:rsid w:val="00087B9B"/>
    <w:rPr>
      <w:b/>
      <w:bCs/>
      <w:smallCaps/>
      <w:spacing w:val="5"/>
    </w:rPr>
  </w:style>
  <w:style w:type="character" w:customStyle="1" w:styleId="Absatz-Standardschriftart6">
    <w:name w:val="Absatz-Standardschriftart6"/>
    <w:rsid w:val="00087B9B"/>
  </w:style>
  <w:style w:type="character" w:customStyle="1" w:styleId="PlainTable33">
    <w:name w:val="Plain Table 33"/>
    <w:uiPriority w:val="19"/>
    <w:qFormat/>
    <w:rsid w:val="00087B9B"/>
    <w:rPr>
      <w:i/>
      <w:iCs/>
      <w:color w:val="808080"/>
    </w:rPr>
  </w:style>
  <w:style w:type="character" w:customStyle="1" w:styleId="PlainTable43">
    <w:name w:val="Plain Table 43"/>
    <w:uiPriority w:val="21"/>
    <w:qFormat/>
    <w:rsid w:val="00087B9B"/>
    <w:rPr>
      <w:b/>
      <w:bCs/>
      <w:i/>
      <w:iCs/>
      <w:color w:val="4F81BD"/>
    </w:rPr>
  </w:style>
  <w:style w:type="character" w:customStyle="1" w:styleId="PlainTable53">
    <w:name w:val="Plain Table 53"/>
    <w:uiPriority w:val="31"/>
    <w:qFormat/>
    <w:rsid w:val="00087B9B"/>
    <w:rPr>
      <w:smallCaps/>
      <w:color w:val="C0504D"/>
      <w:u w:val="single"/>
    </w:rPr>
  </w:style>
  <w:style w:type="character" w:customStyle="1" w:styleId="TableGridLight3">
    <w:name w:val="Table Grid Light3"/>
    <w:uiPriority w:val="32"/>
    <w:qFormat/>
    <w:rsid w:val="00087B9B"/>
    <w:rPr>
      <w:b/>
      <w:bCs/>
      <w:smallCaps/>
      <w:color w:val="C0504D"/>
      <w:spacing w:val="5"/>
      <w:u w:val="single"/>
    </w:rPr>
  </w:style>
  <w:style w:type="character" w:customStyle="1" w:styleId="GridTable1Light3">
    <w:name w:val="Grid Table 1 Light3"/>
    <w:uiPriority w:val="33"/>
    <w:qFormat/>
    <w:rsid w:val="00087B9B"/>
    <w:rPr>
      <w:b/>
      <w:bCs/>
      <w:smallCaps/>
      <w:spacing w:val="5"/>
    </w:rPr>
  </w:style>
  <w:style w:type="character" w:customStyle="1" w:styleId="Absatz-Standardschriftart7">
    <w:name w:val="Absatz-Standardschriftart7"/>
    <w:rsid w:val="00087B9B"/>
  </w:style>
  <w:style w:type="character" w:customStyle="1" w:styleId="KommentarthemaZchn">
    <w:name w:val="Kommentarthema Zchn"/>
    <w:rsid w:val="00087B9B"/>
    <w:rPr>
      <w:b/>
      <w:bCs/>
      <w:lang w:val="en-GB" w:eastAsia="en-US" w:bidi="ar-SA"/>
    </w:rPr>
  </w:style>
  <w:style w:type="table" w:styleId="3f1">
    <w:name w:val="Table Classic 3"/>
    <w:basedOn w:val="a3"/>
    <w:unhideWhenUsed/>
    <w:rsid w:val="00087B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087B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087B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87B9B"/>
    <w:rPr>
      <w:i/>
      <w:iCs/>
      <w:color w:val="808080"/>
    </w:rPr>
  </w:style>
  <w:style w:type="character" w:customStyle="1" w:styleId="PlainTable44">
    <w:name w:val="Plain Table 44"/>
    <w:uiPriority w:val="21"/>
    <w:qFormat/>
    <w:rsid w:val="00087B9B"/>
    <w:rPr>
      <w:b/>
      <w:bCs/>
      <w:i/>
      <w:iCs/>
      <w:color w:val="4F81BD"/>
    </w:rPr>
  </w:style>
  <w:style w:type="character" w:customStyle="1" w:styleId="PlainTable54">
    <w:name w:val="Plain Table 54"/>
    <w:uiPriority w:val="31"/>
    <w:qFormat/>
    <w:rsid w:val="00087B9B"/>
    <w:rPr>
      <w:smallCaps/>
      <w:color w:val="C0504D"/>
      <w:u w:val="single"/>
    </w:rPr>
  </w:style>
  <w:style w:type="character" w:customStyle="1" w:styleId="TableGridLight4">
    <w:name w:val="Table Grid Light4"/>
    <w:uiPriority w:val="32"/>
    <w:qFormat/>
    <w:rsid w:val="00087B9B"/>
    <w:rPr>
      <w:b/>
      <w:bCs/>
      <w:smallCaps/>
      <w:color w:val="C0504D"/>
      <w:spacing w:val="5"/>
      <w:u w:val="single"/>
    </w:rPr>
  </w:style>
  <w:style w:type="character" w:customStyle="1" w:styleId="GridTable1Light4">
    <w:name w:val="Grid Table 1 Light4"/>
    <w:uiPriority w:val="33"/>
    <w:qFormat/>
    <w:rsid w:val="00087B9B"/>
    <w:rPr>
      <w:b/>
      <w:bCs/>
      <w:smallCaps/>
      <w:spacing w:val="5"/>
    </w:rPr>
  </w:style>
  <w:style w:type="paragraph" w:customStyle="1" w:styleId="83">
    <w:name w:val="修订8"/>
    <w:hidden/>
    <w:semiHidden/>
    <w:qFormat/>
    <w:rsid w:val="00087B9B"/>
    <w:rPr>
      <w:rFonts w:ascii="Times New Roman" w:eastAsia="Batang" w:hAnsi="Times New Roman"/>
      <w:lang w:val="en-GB" w:eastAsia="en-US"/>
    </w:rPr>
  </w:style>
  <w:style w:type="character" w:customStyle="1" w:styleId="afffff2">
    <w:name w:val="コメント内容 (文字)"/>
    <w:rsid w:val="00087B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87B9B"/>
    <w:rPr>
      <w:rFonts w:ascii="Arial" w:hAnsi="Arial"/>
      <w:sz w:val="36"/>
      <w:lang w:val="en-GB" w:eastAsia="en-US"/>
    </w:rPr>
  </w:style>
  <w:style w:type="paragraph" w:customStyle="1" w:styleId="Chard">
    <w:name w:val="(文字) (文字) Char"/>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7B9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7B9B"/>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7B9B"/>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7B9B"/>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7B9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7B9B"/>
    <w:rPr>
      <w:rFonts w:ascii="Times New Roman" w:eastAsia="Yu Mincho" w:hAnsi="Times New Roman"/>
      <w:lang w:val="en-GB" w:eastAsia="en-US"/>
    </w:rPr>
  </w:style>
  <w:style w:type="character" w:customStyle="1" w:styleId="1ff7">
    <w:name w:val="註解文字 字元1"/>
    <w:uiPriority w:val="99"/>
    <w:rsid w:val="00087B9B"/>
    <w:rPr>
      <w:lang w:eastAsia="en-US"/>
    </w:rPr>
  </w:style>
  <w:style w:type="paragraph" w:customStyle="1" w:styleId="57">
    <w:name w:val="変更箇所5"/>
    <w:hidden/>
    <w:semiHidden/>
    <w:qFormat/>
    <w:rsid w:val="00087B9B"/>
    <w:rPr>
      <w:rFonts w:ascii="Times New Roman" w:eastAsia="MS Mincho" w:hAnsi="Times New Roman"/>
      <w:lang w:val="en-GB" w:eastAsia="en-US"/>
    </w:rPr>
  </w:style>
  <w:style w:type="character" w:customStyle="1" w:styleId="58">
    <w:name w:val="段落フォント5"/>
    <w:rsid w:val="00087B9B"/>
  </w:style>
  <w:style w:type="character" w:customStyle="1" w:styleId="59">
    <w:name w:val="コメント参照5"/>
    <w:rsid w:val="00087B9B"/>
    <w:rPr>
      <w:sz w:val="16"/>
    </w:rPr>
  </w:style>
  <w:style w:type="paragraph" w:customStyle="1" w:styleId="93">
    <w:name w:val="修订9"/>
    <w:hidden/>
    <w:semiHidden/>
    <w:qFormat/>
    <w:rsid w:val="00087B9B"/>
    <w:rPr>
      <w:rFonts w:ascii="Times New Roman" w:eastAsia="Batang" w:hAnsi="Times New Roman"/>
      <w:lang w:val="en-GB" w:eastAsia="en-US"/>
    </w:rPr>
  </w:style>
  <w:style w:type="character" w:customStyle="1" w:styleId="Char40">
    <w:name w:val="批注主题 Char4"/>
    <w:rsid w:val="00087B9B"/>
    <w:rPr>
      <w:b/>
      <w:bCs/>
      <w:lang w:eastAsia="en-US"/>
    </w:rPr>
  </w:style>
  <w:style w:type="character" w:customStyle="1" w:styleId="Char23">
    <w:name w:val="日期 Char2"/>
    <w:rsid w:val="00087B9B"/>
    <w:rPr>
      <w:rFonts w:eastAsia="Times New Roman"/>
      <w:lang w:val="en-GB" w:eastAsia="en-US"/>
    </w:rPr>
  </w:style>
  <w:style w:type="paragraph" w:customStyle="1" w:styleId="100">
    <w:name w:val="修订10"/>
    <w:hidden/>
    <w:semiHidden/>
    <w:qFormat/>
    <w:rsid w:val="00087B9B"/>
    <w:rPr>
      <w:rFonts w:ascii="Times New Roman" w:eastAsia="Batang" w:hAnsi="Times New Roman"/>
      <w:lang w:val="en-GB" w:eastAsia="en-US"/>
    </w:rPr>
  </w:style>
  <w:style w:type="paragraph" w:customStyle="1" w:styleId="LD1">
    <w:name w:val="LD 1"/>
    <w:basedOn w:val="a1"/>
    <w:qFormat/>
    <w:rsid w:val="00087B9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087B9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087B9B"/>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087B9B"/>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087B9B"/>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087B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087B9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087B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087B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87B9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87B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87B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87B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87B9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87B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87B9B"/>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87B9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87B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87B9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087B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87B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87B9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87B9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87B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87B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087B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087B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087B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087B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087B9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087B9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087B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087B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087B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087B9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087B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087B9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087B9B"/>
    <w:rPr>
      <w:rFonts w:ascii="Arial" w:hAnsi="Arial"/>
      <w:b/>
      <w:sz w:val="22"/>
      <w:lang w:val="en-GB" w:eastAsia="ko-KR"/>
    </w:rPr>
  </w:style>
  <w:style w:type="paragraph" w:customStyle="1" w:styleId="B6">
    <w:name w:val="B6"/>
    <w:basedOn w:val="B5"/>
    <w:link w:val="B6Char"/>
    <w:qFormat/>
    <w:rsid w:val="00087B9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87B9B"/>
    <w:rPr>
      <w:rFonts w:ascii="Times New Roman" w:eastAsia="Times New Roman" w:hAnsi="Times New Roman"/>
      <w:lang w:val="en-GB" w:eastAsia="en-GB"/>
    </w:rPr>
  </w:style>
  <w:style w:type="paragraph" w:customStyle="1" w:styleId="B1LatinItalique">
    <w:name w:val="B1 + (Latin) Italique"/>
    <w:basedOn w:val="a1"/>
    <w:link w:val="B1LatinItaliqueCar"/>
    <w:qFormat/>
    <w:rsid w:val="00087B9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87B9B"/>
    <w:rPr>
      <w:rFonts w:ascii="Times New Roman" w:eastAsia="Times New Roman" w:hAnsi="Times New Roman"/>
      <w:i/>
      <w:iCs/>
      <w:lang w:val="en-GB" w:eastAsia="x-none"/>
    </w:rPr>
  </w:style>
  <w:style w:type="paragraph" w:customStyle="1" w:styleId="DAText">
    <w:name w:val="DA_Text"/>
    <w:basedOn w:val="a1"/>
    <w:link w:val="DATextZchn"/>
    <w:qFormat/>
    <w:rsid w:val="00087B9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87B9B"/>
    <w:rPr>
      <w:rFonts w:eastAsia="Malgun Gothic"/>
      <w:szCs w:val="24"/>
      <w:lang w:val="de-DE" w:eastAsia="de-DE"/>
    </w:rPr>
  </w:style>
  <w:style w:type="paragraph" w:customStyle="1" w:styleId="NormalLatinItalique">
    <w:name w:val="Normal + (Latin) Italique"/>
    <w:basedOn w:val="a1"/>
    <w:link w:val="NormalLatinItaliqueCar"/>
    <w:qFormat/>
    <w:rsid w:val="00087B9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87B9B"/>
    <w:rPr>
      <w:rFonts w:eastAsia="Times New Roman"/>
      <w:lang w:val="x-none" w:eastAsia="x-none"/>
    </w:rPr>
  </w:style>
  <w:style w:type="table" w:customStyle="1" w:styleId="TableStyle1">
    <w:name w:val="Table Style1"/>
    <w:basedOn w:val="a3"/>
    <w:rsid w:val="00087B9B"/>
    <w:rPr>
      <w:rFonts w:ascii="Times New Roman" w:eastAsia="MS Mincho" w:hAnsi="Times New Roman"/>
      <w:lang w:val="en-GB" w:eastAsia="en-GB"/>
    </w:rPr>
    <w:tblPr/>
  </w:style>
  <w:style w:type="paragraph" w:customStyle="1" w:styleId="Normal1">
    <w:name w:val="Normal 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087B9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087B9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087B9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087B9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087B9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087B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087B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087B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087B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087B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087B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087B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087B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87B9B"/>
  </w:style>
  <w:style w:type="character" w:customStyle="1" w:styleId="B7Char">
    <w:name w:val="B7 Char"/>
    <w:link w:val="B7"/>
    <w:qFormat/>
    <w:rsid w:val="00087B9B"/>
    <w:rPr>
      <w:rFonts w:ascii="Times New Roman" w:eastAsia="Times New Roman" w:hAnsi="Times New Roman"/>
      <w:lang w:val="en-GB" w:eastAsia="en-GB"/>
    </w:rPr>
  </w:style>
  <w:style w:type="character" w:customStyle="1" w:styleId="TFZchn">
    <w:name w:val="TF Zchn"/>
    <w:link w:val="TF10"/>
    <w:locked/>
    <w:rsid w:val="00087B9B"/>
    <w:rPr>
      <w:rFonts w:ascii="Arial" w:hAnsi="Arial"/>
      <w:b/>
    </w:rPr>
  </w:style>
  <w:style w:type="paragraph" w:customStyle="1" w:styleId="xl63">
    <w:name w:val="xl63"/>
    <w:basedOn w:val="a1"/>
    <w:qFormat/>
    <w:rsid w:val="00087B9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087B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087B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87B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87B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087B9B"/>
    <w:rPr>
      <w:rFonts w:ascii="Times New Roman" w:hAnsi="Times New Roman"/>
      <w:lang w:val="en-GB" w:eastAsia="en-US"/>
    </w:rPr>
  </w:style>
  <w:style w:type="paragraph" w:customStyle="1" w:styleId="Arial">
    <w:name w:val="Arial"/>
    <w:basedOn w:val="a1"/>
    <w:qFormat/>
    <w:rsid w:val="00087B9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087B9B"/>
    <w:rPr>
      <w:rFonts w:ascii="Times New Roman" w:hAnsi="Times New Roman"/>
      <w:lang w:val="en-GB" w:eastAsia="en-US"/>
    </w:rPr>
  </w:style>
  <w:style w:type="paragraph" w:customStyle="1" w:styleId="73">
    <w:name w:val="吹き出し7"/>
    <w:basedOn w:val="a1"/>
    <w:qFormat/>
    <w:rsid w:val="00087B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087B9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87B9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87B9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87B9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087B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087B9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087B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087B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087B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087B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87B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087B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087B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087B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87B9B"/>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087B9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87B9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87B9B"/>
    <w:rPr>
      <w:rFonts w:ascii="Times New Roman" w:eastAsia="Times New Roman" w:hAnsi="Times New Roman"/>
      <w:noProof/>
      <w:szCs w:val="18"/>
      <w:lang w:val="en-GB" w:eastAsia="x-none"/>
    </w:rPr>
  </w:style>
  <w:style w:type="paragraph" w:customStyle="1" w:styleId="Npr">
    <w:name w:val="Npr"/>
    <w:basedOn w:val="a1"/>
    <w:qFormat/>
    <w:rsid w:val="00087B9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87B9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087B9B"/>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087B9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87B9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87B9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087B9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087B9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087B9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087B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087B9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087B9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87B9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87B9B"/>
    <w:rPr>
      <w:rFonts w:ascii="Courier New" w:eastAsia="MS Gothic" w:hAnsi="Courier New"/>
      <w:b/>
      <w:bCs/>
      <w:noProof/>
      <w:sz w:val="16"/>
      <w:lang w:val="en-GB" w:eastAsia="ja-JP"/>
    </w:rPr>
  </w:style>
  <w:style w:type="paragraph" w:customStyle="1" w:styleId="PLBold0">
    <w:name w:val="PL + Bold"/>
    <w:basedOn w:val="PL"/>
    <w:link w:val="PLBoldChar0"/>
    <w:qFormat/>
    <w:rsid w:val="00087B9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87B9B"/>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87B9B"/>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087B9B"/>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087B9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87B9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87B9B"/>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087B9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087B9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87B9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87B9B"/>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087B9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087B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087B9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qFormat/>
    <w:rsid w:val="00087B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087B9B"/>
  </w:style>
  <w:style w:type="paragraph" w:customStyle="1" w:styleId="5c">
    <w:name w:val="箇条書き5"/>
    <w:basedOn w:val="ac"/>
    <w:qFormat/>
    <w:rsid w:val="00087B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087B9B"/>
  </w:style>
  <w:style w:type="paragraph" w:customStyle="1" w:styleId="357">
    <w:name w:val="箇条書き 35"/>
    <w:basedOn w:val="252"/>
    <w:qFormat/>
    <w:rsid w:val="00087B9B"/>
  </w:style>
  <w:style w:type="paragraph" w:customStyle="1" w:styleId="253">
    <w:name w:val="一覧 25"/>
    <w:basedOn w:val="ac"/>
    <w:qFormat/>
    <w:rsid w:val="00087B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087B9B"/>
  </w:style>
  <w:style w:type="paragraph" w:customStyle="1" w:styleId="457">
    <w:name w:val="一覧 45"/>
    <w:basedOn w:val="358"/>
    <w:qFormat/>
    <w:rsid w:val="00087B9B"/>
  </w:style>
  <w:style w:type="paragraph" w:customStyle="1" w:styleId="550">
    <w:name w:val="一覧 55"/>
    <w:basedOn w:val="457"/>
    <w:qFormat/>
    <w:rsid w:val="00087B9B"/>
  </w:style>
  <w:style w:type="paragraph" w:customStyle="1" w:styleId="458">
    <w:name w:val="箇条書き 45"/>
    <w:basedOn w:val="357"/>
    <w:qFormat/>
    <w:rsid w:val="00087B9B"/>
  </w:style>
  <w:style w:type="paragraph" w:customStyle="1" w:styleId="551">
    <w:name w:val="箇条書き 55"/>
    <w:basedOn w:val="458"/>
    <w:qFormat/>
    <w:rsid w:val="00087B9B"/>
  </w:style>
  <w:style w:type="paragraph" w:customStyle="1" w:styleId="5d">
    <w:name w:val="コメント文字列5"/>
    <w:basedOn w:val="a1"/>
    <w:qFormat/>
    <w:rsid w:val="00087B9B"/>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087B9B"/>
  </w:style>
  <w:style w:type="paragraph" w:customStyle="1" w:styleId="5f">
    <w:name w:val="見出しマップ5"/>
    <w:basedOn w:val="a1"/>
    <w:qFormat/>
    <w:rsid w:val="00087B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87B9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087B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087B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087B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087B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087B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087B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087B9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87B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087B9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087B9B"/>
  </w:style>
  <w:style w:type="paragraph" w:customStyle="1" w:styleId="ListBullet1">
    <w:name w:val="List Bullet1"/>
    <w:basedOn w:val="a1"/>
    <w:qFormat/>
    <w:rsid w:val="00087B9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87B9B"/>
  </w:style>
  <w:style w:type="paragraph" w:customStyle="1" w:styleId="ListBullet31">
    <w:name w:val="List Bullet 31"/>
    <w:basedOn w:val="ListBullet21"/>
    <w:qFormat/>
    <w:rsid w:val="00087B9B"/>
  </w:style>
  <w:style w:type="paragraph" w:customStyle="1" w:styleId="ListBullet41">
    <w:name w:val="List Bullet 41"/>
    <w:basedOn w:val="ListBullet31"/>
    <w:qFormat/>
    <w:rsid w:val="00087B9B"/>
  </w:style>
  <w:style w:type="paragraph" w:customStyle="1" w:styleId="ListBullet51">
    <w:name w:val="List Bullet 51"/>
    <w:basedOn w:val="ListBullet41"/>
    <w:qFormat/>
    <w:rsid w:val="00087B9B"/>
  </w:style>
  <w:style w:type="paragraph" w:customStyle="1" w:styleId="DocumentMap1">
    <w:name w:val="Document Map1"/>
    <w:basedOn w:val="a1"/>
    <w:qFormat/>
    <w:rsid w:val="00087B9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87B9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87B9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87B9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87B9B"/>
  </w:style>
  <w:style w:type="paragraph" w:customStyle="1" w:styleId="ListNumber1">
    <w:name w:val="List Number1"/>
    <w:basedOn w:val="ac"/>
    <w:qFormat/>
    <w:rsid w:val="00087B9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87B9B"/>
  </w:style>
  <w:style w:type="paragraph" w:customStyle="1" w:styleId="List21">
    <w:name w:val="List 21"/>
    <w:basedOn w:val="ac"/>
    <w:qFormat/>
    <w:rsid w:val="00087B9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87B9B"/>
  </w:style>
  <w:style w:type="paragraph" w:customStyle="1" w:styleId="BodyText21">
    <w:name w:val="Body Text 21"/>
    <w:basedOn w:val="a1"/>
    <w:qFormat/>
    <w:rsid w:val="00087B9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87B9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87B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87B9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87B9B"/>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087B9B"/>
    <w:pPr>
      <w:spacing w:after="180"/>
    </w:pPr>
    <w:rPr>
      <w:rFonts w:eastAsia="Times New Roman"/>
      <w:lang w:eastAsia="x-none"/>
    </w:rPr>
  </w:style>
  <w:style w:type="paragraph" w:customStyle="1" w:styleId="numberedlist0">
    <w:name w:val="numbered list"/>
    <w:basedOn w:val="ab"/>
    <w:qFormat/>
    <w:rsid w:val="00087B9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87B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87B9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087B9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87B9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087B9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87B9B"/>
    <w:rPr>
      <w:rFonts w:ascii="Arial" w:eastAsia="MS Mincho" w:hAnsi="Arial"/>
      <w:sz w:val="22"/>
      <w:lang w:val="en-GB" w:eastAsia="en-US" w:bidi="ar-SA"/>
    </w:rPr>
  </w:style>
  <w:style w:type="paragraph" w:customStyle="1" w:styleId="ListParagraph1">
    <w:name w:val="List Paragraph1"/>
    <w:basedOn w:val="a1"/>
    <w:qFormat/>
    <w:rsid w:val="00087B9B"/>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c"/>
    <w:qFormat/>
    <w:rsid w:val="00087B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087B9B"/>
  </w:style>
  <w:style w:type="paragraph" w:customStyle="1" w:styleId="1ffa">
    <w:name w:val="箇条書き1"/>
    <w:basedOn w:val="ac"/>
    <w:qFormat/>
    <w:rsid w:val="00087B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087B9B"/>
  </w:style>
  <w:style w:type="paragraph" w:customStyle="1" w:styleId="31c">
    <w:name w:val="箇条書き 31"/>
    <w:basedOn w:val="218"/>
    <w:qFormat/>
    <w:rsid w:val="00087B9B"/>
  </w:style>
  <w:style w:type="paragraph" w:customStyle="1" w:styleId="219">
    <w:name w:val="一覧 21"/>
    <w:basedOn w:val="ac"/>
    <w:qFormat/>
    <w:rsid w:val="00087B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087B9B"/>
  </w:style>
  <w:style w:type="paragraph" w:customStyle="1" w:styleId="41c">
    <w:name w:val="一覧 41"/>
    <w:basedOn w:val="31d"/>
    <w:qFormat/>
    <w:rsid w:val="00087B9B"/>
  </w:style>
  <w:style w:type="paragraph" w:customStyle="1" w:styleId="514">
    <w:name w:val="一覧 51"/>
    <w:basedOn w:val="41c"/>
    <w:qFormat/>
    <w:rsid w:val="00087B9B"/>
  </w:style>
  <w:style w:type="paragraph" w:customStyle="1" w:styleId="41d">
    <w:name w:val="箇条書き 41"/>
    <w:basedOn w:val="31c"/>
    <w:qFormat/>
    <w:rsid w:val="00087B9B"/>
  </w:style>
  <w:style w:type="paragraph" w:customStyle="1" w:styleId="515">
    <w:name w:val="箇条書き 51"/>
    <w:basedOn w:val="41d"/>
    <w:qFormat/>
    <w:rsid w:val="00087B9B"/>
  </w:style>
  <w:style w:type="paragraph" w:customStyle="1" w:styleId="1ffb">
    <w:name w:val="コメント文字列1"/>
    <w:basedOn w:val="a1"/>
    <w:qFormat/>
    <w:rsid w:val="00087B9B"/>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087B9B"/>
  </w:style>
  <w:style w:type="paragraph" w:customStyle="1" w:styleId="1ffd">
    <w:name w:val="見出しマップ1"/>
    <w:basedOn w:val="a1"/>
    <w:qFormat/>
    <w:rsid w:val="00087B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087B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87B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087B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87B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087B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087B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087B9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87B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087B9B"/>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087B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087B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087B9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87B9B"/>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87B9B"/>
    <w:rPr>
      <w:rFonts w:ascii="Times New Roman" w:eastAsia="MS Mincho" w:hAnsi="Times New Roman"/>
      <w:lang w:val="en-GB" w:eastAsia="en-US"/>
    </w:rPr>
  </w:style>
  <w:style w:type="paragraph" w:customStyle="1" w:styleId="2f9">
    <w:name w:val="変更箇所2"/>
    <w:hidden/>
    <w:semiHidden/>
    <w:qFormat/>
    <w:rsid w:val="00087B9B"/>
    <w:rPr>
      <w:rFonts w:ascii="Times New Roman" w:eastAsia="MS Mincho" w:hAnsi="Times New Roman"/>
      <w:lang w:val="en-GB" w:eastAsia="en-US"/>
    </w:rPr>
  </w:style>
  <w:style w:type="paragraph" w:customStyle="1" w:styleId="912">
    <w:name w:val="目錄 91"/>
    <w:basedOn w:val="TOC8"/>
    <w:qFormat/>
    <w:rsid w:val="00087B9B"/>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087B9B"/>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087B9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87B9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087B9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087B9B"/>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87B9B"/>
    <w:rPr>
      <w:rFonts w:ascii="Times New Roman" w:hAnsi="Times New Roman"/>
      <w:lang w:val="en-GB" w:eastAsia="en-US"/>
    </w:rPr>
  </w:style>
  <w:style w:type="paragraph" w:customStyle="1" w:styleId="3f4">
    <w:name w:val="수정3"/>
    <w:hidden/>
    <w:semiHidden/>
    <w:qFormat/>
    <w:rsid w:val="00087B9B"/>
    <w:rPr>
      <w:rFonts w:ascii="Times New Roman" w:eastAsia="Batang" w:hAnsi="Times New Roman"/>
      <w:lang w:val="en-GB" w:eastAsia="en-US"/>
    </w:rPr>
  </w:style>
  <w:style w:type="paragraph" w:customStyle="1" w:styleId="4c">
    <w:name w:val="수정4"/>
    <w:hidden/>
    <w:semiHidden/>
    <w:qFormat/>
    <w:rsid w:val="00087B9B"/>
    <w:rPr>
      <w:rFonts w:ascii="Times New Roman" w:eastAsia="Batang" w:hAnsi="Times New Roman"/>
      <w:lang w:val="en-GB" w:eastAsia="en-US"/>
    </w:rPr>
  </w:style>
  <w:style w:type="character" w:customStyle="1" w:styleId="11BodyTextChar">
    <w:name w:val="11 BodyText Char"/>
    <w:link w:val="11BodyText"/>
    <w:rsid w:val="00087B9B"/>
    <w:rPr>
      <w:rFonts w:ascii="Arial" w:eastAsia="Times New Roman" w:hAnsi="Arial"/>
      <w:lang w:val="en-US" w:eastAsia="en-GB"/>
    </w:rPr>
  </w:style>
  <w:style w:type="paragraph" w:customStyle="1" w:styleId="TableContent-Bulleted">
    <w:name w:val="Table Content - Bulleted"/>
    <w:basedOn w:val="a1"/>
    <w:qFormat/>
    <w:rsid w:val="00087B9B"/>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087B9B"/>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087B9B"/>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87B9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87B9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87B9B"/>
    <w:pPr>
      <w:tabs>
        <w:tab w:val="left" w:pos="426"/>
      </w:tabs>
    </w:pPr>
    <w:rPr>
      <w:rFonts w:ascii="Times New Roman" w:hAnsi="Times New Roman"/>
      <w:lang w:val="en-GB" w:eastAsia="zh-CN"/>
    </w:rPr>
  </w:style>
  <w:style w:type="paragraph" w:customStyle="1" w:styleId="Headernonumber">
    <w:name w:val="Header_nonumber"/>
    <w:basedOn w:val="10"/>
    <w:qFormat/>
    <w:rsid w:val="00087B9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87B9B"/>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87B9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87B9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87B9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87B9B"/>
  </w:style>
  <w:style w:type="table" w:customStyle="1" w:styleId="TableStyle11">
    <w:name w:val="Table Style11"/>
    <w:basedOn w:val="a3"/>
    <w:rsid w:val="00087B9B"/>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87B9B"/>
    <w:rPr>
      <w:rFonts w:ascii="Arial" w:eastAsia="Times New Roman" w:hAnsi="Arial"/>
      <w:sz w:val="36"/>
      <w:lang w:val="en-GB" w:eastAsia="ja-JP" w:bidi="ar-SA"/>
    </w:rPr>
  </w:style>
  <w:style w:type="paragraph" w:customStyle="1" w:styleId="221">
    <w:name w:val="本文 22"/>
    <w:basedOn w:val="a1"/>
    <w:qFormat/>
    <w:rsid w:val="00087B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087B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087B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087B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c"/>
    <w:qFormat/>
    <w:rsid w:val="00087B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087B9B"/>
  </w:style>
  <w:style w:type="paragraph" w:customStyle="1" w:styleId="2fc">
    <w:name w:val="箇条書き2"/>
    <w:basedOn w:val="ac"/>
    <w:qFormat/>
    <w:rsid w:val="00087B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087B9B"/>
  </w:style>
  <w:style w:type="paragraph" w:customStyle="1" w:styleId="32b">
    <w:name w:val="箇条書き 32"/>
    <w:basedOn w:val="223"/>
    <w:qFormat/>
    <w:rsid w:val="00087B9B"/>
  </w:style>
  <w:style w:type="paragraph" w:customStyle="1" w:styleId="224">
    <w:name w:val="一覧 22"/>
    <w:basedOn w:val="ac"/>
    <w:qFormat/>
    <w:rsid w:val="00087B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087B9B"/>
  </w:style>
  <w:style w:type="paragraph" w:customStyle="1" w:styleId="42a">
    <w:name w:val="一覧 42"/>
    <w:basedOn w:val="32c"/>
    <w:qFormat/>
    <w:rsid w:val="00087B9B"/>
  </w:style>
  <w:style w:type="paragraph" w:customStyle="1" w:styleId="521">
    <w:name w:val="一覧 52"/>
    <w:basedOn w:val="42a"/>
    <w:qFormat/>
    <w:rsid w:val="00087B9B"/>
  </w:style>
  <w:style w:type="paragraph" w:customStyle="1" w:styleId="42b">
    <w:name w:val="箇条書き 42"/>
    <w:basedOn w:val="32b"/>
    <w:qFormat/>
    <w:rsid w:val="00087B9B"/>
  </w:style>
  <w:style w:type="paragraph" w:customStyle="1" w:styleId="522">
    <w:name w:val="箇条書き 52"/>
    <w:basedOn w:val="42b"/>
    <w:qFormat/>
    <w:rsid w:val="00087B9B"/>
  </w:style>
  <w:style w:type="paragraph" w:customStyle="1" w:styleId="2fd">
    <w:name w:val="コメント文字列2"/>
    <w:basedOn w:val="a1"/>
    <w:qFormat/>
    <w:rsid w:val="00087B9B"/>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087B9B"/>
  </w:style>
  <w:style w:type="paragraph" w:customStyle="1" w:styleId="2ff">
    <w:name w:val="見出しマップ2"/>
    <w:basedOn w:val="a1"/>
    <w:qFormat/>
    <w:rsid w:val="00087B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087B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87B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087B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087B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087B9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87B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87B9B"/>
    <w:rPr>
      <w:rFonts w:ascii="Arial" w:eastAsia="Times New Roman" w:hAnsi="Arial"/>
      <w:sz w:val="36"/>
      <w:lang w:val="en-GB"/>
    </w:rPr>
  </w:style>
  <w:style w:type="paragraph" w:customStyle="1" w:styleId="List1">
    <w:name w:val="List 1"/>
    <w:basedOn w:val="a1"/>
    <w:link w:val="List1Char"/>
    <w:uiPriority w:val="99"/>
    <w:qFormat/>
    <w:rsid w:val="00087B9B"/>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87B9B"/>
    <w:rPr>
      <w:rFonts w:ascii="Times New Roman" w:eastAsia="PMingLiU" w:hAnsi="Times New Roman"/>
      <w:lang w:val="x-none" w:eastAsia="x-none" w:bidi="en-US"/>
    </w:rPr>
  </w:style>
  <w:style w:type="paragraph" w:customStyle="1" w:styleId="Highlight">
    <w:name w:val="Highlight"/>
    <w:basedOn w:val="a1"/>
    <w:uiPriority w:val="99"/>
    <w:qFormat/>
    <w:rsid w:val="00087B9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87B9B"/>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87B9B"/>
  </w:style>
  <w:style w:type="paragraph" w:customStyle="1" w:styleId="StyleHeading5Firstline0cm">
    <w:name w:val="Style Heading 5 + First line:  0 cm"/>
    <w:basedOn w:val="5"/>
    <w:qFormat/>
    <w:rsid w:val="00087B9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87B9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87B9B"/>
    <w:rPr>
      <w:rFonts w:ascii="Times New Roman" w:eastAsia="Times New Roman" w:hAnsi="Times New Roman"/>
      <w:sz w:val="16"/>
      <w:szCs w:val="16"/>
      <w:lang w:val="x-none" w:eastAsia="x-none"/>
    </w:rPr>
  </w:style>
  <w:style w:type="numbering" w:customStyle="1" w:styleId="Style1">
    <w:name w:val="Style1"/>
    <w:uiPriority w:val="99"/>
    <w:rsid w:val="00087B9B"/>
    <w:pPr>
      <w:numPr>
        <w:numId w:val="24"/>
      </w:numPr>
    </w:pPr>
  </w:style>
  <w:style w:type="table" w:customStyle="1" w:styleId="SGSTableBasic2">
    <w:name w:val="SGS Table Basic 2"/>
    <w:basedOn w:val="a3"/>
    <w:uiPriority w:val="99"/>
    <w:qFormat/>
    <w:rsid w:val="00087B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87B9B"/>
    <w:pPr>
      <w:numPr>
        <w:numId w:val="25"/>
      </w:numPr>
    </w:pPr>
  </w:style>
  <w:style w:type="paragraph" w:customStyle="1" w:styleId="5f3">
    <w:name w:val="吹き出し5"/>
    <w:basedOn w:val="a1"/>
    <w:qFormat/>
    <w:rsid w:val="00087B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087B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qFormat/>
    <w:rsid w:val="00087B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087B9B"/>
  </w:style>
  <w:style w:type="paragraph" w:customStyle="1" w:styleId="3f7">
    <w:name w:val="箇条書き3"/>
    <w:basedOn w:val="ac"/>
    <w:qFormat/>
    <w:rsid w:val="00087B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087B9B"/>
  </w:style>
  <w:style w:type="paragraph" w:customStyle="1" w:styleId="338">
    <w:name w:val="箇条書き 33"/>
    <w:basedOn w:val="232"/>
    <w:qFormat/>
    <w:rsid w:val="00087B9B"/>
  </w:style>
  <w:style w:type="paragraph" w:customStyle="1" w:styleId="233">
    <w:name w:val="一覧 23"/>
    <w:basedOn w:val="ac"/>
    <w:qFormat/>
    <w:rsid w:val="00087B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087B9B"/>
  </w:style>
  <w:style w:type="paragraph" w:customStyle="1" w:styleId="438">
    <w:name w:val="一覧 43"/>
    <w:basedOn w:val="339"/>
    <w:qFormat/>
    <w:rsid w:val="00087B9B"/>
  </w:style>
  <w:style w:type="paragraph" w:customStyle="1" w:styleId="530">
    <w:name w:val="一覧 53"/>
    <w:basedOn w:val="438"/>
    <w:qFormat/>
    <w:rsid w:val="00087B9B"/>
  </w:style>
  <w:style w:type="paragraph" w:customStyle="1" w:styleId="439">
    <w:name w:val="箇条書き 43"/>
    <w:basedOn w:val="338"/>
    <w:qFormat/>
    <w:rsid w:val="00087B9B"/>
  </w:style>
  <w:style w:type="paragraph" w:customStyle="1" w:styleId="531">
    <w:name w:val="箇条書き 53"/>
    <w:basedOn w:val="439"/>
    <w:qFormat/>
    <w:rsid w:val="00087B9B"/>
  </w:style>
  <w:style w:type="paragraph" w:customStyle="1" w:styleId="3f8">
    <w:name w:val="コメント文字列3"/>
    <w:basedOn w:val="a1"/>
    <w:qFormat/>
    <w:rsid w:val="00087B9B"/>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87B9B"/>
  </w:style>
  <w:style w:type="paragraph" w:customStyle="1" w:styleId="3fa">
    <w:name w:val="見出しマップ3"/>
    <w:basedOn w:val="a1"/>
    <w:qFormat/>
    <w:rsid w:val="00087B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087B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87B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087B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087B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087B9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87B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087B9B"/>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087B9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087B9B"/>
    <w:rPr>
      <w:rFonts w:ascii="Times New Roman" w:hAnsi="Times New Roman"/>
      <w:lang w:val="en-GB" w:eastAsia="en-US"/>
    </w:rPr>
  </w:style>
  <w:style w:type="paragraph" w:customStyle="1" w:styleId="5f4">
    <w:name w:val="无间隔5"/>
    <w:qFormat/>
    <w:rsid w:val="00087B9B"/>
    <w:rPr>
      <w:rFonts w:ascii="Times New Roman" w:hAnsi="Times New Roman"/>
      <w:lang w:val="en-GB" w:eastAsia="en-US"/>
    </w:rPr>
  </w:style>
  <w:style w:type="paragraph" w:customStyle="1" w:styleId="64">
    <w:name w:val="吹き出し6"/>
    <w:basedOn w:val="a1"/>
    <w:qFormat/>
    <w:rsid w:val="00087B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087B9B"/>
    <w:rPr>
      <w:rFonts w:ascii="Times New Roman" w:eastAsia="MS Mincho" w:hAnsi="Times New Roman"/>
      <w:lang w:val="en-GB" w:eastAsia="en-US"/>
    </w:rPr>
  </w:style>
  <w:style w:type="paragraph" w:customStyle="1" w:styleId="4f0">
    <w:name w:val="図表番号4"/>
    <w:basedOn w:val="a1"/>
    <w:qFormat/>
    <w:rsid w:val="00087B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087B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087B9B"/>
  </w:style>
  <w:style w:type="paragraph" w:customStyle="1" w:styleId="4f2">
    <w:name w:val="箇条書き4"/>
    <w:basedOn w:val="ac"/>
    <w:qFormat/>
    <w:rsid w:val="00087B9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087B9B"/>
  </w:style>
  <w:style w:type="paragraph" w:customStyle="1" w:styleId="349">
    <w:name w:val="箇条書き 34"/>
    <w:basedOn w:val="243"/>
    <w:qFormat/>
    <w:rsid w:val="00087B9B"/>
  </w:style>
  <w:style w:type="paragraph" w:customStyle="1" w:styleId="244">
    <w:name w:val="一覧 24"/>
    <w:basedOn w:val="ac"/>
    <w:qFormat/>
    <w:rsid w:val="00087B9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087B9B"/>
    <w:pPr>
      <w:ind w:left="1135"/>
    </w:pPr>
  </w:style>
  <w:style w:type="paragraph" w:customStyle="1" w:styleId="448">
    <w:name w:val="一覧 44"/>
    <w:basedOn w:val="34a"/>
    <w:qFormat/>
    <w:rsid w:val="00087B9B"/>
    <w:pPr>
      <w:ind w:left="1418"/>
    </w:pPr>
  </w:style>
  <w:style w:type="paragraph" w:customStyle="1" w:styleId="540">
    <w:name w:val="一覧 54"/>
    <w:basedOn w:val="448"/>
    <w:qFormat/>
    <w:rsid w:val="00087B9B"/>
    <w:pPr>
      <w:ind w:left="1702"/>
    </w:pPr>
  </w:style>
  <w:style w:type="paragraph" w:customStyle="1" w:styleId="449">
    <w:name w:val="箇条書き 44"/>
    <w:basedOn w:val="349"/>
    <w:qFormat/>
    <w:rsid w:val="00087B9B"/>
    <w:pPr>
      <w:tabs>
        <w:tab w:val="clear" w:pos="644"/>
        <w:tab w:val="num" w:pos="1494"/>
      </w:tabs>
      <w:ind w:left="1418" w:hanging="284"/>
    </w:pPr>
  </w:style>
  <w:style w:type="paragraph" w:customStyle="1" w:styleId="541">
    <w:name w:val="箇条書き 54"/>
    <w:basedOn w:val="449"/>
    <w:qFormat/>
    <w:rsid w:val="00087B9B"/>
    <w:pPr>
      <w:ind w:left="1702"/>
    </w:pPr>
  </w:style>
  <w:style w:type="paragraph" w:customStyle="1" w:styleId="4f3">
    <w:name w:val="コメント文字列4"/>
    <w:basedOn w:val="a1"/>
    <w:qFormat/>
    <w:rsid w:val="00087B9B"/>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087B9B"/>
    <w:rPr>
      <w:b/>
      <w:bCs/>
    </w:rPr>
  </w:style>
  <w:style w:type="paragraph" w:customStyle="1" w:styleId="4f5">
    <w:name w:val="見出しマップ4"/>
    <w:basedOn w:val="a1"/>
    <w:qFormat/>
    <w:rsid w:val="00087B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087B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87B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087B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087B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087B9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087B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087B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087B9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087B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87B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087B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087B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087B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87B9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87B9B"/>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087B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87B9B"/>
    <w:pPr>
      <w:numPr>
        <w:numId w:val="20"/>
      </w:numPr>
    </w:pPr>
  </w:style>
  <w:style w:type="numbering" w:customStyle="1" w:styleId="Style11">
    <w:name w:val="Style11"/>
    <w:uiPriority w:val="99"/>
    <w:rsid w:val="00087B9B"/>
    <w:pPr>
      <w:numPr>
        <w:numId w:val="21"/>
      </w:numPr>
    </w:pPr>
  </w:style>
  <w:style w:type="paragraph" w:customStyle="1" w:styleId="GridTable31">
    <w:name w:val="Grid Table 31"/>
    <w:basedOn w:val="10"/>
    <w:next w:val="a1"/>
    <w:uiPriority w:val="39"/>
    <w:unhideWhenUsed/>
    <w:qFormat/>
    <w:rsid w:val="00087B9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087B9B"/>
    <w:rPr>
      <w:rFonts w:ascii="Times New Roman" w:eastAsia="Times New Roman" w:hAnsi="Times New Roman" w:cs="Times New Roman"/>
      <w:kern w:val="0"/>
      <w:sz w:val="18"/>
      <w:szCs w:val="18"/>
      <w:lang w:val="en-GB" w:eastAsia="en-US"/>
    </w:rPr>
  </w:style>
  <w:style w:type="paragraph" w:customStyle="1" w:styleId="65">
    <w:name w:val="无间隔6"/>
    <w:qFormat/>
    <w:rsid w:val="00087B9B"/>
    <w:rPr>
      <w:rFonts w:ascii="Times New Roman" w:hAnsi="Times New Roman"/>
      <w:lang w:val="en-GB" w:eastAsia="en-US"/>
    </w:rPr>
  </w:style>
  <w:style w:type="paragraph" w:customStyle="1" w:styleId="920">
    <w:name w:val="目录 92"/>
    <w:basedOn w:val="TOC8"/>
    <w:qFormat/>
    <w:rsid w:val="00087B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087B9B"/>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087B9B"/>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087B9B"/>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087B9B"/>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087B9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87B9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87B9B"/>
    <w:rPr>
      <w:rFonts w:ascii="Arial" w:eastAsia="Times New Roman" w:hAnsi="Arial"/>
      <w:sz w:val="22"/>
      <w:lang w:val="en-GB" w:eastAsia="zh-CN"/>
    </w:rPr>
  </w:style>
  <w:style w:type="character" w:customStyle="1" w:styleId="MTDisplayEquationChar">
    <w:name w:val="MTDisplayEquation Char"/>
    <w:link w:val="MTDisplayEquation"/>
    <w:locked/>
    <w:rsid w:val="00087B9B"/>
    <w:rPr>
      <w:rFonts w:ascii="Times New Roman" w:eastAsia="MS Mincho" w:hAnsi="Times New Roman"/>
      <w:lang w:val="en-GB" w:eastAsia="en-GB"/>
    </w:rPr>
  </w:style>
  <w:style w:type="paragraph" w:customStyle="1" w:styleId="CharCharChar1">
    <w:name w:val="Char Char Char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87B9B"/>
    <w:rPr>
      <w:rFonts w:ascii="Times New Roman" w:hAnsi="Times New Roman"/>
      <w:lang w:val="en-GB" w:eastAsia="ja-JP"/>
    </w:rPr>
  </w:style>
  <w:style w:type="character" w:customStyle="1" w:styleId="Chare">
    <w:name w:val="样式 页眉 Char"/>
    <w:link w:val="afffff9"/>
    <w:locked/>
    <w:rsid w:val="00087B9B"/>
    <w:rPr>
      <w:rFonts w:ascii="Arial" w:eastAsia="Arial" w:hAnsi="Arial" w:cs="Arial"/>
      <w:b/>
      <w:bCs/>
      <w:noProof/>
    </w:rPr>
  </w:style>
  <w:style w:type="paragraph" w:customStyle="1" w:styleId="afffff9">
    <w:name w:val="样式 页眉"/>
    <w:basedOn w:val="a6"/>
    <w:link w:val="Chare"/>
    <w:qFormat/>
    <w:rsid w:val="00087B9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87B9B"/>
    <w:pPr>
      <w:overflowPunct w:val="0"/>
      <w:autoSpaceDE w:val="0"/>
      <w:autoSpaceDN w:val="0"/>
      <w:adjustRightInd w:val="0"/>
      <w:ind w:left="720"/>
      <w:contextualSpacing/>
    </w:pPr>
  </w:style>
  <w:style w:type="paragraph" w:customStyle="1" w:styleId="contribution">
    <w:name w:val="contribution"/>
    <w:basedOn w:val="10"/>
    <w:semiHidden/>
    <w:qFormat/>
    <w:rsid w:val="00087B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87B9B"/>
    <w:rPr>
      <w:rFonts w:ascii="Batang" w:eastAsia="Batang" w:hAnsi="Batang"/>
      <w:sz w:val="24"/>
    </w:rPr>
  </w:style>
  <w:style w:type="paragraph" w:customStyle="1" w:styleId="enumlev1">
    <w:name w:val="enumlev1"/>
    <w:basedOn w:val="a1"/>
    <w:link w:val="enumlev1Char"/>
    <w:semiHidden/>
    <w:qFormat/>
    <w:rsid w:val="00087B9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087B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7B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7B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87B9B"/>
    <w:rPr>
      <w:rFonts w:ascii="Arial" w:eastAsia="Arial" w:hAnsi="Arial" w:cs="Arial"/>
      <w:sz w:val="28"/>
    </w:rPr>
  </w:style>
  <w:style w:type="paragraph" w:customStyle="1" w:styleId="Heading4">
    <w:name w:val="Heading4"/>
    <w:basedOn w:val="30"/>
    <w:link w:val="Heading4Char"/>
    <w:semiHidden/>
    <w:qFormat/>
    <w:rsid w:val="00087B9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087B9B"/>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087B9B"/>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087B9B"/>
    <w:rPr>
      <w:rFonts w:ascii="Arial" w:hAnsi="Arial" w:cs="Arial"/>
      <w:sz w:val="18"/>
      <w:lang w:val="x-none" w:eastAsia="ja-JP"/>
    </w:rPr>
  </w:style>
  <w:style w:type="paragraph" w:customStyle="1" w:styleId="1">
    <w:name w:val="样式1"/>
    <w:basedOn w:val="TAN"/>
    <w:link w:val="1Char1"/>
    <w:qFormat/>
    <w:rsid w:val="00087B9B"/>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087B9B"/>
    <w:pPr>
      <w:overflowPunct w:val="0"/>
      <w:autoSpaceDE w:val="0"/>
      <w:autoSpaceDN w:val="0"/>
      <w:adjustRightInd w:val="0"/>
      <w:ind w:left="720"/>
      <w:contextualSpacing/>
    </w:pPr>
  </w:style>
  <w:style w:type="paragraph" w:customStyle="1" w:styleId="LightList-Accent31">
    <w:name w:val="Light List - Accent 31"/>
    <w:semiHidden/>
    <w:qFormat/>
    <w:rsid w:val="00087B9B"/>
    <w:pPr>
      <w:autoSpaceDN w:val="0"/>
    </w:pPr>
    <w:rPr>
      <w:rFonts w:ascii="Times New Roman" w:eastAsia="Batang" w:hAnsi="Times New Roman"/>
      <w:lang w:val="en-GB" w:eastAsia="en-US"/>
    </w:rPr>
  </w:style>
  <w:style w:type="paragraph" w:customStyle="1" w:styleId="811">
    <w:name w:val="表 (赤)  81"/>
    <w:basedOn w:val="a1"/>
    <w:uiPriority w:val="34"/>
    <w:qFormat/>
    <w:rsid w:val="00087B9B"/>
    <w:pPr>
      <w:overflowPunct w:val="0"/>
      <w:autoSpaceDE w:val="0"/>
      <w:autoSpaceDN w:val="0"/>
      <w:adjustRightInd w:val="0"/>
      <w:ind w:left="720"/>
      <w:contextualSpacing/>
    </w:pPr>
    <w:rPr>
      <w:lang w:eastAsia="en-GB"/>
    </w:rPr>
  </w:style>
  <w:style w:type="paragraph" w:customStyle="1" w:styleId="note0">
    <w:name w:val="note"/>
    <w:basedOn w:val="a1"/>
    <w:qFormat/>
    <w:rsid w:val="00087B9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087B9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87B9B"/>
    <w:rPr>
      <w:rFonts w:ascii="Arial" w:hAnsi="Arial" w:cs="Arial"/>
      <w:szCs w:val="24"/>
    </w:rPr>
  </w:style>
  <w:style w:type="paragraph" w:customStyle="1" w:styleId="ECCParagraph">
    <w:name w:val="ECC Paragraph"/>
    <w:basedOn w:val="a1"/>
    <w:link w:val="ECCParagraphZchn"/>
    <w:qFormat/>
    <w:rsid w:val="00087B9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087B9B"/>
    <w:pPr>
      <w:autoSpaceDN w:val="0"/>
      <w:spacing w:after="0"/>
      <w:ind w:left="454" w:hanging="454"/>
    </w:pPr>
    <w:rPr>
      <w:rFonts w:ascii="Arial" w:hAnsi="Arial"/>
      <w:sz w:val="16"/>
      <w:szCs w:val="24"/>
      <w:lang w:val="en-US"/>
    </w:rPr>
  </w:style>
  <w:style w:type="paragraph" w:customStyle="1" w:styleId="Text1">
    <w:name w:val="Text 1"/>
    <w:basedOn w:val="a1"/>
    <w:qFormat/>
    <w:rsid w:val="00087B9B"/>
    <w:pPr>
      <w:autoSpaceDN w:val="0"/>
      <w:spacing w:after="240"/>
      <w:ind w:left="482"/>
      <w:jc w:val="both"/>
    </w:pPr>
    <w:rPr>
      <w:sz w:val="24"/>
      <w:lang w:eastAsia="fr-BE"/>
    </w:rPr>
  </w:style>
  <w:style w:type="paragraph" w:customStyle="1" w:styleId="NumPar4">
    <w:name w:val="NumPar 4"/>
    <w:basedOn w:val="40"/>
    <w:next w:val="a1"/>
    <w:uiPriority w:val="99"/>
    <w:qFormat/>
    <w:rsid w:val="00087B9B"/>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087B9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087B9B"/>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87B9B"/>
    <w:pPr>
      <w:overflowPunct w:val="0"/>
      <w:autoSpaceDE w:val="0"/>
      <w:autoSpaceDN w:val="0"/>
      <w:adjustRightInd w:val="0"/>
    </w:pPr>
    <w:rPr>
      <w:szCs w:val="36"/>
      <w:lang w:eastAsia="zh-CN"/>
    </w:rPr>
  </w:style>
  <w:style w:type="paragraph" w:customStyle="1" w:styleId="162">
    <w:name w:val="16"/>
    <w:basedOn w:val="a1"/>
    <w:qFormat/>
    <w:rsid w:val="00087B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087B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87B9B"/>
    <w:rPr>
      <w:rFonts w:ascii="宋体" w:hAnsi="宋体"/>
      <w:lang w:val="x-none" w:eastAsia="x-none"/>
    </w:rPr>
  </w:style>
  <w:style w:type="paragraph" w:customStyle="1" w:styleId="Equation">
    <w:name w:val="Equation"/>
    <w:basedOn w:val="a1"/>
    <w:next w:val="a1"/>
    <w:link w:val="EquationChar"/>
    <w:qFormat/>
    <w:rsid w:val="00087B9B"/>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87B9B"/>
    <w:pPr>
      <w:autoSpaceDN w:val="0"/>
    </w:pPr>
    <w:rPr>
      <w:rFonts w:ascii="Times New Roman" w:hAnsi="Times New Roman"/>
      <w:lang w:val="en-GB" w:eastAsia="en-US"/>
    </w:rPr>
  </w:style>
  <w:style w:type="paragraph" w:customStyle="1" w:styleId="afffffa">
    <w:name w:val="図表番号"/>
    <w:basedOn w:val="a1"/>
    <w:qFormat/>
    <w:rsid w:val="00087B9B"/>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c"/>
    <w:qFormat/>
    <w:rsid w:val="00087B9B"/>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087B9B"/>
  </w:style>
  <w:style w:type="paragraph" w:customStyle="1" w:styleId="afffffc">
    <w:name w:val="箇条書き"/>
    <w:basedOn w:val="ac"/>
    <w:qFormat/>
    <w:rsid w:val="00087B9B"/>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087B9B"/>
  </w:style>
  <w:style w:type="paragraph" w:customStyle="1" w:styleId="3ff0">
    <w:name w:val="箇条書き 3"/>
    <w:basedOn w:val="2ff6"/>
    <w:qFormat/>
    <w:rsid w:val="00087B9B"/>
  </w:style>
  <w:style w:type="paragraph" w:customStyle="1" w:styleId="2ff7">
    <w:name w:val="一覧 2"/>
    <w:basedOn w:val="ac"/>
    <w:qFormat/>
    <w:rsid w:val="00087B9B"/>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087B9B"/>
  </w:style>
  <w:style w:type="paragraph" w:customStyle="1" w:styleId="4f9">
    <w:name w:val="一覧 4"/>
    <w:basedOn w:val="3ff1"/>
    <w:qFormat/>
    <w:rsid w:val="00087B9B"/>
    <w:pPr>
      <w:ind w:left="1418"/>
    </w:pPr>
  </w:style>
  <w:style w:type="paragraph" w:customStyle="1" w:styleId="5f5">
    <w:name w:val="一覧 5"/>
    <w:basedOn w:val="4f9"/>
    <w:qFormat/>
    <w:rsid w:val="00087B9B"/>
  </w:style>
  <w:style w:type="paragraph" w:customStyle="1" w:styleId="4fa">
    <w:name w:val="箇条書き 4"/>
    <w:basedOn w:val="3ff0"/>
    <w:qFormat/>
    <w:rsid w:val="00087B9B"/>
  </w:style>
  <w:style w:type="paragraph" w:customStyle="1" w:styleId="5f6">
    <w:name w:val="箇条書き 5"/>
    <w:basedOn w:val="4fa"/>
    <w:qFormat/>
    <w:rsid w:val="00087B9B"/>
  </w:style>
  <w:style w:type="paragraph" w:customStyle="1" w:styleId="afffffd">
    <w:name w:val="コメント文字列"/>
    <w:basedOn w:val="a1"/>
    <w:qFormat/>
    <w:rsid w:val="00087B9B"/>
    <w:pPr>
      <w:suppressAutoHyphens/>
      <w:autoSpaceDN w:val="0"/>
    </w:pPr>
    <w:rPr>
      <w:rFonts w:eastAsia="MS Mincho" w:cs="CG Times (WN)"/>
      <w:lang w:eastAsia="ar-SA"/>
    </w:rPr>
  </w:style>
  <w:style w:type="paragraph" w:customStyle="1" w:styleId="afffffe">
    <w:name w:val="コメント内容"/>
    <w:basedOn w:val="afffffd"/>
    <w:next w:val="afffffd"/>
    <w:qFormat/>
    <w:rsid w:val="00087B9B"/>
  </w:style>
  <w:style w:type="paragraph" w:customStyle="1" w:styleId="affffff">
    <w:name w:val="見出しマップ"/>
    <w:basedOn w:val="a1"/>
    <w:qFormat/>
    <w:rsid w:val="00087B9B"/>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087B9B"/>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087B9B"/>
    <w:pPr>
      <w:suppressAutoHyphens/>
      <w:autoSpaceDN w:val="0"/>
      <w:spacing w:after="120"/>
    </w:pPr>
    <w:rPr>
      <w:rFonts w:eastAsia="MS Mincho" w:cs="CG Times (WN)"/>
      <w:lang w:eastAsia="ar-SA"/>
    </w:rPr>
  </w:style>
  <w:style w:type="paragraph" w:customStyle="1" w:styleId="3ff2">
    <w:name w:val="本文 3"/>
    <w:basedOn w:val="a1"/>
    <w:qFormat/>
    <w:rsid w:val="00087B9B"/>
    <w:pPr>
      <w:suppressAutoHyphens/>
      <w:autoSpaceDN w:val="0"/>
      <w:spacing w:after="120"/>
    </w:pPr>
    <w:rPr>
      <w:rFonts w:eastAsia="MS Mincho" w:cs="CG Times (WN)"/>
      <w:lang w:eastAsia="ar-SA"/>
    </w:rPr>
  </w:style>
  <w:style w:type="paragraph" w:customStyle="1" w:styleId="Web">
    <w:name w:val="標準 (Web)"/>
    <w:basedOn w:val="a1"/>
    <w:qFormat/>
    <w:rsid w:val="00087B9B"/>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087B9B"/>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087B9B"/>
    <w:pPr>
      <w:suppressAutoHyphens/>
      <w:autoSpaceDN w:val="0"/>
      <w:ind w:left="708"/>
    </w:pPr>
    <w:rPr>
      <w:rFonts w:eastAsia="MS Mincho" w:cs="CG Times (WN)"/>
      <w:lang w:eastAsia="ar-SA"/>
    </w:rPr>
  </w:style>
  <w:style w:type="paragraph" w:customStyle="1" w:styleId="affffff2">
    <w:name w:val="記"/>
    <w:basedOn w:val="a1"/>
    <w:next w:val="a1"/>
    <w:qFormat/>
    <w:rsid w:val="00087B9B"/>
    <w:pPr>
      <w:suppressAutoHyphens/>
      <w:autoSpaceDN w:val="0"/>
    </w:pPr>
    <w:rPr>
      <w:rFonts w:eastAsia="MS Mincho" w:cs="CG Times (WN)"/>
      <w:lang w:eastAsia="ar-SA"/>
    </w:rPr>
  </w:style>
  <w:style w:type="paragraph" w:customStyle="1" w:styleId="HTML6">
    <w:name w:val="HTML 書式付き"/>
    <w:basedOn w:val="a1"/>
    <w:qFormat/>
    <w:rsid w:val="00087B9B"/>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087B9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087B9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087B9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087B9B"/>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087B9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87B9B"/>
    <w:pPr>
      <w:autoSpaceDN w:val="0"/>
    </w:pPr>
    <w:rPr>
      <w:rFonts w:ascii="Times New Roman" w:hAnsi="Times New Roman"/>
      <w:lang w:val="en-GB" w:eastAsia="en-US"/>
    </w:rPr>
  </w:style>
  <w:style w:type="paragraph" w:customStyle="1" w:styleId="255">
    <w:name w:val="本文 25"/>
    <w:basedOn w:val="a1"/>
    <w:qFormat/>
    <w:rsid w:val="00087B9B"/>
    <w:pPr>
      <w:suppressAutoHyphens/>
      <w:autoSpaceDN w:val="0"/>
      <w:spacing w:after="120"/>
    </w:pPr>
    <w:rPr>
      <w:rFonts w:eastAsia="MS Mincho" w:cs="CG Times (WN)"/>
      <w:lang w:eastAsia="ar-SA"/>
    </w:rPr>
  </w:style>
  <w:style w:type="paragraph" w:customStyle="1" w:styleId="359">
    <w:name w:val="本文 35"/>
    <w:basedOn w:val="a1"/>
    <w:qFormat/>
    <w:rsid w:val="00087B9B"/>
    <w:pPr>
      <w:suppressAutoHyphens/>
      <w:autoSpaceDN w:val="0"/>
      <w:spacing w:after="120"/>
    </w:pPr>
    <w:rPr>
      <w:rFonts w:eastAsia="MS Mincho" w:cs="CG Times (WN)"/>
      <w:lang w:eastAsia="ar-SA"/>
    </w:rPr>
  </w:style>
  <w:style w:type="paragraph" w:customStyle="1" w:styleId="ZchnZchn3">
    <w:name w:val="Zchn Zchn3"/>
    <w:semiHidden/>
    <w:qFormat/>
    <w:rsid w:val="00087B9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87B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087B9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87B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87B9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087B9B"/>
    <w:pPr>
      <w:suppressAutoHyphens/>
      <w:autoSpaceDN w:val="0"/>
      <w:spacing w:before="120" w:after="120"/>
    </w:pPr>
    <w:rPr>
      <w:rFonts w:eastAsia="MS Mincho"/>
      <w:b/>
      <w:lang w:eastAsia="ar-SA"/>
    </w:rPr>
  </w:style>
  <w:style w:type="paragraph" w:customStyle="1" w:styleId="1Char10">
    <w:name w:val="(文字) (文字)1 Char (文字) (文字)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87B9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87B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87B9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087B9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087B9B"/>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087B9B"/>
    <w:pPr>
      <w:keepNext/>
      <w:keepLines/>
      <w:autoSpaceDN w:val="0"/>
      <w:spacing w:after="0"/>
      <w:jc w:val="both"/>
    </w:pPr>
    <w:rPr>
      <w:rFonts w:ascii="Arial" w:hAnsi="Arial"/>
      <w:sz w:val="18"/>
      <w:szCs w:val="18"/>
    </w:rPr>
  </w:style>
  <w:style w:type="paragraph" w:customStyle="1" w:styleId="tah00">
    <w:name w:val="tah0"/>
    <w:basedOn w:val="a1"/>
    <w:qFormat/>
    <w:rsid w:val="00087B9B"/>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087B9B"/>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087B9B"/>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87B9B"/>
    <w:pPr>
      <w:overflowPunct w:val="0"/>
      <w:autoSpaceDE w:val="0"/>
      <w:autoSpaceDN w:val="0"/>
      <w:adjustRightInd w:val="0"/>
    </w:pPr>
    <w:rPr>
      <w:rFonts w:eastAsia="Times New Roman"/>
      <w:lang w:eastAsia="en-GB"/>
    </w:rPr>
  </w:style>
  <w:style w:type="paragraph" w:customStyle="1" w:styleId="84">
    <w:name w:val="无间隔8"/>
    <w:qFormat/>
    <w:rsid w:val="00087B9B"/>
    <w:pPr>
      <w:autoSpaceDN w:val="0"/>
    </w:pPr>
    <w:rPr>
      <w:rFonts w:ascii="Times New Roman" w:hAnsi="Times New Roman"/>
      <w:lang w:val="en-GB" w:eastAsia="en-US"/>
    </w:rPr>
  </w:style>
  <w:style w:type="character" w:customStyle="1" w:styleId="h49">
    <w:name w:val="h49"/>
    <w:rsid w:val="00087B9B"/>
    <w:rPr>
      <w:rFonts w:ascii="Arial" w:hAnsi="Arial" w:cs="Arial" w:hint="default"/>
      <w:sz w:val="24"/>
      <w:lang w:val="en-GB"/>
    </w:rPr>
  </w:style>
  <w:style w:type="character" w:customStyle="1" w:styleId="h52">
    <w:name w:val="h52"/>
    <w:rsid w:val="00087B9B"/>
    <w:rPr>
      <w:rFonts w:ascii="Arial" w:eastAsia="宋体" w:hAnsi="Arial" w:cs="Arial" w:hint="default"/>
      <w:sz w:val="22"/>
      <w:lang w:val="en-GB" w:eastAsia="en-US" w:bidi="ar-SA"/>
    </w:rPr>
  </w:style>
  <w:style w:type="table" w:customStyle="1" w:styleId="TableClassic22">
    <w:name w:val="Table Classic 22"/>
    <w:basedOn w:val="a3"/>
    <w:rsid w:val="00087B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087B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087B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087B9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087B9B"/>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087B9B"/>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87B9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87B9B"/>
    <w:rPr>
      <w:rFonts w:ascii="Times New Roman" w:hAnsi="Times New Roman"/>
      <w:sz w:val="22"/>
      <w:lang w:val="en-GB" w:eastAsia="en-GB"/>
    </w:rPr>
  </w:style>
  <w:style w:type="paragraph" w:customStyle="1" w:styleId="4fb">
    <w:name w:val="列出段落4"/>
    <w:basedOn w:val="a1"/>
    <w:qFormat/>
    <w:rsid w:val="00087B9B"/>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87B9B"/>
    <w:pPr>
      <w:keepLines/>
      <w:spacing w:after="240"/>
      <w:jc w:val="center"/>
    </w:pPr>
    <w:rPr>
      <w:rFonts w:ascii="Arial" w:hAnsi="Arial"/>
      <w:b/>
    </w:rPr>
  </w:style>
  <w:style w:type="paragraph" w:customStyle="1" w:styleId="Commentnokia0">
    <w:name w:val="Comment nokia"/>
    <w:basedOn w:val="40"/>
    <w:qFormat/>
    <w:rsid w:val="00087B9B"/>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87B9B"/>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087B9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087B9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87B9B"/>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87B9B"/>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87B9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87B9B"/>
    <w:rPr>
      <w:rFonts w:ascii="Times New Roman" w:hAnsi="Times New Roman"/>
      <w:b/>
      <w:bCs/>
      <w:kern w:val="44"/>
      <w:sz w:val="30"/>
      <w:szCs w:val="32"/>
      <w:lang w:val="en-GB" w:eastAsia="zh-CN"/>
    </w:rPr>
  </w:style>
  <w:style w:type="paragraph" w:customStyle="1" w:styleId="B8">
    <w:name w:val="B8"/>
    <w:basedOn w:val="B7"/>
    <w:link w:val="B8Char"/>
    <w:qFormat/>
    <w:rsid w:val="00087B9B"/>
  </w:style>
  <w:style w:type="paragraph" w:customStyle="1" w:styleId="NOTE1">
    <w:name w:val="NOTE"/>
    <w:basedOn w:val="B30"/>
    <w:qFormat/>
    <w:rsid w:val="00087B9B"/>
    <w:pPr>
      <w:overflowPunct w:val="0"/>
      <w:autoSpaceDE w:val="0"/>
      <w:autoSpaceDN w:val="0"/>
      <w:adjustRightInd w:val="0"/>
      <w:textAlignment w:val="baseline"/>
    </w:pPr>
    <w:rPr>
      <w:lang w:eastAsia="x-none"/>
    </w:rPr>
  </w:style>
  <w:style w:type="paragraph" w:customStyle="1" w:styleId="Bullet2">
    <w:name w:val="Bullet2"/>
    <w:basedOn w:val="a1"/>
    <w:qFormat/>
    <w:rsid w:val="00087B9B"/>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087B9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087B9B"/>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087B9B"/>
    <w:pPr>
      <w:widowControl w:val="0"/>
    </w:pPr>
    <w:rPr>
      <w:rFonts w:ascii="Arial" w:eastAsia="‚l‚r ‚oƒSƒVƒbƒN" w:hAnsi="Arial"/>
      <w:snapToGrid w:val="0"/>
    </w:rPr>
  </w:style>
  <w:style w:type="paragraph" w:customStyle="1" w:styleId="L3">
    <w:name w:val="L3"/>
    <w:qFormat/>
    <w:rsid w:val="00087B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87B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87B9B"/>
    <w:pPr>
      <w:spacing w:before="120" w:after="220"/>
    </w:pPr>
    <w:rPr>
      <w:rFonts w:ascii="Arial" w:eastAsia="MS Mincho" w:hAnsi="Arial"/>
      <w:noProof/>
      <w:lang w:val="en-US" w:eastAsia="en-US"/>
    </w:rPr>
  </w:style>
  <w:style w:type="paragraph" w:customStyle="1" w:styleId="nroaml">
    <w:name w:val="nroaml"/>
    <w:basedOn w:val="H6"/>
    <w:qFormat/>
    <w:rsid w:val="00087B9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087B9B"/>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087B9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87B9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87B9B"/>
  </w:style>
  <w:style w:type="paragraph" w:customStyle="1" w:styleId="NormalAfter0pt">
    <w:name w:val="Normal + After:  0 pt"/>
    <w:basedOn w:val="a1"/>
    <w:qFormat/>
    <w:rsid w:val="00087B9B"/>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087B9B"/>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87B9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87B9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087B9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87B9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87B9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87B9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87B9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87B9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87B9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087B9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087B9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087B9B"/>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087B9B"/>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87B9B"/>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087B9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87B9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87B9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087B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87B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87B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087B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87B9B"/>
    <w:pPr>
      <w:numPr>
        <w:numId w:val="33"/>
      </w:numPr>
    </w:pPr>
  </w:style>
  <w:style w:type="numbering" w:customStyle="1" w:styleId="SGS2">
    <w:name w:val="SGS2"/>
    <w:uiPriority w:val="99"/>
    <w:rsid w:val="00087B9B"/>
  </w:style>
  <w:style w:type="numbering" w:customStyle="1" w:styleId="Style111">
    <w:name w:val="Style111"/>
    <w:uiPriority w:val="99"/>
    <w:rsid w:val="00087B9B"/>
    <w:pPr>
      <w:numPr>
        <w:numId w:val="34"/>
      </w:numPr>
    </w:pPr>
  </w:style>
  <w:style w:type="table" w:customStyle="1" w:styleId="TableClassic221">
    <w:name w:val="Table Classic 221"/>
    <w:basedOn w:val="a3"/>
    <w:next w:val="2f4"/>
    <w:rsid w:val="00087B9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087B9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87B9B"/>
    <w:rPr>
      <w:rFonts w:ascii="Arial" w:hAnsi="Arial"/>
      <w:sz w:val="36"/>
      <w:lang w:val="en-GB" w:eastAsia="en-US"/>
    </w:rPr>
  </w:style>
  <w:style w:type="character" w:customStyle="1" w:styleId="Heading9Char4">
    <w:name w:val="Heading 9 Char4"/>
    <w:aliases w:val="Figure Heading Char3,FH Char3"/>
    <w:rsid w:val="00087B9B"/>
    <w:rPr>
      <w:rFonts w:ascii="Arial" w:hAnsi="Arial"/>
      <w:sz w:val="36"/>
      <w:lang w:val="en-GB" w:eastAsia="en-US"/>
    </w:rPr>
  </w:style>
  <w:style w:type="character" w:customStyle="1" w:styleId="FooterChar4">
    <w:name w:val="Footer Char4"/>
    <w:aliases w:val="footer odd Char3,footer Char3,fo Char3,pie de página Char3"/>
    <w:rsid w:val="00087B9B"/>
    <w:rPr>
      <w:rFonts w:ascii="Arial" w:hAnsi="Arial"/>
      <w:b/>
      <w:i/>
      <w:noProof/>
      <w:sz w:val="18"/>
      <w:lang w:val="en-GB" w:eastAsia="en-US"/>
    </w:rPr>
  </w:style>
  <w:style w:type="character" w:customStyle="1" w:styleId="PlainTextChar5">
    <w:name w:val="Plain Text Char5"/>
    <w:rsid w:val="00087B9B"/>
    <w:rPr>
      <w:rFonts w:ascii="Courier New" w:eastAsiaTheme="minorEastAsia" w:hAnsi="Courier New"/>
      <w:lang w:val="nb-NO" w:eastAsia="en-GB"/>
    </w:rPr>
  </w:style>
  <w:style w:type="character" w:customStyle="1" w:styleId="BodyText2Char5">
    <w:name w:val="Body Text 2 Char5"/>
    <w:basedOn w:val="a2"/>
    <w:uiPriority w:val="99"/>
    <w:rsid w:val="00087B9B"/>
    <w:rPr>
      <w:rFonts w:ascii="Times New Roman" w:eastAsiaTheme="minorEastAsia" w:hAnsi="Times New Roman"/>
      <w:lang w:val="en-GB" w:eastAsia="ja-JP"/>
    </w:rPr>
  </w:style>
  <w:style w:type="character" w:customStyle="1" w:styleId="BodyText3Char5">
    <w:name w:val="Body Text 3 Char5"/>
    <w:basedOn w:val="a2"/>
    <w:uiPriority w:val="99"/>
    <w:rsid w:val="00087B9B"/>
    <w:rPr>
      <w:rFonts w:ascii="Times New Roman" w:eastAsiaTheme="minorEastAsia" w:hAnsi="Times New Roman"/>
      <w:lang w:val="en-GB" w:eastAsia="ja-JP"/>
    </w:rPr>
  </w:style>
  <w:style w:type="character" w:customStyle="1" w:styleId="B8Char">
    <w:name w:val="B8 Char"/>
    <w:link w:val="B8"/>
    <w:rsid w:val="00087B9B"/>
    <w:rPr>
      <w:rFonts w:ascii="Times New Roman" w:eastAsia="Times New Roman" w:hAnsi="Times New Roman"/>
      <w:lang w:val="en-GB" w:eastAsia="en-GB"/>
    </w:rPr>
  </w:style>
  <w:style w:type="paragraph" w:customStyle="1" w:styleId="87">
    <w:name w:val="87"/>
    <w:basedOn w:val="a1"/>
    <w:qFormat/>
    <w:rsid w:val="00087B9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87B9B"/>
    <w:rPr>
      <w:lang w:eastAsia="en-US"/>
    </w:rPr>
  </w:style>
  <w:style w:type="paragraph" w:customStyle="1" w:styleId="TAHLeft">
    <w:name w:val="TAH + Left"/>
    <w:basedOn w:val="TAL"/>
    <w:qFormat/>
    <w:rsid w:val="00087B9B"/>
    <w:rPr>
      <w:rFonts w:eastAsiaTheme="minorEastAsia"/>
    </w:rPr>
  </w:style>
  <w:style w:type="paragraph" w:customStyle="1" w:styleId="63-13">
    <w:name w:val=".6.3-13"/>
    <w:basedOn w:val="TAH"/>
    <w:qFormat/>
    <w:rsid w:val="00087B9B"/>
    <w:pPr>
      <w:jc w:val="left"/>
    </w:pPr>
    <w:rPr>
      <w:rFonts w:eastAsiaTheme="minorEastAsia"/>
      <w:b w:val="0"/>
    </w:rPr>
  </w:style>
  <w:style w:type="character" w:customStyle="1" w:styleId="B12">
    <w:name w:val="B1 (文字)"/>
    <w:uiPriority w:val="99"/>
    <w:qFormat/>
    <w:locked/>
    <w:rsid w:val="00087B9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87B9B"/>
    <w:rPr>
      <w:rFonts w:ascii="Times New Roman" w:eastAsia="MS Mincho" w:hAnsi="Times New Roman"/>
      <w:lang w:val="x-none" w:eastAsia="x-none"/>
    </w:rPr>
  </w:style>
  <w:style w:type="character" w:customStyle="1" w:styleId="BodyTextIndent2Char5">
    <w:name w:val="Body Text Indent 2 Char5"/>
    <w:basedOn w:val="a2"/>
    <w:uiPriority w:val="99"/>
    <w:rsid w:val="00087B9B"/>
    <w:rPr>
      <w:rFonts w:eastAsia="MS Mincho"/>
      <w:lang w:val="en-GB" w:eastAsia="en-GB"/>
    </w:rPr>
  </w:style>
  <w:style w:type="character" w:customStyle="1" w:styleId="HTMLPreformattedChar3">
    <w:name w:val="HTML Preformatted Char3"/>
    <w:basedOn w:val="a2"/>
    <w:rsid w:val="00087B9B"/>
    <w:rPr>
      <w:rFonts w:ascii="Courier New" w:eastAsia="MS Mincho" w:hAnsi="Courier New"/>
      <w:lang w:val="en-GB" w:eastAsia="x-none"/>
    </w:rPr>
  </w:style>
  <w:style w:type="character" w:customStyle="1" w:styleId="ListChar5">
    <w:name w:val="List Char5"/>
    <w:rsid w:val="00087B9B"/>
    <w:rPr>
      <w:rFonts w:ascii="Times New Roman" w:hAnsi="Times New Roman"/>
      <w:lang w:val="en-GB" w:eastAsia="en-US"/>
    </w:rPr>
  </w:style>
  <w:style w:type="paragraph" w:customStyle="1" w:styleId="TAHCarNotBold">
    <w:name w:val="TAH Car + Not Bold"/>
    <w:basedOn w:val="a1"/>
    <w:qFormat/>
    <w:rsid w:val="00087B9B"/>
    <w:pPr>
      <w:keepNext/>
      <w:keepLines/>
      <w:spacing w:after="0"/>
    </w:pPr>
    <w:rPr>
      <w:rFonts w:ascii="Arial" w:eastAsiaTheme="minorEastAsia" w:hAnsi="Arial"/>
      <w:sz w:val="18"/>
      <w:lang w:eastAsia="en-GB"/>
    </w:rPr>
  </w:style>
  <w:style w:type="paragraph" w:customStyle="1" w:styleId="B9">
    <w:name w:val="B9"/>
    <w:basedOn w:val="B8"/>
    <w:qFormat/>
    <w:rsid w:val="00087B9B"/>
  </w:style>
  <w:style w:type="character" w:customStyle="1" w:styleId="Char25">
    <w:name w:val="批注文字 Char2"/>
    <w:qFormat/>
    <w:rsid w:val="00087B9B"/>
    <w:rPr>
      <w:lang w:val="en-GB" w:eastAsia="en-US"/>
    </w:rPr>
  </w:style>
  <w:style w:type="paragraph" w:customStyle="1" w:styleId="T">
    <w:name w:val="T"/>
    <w:basedOn w:val="TAC"/>
    <w:qFormat/>
    <w:rsid w:val="00087B9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87B9B"/>
    <w:rPr>
      <w:lang w:val="en-GB" w:eastAsia="en-US"/>
    </w:rPr>
  </w:style>
  <w:style w:type="paragraph" w:customStyle="1" w:styleId="Pl0">
    <w:name w:val="Pl"/>
    <w:basedOn w:val="a1"/>
    <w:qFormat/>
    <w:rsid w:val="00087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087B9B"/>
    <w:pPr>
      <w:spacing w:after="0"/>
    </w:pPr>
    <w:rPr>
      <w:rFonts w:ascii="Calibri" w:eastAsia="Calibri" w:hAnsi="Calibri" w:cs="Calibri"/>
      <w:lang w:val="en-US" w:eastAsia="ja-JP"/>
    </w:rPr>
  </w:style>
  <w:style w:type="paragraph" w:customStyle="1" w:styleId="Caption3">
    <w:name w:val="Caption3"/>
    <w:basedOn w:val="a1"/>
    <w:next w:val="a1"/>
    <w:qFormat/>
    <w:rsid w:val="00087B9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87B9B"/>
    <w:rPr>
      <w:rFonts w:ascii="Arial" w:eastAsia="Times New Roman" w:hAnsi="Arial"/>
      <w:sz w:val="36"/>
    </w:rPr>
  </w:style>
  <w:style w:type="character" w:customStyle="1" w:styleId="Char26">
    <w:name w:val="批注框文本 Char2"/>
    <w:rsid w:val="00087B9B"/>
    <w:rPr>
      <w:rFonts w:ascii="Segoe UI" w:hAnsi="Segoe UI" w:cs="Segoe UI"/>
      <w:sz w:val="18"/>
      <w:szCs w:val="18"/>
      <w:lang w:eastAsia="en-US"/>
    </w:rPr>
  </w:style>
  <w:style w:type="character" w:customStyle="1" w:styleId="Char27">
    <w:name w:val="文档结构图 Char2"/>
    <w:rsid w:val="00087B9B"/>
    <w:rPr>
      <w:rFonts w:ascii="Tahoma" w:hAnsi="Tahoma" w:cs="Tahoma"/>
      <w:shd w:val="clear" w:color="auto" w:fill="000080"/>
      <w:lang w:val="en-GB" w:eastAsia="en-US"/>
    </w:rPr>
  </w:style>
  <w:style w:type="character" w:customStyle="1" w:styleId="Char28">
    <w:name w:val="纯文本 Char2"/>
    <w:uiPriority w:val="99"/>
    <w:rsid w:val="00087B9B"/>
    <w:rPr>
      <w:rFonts w:ascii="Courier New" w:hAnsi="Courier New"/>
      <w:lang w:val="nb-NO" w:eastAsia="en-US"/>
    </w:rPr>
  </w:style>
  <w:style w:type="character" w:customStyle="1" w:styleId="abstractlabel">
    <w:name w:val="abstractlabel"/>
    <w:rsid w:val="00087B9B"/>
  </w:style>
  <w:style w:type="table" w:customStyle="1" w:styleId="TableStyle111">
    <w:name w:val="Table Style111"/>
    <w:basedOn w:val="a3"/>
    <w:rsid w:val="00087B9B"/>
    <w:rPr>
      <w:rFonts w:ascii="Times New Roman" w:eastAsia="Times New Roman" w:hAnsi="Times New Roman"/>
      <w:lang w:val="sv-SE" w:eastAsia="sv-SE"/>
    </w:rPr>
    <w:tblPr/>
  </w:style>
  <w:style w:type="table" w:customStyle="1" w:styleId="TableColorful11">
    <w:name w:val="Table Colorful 11"/>
    <w:basedOn w:val="a3"/>
    <w:next w:val="1ff4"/>
    <w:rsid w:val="00087B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87B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7B9B"/>
    <w:rPr>
      <w:rFonts w:ascii="Times New Roman" w:eastAsia="PMingLiU" w:hAnsi="Times New Roman"/>
      <w:lang w:val="sv-SE" w:eastAsia="sv-SE"/>
    </w:rPr>
    <w:tblPr/>
  </w:style>
  <w:style w:type="table" w:customStyle="1" w:styleId="TableStyle112">
    <w:name w:val="Table Style112"/>
    <w:basedOn w:val="a3"/>
    <w:rsid w:val="00087B9B"/>
    <w:rPr>
      <w:rFonts w:ascii="Times New Roman" w:eastAsia="Times New Roman" w:hAnsi="Times New Roman"/>
      <w:lang w:val="sv-SE" w:eastAsia="sv-SE"/>
    </w:rPr>
    <w:tblPr/>
  </w:style>
  <w:style w:type="table" w:customStyle="1" w:styleId="SGSTableBasic22">
    <w:name w:val="SGS Table Basic 22"/>
    <w:basedOn w:val="a3"/>
    <w:uiPriority w:val="99"/>
    <w:qFormat/>
    <w:rsid w:val="00087B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087B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087B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087B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87B9B"/>
    <w:rPr>
      <w:i w:val="0"/>
      <w:color w:val="008000"/>
    </w:rPr>
  </w:style>
  <w:style w:type="character" w:customStyle="1" w:styleId="opdict3lineoneresulttip">
    <w:name w:val="op_dict3_lineone_result_tip"/>
    <w:rsid w:val="00087B9B"/>
    <w:rPr>
      <w:color w:val="999999"/>
    </w:rPr>
  </w:style>
  <w:style w:type="character" w:customStyle="1" w:styleId="c-icon">
    <w:name w:val="c-icon"/>
    <w:rsid w:val="00087B9B"/>
  </w:style>
  <w:style w:type="paragraph" w:customStyle="1" w:styleId="StyleFPArialLatin9ptCentrGauche5cmDroite50">
    <w:name w:val="Style FP + Arial (Latin) 9 pt Centré Gauche? :  5 cm Droite :  5.."/>
    <w:basedOn w:val="FP"/>
    <w:qFormat/>
    <w:rsid w:val="00087B9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087B9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87B9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87B9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87B9B"/>
    <w:rPr>
      <w:rFonts w:ascii="Arial" w:hAnsi="Arial"/>
      <w:sz w:val="28"/>
    </w:rPr>
  </w:style>
  <w:style w:type="table" w:customStyle="1" w:styleId="TableNormal1">
    <w:name w:val="Table Normal1"/>
    <w:basedOn w:val="a3"/>
    <w:semiHidden/>
    <w:rsid w:val="00087B9B"/>
    <w:rPr>
      <w:rFonts w:ascii="Times New Roman" w:eastAsia="等线" w:hAnsi="Times New Roman" w:hint="eastAsia"/>
      <w:lang w:val="en-GB" w:eastAsia="en-GB"/>
    </w:rPr>
    <w:tblPr>
      <w:tblInd w:w="0" w:type="nil"/>
    </w:tblPr>
  </w:style>
  <w:style w:type="character" w:customStyle="1" w:styleId="Head2A2">
    <w:name w:val="Head2A2"/>
    <w:rsid w:val="00087B9B"/>
    <w:rPr>
      <w:rFonts w:ascii="Arial" w:eastAsia="MS Mincho" w:hAnsi="Arial"/>
      <w:sz w:val="32"/>
      <w:lang w:val="en-GB" w:eastAsia="en-US" w:bidi="ar-SA"/>
    </w:rPr>
  </w:style>
  <w:style w:type="paragraph" w:customStyle="1" w:styleId="12a">
    <w:name w:val="修订12"/>
    <w:hidden/>
    <w:semiHidden/>
    <w:qFormat/>
    <w:rsid w:val="00087B9B"/>
    <w:rPr>
      <w:rFonts w:ascii="Times New Roman" w:eastAsia="MS Mincho" w:hAnsi="Times New Roman"/>
      <w:lang w:val="en-GB" w:eastAsia="en-US"/>
    </w:rPr>
  </w:style>
  <w:style w:type="character" w:customStyle="1" w:styleId="wordsection1Char">
    <w:name w:val="wordsection1 Char"/>
    <w:link w:val="wordsection1"/>
    <w:locked/>
    <w:rsid w:val="00087B9B"/>
    <w:rPr>
      <w:rFonts w:ascii="Calibri" w:eastAsia="Calibri" w:hAnsi="Calibri" w:cs="Calibri"/>
      <w:lang w:val="en-US" w:eastAsia="ja-JP"/>
    </w:rPr>
  </w:style>
  <w:style w:type="paragraph" w:customStyle="1" w:styleId="11c">
    <w:name w:val="修订11"/>
    <w:hidden/>
    <w:semiHidden/>
    <w:qFormat/>
    <w:rsid w:val="00087B9B"/>
    <w:rPr>
      <w:rFonts w:ascii="Times New Roman" w:eastAsia="MS Mincho" w:hAnsi="Times New Roman"/>
      <w:lang w:val="en-GB" w:eastAsia="en-US"/>
    </w:rPr>
  </w:style>
  <w:style w:type="paragraph" w:customStyle="1" w:styleId="xxxxxxxb1">
    <w:name w:val="x_x_x_xxxxb1"/>
    <w:basedOn w:val="a1"/>
    <w:qFormat/>
    <w:rsid w:val="00087B9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087B9B"/>
    <w:pPr>
      <w:spacing w:before="100" w:beforeAutospacing="1" w:after="100" w:afterAutospacing="1"/>
    </w:pPr>
    <w:rPr>
      <w:rFonts w:eastAsia="Times New Roman"/>
      <w:sz w:val="24"/>
      <w:szCs w:val="24"/>
      <w:lang w:val="en-US" w:eastAsia="zh-CN"/>
    </w:rPr>
  </w:style>
  <w:style w:type="paragraph" w:customStyle="1" w:styleId="1fff5">
    <w:name w:val="正文1"/>
    <w:qFormat/>
    <w:rsid w:val="00087B9B"/>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87B9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087B9B"/>
    <w:pPr>
      <w:jc w:val="both"/>
    </w:pPr>
    <w:rPr>
      <w:rFonts w:ascii="Times New Roman" w:hAnsi="Times New Roman"/>
      <w:kern w:val="2"/>
      <w:sz w:val="21"/>
      <w:szCs w:val="21"/>
      <w:lang w:val="en-US" w:eastAsia="zh-CN"/>
    </w:rPr>
  </w:style>
  <w:style w:type="character" w:customStyle="1" w:styleId="Char50">
    <w:name w:val="批注主题 Char5"/>
    <w:rsid w:val="00087B9B"/>
    <w:rPr>
      <w:b/>
      <w:bCs/>
      <w:lang w:val="en-GB"/>
    </w:rPr>
  </w:style>
  <w:style w:type="character" w:customStyle="1" w:styleId="Char32">
    <w:name w:val="日期 Char3"/>
    <w:rsid w:val="00087B9B"/>
    <w:rPr>
      <w:lang w:val="en-GB" w:eastAsia="x-none"/>
    </w:rPr>
  </w:style>
  <w:style w:type="character" w:customStyle="1" w:styleId="h410">
    <w:name w:val="h410"/>
    <w:rsid w:val="00087B9B"/>
    <w:rPr>
      <w:rFonts w:ascii="Arial" w:hAnsi="Arial"/>
      <w:sz w:val="24"/>
      <w:lang w:val="en-GB"/>
    </w:rPr>
  </w:style>
  <w:style w:type="character" w:customStyle="1" w:styleId="h53">
    <w:name w:val="h53"/>
    <w:rsid w:val="00087B9B"/>
    <w:rPr>
      <w:rFonts w:ascii="Arial" w:eastAsia="宋体" w:hAnsi="Arial"/>
      <w:sz w:val="22"/>
      <w:lang w:val="en-GB" w:eastAsia="en-US" w:bidi="ar-SA"/>
    </w:rPr>
  </w:style>
  <w:style w:type="character" w:customStyle="1" w:styleId="Titre34">
    <w:name w:val="Titre 34"/>
    <w:rsid w:val="00087B9B"/>
    <w:rPr>
      <w:rFonts w:ascii="Arial" w:hAnsi="Arial"/>
      <w:sz w:val="28"/>
      <w:szCs w:val="28"/>
      <w:lang w:val="en-GB" w:eastAsia="en-GB"/>
    </w:rPr>
  </w:style>
  <w:style w:type="paragraph" w:customStyle="1" w:styleId="CharCharCharCharChar2">
    <w:name w:val="Char Char Char Char Char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87B9B"/>
    <w:rPr>
      <w:lang w:val="en-GB" w:eastAsia="ja-JP"/>
    </w:rPr>
  </w:style>
  <w:style w:type="paragraph" w:customStyle="1" w:styleId="CharChar1CharChar2">
    <w:name w:val="Char Char1 Char Char2"/>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7B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87B9B"/>
    <w:rPr>
      <w:rFonts w:ascii="Courier New" w:hAnsi="Courier New"/>
      <w:lang w:val="nb-NO" w:eastAsia="ja-JP"/>
    </w:rPr>
  </w:style>
  <w:style w:type="paragraph" w:customStyle="1" w:styleId="CharCharCharCharCharChar2">
    <w:name w:val="Char Char Char Char Char Char2"/>
    <w:semiHidden/>
    <w:qFormat/>
    <w:rsid w:val="00087B9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87B9B"/>
    <w:rPr>
      <w:rFonts w:ascii="Tahoma" w:hAnsi="Tahoma"/>
      <w:shd w:val="clear" w:color="auto" w:fill="000080"/>
      <w:lang w:val="en-GB" w:eastAsia="en-US"/>
    </w:rPr>
  </w:style>
  <w:style w:type="character" w:customStyle="1" w:styleId="CharChar102">
    <w:name w:val="Char Char102"/>
    <w:rsid w:val="00087B9B"/>
    <w:rPr>
      <w:rFonts w:ascii="Times New Roman" w:hAnsi="Times New Roman"/>
      <w:lang w:val="en-GB" w:eastAsia="en-US"/>
    </w:rPr>
  </w:style>
  <w:style w:type="character" w:customStyle="1" w:styleId="CharChar92">
    <w:name w:val="Char Char92"/>
    <w:rsid w:val="00087B9B"/>
    <w:rPr>
      <w:rFonts w:ascii="Tahoma" w:hAnsi="Tahoma"/>
      <w:sz w:val="16"/>
      <w:lang w:val="en-GB" w:eastAsia="en-US"/>
    </w:rPr>
  </w:style>
  <w:style w:type="character" w:customStyle="1" w:styleId="CharChar82">
    <w:name w:val="Char Char82"/>
    <w:semiHidden/>
    <w:rsid w:val="00087B9B"/>
    <w:rPr>
      <w:rFonts w:ascii="Times New Roman" w:hAnsi="Times New Roman"/>
      <w:b/>
      <w:lang w:val="en-GB" w:eastAsia="en-US"/>
    </w:rPr>
  </w:style>
  <w:style w:type="paragraph" w:customStyle="1" w:styleId="ZchnZchn4">
    <w:name w:val="Zchn Zchn4"/>
    <w:semiHidden/>
    <w:qFormat/>
    <w:rsid w:val="00087B9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87B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87B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87B9B"/>
    <w:rPr>
      <w:rFonts w:ascii="Times New Roman" w:hAnsi="Times New Roman" w:cs="Times New Roman" w:hint="default"/>
      <w:lang w:val="en-GB"/>
    </w:rPr>
  </w:style>
  <w:style w:type="character" w:customStyle="1" w:styleId="CharChar132">
    <w:name w:val="Char Char132"/>
    <w:semiHidden/>
    <w:rsid w:val="00087B9B"/>
    <w:rPr>
      <w:rFonts w:ascii="宋体" w:eastAsia="宋体" w:hAnsi="宋体" w:hint="eastAsia"/>
      <w:lang w:val="en-GB" w:eastAsia="en-US" w:bidi="ar-SA"/>
    </w:rPr>
  </w:style>
  <w:style w:type="character" w:customStyle="1" w:styleId="CharChar62">
    <w:name w:val="Char Char62"/>
    <w:rsid w:val="00087B9B"/>
    <w:rPr>
      <w:rFonts w:ascii="Arial" w:eastAsia="宋体" w:hAnsi="Arial" w:cs="Arial" w:hint="default"/>
      <w:sz w:val="32"/>
      <w:lang w:val="en-GB" w:eastAsia="en-US" w:bidi="ar-SA"/>
    </w:rPr>
  </w:style>
  <w:style w:type="character" w:customStyle="1" w:styleId="CharChar52">
    <w:name w:val="Char Char52"/>
    <w:rsid w:val="00087B9B"/>
    <w:rPr>
      <w:rFonts w:ascii="Arial" w:eastAsia="宋体" w:hAnsi="Arial" w:cs="Arial" w:hint="default"/>
      <w:sz w:val="28"/>
      <w:lang w:val="en-GB" w:eastAsia="en-US" w:bidi="ar-SA"/>
    </w:rPr>
  </w:style>
  <w:style w:type="character" w:customStyle="1" w:styleId="CharChar162">
    <w:name w:val="Char Char162"/>
    <w:rsid w:val="00087B9B"/>
    <w:rPr>
      <w:rFonts w:ascii="Arial" w:eastAsia="宋体" w:hAnsi="Arial" w:cs="Arial" w:hint="default"/>
      <w:lang w:val="en-GB" w:eastAsia="en-US" w:bidi="ar-SA"/>
    </w:rPr>
  </w:style>
  <w:style w:type="character" w:customStyle="1" w:styleId="CharChar142">
    <w:name w:val="Char Char142"/>
    <w:rsid w:val="00087B9B"/>
    <w:rPr>
      <w:rFonts w:ascii="Arial" w:eastAsia="宋体" w:hAnsi="Arial" w:cs="Arial" w:hint="default"/>
      <w:sz w:val="36"/>
      <w:lang w:val="en-GB" w:eastAsia="en-US" w:bidi="ar-SA"/>
    </w:rPr>
  </w:style>
  <w:style w:type="character" w:customStyle="1" w:styleId="CharChar112">
    <w:name w:val="Char Char112"/>
    <w:rsid w:val="00087B9B"/>
    <w:rPr>
      <w:rFonts w:ascii="Tahoma" w:eastAsia="宋体" w:hAnsi="Tahoma" w:cs="Tahoma" w:hint="default"/>
      <w:lang w:val="en-GB" w:eastAsia="en-US" w:bidi="ar-SA"/>
    </w:rPr>
  </w:style>
  <w:style w:type="character" w:customStyle="1" w:styleId="CharChar213">
    <w:name w:val="Char Char213"/>
    <w:rsid w:val="00087B9B"/>
    <w:rPr>
      <w:rFonts w:ascii="Arial" w:hAnsi="Arial" w:cs="Arial" w:hint="default"/>
      <w:sz w:val="28"/>
      <w:lang w:val="en-GB" w:eastAsia="en-US"/>
    </w:rPr>
  </w:style>
  <w:style w:type="character" w:customStyle="1" w:styleId="CharChar152">
    <w:name w:val="Char Char152"/>
    <w:rsid w:val="00087B9B"/>
    <w:rPr>
      <w:rFonts w:ascii="Arial" w:hAnsi="Arial" w:cs="Arial" w:hint="default"/>
      <w:sz w:val="36"/>
      <w:lang w:val="en-GB"/>
    </w:rPr>
  </w:style>
  <w:style w:type="character" w:customStyle="1" w:styleId="CharChar252">
    <w:name w:val="Char Char252"/>
    <w:rsid w:val="00087B9B"/>
    <w:rPr>
      <w:rFonts w:ascii="Arial" w:hAnsi="Arial" w:cs="Arial" w:hint="default"/>
      <w:lang w:val="en-GB" w:eastAsia="en-US"/>
    </w:rPr>
  </w:style>
  <w:style w:type="character" w:customStyle="1" w:styleId="CharChar242">
    <w:name w:val="Char Char242"/>
    <w:rsid w:val="00087B9B"/>
    <w:rPr>
      <w:rFonts w:ascii="Arial" w:hAnsi="Arial" w:cs="Arial" w:hint="default"/>
      <w:sz w:val="36"/>
      <w:lang w:val="en-GB" w:eastAsia="en-US"/>
    </w:rPr>
  </w:style>
  <w:style w:type="character" w:customStyle="1" w:styleId="CharChar302">
    <w:name w:val="Char Char302"/>
    <w:rsid w:val="00087B9B"/>
    <w:rPr>
      <w:rFonts w:ascii="Arial" w:hAnsi="Arial" w:cs="Arial" w:hint="default"/>
      <w:lang w:val="en-GB" w:eastAsia="en-US"/>
    </w:rPr>
  </w:style>
  <w:style w:type="character" w:customStyle="1" w:styleId="CharChar292">
    <w:name w:val="Char Char292"/>
    <w:rsid w:val="00087B9B"/>
    <w:rPr>
      <w:rFonts w:ascii="Arial" w:hAnsi="Arial" w:cs="Arial" w:hint="default"/>
      <w:sz w:val="36"/>
      <w:lang w:val="en-GB" w:eastAsia="en-US"/>
    </w:rPr>
  </w:style>
  <w:style w:type="character" w:customStyle="1" w:styleId="CharChar282">
    <w:name w:val="Char Char282"/>
    <w:rsid w:val="00087B9B"/>
    <w:rPr>
      <w:rFonts w:ascii="Arial" w:hAnsi="Arial" w:cs="Arial" w:hint="default"/>
      <w:sz w:val="36"/>
      <w:lang w:val="en-GB" w:eastAsia="en-US"/>
    </w:rPr>
  </w:style>
  <w:style w:type="character" w:customStyle="1" w:styleId="CharChar272">
    <w:name w:val="Char Char272"/>
    <w:rsid w:val="00087B9B"/>
    <w:rPr>
      <w:rFonts w:ascii="Arial" w:hAnsi="Arial" w:cs="Arial" w:hint="default"/>
      <w:b/>
      <w:bCs w:val="0"/>
      <w:i/>
      <w:iCs w:val="0"/>
      <w:noProof/>
      <w:sz w:val="18"/>
      <w:lang w:val="en-GB" w:eastAsia="en-US"/>
    </w:rPr>
  </w:style>
  <w:style w:type="character" w:customStyle="1" w:styleId="CharChar212">
    <w:name w:val="Char Char212"/>
    <w:rsid w:val="00087B9B"/>
    <w:rPr>
      <w:rFonts w:ascii="Times New Roman" w:hAnsi="Times New Roman"/>
      <w:lang w:val="en-GB" w:eastAsia="en-US"/>
    </w:rPr>
  </w:style>
  <w:style w:type="character" w:customStyle="1" w:styleId="CharChar172">
    <w:name w:val="Char Char172"/>
    <w:rsid w:val="00087B9B"/>
    <w:rPr>
      <w:rFonts w:ascii="Tahoma" w:hAnsi="Tahoma" w:cs="Tahoma"/>
      <w:shd w:val="clear" w:color="auto" w:fill="000080"/>
      <w:lang w:val="en-GB" w:eastAsia="en-US"/>
    </w:rPr>
  </w:style>
  <w:style w:type="character" w:customStyle="1" w:styleId="CharChar202">
    <w:name w:val="Char Char202"/>
    <w:rsid w:val="00087B9B"/>
    <w:rPr>
      <w:rFonts w:ascii="Tahoma" w:hAnsi="Tahoma" w:cs="Tahoma"/>
      <w:sz w:val="16"/>
      <w:szCs w:val="16"/>
      <w:lang w:val="en-GB" w:eastAsia="en-US"/>
    </w:rPr>
  </w:style>
  <w:style w:type="character" w:customStyle="1" w:styleId="CharChar262">
    <w:name w:val="Char Char262"/>
    <w:rsid w:val="00087B9B"/>
    <w:rPr>
      <w:rFonts w:ascii="Times New Roman" w:hAnsi="Times New Roman"/>
      <w:lang w:val="en-GB" w:eastAsia="en-US"/>
    </w:rPr>
  </w:style>
  <w:style w:type="paragraph" w:customStyle="1" w:styleId="CharCharCharChar3">
    <w:name w:val="Char Char Char Char3"/>
    <w:qFormat/>
    <w:rsid w:val="00087B9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87B9B"/>
    <w:rPr>
      <w:rFonts w:ascii="Arial" w:hAnsi="Arial"/>
      <w:lang w:eastAsia="en-US"/>
    </w:rPr>
  </w:style>
  <w:style w:type="paragraph" w:customStyle="1" w:styleId="TOC912">
    <w:name w:val="TOC 912"/>
    <w:basedOn w:val="TOC8"/>
    <w:qFormat/>
    <w:rsid w:val="00087B9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87B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87B9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87B9B"/>
    <w:rPr>
      <w:rFonts w:ascii="Arial" w:hAnsi="Arial"/>
      <w:lang w:val="en-GB" w:eastAsia="ja-JP" w:bidi="ar-SA"/>
    </w:rPr>
  </w:style>
  <w:style w:type="character" w:customStyle="1" w:styleId="101">
    <w:name w:val="(文字) (文字)10"/>
    <w:rsid w:val="00087B9B"/>
    <w:rPr>
      <w:rFonts w:ascii="Arial" w:eastAsia="MS Mincho" w:hAnsi="Arial" w:cs="Arial"/>
      <w:sz w:val="28"/>
      <w:szCs w:val="28"/>
      <w:lang w:val="en-GB" w:eastAsia="ja-JP"/>
    </w:rPr>
  </w:style>
  <w:style w:type="paragraph" w:customStyle="1" w:styleId="226">
    <w:name w:val="(文字) (文字)2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87B9B"/>
    <w:rPr>
      <w:rFonts w:ascii="Arial" w:eastAsia="MS Mincho" w:hAnsi="Arial"/>
      <w:lang w:val="en-GB" w:eastAsia="ar-SA" w:bidi="ar-SA"/>
    </w:rPr>
  </w:style>
  <w:style w:type="character" w:customStyle="1" w:styleId="720">
    <w:name w:val="(文字) (文字)72"/>
    <w:rsid w:val="00087B9B"/>
    <w:rPr>
      <w:rFonts w:ascii="Arial" w:eastAsia="MS Mincho" w:hAnsi="Arial"/>
      <w:sz w:val="36"/>
      <w:lang w:val="en-GB" w:eastAsia="ar-SA" w:bidi="ar-SA"/>
    </w:rPr>
  </w:style>
  <w:style w:type="character" w:customStyle="1" w:styleId="620">
    <w:name w:val="(文字) (文字)62"/>
    <w:rsid w:val="00087B9B"/>
    <w:rPr>
      <w:rFonts w:eastAsia="MS Mincho"/>
      <w:lang w:val="en-GB" w:eastAsia="ar-SA" w:bidi="ar-SA"/>
    </w:rPr>
  </w:style>
  <w:style w:type="character" w:customStyle="1" w:styleId="523">
    <w:name w:val="(文字) (文字)52"/>
    <w:rsid w:val="00087B9B"/>
    <w:rPr>
      <w:rFonts w:ascii="Courier New" w:eastAsia="MS Mincho" w:hAnsi="Courier New"/>
      <w:lang w:val="nb-NO" w:eastAsia="ar-SA" w:bidi="ar-SA"/>
    </w:rPr>
  </w:style>
  <w:style w:type="character" w:customStyle="1" w:styleId="32d">
    <w:name w:val="(文字) (文字)32"/>
    <w:rsid w:val="00087B9B"/>
    <w:rPr>
      <w:rFonts w:eastAsia="MS Mincho"/>
      <w:lang w:val="en-GB" w:eastAsia="ar-SA" w:bidi="ar-SA"/>
    </w:rPr>
  </w:style>
  <w:style w:type="character" w:customStyle="1" w:styleId="12b">
    <w:name w:val="(文字) (文字)12"/>
    <w:rsid w:val="00087B9B"/>
    <w:rPr>
      <w:rFonts w:eastAsia="MS Mincho"/>
      <w:lang w:val="en-GB" w:eastAsia="ar-SA" w:bidi="ar-SA"/>
    </w:rPr>
  </w:style>
  <w:style w:type="paragraph" w:customStyle="1" w:styleId="Caption12">
    <w:name w:val="Caption12"/>
    <w:basedOn w:val="a1"/>
    <w:next w:val="a1"/>
    <w:qFormat/>
    <w:rsid w:val="00087B9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87B9B"/>
    <w:rPr>
      <w:rFonts w:ascii="Arial" w:hAnsi="Arial"/>
      <w:lang w:val="en-GB"/>
    </w:rPr>
  </w:style>
  <w:style w:type="paragraph" w:customStyle="1" w:styleId="CharCharCharCharCharCharCharCharCharCharCharChar2">
    <w:name w:val="Char Char Char Char Char Char Char Char Char Char Char Char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87B9B"/>
    <w:rPr>
      <w:rFonts w:ascii="Arial" w:hAnsi="Arial"/>
      <w:lang w:val="en-GB" w:eastAsia="ja-JP" w:bidi="ar-SA"/>
    </w:rPr>
  </w:style>
  <w:style w:type="character" w:customStyle="1" w:styleId="CharChar232">
    <w:name w:val="Char Char232"/>
    <w:rsid w:val="00087B9B"/>
    <w:rPr>
      <w:rFonts w:ascii="Arial" w:hAnsi="Arial"/>
      <w:lang w:val="en-GB" w:eastAsia="en-US"/>
    </w:rPr>
  </w:style>
  <w:style w:type="paragraph" w:customStyle="1" w:styleId="1Char2">
    <w:name w:val="(文字) (文字)1 Char (文字) (文字)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87B9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87B9B"/>
    <w:rPr>
      <w:rFonts w:ascii="Arial" w:eastAsia="MS Mincho" w:hAnsi="Arial"/>
      <w:lang w:val="en-GB" w:eastAsia="en-US" w:bidi="ar-SA"/>
    </w:rPr>
  </w:style>
  <w:style w:type="character" w:customStyle="1" w:styleId="CarCar82">
    <w:name w:val="Car Car82"/>
    <w:rsid w:val="00087B9B"/>
    <w:rPr>
      <w:rFonts w:ascii="Arial" w:eastAsia="MS Mincho" w:hAnsi="Arial"/>
      <w:sz w:val="36"/>
      <w:lang w:val="en-GB" w:eastAsia="en-US" w:bidi="ar-SA"/>
    </w:rPr>
  </w:style>
  <w:style w:type="character" w:customStyle="1" w:styleId="CarCar32">
    <w:name w:val="Car Car32"/>
    <w:rsid w:val="00087B9B"/>
    <w:rPr>
      <w:rFonts w:ascii="Arial" w:eastAsia="MS Mincho" w:hAnsi="Arial"/>
      <w:sz w:val="36"/>
      <w:lang w:val="en-GB" w:eastAsia="en-US" w:bidi="ar-SA"/>
    </w:rPr>
  </w:style>
  <w:style w:type="character" w:customStyle="1" w:styleId="CarCar72">
    <w:name w:val="Car Car72"/>
    <w:rsid w:val="00087B9B"/>
    <w:rPr>
      <w:rFonts w:eastAsia="MS Mincho"/>
      <w:lang w:val="en-GB" w:eastAsia="en-US" w:bidi="ar-SA"/>
    </w:rPr>
  </w:style>
  <w:style w:type="character" w:customStyle="1" w:styleId="CarCar62">
    <w:name w:val="Car Car62"/>
    <w:rsid w:val="00087B9B"/>
    <w:rPr>
      <w:rFonts w:ascii="Courier New" w:hAnsi="Courier New"/>
      <w:lang w:val="nb-NO" w:eastAsia="ja-JP" w:bidi="ar-SA"/>
    </w:rPr>
  </w:style>
  <w:style w:type="paragraph" w:customStyle="1" w:styleId="21d">
    <w:name w:val="无间隔21"/>
    <w:qFormat/>
    <w:rsid w:val="00087B9B"/>
    <w:rPr>
      <w:rFonts w:ascii="Times New Roman" w:hAnsi="Times New Roman"/>
      <w:lang w:val="en-GB" w:eastAsia="en-US"/>
    </w:rPr>
  </w:style>
  <w:style w:type="paragraph" w:customStyle="1" w:styleId="TableofFigures12">
    <w:name w:val="Table of Figures12"/>
    <w:basedOn w:val="a1"/>
    <w:next w:val="a1"/>
    <w:qFormat/>
    <w:rsid w:val="00087B9B"/>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87B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87B9B"/>
    <w:pPr>
      <w:autoSpaceDN w:val="0"/>
    </w:pPr>
    <w:rPr>
      <w:rFonts w:ascii="Times New Roman" w:eastAsia="Batang" w:hAnsi="Times New Roman"/>
      <w:lang w:val="en-GB" w:eastAsia="en-US"/>
    </w:rPr>
  </w:style>
  <w:style w:type="character" w:customStyle="1" w:styleId="ListChar6">
    <w:name w:val="List Char6"/>
    <w:semiHidden/>
    <w:locked/>
    <w:rsid w:val="00087B9B"/>
    <w:rPr>
      <w:rFonts w:ascii="Times New Roman" w:hAnsi="Times New Roman" w:cs="Times New Roman"/>
    </w:rPr>
  </w:style>
  <w:style w:type="paragraph" w:customStyle="1" w:styleId="85">
    <w:name w:val="吹き出し8"/>
    <w:basedOn w:val="a1"/>
    <w:uiPriority w:val="99"/>
    <w:qFormat/>
    <w:rsid w:val="00087B9B"/>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087B9B"/>
    <w:pPr>
      <w:autoSpaceDN w:val="0"/>
    </w:pPr>
    <w:rPr>
      <w:rFonts w:ascii="Times New Roman" w:eastAsia="MS Mincho" w:hAnsi="Times New Roman"/>
      <w:lang w:val="en-GB" w:eastAsia="en-US"/>
    </w:rPr>
  </w:style>
  <w:style w:type="paragraph" w:customStyle="1" w:styleId="67">
    <w:name w:val="図表番号6"/>
    <w:basedOn w:val="a1"/>
    <w:uiPriority w:val="99"/>
    <w:qFormat/>
    <w:rsid w:val="00087B9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c"/>
    <w:uiPriority w:val="99"/>
    <w:qFormat/>
    <w:rsid w:val="00087B9B"/>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087B9B"/>
  </w:style>
  <w:style w:type="paragraph" w:customStyle="1" w:styleId="69">
    <w:name w:val="箇条書き6"/>
    <w:basedOn w:val="ac"/>
    <w:uiPriority w:val="99"/>
    <w:qFormat/>
    <w:rsid w:val="00087B9B"/>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087B9B"/>
  </w:style>
  <w:style w:type="paragraph" w:customStyle="1" w:styleId="361">
    <w:name w:val="箇条書き 36"/>
    <w:basedOn w:val="262"/>
    <w:uiPriority w:val="99"/>
    <w:qFormat/>
    <w:rsid w:val="00087B9B"/>
  </w:style>
  <w:style w:type="paragraph" w:customStyle="1" w:styleId="263">
    <w:name w:val="一覧 26"/>
    <w:basedOn w:val="ac"/>
    <w:uiPriority w:val="99"/>
    <w:qFormat/>
    <w:rsid w:val="00087B9B"/>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087B9B"/>
  </w:style>
  <w:style w:type="paragraph" w:customStyle="1" w:styleId="461">
    <w:name w:val="一覧 46"/>
    <w:basedOn w:val="362"/>
    <w:uiPriority w:val="99"/>
    <w:qFormat/>
    <w:rsid w:val="00087B9B"/>
  </w:style>
  <w:style w:type="paragraph" w:customStyle="1" w:styleId="560">
    <w:name w:val="一覧 56"/>
    <w:basedOn w:val="461"/>
    <w:uiPriority w:val="99"/>
    <w:qFormat/>
    <w:rsid w:val="00087B9B"/>
  </w:style>
  <w:style w:type="paragraph" w:customStyle="1" w:styleId="462">
    <w:name w:val="箇条書き 46"/>
    <w:basedOn w:val="361"/>
    <w:uiPriority w:val="99"/>
    <w:qFormat/>
    <w:rsid w:val="00087B9B"/>
  </w:style>
  <w:style w:type="paragraph" w:customStyle="1" w:styleId="561">
    <w:name w:val="箇条書き 56"/>
    <w:basedOn w:val="462"/>
    <w:uiPriority w:val="99"/>
    <w:qFormat/>
    <w:rsid w:val="00087B9B"/>
  </w:style>
  <w:style w:type="paragraph" w:customStyle="1" w:styleId="6a">
    <w:name w:val="コメント文字列6"/>
    <w:basedOn w:val="a1"/>
    <w:uiPriority w:val="99"/>
    <w:qFormat/>
    <w:rsid w:val="00087B9B"/>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087B9B"/>
  </w:style>
  <w:style w:type="paragraph" w:customStyle="1" w:styleId="6c">
    <w:name w:val="見出しマップ6"/>
    <w:basedOn w:val="a1"/>
    <w:uiPriority w:val="99"/>
    <w:qFormat/>
    <w:rsid w:val="00087B9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087B9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087B9B"/>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087B9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087B9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087B9B"/>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087B9B"/>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087B9B"/>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087B9B"/>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087B9B"/>
    <w:pPr>
      <w:autoSpaceDN w:val="0"/>
    </w:pPr>
    <w:rPr>
      <w:rFonts w:ascii="Times New Roman" w:hAnsi="Times New Roman"/>
      <w:lang w:val="en-GB" w:eastAsia="en-US"/>
    </w:rPr>
  </w:style>
  <w:style w:type="paragraph" w:customStyle="1" w:styleId="LightList-Accent52">
    <w:name w:val="Light List - Accent 52"/>
    <w:basedOn w:val="a1"/>
    <w:uiPriority w:val="34"/>
    <w:qFormat/>
    <w:rsid w:val="00087B9B"/>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087B9B"/>
    <w:pPr>
      <w:autoSpaceDN w:val="0"/>
    </w:pPr>
    <w:rPr>
      <w:rFonts w:ascii="Times New Roman" w:hAnsi="Times New Roman"/>
      <w:lang w:val="en-GB" w:eastAsia="en-US"/>
    </w:rPr>
  </w:style>
  <w:style w:type="paragraph" w:customStyle="1" w:styleId="LightList-Accent33">
    <w:name w:val="Light List - Accent 33"/>
    <w:uiPriority w:val="99"/>
    <w:semiHidden/>
    <w:qFormat/>
    <w:rsid w:val="00087B9B"/>
    <w:pPr>
      <w:autoSpaceDN w:val="0"/>
    </w:pPr>
    <w:rPr>
      <w:rFonts w:ascii="Times New Roman" w:hAnsi="Times New Roman"/>
      <w:lang w:val="en-GB" w:eastAsia="en-US"/>
    </w:rPr>
  </w:style>
  <w:style w:type="paragraph" w:customStyle="1" w:styleId="ColorfulShading-Accent12">
    <w:name w:val="Colorful Shading - Accent 12"/>
    <w:uiPriority w:val="99"/>
    <w:qFormat/>
    <w:rsid w:val="00087B9B"/>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087B9B"/>
    <w:pPr>
      <w:autoSpaceDN w:val="0"/>
    </w:pPr>
    <w:rPr>
      <w:rFonts w:ascii="Times New Roman" w:hAnsi="Times New Roman"/>
      <w:lang w:val="en-GB" w:eastAsia="en-US"/>
    </w:rPr>
  </w:style>
  <w:style w:type="paragraph" w:customStyle="1" w:styleId="LightList-Accent51">
    <w:name w:val="Light List - Accent 51"/>
    <w:basedOn w:val="a1"/>
    <w:uiPriority w:val="34"/>
    <w:qFormat/>
    <w:rsid w:val="00087B9B"/>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087B9B"/>
    <w:pPr>
      <w:autoSpaceDN w:val="0"/>
    </w:pPr>
    <w:rPr>
      <w:rFonts w:ascii="Times New Roman" w:hAnsi="Times New Roman"/>
      <w:lang w:val="en-GB" w:eastAsia="en-US"/>
    </w:rPr>
  </w:style>
  <w:style w:type="paragraph" w:customStyle="1" w:styleId="LightList-Accent32">
    <w:name w:val="Light List - Accent 32"/>
    <w:uiPriority w:val="99"/>
    <w:semiHidden/>
    <w:qFormat/>
    <w:rsid w:val="00087B9B"/>
    <w:pPr>
      <w:autoSpaceDN w:val="0"/>
    </w:pPr>
    <w:rPr>
      <w:rFonts w:ascii="Times New Roman" w:hAnsi="Times New Roman"/>
      <w:lang w:val="en-GB" w:eastAsia="en-US"/>
    </w:rPr>
  </w:style>
  <w:style w:type="paragraph" w:customStyle="1" w:styleId="ColorfulShading-Accent11">
    <w:name w:val="Colorful Shading - Accent 11"/>
    <w:uiPriority w:val="99"/>
    <w:qFormat/>
    <w:rsid w:val="00087B9B"/>
    <w:pPr>
      <w:autoSpaceDN w:val="0"/>
    </w:pPr>
    <w:rPr>
      <w:rFonts w:ascii="Times New Roman" w:hAnsi="Times New Roman"/>
      <w:lang w:val="en-GB" w:eastAsia="en-US"/>
    </w:rPr>
  </w:style>
  <w:style w:type="paragraph" w:customStyle="1" w:styleId="94">
    <w:name w:val="无间隔9"/>
    <w:uiPriority w:val="99"/>
    <w:qFormat/>
    <w:rsid w:val="00087B9B"/>
    <w:pPr>
      <w:autoSpaceDN w:val="0"/>
    </w:pPr>
    <w:rPr>
      <w:rFonts w:ascii="Times New Roman" w:hAnsi="Times New Roman"/>
      <w:lang w:val="en-GB" w:eastAsia="en-US"/>
    </w:rPr>
  </w:style>
  <w:style w:type="paragraph" w:customStyle="1" w:styleId="75">
    <w:name w:val="変更箇所7"/>
    <w:uiPriority w:val="99"/>
    <w:semiHidden/>
    <w:qFormat/>
    <w:rsid w:val="00087B9B"/>
    <w:pPr>
      <w:autoSpaceDN w:val="0"/>
    </w:pPr>
    <w:rPr>
      <w:rFonts w:ascii="Times New Roman" w:eastAsia="MS Mincho" w:hAnsi="Times New Roman"/>
      <w:lang w:val="en-GB" w:eastAsia="en-US"/>
    </w:rPr>
  </w:style>
  <w:style w:type="paragraph" w:customStyle="1" w:styleId="95">
    <w:name w:val="吹き出し9"/>
    <w:basedOn w:val="a1"/>
    <w:uiPriority w:val="99"/>
    <w:qFormat/>
    <w:rsid w:val="00087B9B"/>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087B9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087B9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087B9B"/>
  </w:style>
  <w:style w:type="paragraph" w:customStyle="1" w:styleId="78">
    <w:name w:val="箇条書き7"/>
    <w:basedOn w:val="ac"/>
    <w:uiPriority w:val="99"/>
    <w:qFormat/>
    <w:rsid w:val="00087B9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087B9B"/>
  </w:style>
  <w:style w:type="paragraph" w:customStyle="1" w:styleId="371">
    <w:name w:val="箇条書き 37"/>
    <w:basedOn w:val="272"/>
    <w:uiPriority w:val="99"/>
    <w:qFormat/>
    <w:rsid w:val="00087B9B"/>
  </w:style>
  <w:style w:type="paragraph" w:customStyle="1" w:styleId="273">
    <w:name w:val="一覧 27"/>
    <w:basedOn w:val="ac"/>
    <w:uiPriority w:val="99"/>
    <w:qFormat/>
    <w:rsid w:val="00087B9B"/>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087B9B"/>
  </w:style>
  <w:style w:type="paragraph" w:customStyle="1" w:styleId="470">
    <w:name w:val="一覧 47"/>
    <w:basedOn w:val="372"/>
    <w:uiPriority w:val="99"/>
    <w:qFormat/>
    <w:rsid w:val="00087B9B"/>
  </w:style>
  <w:style w:type="paragraph" w:customStyle="1" w:styleId="570">
    <w:name w:val="一覧 57"/>
    <w:basedOn w:val="470"/>
    <w:uiPriority w:val="99"/>
    <w:qFormat/>
    <w:rsid w:val="00087B9B"/>
  </w:style>
  <w:style w:type="paragraph" w:customStyle="1" w:styleId="471">
    <w:name w:val="箇条書き 47"/>
    <w:basedOn w:val="371"/>
    <w:uiPriority w:val="99"/>
    <w:qFormat/>
    <w:rsid w:val="00087B9B"/>
  </w:style>
  <w:style w:type="paragraph" w:customStyle="1" w:styleId="571">
    <w:name w:val="箇条書き 57"/>
    <w:basedOn w:val="471"/>
    <w:uiPriority w:val="99"/>
    <w:qFormat/>
    <w:rsid w:val="00087B9B"/>
  </w:style>
  <w:style w:type="paragraph" w:customStyle="1" w:styleId="79">
    <w:name w:val="コメント文字列7"/>
    <w:basedOn w:val="a1"/>
    <w:uiPriority w:val="99"/>
    <w:qFormat/>
    <w:rsid w:val="00087B9B"/>
    <w:pPr>
      <w:suppressAutoHyphens/>
      <w:autoSpaceDN w:val="0"/>
    </w:pPr>
    <w:rPr>
      <w:rFonts w:eastAsia="MS Mincho" w:cs="CG Times (WN)"/>
      <w:lang w:eastAsia="ar-SA"/>
    </w:rPr>
  </w:style>
  <w:style w:type="paragraph" w:customStyle="1" w:styleId="7a">
    <w:name w:val="コメント内容7"/>
    <w:basedOn w:val="79"/>
    <w:next w:val="79"/>
    <w:uiPriority w:val="99"/>
    <w:qFormat/>
    <w:rsid w:val="00087B9B"/>
  </w:style>
  <w:style w:type="paragraph" w:customStyle="1" w:styleId="7b">
    <w:name w:val="見出しマップ7"/>
    <w:basedOn w:val="a1"/>
    <w:uiPriority w:val="99"/>
    <w:qFormat/>
    <w:rsid w:val="00087B9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087B9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87B9B"/>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087B9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087B9B"/>
    <w:pPr>
      <w:suppressAutoHyphens/>
      <w:autoSpaceDN w:val="0"/>
      <w:ind w:left="708"/>
    </w:pPr>
    <w:rPr>
      <w:rFonts w:eastAsia="MS Mincho" w:cs="CG Times (WN)"/>
      <w:lang w:eastAsia="ar-SA"/>
    </w:rPr>
  </w:style>
  <w:style w:type="paragraph" w:customStyle="1" w:styleId="7e">
    <w:name w:val="記7"/>
    <w:basedOn w:val="a1"/>
    <w:next w:val="a1"/>
    <w:uiPriority w:val="99"/>
    <w:qFormat/>
    <w:rsid w:val="00087B9B"/>
    <w:pPr>
      <w:suppressAutoHyphens/>
      <w:autoSpaceDN w:val="0"/>
    </w:pPr>
    <w:rPr>
      <w:rFonts w:eastAsia="MS Mincho" w:cs="CG Times (WN)"/>
      <w:lang w:eastAsia="ar-SA"/>
    </w:rPr>
  </w:style>
  <w:style w:type="paragraph" w:customStyle="1" w:styleId="HTML70">
    <w:name w:val="HTML 書式付き7"/>
    <w:basedOn w:val="a1"/>
    <w:uiPriority w:val="99"/>
    <w:qFormat/>
    <w:rsid w:val="00087B9B"/>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087B9B"/>
    <w:pPr>
      <w:suppressAutoHyphens/>
      <w:autoSpaceDN w:val="0"/>
      <w:spacing w:after="120"/>
    </w:pPr>
    <w:rPr>
      <w:rFonts w:eastAsia="MS Mincho" w:cs="CG Times (WN)"/>
      <w:lang w:eastAsia="ar-SA"/>
    </w:rPr>
  </w:style>
  <w:style w:type="paragraph" w:customStyle="1" w:styleId="373">
    <w:name w:val="本文 37"/>
    <w:basedOn w:val="a1"/>
    <w:uiPriority w:val="99"/>
    <w:qFormat/>
    <w:rsid w:val="00087B9B"/>
    <w:pPr>
      <w:suppressAutoHyphens/>
      <w:autoSpaceDN w:val="0"/>
      <w:spacing w:after="120"/>
    </w:pPr>
    <w:rPr>
      <w:rFonts w:eastAsia="MS Mincho" w:cs="CG Times (WN)"/>
      <w:lang w:eastAsia="ar-SA"/>
    </w:rPr>
  </w:style>
  <w:style w:type="paragraph" w:customStyle="1" w:styleId="940">
    <w:name w:val="目录 94"/>
    <w:basedOn w:val="TOC8"/>
    <w:uiPriority w:val="99"/>
    <w:qFormat/>
    <w:rsid w:val="00087B9B"/>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087B9B"/>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087B9B"/>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087B9B"/>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087B9B"/>
    <w:pPr>
      <w:autoSpaceDN w:val="0"/>
    </w:pPr>
    <w:rPr>
      <w:rFonts w:ascii="Times New Roman" w:hAnsi="Times New Roman"/>
      <w:lang w:val="en-GB" w:eastAsia="en-US"/>
    </w:rPr>
  </w:style>
  <w:style w:type="paragraph" w:customStyle="1" w:styleId="LightList-Accent53">
    <w:name w:val="Light List - Accent 53"/>
    <w:basedOn w:val="a1"/>
    <w:uiPriority w:val="34"/>
    <w:qFormat/>
    <w:rsid w:val="00087B9B"/>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087B9B"/>
    <w:pPr>
      <w:autoSpaceDN w:val="0"/>
    </w:pPr>
    <w:rPr>
      <w:rFonts w:ascii="Times New Roman" w:hAnsi="Times New Roman"/>
      <w:lang w:val="en-GB" w:eastAsia="en-US"/>
    </w:rPr>
  </w:style>
  <w:style w:type="paragraph" w:customStyle="1" w:styleId="LightList-Accent34">
    <w:name w:val="Light List - Accent 34"/>
    <w:uiPriority w:val="99"/>
    <w:semiHidden/>
    <w:qFormat/>
    <w:rsid w:val="00087B9B"/>
    <w:pPr>
      <w:autoSpaceDN w:val="0"/>
    </w:pPr>
    <w:rPr>
      <w:rFonts w:ascii="Times New Roman" w:hAnsi="Times New Roman"/>
      <w:lang w:val="en-GB" w:eastAsia="en-US"/>
    </w:rPr>
  </w:style>
  <w:style w:type="paragraph" w:customStyle="1" w:styleId="ColorfulShading-Accent13">
    <w:name w:val="Colorful Shading - Accent 13"/>
    <w:uiPriority w:val="99"/>
    <w:qFormat/>
    <w:rsid w:val="00087B9B"/>
    <w:pPr>
      <w:autoSpaceDN w:val="0"/>
    </w:pPr>
    <w:rPr>
      <w:rFonts w:ascii="Times New Roman" w:hAnsi="Times New Roman"/>
      <w:lang w:val="en-GB" w:eastAsia="en-US"/>
    </w:rPr>
  </w:style>
  <w:style w:type="paragraph" w:customStyle="1" w:styleId="11d">
    <w:name w:val="无间隔11"/>
    <w:uiPriority w:val="99"/>
    <w:qFormat/>
    <w:rsid w:val="00087B9B"/>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087B9B"/>
    <w:rPr>
      <w:rFonts w:ascii="Calibri" w:eastAsia="Calibri" w:hAnsi="Calibri" w:cs="Calibri"/>
    </w:rPr>
  </w:style>
  <w:style w:type="paragraph" w:customStyle="1" w:styleId="ColorfulList-Accent11">
    <w:name w:val="Colorful List - Accent 11"/>
    <w:basedOn w:val="a1"/>
    <w:link w:val="ColorfulList-Accent1Char1"/>
    <w:uiPriority w:val="34"/>
    <w:qFormat/>
    <w:rsid w:val="00087B9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087B9B"/>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087B9B"/>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087B9B"/>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087B9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087B9B"/>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087B9B"/>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087B9B"/>
    <w:rPr>
      <w:rFonts w:ascii="Courier New" w:eastAsia="MS Mincho" w:hAnsi="Courier New" w:cs="Times New Roman"/>
      <w:sz w:val="20"/>
      <w:szCs w:val="20"/>
      <w:lang w:eastAsia="ja-JP"/>
    </w:rPr>
  </w:style>
  <w:style w:type="character" w:customStyle="1" w:styleId="Char34">
    <w:name w:val="批注框文本 Char3"/>
    <w:rsid w:val="00087B9B"/>
    <w:rPr>
      <w:rFonts w:ascii="Segoe UI" w:hAnsi="Segoe UI" w:cs="Segoe UI" w:hint="default"/>
      <w:sz w:val="18"/>
      <w:szCs w:val="18"/>
      <w:lang w:val="en-GB"/>
    </w:rPr>
  </w:style>
  <w:style w:type="character" w:customStyle="1" w:styleId="Char41">
    <w:name w:val="批注文字 Char4"/>
    <w:qFormat/>
    <w:rsid w:val="00087B9B"/>
    <w:rPr>
      <w:lang w:val="en-GB"/>
    </w:rPr>
  </w:style>
  <w:style w:type="character" w:customStyle="1" w:styleId="Char35">
    <w:name w:val="文档结构图 Char3"/>
    <w:rsid w:val="00087B9B"/>
    <w:rPr>
      <w:rFonts w:ascii="Tahoma" w:hAnsi="Tahoma" w:cs="Tahoma" w:hint="default"/>
      <w:shd w:val="clear" w:color="auto" w:fill="000080"/>
      <w:lang w:val="en-GB"/>
    </w:rPr>
  </w:style>
  <w:style w:type="character" w:customStyle="1" w:styleId="8Char3">
    <w:name w:val="标题 8 Char3"/>
    <w:rsid w:val="00087B9B"/>
    <w:rPr>
      <w:rFonts w:ascii="Arial" w:eastAsia="宋体" w:hAnsi="Arial" w:cs="Arial" w:hint="default"/>
      <w:sz w:val="36"/>
      <w:lang w:eastAsia="zh-CN"/>
    </w:rPr>
  </w:style>
  <w:style w:type="character" w:customStyle="1" w:styleId="9Char3">
    <w:name w:val="标题 9 Char3"/>
    <w:rsid w:val="00087B9B"/>
    <w:rPr>
      <w:rFonts w:ascii="Arial" w:eastAsia="宋体" w:hAnsi="Arial" w:cs="Arial" w:hint="default"/>
      <w:sz w:val="36"/>
      <w:lang w:eastAsia="zh-CN"/>
    </w:rPr>
  </w:style>
  <w:style w:type="character" w:customStyle="1" w:styleId="Char36">
    <w:name w:val="纯文本 Char3"/>
    <w:rsid w:val="00087B9B"/>
    <w:rPr>
      <w:rFonts w:ascii="Courier New" w:hAnsi="Courier New" w:cs="Courier New" w:hint="default"/>
      <w:lang w:val="nb-NO"/>
    </w:rPr>
  </w:style>
  <w:style w:type="character" w:customStyle="1" w:styleId="Char1f6">
    <w:name w:val="列表 Char1"/>
    <w:rsid w:val="00087B9B"/>
    <w:rPr>
      <w:rFonts w:ascii="宋体" w:eastAsia="宋体" w:hAnsi="宋体" w:hint="eastAsia"/>
      <w:lang w:eastAsia="zh-CN"/>
    </w:rPr>
  </w:style>
  <w:style w:type="character" w:customStyle="1" w:styleId="6f0">
    <w:name w:val="段落フォント6"/>
    <w:rsid w:val="00087B9B"/>
  </w:style>
  <w:style w:type="character" w:customStyle="1" w:styleId="6f1">
    <w:name w:val="コメント参照6"/>
    <w:rsid w:val="00087B9B"/>
    <w:rPr>
      <w:sz w:val="16"/>
    </w:rPr>
  </w:style>
  <w:style w:type="character" w:customStyle="1" w:styleId="UnresolvedMention4">
    <w:name w:val="Unresolved Mention4"/>
    <w:uiPriority w:val="99"/>
    <w:semiHidden/>
    <w:rsid w:val="00087B9B"/>
    <w:rPr>
      <w:color w:val="808080"/>
      <w:shd w:val="clear" w:color="auto" w:fill="E6E6E6"/>
    </w:rPr>
  </w:style>
  <w:style w:type="table" w:styleId="1-1">
    <w:name w:val="Medium Shading 1 Accent 1"/>
    <w:basedOn w:val="a3"/>
    <w:link w:val="MediumShading1-Accent1Char"/>
    <w:uiPriority w:val="1"/>
    <w:semiHidden/>
    <w:unhideWhenUsed/>
    <w:qFormat/>
    <w:rsid w:val="00087B9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087B9B"/>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087B9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087B9B"/>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087B9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087B9B"/>
    <w:rPr>
      <w:rFonts w:ascii="Arial" w:eastAsia="PMingLiU" w:hAnsi="Arial" w:cs="Arial" w:hint="default"/>
      <w:b/>
      <w:bCs/>
      <w:i/>
      <w:iCs/>
      <w:color w:val="4F81BD"/>
      <w:lang w:val="en-GB" w:eastAsia="en-GB"/>
    </w:rPr>
  </w:style>
  <w:style w:type="character" w:customStyle="1" w:styleId="2ffb">
    <w:name w:val="未处理的提及2"/>
    <w:uiPriority w:val="52"/>
    <w:rsid w:val="00087B9B"/>
    <w:rPr>
      <w:color w:val="808080"/>
      <w:shd w:val="clear" w:color="auto" w:fill="E6E6E6"/>
    </w:rPr>
  </w:style>
  <w:style w:type="character" w:customStyle="1" w:styleId="1fff6">
    <w:name w:val="フッター (文字)1"/>
    <w:aliases w:val="footer odd (文字)1,footer (文字)1,fo (文字)1,pie de página (文字)1"/>
    <w:semiHidden/>
    <w:rsid w:val="00087B9B"/>
    <w:rPr>
      <w:rFonts w:ascii="Times New Roman" w:eastAsia="Times New Roman" w:hAnsi="Times New Roman" w:cs="Times New Roman" w:hint="default"/>
      <w:lang w:eastAsia="en-GB"/>
    </w:rPr>
  </w:style>
  <w:style w:type="character" w:customStyle="1" w:styleId="1fff7">
    <w:name w:val="表題 (文字)1"/>
    <w:aliases w:val="Section Header (文字)1"/>
    <w:rsid w:val="00087B9B"/>
    <w:rPr>
      <w:rFonts w:ascii="Calibri Light" w:eastAsia="Yu Gothic Light" w:hAnsi="Calibri Light" w:cs="Times New Roman" w:hint="default"/>
      <w:b/>
      <w:bCs/>
      <w:kern w:val="28"/>
      <w:sz w:val="32"/>
      <w:szCs w:val="32"/>
      <w:lang w:eastAsia="en-US"/>
    </w:rPr>
  </w:style>
  <w:style w:type="character" w:customStyle="1" w:styleId="7f">
    <w:name w:val="段落フォント7"/>
    <w:rsid w:val="00087B9B"/>
  </w:style>
  <w:style w:type="character" w:customStyle="1" w:styleId="7f0">
    <w:name w:val="コメント参照7"/>
    <w:rsid w:val="00087B9B"/>
    <w:rPr>
      <w:sz w:val="16"/>
    </w:rPr>
  </w:style>
  <w:style w:type="character" w:customStyle="1" w:styleId="UnresolvedMention11">
    <w:name w:val="Unresolved Mention11"/>
    <w:uiPriority w:val="99"/>
    <w:semiHidden/>
    <w:rsid w:val="00087B9B"/>
    <w:rPr>
      <w:color w:val="808080"/>
      <w:shd w:val="clear" w:color="auto" w:fill="E6E6E6"/>
    </w:rPr>
  </w:style>
  <w:style w:type="character" w:customStyle="1" w:styleId="tlid-translation">
    <w:name w:val="tlid-translation"/>
    <w:rsid w:val="00087B9B"/>
  </w:style>
  <w:style w:type="character" w:customStyle="1" w:styleId="3ff4">
    <w:name w:val="未处理的提及3"/>
    <w:uiPriority w:val="52"/>
    <w:rsid w:val="00087B9B"/>
    <w:rPr>
      <w:color w:val="808080"/>
      <w:shd w:val="clear" w:color="auto" w:fill="E6E6E6"/>
    </w:rPr>
  </w:style>
  <w:style w:type="character" w:customStyle="1" w:styleId="UnresolvedMention5">
    <w:name w:val="Unresolved Mention5"/>
    <w:uiPriority w:val="99"/>
    <w:rsid w:val="00087B9B"/>
    <w:rPr>
      <w:color w:val="808080"/>
      <w:shd w:val="clear" w:color="auto" w:fill="E6E6E6"/>
    </w:rPr>
  </w:style>
  <w:style w:type="table" w:styleId="2ffc">
    <w:name w:val="Medium Grid 2"/>
    <w:basedOn w:val="a3"/>
    <w:link w:val="MediumGrid2Char1"/>
    <w:uiPriority w:val="1"/>
    <w:semiHidden/>
    <w:unhideWhenUsed/>
    <w:rsid w:val="00087B9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087B9B"/>
    <w:rPr>
      <w:rFonts w:ascii="Arial" w:eastAsia="PMingLiU" w:hAnsi="Arial" w:cs="Arial" w:hint="default"/>
      <w:lang w:val="x-none" w:eastAsia="x-none"/>
    </w:rPr>
  </w:style>
  <w:style w:type="character" w:customStyle="1" w:styleId="ColorfulGrid-Accent1Char1">
    <w:name w:val="Colorful Grid - Accent 1 Char1"/>
    <w:uiPriority w:val="29"/>
    <w:rsid w:val="00087B9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87B9B"/>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087B9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087B9B"/>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7B9B"/>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7B9B"/>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87B9B"/>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7B9B"/>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7B9B"/>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087B9B"/>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087B9B"/>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7B9B"/>
    <w:rPr>
      <w:rFonts w:ascii="Times New Roman" w:hAnsi="Times New Roman" w:cs="Times New Roman" w:hint="default"/>
      <w:lang w:val="en-GB" w:eastAsia="en-US"/>
    </w:rPr>
  </w:style>
  <w:style w:type="character" w:customStyle="1" w:styleId="MediumGrid2Char2">
    <w:name w:val="Medium Grid 2 Char2"/>
    <w:uiPriority w:val="1"/>
    <w:locked/>
    <w:rsid w:val="00087B9B"/>
    <w:rPr>
      <w:rFonts w:ascii="Arial" w:eastAsia="PMingLiU" w:hAnsi="Arial" w:cs="Arial" w:hint="default"/>
      <w:lang w:val="x-none" w:eastAsia="x-none"/>
    </w:rPr>
  </w:style>
  <w:style w:type="character" w:customStyle="1" w:styleId="ColorfulGrid-Accent1Char2">
    <w:name w:val="Colorful Grid - Accent 1 Char2"/>
    <w:uiPriority w:val="29"/>
    <w:rsid w:val="00087B9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87B9B"/>
    <w:rPr>
      <w:rFonts w:ascii="Arial" w:eastAsia="PMingLiU" w:hAnsi="Arial" w:cs="Arial" w:hint="default"/>
      <w:b/>
      <w:bCs/>
      <w:i/>
      <w:iCs/>
      <w:color w:val="4F81BD"/>
      <w:lang w:val="en-GB" w:eastAsia="en-GB"/>
    </w:rPr>
  </w:style>
  <w:style w:type="character" w:customStyle="1" w:styleId="MediumGrid11">
    <w:name w:val="Medium Grid 11"/>
    <w:uiPriority w:val="99"/>
    <w:rsid w:val="00087B9B"/>
    <w:rPr>
      <w:color w:val="808080"/>
    </w:rPr>
  </w:style>
  <w:style w:type="character" w:customStyle="1" w:styleId="5f8">
    <w:name w:val="未处理的提及5"/>
    <w:uiPriority w:val="52"/>
    <w:rsid w:val="00087B9B"/>
    <w:rPr>
      <w:color w:val="808080"/>
      <w:shd w:val="clear" w:color="auto" w:fill="E6E6E6"/>
    </w:rPr>
  </w:style>
  <w:style w:type="character" w:customStyle="1" w:styleId="4fe">
    <w:name w:val="未处理的提及4"/>
    <w:uiPriority w:val="52"/>
    <w:rsid w:val="00087B9B"/>
    <w:rPr>
      <w:color w:val="808080"/>
      <w:shd w:val="clear" w:color="auto" w:fill="E6E6E6"/>
    </w:rPr>
  </w:style>
  <w:style w:type="character" w:customStyle="1" w:styleId="search-word-mail">
    <w:name w:val="search-word-mail"/>
    <w:rsid w:val="00087B9B"/>
  </w:style>
  <w:style w:type="character" w:customStyle="1" w:styleId="Char29">
    <w:name w:val="列表 Char2"/>
    <w:locked/>
    <w:rsid w:val="00087B9B"/>
    <w:rPr>
      <w:rFonts w:ascii="Times New Roman" w:eastAsia="Times New Roman" w:hAnsi="Times New Roman" w:cs="Times New Roman" w:hint="default"/>
    </w:rPr>
  </w:style>
  <w:style w:type="character" w:customStyle="1" w:styleId="Char51">
    <w:name w:val="批注文字 Char5"/>
    <w:uiPriority w:val="99"/>
    <w:qFormat/>
    <w:locked/>
    <w:rsid w:val="00087B9B"/>
    <w:rPr>
      <w:rFonts w:ascii="Times New Roman" w:eastAsia="Times New Roman" w:hAnsi="Times New Roman" w:cs="Times New Roman" w:hint="default"/>
      <w:lang w:val="x-none" w:eastAsia="en-GB"/>
    </w:rPr>
  </w:style>
  <w:style w:type="character" w:customStyle="1" w:styleId="Char60">
    <w:name w:val="批注主题 Char6"/>
    <w:locked/>
    <w:rsid w:val="00087B9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087B9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087B9B"/>
    <w:rPr>
      <w:rFonts w:ascii="Tahoma" w:eastAsia="PMingLiU" w:hAnsi="Tahoma" w:cs="Tahoma" w:hint="default"/>
      <w:shd w:val="clear" w:color="auto" w:fill="000080"/>
      <w:lang w:val="en-GB" w:eastAsia="en-GB"/>
    </w:rPr>
  </w:style>
  <w:style w:type="character" w:customStyle="1" w:styleId="Char44">
    <w:name w:val="纯文本 Char4"/>
    <w:uiPriority w:val="99"/>
    <w:locked/>
    <w:rsid w:val="00087B9B"/>
    <w:rPr>
      <w:rFonts w:ascii="Courier New" w:eastAsia="PMingLiU" w:hAnsi="Courier New" w:cs="Courier New" w:hint="default"/>
      <w:kern w:val="2"/>
      <w:sz w:val="24"/>
      <w:szCs w:val="22"/>
      <w:lang w:val="nb-NO" w:eastAsia="zh-TW"/>
    </w:rPr>
  </w:style>
  <w:style w:type="character" w:customStyle="1" w:styleId="7Char1">
    <w:name w:val="标题 7 Char1"/>
    <w:locked/>
    <w:rsid w:val="00087B9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87B9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087B9B"/>
    <w:rPr>
      <w:rFonts w:ascii="Times New Roman" w:eastAsia="Times New Roman" w:hAnsi="Times New Roman" w:cs="Times New Roman" w:hint="default"/>
      <w:lang w:val="en-GB" w:eastAsia="en-US"/>
    </w:rPr>
  </w:style>
  <w:style w:type="character" w:customStyle="1" w:styleId="8Char4">
    <w:name w:val="标题 8 Char4"/>
    <w:locked/>
    <w:rsid w:val="00087B9B"/>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087B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087B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087B9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087B9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087B9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087B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087B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087B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087B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087B9B"/>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087B9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087B9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87B9B"/>
    <w:rPr>
      <w:rFonts w:ascii="Times New Roman" w:eastAsia="MS Mincho" w:hAnsi="Times New Roman"/>
      <w:lang w:val="sv-SE" w:eastAsia="sv-SE"/>
    </w:rPr>
    <w:tblPr>
      <w:tblInd w:w="0" w:type="nil"/>
    </w:tblPr>
  </w:style>
  <w:style w:type="table" w:customStyle="1" w:styleId="21f">
    <w:name w:val="表 (クラシック) 21"/>
    <w:basedOn w:val="a3"/>
    <w:rsid w:val="00087B9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087B9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087B9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087B9B"/>
    <w:pPr>
      <w:numPr>
        <w:numId w:val="17"/>
      </w:numPr>
    </w:pPr>
  </w:style>
  <w:style w:type="numbering" w:customStyle="1" w:styleId="Style13">
    <w:name w:val="Style13"/>
    <w:uiPriority w:val="99"/>
    <w:rsid w:val="00087B9B"/>
  </w:style>
  <w:style w:type="numbering" w:customStyle="1" w:styleId="SGS21">
    <w:name w:val="SGS21"/>
    <w:uiPriority w:val="99"/>
    <w:rsid w:val="00087B9B"/>
    <w:pPr>
      <w:numPr>
        <w:numId w:val="35"/>
      </w:numPr>
    </w:pPr>
  </w:style>
  <w:style w:type="character" w:customStyle="1" w:styleId="EditorsNoteChar3">
    <w:name w:val="Editor's Note Char3"/>
    <w:locked/>
    <w:rsid w:val="00087B9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087B9B"/>
    <w:rPr>
      <w:rFonts w:ascii="Times New Roman" w:eastAsia="Times New Roman" w:hAnsi="Times New Roman" w:cs="Times New Roman"/>
      <w:sz w:val="18"/>
      <w:szCs w:val="18"/>
      <w:lang w:eastAsia="en-GB"/>
    </w:rPr>
  </w:style>
  <w:style w:type="paragraph" w:customStyle="1" w:styleId="TOC93">
    <w:name w:val="TOC 93"/>
    <w:basedOn w:val="TOC8"/>
    <w:qFormat/>
    <w:rsid w:val="00087B9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087B9B"/>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087B9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087B9B"/>
    <w:rPr>
      <w:rFonts w:ascii="Arial" w:eastAsia="Times New Roman" w:hAnsi="Arial" w:cs="Times New Roman"/>
      <w:sz w:val="20"/>
      <w:szCs w:val="20"/>
    </w:rPr>
  </w:style>
  <w:style w:type="character" w:customStyle="1" w:styleId="Heading8Char6">
    <w:name w:val="Heading 8 Char6"/>
    <w:basedOn w:val="a2"/>
    <w:semiHidden/>
    <w:locked/>
    <w:rsid w:val="00087B9B"/>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87B9B"/>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87B9B"/>
    <w:rPr>
      <w:rFonts w:ascii="Arial" w:eastAsia="Times New Roman" w:hAnsi="Arial" w:cs="Times New Roman" w:hint="default"/>
      <w:b/>
      <w:bCs w:val="0"/>
      <w:noProof/>
      <w:sz w:val="18"/>
      <w:szCs w:val="20"/>
    </w:rPr>
  </w:style>
  <w:style w:type="character" w:customStyle="1" w:styleId="CRCoverPageZchn">
    <w:name w:val="CR Cover Page Zchn"/>
    <w:locked/>
    <w:rsid w:val="00087B9B"/>
    <w:rPr>
      <w:rFonts w:ascii="Arial" w:hAnsi="Arial" w:cs="Arial"/>
    </w:rPr>
  </w:style>
  <w:style w:type="character" w:customStyle="1" w:styleId="normaltextrun">
    <w:name w:val="normaltextrun"/>
    <w:basedOn w:val="a2"/>
    <w:rsid w:val="00087B9B"/>
  </w:style>
  <w:style w:type="character" w:customStyle="1" w:styleId="EditorsNoteChar4">
    <w:name w:val="Editor's Note Char4"/>
    <w:locked/>
    <w:rsid w:val="00087B9B"/>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087B9B"/>
    <w:rPr>
      <w:color w:val="808080"/>
      <w:shd w:val="clear" w:color="auto" w:fill="E6E6E6"/>
    </w:rPr>
  </w:style>
  <w:style w:type="numbering" w:customStyle="1" w:styleId="NoList1">
    <w:name w:val="No List1"/>
    <w:next w:val="a4"/>
    <w:semiHidden/>
    <w:unhideWhenUsed/>
    <w:rsid w:val="00087B9B"/>
  </w:style>
  <w:style w:type="numbering" w:customStyle="1" w:styleId="1fffd">
    <w:name w:val="リストなし1"/>
    <w:next w:val="a4"/>
    <w:uiPriority w:val="99"/>
    <w:semiHidden/>
    <w:unhideWhenUsed/>
    <w:rsid w:val="00087B9B"/>
  </w:style>
  <w:style w:type="numbering" w:customStyle="1" w:styleId="1fffe">
    <w:name w:val="无列表1"/>
    <w:next w:val="a4"/>
    <w:semiHidden/>
    <w:rsid w:val="00087B9B"/>
  </w:style>
  <w:style w:type="numbering" w:customStyle="1" w:styleId="NoList2">
    <w:name w:val="No List2"/>
    <w:next w:val="a4"/>
    <w:semiHidden/>
    <w:rsid w:val="00087B9B"/>
  </w:style>
  <w:style w:type="numbering" w:customStyle="1" w:styleId="NoList3">
    <w:name w:val="No List3"/>
    <w:next w:val="a4"/>
    <w:semiHidden/>
    <w:rsid w:val="00087B9B"/>
  </w:style>
  <w:style w:type="numbering" w:customStyle="1" w:styleId="NoList11">
    <w:name w:val="No List11"/>
    <w:next w:val="a4"/>
    <w:semiHidden/>
    <w:unhideWhenUsed/>
    <w:rsid w:val="00087B9B"/>
  </w:style>
  <w:style w:type="numbering" w:customStyle="1" w:styleId="1ffff">
    <w:name w:val="無清單1"/>
    <w:next w:val="a4"/>
    <w:uiPriority w:val="99"/>
    <w:semiHidden/>
    <w:unhideWhenUsed/>
    <w:rsid w:val="00087B9B"/>
  </w:style>
  <w:style w:type="numbering" w:customStyle="1" w:styleId="11f0">
    <w:name w:val="無清單11"/>
    <w:next w:val="a4"/>
    <w:uiPriority w:val="99"/>
    <w:semiHidden/>
    <w:unhideWhenUsed/>
    <w:rsid w:val="00087B9B"/>
  </w:style>
  <w:style w:type="numbering" w:customStyle="1" w:styleId="NoList4">
    <w:name w:val="No List4"/>
    <w:next w:val="a4"/>
    <w:semiHidden/>
    <w:unhideWhenUsed/>
    <w:rsid w:val="00087B9B"/>
  </w:style>
  <w:style w:type="numbering" w:customStyle="1" w:styleId="NoList12">
    <w:name w:val="No List12"/>
    <w:next w:val="a4"/>
    <w:semiHidden/>
    <w:unhideWhenUsed/>
    <w:rsid w:val="00087B9B"/>
  </w:style>
  <w:style w:type="numbering" w:customStyle="1" w:styleId="11f1">
    <w:name w:val="リストなし11"/>
    <w:next w:val="a4"/>
    <w:uiPriority w:val="99"/>
    <w:semiHidden/>
    <w:unhideWhenUsed/>
    <w:rsid w:val="00087B9B"/>
  </w:style>
  <w:style w:type="numbering" w:customStyle="1" w:styleId="11f2">
    <w:name w:val="无列表11"/>
    <w:next w:val="a4"/>
    <w:semiHidden/>
    <w:rsid w:val="00087B9B"/>
  </w:style>
  <w:style w:type="numbering" w:customStyle="1" w:styleId="NoList21">
    <w:name w:val="No List21"/>
    <w:next w:val="a4"/>
    <w:semiHidden/>
    <w:rsid w:val="00087B9B"/>
  </w:style>
  <w:style w:type="numbering" w:customStyle="1" w:styleId="NoList31">
    <w:name w:val="No List31"/>
    <w:next w:val="a4"/>
    <w:semiHidden/>
    <w:rsid w:val="00087B9B"/>
  </w:style>
  <w:style w:type="numbering" w:customStyle="1" w:styleId="NoList111">
    <w:name w:val="No List111"/>
    <w:next w:val="a4"/>
    <w:semiHidden/>
    <w:unhideWhenUsed/>
    <w:rsid w:val="00087B9B"/>
  </w:style>
  <w:style w:type="numbering" w:customStyle="1" w:styleId="12c">
    <w:name w:val="無清單12"/>
    <w:next w:val="a4"/>
    <w:uiPriority w:val="99"/>
    <w:semiHidden/>
    <w:unhideWhenUsed/>
    <w:rsid w:val="00087B9B"/>
  </w:style>
  <w:style w:type="numbering" w:customStyle="1" w:styleId="1119">
    <w:name w:val="無清單111"/>
    <w:next w:val="a4"/>
    <w:uiPriority w:val="99"/>
    <w:semiHidden/>
    <w:unhideWhenUsed/>
    <w:rsid w:val="00087B9B"/>
  </w:style>
  <w:style w:type="numbering" w:customStyle="1" w:styleId="2ffd">
    <w:name w:val="无列表2"/>
    <w:next w:val="a4"/>
    <w:uiPriority w:val="99"/>
    <w:semiHidden/>
    <w:unhideWhenUsed/>
    <w:rsid w:val="00087B9B"/>
  </w:style>
  <w:style w:type="numbering" w:customStyle="1" w:styleId="NoList121">
    <w:name w:val="No List121"/>
    <w:next w:val="a4"/>
    <w:uiPriority w:val="99"/>
    <w:semiHidden/>
    <w:unhideWhenUsed/>
    <w:rsid w:val="00087B9B"/>
  </w:style>
  <w:style w:type="numbering" w:customStyle="1" w:styleId="111a">
    <w:name w:val="リストなし111"/>
    <w:next w:val="a4"/>
    <w:uiPriority w:val="99"/>
    <w:semiHidden/>
    <w:unhideWhenUsed/>
    <w:rsid w:val="00087B9B"/>
  </w:style>
  <w:style w:type="numbering" w:customStyle="1" w:styleId="111b">
    <w:name w:val="无列表111"/>
    <w:next w:val="a4"/>
    <w:semiHidden/>
    <w:rsid w:val="00087B9B"/>
  </w:style>
  <w:style w:type="numbering" w:customStyle="1" w:styleId="NoList211">
    <w:name w:val="No List211"/>
    <w:next w:val="a4"/>
    <w:semiHidden/>
    <w:rsid w:val="00087B9B"/>
  </w:style>
  <w:style w:type="numbering" w:customStyle="1" w:styleId="NoList311">
    <w:name w:val="No List311"/>
    <w:next w:val="a4"/>
    <w:semiHidden/>
    <w:rsid w:val="00087B9B"/>
  </w:style>
  <w:style w:type="numbering" w:customStyle="1" w:styleId="NoList1111">
    <w:name w:val="No List1111"/>
    <w:next w:val="a4"/>
    <w:semiHidden/>
    <w:unhideWhenUsed/>
    <w:rsid w:val="00087B9B"/>
  </w:style>
  <w:style w:type="numbering" w:customStyle="1" w:styleId="1219">
    <w:name w:val="無清單121"/>
    <w:next w:val="a4"/>
    <w:uiPriority w:val="99"/>
    <w:semiHidden/>
    <w:unhideWhenUsed/>
    <w:rsid w:val="00087B9B"/>
  </w:style>
  <w:style w:type="numbering" w:customStyle="1" w:styleId="11110">
    <w:name w:val="無清單1111"/>
    <w:next w:val="a4"/>
    <w:uiPriority w:val="99"/>
    <w:semiHidden/>
    <w:unhideWhenUsed/>
    <w:rsid w:val="00087B9B"/>
  </w:style>
  <w:style w:type="numbering" w:customStyle="1" w:styleId="NoList5">
    <w:name w:val="No List5"/>
    <w:next w:val="a4"/>
    <w:semiHidden/>
    <w:unhideWhenUsed/>
    <w:rsid w:val="00087B9B"/>
  </w:style>
  <w:style w:type="numbering" w:customStyle="1" w:styleId="NoList13">
    <w:name w:val="No List13"/>
    <w:next w:val="a4"/>
    <w:semiHidden/>
    <w:unhideWhenUsed/>
    <w:rsid w:val="00087B9B"/>
  </w:style>
  <w:style w:type="numbering" w:customStyle="1" w:styleId="12d">
    <w:name w:val="リストなし12"/>
    <w:next w:val="a4"/>
    <w:uiPriority w:val="99"/>
    <w:semiHidden/>
    <w:unhideWhenUsed/>
    <w:rsid w:val="00087B9B"/>
  </w:style>
  <w:style w:type="numbering" w:customStyle="1" w:styleId="12e">
    <w:name w:val="无列表12"/>
    <w:next w:val="a4"/>
    <w:semiHidden/>
    <w:rsid w:val="00087B9B"/>
  </w:style>
  <w:style w:type="numbering" w:customStyle="1" w:styleId="NoList22">
    <w:name w:val="No List22"/>
    <w:next w:val="a4"/>
    <w:semiHidden/>
    <w:rsid w:val="00087B9B"/>
  </w:style>
  <w:style w:type="numbering" w:customStyle="1" w:styleId="NoList32">
    <w:name w:val="No List32"/>
    <w:next w:val="a4"/>
    <w:uiPriority w:val="99"/>
    <w:semiHidden/>
    <w:rsid w:val="00087B9B"/>
  </w:style>
  <w:style w:type="numbering" w:customStyle="1" w:styleId="NoList112">
    <w:name w:val="No List112"/>
    <w:next w:val="a4"/>
    <w:uiPriority w:val="99"/>
    <w:semiHidden/>
    <w:unhideWhenUsed/>
    <w:rsid w:val="00087B9B"/>
  </w:style>
  <w:style w:type="numbering" w:customStyle="1" w:styleId="138">
    <w:name w:val="無清單13"/>
    <w:next w:val="a4"/>
    <w:uiPriority w:val="99"/>
    <w:semiHidden/>
    <w:unhideWhenUsed/>
    <w:rsid w:val="00087B9B"/>
  </w:style>
  <w:style w:type="numbering" w:customStyle="1" w:styleId="1128">
    <w:name w:val="無清單112"/>
    <w:next w:val="a4"/>
    <w:uiPriority w:val="99"/>
    <w:semiHidden/>
    <w:unhideWhenUsed/>
    <w:rsid w:val="00087B9B"/>
  </w:style>
  <w:style w:type="numbering" w:customStyle="1" w:styleId="21f0">
    <w:name w:val="无列表21"/>
    <w:next w:val="a4"/>
    <w:uiPriority w:val="99"/>
    <w:semiHidden/>
    <w:unhideWhenUsed/>
    <w:rsid w:val="00087B9B"/>
  </w:style>
  <w:style w:type="numbering" w:customStyle="1" w:styleId="NoList122">
    <w:name w:val="No List122"/>
    <w:next w:val="a4"/>
    <w:uiPriority w:val="99"/>
    <w:semiHidden/>
    <w:unhideWhenUsed/>
    <w:rsid w:val="00087B9B"/>
  </w:style>
  <w:style w:type="numbering" w:customStyle="1" w:styleId="1129">
    <w:name w:val="リストなし112"/>
    <w:next w:val="a4"/>
    <w:uiPriority w:val="99"/>
    <w:semiHidden/>
    <w:unhideWhenUsed/>
    <w:rsid w:val="00087B9B"/>
  </w:style>
  <w:style w:type="numbering" w:customStyle="1" w:styleId="112a">
    <w:name w:val="无列表112"/>
    <w:next w:val="a4"/>
    <w:semiHidden/>
    <w:rsid w:val="00087B9B"/>
  </w:style>
  <w:style w:type="numbering" w:customStyle="1" w:styleId="NoList212">
    <w:name w:val="No List212"/>
    <w:next w:val="a4"/>
    <w:semiHidden/>
    <w:rsid w:val="00087B9B"/>
  </w:style>
  <w:style w:type="numbering" w:customStyle="1" w:styleId="NoList312">
    <w:name w:val="No List312"/>
    <w:next w:val="a4"/>
    <w:semiHidden/>
    <w:rsid w:val="00087B9B"/>
  </w:style>
  <w:style w:type="numbering" w:customStyle="1" w:styleId="NoList1112">
    <w:name w:val="No List1112"/>
    <w:next w:val="a4"/>
    <w:semiHidden/>
    <w:unhideWhenUsed/>
    <w:rsid w:val="00087B9B"/>
  </w:style>
  <w:style w:type="numbering" w:customStyle="1" w:styleId="1228">
    <w:name w:val="無清單122"/>
    <w:next w:val="a4"/>
    <w:uiPriority w:val="99"/>
    <w:semiHidden/>
    <w:unhideWhenUsed/>
    <w:rsid w:val="00087B9B"/>
  </w:style>
  <w:style w:type="numbering" w:customStyle="1" w:styleId="11120">
    <w:name w:val="無清單1112"/>
    <w:next w:val="a4"/>
    <w:uiPriority w:val="99"/>
    <w:semiHidden/>
    <w:unhideWhenUsed/>
    <w:rsid w:val="00087B9B"/>
  </w:style>
  <w:style w:type="numbering" w:customStyle="1" w:styleId="NoList6">
    <w:name w:val="No List6"/>
    <w:next w:val="a4"/>
    <w:semiHidden/>
    <w:unhideWhenUsed/>
    <w:rsid w:val="00087B9B"/>
  </w:style>
  <w:style w:type="numbering" w:customStyle="1" w:styleId="NoList14">
    <w:name w:val="No List14"/>
    <w:next w:val="a4"/>
    <w:semiHidden/>
    <w:unhideWhenUsed/>
    <w:rsid w:val="00087B9B"/>
  </w:style>
  <w:style w:type="numbering" w:customStyle="1" w:styleId="139">
    <w:name w:val="リストなし13"/>
    <w:next w:val="a4"/>
    <w:uiPriority w:val="99"/>
    <w:semiHidden/>
    <w:unhideWhenUsed/>
    <w:rsid w:val="00087B9B"/>
  </w:style>
  <w:style w:type="numbering" w:customStyle="1" w:styleId="13a">
    <w:name w:val="无列表13"/>
    <w:next w:val="a4"/>
    <w:semiHidden/>
    <w:rsid w:val="00087B9B"/>
  </w:style>
  <w:style w:type="numbering" w:customStyle="1" w:styleId="NoList23">
    <w:name w:val="No List23"/>
    <w:next w:val="a4"/>
    <w:semiHidden/>
    <w:rsid w:val="00087B9B"/>
  </w:style>
  <w:style w:type="numbering" w:customStyle="1" w:styleId="NoList33">
    <w:name w:val="No List33"/>
    <w:next w:val="a4"/>
    <w:uiPriority w:val="99"/>
    <w:semiHidden/>
    <w:rsid w:val="00087B9B"/>
  </w:style>
  <w:style w:type="numbering" w:customStyle="1" w:styleId="NoList113">
    <w:name w:val="No List113"/>
    <w:next w:val="a4"/>
    <w:uiPriority w:val="99"/>
    <w:semiHidden/>
    <w:unhideWhenUsed/>
    <w:rsid w:val="00087B9B"/>
  </w:style>
  <w:style w:type="numbering" w:customStyle="1" w:styleId="148">
    <w:name w:val="無清單14"/>
    <w:next w:val="a4"/>
    <w:uiPriority w:val="99"/>
    <w:semiHidden/>
    <w:unhideWhenUsed/>
    <w:rsid w:val="00087B9B"/>
  </w:style>
  <w:style w:type="numbering" w:customStyle="1" w:styleId="1137">
    <w:name w:val="無清單113"/>
    <w:next w:val="a4"/>
    <w:uiPriority w:val="99"/>
    <w:semiHidden/>
    <w:unhideWhenUsed/>
    <w:rsid w:val="00087B9B"/>
  </w:style>
  <w:style w:type="numbering" w:customStyle="1" w:styleId="227">
    <w:name w:val="无列表22"/>
    <w:next w:val="a4"/>
    <w:uiPriority w:val="99"/>
    <w:semiHidden/>
    <w:unhideWhenUsed/>
    <w:rsid w:val="00087B9B"/>
  </w:style>
  <w:style w:type="numbering" w:customStyle="1" w:styleId="NoList123">
    <w:name w:val="No List123"/>
    <w:next w:val="a4"/>
    <w:uiPriority w:val="99"/>
    <w:semiHidden/>
    <w:unhideWhenUsed/>
    <w:rsid w:val="00087B9B"/>
  </w:style>
  <w:style w:type="numbering" w:customStyle="1" w:styleId="1138">
    <w:name w:val="リストなし113"/>
    <w:next w:val="a4"/>
    <w:uiPriority w:val="99"/>
    <w:semiHidden/>
    <w:unhideWhenUsed/>
    <w:rsid w:val="00087B9B"/>
  </w:style>
  <w:style w:type="numbering" w:customStyle="1" w:styleId="1139">
    <w:name w:val="无列表113"/>
    <w:next w:val="a4"/>
    <w:semiHidden/>
    <w:rsid w:val="00087B9B"/>
  </w:style>
  <w:style w:type="numbering" w:customStyle="1" w:styleId="NoList213">
    <w:name w:val="No List213"/>
    <w:next w:val="a4"/>
    <w:semiHidden/>
    <w:rsid w:val="00087B9B"/>
  </w:style>
  <w:style w:type="numbering" w:customStyle="1" w:styleId="NoList313">
    <w:name w:val="No List313"/>
    <w:next w:val="a4"/>
    <w:semiHidden/>
    <w:rsid w:val="00087B9B"/>
  </w:style>
  <w:style w:type="numbering" w:customStyle="1" w:styleId="NoList1113">
    <w:name w:val="No List1113"/>
    <w:next w:val="a4"/>
    <w:semiHidden/>
    <w:unhideWhenUsed/>
    <w:rsid w:val="00087B9B"/>
  </w:style>
  <w:style w:type="numbering" w:customStyle="1" w:styleId="1230">
    <w:name w:val="無清單123"/>
    <w:next w:val="a4"/>
    <w:uiPriority w:val="99"/>
    <w:semiHidden/>
    <w:unhideWhenUsed/>
    <w:rsid w:val="00087B9B"/>
  </w:style>
  <w:style w:type="numbering" w:customStyle="1" w:styleId="11130">
    <w:name w:val="無清單1113"/>
    <w:next w:val="a4"/>
    <w:uiPriority w:val="99"/>
    <w:semiHidden/>
    <w:unhideWhenUsed/>
    <w:rsid w:val="00087B9B"/>
  </w:style>
  <w:style w:type="numbering" w:customStyle="1" w:styleId="NoList41">
    <w:name w:val="No List41"/>
    <w:next w:val="a4"/>
    <w:semiHidden/>
    <w:unhideWhenUsed/>
    <w:rsid w:val="00087B9B"/>
  </w:style>
  <w:style w:type="numbering" w:customStyle="1" w:styleId="NoList1211">
    <w:name w:val="No List1211"/>
    <w:next w:val="a4"/>
    <w:uiPriority w:val="99"/>
    <w:semiHidden/>
    <w:unhideWhenUsed/>
    <w:rsid w:val="00087B9B"/>
  </w:style>
  <w:style w:type="numbering" w:customStyle="1" w:styleId="11117">
    <w:name w:val="リストなし1111"/>
    <w:next w:val="a4"/>
    <w:uiPriority w:val="99"/>
    <w:semiHidden/>
    <w:unhideWhenUsed/>
    <w:rsid w:val="00087B9B"/>
  </w:style>
  <w:style w:type="numbering" w:customStyle="1" w:styleId="11118">
    <w:name w:val="无列表1111"/>
    <w:next w:val="a4"/>
    <w:semiHidden/>
    <w:rsid w:val="00087B9B"/>
  </w:style>
  <w:style w:type="numbering" w:customStyle="1" w:styleId="NoList2111">
    <w:name w:val="No List2111"/>
    <w:next w:val="a4"/>
    <w:semiHidden/>
    <w:rsid w:val="00087B9B"/>
  </w:style>
  <w:style w:type="numbering" w:customStyle="1" w:styleId="NoList3111">
    <w:name w:val="No List3111"/>
    <w:next w:val="a4"/>
    <w:semiHidden/>
    <w:rsid w:val="00087B9B"/>
  </w:style>
  <w:style w:type="numbering" w:customStyle="1" w:styleId="NoList11111">
    <w:name w:val="No List11111"/>
    <w:next w:val="a4"/>
    <w:semiHidden/>
    <w:unhideWhenUsed/>
    <w:rsid w:val="00087B9B"/>
  </w:style>
  <w:style w:type="numbering" w:customStyle="1" w:styleId="12110">
    <w:name w:val="無清單1211"/>
    <w:next w:val="a4"/>
    <w:uiPriority w:val="99"/>
    <w:semiHidden/>
    <w:unhideWhenUsed/>
    <w:rsid w:val="00087B9B"/>
  </w:style>
  <w:style w:type="numbering" w:customStyle="1" w:styleId="111110">
    <w:name w:val="無清單11111"/>
    <w:next w:val="a4"/>
    <w:uiPriority w:val="99"/>
    <w:semiHidden/>
    <w:unhideWhenUsed/>
    <w:rsid w:val="00087B9B"/>
  </w:style>
  <w:style w:type="numbering" w:customStyle="1" w:styleId="NoList51">
    <w:name w:val="No List51"/>
    <w:next w:val="a4"/>
    <w:semiHidden/>
    <w:unhideWhenUsed/>
    <w:rsid w:val="00087B9B"/>
  </w:style>
  <w:style w:type="numbering" w:customStyle="1" w:styleId="NoList131">
    <w:name w:val="No List131"/>
    <w:next w:val="a4"/>
    <w:semiHidden/>
    <w:unhideWhenUsed/>
    <w:rsid w:val="00087B9B"/>
  </w:style>
  <w:style w:type="numbering" w:customStyle="1" w:styleId="121a">
    <w:name w:val="リストなし121"/>
    <w:next w:val="a4"/>
    <w:uiPriority w:val="99"/>
    <w:semiHidden/>
    <w:unhideWhenUsed/>
    <w:rsid w:val="00087B9B"/>
  </w:style>
  <w:style w:type="numbering" w:customStyle="1" w:styleId="121b">
    <w:name w:val="无列表121"/>
    <w:next w:val="a4"/>
    <w:semiHidden/>
    <w:rsid w:val="00087B9B"/>
  </w:style>
  <w:style w:type="numbering" w:customStyle="1" w:styleId="NoList221">
    <w:name w:val="No List221"/>
    <w:next w:val="a4"/>
    <w:semiHidden/>
    <w:rsid w:val="00087B9B"/>
  </w:style>
  <w:style w:type="numbering" w:customStyle="1" w:styleId="NoList321">
    <w:name w:val="No List321"/>
    <w:next w:val="a4"/>
    <w:semiHidden/>
    <w:rsid w:val="00087B9B"/>
  </w:style>
  <w:style w:type="numbering" w:customStyle="1" w:styleId="NoList1121">
    <w:name w:val="No List1121"/>
    <w:next w:val="a4"/>
    <w:uiPriority w:val="99"/>
    <w:semiHidden/>
    <w:unhideWhenUsed/>
    <w:rsid w:val="00087B9B"/>
  </w:style>
  <w:style w:type="numbering" w:customStyle="1" w:styleId="1310">
    <w:name w:val="無清單131"/>
    <w:next w:val="a4"/>
    <w:uiPriority w:val="99"/>
    <w:semiHidden/>
    <w:unhideWhenUsed/>
    <w:rsid w:val="00087B9B"/>
  </w:style>
  <w:style w:type="numbering" w:customStyle="1" w:styleId="11210">
    <w:name w:val="無清單1121"/>
    <w:next w:val="a4"/>
    <w:uiPriority w:val="99"/>
    <w:semiHidden/>
    <w:unhideWhenUsed/>
    <w:rsid w:val="00087B9B"/>
  </w:style>
  <w:style w:type="numbering" w:customStyle="1" w:styleId="2110">
    <w:name w:val="无列表211"/>
    <w:next w:val="a4"/>
    <w:uiPriority w:val="99"/>
    <w:semiHidden/>
    <w:unhideWhenUsed/>
    <w:rsid w:val="00087B9B"/>
  </w:style>
  <w:style w:type="numbering" w:customStyle="1" w:styleId="NoList1221">
    <w:name w:val="No List1221"/>
    <w:next w:val="a4"/>
    <w:semiHidden/>
    <w:unhideWhenUsed/>
    <w:rsid w:val="00087B9B"/>
  </w:style>
  <w:style w:type="numbering" w:customStyle="1" w:styleId="11213">
    <w:name w:val="リストなし1121"/>
    <w:next w:val="a4"/>
    <w:uiPriority w:val="99"/>
    <w:semiHidden/>
    <w:unhideWhenUsed/>
    <w:rsid w:val="00087B9B"/>
  </w:style>
  <w:style w:type="numbering" w:customStyle="1" w:styleId="11214">
    <w:name w:val="无列表1121"/>
    <w:next w:val="a4"/>
    <w:semiHidden/>
    <w:rsid w:val="00087B9B"/>
  </w:style>
  <w:style w:type="numbering" w:customStyle="1" w:styleId="NoList2121">
    <w:name w:val="No List2121"/>
    <w:next w:val="a4"/>
    <w:semiHidden/>
    <w:rsid w:val="00087B9B"/>
  </w:style>
  <w:style w:type="numbering" w:customStyle="1" w:styleId="NoList3121">
    <w:name w:val="No List3121"/>
    <w:next w:val="a4"/>
    <w:semiHidden/>
    <w:rsid w:val="00087B9B"/>
  </w:style>
  <w:style w:type="numbering" w:customStyle="1" w:styleId="NoList11121">
    <w:name w:val="No List11121"/>
    <w:next w:val="a4"/>
    <w:semiHidden/>
    <w:unhideWhenUsed/>
    <w:rsid w:val="00087B9B"/>
  </w:style>
  <w:style w:type="numbering" w:customStyle="1" w:styleId="12210">
    <w:name w:val="無清單1221"/>
    <w:next w:val="a4"/>
    <w:uiPriority w:val="99"/>
    <w:semiHidden/>
    <w:unhideWhenUsed/>
    <w:rsid w:val="00087B9B"/>
  </w:style>
  <w:style w:type="numbering" w:customStyle="1" w:styleId="111210">
    <w:name w:val="無清單11121"/>
    <w:next w:val="a4"/>
    <w:uiPriority w:val="99"/>
    <w:semiHidden/>
    <w:unhideWhenUsed/>
    <w:rsid w:val="00087B9B"/>
  </w:style>
  <w:style w:type="numbering" w:customStyle="1" w:styleId="3ff5">
    <w:name w:val="无列表3"/>
    <w:next w:val="a4"/>
    <w:uiPriority w:val="99"/>
    <w:semiHidden/>
    <w:unhideWhenUsed/>
    <w:rsid w:val="00087B9B"/>
  </w:style>
  <w:style w:type="numbering" w:customStyle="1" w:styleId="1313">
    <w:name w:val="无列表131"/>
    <w:next w:val="a4"/>
    <w:semiHidden/>
    <w:rsid w:val="00087B9B"/>
  </w:style>
  <w:style w:type="numbering" w:customStyle="1" w:styleId="NoList1131">
    <w:name w:val="No List1131"/>
    <w:next w:val="a4"/>
    <w:semiHidden/>
    <w:unhideWhenUsed/>
    <w:rsid w:val="00087B9B"/>
  </w:style>
  <w:style w:type="numbering" w:customStyle="1" w:styleId="NoList411">
    <w:name w:val="No List411"/>
    <w:next w:val="a4"/>
    <w:semiHidden/>
    <w:unhideWhenUsed/>
    <w:rsid w:val="00087B9B"/>
  </w:style>
  <w:style w:type="numbering" w:customStyle="1" w:styleId="2210">
    <w:name w:val="无列表221"/>
    <w:next w:val="a4"/>
    <w:uiPriority w:val="99"/>
    <w:semiHidden/>
    <w:unhideWhenUsed/>
    <w:rsid w:val="00087B9B"/>
  </w:style>
  <w:style w:type="numbering" w:customStyle="1" w:styleId="NoList12111">
    <w:name w:val="No List12111"/>
    <w:next w:val="a4"/>
    <w:uiPriority w:val="99"/>
    <w:semiHidden/>
    <w:unhideWhenUsed/>
    <w:rsid w:val="00087B9B"/>
  </w:style>
  <w:style w:type="numbering" w:customStyle="1" w:styleId="111111">
    <w:name w:val="リストなし11111"/>
    <w:next w:val="a4"/>
    <w:uiPriority w:val="99"/>
    <w:semiHidden/>
    <w:unhideWhenUsed/>
    <w:rsid w:val="00087B9B"/>
  </w:style>
  <w:style w:type="numbering" w:customStyle="1" w:styleId="111112">
    <w:name w:val="无列表11111"/>
    <w:next w:val="a4"/>
    <w:semiHidden/>
    <w:rsid w:val="00087B9B"/>
  </w:style>
  <w:style w:type="numbering" w:customStyle="1" w:styleId="NoList21111">
    <w:name w:val="No List21111"/>
    <w:next w:val="a4"/>
    <w:semiHidden/>
    <w:rsid w:val="00087B9B"/>
  </w:style>
  <w:style w:type="numbering" w:customStyle="1" w:styleId="NoList31111">
    <w:name w:val="No List31111"/>
    <w:next w:val="a4"/>
    <w:uiPriority w:val="99"/>
    <w:semiHidden/>
    <w:rsid w:val="00087B9B"/>
  </w:style>
  <w:style w:type="numbering" w:customStyle="1" w:styleId="NoList111111">
    <w:name w:val="No List111111"/>
    <w:next w:val="a4"/>
    <w:uiPriority w:val="99"/>
    <w:semiHidden/>
    <w:unhideWhenUsed/>
    <w:rsid w:val="00087B9B"/>
  </w:style>
  <w:style w:type="numbering" w:customStyle="1" w:styleId="121110">
    <w:name w:val="無清單12111"/>
    <w:next w:val="a4"/>
    <w:uiPriority w:val="99"/>
    <w:semiHidden/>
    <w:unhideWhenUsed/>
    <w:rsid w:val="00087B9B"/>
  </w:style>
  <w:style w:type="numbering" w:customStyle="1" w:styleId="1111110">
    <w:name w:val="無清單111111"/>
    <w:next w:val="a4"/>
    <w:uiPriority w:val="99"/>
    <w:semiHidden/>
    <w:unhideWhenUsed/>
    <w:rsid w:val="00087B9B"/>
  </w:style>
  <w:style w:type="numbering" w:customStyle="1" w:styleId="NoList1311">
    <w:name w:val="No List1311"/>
    <w:next w:val="a4"/>
    <w:semiHidden/>
    <w:unhideWhenUsed/>
    <w:rsid w:val="00087B9B"/>
  </w:style>
  <w:style w:type="numbering" w:customStyle="1" w:styleId="12113">
    <w:name w:val="リストなし1211"/>
    <w:next w:val="a4"/>
    <w:uiPriority w:val="99"/>
    <w:semiHidden/>
    <w:unhideWhenUsed/>
    <w:rsid w:val="00087B9B"/>
  </w:style>
  <w:style w:type="numbering" w:customStyle="1" w:styleId="12114">
    <w:name w:val="无列表1211"/>
    <w:next w:val="a4"/>
    <w:semiHidden/>
    <w:rsid w:val="00087B9B"/>
  </w:style>
  <w:style w:type="numbering" w:customStyle="1" w:styleId="NoList2211">
    <w:name w:val="No List2211"/>
    <w:next w:val="a4"/>
    <w:semiHidden/>
    <w:rsid w:val="00087B9B"/>
  </w:style>
  <w:style w:type="numbering" w:customStyle="1" w:styleId="NoList3211">
    <w:name w:val="No List3211"/>
    <w:next w:val="a4"/>
    <w:uiPriority w:val="99"/>
    <w:semiHidden/>
    <w:rsid w:val="00087B9B"/>
  </w:style>
  <w:style w:type="numbering" w:customStyle="1" w:styleId="NoList11211">
    <w:name w:val="No List11211"/>
    <w:next w:val="a4"/>
    <w:uiPriority w:val="99"/>
    <w:semiHidden/>
    <w:unhideWhenUsed/>
    <w:rsid w:val="00087B9B"/>
  </w:style>
  <w:style w:type="numbering" w:customStyle="1" w:styleId="13110">
    <w:name w:val="無清單1311"/>
    <w:next w:val="a4"/>
    <w:uiPriority w:val="99"/>
    <w:semiHidden/>
    <w:unhideWhenUsed/>
    <w:rsid w:val="00087B9B"/>
  </w:style>
  <w:style w:type="numbering" w:customStyle="1" w:styleId="112110">
    <w:name w:val="無清單11211"/>
    <w:next w:val="a4"/>
    <w:uiPriority w:val="99"/>
    <w:semiHidden/>
    <w:unhideWhenUsed/>
    <w:rsid w:val="00087B9B"/>
  </w:style>
  <w:style w:type="numbering" w:customStyle="1" w:styleId="2111">
    <w:name w:val="无列表2111"/>
    <w:next w:val="a4"/>
    <w:uiPriority w:val="99"/>
    <w:semiHidden/>
    <w:unhideWhenUsed/>
    <w:rsid w:val="00087B9B"/>
  </w:style>
  <w:style w:type="numbering" w:customStyle="1" w:styleId="NoList12211">
    <w:name w:val="No List12211"/>
    <w:next w:val="a4"/>
    <w:uiPriority w:val="99"/>
    <w:semiHidden/>
    <w:unhideWhenUsed/>
    <w:rsid w:val="00087B9B"/>
  </w:style>
  <w:style w:type="numbering" w:customStyle="1" w:styleId="112111">
    <w:name w:val="リストなし11211"/>
    <w:next w:val="a4"/>
    <w:uiPriority w:val="99"/>
    <w:semiHidden/>
    <w:unhideWhenUsed/>
    <w:rsid w:val="00087B9B"/>
  </w:style>
  <w:style w:type="numbering" w:customStyle="1" w:styleId="112112">
    <w:name w:val="无列表11211"/>
    <w:next w:val="a4"/>
    <w:semiHidden/>
    <w:rsid w:val="00087B9B"/>
  </w:style>
  <w:style w:type="numbering" w:customStyle="1" w:styleId="NoList21211">
    <w:name w:val="No List21211"/>
    <w:next w:val="a4"/>
    <w:semiHidden/>
    <w:rsid w:val="00087B9B"/>
  </w:style>
  <w:style w:type="numbering" w:customStyle="1" w:styleId="NoList31211">
    <w:name w:val="No List31211"/>
    <w:next w:val="a4"/>
    <w:uiPriority w:val="99"/>
    <w:semiHidden/>
    <w:rsid w:val="00087B9B"/>
  </w:style>
  <w:style w:type="numbering" w:customStyle="1" w:styleId="NoList111211">
    <w:name w:val="No List111211"/>
    <w:next w:val="a4"/>
    <w:uiPriority w:val="99"/>
    <w:semiHidden/>
    <w:unhideWhenUsed/>
    <w:rsid w:val="00087B9B"/>
  </w:style>
  <w:style w:type="numbering" w:customStyle="1" w:styleId="122110">
    <w:name w:val="無清單12211"/>
    <w:next w:val="a4"/>
    <w:uiPriority w:val="99"/>
    <w:semiHidden/>
    <w:unhideWhenUsed/>
    <w:rsid w:val="00087B9B"/>
  </w:style>
  <w:style w:type="numbering" w:customStyle="1" w:styleId="111211">
    <w:name w:val="無清單111211"/>
    <w:next w:val="a4"/>
    <w:uiPriority w:val="99"/>
    <w:semiHidden/>
    <w:unhideWhenUsed/>
    <w:rsid w:val="00087B9B"/>
  </w:style>
  <w:style w:type="numbering" w:customStyle="1" w:styleId="NoList511">
    <w:name w:val="No List511"/>
    <w:next w:val="a4"/>
    <w:semiHidden/>
    <w:unhideWhenUsed/>
    <w:rsid w:val="00087B9B"/>
  </w:style>
  <w:style w:type="numbering" w:customStyle="1" w:styleId="NoList61">
    <w:name w:val="No List61"/>
    <w:next w:val="a4"/>
    <w:semiHidden/>
    <w:unhideWhenUsed/>
    <w:rsid w:val="00087B9B"/>
  </w:style>
  <w:style w:type="numbering" w:customStyle="1" w:styleId="NoList141">
    <w:name w:val="No List141"/>
    <w:next w:val="a4"/>
    <w:semiHidden/>
    <w:unhideWhenUsed/>
    <w:rsid w:val="00087B9B"/>
  </w:style>
  <w:style w:type="numbering" w:customStyle="1" w:styleId="1314">
    <w:name w:val="リストなし131"/>
    <w:next w:val="a4"/>
    <w:uiPriority w:val="99"/>
    <w:semiHidden/>
    <w:unhideWhenUsed/>
    <w:rsid w:val="00087B9B"/>
  </w:style>
  <w:style w:type="numbering" w:customStyle="1" w:styleId="NoList231">
    <w:name w:val="No List231"/>
    <w:next w:val="a4"/>
    <w:semiHidden/>
    <w:rsid w:val="00087B9B"/>
  </w:style>
  <w:style w:type="numbering" w:customStyle="1" w:styleId="NoList331">
    <w:name w:val="No List331"/>
    <w:next w:val="a4"/>
    <w:semiHidden/>
    <w:rsid w:val="00087B9B"/>
  </w:style>
  <w:style w:type="numbering" w:customStyle="1" w:styleId="NoList114">
    <w:name w:val="No List114"/>
    <w:next w:val="a4"/>
    <w:uiPriority w:val="99"/>
    <w:semiHidden/>
    <w:unhideWhenUsed/>
    <w:rsid w:val="00087B9B"/>
  </w:style>
  <w:style w:type="numbering" w:customStyle="1" w:styleId="1410">
    <w:name w:val="無清單141"/>
    <w:next w:val="a4"/>
    <w:uiPriority w:val="99"/>
    <w:semiHidden/>
    <w:unhideWhenUsed/>
    <w:rsid w:val="00087B9B"/>
  </w:style>
  <w:style w:type="numbering" w:customStyle="1" w:styleId="11310">
    <w:name w:val="無清單1131"/>
    <w:next w:val="a4"/>
    <w:uiPriority w:val="99"/>
    <w:semiHidden/>
    <w:unhideWhenUsed/>
    <w:rsid w:val="00087B9B"/>
  </w:style>
  <w:style w:type="numbering" w:customStyle="1" w:styleId="NoList42">
    <w:name w:val="No List42"/>
    <w:next w:val="a4"/>
    <w:uiPriority w:val="99"/>
    <w:semiHidden/>
    <w:unhideWhenUsed/>
    <w:rsid w:val="00087B9B"/>
  </w:style>
  <w:style w:type="numbering" w:customStyle="1" w:styleId="NoList1231">
    <w:name w:val="No List1231"/>
    <w:next w:val="a4"/>
    <w:uiPriority w:val="99"/>
    <w:semiHidden/>
    <w:unhideWhenUsed/>
    <w:rsid w:val="00087B9B"/>
  </w:style>
  <w:style w:type="numbering" w:customStyle="1" w:styleId="11311">
    <w:name w:val="リストなし1131"/>
    <w:next w:val="a4"/>
    <w:uiPriority w:val="99"/>
    <w:semiHidden/>
    <w:unhideWhenUsed/>
    <w:rsid w:val="00087B9B"/>
  </w:style>
  <w:style w:type="numbering" w:customStyle="1" w:styleId="11312">
    <w:name w:val="无列表1131"/>
    <w:next w:val="a4"/>
    <w:semiHidden/>
    <w:rsid w:val="00087B9B"/>
  </w:style>
  <w:style w:type="numbering" w:customStyle="1" w:styleId="NoList2131">
    <w:name w:val="No List2131"/>
    <w:next w:val="a4"/>
    <w:semiHidden/>
    <w:rsid w:val="00087B9B"/>
  </w:style>
  <w:style w:type="numbering" w:customStyle="1" w:styleId="NoList3131">
    <w:name w:val="No List3131"/>
    <w:next w:val="a4"/>
    <w:uiPriority w:val="99"/>
    <w:semiHidden/>
    <w:rsid w:val="00087B9B"/>
  </w:style>
  <w:style w:type="numbering" w:customStyle="1" w:styleId="NoList11131">
    <w:name w:val="No List11131"/>
    <w:next w:val="a4"/>
    <w:uiPriority w:val="99"/>
    <w:semiHidden/>
    <w:unhideWhenUsed/>
    <w:rsid w:val="00087B9B"/>
  </w:style>
  <w:style w:type="numbering" w:customStyle="1" w:styleId="12310">
    <w:name w:val="無清單1231"/>
    <w:next w:val="a4"/>
    <w:uiPriority w:val="99"/>
    <w:semiHidden/>
    <w:unhideWhenUsed/>
    <w:rsid w:val="00087B9B"/>
  </w:style>
  <w:style w:type="numbering" w:customStyle="1" w:styleId="11131">
    <w:name w:val="無清單11131"/>
    <w:next w:val="a4"/>
    <w:uiPriority w:val="99"/>
    <w:semiHidden/>
    <w:unhideWhenUsed/>
    <w:rsid w:val="00087B9B"/>
  </w:style>
  <w:style w:type="numbering" w:customStyle="1" w:styleId="NoList1212">
    <w:name w:val="No List1212"/>
    <w:next w:val="a4"/>
    <w:uiPriority w:val="99"/>
    <w:semiHidden/>
    <w:unhideWhenUsed/>
    <w:rsid w:val="00087B9B"/>
  </w:style>
  <w:style w:type="numbering" w:customStyle="1" w:styleId="11125">
    <w:name w:val="リストなし1112"/>
    <w:next w:val="a4"/>
    <w:uiPriority w:val="99"/>
    <w:semiHidden/>
    <w:unhideWhenUsed/>
    <w:rsid w:val="00087B9B"/>
  </w:style>
  <w:style w:type="numbering" w:customStyle="1" w:styleId="11126">
    <w:name w:val="无列表1112"/>
    <w:next w:val="a4"/>
    <w:semiHidden/>
    <w:rsid w:val="00087B9B"/>
  </w:style>
  <w:style w:type="numbering" w:customStyle="1" w:styleId="NoList2112">
    <w:name w:val="No List2112"/>
    <w:next w:val="a4"/>
    <w:semiHidden/>
    <w:rsid w:val="00087B9B"/>
  </w:style>
  <w:style w:type="numbering" w:customStyle="1" w:styleId="NoList3112">
    <w:name w:val="No List3112"/>
    <w:next w:val="a4"/>
    <w:uiPriority w:val="99"/>
    <w:semiHidden/>
    <w:rsid w:val="00087B9B"/>
  </w:style>
  <w:style w:type="numbering" w:customStyle="1" w:styleId="NoList11112">
    <w:name w:val="No List11112"/>
    <w:next w:val="a4"/>
    <w:uiPriority w:val="99"/>
    <w:semiHidden/>
    <w:unhideWhenUsed/>
    <w:rsid w:val="00087B9B"/>
  </w:style>
  <w:style w:type="numbering" w:customStyle="1" w:styleId="12120">
    <w:name w:val="無清單1212"/>
    <w:next w:val="a4"/>
    <w:uiPriority w:val="99"/>
    <w:semiHidden/>
    <w:unhideWhenUsed/>
    <w:rsid w:val="00087B9B"/>
  </w:style>
  <w:style w:type="numbering" w:customStyle="1" w:styleId="111120">
    <w:name w:val="無清單11112"/>
    <w:next w:val="a4"/>
    <w:uiPriority w:val="99"/>
    <w:semiHidden/>
    <w:unhideWhenUsed/>
    <w:rsid w:val="00087B9B"/>
  </w:style>
  <w:style w:type="numbering" w:customStyle="1" w:styleId="NoList52">
    <w:name w:val="No List52"/>
    <w:next w:val="a4"/>
    <w:semiHidden/>
    <w:unhideWhenUsed/>
    <w:rsid w:val="00087B9B"/>
  </w:style>
  <w:style w:type="numbering" w:customStyle="1" w:styleId="NoList132">
    <w:name w:val="No List132"/>
    <w:next w:val="a4"/>
    <w:semiHidden/>
    <w:unhideWhenUsed/>
    <w:rsid w:val="00087B9B"/>
  </w:style>
  <w:style w:type="numbering" w:customStyle="1" w:styleId="1229">
    <w:name w:val="リストなし122"/>
    <w:next w:val="a4"/>
    <w:uiPriority w:val="99"/>
    <w:semiHidden/>
    <w:unhideWhenUsed/>
    <w:rsid w:val="00087B9B"/>
  </w:style>
  <w:style w:type="numbering" w:customStyle="1" w:styleId="122a">
    <w:name w:val="无列表122"/>
    <w:next w:val="a4"/>
    <w:semiHidden/>
    <w:rsid w:val="00087B9B"/>
  </w:style>
  <w:style w:type="numbering" w:customStyle="1" w:styleId="NoList222">
    <w:name w:val="No List222"/>
    <w:next w:val="a4"/>
    <w:semiHidden/>
    <w:rsid w:val="00087B9B"/>
  </w:style>
  <w:style w:type="numbering" w:customStyle="1" w:styleId="NoList322">
    <w:name w:val="No List322"/>
    <w:next w:val="a4"/>
    <w:uiPriority w:val="99"/>
    <w:semiHidden/>
    <w:rsid w:val="00087B9B"/>
  </w:style>
  <w:style w:type="numbering" w:customStyle="1" w:styleId="NoList1122">
    <w:name w:val="No List1122"/>
    <w:next w:val="a4"/>
    <w:uiPriority w:val="99"/>
    <w:semiHidden/>
    <w:unhideWhenUsed/>
    <w:rsid w:val="00087B9B"/>
  </w:style>
  <w:style w:type="numbering" w:customStyle="1" w:styleId="1320">
    <w:name w:val="無清單132"/>
    <w:next w:val="a4"/>
    <w:uiPriority w:val="99"/>
    <w:semiHidden/>
    <w:unhideWhenUsed/>
    <w:rsid w:val="00087B9B"/>
  </w:style>
  <w:style w:type="numbering" w:customStyle="1" w:styleId="11220">
    <w:name w:val="無清單1122"/>
    <w:next w:val="a4"/>
    <w:uiPriority w:val="99"/>
    <w:semiHidden/>
    <w:unhideWhenUsed/>
    <w:rsid w:val="00087B9B"/>
  </w:style>
  <w:style w:type="numbering" w:customStyle="1" w:styleId="2120">
    <w:name w:val="无列表212"/>
    <w:next w:val="a4"/>
    <w:uiPriority w:val="99"/>
    <w:semiHidden/>
    <w:unhideWhenUsed/>
    <w:rsid w:val="00087B9B"/>
  </w:style>
  <w:style w:type="numbering" w:customStyle="1" w:styleId="NoList11122">
    <w:name w:val="No List11122"/>
    <w:next w:val="a4"/>
    <w:uiPriority w:val="99"/>
    <w:semiHidden/>
    <w:unhideWhenUsed/>
    <w:rsid w:val="00087B9B"/>
  </w:style>
  <w:style w:type="numbering" w:customStyle="1" w:styleId="NoList7">
    <w:name w:val="No List7"/>
    <w:next w:val="a4"/>
    <w:semiHidden/>
    <w:unhideWhenUsed/>
    <w:rsid w:val="00087B9B"/>
  </w:style>
  <w:style w:type="numbering" w:customStyle="1" w:styleId="NoList15">
    <w:name w:val="No List15"/>
    <w:next w:val="a4"/>
    <w:semiHidden/>
    <w:unhideWhenUsed/>
    <w:rsid w:val="00087B9B"/>
  </w:style>
  <w:style w:type="numbering" w:customStyle="1" w:styleId="149">
    <w:name w:val="リストなし14"/>
    <w:next w:val="a4"/>
    <w:uiPriority w:val="99"/>
    <w:semiHidden/>
    <w:unhideWhenUsed/>
    <w:rsid w:val="00087B9B"/>
  </w:style>
  <w:style w:type="numbering" w:customStyle="1" w:styleId="14a">
    <w:name w:val="无列表14"/>
    <w:next w:val="a4"/>
    <w:semiHidden/>
    <w:rsid w:val="00087B9B"/>
  </w:style>
  <w:style w:type="numbering" w:customStyle="1" w:styleId="NoList24">
    <w:name w:val="No List24"/>
    <w:next w:val="a4"/>
    <w:semiHidden/>
    <w:rsid w:val="00087B9B"/>
  </w:style>
  <w:style w:type="numbering" w:customStyle="1" w:styleId="NoList34">
    <w:name w:val="No List34"/>
    <w:next w:val="a4"/>
    <w:uiPriority w:val="99"/>
    <w:semiHidden/>
    <w:rsid w:val="00087B9B"/>
  </w:style>
  <w:style w:type="numbering" w:customStyle="1" w:styleId="NoList115">
    <w:name w:val="No List115"/>
    <w:next w:val="a4"/>
    <w:uiPriority w:val="99"/>
    <w:semiHidden/>
    <w:unhideWhenUsed/>
    <w:rsid w:val="00087B9B"/>
  </w:style>
  <w:style w:type="numbering" w:customStyle="1" w:styleId="157">
    <w:name w:val="無清單15"/>
    <w:next w:val="a4"/>
    <w:uiPriority w:val="99"/>
    <w:semiHidden/>
    <w:unhideWhenUsed/>
    <w:rsid w:val="00087B9B"/>
  </w:style>
  <w:style w:type="numbering" w:customStyle="1" w:styleId="1142">
    <w:name w:val="無清單114"/>
    <w:next w:val="a4"/>
    <w:uiPriority w:val="99"/>
    <w:semiHidden/>
    <w:unhideWhenUsed/>
    <w:rsid w:val="00087B9B"/>
  </w:style>
  <w:style w:type="numbering" w:customStyle="1" w:styleId="NoList43">
    <w:name w:val="No List43"/>
    <w:next w:val="a4"/>
    <w:uiPriority w:val="99"/>
    <w:semiHidden/>
    <w:unhideWhenUsed/>
    <w:rsid w:val="00087B9B"/>
  </w:style>
  <w:style w:type="numbering" w:customStyle="1" w:styleId="NoList124">
    <w:name w:val="No List124"/>
    <w:next w:val="a4"/>
    <w:uiPriority w:val="99"/>
    <w:semiHidden/>
    <w:unhideWhenUsed/>
    <w:rsid w:val="00087B9B"/>
  </w:style>
  <w:style w:type="numbering" w:customStyle="1" w:styleId="1143">
    <w:name w:val="リストなし114"/>
    <w:next w:val="a4"/>
    <w:uiPriority w:val="99"/>
    <w:semiHidden/>
    <w:unhideWhenUsed/>
    <w:rsid w:val="00087B9B"/>
  </w:style>
  <w:style w:type="numbering" w:customStyle="1" w:styleId="1144">
    <w:name w:val="无列表114"/>
    <w:next w:val="a4"/>
    <w:semiHidden/>
    <w:rsid w:val="00087B9B"/>
  </w:style>
  <w:style w:type="numbering" w:customStyle="1" w:styleId="NoList214">
    <w:name w:val="No List214"/>
    <w:next w:val="a4"/>
    <w:semiHidden/>
    <w:rsid w:val="00087B9B"/>
  </w:style>
  <w:style w:type="numbering" w:customStyle="1" w:styleId="NoList314">
    <w:name w:val="No List314"/>
    <w:next w:val="a4"/>
    <w:uiPriority w:val="99"/>
    <w:semiHidden/>
    <w:rsid w:val="00087B9B"/>
  </w:style>
  <w:style w:type="numbering" w:customStyle="1" w:styleId="NoList1114">
    <w:name w:val="No List1114"/>
    <w:next w:val="a4"/>
    <w:uiPriority w:val="99"/>
    <w:semiHidden/>
    <w:unhideWhenUsed/>
    <w:rsid w:val="00087B9B"/>
  </w:style>
  <w:style w:type="numbering" w:customStyle="1" w:styleId="1241">
    <w:name w:val="無清單124"/>
    <w:next w:val="a4"/>
    <w:uiPriority w:val="99"/>
    <w:semiHidden/>
    <w:unhideWhenUsed/>
    <w:rsid w:val="00087B9B"/>
  </w:style>
  <w:style w:type="numbering" w:customStyle="1" w:styleId="11140">
    <w:name w:val="無清單1114"/>
    <w:next w:val="a4"/>
    <w:uiPriority w:val="99"/>
    <w:semiHidden/>
    <w:unhideWhenUsed/>
    <w:rsid w:val="00087B9B"/>
  </w:style>
  <w:style w:type="numbering" w:customStyle="1" w:styleId="236">
    <w:name w:val="无列表23"/>
    <w:next w:val="a4"/>
    <w:uiPriority w:val="99"/>
    <w:semiHidden/>
    <w:unhideWhenUsed/>
    <w:rsid w:val="00087B9B"/>
  </w:style>
  <w:style w:type="numbering" w:customStyle="1" w:styleId="NoList1213">
    <w:name w:val="No List1213"/>
    <w:next w:val="a4"/>
    <w:uiPriority w:val="99"/>
    <w:semiHidden/>
    <w:unhideWhenUsed/>
    <w:rsid w:val="00087B9B"/>
  </w:style>
  <w:style w:type="numbering" w:customStyle="1" w:styleId="11132">
    <w:name w:val="リストなし1113"/>
    <w:next w:val="a4"/>
    <w:uiPriority w:val="99"/>
    <w:semiHidden/>
    <w:unhideWhenUsed/>
    <w:rsid w:val="00087B9B"/>
  </w:style>
  <w:style w:type="numbering" w:customStyle="1" w:styleId="11133">
    <w:name w:val="无列表1113"/>
    <w:next w:val="a4"/>
    <w:semiHidden/>
    <w:rsid w:val="00087B9B"/>
  </w:style>
  <w:style w:type="numbering" w:customStyle="1" w:styleId="NoList2113">
    <w:name w:val="No List2113"/>
    <w:next w:val="a4"/>
    <w:semiHidden/>
    <w:rsid w:val="00087B9B"/>
  </w:style>
  <w:style w:type="numbering" w:customStyle="1" w:styleId="NoList3113">
    <w:name w:val="No List3113"/>
    <w:next w:val="a4"/>
    <w:uiPriority w:val="99"/>
    <w:semiHidden/>
    <w:rsid w:val="00087B9B"/>
  </w:style>
  <w:style w:type="numbering" w:customStyle="1" w:styleId="NoList11113">
    <w:name w:val="No List11113"/>
    <w:next w:val="a4"/>
    <w:uiPriority w:val="99"/>
    <w:semiHidden/>
    <w:unhideWhenUsed/>
    <w:rsid w:val="00087B9B"/>
  </w:style>
  <w:style w:type="numbering" w:customStyle="1" w:styleId="12130">
    <w:name w:val="無清單1213"/>
    <w:next w:val="a4"/>
    <w:uiPriority w:val="99"/>
    <w:semiHidden/>
    <w:unhideWhenUsed/>
    <w:rsid w:val="00087B9B"/>
  </w:style>
  <w:style w:type="numbering" w:customStyle="1" w:styleId="111130">
    <w:name w:val="無清單11113"/>
    <w:next w:val="a4"/>
    <w:uiPriority w:val="99"/>
    <w:semiHidden/>
    <w:unhideWhenUsed/>
    <w:rsid w:val="00087B9B"/>
  </w:style>
  <w:style w:type="numbering" w:customStyle="1" w:styleId="NoList53">
    <w:name w:val="No List53"/>
    <w:next w:val="a4"/>
    <w:semiHidden/>
    <w:unhideWhenUsed/>
    <w:rsid w:val="00087B9B"/>
  </w:style>
  <w:style w:type="numbering" w:customStyle="1" w:styleId="NoList133">
    <w:name w:val="No List133"/>
    <w:next w:val="a4"/>
    <w:semiHidden/>
    <w:unhideWhenUsed/>
    <w:rsid w:val="00087B9B"/>
  </w:style>
  <w:style w:type="numbering" w:customStyle="1" w:styleId="1236">
    <w:name w:val="リストなし123"/>
    <w:next w:val="a4"/>
    <w:uiPriority w:val="99"/>
    <w:semiHidden/>
    <w:unhideWhenUsed/>
    <w:rsid w:val="00087B9B"/>
  </w:style>
  <w:style w:type="numbering" w:customStyle="1" w:styleId="1237">
    <w:name w:val="无列表123"/>
    <w:next w:val="a4"/>
    <w:semiHidden/>
    <w:rsid w:val="00087B9B"/>
  </w:style>
  <w:style w:type="numbering" w:customStyle="1" w:styleId="NoList223">
    <w:name w:val="No List223"/>
    <w:next w:val="a4"/>
    <w:semiHidden/>
    <w:rsid w:val="00087B9B"/>
  </w:style>
  <w:style w:type="numbering" w:customStyle="1" w:styleId="NoList323">
    <w:name w:val="No List323"/>
    <w:next w:val="a4"/>
    <w:uiPriority w:val="99"/>
    <w:semiHidden/>
    <w:rsid w:val="00087B9B"/>
  </w:style>
  <w:style w:type="numbering" w:customStyle="1" w:styleId="NoList1123">
    <w:name w:val="No List1123"/>
    <w:next w:val="a4"/>
    <w:uiPriority w:val="99"/>
    <w:semiHidden/>
    <w:unhideWhenUsed/>
    <w:rsid w:val="00087B9B"/>
  </w:style>
  <w:style w:type="numbering" w:customStyle="1" w:styleId="1331">
    <w:name w:val="無清單133"/>
    <w:next w:val="a4"/>
    <w:uiPriority w:val="99"/>
    <w:semiHidden/>
    <w:unhideWhenUsed/>
    <w:rsid w:val="00087B9B"/>
  </w:style>
  <w:style w:type="numbering" w:customStyle="1" w:styleId="11230">
    <w:name w:val="無清單1123"/>
    <w:next w:val="a4"/>
    <w:uiPriority w:val="99"/>
    <w:semiHidden/>
    <w:unhideWhenUsed/>
    <w:rsid w:val="00087B9B"/>
  </w:style>
  <w:style w:type="numbering" w:customStyle="1" w:styleId="2131">
    <w:name w:val="无列表213"/>
    <w:next w:val="a4"/>
    <w:uiPriority w:val="99"/>
    <w:semiHidden/>
    <w:unhideWhenUsed/>
    <w:rsid w:val="00087B9B"/>
  </w:style>
  <w:style w:type="numbering" w:customStyle="1" w:styleId="NoList1222">
    <w:name w:val="No List1222"/>
    <w:next w:val="a4"/>
    <w:uiPriority w:val="99"/>
    <w:semiHidden/>
    <w:unhideWhenUsed/>
    <w:rsid w:val="00087B9B"/>
  </w:style>
  <w:style w:type="numbering" w:customStyle="1" w:styleId="11221">
    <w:name w:val="リストなし1122"/>
    <w:next w:val="a4"/>
    <w:uiPriority w:val="99"/>
    <w:semiHidden/>
    <w:unhideWhenUsed/>
    <w:rsid w:val="00087B9B"/>
  </w:style>
  <w:style w:type="numbering" w:customStyle="1" w:styleId="11222">
    <w:name w:val="无列表1122"/>
    <w:next w:val="a4"/>
    <w:semiHidden/>
    <w:rsid w:val="00087B9B"/>
  </w:style>
  <w:style w:type="numbering" w:customStyle="1" w:styleId="NoList2122">
    <w:name w:val="No List2122"/>
    <w:next w:val="a4"/>
    <w:semiHidden/>
    <w:rsid w:val="00087B9B"/>
  </w:style>
  <w:style w:type="numbering" w:customStyle="1" w:styleId="NoList3122">
    <w:name w:val="No List3122"/>
    <w:next w:val="a4"/>
    <w:uiPriority w:val="99"/>
    <w:semiHidden/>
    <w:rsid w:val="00087B9B"/>
  </w:style>
  <w:style w:type="numbering" w:customStyle="1" w:styleId="NoList11123">
    <w:name w:val="No List11123"/>
    <w:next w:val="a4"/>
    <w:uiPriority w:val="99"/>
    <w:semiHidden/>
    <w:unhideWhenUsed/>
    <w:rsid w:val="00087B9B"/>
  </w:style>
  <w:style w:type="numbering" w:customStyle="1" w:styleId="12220">
    <w:name w:val="無清單1222"/>
    <w:next w:val="a4"/>
    <w:uiPriority w:val="99"/>
    <w:semiHidden/>
    <w:unhideWhenUsed/>
    <w:rsid w:val="00087B9B"/>
  </w:style>
  <w:style w:type="numbering" w:customStyle="1" w:styleId="111220">
    <w:name w:val="無清單11122"/>
    <w:next w:val="a4"/>
    <w:uiPriority w:val="99"/>
    <w:semiHidden/>
    <w:unhideWhenUsed/>
    <w:rsid w:val="00087B9B"/>
  </w:style>
  <w:style w:type="numbering" w:customStyle="1" w:styleId="NoList8">
    <w:name w:val="No List8"/>
    <w:next w:val="a4"/>
    <w:semiHidden/>
    <w:unhideWhenUsed/>
    <w:rsid w:val="00087B9B"/>
  </w:style>
  <w:style w:type="numbering" w:customStyle="1" w:styleId="NoList16">
    <w:name w:val="No List16"/>
    <w:next w:val="a4"/>
    <w:semiHidden/>
    <w:unhideWhenUsed/>
    <w:rsid w:val="00087B9B"/>
  </w:style>
  <w:style w:type="numbering" w:customStyle="1" w:styleId="158">
    <w:name w:val="リストなし15"/>
    <w:next w:val="a4"/>
    <w:uiPriority w:val="99"/>
    <w:semiHidden/>
    <w:unhideWhenUsed/>
    <w:rsid w:val="00087B9B"/>
  </w:style>
  <w:style w:type="numbering" w:customStyle="1" w:styleId="159">
    <w:name w:val="无列表15"/>
    <w:next w:val="a4"/>
    <w:semiHidden/>
    <w:rsid w:val="00087B9B"/>
  </w:style>
  <w:style w:type="numbering" w:customStyle="1" w:styleId="NoList25">
    <w:name w:val="No List25"/>
    <w:next w:val="a4"/>
    <w:uiPriority w:val="99"/>
    <w:semiHidden/>
    <w:rsid w:val="00087B9B"/>
  </w:style>
  <w:style w:type="numbering" w:customStyle="1" w:styleId="NoList35">
    <w:name w:val="No List35"/>
    <w:next w:val="a4"/>
    <w:uiPriority w:val="99"/>
    <w:semiHidden/>
    <w:rsid w:val="00087B9B"/>
  </w:style>
  <w:style w:type="numbering" w:customStyle="1" w:styleId="NoList116">
    <w:name w:val="No List116"/>
    <w:next w:val="a4"/>
    <w:uiPriority w:val="99"/>
    <w:semiHidden/>
    <w:unhideWhenUsed/>
    <w:rsid w:val="00087B9B"/>
  </w:style>
  <w:style w:type="numbering" w:customStyle="1" w:styleId="163">
    <w:name w:val="無清單16"/>
    <w:next w:val="a4"/>
    <w:uiPriority w:val="99"/>
    <w:semiHidden/>
    <w:unhideWhenUsed/>
    <w:rsid w:val="00087B9B"/>
  </w:style>
  <w:style w:type="numbering" w:customStyle="1" w:styleId="1152">
    <w:name w:val="無清單115"/>
    <w:next w:val="a4"/>
    <w:uiPriority w:val="99"/>
    <w:semiHidden/>
    <w:unhideWhenUsed/>
    <w:rsid w:val="00087B9B"/>
  </w:style>
  <w:style w:type="numbering" w:customStyle="1" w:styleId="NoList44">
    <w:name w:val="No List44"/>
    <w:next w:val="a4"/>
    <w:uiPriority w:val="99"/>
    <w:semiHidden/>
    <w:unhideWhenUsed/>
    <w:rsid w:val="00087B9B"/>
  </w:style>
  <w:style w:type="numbering" w:customStyle="1" w:styleId="NoList125">
    <w:name w:val="No List125"/>
    <w:next w:val="a4"/>
    <w:uiPriority w:val="99"/>
    <w:semiHidden/>
    <w:unhideWhenUsed/>
    <w:rsid w:val="00087B9B"/>
  </w:style>
  <w:style w:type="numbering" w:customStyle="1" w:styleId="1153">
    <w:name w:val="リストなし115"/>
    <w:next w:val="a4"/>
    <w:uiPriority w:val="99"/>
    <w:semiHidden/>
    <w:unhideWhenUsed/>
    <w:rsid w:val="00087B9B"/>
  </w:style>
  <w:style w:type="numbering" w:customStyle="1" w:styleId="1154">
    <w:name w:val="无列表115"/>
    <w:next w:val="a4"/>
    <w:semiHidden/>
    <w:rsid w:val="00087B9B"/>
  </w:style>
  <w:style w:type="numbering" w:customStyle="1" w:styleId="NoList215">
    <w:name w:val="No List215"/>
    <w:next w:val="a4"/>
    <w:semiHidden/>
    <w:rsid w:val="00087B9B"/>
  </w:style>
  <w:style w:type="numbering" w:customStyle="1" w:styleId="NoList315">
    <w:name w:val="No List315"/>
    <w:next w:val="a4"/>
    <w:uiPriority w:val="99"/>
    <w:semiHidden/>
    <w:rsid w:val="00087B9B"/>
  </w:style>
  <w:style w:type="numbering" w:customStyle="1" w:styleId="NoList1115">
    <w:name w:val="No List1115"/>
    <w:next w:val="a4"/>
    <w:uiPriority w:val="99"/>
    <w:semiHidden/>
    <w:unhideWhenUsed/>
    <w:rsid w:val="00087B9B"/>
  </w:style>
  <w:style w:type="numbering" w:customStyle="1" w:styleId="1250">
    <w:name w:val="無清單125"/>
    <w:next w:val="a4"/>
    <w:uiPriority w:val="99"/>
    <w:semiHidden/>
    <w:unhideWhenUsed/>
    <w:rsid w:val="00087B9B"/>
  </w:style>
  <w:style w:type="numbering" w:customStyle="1" w:styleId="11150">
    <w:name w:val="無清單1115"/>
    <w:next w:val="a4"/>
    <w:uiPriority w:val="99"/>
    <w:semiHidden/>
    <w:unhideWhenUsed/>
    <w:rsid w:val="00087B9B"/>
  </w:style>
  <w:style w:type="numbering" w:customStyle="1" w:styleId="246">
    <w:name w:val="无列表24"/>
    <w:next w:val="a4"/>
    <w:uiPriority w:val="99"/>
    <w:semiHidden/>
    <w:unhideWhenUsed/>
    <w:rsid w:val="00087B9B"/>
  </w:style>
  <w:style w:type="numbering" w:customStyle="1" w:styleId="NoList1214">
    <w:name w:val="No List1214"/>
    <w:next w:val="a4"/>
    <w:uiPriority w:val="99"/>
    <w:semiHidden/>
    <w:unhideWhenUsed/>
    <w:rsid w:val="00087B9B"/>
  </w:style>
  <w:style w:type="numbering" w:customStyle="1" w:styleId="11141">
    <w:name w:val="リストなし1114"/>
    <w:next w:val="a4"/>
    <w:uiPriority w:val="99"/>
    <w:semiHidden/>
    <w:unhideWhenUsed/>
    <w:rsid w:val="00087B9B"/>
  </w:style>
  <w:style w:type="numbering" w:customStyle="1" w:styleId="11142">
    <w:name w:val="无列表1114"/>
    <w:next w:val="a4"/>
    <w:semiHidden/>
    <w:rsid w:val="00087B9B"/>
  </w:style>
  <w:style w:type="numbering" w:customStyle="1" w:styleId="NoList2114">
    <w:name w:val="No List2114"/>
    <w:next w:val="a4"/>
    <w:semiHidden/>
    <w:rsid w:val="00087B9B"/>
  </w:style>
  <w:style w:type="numbering" w:customStyle="1" w:styleId="NoList3114">
    <w:name w:val="No List3114"/>
    <w:next w:val="a4"/>
    <w:uiPriority w:val="99"/>
    <w:semiHidden/>
    <w:rsid w:val="00087B9B"/>
  </w:style>
  <w:style w:type="numbering" w:customStyle="1" w:styleId="NoList11114">
    <w:name w:val="No List11114"/>
    <w:next w:val="a4"/>
    <w:uiPriority w:val="99"/>
    <w:semiHidden/>
    <w:unhideWhenUsed/>
    <w:rsid w:val="00087B9B"/>
  </w:style>
  <w:style w:type="numbering" w:customStyle="1" w:styleId="12140">
    <w:name w:val="無清單1214"/>
    <w:next w:val="a4"/>
    <w:uiPriority w:val="99"/>
    <w:semiHidden/>
    <w:unhideWhenUsed/>
    <w:rsid w:val="00087B9B"/>
  </w:style>
  <w:style w:type="numbering" w:customStyle="1" w:styleId="111140">
    <w:name w:val="無清單11114"/>
    <w:next w:val="a4"/>
    <w:uiPriority w:val="99"/>
    <w:semiHidden/>
    <w:unhideWhenUsed/>
    <w:rsid w:val="00087B9B"/>
  </w:style>
  <w:style w:type="numbering" w:customStyle="1" w:styleId="NoList54">
    <w:name w:val="No List54"/>
    <w:next w:val="a4"/>
    <w:semiHidden/>
    <w:unhideWhenUsed/>
    <w:rsid w:val="00087B9B"/>
  </w:style>
  <w:style w:type="numbering" w:customStyle="1" w:styleId="NoList134">
    <w:name w:val="No List134"/>
    <w:next w:val="a4"/>
    <w:uiPriority w:val="99"/>
    <w:semiHidden/>
    <w:unhideWhenUsed/>
    <w:rsid w:val="00087B9B"/>
  </w:style>
  <w:style w:type="numbering" w:customStyle="1" w:styleId="1242">
    <w:name w:val="リストなし124"/>
    <w:next w:val="a4"/>
    <w:uiPriority w:val="99"/>
    <w:semiHidden/>
    <w:unhideWhenUsed/>
    <w:rsid w:val="00087B9B"/>
  </w:style>
  <w:style w:type="numbering" w:customStyle="1" w:styleId="1243">
    <w:name w:val="无列表124"/>
    <w:next w:val="a4"/>
    <w:semiHidden/>
    <w:rsid w:val="00087B9B"/>
  </w:style>
  <w:style w:type="numbering" w:customStyle="1" w:styleId="NoList224">
    <w:name w:val="No List224"/>
    <w:next w:val="a4"/>
    <w:semiHidden/>
    <w:rsid w:val="00087B9B"/>
  </w:style>
  <w:style w:type="numbering" w:customStyle="1" w:styleId="NoList324">
    <w:name w:val="No List324"/>
    <w:next w:val="a4"/>
    <w:uiPriority w:val="99"/>
    <w:semiHidden/>
    <w:rsid w:val="00087B9B"/>
  </w:style>
  <w:style w:type="numbering" w:customStyle="1" w:styleId="NoList1124">
    <w:name w:val="No List1124"/>
    <w:next w:val="a4"/>
    <w:uiPriority w:val="99"/>
    <w:semiHidden/>
    <w:unhideWhenUsed/>
    <w:rsid w:val="00087B9B"/>
  </w:style>
  <w:style w:type="numbering" w:customStyle="1" w:styleId="1340">
    <w:name w:val="無清單134"/>
    <w:next w:val="a4"/>
    <w:uiPriority w:val="99"/>
    <w:semiHidden/>
    <w:unhideWhenUsed/>
    <w:rsid w:val="00087B9B"/>
  </w:style>
  <w:style w:type="numbering" w:customStyle="1" w:styleId="11240">
    <w:name w:val="無清單1124"/>
    <w:next w:val="a4"/>
    <w:uiPriority w:val="99"/>
    <w:semiHidden/>
    <w:unhideWhenUsed/>
    <w:rsid w:val="00087B9B"/>
  </w:style>
  <w:style w:type="numbering" w:customStyle="1" w:styleId="2140">
    <w:name w:val="无列表214"/>
    <w:next w:val="a4"/>
    <w:uiPriority w:val="99"/>
    <w:semiHidden/>
    <w:unhideWhenUsed/>
    <w:rsid w:val="00087B9B"/>
  </w:style>
  <w:style w:type="numbering" w:customStyle="1" w:styleId="NoList1223">
    <w:name w:val="No List1223"/>
    <w:next w:val="a4"/>
    <w:uiPriority w:val="99"/>
    <w:semiHidden/>
    <w:unhideWhenUsed/>
    <w:rsid w:val="00087B9B"/>
  </w:style>
  <w:style w:type="numbering" w:customStyle="1" w:styleId="11231">
    <w:name w:val="リストなし1123"/>
    <w:next w:val="a4"/>
    <w:uiPriority w:val="99"/>
    <w:semiHidden/>
    <w:unhideWhenUsed/>
    <w:rsid w:val="00087B9B"/>
  </w:style>
  <w:style w:type="numbering" w:customStyle="1" w:styleId="11232">
    <w:name w:val="无列表1123"/>
    <w:next w:val="a4"/>
    <w:semiHidden/>
    <w:rsid w:val="00087B9B"/>
  </w:style>
  <w:style w:type="numbering" w:customStyle="1" w:styleId="NoList2123">
    <w:name w:val="No List2123"/>
    <w:next w:val="a4"/>
    <w:semiHidden/>
    <w:rsid w:val="00087B9B"/>
  </w:style>
  <w:style w:type="numbering" w:customStyle="1" w:styleId="NoList3123">
    <w:name w:val="No List3123"/>
    <w:next w:val="a4"/>
    <w:uiPriority w:val="99"/>
    <w:semiHidden/>
    <w:rsid w:val="00087B9B"/>
  </w:style>
  <w:style w:type="numbering" w:customStyle="1" w:styleId="NoList11124">
    <w:name w:val="No List11124"/>
    <w:next w:val="a4"/>
    <w:uiPriority w:val="99"/>
    <w:semiHidden/>
    <w:unhideWhenUsed/>
    <w:rsid w:val="00087B9B"/>
  </w:style>
  <w:style w:type="numbering" w:customStyle="1" w:styleId="12230">
    <w:name w:val="無清單1223"/>
    <w:next w:val="a4"/>
    <w:uiPriority w:val="99"/>
    <w:semiHidden/>
    <w:unhideWhenUsed/>
    <w:rsid w:val="00087B9B"/>
  </w:style>
  <w:style w:type="numbering" w:customStyle="1" w:styleId="111230">
    <w:name w:val="無清單11123"/>
    <w:next w:val="a4"/>
    <w:uiPriority w:val="99"/>
    <w:semiHidden/>
    <w:unhideWhenUsed/>
    <w:rsid w:val="00087B9B"/>
  </w:style>
  <w:style w:type="numbering" w:customStyle="1" w:styleId="NoList62">
    <w:name w:val="No List62"/>
    <w:next w:val="a4"/>
    <w:semiHidden/>
    <w:unhideWhenUsed/>
    <w:rsid w:val="00087B9B"/>
  </w:style>
  <w:style w:type="numbering" w:customStyle="1" w:styleId="NoList142">
    <w:name w:val="No List142"/>
    <w:next w:val="a4"/>
    <w:semiHidden/>
    <w:unhideWhenUsed/>
    <w:rsid w:val="00087B9B"/>
  </w:style>
  <w:style w:type="numbering" w:customStyle="1" w:styleId="1321">
    <w:name w:val="リストなし132"/>
    <w:next w:val="a4"/>
    <w:uiPriority w:val="99"/>
    <w:semiHidden/>
    <w:unhideWhenUsed/>
    <w:rsid w:val="00087B9B"/>
  </w:style>
  <w:style w:type="numbering" w:customStyle="1" w:styleId="1322">
    <w:name w:val="无列表132"/>
    <w:next w:val="a4"/>
    <w:semiHidden/>
    <w:rsid w:val="00087B9B"/>
  </w:style>
  <w:style w:type="numbering" w:customStyle="1" w:styleId="NoList232">
    <w:name w:val="No List232"/>
    <w:next w:val="a4"/>
    <w:semiHidden/>
    <w:rsid w:val="00087B9B"/>
  </w:style>
  <w:style w:type="numbering" w:customStyle="1" w:styleId="NoList332">
    <w:name w:val="No List332"/>
    <w:next w:val="a4"/>
    <w:uiPriority w:val="99"/>
    <w:semiHidden/>
    <w:rsid w:val="00087B9B"/>
  </w:style>
  <w:style w:type="numbering" w:customStyle="1" w:styleId="NoList1132">
    <w:name w:val="No List1132"/>
    <w:next w:val="a4"/>
    <w:uiPriority w:val="99"/>
    <w:semiHidden/>
    <w:unhideWhenUsed/>
    <w:rsid w:val="00087B9B"/>
  </w:style>
  <w:style w:type="numbering" w:customStyle="1" w:styleId="1420">
    <w:name w:val="無清單142"/>
    <w:next w:val="a4"/>
    <w:uiPriority w:val="99"/>
    <w:semiHidden/>
    <w:unhideWhenUsed/>
    <w:rsid w:val="00087B9B"/>
  </w:style>
  <w:style w:type="numbering" w:customStyle="1" w:styleId="11320">
    <w:name w:val="無清單1132"/>
    <w:next w:val="a4"/>
    <w:uiPriority w:val="99"/>
    <w:semiHidden/>
    <w:unhideWhenUsed/>
    <w:rsid w:val="00087B9B"/>
  </w:style>
  <w:style w:type="numbering" w:customStyle="1" w:styleId="2220">
    <w:name w:val="无列表222"/>
    <w:next w:val="a4"/>
    <w:uiPriority w:val="99"/>
    <w:semiHidden/>
    <w:unhideWhenUsed/>
    <w:rsid w:val="00087B9B"/>
  </w:style>
  <w:style w:type="numbering" w:customStyle="1" w:styleId="NoList1232">
    <w:name w:val="No List1232"/>
    <w:next w:val="a4"/>
    <w:uiPriority w:val="99"/>
    <w:semiHidden/>
    <w:unhideWhenUsed/>
    <w:rsid w:val="00087B9B"/>
  </w:style>
  <w:style w:type="numbering" w:customStyle="1" w:styleId="11321">
    <w:name w:val="リストなし1132"/>
    <w:next w:val="a4"/>
    <w:uiPriority w:val="99"/>
    <w:semiHidden/>
    <w:unhideWhenUsed/>
    <w:rsid w:val="00087B9B"/>
  </w:style>
  <w:style w:type="numbering" w:customStyle="1" w:styleId="11322">
    <w:name w:val="无列表1132"/>
    <w:next w:val="a4"/>
    <w:semiHidden/>
    <w:rsid w:val="00087B9B"/>
  </w:style>
  <w:style w:type="numbering" w:customStyle="1" w:styleId="NoList2132">
    <w:name w:val="No List2132"/>
    <w:next w:val="a4"/>
    <w:semiHidden/>
    <w:rsid w:val="00087B9B"/>
  </w:style>
  <w:style w:type="numbering" w:customStyle="1" w:styleId="NoList3132">
    <w:name w:val="No List3132"/>
    <w:next w:val="a4"/>
    <w:uiPriority w:val="99"/>
    <w:semiHidden/>
    <w:rsid w:val="00087B9B"/>
  </w:style>
  <w:style w:type="numbering" w:customStyle="1" w:styleId="NoList11132">
    <w:name w:val="No List11132"/>
    <w:next w:val="a4"/>
    <w:uiPriority w:val="99"/>
    <w:semiHidden/>
    <w:unhideWhenUsed/>
    <w:rsid w:val="00087B9B"/>
  </w:style>
  <w:style w:type="numbering" w:customStyle="1" w:styleId="12320">
    <w:name w:val="無清單1232"/>
    <w:next w:val="a4"/>
    <w:uiPriority w:val="99"/>
    <w:semiHidden/>
    <w:unhideWhenUsed/>
    <w:rsid w:val="00087B9B"/>
  </w:style>
  <w:style w:type="numbering" w:customStyle="1" w:styleId="111320">
    <w:name w:val="無清單11132"/>
    <w:next w:val="a4"/>
    <w:uiPriority w:val="99"/>
    <w:semiHidden/>
    <w:unhideWhenUsed/>
    <w:rsid w:val="00087B9B"/>
  </w:style>
  <w:style w:type="numbering" w:customStyle="1" w:styleId="NoList412">
    <w:name w:val="No List412"/>
    <w:next w:val="a4"/>
    <w:semiHidden/>
    <w:unhideWhenUsed/>
    <w:rsid w:val="00087B9B"/>
  </w:style>
  <w:style w:type="numbering" w:customStyle="1" w:styleId="NoList12112">
    <w:name w:val="No List12112"/>
    <w:next w:val="a4"/>
    <w:uiPriority w:val="99"/>
    <w:semiHidden/>
    <w:unhideWhenUsed/>
    <w:rsid w:val="00087B9B"/>
  </w:style>
  <w:style w:type="numbering" w:customStyle="1" w:styleId="111121">
    <w:name w:val="リストなし11112"/>
    <w:next w:val="a4"/>
    <w:uiPriority w:val="99"/>
    <w:semiHidden/>
    <w:unhideWhenUsed/>
    <w:rsid w:val="00087B9B"/>
  </w:style>
  <w:style w:type="numbering" w:customStyle="1" w:styleId="111122">
    <w:name w:val="无列表11112"/>
    <w:next w:val="a4"/>
    <w:semiHidden/>
    <w:rsid w:val="00087B9B"/>
  </w:style>
  <w:style w:type="numbering" w:customStyle="1" w:styleId="NoList21112">
    <w:name w:val="No List21112"/>
    <w:next w:val="a4"/>
    <w:semiHidden/>
    <w:rsid w:val="00087B9B"/>
  </w:style>
  <w:style w:type="numbering" w:customStyle="1" w:styleId="NoList31112">
    <w:name w:val="No List31112"/>
    <w:next w:val="a4"/>
    <w:uiPriority w:val="99"/>
    <w:semiHidden/>
    <w:rsid w:val="00087B9B"/>
  </w:style>
  <w:style w:type="numbering" w:customStyle="1" w:styleId="NoList111112">
    <w:name w:val="No List111112"/>
    <w:next w:val="a4"/>
    <w:uiPriority w:val="99"/>
    <w:semiHidden/>
    <w:unhideWhenUsed/>
    <w:rsid w:val="00087B9B"/>
  </w:style>
  <w:style w:type="numbering" w:customStyle="1" w:styleId="121120">
    <w:name w:val="無清單12112"/>
    <w:next w:val="a4"/>
    <w:uiPriority w:val="99"/>
    <w:semiHidden/>
    <w:unhideWhenUsed/>
    <w:rsid w:val="00087B9B"/>
  </w:style>
  <w:style w:type="numbering" w:customStyle="1" w:styleId="1111120">
    <w:name w:val="無清單111112"/>
    <w:next w:val="a4"/>
    <w:uiPriority w:val="99"/>
    <w:semiHidden/>
    <w:unhideWhenUsed/>
    <w:rsid w:val="00087B9B"/>
  </w:style>
  <w:style w:type="numbering" w:customStyle="1" w:styleId="NoList512">
    <w:name w:val="No List512"/>
    <w:next w:val="a4"/>
    <w:semiHidden/>
    <w:unhideWhenUsed/>
    <w:rsid w:val="00087B9B"/>
  </w:style>
  <w:style w:type="numbering" w:customStyle="1" w:styleId="NoList1312">
    <w:name w:val="No List1312"/>
    <w:next w:val="a4"/>
    <w:uiPriority w:val="99"/>
    <w:semiHidden/>
    <w:unhideWhenUsed/>
    <w:rsid w:val="00087B9B"/>
  </w:style>
  <w:style w:type="numbering" w:customStyle="1" w:styleId="12121">
    <w:name w:val="リストなし1212"/>
    <w:next w:val="a4"/>
    <w:uiPriority w:val="99"/>
    <w:semiHidden/>
    <w:unhideWhenUsed/>
    <w:rsid w:val="00087B9B"/>
  </w:style>
  <w:style w:type="numbering" w:customStyle="1" w:styleId="12122">
    <w:name w:val="无列表1212"/>
    <w:next w:val="a4"/>
    <w:semiHidden/>
    <w:rsid w:val="00087B9B"/>
  </w:style>
  <w:style w:type="numbering" w:customStyle="1" w:styleId="NoList2212">
    <w:name w:val="No List2212"/>
    <w:next w:val="a4"/>
    <w:semiHidden/>
    <w:rsid w:val="00087B9B"/>
  </w:style>
  <w:style w:type="numbering" w:customStyle="1" w:styleId="NoList3212">
    <w:name w:val="No List3212"/>
    <w:next w:val="a4"/>
    <w:uiPriority w:val="99"/>
    <w:semiHidden/>
    <w:rsid w:val="00087B9B"/>
  </w:style>
  <w:style w:type="numbering" w:customStyle="1" w:styleId="NoList11212">
    <w:name w:val="No List11212"/>
    <w:next w:val="a4"/>
    <w:uiPriority w:val="99"/>
    <w:semiHidden/>
    <w:unhideWhenUsed/>
    <w:rsid w:val="00087B9B"/>
  </w:style>
  <w:style w:type="numbering" w:customStyle="1" w:styleId="13120">
    <w:name w:val="無清單1312"/>
    <w:next w:val="a4"/>
    <w:uiPriority w:val="99"/>
    <w:semiHidden/>
    <w:unhideWhenUsed/>
    <w:rsid w:val="00087B9B"/>
  </w:style>
  <w:style w:type="numbering" w:customStyle="1" w:styleId="112120">
    <w:name w:val="無清單11212"/>
    <w:next w:val="a4"/>
    <w:uiPriority w:val="99"/>
    <w:semiHidden/>
    <w:unhideWhenUsed/>
    <w:rsid w:val="00087B9B"/>
  </w:style>
  <w:style w:type="numbering" w:customStyle="1" w:styleId="2112">
    <w:name w:val="无列表2112"/>
    <w:next w:val="a4"/>
    <w:uiPriority w:val="99"/>
    <w:semiHidden/>
    <w:unhideWhenUsed/>
    <w:rsid w:val="00087B9B"/>
  </w:style>
  <w:style w:type="numbering" w:customStyle="1" w:styleId="NoList12212">
    <w:name w:val="No List12212"/>
    <w:next w:val="a4"/>
    <w:uiPriority w:val="99"/>
    <w:semiHidden/>
    <w:unhideWhenUsed/>
    <w:rsid w:val="00087B9B"/>
  </w:style>
  <w:style w:type="numbering" w:customStyle="1" w:styleId="112121">
    <w:name w:val="リストなし11212"/>
    <w:next w:val="a4"/>
    <w:uiPriority w:val="99"/>
    <w:semiHidden/>
    <w:unhideWhenUsed/>
    <w:rsid w:val="00087B9B"/>
  </w:style>
  <w:style w:type="numbering" w:customStyle="1" w:styleId="112122">
    <w:name w:val="无列表11212"/>
    <w:next w:val="a4"/>
    <w:semiHidden/>
    <w:rsid w:val="00087B9B"/>
  </w:style>
  <w:style w:type="numbering" w:customStyle="1" w:styleId="NoList21212">
    <w:name w:val="No List21212"/>
    <w:next w:val="a4"/>
    <w:semiHidden/>
    <w:rsid w:val="00087B9B"/>
  </w:style>
  <w:style w:type="numbering" w:customStyle="1" w:styleId="NoList31212">
    <w:name w:val="No List31212"/>
    <w:next w:val="a4"/>
    <w:uiPriority w:val="99"/>
    <w:semiHidden/>
    <w:rsid w:val="00087B9B"/>
  </w:style>
  <w:style w:type="numbering" w:customStyle="1" w:styleId="NoList111212">
    <w:name w:val="No List111212"/>
    <w:next w:val="a4"/>
    <w:uiPriority w:val="99"/>
    <w:semiHidden/>
    <w:unhideWhenUsed/>
    <w:rsid w:val="00087B9B"/>
  </w:style>
  <w:style w:type="numbering" w:customStyle="1" w:styleId="122120">
    <w:name w:val="無清單12212"/>
    <w:next w:val="a4"/>
    <w:uiPriority w:val="99"/>
    <w:semiHidden/>
    <w:unhideWhenUsed/>
    <w:rsid w:val="00087B9B"/>
  </w:style>
  <w:style w:type="numbering" w:customStyle="1" w:styleId="111212">
    <w:name w:val="無清單111212"/>
    <w:next w:val="a4"/>
    <w:uiPriority w:val="99"/>
    <w:semiHidden/>
    <w:unhideWhenUsed/>
    <w:rsid w:val="00087B9B"/>
  </w:style>
  <w:style w:type="numbering" w:customStyle="1" w:styleId="31f0">
    <w:name w:val="无列表31"/>
    <w:next w:val="a4"/>
    <w:uiPriority w:val="99"/>
    <w:semiHidden/>
    <w:unhideWhenUsed/>
    <w:rsid w:val="00087B9B"/>
  </w:style>
  <w:style w:type="numbering" w:customStyle="1" w:styleId="13111">
    <w:name w:val="无列表1311"/>
    <w:next w:val="a4"/>
    <w:semiHidden/>
    <w:rsid w:val="00087B9B"/>
  </w:style>
  <w:style w:type="numbering" w:customStyle="1" w:styleId="NoList11311">
    <w:name w:val="No List11311"/>
    <w:next w:val="a4"/>
    <w:uiPriority w:val="99"/>
    <w:semiHidden/>
    <w:unhideWhenUsed/>
    <w:rsid w:val="00087B9B"/>
  </w:style>
  <w:style w:type="numbering" w:customStyle="1" w:styleId="NoList4111">
    <w:name w:val="No List4111"/>
    <w:next w:val="a4"/>
    <w:semiHidden/>
    <w:unhideWhenUsed/>
    <w:rsid w:val="00087B9B"/>
  </w:style>
  <w:style w:type="numbering" w:customStyle="1" w:styleId="2211">
    <w:name w:val="无列表2211"/>
    <w:next w:val="a4"/>
    <w:uiPriority w:val="99"/>
    <w:semiHidden/>
    <w:unhideWhenUsed/>
    <w:rsid w:val="00087B9B"/>
  </w:style>
  <w:style w:type="numbering" w:customStyle="1" w:styleId="NoList121111">
    <w:name w:val="No List121111"/>
    <w:next w:val="a4"/>
    <w:uiPriority w:val="99"/>
    <w:semiHidden/>
    <w:unhideWhenUsed/>
    <w:rsid w:val="00087B9B"/>
  </w:style>
  <w:style w:type="numbering" w:customStyle="1" w:styleId="1111111">
    <w:name w:val="リストなし111111"/>
    <w:next w:val="a4"/>
    <w:uiPriority w:val="99"/>
    <w:semiHidden/>
    <w:unhideWhenUsed/>
    <w:rsid w:val="00087B9B"/>
  </w:style>
  <w:style w:type="numbering" w:customStyle="1" w:styleId="1111112">
    <w:name w:val="无列表111111"/>
    <w:next w:val="a4"/>
    <w:semiHidden/>
    <w:rsid w:val="00087B9B"/>
  </w:style>
  <w:style w:type="numbering" w:customStyle="1" w:styleId="NoList211111">
    <w:name w:val="No List211111"/>
    <w:next w:val="a4"/>
    <w:semiHidden/>
    <w:rsid w:val="00087B9B"/>
  </w:style>
  <w:style w:type="numbering" w:customStyle="1" w:styleId="NoList311111">
    <w:name w:val="No List311111"/>
    <w:next w:val="a4"/>
    <w:uiPriority w:val="99"/>
    <w:semiHidden/>
    <w:rsid w:val="00087B9B"/>
  </w:style>
  <w:style w:type="numbering" w:customStyle="1" w:styleId="NoList1111111">
    <w:name w:val="No List1111111"/>
    <w:next w:val="a4"/>
    <w:uiPriority w:val="99"/>
    <w:semiHidden/>
    <w:unhideWhenUsed/>
    <w:rsid w:val="00087B9B"/>
  </w:style>
  <w:style w:type="numbering" w:customStyle="1" w:styleId="121111">
    <w:name w:val="無清單121111"/>
    <w:next w:val="a4"/>
    <w:uiPriority w:val="99"/>
    <w:semiHidden/>
    <w:unhideWhenUsed/>
    <w:rsid w:val="00087B9B"/>
  </w:style>
  <w:style w:type="numbering" w:customStyle="1" w:styleId="11111110">
    <w:name w:val="無清單1111111"/>
    <w:next w:val="a4"/>
    <w:uiPriority w:val="99"/>
    <w:semiHidden/>
    <w:unhideWhenUsed/>
    <w:rsid w:val="00087B9B"/>
  </w:style>
  <w:style w:type="numbering" w:customStyle="1" w:styleId="NoList13111">
    <w:name w:val="No List13111"/>
    <w:next w:val="a4"/>
    <w:uiPriority w:val="99"/>
    <w:semiHidden/>
    <w:unhideWhenUsed/>
    <w:rsid w:val="00087B9B"/>
  </w:style>
  <w:style w:type="numbering" w:customStyle="1" w:styleId="121112">
    <w:name w:val="リストなし12111"/>
    <w:next w:val="a4"/>
    <w:uiPriority w:val="99"/>
    <w:semiHidden/>
    <w:unhideWhenUsed/>
    <w:rsid w:val="00087B9B"/>
  </w:style>
  <w:style w:type="numbering" w:customStyle="1" w:styleId="121113">
    <w:name w:val="无列表12111"/>
    <w:next w:val="a4"/>
    <w:semiHidden/>
    <w:rsid w:val="00087B9B"/>
  </w:style>
  <w:style w:type="numbering" w:customStyle="1" w:styleId="NoList22111">
    <w:name w:val="No List22111"/>
    <w:next w:val="a4"/>
    <w:semiHidden/>
    <w:rsid w:val="00087B9B"/>
  </w:style>
  <w:style w:type="numbering" w:customStyle="1" w:styleId="NoList32111">
    <w:name w:val="No List32111"/>
    <w:next w:val="a4"/>
    <w:uiPriority w:val="99"/>
    <w:semiHidden/>
    <w:rsid w:val="00087B9B"/>
  </w:style>
  <w:style w:type="numbering" w:customStyle="1" w:styleId="NoList112111">
    <w:name w:val="No List112111"/>
    <w:next w:val="a4"/>
    <w:uiPriority w:val="99"/>
    <w:semiHidden/>
    <w:unhideWhenUsed/>
    <w:rsid w:val="00087B9B"/>
  </w:style>
  <w:style w:type="numbering" w:customStyle="1" w:styleId="131110">
    <w:name w:val="無清單13111"/>
    <w:next w:val="a4"/>
    <w:uiPriority w:val="99"/>
    <w:semiHidden/>
    <w:unhideWhenUsed/>
    <w:rsid w:val="00087B9B"/>
  </w:style>
  <w:style w:type="numbering" w:customStyle="1" w:styleId="1121110">
    <w:name w:val="無清單112111"/>
    <w:next w:val="a4"/>
    <w:uiPriority w:val="99"/>
    <w:semiHidden/>
    <w:unhideWhenUsed/>
    <w:rsid w:val="00087B9B"/>
  </w:style>
  <w:style w:type="numbering" w:customStyle="1" w:styleId="21111">
    <w:name w:val="无列表21111"/>
    <w:next w:val="a4"/>
    <w:uiPriority w:val="99"/>
    <w:semiHidden/>
    <w:unhideWhenUsed/>
    <w:rsid w:val="00087B9B"/>
  </w:style>
  <w:style w:type="numbering" w:customStyle="1" w:styleId="NoList122111">
    <w:name w:val="No List122111"/>
    <w:next w:val="a4"/>
    <w:uiPriority w:val="99"/>
    <w:semiHidden/>
    <w:unhideWhenUsed/>
    <w:rsid w:val="00087B9B"/>
  </w:style>
  <w:style w:type="numbering" w:customStyle="1" w:styleId="1121111">
    <w:name w:val="リストなし112111"/>
    <w:next w:val="a4"/>
    <w:uiPriority w:val="99"/>
    <w:semiHidden/>
    <w:unhideWhenUsed/>
    <w:rsid w:val="00087B9B"/>
  </w:style>
  <w:style w:type="numbering" w:customStyle="1" w:styleId="1121112">
    <w:name w:val="无列表112111"/>
    <w:next w:val="a4"/>
    <w:semiHidden/>
    <w:rsid w:val="00087B9B"/>
  </w:style>
  <w:style w:type="numbering" w:customStyle="1" w:styleId="NoList212111">
    <w:name w:val="No List212111"/>
    <w:next w:val="a4"/>
    <w:semiHidden/>
    <w:rsid w:val="00087B9B"/>
  </w:style>
  <w:style w:type="numbering" w:customStyle="1" w:styleId="NoList312111">
    <w:name w:val="No List312111"/>
    <w:next w:val="a4"/>
    <w:uiPriority w:val="99"/>
    <w:semiHidden/>
    <w:rsid w:val="00087B9B"/>
  </w:style>
  <w:style w:type="numbering" w:customStyle="1" w:styleId="NoList1112111">
    <w:name w:val="No List1112111"/>
    <w:next w:val="a4"/>
    <w:uiPriority w:val="99"/>
    <w:semiHidden/>
    <w:unhideWhenUsed/>
    <w:rsid w:val="00087B9B"/>
  </w:style>
  <w:style w:type="numbering" w:customStyle="1" w:styleId="122111">
    <w:name w:val="無清單122111"/>
    <w:next w:val="a4"/>
    <w:uiPriority w:val="99"/>
    <w:semiHidden/>
    <w:unhideWhenUsed/>
    <w:rsid w:val="00087B9B"/>
  </w:style>
  <w:style w:type="numbering" w:customStyle="1" w:styleId="1112111">
    <w:name w:val="無清單1112111"/>
    <w:next w:val="a4"/>
    <w:uiPriority w:val="99"/>
    <w:semiHidden/>
    <w:unhideWhenUsed/>
    <w:rsid w:val="00087B9B"/>
  </w:style>
  <w:style w:type="numbering" w:customStyle="1" w:styleId="NoList5111">
    <w:name w:val="No List5111"/>
    <w:next w:val="a4"/>
    <w:semiHidden/>
    <w:unhideWhenUsed/>
    <w:rsid w:val="00087B9B"/>
  </w:style>
  <w:style w:type="numbering" w:customStyle="1" w:styleId="NoList611">
    <w:name w:val="No List611"/>
    <w:next w:val="a4"/>
    <w:semiHidden/>
    <w:unhideWhenUsed/>
    <w:rsid w:val="00087B9B"/>
  </w:style>
  <w:style w:type="numbering" w:customStyle="1" w:styleId="NoList1411">
    <w:name w:val="No List1411"/>
    <w:next w:val="a4"/>
    <w:semiHidden/>
    <w:unhideWhenUsed/>
    <w:rsid w:val="00087B9B"/>
  </w:style>
  <w:style w:type="numbering" w:customStyle="1" w:styleId="13112">
    <w:name w:val="リストなし1311"/>
    <w:next w:val="a4"/>
    <w:uiPriority w:val="99"/>
    <w:semiHidden/>
    <w:unhideWhenUsed/>
    <w:rsid w:val="00087B9B"/>
  </w:style>
  <w:style w:type="numbering" w:customStyle="1" w:styleId="NoList2311">
    <w:name w:val="No List2311"/>
    <w:next w:val="a4"/>
    <w:semiHidden/>
    <w:rsid w:val="00087B9B"/>
  </w:style>
  <w:style w:type="numbering" w:customStyle="1" w:styleId="NoList3311">
    <w:name w:val="No List3311"/>
    <w:next w:val="a4"/>
    <w:uiPriority w:val="99"/>
    <w:semiHidden/>
    <w:rsid w:val="00087B9B"/>
  </w:style>
  <w:style w:type="numbering" w:customStyle="1" w:styleId="NoList1141">
    <w:name w:val="No List1141"/>
    <w:next w:val="a4"/>
    <w:uiPriority w:val="99"/>
    <w:semiHidden/>
    <w:unhideWhenUsed/>
    <w:rsid w:val="00087B9B"/>
  </w:style>
  <w:style w:type="numbering" w:customStyle="1" w:styleId="14110">
    <w:name w:val="無清單1411"/>
    <w:next w:val="a4"/>
    <w:uiPriority w:val="99"/>
    <w:semiHidden/>
    <w:unhideWhenUsed/>
    <w:rsid w:val="00087B9B"/>
  </w:style>
  <w:style w:type="numbering" w:customStyle="1" w:styleId="113110">
    <w:name w:val="無清單11311"/>
    <w:next w:val="a4"/>
    <w:uiPriority w:val="99"/>
    <w:semiHidden/>
    <w:unhideWhenUsed/>
    <w:rsid w:val="00087B9B"/>
  </w:style>
  <w:style w:type="numbering" w:customStyle="1" w:styleId="NoList421">
    <w:name w:val="No List421"/>
    <w:next w:val="a4"/>
    <w:semiHidden/>
    <w:unhideWhenUsed/>
    <w:rsid w:val="00087B9B"/>
  </w:style>
  <w:style w:type="numbering" w:customStyle="1" w:styleId="NoList12311">
    <w:name w:val="No List12311"/>
    <w:next w:val="a4"/>
    <w:uiPriority w:val="99"/>
    <w:semiHidden/>
    <w:unhideWhenUsed/>
    <w:rsid w:val="00087B9B"/>
  </w:style>
  <w:style w:type="numbering" w:customStyle="1" w:styleId="113111">
    <w:name w:val="リストなし11311"/>
    <w:next w:val="a4"/>
    <w:uiPriority w:val="99"/>
    <w:semiHidden/>
    <w:unhideWhenUsed/>
    <w:rsid w:val="00087B9B"/>
  </w:style>
  <w:style w:type="numbering" w:customStyle="1" w:styleId="113112">
    <w:name w:val="无列表11311"/>
    <w:next w:val="a4"/>
    <w:semiHidden/>
    <w:rsid w:val="00087B9B"/>
  </w:style>
  <w:style w:type="numbering" w:customStyle="1" w:styleId="NoList21311">
    <w:name w:val="No List21311"/>
    <w:next w:val="a4"/>
    <w:semiHidden/>
    <w:rsid w:val="00087B9B"/>
  </w:style>
  <w:style w:type="numbering" w:customStyle="1" w:styleId="NoList31311">
    <w:name w:val="No List31311"/>
    <w:next w:val="a4"/>
    <w:uiPriority w:val="99"/>
    <w:semiHidden/>
    <w:rsid w:val="00087B9B"/>
  </w:style>
  <w:style w:type="numbering" w:customStyle="1" w:styleId="NoList111311">
    <w:name w:val="No List111311"/>
    <w:next w:val="a4"/>
    <w:uiPriority w:val="99"/>
    <w:semiHidden/>
    <w:unhideWhenUsed/>
    <w:rsid w:val="00087B9B"/>
  </w:style>
  <w:style w:type="numbering" w:customStyle="1" w:styleId="12311">
    <w:name w:val="無清單12311"/>
    <w:next w:val="a4"/>
    <w:uiPriority w:val="99"/>
    <w:semiHidden/>
    <w:unhideWhenUsed/>
    <w:rsid w:val="00087B9B"/>
  </w:style>
  <w:style w:type="numbering" w:customStyle="1" w:styleId="111311">
    <w:name w:val="無清單111311"/>
    <w:next w:val="a4"/>
    <w:uiPriority w:val="99"/>
    <w:semiHidden/>
    <w:unhideWhenUsed/>
    <w:rsid w:val="00087B9B"/>
  </w:style>
  <w:style w:type="numbering" w:customStyle="1" w:styleId="NoList12121">
    <w:name w:val="No List12121"/>
    <w:next w:val="a4"/>
    <w:uiPriority w:val="99"/>
    <w:semiHidden/>
    <w:unhideWhenUsed/>
    <w:rsid w:val="00087B9B"/>
  </w:style>
  <w:style w:type="numbering" w:customStyle="1" w:styleId="111213">
    <w:name w:val="リストなし11121"/>
    <w:next w:val="a4"/>
    <w:uiPriority w:val="99"/>
    <w:semiHidden/>
    <w:unhideWhenUsed/>
    <w:rsid w:val="00087B9B"/>
  </w:style>
  <w:style w:type="numbering" w:customStyle="1" w:styleId="111214">
    <w:name w:val="无列表11121"/>
    <w:next w:val="a4"/>
    <w:semiHidden/>
    <w:rsid w:val="00087B9B"/>
  </w:style>
  <w:style w:type="numbering" w:customStyle="1" w:styleId="NoList21121">
    <w:name w:val="No List21121"/>
    <w:next w:val="a4"/>
    <w:semiHidden/>
    <w:rsid w:val="00087B9B"/>
  </w:style>
  <w:style w:type="numbering" w:customStyle="1" w:styleId="NoList31121">
    <w:name w:val="No List31121"/>
    <w:next w:val="a4"/>
    <w:uiPriority w:val="99"/>
    <w:semiHidden/>
    <w:rsid w:val="00087B9B"/>
  </w:style>
  <w:style w:type="numbering" w:customStyle="1" w:styleId="NoList111121">
    <w:name w:val="No List111121"/>
    <w:next w:val="a4"/>
    <w:uiPriority w:val="99"/>
    <w:semiHidden/>
    <w:unhideWhenUsed/>
    <w:rsid w:val="00087B9B"/>
  </w:style>
  <w:style w:type="numbering" w:customStyle="1" w:styleId="121210">
    <w:name w:val="無清單12121"/>
    <w:next w:val="a4"/>
    <w:uiPriority w:val="99"/>
    <w:semiHidden/>
    <w:unhideWhenUsed/>
    <w:rsid w:val="00087B9B"/>
  </w:style>
  <w:style w:type="numbering" w:customStyle="1" w:styleId="1111210">
    <w:name w:val="無清單111121"/>
    <w:next w:val="a4"/>
    <w:uiPriority w:val="99"/>
    <w:semiHidden/>
    <w:unhideWhenUsed/>
    <w:rsid w:val="00087B9B"/>
  </w:style>
  <w:style w:type="numbering" w:customStyle="1" w:styleId="NoList521">
    <w:name w:val="No List521"/>
    <w:next w:val="a4"/>
    <w:semiHidden/>
    <w:unhideWhenUsed/>
    <w:rsid w:val="00087B9B"/>
  </w:style>
  <w:style w:type="numbering" w:customStyle="1" w:styleId="NoList1321">
    <w:name w:val="No List1321"/>
    <w:next w:val="a4"/>
    <w:semiHidden/>
    <w:unhideWhenUsed/>
    <w:rsid w:val="00087B9B"/>
  </w:style>
  <w:style w:type="numbering" w:customStyle="1" w:styleId="12213">
    <w:name w:val="リストなし1221"/>
    <w:next w:val="a4"/>
    <w:uiPriority w:val="99"/>
    <w:semiHidden/>
    <w:unhideWhenUsed/>
    <w:rsid w:val="00087B9B"/>
  </w:style>
  <w:style w:type="numbering" w:customStyle="1" w:styleId="12214">
    <w:name w:val="无列表1221"/>
    <w:next w:val="a4"/>
    <w:semiHidden/>
    <w:rsid w:val="00087B9B"/>
  </w:style>
  <w:style w:type="numbering" w:customStyle="1" w:styleId="NoList2221">
    <w:name w:val="No List2221"/>
    <w:next w:val="a4"/>
    <w:semiHidden/>
    <w:rsid w:val="00087B9B"/>
  </w:style>
  <w:style w:type="numbering" w:customStyle="1" w:styleId="NoList3221">
    <w:name w:val="No List3221"/>
    <w:next w:val="a4"/>
    <w:uiPriority w:val="99"/>
    <w:semiHidden/>
    <w:rsid w:val="00087B9B"/>
  </w:style>
  <w:style w:type="numbering" w:customStyle="1" w:styleId="NoList11221">
    <w:name w:val="No List11221"/>
    <w:next w:val="a4"/>
    <w:uiPriority w:val="99"/>
    <w:semiHidden/>
    <w:unhideWhenUsed/>
    <w:rsid w:val="00087B9B"/>
  </w:style>
  <w:style w:type="numbering" w:customStyle="1" w:styleId="13210">
    <w:name w:val="無清單1321"/>
    <w:next w:val="a4"/>
    <w:uiPriority w:val="99"/>
    <w:semiHidden/>
    <w:unhideWhenUsed/>
    <w:rsid w:val="00087B9B"/>
  </w:style>
  <w:style w:type="numbering" w:customStyle="1" w:styleId="112210">
    <w:name w:val="無清單11221"/>
    <w:next w:val="a4"/>
    <w:uiPriority w:val="99"/>
    <w:semiHidden/>
    <w:unhideWhenUsed/>
    <w:rsid w:val="00087B9B"/>
  </w:style>
  <w:style w:type="numbering" w:customStyle="1" w:styleId="2121">
    <w:name w:val="无列表2121"/>
    <w:next w:val="a4"/>
    <w:uiPriority w:val="99"/>
    <w:semiHidden/>
    <w:unhideWhenUsed/>
    <w:rsid w:val="00087B9B"/>
  </w:style>
  <w:style w:type="numbering" w:customStyle="1" w:styleId="NoList111221">
    <w:name w:val="No List111221"/>
    <w:next w:val="a4"/>
    <w:uiPriority w:val="99"/>
    <w:semiHidden/>
    <w:unhideWhenUsed/>
    <w:rsid w:val="00087B9B"/>
  </w:style>
  <w:style w:type="numbering" w:customStyle="1" w:styleId="NoList71">
    <w:name w:val="No List71"/>
    <w:next w:val="a4"/>
    <w:semiHidden/>
    <w:unhideWhenUsed/>
    <w:rsid w:val="00087B9B"/>
  </w:style>
  <w:style w:type="numbering" w:customStyle="1" w:styleId="NoList151">
    <w:name w:val="No List151"/>
    <w:next w:val="a4"/>
    <w:semiHidden/>
    <w:unhideWhenUsed/>
    <w:rsid w:val="00087B9B"/>
  </w:style>
  <w:style w:type="numbering" w:customStyle="1" w:styleId="1413">
    <w:name w:val="リストなし141"/>
    <w:next w:val="a4"/>
    <w:uiPriority w:val="99"/>
    <w:semiHidden/>
    <w:unhideWhenUsed/>
    <w:rsid w:val="00087B9B"/>
  </w:style>
  <w:style w:type="numbering" w:customStyle="1" w:styleId="1414">
    <w:name w:val="无列表141"/>
    <w:next w:val="a4"/>
    <w:semiHidden/>
    <w:rsid w:val="00087B9B"/>
  </w:style>
  <w:style w:type="numbering" w:customStyle="1" w:styleId="NoList241">
    <w:name w:val="No List241"/>
    <w:next w:val="a4"/>
    <w:semiHidden/>
    <w:rsid w:val="00087B9B"/>
  </w:style>
  <w:style w:type="numbering" w:customStyle="1" w:styleId="NoList341">
    <w:name w:val="No List341"/>
    <w:next w:val="a4"/>
    <w:uiPriority w:val="99"/>
    <w:semiHidden/>
    <w:rsid w:val="00087B9B"/>
  </w:style>
  <w:style w:type="numbering" w:customStyle="1" w:styleId="NoList1151">
    <w:name w:val="No List1151"/>
    <w:next w:val="a4"/>
    <w:uiPriority w:val="99"/>
    <w:semiHidden/>
    <w:unhideWhenUsed/>
    <w:rsid w:val="00087B9B"/>
  </w:style>
  <w:style w:type="numbering" w:customStyle="1" w:styleId="1510">
    <w:name w:val="無清單151"/>
    <w:next w:val="a4"/>
    <w:uiPriority w:val="99"/>
    <w:semiHidden/>
    <w:unhideWhenUsed/>
    <w:rsid w:val="00087B9B"/>
  </w:style>
  <w:style w:type="numbering" w:customStyle="1" w:styleId="11410">
    <w:name w:val="無清單1141"/>
    <w:next w:val="a4"/>
    <w:uiPriority w:val="99"/>
    <w:semiHidden/>
    <w:unhideWhenUsed/>
    <w:rsid w:val="00087B9B"/>
  </w:style>
  <w:style w:type="numbering" w:customStyle="1" w:styleId="NoList431">
    <w:name w:val="No List431"/>
    <w:next w:val="a4"/>
    <w:semiHidden/>
    <w:unhideWhenUsed/>
    <w:rsid w:val="00087B9B"/>
  </w:style>
  <w:style w:type="numbering" w:customStyle="1" w:styleId="NoList1241">
    <w:name w:val="No List1241"/>
    <w:next w:val="a4"/>
    <w:uiPriority w:val="99"/>
    <w:semiHidden/>
    <w:unhideWhenUsed/>
    <w:rsid w:val="00087B9B"/>
  </w:style>
  <w:style w:type="numbering" w:customStyle="1" w:styleId="11411">
    <w:name w:val="リストなし1141"/>
    <w:next w:val="a4"/>
    <w:uiPriority w:val="99"/>
    <w:semiHidden/>
    <w:unhideWhenUsed/>
    <w:rsid w:val="00087B9B"/>
  </w:style>
  <w:style w:type="numbering" w:customStyle="1" w:styleId="11412">
    <w:name w:val="无列表1141"/>
    <w:next w:val="a4"/>
    <w:semiHidden/>
    <w:rsid w:val="00087B9B"/>
  </w:style>
  <w:style w:type="numbering" w:customStyle="1" w:styleId="NoList2141">
    <w:name w:val="No List2141"/>
    <w:next w:val="a4"/>
    <w:semiHidden/>
    <w:rsid w:val="00087B9B"/>
  </w:style>
  <w:style w:type="numbering" w:customStyle="1" w:styleId="NoList3141">
    <w:name w:val="No List3141"/>
    <w:next w:val="a4"/>
    <w:uiPriority w:val="99"/>
    <w:semiHidden/>
    <w:rsid w:val="00087B9B"/>
  </w:style>
  <w:style w:type="numbering" w:customStyle="1" w:styleId="NoList11141">
    <w:name w:val="No List11141"/>
    <w:next w:val="a4"/>
    <w:uiPriority w:val="99"/>
    <w:semiHidden/>
    <w:unhideWhenUsed/>
    <w:rsid w:val="00087B9B"/>
  </w:style>
  <w:style w:type="numbering" w:customStyle="1" w:styleId="12410">
    <w:name w:val="無清單1241"/>
    <w:next w:val="a4"/>
    <w:uiPriority w:val="99"/>
    <w:semiHidden/>
    <w:unhideWhenUsed/>
    <w:rsid w:val="00087B9B"/>
  </w:style>
  <w:style w:type="numbering" w:customStyle="1" w:styleId="111410">
    <w:name w:val="無清單11141"/>
    <w:next w:val="a4"/>
    <w:uiPriority w:val="99"/>
    <w:semiHidden/>
    <w:unhideWhenUsed/>
    <w:rsid w:val="00087B9B"/>
  </w:style>
  <w:style w:type="numbering" w:customStyle="1" w:styleId="2310">
    <w:name w:val="无列表231"/>
    <w:next w:val="a4"/>
    <w:uiPriority w:val="99"/>
    <w:semiHidden/>
    <w:unhideWhenUsed/>
    <w:rsid w:val="00087B9B"/>
  </w:style>
  <w:style w:type="numbering" w:customStyle="1" w:styleId="NoList12131">
    <w:name w:val="No List12131"/>
    <w:next w:val="a4"/>
    <w:uiPriority w:val="99"/>
    <w:semiHidden/>
    <w:unhideWhenUsed/>
    <w:rsid w:val="00087B9B"/>
  </w:style>
  <w:style w:type="numbering" w:customStyle="1" w:styleId="111310">
    <w:name w:val="リストなし11131"/>
    <w:next w:val="a4"/>
    <w:uiPriority w:val="99"/>
    <w:semiHidden/>
    <w:unhideWhenUsed/>
    <w:rsid w:val="00087B9B"/>
  </w:style>
  <w:style w:type="numbering" w:customStyle="1" w:styleId="111312">
    <w:name w:val="无列表11131"/>
    <w:next w:val="a4"/>
    <w:semiHidden/>
    <w:rsid w:val="00087B9B"/>
  </w:style>
  <w:style w:type="numbering" w:customStyle="1" w:styleId="NoList21131">
    <w:name w:val="No List21131"/>
    <w:next w:val="a4"/>
    <w:semiHidden/>
    <w:rsid w:val="00087B9B"/>
  </w:style>
  <w:style w:type="numbering" w:customStyle="1" w:styleId="NoList31131">
    <w:name w:val="No List31131"/>
    <w:next w:val="a4"/>
    <w:uiPriority w:val="99"/>
    <w:semiHidden/>
    <w:rsid w:val="00087B9B"/>
  </w:style>
  <w:style w:type="numbering" w:customStyle="1" w:styleId="NoList111131">
    <w:name w:val="No List111131"/>
    <w:next w:val="a4"/>
    <w:uiPriority w:val="99"/>
    <w:semiHidden/>
    <w:unhideWhenUsed/>
    <w:rsid w:val="00087B9B"/>
  </w:style>
  <w:style w:type="numbering" w:customStyle="1" w:styleId="12131">
    <w:name w:val="無清單12131"/>
    <w:next w:val="a4"/>
    <w:uiPriority w:val="99"/>
    <w:semiHidden/>
    <w:unhideWhenUsed/>
    <w:rsid w:val="00087B9B"/>
  </w:style>
  <w:style w:type="numbering" w:customStyle="1" w:styleId="111131">
    <w:name w:val="無清單111131"/>
    <w:next w:val="a4"/>
    <w:uiPriority w:val="99"/>
    <w:semiHidden/>
    <w:unhideWhenUsed/>
    <w:rsid w:val="00087B9B"/>
  </w:style>
  <w:style w:type="numbering" w:customStyle="1" w:styleId="NoList531">
    <w:name w:val="No List531"/>
    <w:next w:val="a4"/>
    <w:semiHidden/>
    <w:unhideWhenUsed/>
    <w:rsid w:val="00087B9B"/>
  </w:style>
  <w:style w:type="numbering" w:customStyle="1" w:styleId="NoList1331">
    <w:name w:val="No List1331"/>
    <w:next w:val="a4"/>
    <w:uiPriority w:val="99"/>
    <w:semiHidden/>
    <w:unhideWhenUsed/>
    <w:rsid w:val="00087B9B"/>
  </w:style>
  <w:style w:type="numbering" w:customStyle="1" w:styleId="12312">
    <w:name w:val="リストなし1231"/>
    <w:next w:val="a4"/>
    <w:uiPriority w:val="99"/>
    <w:semiHidden/>
    <w:unhideWhenUsed/>
    <w:rsid w:val="00087B9B"/>
  </w:style>
  <w:style w:type="numbering" w:customStyle="1" w:styleId="12313">
    <w:name w:val="无列表1231"/>
    <w:next w:val="a4"/>
    <w:semiHidden/>
    <w:rsid w:val="00087B9B"/>
  </w:style>
  <w:style w:type="numbering" w:customStyle="1" w:styleId="NoList2231">
    <w:name w:val="No List2231"/>
    <w:next w:val="a4"/>
    <w:semiHidden/>
    <w:rsid w:val="00087B9B"/>
  </w:style>
  <w:style w:type="numbering" w:customStyle="1" w:styleId="NoList3231">
    <w:name w:val="No List3231"/>
    <w:next w:val="a4"/>
    <w:uiPriority w:val="99"/>
    <w:semiHidden/>
    <w:rsid w:val="00087B9B"/>
  </w:style>
  <w:style w:type="numbering" w:customStyle="1" w:styleId="NoList11231">
    <w:name w:val="No List11231"/>
    <w:next w:val="a4"/>
    <w:uiPriority w:val="99"/>
    <w:semiHidden/>
    <w:unhideWhenUsed/>
    <w:rsid w:val="00087B9B"/>
  </w:style>
  <w:style w:type="numbering" w:customStyle="1" w:styleId="13310">
    <w:name w:val="無清單1331"/>
    <w:next w:val="a4"/>
    <w:uiPriority w:val="99"/>
    <w:semiHidden/>
    <w:unhideWhenUsed/>
    <w:rsid w:val="00087B9B"/>
  </w:style>
  <w:style w:type="numbering" w:customStyle="1" w:styleId="112310">
    <w:name w:val="無清單11231"/>
    <w:next w:val="a4"/>
    <w:uiPriority w:val="99"/>
    <w:semiHidden/>
    <w:unhideWhenUsed/>
    <w:rsid w:val="00087B9B"/>
  </w:style>
  <w:style w:type="numbering" w:customStyle="1" w:styleId="21310">
    <w:name w:val="无列表2131"/>
    <w:next w:val="a4"/>
    <w:uiPriority w:val="99"/>
    <w:semiHidden/>
    <w:unhideWhenUsed/>
    <w:rsid w:val="00087B9B"/>
  </w:style>
  <w:style w:type="numbering" w:customStyle="1" w:styleId="NoList12221">
    <w:name w:val="No List12221"/>
    <w:next w:val="a4"/>
    <w:uiPriority w:val="99"/>
    <w:semiHidden/>
    <w:unhideWhenUsed/>
    <w:rsid w:val="00087B9B"/>
  </w:style>
  <w:style w:type="numbering" w:customStyle="1" w:styleId="112211">
    <w:name w:val="リストなし11221"/>
    <w:next w:val="a4"/>
    <w:uiPriority w:val="99"/>
    <w:semiHidden/>
    <w:unhideWhenUsed/>
    <w:rsid w:val="00087B9B"/>
  </w:style>
  <w:style w:type="numbering" w:customStyle="1" w:styleId="112212">
    <w:name w:val="无列表11221"/>
    <w:next w:val="a4"/>
    <w:semiHidden/>
    <w:rsid w:val="00087B9B"/>
  </w:style>
  <w:style w:type="numbering" w:customStyle="1" w:styleId="NoList21221">
    <w:name w:val="No List21221"/>
    <w:next w:val="a4"/>
    <w:semiHidden/>
    <w:rsid w:val="00087B9B"/>
  </w:style>
  <w:style w:type="numbering" w:customStyle="1" w:styleId="NoList31221">
    <w:name w:val="No List31221"/>
    <w:next w:val="a4"/>
    <w:uiPriority w:val="99"/>
    <w:semiHidden/>
    <w:rsid w:val="00087B9B"/>
  </w:style>
  <w:style w:type="numbering" w:customStyle="1" w:styleId="NoList111231">
    <w:name w:val="No List111231"/>
    <w:next w:val="a4"/>
    <w:uiPriority w:val="99"/>
    <w:semiHidden/>
    <w:unhideWhenUsed/>
    <w:rsid w:val="00087B9B"/>
  </w:style>
  <w:style w:type="numbering" w:customStyle="1" w:styleId="12221">
    <w:name w:val="無清單12221"/>
    <w:next w:val="a4"/>
    <w:uiPriority w:val="99"/>
    <w:semiHidden/>
    <w:unhideWhenUsed/>
    <w:rsid w:val="00087B9B"/>
  </w:style>
  <w:style w:type="numbering" w:customStyle="1" w:styleId="111221">
    <w:name w:val="無清單111221"/>
    <w:next w:val="a4"/>
    <w:uiPriority w:val="99"/>
    <w:semiHidden/>
    <w:unhideWhenUsed/>
    <w:rsid w:val="00087B9B"/>
  </w:style>
  <w:style w:type="numbering" w:customStyle="1" w:styleId="4ff">
    <w:name w:val="无列表4"/>
    <w:next w:val="a4"/>
    <w:uiPriority w:val="99"/>
    <w:semiHidden/>
    <w:unhideWhenUsed/>
    <w:rsid w:val="00087B9B"/>
  </w:style>
  <w:style w:type="numbering" w:customStyle="1" w:styleId="32f">
    <w:name w:val="无列表32"/>
    <w:next w:val="a4"/>
    <w:uiPriority w:val="99"/>
    <w:semiHidden/>
    <w:unhideWhenUsed/>
    <w:rsid w:val="00087B9B"/>
  </w:style>
  <w:style w:type="numbering" w:customStyle="1" w:styleId="13121">
    <w:name w:val="无列表1312"/>
    <w:next w:val="a4"/>
    <w:semiHidden/>
    <w:rsid w:val="00087B9B"/>
  </w:style>
  <w:style w:type="numbering" w:customStyle="1" w:styleId="NoList4112">
    <w:name w:val="No List4112"/>
    <w:next w:val="a4"/>
    <w:uiPriority w:val="99"/>
    <w:semiHidden/>
    <w:unhideWhenUsed/>
    <w:rsid w:val="00087B9B"/>
  </w:style>
  <w:style w:type="numbering" w:customStyle="1" w:styleId="2212">
    <w:name w:val="无列表2212"/>
    <w:next w:val="a4"/>
    <w:uiPriority w:val="99"/>
    <w:semiHidden/>
    <w:unhideWhenUsed/>
    <w:rsid w:val="00087B9B"/>
  </w:style>
  <w:style w:type="numbering" w:customStyle="1" w:styleId="NoList121112">
    <w:name w:val="No List121112"/>
    <w:next w:val="a4"/>
    <w:uiPriority w:val="99"/>
    <w:semiHidden/>
    <w:unhideWhenUsed/>
    <w:rsid w:val="00087B9B"/>
  </w:style>
  <w:style w:type="numbering" w:customStyle="1" w:styleId="1111121">
    <w:name w:val="リストなし111112"/>
    <w:next w:val="a4"/>
    <w:uiPriority w:val="99"/>
    <w:semiHidden/>
    <w:unhideWhenUsed/>
    <w:rsid w:val="00087B9B"/>
  </w:style>
  <w:style w:type="numbering" w:customStyle="1" w:styleId="1111122">
    <w:name w:val="无列表111112"/>
    <w:next w:val="a4"/>
    <w:semiHidden/>
    <w:rsid w:val="00087B9B"/>
  </w:style>
  <w:style w:type="numbering" w:customStyle="1" w:styleId="NoList211112">
    <w:name w:val="No List211112"/>
    <w:next w:val="a4"/>
    <w:semiHidden/>
    <w:rsid w:val="00087B9B"/>
  </w:style>
  <w:style w:type="numbering" w:customStyle="1" w:styleId="NoList311112">
    <w:name w:val="No List311112"/>
    <w:next w:val="a4"/>
    <w:uiPriority w:val="99"/>
    <w:semiHidden/>
    <w:rsid w:val="00087B9B"/>
  </w:style>
  <w:style w:type="numbering" w:customStyle="1" w:styleId="NoList1111112">
    <w:name w:val="No List1111112"/>
    <w:next w:val="a4"/>
    <w:uiPriority w:val="99"/>
    <w:semiHidden/>
    <w:unhideWhenUsed/>
    <w:rsid w:val="00087B9B"/>
  </w:style>
  <w:style w:type="numbering" w:customStyle="1" w:styleId="1211120">
    <w:name w:val="無清單121112"/>
    <w:next w:val="a4"/>
    <w:uiPriority w:val="99"/>
    <w:semiHidden/>
    <w:unhideWhenUsed/>
    <w:rsid w:val="00087B9B"/>
  </w:style>
  <w:style w:type="numbering" w:customStyle="1" w:styleId="11111120">
    <w:name w:val="無清單1111112"/>
    <w:next w:val="a4"/>
    <w:uiPriority w:val="99"/>
    <w:semiHidden/>
    <w:unhideWhenUsed/>
    <w:rsid w:val="00087B9B"/>
  </w:style>
  <w:style w:type="numbering" w:customStyle="1" w:styleId="NoList13112">
    <w:name w:val="No List13112"/>
    <w:next w:val="a4"/>
    <w:uiPriority w:val="99"/>
    <w:semiHidden/>
    <w:unhideWhenUsed/>
    <w:rsid w:val="00087B9B"/>
  </w:style>
  <w:style w:type="numbering" w:customStyle="1" w:styleId="121121">
    <w:name w:val="リストなし12112"/>
    <w:next w:val="a4"/>
    <w:uiPriority w:val="99"/>
    <w:semiHidden/>
    <w:unhideWhenUsed/>
    <w:rsid w:val="00087B9B"/>
  </w:style>
  <w:style w:type="numbering" w:customStyle="1" w:styleId="121122">
    <w:name w:val="无列表12112"/>
    <w:next w:val="a4"/>
    <w:semiHidden/>
    <w:rsid w:val="00087B9B"/>
  </w:style>
  <w:style w:type="numbering" w:customStyle="1" w:styleId="NoList22112">
    <w:name w:val="No List22112"/>
    <w:next w:val="a4"/>
    <w:semiHidden/>
    <w:rsid w:val="00087B9B"/>
  </w:style>
  <w:style w:type="numbering" w:customStyle="1" w:styleId="NoList32112">
    <w:name w:val="No List32112"/>
    <w:next w:val="a4"/>
    <w:uiPriority w:val="99"/>
    <w:semiHidden/>
    <w:rsid w:val="00087B9B"/>
  </w:style>
  <w:style w:type="numbering" w:customStyle="1" w:styleId="NoList112112">
    <w:name w:val="No List112112"/>
    <w:next w:val="a4"/>
    <w:uiPriority w:val="99"/>
    <w:semiHidden/>
    <w:unhideWhenUsed/>
    <w:rsid w:val="00087B9B"/>
  </w:style>
  <w:style w:type="numbering" w:customStyle="1" w:styleId="131120">
    <w:name w:val="無清單13112"/>
    <w:next w:val="a4"/>
    <w:uiPriority w:val="99"/>
    <w:semiHidden/>
    <w:unhideWhenUsed/>
    <w:rsid w:val="00087B9B"/>
  </w:style>
  <w:style w:type="numbering" w:customStyle="1" w:styleId="1121120">
    <w:name w:val="無清單112112"/>
    <w:next w:val="a4"/>
    <w:uiPriority w:val="99"/>
    <w:semiHidden/>
    <w:unhideWhenUsed/>
    <w:rsid w:val="00087B9B"/>
  </w:style>
  <w:style w:type="numbering" w:customStyle="1" w:styleId="21112">
    <w:name w:val="无列表21112"/>
    <w:next w:val="a4"/>
    <w:uiPriority w:val="99"/>
    <w:semiHidden/>
    <w:unhideWhenUsed/>
    <w:rsid w:val="00087B9B"/>
  </w:style>
  <w:style w:type="numbering" w:customStyle="1" w:styleId="NoList122112">
    <w:name w:val="No List122112"/>
    <w:next w:val="a4"/>
    <w:uiPriority w:val="99"/>
    <w:semiHidden/>
    <w:unhideWhenUsed/>
    <w:rsid w:val="00087B9B"/>
  </w:style>
  <w:style w:type="numbering" w:customStyle="1" w:styleId="1121121">
    <w:name w:val="リストなし112112"/>
    <w:next w:val="a4"/>
    <w:uiPriority w:val="99"/>
    <w:semiHidden/>
    <w:unhideWhenUsed/>
    <w:rsid w:val="00087B9B"/>
  </w:style>
  <w:style w:type="numbering" w:customStyle="1" w:styleId="1121122">
    <w:name w:val="无列表112112"/>
    <w:next w:val="a4"/>
    <w:semiHidden/>
    <w:rsid w:val="00087B9B"/>
  </w:style>
  <w:style w:type="numbering" w:customStyle="1" w:styleId="NoList212112">
    <w:name w:val="No List212112"/>
    <w:next w:val="a4"/>
    <w:semiHidden/>
    <w:rsid w:val="00087B9B"/>
  </w:style>
  <w:style w:type="numbering" w:customStyle="1" w:styleId="NoList312112">
    <w:name w:val="No List312112"/>
    <w:next w:val="a4"/>
    <w:uiPriority w:val="99"/>
    <w:semiHidden/>
    <w:rsid w:val="00087B9B"/>
  </w:style>
  <w:style w:type="numbering" w:customStyle="1" w:styleId="NoList1112112">
    <w:name w:val="No List1112112"/>
    <w:next w:val="a4"/>
    <w:uiPriority w:val="99"/>
    <w:semiHidden/>
    <w:unhideWhenUsed/>
    <w:rsid w:val="00087B9B"/>
  </w:style>
  <w:style w:type="numbering" w:customStyle="1" w:styleId="122112">
    <w:name w:val="無清單122112"/>
    <w:next w:val="a4"/>
    <w:uiPriority w:val="99"/>
    <w:semiHidden/>
    <w:unhideWhenUsed/>
    <w:rsid w:val="00087B9B"/>
  </w:style>
  <w:style w:type="numbering" w:customStyle="1" w:styleId="1112112">
    <w:name w:val="無清單1112112"/>
    <w:next w:val="a4"/>
    <w:uiPriority w:val="99"/>
    <w:semiHidden/>
    <w:unhideWhenUsed/>
    <w:rsid w:val="00087B9B"/>
  </w:style>
  <w:style w:type="numbering" w:customStyle="1" w:styleId="12222">
    <w:name w:val="无列表1222"/>
    <w:next w:val="a4"/>
    <w:semiHidden/>
    <w:rsid w:val="00087B9B"/>
  </w:style>
  <w:style w:type="numbering" w:customStyle="1" w:styleId="NoList1211111">
    <w:name w:val="No List1211111"/>
    <w:next w:val="a4"/>
    <w:uiPriority w:val="99"/>
    <w:semiHidden/>
    <w:unhideWhenUsed/>
    <w:rsid w:val="00087B9B"/>
  </w:style>
  <w:style w:type="numbering" w:customStyle="1" w:styleId="11111111">
    <w:name w:val="リストなし1111111"/>
    <w:next w:val="a4"/>
    <w:uiPriority w:val="99"/>
    <w:semiHidden/>
    <w:unhideWhenUsed/>
    <w:rsid w:val="00087B9B"/>
  </w:style>
  <w:style w:type="numbering" w:customStyle="1" w:styleId="11111112">
    <w:name w:val="无列表1111111"/>
    <w:next w:val="a4"/>
    <w:semiHidden/>
    <w:rsid w:val="00087B9B"/>
  </w:style>
  <w:style w:type="numbering" w:customStyle="1" w:styleId="NoList2111111">
    <w:name w:val="No List2111111"/>
    <w:next w:val="a4"/>
    <w:semiHidden/>
    <w:rsid w:val="00087B9B"/>
  </w:style>
  <w:style w:type="numbering" w:customStyle="1" w:styleId="NoList3111111">
    <w:name w:val="No List3111111"/>
    <w:next w:val="a4"/>
    <w:uiPriority w:val="99"/>
    <w:semiHidden/>
    <w:rsid w:val="00087B9B"/>
  </w:style>
  <w:style w:type="numbering" w:customStyle="1" w:styleId="NoList11111111">
    <w:name w:val="No List11111111"/>
    <w:next w:val="a4"/>
    <w:uiPriority w:val="99"/>
    <w:semiHidden/>
    <w:unhideWhenUsed/>
    <w:rsid w:val="00087B9B"/>
  </w:style>
  <w:style w:type="numbering" w:customStyle="1" w:styleId="1211111">
    <w:name w:val="無清單1211111"/>
    <w:next w:val="a4"/>
    <w:uiPriority w:val="99"/>
    <w:semiHidden/>
    <w:unhideWhenUsed/>
    <w:rsid w:val="00087B9B"/>
  </w:style>
  <w:style w:type="numbering" w:customStyle="1" w:styleId="111111110">
    <w:name w:val="無清單11111111"/>
    <w:next w:val="a4"/>
    <w:uiPriority w:val="99"/>
    <w:semiHidden/>
    <w:unhideWhenUsed/>
    <w:rsid w:val="00087B9B"/>
  </w:style>
  <w:style w:type="numbering" w:customStyle="1" w:styleId="1211110">
    <w:name w:val="无列表121111"/>
    <w:next w:val="a4"/>
    <w:semiHidden/>
    <w:rsid w:val="00087B9B"/>
  </w:style>
  <w:style w:type="numbering" w:customStyle="1" w:styleId="211111">
    <w:name w:val="无列表211111"/>
    <w:next w:val="a4"/>
    <w:uiPriority w:val="99"/>
    <w:semiHidden/>
    <w:unhideWhenUsed/>
    <w:rsid w:val="00087B9B"/>
  </w:style>
  <w:style w:type="numbering" w:customStyle="1" w:styleId="NoList17">
    <w:name w:val="No List17"/>
    <w:next w:val="a4"/>
    <w:uiPriority w:val="99"/>
    <w:semiHidden/>
    <w:unhideWhenUsed/>
    <w:rsid w:val="00087B9B"/>
  </w:style>
  <w:style w:type="numbering" w:customStyle="1" w:styleId="164">
    <w:name w:val="リストなし16"/>
    <w:next w:val="a4"/>
    <w:uiPriority w:val="99"/>
    <w:semiHidden/>
    <w:unhideWhenUsed/>
    <w:rsid w:val="00087B9B"/>
  </w:style>
  <w:style w:type="numbering" w:customStyle="1" w:styleId="165">
    <w:name w:val="无列表16"/>
    <w:next w:val="a4"/>
    <w:semiHidden/>
    <w:rsid w:val="00087B9B"/>
  </w:style>
  <w:style w:type="numbering" w:customStyle="1" w:styleId="NoList26">
    <w:name w:val="No List26"/>
    <w:next w:val="a4"/>
    <w:uiPriority w:val="99"/>
    <w:semiHidden/>
    <w:rsid w:val="00087B9B"/>
  </w:style>
  <w:style w:type="numbering" w:customStyle="1" w:styleId="NoList36">
    <w:name w:val="No List36"/>
    <w:next w:val="a4"/>
    <w:uiPriority w:val="99"/>
    <w:semiHidden/>
    <w:rsid w:val="00087B9B"/>
  </w:style>
  <w:style w:type="numbering" w:customStyle="1" w:styleId="NoList117">
    <w:name w:val="No List117"/>
    <w:next w:val="a4"/>
    <w:uiPriority w:val="99"/>
    <w:semiHidden/>
    <w:unhideWhenUsed/>
    <w:rsid w:val="00087B9B"/>
  </w:style>
  <w:style w:type="numbering" w:customStyle="1" w:styleId="172">
    <w:name w:val="無清單17"/>
    <w:next w:val="a4"/>
    <w:uiPriority w:val="99"/>
    <w:semiHidden/>
    <w:unhideWhenUsed/>
    <w:rsid w:val="00087B9B"/>
  </w:style>
  <w:style w:type="numbering" w:customStyle="1" w:styleId="1160">
    <w:name w:val="無清單116"/>
    <w:next w:val="a4"/>
    <w:uiPriority w:val="99"/>
    <w:semiHidden/>
    <w:unhideWhenUsed/>
    <w:rsid w:val="00087B9B"/>
  </w:style>
  <w:style w:type="numbering" w:customStyle="1" w:styleId="NoList1116">
    <w:name w:val="No List1116"/>
    <w:next w:val="a4"/>
    <w:uiPriority w:val="99"/>
    <w:semiHidden/>
    <w:unhideWhenUsed/>
    <w:rsid w:val="00087B9B"/>
  </w:style>
  <w:style w:type="numbering" w:customStyle="1" w:styleId="256">
    <w:name w:val="无列表25"/>
    <w:next w:val="a4"/>
    <w:uiPriority w:val="99"/>
    <w:semiHidden/>
    <w:unhideWhenUsed/>
    <w:rsid w:val="00087B9B"/>
  </w:style>
  <w:style w:type="numbering" w:customStyle="1" w:styleId="NoList126">
    <w:name w:val="No List126"/>
    <w:next w:val="a4"/>
    <w:uiPriority w:val="99"/>
    <w:semiHidden/>
    <w:unhideWhenUsed/>
    <w:rsid w:val="00087B9B"/>
  </w:style>
  <w:style w:type="numbering" w:customStyle="1" w:styleId="1161">
    <w:name w:val="リストなし116"/>
    <w:next w:val="a4"/>
    <w:uiPriority w:val="99"/>
    <w:semiHidden/>
    <w:unhideWhenUsed/>
    <w:rsid w:val="00087B9B"/>
  </w:style>
  <w:style w:type="numbering" w:customStyle="1" w:styleId="1162">
    <w:name w:val="无列表116"/>
    <w:next w:val="a4"/>
    <w:semiHidden/>
    <w:rsid w:val="00087B9B"/>
  </w:style>
  <w:style w:type="numbering" w:customStyle="1" w:styleId="NoList216">
    <w:name w:val="No List216"/>
    <w:next w:val="a4"/>
    <w:semiHidden/>
    <w:rsid w:val="00087B9B"/>
  </w:style>
  <w:style w:type="numbering" w:customStyle="1" w:styleId="NoList316">
    <w:name w:val="No List316"/>
    <w:next w:val="a4"/>
    <w:uiPriority w:val="99"/>
    <w:semiHidden/>
    <w:rsid w:val="00087B9B"/>
  </w:style>
  <w:style w:type="numbering" w:customStyle="1" w:styleId="1260">
    <w:name w:val="無清單126"/>
    <w:next w:val="a4"/>
    <w:uiPriority w:val="99"/>
    <w:semiHidden/>
    <w:unhideWhenUsed/>
    <w:rsid w:val="00087B9B"/>
  </w:style>
  <w:style w:type="numbering" w:customStyle="1" w:styleId="11160">
    <w:name w:val="無清單1116"/>
    <w:next w:val="a4"/>
    <w:uiPriority w:val="99"/>
    <w:semiHidden/>
    <w:unhideWhenUsed/>
    <w:rsid w:val="00087B9B"/>
  </w:style>
  <w:style w:type="numbering" w:customStyle="1" w:styleId="NoList45">
    <w:name w:val="No List45"/>
    <w:next w:val="a4"/>
    <w:uiPriority w:val="99"/>
    <w:semiHidden/>
    <w:unhideWhenUsed/>
    <w:rsid w:val="00087B9B"/>
  </w:style>
  <w:style w:type="numbering" w:customStyle="1" w:styleId="NoList1125">
    <w:name w:val="No List1125"/>
    <w:next w:val="a4"/>
    <w:uiPriority w:val="99"/>
    <w:semiHidden/>
    <w:unhideWhenUsed/>
    <w:rsid w:val="00087B9B"/>
  </w:style>
  <w:style w:type="numbering" w:customStyle="1" w:styleId="NoList1215">
    <w:name w:val="No List1215"/>
    <w:next w:val="a4"/>
    <w:uiPriority w:val="99"/>
    <w:semiHidden/>
    <w:unhideWhenUsed/>
    <w:rsid w:val="00087B9B"/>
  </w:style>
  <w:style w:type="numbering" w:customStyle="1" w:styleId="11151">
    <w:name w:val="リストなし1115"/>
    <w:next w:val="a4"/>
    <w:uiPriority w:val="99"/>
    <w:semiHidden/>
    <w:unhideWhenUsed/>
    <w:rsid w:val="00087B9B"/>
  </w:style>
  <w:style w:type="numbering" w:customStyle="1" w:styleId="11152">
    <w:name w:val="无列表1115"/>
    <w:next w:val="a4"/>
    <w:semiHidden/>
    <w:rsid w:val="00087B9B"/>
  </w:style>
  <w:style w:type="numbering" w:customStyle="1" w:styleId="NoList2115">
    <w:name w:val="No List2115"/>
    <w:next w:val="a4"/>
    <w:semiHidden/>
    <w:rsid w:val="00087B9B"/>
  </w:style>
  <w:style w:type="numbering" w:customStyle="1" w:styleId="NoList3115">
    <w:name w:val="No List3115"/>
    <w:next w:val="a4"/>
    <w:uiPriority w:val="99"/>
    <w:semiHidden/>
    <w:rsid w:val="00087B9B"/>
  </w:style>
  <w:style w:type="numbering" w:customStyle="1" w:styleId="NoList11115">
    <w:name w:val="No List11115"/>
    <w:next w:val="a4"/>
    <w:uiPriority w:val="99"/>
    <w:semiHidden/>
    <w:unhideWhenUsed/>
    <w:rsid w:val="00087B9B"/>
  </w:style>
  <w:style w:type="numbering" w:customStyle="1" w:styleId="12150">
    <w:name w:val="無清單1215"/>
    <w:next w:val="a4"/>
    <w:uiPriority w:val="99"/>
    <w:semiHidden/>
    <w:unhideWhenUsed/>
    <w:rsid w:val="00087B9B"/>
  </w:style>
  <w:style w:type="numbering" w:customStyle="1" w:styleId="111150">
    <w:name w:val="無清單11115"/>
    <w:next w:val="a4"/>
    <w:uiPriority w:val="99"/>
    <w:semiHidden/>
    <w:unhideWhenUsed/>
    <w:rsid w:val="00087B9B"/>
  </w:style>
  <w:style w:type="numbering" w:customStyle="1" w:styleId="NoList55">
    <w:name w:val="No List55"/>
    <w:next w:val="a4"/>
    <w:uiPriority w:val="99"/>
    <w:semiHidden/>
    <w:unhideWhenUsed/>
    <w:rsid w:val="00087B9B"/>
  </w:style>
  <w:style w:type="numbering" w:customStyle="1" w:styleId="NoList135">
    <w:name w:val="No List135"/>
    <w:next w:val="a4"/>
    <w:uiPriority w:val="99"/>
    <w:semiHidden/>
    <w:unhideWhenUsed/>
    <w:rsid w:val="00087B9B"/>
  </w:style>
  <w:style w:type="numbering" w:customStyle="1" w:styleId="1251">
    <w:name w:val="リストなし125"/>
    <w:next w:val="a4"/>
    <w:uiPriority w:val="99"/>
    <w:semiHidden/>
    <w:unhideWhenUsed/>
    <w:rsid w:val="00087B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24</Pages>
  <Words>15178</Words>
  <Characters>86515</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2025-08-01T08:49:00Z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R5-253748</vt:lpwstr>
  </property>
  <property fmtid="{D5CDD505-2E9C-101B-9397-08002B2CF9AE}" pid="10" name="Spec#">
    <vt:lpwstr>38.522</vt:lpwstr>
  </property>
  <property fmtid="{D5CDD505-2E9C-101B-9397-08002B2CF9AE}" pid="11" name="Cr#">
    <vt:lpwstr>0619</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applicability conditions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