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57D35BF" w:rsidR="00701F20" w:rsidRDefault="00000000">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D72D0A">
        <w:rPr>
          <w:b/>
          <w:i/>
          <w:sz w:val="28"/>
        </w:rPr>
        <w:t>1</w:t>
      </w:r>
      <w:r w:rsidR="00837447">
        <w:rPr>
          <w:b/>
          <w:i/>
          <w:sz w:val="28"/>
        </w:rPr>
        <w:t>3820</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152F7DF4" w:rsidR="00701F20" w:rsidRDefault="00BF6DEE">
            <w:pPr>
              <w:pStyle w:val="CRCoverPage"/>
              <w:spacing w:after="0"/>
              <w:jc w:val="right"/>
              <w:rPr>
                <w:b/>
                <w:sz w:val="28"/>
              </w:rPr>
            </w:pPr>
            <w:r>
              <w:rPr>
                <w:b/>
                <w:sz w:val="28"/>
              </w:rPr>
              <w:t>3</w:t>
            </w:r>
            <w:r w:rsidR="009B09C0">
              <w:rPr>
                <w:b/>
                <w:sz w:val="28"/>
              </w:rPr>
              <w:t>8</w:t>
            </w:r>
            <w:r>
              <w:rPr>
                <w:b/>
                <w:sz w:val="28"/>
              </w:rPr>
              <w:t>.</w:t>
            </w:r>
            <w:r w:rsidR="009B09C0">
              <w:rPr>
                <w:b/>
                <w:sz w:val="28"/>
              </w:rPr>
              <w:t>1</w:t>
            </w:r>
            <w:r>
              <w:rPr>
                <w:b/>
                <w:sz w:val="28"/>
              </w:rPr>
              <w:t>41</w:t>
            </w:r>
            <w:r w:rsidR="009B09C0">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83F9FB1" w:rsidR="00701F20" w:rsidRDefault="009C289B">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608D1510" w:rsidR="00701F20" w:rsidRDefault="00000000">
            <w:pPr>
              <w:pStyle w:val="CRCoverPage"/>
              <w:spacing w:after="0"/>
              <w:jc w:val="center"/>
              <w:rPr>
                <w:sz w:val="28"/>
              </w:rPr>
            </w:pPr>
            <w:r>
              <w:rPr>
                <w:b/>
                <w:sz w:val="28"/>
              </w:rPr>
              <w:t>1</w:t>
            </w:r>
            <w:r w:rsidR="00AA3961">
              <w:rPr>
                <w:b/>
                <w:sz w:val="28"/>
              </w:rPr>
              <w:t>9</w:t>
            </w:r>
            <w:r>
              <w:rPr>
                <w:b/>
                <w:sz w:val="28"/>
              </w:rPr>
              <w:t>.</w:t>
            </w:r>
            <w:r w:rsidR="009C289B">
              <w:rPr>
                <w:b/>
                <w:sz w:val="28"/>
              </w:rPr>
              <w:t>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FE2D593"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3C286CBA" w:rsidR="00701F20" w:rsidRDefault="00BF6DEE">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0D53E3A6" w:rsidR="00701F20" w:rsidRDefault="004941B7">
            <w:pPr>
              <w:pStyle w:val="CRCoverPage"/>
              <w:spacing w:after="0"/>
              <w:ind w:left="100"/>
            </w:pPr>
            <w:r>
              <w:t>Draft CR on TRP sampling grid for the preferred test method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4A176DF9"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01584FAB" w:rsidR="00701F20" w:rsidRDefault="00BF6DEE">
            <w:pPr>
              <w:pStyle w:val="CRCoverPage"/>
              <w:spacing w:after="0"/>
              <w:ind w:left="100"/>
            </w:pPr>
            <w:proofErr w:type="spellStart"/>
            <w:r w:rsidRPr="00BF6DEE">
              <w:t>NR_BS_RF_req_evo</w:t>
            </w:r>
            <w:proofErr w:type="spellEnd"/>
            <w:r w:rsidRPr="00BF6DEE">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000000">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83E8E7F" w:rsidR="009A34F4" w:rsidRDefault="00961E06">
            <w:pPr>
              <w:pStyle w:val="CRCoverPage"/>
              <w:spacing w:after="0"/>
              <w:ind w:left="100"/>
            </w:pPr>
            <w:r>
              <w:t>The TRP sampling grid for the preferred test method is not defined</w:t>
            </w:r>
            <w:r w:rsidR="00EA31AE">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50E4A37F" w:rsidR="00701F20" w:rsidRDefault="00961E06" w:rsidP="009A34F4">
            <w:pPr>
              <w:pStyle w:val="CRCoverPage"/>
              <w:spacing w:after="0"/>
              <w:ind w:left="100"/>
            </w:pPr>
            <w:r>
              <w:t xml:space="preserve">Define </w:t>
            </w:r>
            <w:r w:rsidRPr="00961E06">
              <w:t xml:space="preserve">spherical equal angle grid </w:t>
            </w:r>
            <w:r>
              <w:t>as the TRP sampling grid for the preferred test method</w:t>
            </w:r>
            <w:r w:rsidR="00BF6DEE">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3204F12" w:rsidR="00701F20" w:rsidRDefault="00961E06">
            <w:pPr>
              <w:pStyle w:val="CRCoverPage"/>
              <w:spacing w:after="0"/>
              <w:ind w:left="100"/>
            </w:pPr>
            <w:r>
              <w:t xml:space="preserve">The TRP sampling grid for the preferred test method </w:t>
            </w:r>
            <w:proofErr w:type="spellStart"/>
            <w:r>
              <w:rPr>
                <w:lang w:val="fr-FR"/>
              </w:rPr>
              <w:t>remains</w:t>
            </w:r>
            <w:proofErr w:type="spellEnd"/>
            <w:r w:rsidR="00BF6DEE">
              <w:rPr>
                <w:lang w:val="fr-FR"/>
              </w:rPr>
              <w:t xml:space="preserve"> </w:t>
            </w:r>
            <w:proofErr w:type="spellStart"/>
            <w:r>
              <w:rPr>
                <w:lang w:val="fr-FR"/>
              </w:rPr>
              <w:t>un</w:t>
            </w:r>
            <w:r w:rsidR="00BF6DEE">
              <w:rPr>
                <w:lang w:val="fr-FR"/>
              </w:rPr>
              <w:t>defined</w:t>
            </w:r>
            <w:proofErr w:type="spellEnd"/>
            <w:r w:rsidR="00BF6DEE">
              <w:rPr>
                <w:lang w:val="fr-FR"/>
              </w:rPr>
              <w:t xml:space="preserve"> and </w:t>
            </w:r>
            <w:proofErr w:type="spellStart"/>
            <w:r w:rsidR="00BF6DEE">
              <w:rPr>
                <w:lang w:val="fr-FR"/>
              </w:rPr>
              <w:t>would</w:t>
            </w:r>
            <w:proofErr w:type="spellEnd"/>
            <w:r w:rsidR="00BF6DEE">
              <w:rPr>
                <w:lang w:val="fr-FR"/>
              </w:rPr>
              <w:t xml:space="preserve"> lead to </w:t>
            </w:r>
            <w:proofErr w:type="spellStart"/>
            <w:r w:rsidR="00BF6DEE">
              <w:rPr>
                <w:lang w:val="fr-FR"/>
              </w:rPr>
              <w:t>different</w:t>
            </w:r>
            <w:proofErr w:type="spellEnd"/>
            <w:r w:rsidR="00BF6DEE">
              <w:rPr>
                <w:lang w:val="fr-FR"/>
              </w:rPr>
              <w:t xml:space="preserve"> </w:t>
            </w:r>
            <w:proofErr w:type="spellStart"/>
            <w:r w:rsidR="00BF6DEE">
              <w:rPr>
                <w:lang w:val="fr-FR"/>
              </w:rPr>
              <w:t>interpretations</w:t>
            </w:r>
            <w:proofErr w:type="spellEnd"/>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63E7E6AD" w:rsidR="00701F20" w:rsidRDefault="00961E06">
            <w:pPr>
              <w:pStyle w:val="CRCoverPage"/>
              <w:spacing w:after="0"/>
              <w:ind w:left="100"/>
            </w:pPr>
            <w:r>
              <w:rPr>
                <w:rFonts w:eastAsia="Yu Mincho"/>
                <w:lang w:eastAsia="ja-JP"/>
              </w:rPr>
              <w:t>I</w:t>
            </w:r>
            <w:r w:rsidR="00BF6DEE">
              <w:rPr>
                <w:rFonts w:eastAsia="Yu Mincho"/>
                <w:lang w:eastAsia="ja-JP"/>
              </w:rPr>
              <w:t>.1</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DFB4C86"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CB3BD8C" w:rsidR="00701F20" w:rsidRDefault="00BF6DEE">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08A0D292" w:rsidR="00701F20" w:rsidRDefault="00BF6DEE">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C4AF878"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452477D0" w14:textId="77777777" w:rsidR="00961E06" w:rsidRPr="0015760F" w:rsidRDefault="00961E06" w:rsidP="00961E06">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rPr>
      </w:pPr>
      <w:bookmarkStart w:id="27" w:name="_Toc21103116"/>
      <w:bookmarkStart w:id="28" w:name="_Toc29810965"/>
      <w:bookmarkStart w:id="29" w:name="_Toc36636326"/>
      <w:bookmarkStart w:id="30" w:name="_Toc37273272"/>
      <w:bookmarkStart w:id="31" w:name="_Toc45886362"/>
      <w:bookmarkStart w:id="32" w:name="_Toc53183407"/>
      <w:bookmarkStart w:id="33" w:name="_Toc58916119"/>
      <w:bookmarkStart w:id="34" w:name="_Toc58918300"/>
      <w:bookmarkStart w:id="35" w:name="_Toc66694170"/>
      <w:bookmarkStart w:id="36" w:name="_Toc74916195"/>
      <w:bookmarkStart w:id="37" w:name="_Toc76114820"/>
      <w:bookmarkStart w:id="38" w:name="_Toc76544706"/>
      <w:bookmarkStart w:id="39" w:name="_Toc82536828"/>
      <w:bookmarkStart w:id="40" w:name="_Toc89953121"/>
      <w:bookmarkStart w:id="41" w:name="_Toc98766938"/>
      <w:bookmarkStart w:id="42" w:name="_Toc99703301"/>
      <w:bookmarkStart w:id="43" w:name="_Toc106207093"/>
      <w:bookmarkStart w:id="44" w:name="_Toc115081095"/>
      <w:bookmarkStart w:id="45" w:name="_Toc122000046"/>
      <w:bookmarkStart w:id="46" w:name="_Toc124154945"/>
      <w:bookmarkStart w:id="47" w:name="_Toc137396870"/>
      <w:bookmarkStart w:id="48" w:name="_Toc156578313"/>
      <w:bookmarkStart w:id="49" w:name="_Toc176949627"/>
      <w:bookmarkStart w:id="50" w:name="_Toc187258434"/>
      <w:bookmarkStart w:id="51" w:name="_Toc1932884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5760F">
        <w:rPr>
          <w:rFonts w:ascii="Arial" w:eastAsia="DengXian" w:hAnsi="Arial"/>
          <w:sz w:val="36"/>
        </w:rPr>
        <w:t>I.1</w:t>
      </w:r>
      <w:r w:rsidRPr="00931575">
        <w:tab/>
      </w:r>
      <w:r w:rsidRPr="0015760F">
        <w:rPr>
          <w:rFonts w:ascii="Arial" w:eastAsia="DengXian" w:hAnsi="Arial"/>
          <w:sz w:val="36"/>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315474C" w14:textId="67603388" w:rsidR="00961E06" w:rsidRPr="0015760F" w:rsidRDefault="00961E06" w:rsidP="00961E06">
      <w:pPr>
        <w:overflowPunct w:val="0"/>
        <w:autoSpaceDE w:val="0"/>
        <w:autoSpaceDN w:val="0"/>
        <w:adjustRightInd w:val="0"/>
        <w:textAlignment w:val="baseline"/>
        <w:rPr>
          <w:rFonts w:eastAsia="DengXian"/>
        </w:rPr>
      </w:pPr>
      <w:r w:rsidRPr="0015760F">
        <w:rPr>
          <w:rFonts w:eastAsia="DengXian"/>
          <w:noProof/>
        </w:rPr>
        <w:t>The annex describes various procedures for BS OTA TRP measurments. These procedures can provide either an accurate or an over-estimate of TRP values. The procedure</w:t>
      </w:r>
      <w:del w:id="52" w:author="Man Hung Ng (Nokia)" w:date="2025-10-02T11:17:00Z" w16du:dateUtc="2025-10-02T10:17:00Z">
        <w:r w:rsidRPr="0015760F" w:rsidDel="00F97CE2">
          <w:rPr>
            <w:rFonts w:eastAsia="DengXian"/>
            <w:noProof/>
          </w:rPr>
          <w:delText>s</w:delText>
        </w:r>
      </w:del>
      <w:ins w:id="53" w:author="Man Hung Ng (Nokia)" w:date="2025-10-02T11:17:00Z" w16du:dateUtc="2025-10-02T10:17:00Z">
        <w:r>
          <w:rPr>
            <w:rFonts w:eastAsia="DengXian"/>
            <w:noProof/>
          </w:rPr>
          <w:t xml:space="preserve"> in annex I.2 can provide</w:t>
        </w:r>
      </w:ins>
      <w:del w:id="54" w:author="Man Hung Ng (Nokia)" w:date="2025-10-02T11:17:00Z" w16du:dateUtc="2025-10-02T10:17:00Z">
        <w:r w:rsidRPr="0015760F" w:rsidDel="00F97CE2">
          <w:rPr>
            <w:rFonts w:eastAsia="DengXian"/>
            <w:noProof/>
          </w:rPr>
          <w:delText xml:space="preserve"> for</w:delText>
        </w:r>
      </w:del>
      <w:r w:rsidRPr="0015760F">
        <w:rPr>
          <w:rFonts w:eastAsia="DengXian"/>
          <w:noProof/>
        </w:rPr>
        <w:t xml:space="preserve"> an accurate estimate </w:t>
      </w:r>
      <w:ins w:id="55" w:author="Man Hung Ng (Nokia)" w:date="2025-10-02T11:18:00Z" w16du:dateUtc="2025-10-02T10:18:00Z">
        <w:r>
          <w:rPr>
            <w:rFonts w:eastAsia="DengXian"/>
            <w:noProof/>
          </w:rPr>
          <w:t xml:space="preserve">and </w:t>
        </w:r>
      </w:ins>
      <w:r w:rsidRPr="0015760F">
        <w:rPr>
          <w:rFonts w:eastAsia="DengXian"/>
          <w:noProof/>
        </w:rPr>
        <w:t>can be applied to all TRP requirements</w:t>
      </w:r>
      <w:ins w:id="56" w:author="Man Hung Ng (Nokia)" w:date="2025-10-02T11:20:00Z" w16du:dateUtc="2025-10-02T10:20:00Z">
        <w:r>
          <w:rPr>
            <w:rFonts w:eastAsia="DengXian"/>
            <w:noProof/>
          </w:rPr>
          <w:t xml:space="preserve">, </w:t>
        </w:r>
        <w:r w:rsidR="00837447">
          <w:rPr>
            <w:rFonts w:eastAsia="DengXian"/>
            <w:noProof/>
          </w:rPr>
          <w:t xml:space="preserve">other procedures that </w:t>
        </w:r>
      </w:ins>
      <w:ins w:id="57" w:author="Man Hung Ng (Nokia)" w:date="2025-10-03T11:45:00Z">
        <w:r w:rsidR="00837447" w:rsidRPr="001F1482">
          <w:rPr>
            <w:rFonts w:eastAsia="DengXian"/>
            <w:noProof/>
          </w:rPr>
          <w:t>are equivalent in terms of accuracy</w:t>
        </w:r>
      </w:ins>
      <w:ins w:id="58" w:author="Man Hung Ng (Nokia)" w:date="2025-10-02T11:20:00Z" w16du:dateUtc="2025-10-02T10:20:00Z">
        <w:r w:rsidR="00837447">
          <w:rPr>
            <w:rFonts w:eastAsia="DengXian"/>
            <w:noProof/>
          </w:rPr>
          <w:t xml:space="preserve"> can also be applied</w:t>
        </w:r>
      </w:ins>
      <w:r w:rsidRPr="0015760F">
        <w:rPr>
          <w:rFonts w:eastAsia="DengXian"/>
          <w:noProof/>
        </w:rPr>
        <w:t>.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025CF532" w14:textId="77777777" w:rsidR="00961E06" w:rsidRPr="0015760F" w:rsidRDefault="00961E06" w:rsidP="00961E06">
      <w:pPr>
        <w:overflowPunct w:val="0"/>
        <w:autoSpaceDE w:val="0"/>
        <w:autoSpaceDN w:val="0"/>
        <w:adjustRightInd w:val="0"/>
        <w:textAlignment w:val="baseline"/>
        <w:rPr>
          <w:rFonts w:eastAsia="DengXian"/>
        </w:rPr>
      </w:pPr>
      <w:r w:rsidRPr="0015760F">
        <w:rPr>
          <w:rFonts w:eastAsia="DengXian"/>
        </w:rPr>
        <w:t>When making TRP measurements the alignment between EUT and measurement antenna is important to achieve expected measurement uncertainty:</w:t>
      </w:r>
    </w:p>
    <w:p w14:paraId="433736B0" w14:textId="77777777" w:rsidR="00961E06" w:rsidRPr="0015760F" w:rsidRDefault="00961E06" w:rsidP="00961E06">
      <w:pPr>
        <w:overflowPunct w:val="0"/>
        <w:autoSpaceDE w:val="0"/>
        <w:autoSpaceDN w:val="0"/>
        <w:adjustRightInd w:val="0"/>
        <w:ind w:left="568" w:hanging="284"/>
        <w:textAlignment w:val="baseline"/>
        <w:rPr>
          <w:rFonts w:eastAsia="DengXian"/>
          <w:noProof/>
        </w:rPr>
      </w:pPr>
      <w:r w:rsidRPr="0015760F">
        <w:rPr>
          <w:rFonts w:eastAsia="DengXian"/>
          <w:noProof/>
        </w:rPr>
        <w:t>1.</w:t>
      </w:r>
      <w:r w:rsidRPr="0015760F">
        <w:rPr>
          <w:rFonts w:eastAsia="DengXian"/>
          <w:noProof/>
        </w:rPr>
        <w:tab/>
        <w:t>The measurement antenna needs to be aligned tangential to the measurement surface forming a sphere around the EUT, in order to correctly measure the TRP properly.</w:t>
      </w:r>
    </w:p>
    <w:p w14:paraId="3839C845" w14:textId="77777777" w:rsidR="00961E06" w:rsidRPr="0015760F" w:rsidRDefault="00961E06" w:rsidP="00961E06">
      <w:pPr>
        <w:overflowPunct w:val="0"/>
        <w:autoSpaceDE w:val="0"/>
        <w:autoSpaceDN w:val="0"/>
        <w:adjustRightInd w:val="0"/>
        <w:ind w:left="568" w:hanging="284"/>
        <w:textAlignment w:val="baseline"/>
        <w:rPr>
          <w:rFonts w:eastAsia="DengXian"/>
          <w:noProof/>
        </w:rPr>
      </w:pPr>
      <w:r w:rsidRPr="0015760F">
        <w:rPr>
          <w:rFonts w:eastAsia="DengXian"/>
          <w:noProof/>
        </w:rPr>
        <w:t>2.</w:t>
      </w:r>
      <w:r w:rsidRPr="0015760F">
        <w:rPr>
          <w:rFonts w:eastAsia="DengXian"/>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6C9B654" w14:textId="77777777" w:rsidR="00961E06" w:rsidRDefault="00961E06" w:rsidP="00961E06">
      <w:pPr>
        <w:rPr>
          <w:rFonts w:eastAsia="DengXian"/>
          <w:noProof/>
        </w:rPr>
      </w:pPr>
      <w:r w:rsidRPr="0015760F">
        <w:rPr>
          <w:rFonts w:eastAsia="DengXian"/>
          <w:noProof/>
        </w:rPr>
        <w:t>3.</w:t>
      </w:r>
      <w:r w:rsidRPr="0015760F">
        <w:rPr>
          <w:rFonts w:eastAsia="DengXian"/>
          <w:noProof/>
        </w:rPr>
        <w:tab/>
        <w:t>Test methods described in clause I.5.3, I.6 and I.9 are designed to be independent of rotations of the angular grid, and hence angular alignment between the measurement grid and EUT is not needed.</w:t>
      </w:r>
    </w:p>
    <w:p w14:paraId="7301AE1C" w14:textId="33553472" w:rsidR="00701F20" w:rsidRDefault="00000000" w:rsidP="00961E06">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118F" w14:textId="77777777" w:rsidR="0066115F" w:rsidRDefault="0066115F">
      <w:pPr>
        <w:spacing w:after="0"/>
      </w:pPr>
      <w:r>
        <w:separator/>
      </w:r>
    </w:p>
  </w:endnote>
  <w:endnote w:type="continuationSeparator" w:id="0">
    <w:p w14:paraId="66C6F9DF" w14:textId="77777777" w:rsidR="0066115F" w:rsidRDefault="00661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F1B72" w14:textId="77777777" w:rsidR="0066115F" w:rsidRDefault="0066115F">
      <w:pPr>
        <w:spacing w:after="0"/>
      </w:pPr>
      <w:r>
        <w:separator/>
      </w:r>
    </w:p>
  </w:footnote>
  <w:footnote w:type="continuationSeparator" w:id="0">
    <w:p w14:paraId="6DA1C2C0" w14:textId="77777777" w:rsidR="0066115F" w:rsidRDefault="00661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4"/>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5"/>
  </w:num>
  <w:num w:numId="37" w16cid:durableId="1286350926">
    <w:abstractNumId w:val="13"/>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6E3E"/>
    <w:rsid w:val="00033774"/>
    <w:rsid w:val="00050BE4"/>
    <w:rsid w:val="000660FA"/>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1095E"/>
    <w:rsid w:val="001350DD"/>
    <w:rsid w:val="00145D43"/>
    <w:rsid w:val="00147B08"/>
    <w:rsid w:val="00173609"/>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248A"/>
    <w:rsid w:val="00475FE9"/>
    <w:rsid w:val="00483F15"/>
    <w:rsid w:val="004935AF"/>
    <w:rsid w:val="004941B7"/>
    <w:rsid w:val="004967C7"/>
    <w:rsid w:val="004B75B7"/>
    <w:rsid w:val="004C3B69"/>
    <w:rsid w:val="004D33AF"/>
    <w:rsid w:val="00504608"/>
    <w:rsid w:val="0050468D"/>
    <w:rsid w:val="00505E45"/>
    <w:rsid w:val="005141D9"/>
    <w:rsid w:val="0051580D"/>
    <w:rsid w:val="00524982"/>
    <w:rsid w:val="00541C4F"/>
    <w:rsid w:val="00547111"/>
    <w:rsid w:val="00553E82"/>
    <w:rsid w:val="005771E3"/>
    <w:rsid w:val="00592D74"/>
    <w:rsid w:val="005A1194"/>
    <w:rsid w:val="005A20AD"/>
    <w:rsid w:val="005A33A7"/>
    <w:rsid w:val="005A6075"/>
    <w:rsid w:val="005A6969"/>
    <w:rsid w:val="005C2272"/>
    <w:rsid w:val="005E1C8B"/>
    <w:rsid w:val="005E2C44"/>
    <w:rsid w:val="005E4153"/>
    <w:rsid w:val="005F06C0"/>
    <w:rsid w:val="005F42B3"/>
    <w:rsid w:val="005F6F85"/>
    <w:rsid w:val="00615F6D"/>
    <w:rsid w:val="00621188"/>
    <w:rsid w:val="006256E9"/>
    <w:rsid w:val="006257ED"/>
    <w:rsid w:val="0063136D"/>
    <w:rsid w:val="006460A9"/>
    <w:rsid w:val="00653DE4"/>
    <w:rsid w:val="0065489C"/>
    <w:rsid w:val="00654D1D"/>
    <w:rsid w:val="0065541E"/>
    <w:rsid w:val="0066115F"/>
    <w:rsid w:val="00665C47"/>
    <w:rsid w:val="00680155"/>
    <w:rsid w:val="006902CC"/>
    <w:rsid w:val="00695808"/>
    <w:rsid w:val="006A1639"/>
    <w:rsid w:val="006B46FB"/>
    <w:rsid w:val="006E1CAD"/>
    <w:rsid w:val="006E21FB"/>
    <w:rsid w:val="006E3ED8"/>
    <w:rsid w:val="00701F20"/>
    <w:rsid w:val="00712432"/>
    <w:rsid w:val="007349E1"/>
    <w:rsid w:val="00776575"/>
    <w:rsid w:val="00792342"/>
    <w:rsid w:val="007977A8"/>
    <w:rsid w:val="007B2BE6"/>
    <w:rsid w:val="007B512A"/>
    <w:rsid w:val="007C2097"/>
    <w:rsid w:val="007D6A07"/>
    <w:rsid w:val="007E439F"/>
    <w:rsid w:val="007F7259"/>
    <w:rsid w:val="008004AA"/>
    <w:rsid w:val="00801085"/>
    <w:rsid w:val="008040A8"/>
    <w:rsid w:val="00815EC2"/>
    <w:rsid w:val="008229BC"/>
    <w:rsid w:val="008279FA"/>
    <w:rsid w:val="00837447"/>
    <w:rsid w:val="0084083A"/>
    <w:rsid w:val="008626E7"/>
    <w:rsid w:val="00870EE7"/>
    <w:rsid w:val="008738C4"/>
    <w:rsid w:val="008854D2"/>
    <w:rsid w:val="008863B9"/>
    <w:rsid w:val="0088771F"/>
    <w:rsid w:val="00893849"/>
    <w:rsid w:val="008A45A6"/>
    <w:rsid w:val="008A73E0"/>
    <w:rsid w:val="008C4221"/>
    <w:rsid w:val="008D3CCC"/>
    <w:rsid w:val="008F04C2"/>
    <w:rsid w:val="008F3789"/>
    <w:rsid w:val="008F686C"/>
    <w:rsid w:val="0090342B"/>
    <w:rsid w:val="009148DE"/>
    <w:rsid w:val="0091767D"/>
    <w:rsid w:val="00941E30"/>
    <w:rsid w:val="0094258F"/>
    <w:rsid w:val="00943662"/>
    <w:rsid w:val="009531B0"/>
    <w:rsid w:val="009574FB"/>
    <w:rsid w:val="00961E06"/>
    <w:rsid w:val="00967450"/>
    <w:rsid w:val="009741B3"/>
    <w:rsid w:val="009777D9"/>
    <w:rsid w:val="00990596"/>
    <w:rsid w:val="00991B88"/>
    <w:rsid w:val="009A34F4"/>
    <w:rsid w:val="009A5753"/>
    <w:rsid w:val="009A579D"/>
    <w:rsid w:val="009A62F3"/>
    <w:rsid w:val="009A71E1"/>
    <w:rsid w:val="009B09C0"/>
    <w:rsid w:val="009B5CBE"/>
    <w:rsid w:val="009C2649"/>
    <w:rsid w:val="009C289B"/>
    <w:rsid w:val="009C3384"/>
    <w:rsid w:val="009E3297"/>
    <w:rsid w:val="009E33A0"/>
    <w:rsid w:val="009F6B3E"/>
    <w:rsid w:val="009F734F"/>
    <w:rsid w:val="00A02B9D"/>
    <w:rsid w:val="00A1567F"/>
    <w:rsid w:val="00A17E4F"/>
    <w:rsid w:val="00A246B6"/>
    <w:rsid w:val="00A42B5A"/>
    <w:rsid w:val="00A466BD"/>
    <w:rsid w:val="00A47E70"/>
    <w:rsid w:val="00A50CF0"/>
    <w:rsid w:val="00A55626"/>
    <w:rsid w:val="00A5669E"/>
    <w:rsid w:val="00A748F2"/>
    <w:rsid w:val="00A76055"/>
    <w:rsid w:val="00A7671C"/>
    <w:rsid w:val="00A7728B"/>
    <w:rsid w:val="00A94899"/>
    <w:rsid w:val="00A94D57"/>
    <w:rsid w:val="00AA2CBC"/>
    <w:rsid w:val="00AA3961"/>
    <w:rsid w:val="00AB3C20"/>
    <w:rsid w:val="00AB67AE"/>
    <w:rsid w:val="00AC4F04"/>
    <w:rsid w:val="00AC5820"/>
    <w:rsid w:val="00AD1CD8"/>
    <w:rsid w:val="00AD7108"/>
    <w:rsid w:val="00B01C62"/>
    <w:rsid w:val="00B05D9D"/>
    <w:rsid w:val="00B063A4"/>
    <w:rsid w:val="00B258BB"/>
    <w:rsid w:val="00B3158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BF6DEE"/>
    <w:rsid w:val="00C13A16"/>
    <w:rsid w:val="00C43E0A"/>
    <w:rsid w:val="00C669D4"/>
    <w:rsid w:val="00C66BA2"/>
    <w:rsid w:val="00C738AE"/>
    <w:rsid w:val="00C80C7D"/>
    <w:rsid w:val="00C870F6"/>
    <w:rsid w:val="00C94432"/>
    <w:rsid w:val="00C95985"/>
    <w:rsid w:val="00CC5026"/>
    <w:rsid w:val="00CC68D0"/>
    <w:rsid w:val="00CE0927"/>
    <w:rsid w:val="00CE6E0A"/>
    <w:rsid w:val="00CF337B"/>
    <w:rsid w:val="00CF610F"/>
    <w:rsid w:val="00D03F9A"/>
    <w:rsid w:val="00D06D51"/>
    <w:rsid w:val="00D15B0B"/>
    <w:rsid w:val="00D17369"/>
    <w:rsid w:val="00D21858"/>
    <w:rsid w:val="00D24991"/>
    <w:rsid w:val="00D32A46"/>
    <w:rsid w:val="00D40E9B"/>
    <w:rsid w:val="00D50255"/>
    <w:rsid w:val="00D64539"/>
    <w:rsid w:val="00D66520"/>
    <w:rsid w:val="00D67BF1"/>
    <w:rsid w:val="00D72D0A"/>
    <w:rsid w:val="00D827B1"/>
    <w:rsid w:val="00D84AE9"/>
    <w:rsid w:val="00D8591F"/>
    <w:rsid w:val="00D9124E"/>
    <w:rsid w:val="00DA6F87"/>
    <w:rsid w:val="00DD2576"/>
    <w:rsid w:val="00DE34CF"/>
    <w:rsid w:val="00E00930"/>
    <w:rsid w:val="00E0533E"/>
    <w:rsid w:val="00E13F3D"/>
    <w:rsid w:val="00E17988"/>
    <w:rsid w:val="00E230EE"/>
    <w:rsid w:val="00E254DE"/>
    <w:rsid w:val="00E300B5"/>
    <w:rsid w:val="00E34898"/>
    <w:rsid w:val="00E37CF1"/>
    <w:rsid w:val="00E42F9B"/>
    <w:rsid w:val="00E52AA9"/>
    <w:rsid w:val="00E71A5E"/>
    <w:rsid w:val="00E723F4"/>
    <w:rsid w:val="00E940A4"/>
    <w:rsid w:val="00EA31AE"/>
    <w:rsid w:val="00EA3905"/>
    <w:rsid w:val="00EA59DE"/>
    <w:rsid w:val="00EB09B7"/>
    <w:rsid w:val="00EB34B2"/>
    <w:rsid w:val="00ED567E"/>
    <w:rsid w:val="00EE6D6B"/>
    <w:rsid w:val="00EE7D7C"/>
    <w:rsid w:val="00EF1620"/>
    <w:rsid w:val="00EF3733"/>
    <w:rsid w:val="00EF373E"/>
    <w:rsid w:val="00F00586"/>
    <w:rsid w:val="00F0524B"/>
    <w:rsid w:val="00F1377D"/>
    <w:rsid w:val="00F229B2"/>
    <w:rsid w:val="00F24EA9"/>
    <w:rsid w:val="00F25D98"/>
    <w:rsid w:val="00F26FCA"/>
    <w:rsid w:val="00F27E59"/>
    <w:rsid w:val="00F300FB"/>
    <w:rsid w:val="00F31369"/>
    <w:rsid w:val="00F45F6C"/>
    <w:rsid w:val="00F53531"/>
    <w:rsid w:val="00F53CEF"/>
    <w:rsid w:val="00F6506D"/>
    <w:rsid w:val="00F6594C"/>
    <w:rsid w:val="00F727D1"/>
    <w:rsid w:val="00F72ED7"/>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4</cp:revision>
  <cp:lastPrinted>1900-01-01T00:00:00Z</cp:lastPrinted>
  <dcterms:created xsi:type="dcterms:W3CDTF">2025-10-02T09:42:00Z</dcterms:created>
  <dcterms:modified xsi:type="dcterms:W3CDTF">2025-10-03T11:01:00Z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