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554B1C" w14:textId="77777777" w:rsidR="007A07E3" w:rsidRDefault="007A07E3" w:rsidP="007A07E3">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Pr>
          <w:b/>
          <w:noProof/>
          <w:sz w:val="24"/>
        </w:rPr>
        <w:t xml:space="preserve"> WG4 Meeting #116bis</w:t>
      </w:r>
      <w:r>
        <w:rPr>
          <w:b/>
          <w:i/>
          <w:noProof/>
          <w:sz w:val="28"/>
        </w:rPr>
        <w:tab/>
      </w:r>
      <w:fldSimple w:instr=" DOCPROPERTY  Tdoc#  \* MERGEFORMAT ">
        <w:r>
          <w:rPr>
            <w:b/>
            <w:i/>
            <w:noProof/>
            <w:sz w:val="28"/>
          </w:rPr>
          <w:t>R4-2513157</w:t>
        </w:r>
      </w:fldSimple>
    </w:p>
    <w:p w14:paraId="6B2F3E45" w14:textId="77777777" w:rsidR="007A07E3" w:rsidRPr="00974CBD" w:rsidRDefault="007A07E3" w:rsidP="007A07E3">
      <w:pPr>
        <w:widowControl w:val="0"/>
        <w:spacing w:after="0"/>
        <w:rPr>
          <w:rFonts w:ascii="Arial" w:hAnsi="Arial"/>
          <w:b/>
          <w:noProof/>
          <w:sz w:val="24"/>
          <w:szCs w:val="24"/>
        </w:rPr>
      </w:pPr>
      <w:r>
        <w:rPr>
          <w:rFonts w:ascii="Arial" w:hAnsi="Arial"/>
          <w:b/>
          <w:noProof/>
          <w:sz w:val="24"/>
          <w:szCs w:val="24"/>
        </w:rPr>
        <w:t>Prague</w:t>
      </w:r>
      <w:r w:rsidRPr="00974CBD">
        <w:rPr>
          <w:rFonts w:ascii="Arial" w:hAnsi="Arial"/>
          <w:b/>
          <w:noProof/>
          <w:sz w:val="24"/>
          <w:szCs w:val="24"/>
        </w:rPr>
        <w:t xml:space="preserve">, </w:t>
      </w:r>
      <w:r>
        <w:rPr>
          <w:rFonts w:ascii="Arial" w:hAnsi="Arial"/>
          <w:b/>
          <w:noProof/>
          <w:sz w:val="24"/>
          <w:szCs w:val="24"/>
        </w:rPr>
        <w:t>Czech Republic</w:t>
      </w:r>
      <w:r w:rsidRPr="00974CBD">
        <w:rPr>
          <w:rFonts w:ascii="Arial" w:hAnsi="Arial"/>
          <w:b/>
          <w:noProof/>
          <w:sz w:val="24"/>
          <w:szCs w:val="24"/>
        </w:rPr>
        <w:t xml:space="preserve">, </w:t>
      </w:r>
      <w:r>
        <w:rPr>
          <w:rFonts w:ascii="Arial" w:hAnsi="Arial"/>
          <w:b/>
          <w:noProof/>
          <w:sz w:val="24"/>
          <w:szCs w:val="24"/>
        </w:rPr>
        <w:t>Oct</w:t>
      </w:r>
      <w:r w:rsidRPr="00974CBD">
        <w:rPr>
          <w:rFonts w:ascii="Arial" w:hAnsi="Arial"/>
          <w:b/>
          <w:noProof/>
          <w:sz w:val="24"/>
          <w:szCs w:val="24"/>
        </w:rPr>
        <w:t xml:space="preserve"> </w:t>
      </w:r>
      <w:r>
        <w:rPr>
          <w:rFonts w:ascii="Arial" w:hAnsi="Arial"/>
          <w:b/>
          <w:noProof/>
          <w:sz w:val="24"/>
          <w:szCs w:val="24"/>
        </w:rPr>
        <w:t>13</w:t>
      </w:r>
      <w:r w:rsidRPr="00974CBD">
        <w:rPr>
          <w:rFonts w:ascii="Arial" w:hAnsi="Arial"/>
          <w:b/>
          <w:noProof/>
          <w:sz w:val="24"/>
          <w:szCs w:val="24"/>
          <w:vertAlign w:val="superscript"/>
        </w:rPr>
        <w:t>th</w:t>
      </w:r>
      <w:r w:rsidRPr="00974CBD">
        <w:rPr>
          <w:rFonts w:ascii="Arial" w:hAnsi="Arial"/>
          <w:b/>
          <w:noProof/>
          <w:sz w:val="24"/>
          <w:szCs w:val="24"/>
        </w:rPr>
        <w:t xml:space="preserve"> – </w:t>
      </w:r>
      <w:r>
        <w:rPr>
          <w:rFonts w:ascii="Arial" w:hAnsi="Arial"/>
          <w:b/>
          <w:noProof/>
          <w:sz w:val="24"/>
          <w:szCs w:val="24"/>
        </w:rPr>
        <w:t>17</w:t>
      </w:r>
      <w:r w:rsidRPr="00974CBD">
        <w:rPr>
          <w:rFonts w:ascii="Arial" w:hAnsi="Arial"/>
          <w:b/>
          <w:noProof/>
          <w:sz w:val="24"/>
          <w:szCs w:val="24"/>
          <w:vertAlign w:val="superscript"/>
        </w:rPr>
        <w:t>th</w:t>
      </w:r>
      <w:r w:rsidRPr="00974CBD">
        <w:rPr>
          <w:rFonts w:ascii="Arial" w:hAnsi="Arial"/>
          <w:b/>
          <w:noProof/>
          <w:sz w:val="24"/>
          <w:szCs w:val="24"/>
        </w:rPr>
        <w:t xml:space="preserve"> , 2025</w:t>
      </w:r>
      <w:bookmarkStart w:id="0" w:name="_GoBack"/>
      <w:bookmarkEnd w:id="0"/>
    </w:p>
    <w:p w14:paraId="0E74D9C0" w14:textId="77777777" w:rsidR="007A07E3" w:rsidRPr="00830EEF" w:rsidRDefault="007A07E3" w:rsidP="007A07E3">
      <w:pPr>
        <w:widowControl w:val="0"/>
        <w:spacing w:after="0"/>
        <w:rPr>
          <w:rFonts w:ascii="Arial" w:hAnsi="Arial"/>
          <w:b/>
          <w:noProof/>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07E3" w14:paraId="277FC831" w14:textId="77777777" w:rsidTr="00D93199">
        <w:tc>
          <w:tcPr>
            <w:tcW w:w="9641" w:type="dxa"/>
            <w:gridSpan w:val="9"/>
            <w:tcBorders>
              <w:top w:val="single" w:sz="4" w:space="0" w:color="auto"/>
              <w:left w:val="single" w:sz="4" w:space="0" w:color="auto"/>
              <w:right w:val="single" w:sz="4" w:space="0" w:color="auto"/>
            </w:tcBorders>
          </w:tcPr>
          <w:p w14:paraId="33D257D1" w14:textId="77777777" w:rsidR="007A07E3" w:rsidRDefault="007A07E3" w:rsidP="00D93199">
            <w:pPr>
              <w:pStyle w:val="CRCoverPage"/>
              <w:spacing w:after="0"/>
              <w:jc w:val="right"/>
              <w:rPr>
                <w:i/>
                <w:noProof/>
              </w:rPr>
            </w:pPr>
            <w:r>
              <w:rPr>
                <w:i/>
                <w:noProof/>
                <w:sz w:val="14"/>
              </w:rPr>
              <w:t>CR-Form-v12.3</w:t>
            </w:r>
          </w:p>
        </w:tc>
      </w:tr>
      <w:tr w:rsidR="007A07E3" w14:paraId="7E5C2CAF" w14:textId="77777777" w:rsidTr="00D93199">
        <w:tc>
          <w:tcPr>
            <w:tcW w:w="9641" w:type="dxa"/>
            <w:gridSpan w:val="9"/>
            <w:tcBorders>
              <w:left w:val="single" w:sz="4" w:space="0" w:color="auto"/>
              <w:right w:val="single" w:sz="4" w:space="0" w:color="auto"/>
            </w:tcBorders>
          </w:tcPr>
          <w:p w14:paraId="6C2FBC6A" w14:textId="77777777" w:rsidR="007A07E3" w:rsidRDefault="007A07E3" w:rsidP="00D93199">
            <w:pPr>
              <w:pStyle w:val="CRCoverPage"/>
              <w:spacing w:after="0"/>
              <w:jc w:val="center"/>
              <w:rPr>
                <w:noProof/>
              </w:rPr>
            </w:pPr>
            <w:r>
              <w:rPr>
                <w:b/>
                <w:noProof/>
                <w:sz w:val="32"/>
              </w:rPr>
              <w:t>CHANGE REQUEST</w:t>
            </w:r>
          </w:p>
        </w:tc>
      </w:tr>
      <w:tr w:rsidR="007A07E3" w14:paraId="610E6CCC" w14:textId="77777777" w:rsidTr="00D93199">
        <w:tc>
          <w:tcPr>
            <w:tcW w:w="9641" w:type="dxa"/>
            <w:gridSpan w:val="9"/>
            <w:tcBorders>
              <w:left w:val="single" w:sz="4" w:space="0" w:color="auto"/>
              <w:right w:val="single" w:sz="4" w:space="0" w:color="auto"/>
            </w:tcBorders>
          </w:tcPr>
          <w:p w14:paraId="312B3148" w14:textId="77777777" w:rsidR="007A07E3" w:rsidRDefault="007A07E3" w:rsidP="00D93199">
            <w:pPr>
              <w:pStyle w:val="CRCoverPage"/>
              <w:spacing w:after="0"/>
              <w:rPr>
                <w:noProof/>
                <w:sz w:val="8"/>
                <w:szCs w:val="8"/>
              </w:rPr>
            </w:pPr>
          </w:p>
        </w:tc>
      </w:tr>
      <w:tr w:rsidR="007A07E3" w14:paraId="3D650FCA" w14:textId="77777777" w:rsidTr="00D93199">
        <w:tc>
          <w:tcPr>
            <w:tcW w:w="142" w:type="dxa"/>
            <w:tcBorders>
              <w:left w:val="single" w:sz="4" w:space="0" w:color="auto"/>
            </w:tcBorders>
          </w:tcPr>
          <w:p w14:paraId="0170BF8E" w14:textId="77777777" w:rsidR="007A07E3" w:rsidRDefault="007A07E3" w:rsidP="00D93199">
            <w:pPr>
              <w:pStyle w:val="CRCoverPage"/>
              <w:spacing w:after="0"/>
              <w:jc w:val="right"/>
              <w:rPr>
                <w:noProof/>
              </w:rPr>
            </w:pPr>
          </w:p>
        </w:tc>
        <w:tc>
          <w:tcPr>
            <w:tcW w:w="1559" w:type="dxa"/>
            <w:shd w:val="pct30" w:color="FFFF00" w:fill="auto"/>
          </w:tcPr>
          <w:p w14:paraId="5D715E36" w14:textId="77777777" w:rsidR="007A07E3" w:rsidRPr="00410371" w:rsidRDefault="007406F8" w:rsidP="00D93199">
            <w:pPr>
              <w:pStyle w:val="CRCoverPage"/>
              <w:spacing w:after="0"/>
              <w:jc w:val="right"/>
              <w:rPr>
                <w:b/>
                <w:noProof/>
                <w:sz w:val="28"/>
              </w:rPr>
            </w:pPr>
            <w:fldSimple w:instr=" DOCPROPERTY  Spec#  \* MERGEFORMAT ">
              <w:r w:rsidR="007A07E3" w:rsidRPr="00410371">
                <w:rPr>
                  <w:b/>
                  <w:noProof/>
                  <w:sz w:val="28"/>
                </w:rPr>
                <w:t>38.141-2</w:t>
              </w:r>
            </w:fldSimple>
          </w:p>
        </w:tc>
        <w:tc>
          <w:tcPr>
            <w:tcW w:w="709" w:type="dxa"/>
          </w:tcPr>
          <w:p w14:paraId="61381D3A" w14:textId="77777777" w:rsidR="007A07E3" w:rsidRDefault="007A07E3" w:rsidP="00D93199">
            <w:pPr>
              <w:pStyle w:val="CRCoverPage"/>
              <w:spacing w:after="0"/>
              <w:jc w:val="center"/>
              <w:rPr>
                <w:noProof/>
              </w:rPr>
            </w:pPr>
            <w:r>
              <w:rPr>
                <w:b/>
                <w:noProof/>
                <w:sz w:val="28"/>
              </w:rPr>
              <w:t>CR</w:t>
            </w:r>
          </w:p>
        </w:tc>
        <w:tc>
          <w:tcPr>
            <w:tcW w:w="1276" w:type="dxa"/>
            <w:shd w:val="pct30" w:color="FFFF00" w:fill="auto"/>
          </w:tcPr>
          <w:p w14:paraId="40C616AF" w14:textId="77777777" w:rsidR="007A07E3" w:rsidRPr="00410371" w:rsidRDefault="007406F8" w:rsidP="00D93199">
            <w:pPr>
              <w:pStyle w:val="CRCoverPage"/>
              <w:spacing w:after="0"/>
              <w:rPr>
                <w:noProof/>
              </w:rPr>
            </w:pPr>
            <w:fldSimple w:instr=" DOCPROPERTY  Cr#  \* MERGEFORMAT ">
              <w:r w:rsidR="007A07E3" w:rsidRPr="00410371">
                <w:rPr>
                  <w:b/>
                  <w:noProof/>
                  <w:sz w:val="28"/>
                </w:rPr>
                <w:t>0667</w:t>
              </w:r>
            </w:fldSimple>
          </w:p>
        </w:tc>
        <w:tc>
          <w:tcPr>
            <w:tcW w:w="709" w:type="dxa"/>
          </w:tcPr>
          <w:p w14:paraId="0A60FE89" w14:textId="77777777" w:rsidR="007A07E3" w:rsidRDefault="007A07E3" w:rsidP="00D93199">
            <w:pPr>
              <w:pStyle w:val="CRCoverPage"/>
              <w:tabs>
                <w:tab w:val="right" w:pos="625"/>
              </w:tabs>
              <w:spacing w:after="0"/>
              <w:jc w:val="center"/>
              <w:rPr>
                <w:noProof/>
              </w:rPr>
            </w:pPr>
            <w:r>
              <w:rPr>
                <w:b/>
                <w:bCs/>
                <w:noProof/>
                <w:sz w:val="28"/>
              </w:rPr>
              <w:t>rev</w:t>
            </w:r>
          </w:p>
        </w:tc>
        <w:tc>
          <w:tcPr>
            <w:tcW w:w="992" w:type="dxa"/>
            <w:shd w:val="pct30" w:color="FFFF00" w:fill="auto"/>
          </w:tcPr>
          <w:p w14:paraId="461181C5" w14:textId="77777777" w:rsidR="007A07E3" w:rsidRPr="00410371" w:rsidRDefault="007406F8" w:rsidP="00D93199">
            <w:pPr>
              <w:pStyle w:val="CRCoverPage"/>
              <w:spacing w:after="0"/>
              <w:jc w:val="center"/>
              <w:rPr>
                <w:b/>
                <w:noProof/>
              </w:rPr>
            </w:pPr>
            <w:fldSimple w:instr=" DOCPROPERTY  Revision  \* MERGEFORMAT ">
              <w:r w:rsidR="007A07E3" w:rsidRPr="00410371">
                <w:rPr>
                  <w:b/>
                  <w:noProof/>
                  <w:sz w:val="28"/>
                </w:rPr>
                <w:t>-</w:t>
              </w:r>
            </w:fldSimple>
          </w:p>
        </w:tc>
        <w:tc>
          <w:tcPr>
            <w:tcW w:w="2410" w:type="dxa"/>
          </w:tcPr>
          <w:p w14:paraId="28AC3EA8" w14:textId="77777777" w:rsidR="007A07E3" w:rsidRDefault="007A07E3" w:rsidP="00D9319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EC6F92" w14:textId="77777777" w:rsidR="007A07E3" w:rsidRPr="00410371" w:rsidRDefault="007406F8" w:rsidP="00D93199">
            <w:pPr>
              <w:pStyle w:val="CRCoverPage"/>
              <w:spacing w:after="0"/>
              <w:jc w:val="center"/>
              <w:rPr>
                <w:noProof/>
                <w:sz w:val="28"/>
              </w:rPr>
            </w:pPr>
            <w:fldSimple w:instr=" DOCPROPERTY  Version  \* MERGEFORMAT ">
              <w:r w:rsidR="007A07E3" w:rsidRPr="00410371">
                <w:rPr>
                  <w:b/>
                  <w:noProof/>
                  <w:sz w:val="28"/>
                </w:rPr>
                <w:t>19.1.0</w:t>
              </w:r>
            </w:fldSimple>
          </w:p>
        </w:tc>
        <w:tc>
          <w:tcPr>
            <w:tcW w:w="143" w:type="dxa"/>
            <w:tcBorders>
              <w:right w:val="single" w:sz="4" w:space="0" w:color="auto"/>
            </w:tcBorders>
          </w:tcPr>
          <w:p w14:paraId="73812B3F" w14:textId="77777777" w:rsidR="007A07E3" w:rsidRDefault="007A07E3" w:rsidP="00D93199">
            <w:pPr>
              <w:pStyle w:val="CRCoverPage"/>
              <w:spacing w:after="0"/>
              <w:rPr>
                <w:noProof/>
              </w:rPr>
            </w:pPr>
          </w:p>
        </w:tc>
      </w:tr>
      <w:tr w:rsidR="007A07E3" w14:paraId="6221623D" w14:textId="77777777" w:rsidTr="00D93199">
        <w:tc>
          <w:tcPr>
            <w:tcW w:w="9641" w:type="dxa"/>
            <w:gridSpan w:val="9"/>
            <w:tcBorders>
              <w:left w:val="single" w:sz="4" w:space="0" w:color="auto"/>
              <w:right w:val="single" w:sz="4" w:space="0" w:color="auto"/>
            </w:tcBorders>
          </w:tcPr>
          <w:p w14:paraId="691B949E" w14:textId="77777777" w:rsidR="007A07E3" w:rsidRDefault="007A07E3" w:rsidP="00D93199">
            <w:pPr>
              <w:pStyle w:val="CRCoverPage"/>
              <w:spacing w:after="0"/>
              <w:rPr>
                <w:noProof/>
              </w:rPr>
            </w:pPr>
          </w:p>
        </w:tc>
      </w:tr>
      <w:tr w:rsidR="007A07E3" w14:paraId="0878A535" w14:textId="77777777" w:rsidTr="00D93199">
        <w:tc>
          <w:tcPr>
            <w:tcW w:w="9641" w:type="dxa"/>
            <w:gridSpan w:val="9"/>
            <w:tcBorders>
              <w:top w:val="single" w:sz="4" w:space="0" w:color="auto"/>
            </w:tcBorders>
          </w:tcPr>
          <w:p w14:paraId="35C2AD21" w14:textId="77777777" w:rsidR="007A07E3" w:rsidRPr="00F25D98" w:rsidRDefault="007A07E3" w:rsidP="00D93199">
            <w:pPr>
              <w:pStyle w:val="CRCoverPage"/>
              <w:spacing w:after="0"/>
              <w:jc w:val="center"/>
              <w:rPr>
                <w:rFonts w:cs="Arial"/>
                <w:i/>
                <w:noProof/>
              </w:rPr>
            </w:pPr>
            <w:r w:rsidRPr="00F25D98">
              <w:rPr>
                <w:rFonts w:cs="Arial"/>
                <w:i/>
                <w:noProof/>
              </w:rPr>
              <w:t xml:space="preserve">For </w:t>
            </w:r>
            <w:hyperlink r:id="rId10" w:anchor="_blank" w:history="1">
              <w:r w:rsidRPr="00F25D98">
                <w:rPr>
                  <w:rStyle w:val="a8"/>
                  <w:rFonts w:cs="Arial"/>
                  <w:i/>
                  <w:noProof/>
                  <w:color w:val="FF0000"/>
                </w:rPr>
                <w:t>HE</w:t>
              </w:r>
              <w:bookmarkStart w:id="1" w:name="_Hlt497126619"/>
              <w:r w:rsidRPr="00F25D98">
                <w:rPr>
                  <w:rStyle w:val="a8"/>
                  <w:rFonts w:cs="Arial"/>
                  <w:i/>
                  <w:noProof/>
                  <w:color w:val="FF0000"/>
                </w:rPr>
                <w:t>L</w:t>
              </w:r>
              <w:bookmarkEnd w:id="1"/>
              <w:r w:rsidRPr="00F25D98">
                <w:rPr>
                  <w:rStyle w:val="a8"/>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8"/>
                  <w:rFonts w:cs="Arial"/>
                  <w:i/>
                  <w:noProof/>
                </w:rPr>
                <w:t>http://www.3gpp.org/Change-Requests</w:t>
              </w:r>
            </w:hyperlink>
            <w:r w:rsidRPr="00F25D98">
              <w:rPr>
                <w:rFonts w:cs="Arial"/>
                <w:i/>
                <w:noProof/>
              </w:rPr>
              <w:t>.</w:t>
            </w:r>
          </w:p>
        </w:tc>
      </w:tr>
      <w:tr w:rsidR="007A07E3" w14:paraId="53CA8CC8" w14:textId="77777777" w:rsidTr="00D93199">
        <w:tc>
          <w:tcPr>
            <w:tcW w:w="9641" w:type="dxa"/>
            <w:gridSpan w:val="9"/>
          </w:tcPr>
          <w:p w14:paraId="17668A0B" w14:textId="77777777" w:rsidR="007A07E3" w:rsidRDefault="007A07E3" w:rsidP="00D93199">
            <w:pPr>
              <w:pStyle w:val="CRCoverPage"/>
              <w:spacing w:after="0"/>
              <w:rPr>
                <w:noProof/>
                <w:sz w:val="8"/>
                <w:szCs w:val="8"/>
              </w:rPr>
            </w:pPr>
          </w:p>
        </w:tc>
      </w:tr>
    </w:tbl>
    <w:p w14:paraId="1C87A4C2" w14:textId="77777777" w:rsidR="007A07E3" w:rsidRDefault="007A07E3" w:rsidP="007A07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07E3" w14:paraId="3EE16830" w14:textId="77777777" w:rsidTr="00D93199">
        <w:tc>
          <w:tcPr>
            <w:tcW w:w="2835" w:type="dxa"/>
          </w:tcPr>
          <w:p w14:paraId="1AC860A0" w14:textId="77777777" w:rsidR="007A07E3" w:rsidRDefault="007A07E3" w:rsidP="00D93199">
            <w:pPr>
              <w:pStyle w:val="CRCoverPage"/>
              <w:tabs>
                <w:tab w:val="right" w:pos="2751"/>
              </w:tabs>
              <w:spacing w:after="0"/>
              <w:rPr>
                <w:b/>
                <w:i/>
                <w:noProof/>
              </w:rPr>
            </w:pPr>
            <w:r>
              <w:rPr>
                <w:b/>
                <w:i/>
                <w:noProof/>
              </w:rPr>
              <w:t>Proposed change affects:</w:t>
            </w:r>
          </w:p>
        </w:tc>
        <w:tc>
          <w:tcPr>
            <w:tcW w:w="1418" w:type="dxa"/>
          </w:tcPr>
          <w:p w14:paraId="142F8BCE" w14:textId="77777777" w:rsidR="007A07E3" w:rsidRDefault="007A07E3" w:rsidP="00D9319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1321B8" w14:textId="77777777" w:rsidR="007A07E3" w:rsidRDefault="007A07E3" w:rsidP="00D93199">
            <w:pPr>
              <w:pStyle w:val="CRCoverPage"/>
              <w:spacing w:after="0"/>
              <w:jc w:val="center"/>
              <w:rPr>
                <w:b/>
                <w:caps/>
                <w:noProof/>
              </w:rPr>
            </w:pPr>
          </w:p>
        </w:tc>
        <w:tc>
          <w:tcPr>
            <w:tcW w:w="709" w:type="dxa"/>
            <w:tcBorders>
              <w:left w:val="single" w:sz="4" w:space="0" w:color="auto"/>
            </w:tcBorders>
          </w:tcPr>
          <w:p w14:paraId="1C017F6A" w14:textId="77777777" w:rsidR="007A07E3" w:rsidRDefault="007A07E3" w:rsidP="00D9319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81CAD2" w14:textId="77777777" w:rsidR="007A07E3" w:rsidRDefault="007A07E3" w:rsidP="00D93199">
            <w:pPr>
              <w:pStyle w:val="CRCoverPage"/>
              <w:spacing w:after="0"/>
              <w:jc w:val="center"/>
              <w:rPr>
                <w:b/>
                <w:caps/>
                <w:noProof/>
              </w:rPr>
            </w:pPr>
          </w:p>
        </w:tc>
        <w:tc>
          <w:tcPr>
            <w:tcW w:w="2126" w:type="dxa"/>
          </w:tcPr>
          <w:p w14:paraId="0E4E8E71" w14:textId="77777777" w:rsidR="007A07E3" w:rsidRDefault="007A07E3" w:rsidP="00D9319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B48B6" w14:textId="4E38B734" w:rsidR="007A07E3" w:rsidRDefault="007A07E3" w:rsidP="00D93199">
            <w:pPr>
              <w:pStyle w:val="CRCoverPage"/>
              <w:spacing w:after="0"/>
              <w:jc w:val="center"/>
              <w:rPr>
                <w:b/>
                <w:caps/>
                <w:noProof/>
              </w:rPr>
            </w:pPr>
            <w:r>
              <w:rPr>
                <w:b/>
                <w:caps/>
                <w:noProof/>
              </w:rPr>
              <w:t>X</w:t>
            </w:r>
          </w:p>
        </w:tc>
        <w:tc>
          <w:tcPr>
            <w:tcW w:w="1418" w:type="dxa"/>
            <w:tcBorders>
              <w:left w:val="nil"/>
            </w:tcBorders>
          </w:tcPr>
          <w:p w14:paraId="09E15449" w14:textId="77777777" w:rsidR="007A07E3" w:rsidRDefault="007A07E3" w:rsidP="00D9319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6B2E71" w14:textId="77777777" w:rsidR="007A07E3" w:rsidRDefault="007A07E3" w:rsidP="00D93199">
            <w:pPr>
              <w:pStyle w:val="CRCoverPage"/>
              <w:spacing w:after="0"/>
              <w:jc w:val="center"/>
              <w:rPr>
                <w:b/>
                <w:bCs/>
                <w:caps/>
                <w:noProof/>
              </w:rPr>
            </w:pPr>
          </w:p>
        </w:tc>
      </w:tr>
    </w:tbl>
    <w:p w14:paraId="6866C9AF" w14:textId="77777777" w:rsidR="007A07E3" w:rsidRDefault="007A07E3" w:rsidP="007A07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07E3" w14:paraId="1A4FE89E" w14:textId="77777777" w:rsidTr="00D93199">
        <w:tc>
          <w:tcPr>
            <w:tcW w:w="9640" w:type="dxa"/>
            <w:gridSpan w:val="11"/>
          </w:tcPr>
          <w:p w14:paraId="4A542D05" w14:textId="77777777" w:rsidR="007A07E3" w:rsidRDefault="007A07E3" w:rsidP="00D93199">
            <w:pPr>
              <w:pStyle w:val="CRCoverPage"/>
              <w:spacing w:after="0"/>
              <w:rPr>
                <w:noProof/>
                <w:sz w:val="8"/>
                <w:szCs w:val="8"/>
              </w:rPr>
            </w:pPr>
          </w:p>
        </w:tc>
      </w:tr>
      <w:tr w:rsidR="007A07E3" w14:paraId="75D63DB5" w14:textId="77777777" w:rsidTr="00D93199">
        <w:tc>
          <w:tcPr>
            <w:tcW w:w="1843" w:type="dxa"/>
            <w:tcBorders>
              <w:top w:val="single" w:sz="4" w:space="0" w:color="auto"/>
              <w:left w:val="single" w:sz="4" w:space="0" w:color="auto"/>
            </w:tcBorders>
          </w:tcPr>
          <w:p w14:paraId="069BBA09" w14:textId="77777777" w:rsidR="007A07E3" w:rsidRDefault="007A07E3" w:rsidP="00D9319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3CAD6F" w14:textId="77777777" w:rsidR="007A07E3" w:rsidRDefault="007A07E3" w:rsidP="00D93199">
            <w:pPr>
              <w:pStyle w:val="CRCoverPage"/>
              <w:spacing w:after="0"/>
              <w:ind w:left="100"/>
              <w:rPr>
                <w:noProof/>
              </w:rPr>
            </w:pPr>
            <w:r>
              <w:fldChar w:fldCharType="begin"/>
            </w:r>
            <w:r>
              <w:instrText xml:space="preserve"> DOCPROPERTY  CrTitle  \* MERGEFORMAT </w:instrText>
            </w:r>
            <w:r>
              <w:fldChar w:fldCharType="separate"/>
            </w:r>
            <w:r>
              <w:t>(</w:t>
            </w:r>
            <w:proofErr w:type="spellStart"/>
            <w:r>
              <w:t>NR_BS_RF_req_evo</w:t>
            </w:r>
            <w:proofErr w:type="spellEnd"/>
            <w:r>
              <w:t>-Perf)CR for TS 38.141-2, On conformance testing requirement for EEIRP for upper 6GHz</w:t>
            </w:r>
            <w:r>
              <w:fldChar w:fldCharType="end"/>
            </w:r>
          </w:p>
        </w:tc>
      </w:tr>
      <w:tr w:rsidR="007A07E3" w14:paraId="373885D3" w14:textId="77777777" w:rsidTr="00D93199">
        <w:tc>
          <w:tcPr>
            <w:tcW w:w="1843" w:type="dxa"/>
            <w:tcBorders>
              <w:left w:val="single" w:sz="4" w:space="0" w:color="auto"/>
            </w:tcBorders>
          </w:tcPr>
          <w:p w14:paraId="370A4669" w14:textId="77777777" w:rsidR="007A07E3" w:rsidRDefault="007A07E3" w:rsidP="00D93199">
            <w:pPr>
              <w:pStyle w:val="CRCoverPage"/>
              <w:spacing w:after="0"/>
              <w:rPr>
                <w:b/>
                <w:i/>
                <w:noProof/>
                <w:sz w:val="8"/>
                <w:szCs w:val="8"/>
              </w:rPr>
            </w:pPr>
          </w:p>
        </w:tc>
        <w:tc>
          <w:tcPr>
            <w:tcW w:w="7797" w:type="dxa"/>
            <w:gridSpan w:val="10"/>
            <w:tcBorders>
              <w:right w:val="single" w:sz="4" w:space="0" w:color="auto"/>
            </w:tcBorders>
          </w:tcPr>
          <w:p w14:paraId="203BF526" w14:textId="77777777" w:rsidR="007A07E3" w:rsidRDefault="007A07E3" w:rsidP="00D93199">
            <w:pPr>
              <w:pStyle w:val="CRCoverPage"/>
              <w:spacing w:after="0"/>
              <w:rPr>
                <w:noProof/>
                <w:sz w:val="8"/>
                <w:szCs w:val="8"/>
              </w:rPr>
            </w:pPr>
          </w:p>
        </w:tc>
      </w:tr>
      <w:tr w:rsidR="007A07E3" w14:paraId="14076060" w14:textId="77777777" w:rsidTr="00D93199">
        <w:tc>
          <w:tcPr>
            <w:tcW w:w="1843" w:type="dxa"/>
            <w:tcBorders>
              <w:left w:val="single" w:sz="4" w:space="0" w:color="auto"/>
            </w:tcBorders>
          </w:tcPr>
          <w:p w14:paraId="0E72D363" w14:textId="77777777" w:rsidR="007A07E3" w:rsidRDefault="007A07E3" w:rsidP="00D9319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24275F" w14:textId="77777777" w:rsidR="007A07E3" w:rsidRDefault="007406F8" w:rsidP="00D93199">
            <w:pPr>
              <w:pStyle w:val="CRCoverPage"/>
              <w:spacing w:after="0"/>
              <w:ind w:left="100"/>
              <w:rPr>
                <w:noProof/>
              </w:rPr>
            </w:pPr>
            <w:fldSimple w:instr=" DOCPROPERTY  SourceIfWg  \* MERGEFORMAT ">
              <w:r w:rsidR="007A07E3">
                <w:rPr>
                  <w:noProof/>
                </w:rPr>
                <w:t>CATT</w:t>
              </w:r>
            </w:fldSimple>
          </w:p>
        </w:tc>
      </w:tr>
      <w:tr w:rsidR="007A07E3" w14:paraId="4FF78661" w14:textId="77777777" w:rsidTr="00D93199">
        <w:tc>
          <w:tcPr>
            <w:tcW w:w="1843" w:type="dxa"/>
            <w:tcBorders>
              <w:left w:val="single" w:sz="4" w:space="0" w:color="auto"/>
            </w:tcBorders>
          </w:tcPr>
          <w:p w14:paraId="7A08F5D3" w14:textId="77777777" w:rsidR="007A07E3" w:rsidRDefault="007A07E3" w:rsidP="00D9319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CB8D46" w14:textId="77777777" w:rsidR="007A07E3" w:rsidRDefault="007406F8" w:rsidP="00D93199">
            <w:pPr>
              <w:pStyle w:val="CRCoverPage"/>
              <w:spacing w:after="0"/>
              <w:ind w:left="100"/>
              <w:rPr>
                <w:noProof/>
              </w:rPr>
            </w:pPr>
            <w:fldSimple w:instr=" DOCPROPERTY  SourceIfTsg  \* MERGEFORMAT ">
              <w:r w:rsidR="007A07E3">
                <w:rPr>
                  <w:noProof/>
                </w:rPr>
                <w:t>R4</w:t>
              </w:r>
            </w:fldSimple>
          </w:p>
        </w:tc>
      </w:tr>
      <w:tr w:rsidR="007A07E3" w14:paraId="403E9A2F" w14:textId="77777777" w:rsidTr="00D93199">
        <w:tc>
          <w:tcPr>
            <w:tcW w:w="1843" w:type="dxa"/>
            <w:tcBorders>
              <w:left w:val="single" w:sz="4" w:space="0" w:color="auto"/>
            </w:tcBorders>
          </w:tcPr>
          <w:p w14:paraId="65EB09CF" w14:textId="77777777" w:rsidR="007A07E3" w:rsidRDefault="007A07E3" w:rsidP="00D93199">
            <w:pPr>
              <w:pStyle w:val="CRCoverPage"/>
              <w:spacing w:after="0"/>
              <w:rPr>
                <w:b/>
                <w:i/>
                <w:noProof/>
                <w:sz w:val="8"/>
                <w:szCs w:val="8"/>
              </w:rPr>
            </w:pPr>
          </w:p>
        </w:tc>
        <w:tc>
          <w:tcPr>
            <w:tcW w:w="7797" w:type="dxa"/>
            <w:gridSpan w:val="10"/>
            <w:tcBorders>
              <w:right w:val="single" w:sz="4" w:space="0" w:color="auto"/>
            </w:tcBorders>
          </w:tcPr>
          <w:p w14:paraId="04E42A7C" w14:textId="77777777" w:rsidR="007A07E3" w:rsidRDefault="007A07E3" w:rsidP="00D93199">
            <w:pPr>
              <w:pStyle w:val="CRCoverPage"/>
              <w:spacing w:after="0"/>
              <w:rPr>
                <w:noProof/>
                <w:sz w:val="8"/>
                <w:szCs w:val="8"/>
              </w:rPr>
            </w:pPr>
          </w:p>
        </w:tc>
      </w:tr>
      <w:tr w:rsidR="007A07E3" w14:paraId="6C50B980" w14:textId="77777777" w:rsidTr="00D93199">
        <w:tc>
          <w:tcPr>
            <w:tcW w:w="1843" w:type="dxa"/>
            <w:tcBorders>
              <w:left w:val="single" w:sz="4" w:space="0" w:color="auto"/>
            </w:tcBorders>
          </w:tcPr>
          <w:p w14:paraId="3CADCD53" w14:textId="77777777" w:rsidR="007A07E3" w:rsidRDefault="007A07E3" w:rsidP="00D93199">
            <w:pPr>
              <w:pStyle w:val="CRCoverPage"/>
              <w:tabs>
                <w:tab w:val="right" w:pos="1759"/>
              </w:tabs>
              <w:spacing w:after="0"/>
              <w:rPr>
                <w:b/>
                <w:i/>
                <w:noProof/>
              </w:rPr>
            </w:pPr>
            <w:r>
              <w:rPr>
                <w:b/>
                <w:i/>
                <w:noProof/>
              </w:rPr>
              <w:t>Work item code:</w:t>
            </w:r>
          </w:p>
        </w:tc>
        <w:tc>
          <w:tcPr>
            <w:tcW w:w="3686" w:type="dxa"/>
            <w:gridSpan w:val="5"/>
            <w:shd w:val="pct30" w:color="FFFF00" w:fill="auto"/>
          </w:tcPr>
          <w:p w14:paraId="72AAB13B" w14:textId="77777777" w:rsidR="007A07E3" w:rsidRDefault="007406F8" w:rsidP="00D93199">
            <w:pPr>
              <w:pStyle w:val="CRCoverPage"/>
              <w:spacing w:after="0"/>
              <w:ind w:left="100"/>
              <w:rPr>
                <w:noProof/>
              </w:rPr>
            </w:pPr>
            <w:fldSimple w:instr=" DOCPROPERTY  RelatedWis  \* MERGEFORMAT ">
              <w:r w:rsidR="007A07E3">
                <w:rPr>
                  <w:noProof/>
                </w:rPr>
                <w:t>NR_BS_RF_req_evo-Perf</w:t>
              </w:r>
            </w:fldSimple>
          </w:p>
        </w:tc>
        <w:tc>
          <w:tcPr>
            <w:tcW w:w="567" w:type="dxa"/>
            <w:tcBorders>
              <w:left w:val="nil"/>
            </w:tcBorders>
          </w:tcPr>
          <w:p w14:paraId="195E1A99" w14:textId="77777777" w:rsidR="007A07E3" w:rsidRDefault="007A07E3" w:rsidP="00D93199">
            <w:pPr>
              <w:pStyle w:val="CRCoverPage"/>
              <w:spacing w:after="0"/>
              <w:ind w:right="100"/>
              <w:rPr>
                <w:noProof/>
              </w:rPr>
            </w:pPr>
          </w:p>
        </w:tc>
        <w:tc>
          <w:tcPr>
            <w:tcW w:w="1417" w:type="dxa"/>
            <w:gridSpan w:val="3"/>
            <w:tcBorders>
              <w:left w:val="nil"/>
            </w:tcBorders>
          </w:tcPr>
          <w:p w14:paraId="4A2F244A" w14:textId="77777777" w:rsidR="007A07E3" w:rsidRDefault="007A07E3" w:rsidP="00D9319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01A61" w14:textId="77777777" w:rsidR="007A07E3" w:rsidRDefault="007406F8" w:rsidP="00D93199">
            <w:pPr>
              <w:pStyle w:val="CRCoverPage"/>
              <w:spacing w:after="0"/>
              <w:ind w:left="100"/>
              <w:rPr>
                <w:noProof/>
              </w:rPr>
            </w:pPr>
            <w:fldSimple w:instr=" DOCPROPERTY  ResDate  \* MERGEFORMAT ">
              <w:r w:rsidR="007A07E3">
                <w:rPr>
                  <w:noProof/>
                </w:rPr>
                <w:t>2025-09-29</w:t>
              </w:r>
            </w:fldSimple>
          </w:p>
        </w:tc>
      </w:tr>
      <w:tr w:rsidR="007A07E3" w14:paraId="25B42E90" w14:textId="77777777" w:rsidTr="00D93199">
        <w:tc>
          <w:tcPr>
            <w:tcW w:w="1843" w:type="dxa"/>
            <w:tcBorders>
              <w:left w:val="single" w:sz="4" w:space="0" w:color="auto"/>
            </w:tcBorders>
          </w:tcPr>
          <w:p w14:paraId="6FE96187" w14:textId="77777777" w:rsidR="007A07E3" w:rsidRDefault="007A07E3" w:rsidP="00D93199">
            <w:pPr>
              <w:pStyle w:val="CRCoverPage"/>
              <w:spacing w:after="0"/>
              <w:rPr>
                <w:b/>
                <w:i/>
                <w:noProof/>
                <w:sz w:val="8"/>
                <w:szCs w:val="8"/>
              </w:rPr>
            </w:pPr>
          </w:p>
        </w:tc>
        <w:tc>
          <w:tcPr>
            <w:tcW w:w="1986" w:type="dxa"/>
            <w:gridSpan w:val="4"/>
          </w:tcPr>
          <w:p w14:paraId="674F65D0" w14:textId="77777777" w:rsidR="007A07E3" w:rsidRDefault="007A07E3" w:rsidP="00D93199">
            <w:pPr>
              <w:pStyle w:val="CRCoverPage"/>
              <w:spacing w:after="0"/>
              <w:rPr>
                <w:noProof/>
                <w:sz w:val="8"/>
                <w:szCs w:val="8"/>
              </w:rPr>
            </w:pPr>
          </w:p>
        </w:tc>
        <w:tc>
          <w:tcPr>
            <w:tcW w:w="2267" w:type="dxa"/>
            <w:gridSpan w:val="2"/>
          </w:tcPr>
          <w:p w14:paraId="6C01BA72" w14:textId="77777777" w:rsidR="007A07E3" w:rsidRDefault="007A07E3" w:rsidP="00D93199">
            <w:pPr>
              <w:pStyle w:val="CRCoverPage"/>
              <w:spacing w:after="0"/>
              <w:rPr>
                <w:noProof/>
                <w:sz w:val="8"/>
                <w:szCs w:val="8"/>
              </w:rPr>
            </w:pPr>
          </w:p>
        </w:tc>
        <w:tc>
          <w:tcPr>
            <w:tcW w:w="1417" w:type="dxa"/>
            <w:gridSpan w:val="3"/>
          </w:tcPr>
          <w:p w14:paraId="195A981C" w14:textId="77777777" w:rsidR="007A07E3" w:rsidRDefault="007A07E3" w:rsidP="00D93199">
            <w:pPr>
              <w:pStyle w:val="CRCoverPage"/>
              <w:spacing w:after="0"/>
              <w:rPr>
                <w:noProof/>
                <w:sz w:val="8"/>
                <w:szCs w:val="8"/>
              </w:rPr>
            </w:pPr>
          </w:p>
        </w:tc>
        <w:tc>
          <w:tcPr>
            <w:tcW w:w="2127" w:type="dxa"/>
            <w:tcBorders>
              <w:right w:val="single" w:sz="4" w:space="0" w:color="auto"/>
            </w:tcBorders>
          </w:tcPr>
          <w:p w14:paraId="438A24D7" w14:textId="77777777" w:rsidR="007A07E3" w:rsidRDefault="007A07E3" w:rsidP="00D93199">
            <w:pPr>
              <w:pStyle w:val="CRCoverPage"/>
              <w:spacing w:after="0"/>
              <w:rPr>
                <w:noProof/>
                <w:sz w:val="8"/>
                <w:szCs w:val="8"/>
              </w:rPr>
            </w:pPr>
          </w:p>
        </w:tc>
      </w:tr>
      <w:tr w:rsidR="007A07E3" w14:paraId="124BAEA5" w14:textId="77777777" w:rsidTr="00D93199">
        <w:trPr>
          <w:cantSplit/>
        </w:trPr>
        <w:tc>
          <w:tcPr>
            <w:tcW w:w="1843" w:type="dxa"/>
            <w:tcBorders>
              <w:left w:val="single" w:sz="4" w:space="0" w:color="auto"/>
            </w:tcBorders>
          </w:tcPr>
          <w:p w14:paraId="0C6B17B8" w14:textId="77777777" w:rsidR="007A07E3" w:rsidRDefault="007A07E3" w:rsidP="00D93199">
            <w:pPr>
              <w:pStyle w:val="CRCoverPage"/>
              <w:tabs>
                <w:tab w:val="right" w:pos="1759"/>
              </w:tabs>
              <w:spacing w:after="0"/>
              <w:rPr>
                <w:b/>
                <w:i/>
                <w:noProof/>
              </w:rPr>
            </w:pPr>
            <w:r>
              <w:rPr>
                <w:b/>
                <w:i/>
                <w:noProof/>
              </w:rPr>
              <w:t>Category:</w:t>
            </w:r>
          </w:p>
        </w:tc>
        <w:tc>
          <w:tcPr>
            <w:tcW w:w="851" w:type="dxa"/>
            <w:shd w:val="pct30" w:color="FFFF00" w:fill="auto"/>
          </w:tcPr>
          <w:p w14:paraId="03799350" w14:textId="77777777" w:rsidR="007A07E3" w:rsidRDefault="007406F8" w:rsidP="00D93199">
            <w:pPr>
              <w:pStyle w:val="CRCoverPage"/>
              <w:spacing w:after="0"/>
              <w:ind w:left="100" w:right="-609"/>
              <w:rPr>
                <w:b/>
                <w:noProof/>
              </w:rPr>
            </w:pPr>
            <w:fldSimple w:instr=" DOCPROPERTY  Cat  \* MERGEFORMAT ">
              <w:r w:rsidR="007A07E3">
                <w:rPr>
                  <w:b/>
                  <w:noProof/>
                </w:rPr>
                <w:t>F</w:t>
              </w:r>
            </w:fldSimple>
          </w:p>
        </w:tc>
        <w:tc>
          <w:tcPr>
            <w:tcW w:w="3402" w:type="dxa"/>
            <w:gridSpan w:val="5"/>
            <w:tcBorders>
              <w:left w:val="nil"/>
            </w:tcBorders>
          </w:tcPr>
          <w:p w14:paraId="6A1510A5" w14:textId="77777777" w:rsidR="007A07E3" w:rsidRDefault="007A07E3" w:rsidP="00D93199">
            <w:pPr>
              <w:pStyle w:val="CRCoverPage"/>
              <w:spacing w:after="0"/>
              <w:rPr>
                <w:noProof/>
              </w:rPr>
            </w:pPr>
          </w:p>
        </w:tc>
        <w:tc>
          <w:tcPr>
            <w:tcW w:w="1417" w:type="dxa"/>
            <w:gridSpan w:val="3"/>
            <w:tcBorders>
              <w:left w:val="nil"/>
            </w:tcBorders>
          </w:tcPr>
          <w:p w14:paraId="452C66B4" w14:textId="77777777" w:rsidR="007A07E3" w:rsidRDefault="007A07E3" w:rsidP="00D9319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6CDC49" w14:textId="77777777" w:rsidR="007A07E3" w:rsidRDefault="007406F8" w:rsidP="00D93199">
            <w:pPr>
              <w:pStyle w:val="CRCoverPage"/>
              <w:spacing w:after="0"/>
              <w:ind w:left="100"/>
              <w:rPr>
                <w:noProof/>
              </w:rPr>
            </w:pPr>
            <w:fldSimple w:instr=" DOCPROPERTY  Release  \* MERGEFORMAT ">
              <w:r w:rsidR="007A07E3">
                <w:rPr>
                  <w:noProof/>
                </w:rPr>
                <w:t>Rel-19</w:t>
              </w:r>
            </w:fldSimple>
          </w:p>
        </w:tc>
      </w:tr>
      <w:tr w:rsidR="007A07E3" w14:paraId="14C26CD1" w14:textId="77777777" w:rsidTr="00D93199">
        <w:tc>
          <w:tcPr>
            <w:tcW w:w="1843" w:type="dxa"/>
            <w:tcBorders>
              <w:left w:val="single" w:sz="4" w:space="0" w:color="auto"/>
              <w:bottom w:val="single" w:sz="4" w:space="0" w:color="auto"/>
            </w:tcBorders>
          </w:tcPr>
          <w:p w14:paraId="7C77A669" w14:textId="77777777" w:rsidR="007A07E3" w:rsidRDefault="007A07E3" w:rsidP="00D93199">
            <w:pPr>
              <w:pStyle w:val="CRCoverPage"/>
              <w:spacing w:after="0"/>
              <w:rPr>
                <w:b/>
                <w:i/>
                <w:noProof/>
              </w:rPr>
            </w:pPr>
          </w:p>
        </w:tc>
        <w:tc>
          <w:tcPr>
            <w:tcW w:w="4677" w:type="dxa"/>
            <w:gridSpan w:val="8"/>
            <w:tcBorders>
              <w:bottom w:val="single" w:sz="4" w:space="0" w:color="auto"/>
            </w:tcBorders>
          </w:tcPr>
          <w:p w14:paraId="15380C5F" w14:textId="77777777" w:rsidR="007A07E3" w:rsidRDefault="007A07E3" w:rsidP="00D9319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3F6684" w14:textId="77777777" w:rsidR="007A07E3" w:rsidRDefault="007A07E3" w:rsidP="00D93199">
            <w:pPr>
              <w:pStyle w:val="CRCoverPage"/>
              <w:rPr>
                <w:noProof/>
              </w:rPr>
            </w:pPr>
            <w:r>
              <w:rPr>
                <w:noProof/>
                <w:sz w:val="18"/>
              </w:rPr>
              <w:t>Detailed explanations of the above categories can</w:t>
            </w:r>
            <w:r>
              <w:rPr>
                <w:noProof/>
                <w:sz w:val="18"/>
              </w:rPr>
              <w:br/>
              <w:t xml:space="preserve">be found in 3GPP </w:t>
            </w:r>
            <w:hyperlink r:id="rId12" w:history="1">
              <w:r>
                <w:rPr>
                  <w:rStyle w:val="a8"/>
                  <w:noProof/>
                  <w:sz w:val="18"/>
                </w:rPr>
                <w:t>TR 21.900</w:t>
              </w:r>
            </w:hyperlink>
            <w:r>
              <w:rPr>
                <w:noProof/>
                <w:sz w:val="18"/>
              </w:rPr>
              <w:t>.</w:t>
            </w:r>
          </w:p>
        </w:tc>
        <w:tc>
          <w:tcPr>
            <w:tcW w:w="3120" w:type="dxa"/>
            <w:gridSpan w:val="2"/>
            <w:tcBorders>
              <w:bottom w:val="single" w:sz="4" w:space="0" w:color="auto"/>
              <w:right w:val="single" w:sz="4" w:space="0" w:color="auto"/>
            </w:tcBorders>
          </w:tcPr>
          <w:p w14:paraId="754C8CCC" w14:textId="77777777" w:rsidR="007A07E3" w:rsidRPr="007C2097" w:rsidRDefault="007A07E3" w:rsidP="00D931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A07E3" w14:paraId="7C6808FF" w14:textId="77777777" w:rsidTr="00D93199">
        <w:tc>
          <w:tcPr>
            <w:tcW w:w="1843" w:type="dxa"/>
          </w:tcPr>
          <w:p w14:paraId="01D54766" w14:textId="77777777" w:rsidR="007A07E3" w:rsidRDefault="007A07E3" w:rsidP="00D93199">
            <w:pPr>
              <w:pStyle w:val="CRCoverPage"/>
              <w:spacing w:after="0"/>
              <w:rPr>
                <w:b/>
                <w:i/>
                <w:noProof/>
                <w:sz w:val="8"/>
                <w:szCs w:val="8"/>
              </w:rPr>
            </w:pPr>
          </w:p>
        </w:tc>
        <w:tc>
          <w:tcPr>
            <w:tcW w:w="7797" w:type="dxa"/>
            <w:gridSpan w:val="10"/>
          </w:tcPr>
          <w:p w14:paraId="6E20D3BE" w14:textId="77777777" w:rsidR="007A07E3" w:rsidRDefault="007A07E3" w:rsidP="00D93199">
            <w:pPr>
              <w:pStyle w:val="CRCoverPage"/>
              <w:spacing w:after="0"/>
              <w:rPr>
                <w:noProof/>
                <w:sz w:val="8"/>
                <w:szCs w:val="8"/>
              </w:rPr>
            </w:pPr>
          </w:p>
        </w:tc>
      </w:tr>
      <w:tr w:rsidR="007A07E3" w14:paraId="253BEA2E" w14:textId="77777777" w:rsidTr="00D93199">
        <w:tc>
          <w:tcPr>
            <w:tcW w:w="2694" w:type="dxa"/>
            <w:gridSpan w:val="2"/>
            <w:tcBorders>
              <w:top w:val="single" w:sz="4" w:space="0" w:color="auto"/>
              <w:left w:val="single" w:sz="4" w:space="0" w:color="auto"/>
            </w:tcBorders>
          </w:tcPr>
          <w:p w14:paraId="3E2E21D6" w14:textId="77777777" w:rsidR="007A07E3" w:rsidRDefault="007A07E3" w:rsidP="00D931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D4EAAF" w14:textId="2AE198DC" w:rsidR="007A07E3" w:rsidRDefault="00D93199" w:rsidP="00D72925">
            <w:pPr>
              <w:pStyle w:val="CRCoverPage"/>
              <w:spacing w:after="0"/>
              <w:ind w:left="100"/>
              <w:rPr>
                <w:noProof/>
                <w:lang w:eastAsia="zh-CN"/>
              </w:rPr>
            </w:pPr>
            <w:r>
              <w:rPr>
                <w:rFonts w:hint="eastAsia"/>
                <w:noProof/>
                <w:lang w:eastAsia="zh-CN"/>
              </w:rPr>
              <w:t xml:space="preserve">Delaration of </w:t>
            </w:r>
            <w:proofErr w:type="spellStart"/>
            <w:r w:rsidRPr="00873678">
              <w:rPr>
                <w:i/>
              </w:rPr>
              <w:t>Θ</w:t>
            </w:r>
            <w:r w:rsidRPr="00873678">
              <w:rPr>
                <w:vertAlign w:val="subscript"/>
              </w:rPr>
              <w:t>min</w:t>
            </w:r>
            <w:proofErr w:type="spellEnd"/>
            <w:r w:rsidRPr="00873678">
              <w:rPr>
                <w:vertAlign w:val="subscript"/>
                <w:lang w:val="en-US" w:eastAsia="zh-CN"/>
              </w:rPr>
              <w:t xml:space="preserve">, </w:t>
            </w:r>
            <w:proofErr w:type="spellStart"/>
            <w:r w:rsidRPr="00873678">
              <w:rPr>
                <w:i/>
              </w:rPr>
              <w:t>Θ</w:t>
            </w:r>
            <w:r w:rsidRPr="00873678">
              <w:rPr>
                <w:vertAlign w:val="subscript"/>
              </w:rPr>
              <w:t>max</w:t>
            </w:r>
            <w:proofErr w:type="spellEnd"/>
            <w:r w:rsidRPr="00873678">
              <w:rPr>
                <w:vertAlign w:val="subscript"/>
                <w:lang w:val="en-US" w:eastAsia="zh-CN"/>
              </w:rPr>
              <w:t xml:space="preserve">, </w:t>
            </w:r>
            <w:proofErr w:type="spellStart"/>
            <w:r w:rsidRPr="00873678">
              <w:t>Φ</w:t>
            </w:r>
            <w:r w:rsidRPr="00873678">
              <w:rPr>
                <w:szCs w:val="18"/>
                <w:vertAlign w:val="subscript"/>
              </w:rPr>
              <w:t>m</w:t>
            </w:r>
            <w:r w:rsidRPr="00873678">
              <w:rPr>
                <w:vertAlign w:val="subscript"/>
              </w:rPr>
              <w:t>ax</w:t>
            </w:r>
            <w:proofErr w:type="spellEnd"/>
            <w:r w:rsidRPr="00873678">
              <w:rPr>
                <w:vertAlign w:val="subscript"/>
                <w:lang w:val="en-US" w:eastAsia="zh-CN"/>
              </w:rPr>
              <w:t xml:space="preserve">, </w:t>
            </w:r>
            <w:proofErr w:type="spellStart"/>
            <w:r w:rsidRPr="00873678">
              <w:t>Φ</w:t>
            </w:r>
            <w:r w:rsidRPr="00873678">
              <w:rPr>
                <w:vertAlign w:val="subscript"/>
              </w:rPr>
              <w:t>min</w:t>
            </w:r>
            <w:proofErr w:type="spellEnd"/>
            <w:r w:rsidRPr="00873678">
              <w:rPr>
                <w:lang w:eastAsia="zh-CN"/>
              </w:rPr>
              <w:t xml:space="preserve"> for test beam directions set</w:t>
            </w:r>
            <w:r w:rsidRPr="00873678">
              <w:rPr>
                <w:rFonts w:hint="eastAsia"/>
                <w:lang w:eastAsia="zh-CN"/>
              </w:rPr>
              <w:t xml:space="preserve"> </w:t>
            </w:r>
            <w:r>
              <w:rPr>
                <w:rFonts w:hint="eastAsia"/>
                <w:lang w:eastAsia="zh-CN"/>
              </w:rPr>
              <w:t xml:space="preserve">for EEIRP </w:t>
            </w:r>
            <w:r w:rsidRPr="00873678">
              <w:rPr>
                <w:rFonts w:hint="eastAsia"/>
                <w:lang w:eastAsia="zh-CN"/>
              </w:rPr>
              <w:t>is unclear</w:t>
            </w:r>
            <w:r w:rsidR="00F30C17">
              <w:rPr>
                <w:rFonts w:hint="eastAsia"/>
                <w:lang w:eastAsia="zh-CN"/>
              </w:rPr>
              <w:t xml:space="preserve">. </w:t>
            </w:r>
            <w:r w:rsidR="00F30C17">
              <w:rPr>
                <w:rFonts w:hint="eastAsia"/>
                <w:lang w:val="en-US" w:eastAsia="zh-CN"/>
              </w:rPr>
              <w:t xml:space="preserve">The angle and coordinate system in current test </w:t>
            </w:r>
            <w:r w:rsidR="00F30C17">
              <w:t>procedure</w:t>
            </w:r>
            <w:r w:rsidR="00F30C17">
              <w:rPr>
                <w:rFonts w:hint="eastAsia"/>
                <w:lang w:val="en-US" w:eastAsia="zh-CN"/>
              </w:rPr>
              <w:t xml:space="preserve"> and </w:t>
            </w:r>
            <w:r w:rsidR="00F30C17">
              <w:rPr>
                <w:rFonts w:hint="eastAsia"/>
                <w:lang w:eastAsia="zh-CN"/>
              </w:rPr>
              <w:t>a</w:t>
            </w:r>
            <w:r w:rsidR="00F30C17">
              <w:rPr>
                <w:lang w:eastAsia="zh-CN"/>
              </w:rPr>
              <w:t>veraging processes</w:t>
            </w:r>
            <w:r w:rsidR="00F30C17">
              <w:rPr>
                <w:rFonts w:hint="eastAsia"/>
                <w:lang w:eastAsia="zh-CN"/>
              </w:rPr>
              <w:t xml:space="preserve"> is unclear.</w:t>
            </w:r>
            <w:r w:rsidR="001750EC">
              <w:rPr>
                <w:rFonts w:hint="eastAsia"/>
                <w:lang w:eastAsia="zh-CN"/>
              </w:rPr>
              <w:t xml:space="preserve"> This CR is on the top of agreed CR </w:t>
            </w:r>
            <w:r w:rsidR="001750EC" w:rsidRPr="001750EC">
              <w:rPr>
                <w:lang w:eastAsia="zh-CN"/>
              </w:rPr>
              <w:t>R4-2511672</w:t>
            </w:r>
            <w:r w:rsidR="001750EC">
              <w:rPr>
                <w:rFonts w:hint="eastAsia"/>
                <w:lang w:eastAsia="zh-CN"/>
              </w:rPr>
              <w:t xml:space="preserve"> in RAN4#116,</w:t>
            </w:r>
          </w:p>
        </w:tc>
      </w:tr>
      <w:tr w:rsidR="007A07E3" w14:paraId="3071B1AD" w14:textId="77777777" w:rsidTr="00D93199">
        <w:tc>
          <w:tcPr>
            <w:tcW w:w="2694" w:type="dxa"/>
            <w:gridSpan w:val="2"/>
            <w:tcBorders>
              <w:left w:val="single" w:sz="4" w:space="0" w:color="auto"/>
            </w:tcBorders>
          </w:tcPr>
          <w:p w14:paraId="0693BFCE" w14:textId="77777777" w:rsidR="007A07E3" w:rsidRDefault="007A07E3" w:rsidP="00D93199">
            <w:pPr>
              <w:pStyle w:val="CRCoverPage"/>
              <w:spacing w:after="0"/>
              <w:rPr>
                <w:b/>
                <w:i/>
                <w:noProof/>
                <w:sz w:val="8"/>
                <w:szCs w:val="8"/>
              </w:rPr>
            </w:pPr>
          </w:p>
        </w:tc>
        <w:tc>
          <w:tcPr>
            <w:tcW w:w="6946" w:type="dxa"/>
            <w:gridSpan w:val="9"/>
            <w:tcBorders>
              <w:right w:val="single" w:sz="4" w:space="0" w:color="auto"/>
            </w:tcBorders>
          </w:tcPr>
          <w:p w14:paraId="6D31F42F" w14:textId="77777777" w:rsidR="007A07E3" w:rsidRDefault="007A07E3" w:rsidP="00D93199">
            <w:pPr>
              <w:pStyle w:val="CRCoverPage"/>
              <w:spacing w:after="0"/>
              <w:rPr>
                <w:noProof/>
                <w:sz w:val="8"/>
                <w:szCs w:val="8"/>
              </w:rPr>
            </w:pPr>
          </w:p>
        </w:tc>
      </w:tr>
      <w:tr w:rsidR="007A07E3" w14:paraId="3CAA905E" w14:textId="77777777" w:rsidTr="00D93199">
        <w:tc>
          <w:tcPr>
            <w:tcW w:w="2694" w:type="dxa"/>
            <w:gridSpan w:val="2"/>
            <w:tcBorders>
              <w:left w:val="single" w:sz="4" w:space="0" w:color="auto"/>
            </w:tcBorders>
          </w:tcPr>
          <w:p w14:paraId="14BA0467" w14:textId="77777777" w:rsidR="007A07E3" w:rsidRDefault="007A07E3" w:rsidP="00D931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A2CAEE" w14:textId="77777777" w:rsidR="007A07E3" w:rsidRDefault="00F30C17" w:rsidP="00D93199">
            <w:pPr>
              <w:pStyle w:val="CRCoverPage"/>
              <w:spacing w:after="0"/>
              <w:ind w:left="100"/>
              <w:rPr>
                <w:noProof/>
                <w:lang w:eastAsia="zh-CN"/>
              </w:rPr>
            </w:pPr>
            <w:r>
              <w:rPr>
                <w:rFonts w:hint="eastAsia"/>
                <w:noProof/>
                <w:lang w:eastAsia="zh-CN"/>
              </w:rPr>
              <w:t xml:space="preserve">1) </w:t>
            </w:r>
            <w:r w:rsidR="00AB2C29" w:rsidRPr="00AB2C29">
              <w:rPr>
                <w:noProof/>
                <w:lang w:eastAsia="zh-CN"/>
              </w:rPr>
              <w:t>Update the manufacturer declaration for EEIRP</w:t>
            </w:r>
            <w:r w:rsidR="00AB2C29">
              <w:rPr>
                <w:rFonts w:hint="eastAsia"/>
                <w:noProof/>
                <w:lang w:eastAsia="zh-CN"/>
              </w:rPr>
              <w:t>.</w:t>
            </w:r>
          </w:p>
          <w:p w14:paraId="715BE2FF" w14:textId="77777777" w:rsidR="00AB2C29" w:rsidRDefault="00AB2C29" w:rsidP="00AB2C29">
            <w:pPr>
              <w:pStyle w:val="CRCoverPage"/>
              <w:spacing w:after="0"/>
              <w:ind w:left="100"/>
              <w:rPr>
                <w:noProof/>
                <w:lang w:eastAsia="zh-CN"/>
              </w:rPr>
            </w:pPr>
            <w:r>
              <w:rPr>
                <w:rFonts w:hint="eastAsia"/>
                <w:noProof/>
                <w:lang w:eastAsia="zh-CN"/>
              </w:rPr>
              <w:t>2) U</w:t>
            </w:r>
            <w:r w:rsidRPr="00AB2C29">
              <w:rPr>
                <w:noProof/>
                <w:lang w:eastAsia="zh-CN"/>
              </w:rPr>
              <w:t>pdate the angle and coordinate system used in current test procedure and averaging processes</w:t>
            </w:r>
            <w:r>
              <w:rPr>
                <w:rFonts w:hint="eastAsia"/>
                <w:noProof/>
                <w:lang w:eastAsia="zh-CN"/>
              </w:rPr>
              <w:t>.</w:t>
            </w:r>
          </w:p>
          <w:p w14:paraId="3F47B2FE" w14:textId="2303F606" w:rsidR="002D6AAA" w:rsidRDefault="002D6AAA" w:rsidP="00AB2C29">
            <w:pPr>
              <w:pStyle w:val="CRCoverPage"/>
              <w:spacing w:after="0"/>
              <w:ind w:left="100"/>
              <w:rPr>
                <w:noProof/>
                <w:lang w:eastAsia="zh-CN"/>
              </w:rPr>
            </w:pPr>
            <w:r>
              <w:rPr>
                <w:rFonts w:hint="eastAsia"/>
                <w:noProof/>
                <w:lang w:eastAsia="zh-CN"/>
              </w:rPr>
              <w:t xml:space="preserve">3) </w:t>
            </w:r>
            <w:r>
              <w:rPr>
                <w:rFonts w:hint="eastAsia"/>
                <w:lang w:eastAsia="zh-CN"/>
              </w:rPr>
              <w:t xml:space="preserve">Add </w:t>
            </w:r>
            <w:r>
              <w:rPr>
                <w:lang w:eastAsia="zh-CN"/>
              </w:rPr>
              <w:t>“</w:t>
            </w:r>
            <w:r>
              <w:rPr>
                <w:rFonts w:eastAsia="宋体" w:hint="eastAsia"/>
                <w:lang w:val="en-US" w:eastAsia="zh-CN"/>
              </w:rPr>
              <w:t>m</w:t>
            </w:r>
            <w:r w:rsidRPr="00BE60F9">
              <w:rPr>
                <w:rFonts w:eastAsia="宋体"/>
                <w:lang w:val="en-US" w:eastAsia="zh-CN"/>
              </w:rPr>
              <w:t>echanical tilts are defined with respect to the horizon with elevation angles of boresight direction of BS enclosure above the horizon negative and below the horizon positive</w:t>
            </w:r>
            <w:r>
              <w:rPr>
                <w:rFonts w:eastAsia="宋体" w:hint="eastAsia"/>
                <w:lang w:val="en-US" w:eastAsia="zh-CN"/>
              </w:rPr>
              <w:t>.</w:t>
            </w:r>
            <w:r>
              <w:rPr>
                <w:lang w:eastAsia="zh-CN"/>
              </w:rPr>
              <w:t>”</w:t>
            </w:r>
            <w:r>
              <w:rPr>
                <w:rFonts w:hint="eastAsia"/>
                <w:lang w:eastAsia="zh-CN"/>
              </w:rPr>
              <w:t xml:space="preserve"> </w:t>
            </w:r>
            <w:r>
              <w:rPr>
                <w:lang w:eastAsia="zh-CN"/>
              </w:rPr>
              <w:t>I</w:t>
            </w:r>
            <w:r>
              <w:rPr>
                <w:rFonts w:hint="eastAsia"/>
                <w:lang w:eastAsia="zh-CN"/>
              </w:rPr>
              <w:t xml:space="preserve">n </w:t>
            </w:r>
            <w:r>
              <w:t>Table 6.9.5.1-1</w:t>
            </w:r>
          </w:p>
        </w:tc>
      </w:tr>
      <w:tr w:rsidR="007A07E3" w14:paraId="14381E1B" w14:textId="77777777" w:rsidTr="00D93199">
        <w:tc>
          <w:tcPr>
            <w:tcW w:w="2694" w:type="dxa"/>
            <w:gridSpan w:val="2"/>
            <w:tcBorders>
              <w:left w:val="single" w:sz="4" w:space="0" w:color="auto"/>
            </w:tcBorders>
          </w:tcPr>
          <w:p w14:paraId="767134AC" w14:textId="77777777" w:rsidR="007A07E3" w:rsidRDefault="007A07E3" w:rsidP="00D93199">
            <w:pPr>
              <w:pStyle w:val="CRCoverPage"/>
              <w:spacing w:after="0"/>
              <w:rPr>
                <w:b/>
                <w:i/>
                <w:noProof/>
                <w:sz w:val="8"/>
                <w:szCs w:val="8"/>
              </w:rPr>
            </w:pPr>
          </w:p>
        </w:tc>
        <w:tc>
          <w:tcPr>
            <w:tcW w:w="6946" w:type="dxa"/>
            <w:gridSpan w:val="9"/>
            <w:tcBorders>
              <w:right w:val="single" w:sz="4" w:space="0" w:color="auto"/>
            </w:tcBorders>
          </w:tcPr>
          <w:p w14:paraId="6FFE921C" w14:textId="77777777" w:rsidR="007A07E3" w:rsidRDefault="007A07E3" w:rsidP="00D93199">
            <w:pPr>
              <w:pStyle w:val="CRCoverPage"/>
              <w:spacing w:after="0"/>
              <w:rPr>
                <w:noProof/>
                <w:sz w:val="8"/>
                <w:szCs w:val="8"/>
              </w:rPr>
            </w:pPr>
          </w:p>
        </w:tc>
      </w:tr>
      <w:tr w:rsidR="007A07E3" w14:paraId="27694173" w14:textId="77777777" w:rsidTr="00D93199">
        <w:tc>
          <w:tcPr>
            <w:tcW w:w="2694" w:type="dxa"/>
            <w:gridSpan w:val="2"/>
            <w:tcBorders>
              <w:left w:val="single" w:sz="4" w:space="0" w:color="auto"/>
              <w:bottom w:val="single" w:sz="4" w:space="0" w:color="auto"/>
            </w:tcBorders>
          </w:tcPr>
          <w:p w14:paraId="47E7B4DF" w14:textId="77777777" w:rsidR="007A07E3" w:rsidRDefault="007A07E3" w:rsidP="00D931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12984B" w14:textId="1376F45E" w:rsidR="007A07E3" w:rsidRDefault="00A1233D" w:rsidP="00D93199">
            <w:pPr>
              <w:pStyle w:val="CRCoverPage"/>
              <w:spacing w:after="0"/>
              <w:ind w:left="100"/>
              <w:rPr>
                <w:noProof/>
              </w:rPr>
            </w:pPr>
            <w:r>
              <w:rPr>
                <w:rFonts w:hint="eastAsia"/>
                <w:noProof/>
                <w:lang w:eastAsia="zh-CN"/>
              </w:rPr>
              <w:t>T</w:t>
            </w:r>
            <w:r w:rsidRPr="00312505">
              <w:rPr>
                <w:noProof/>
                <w:lang w:eastAsia="zh-CN"/>
              </w:rPr>
              <w:t>esting requirement for EEIRP for upper 6GHz</w:t>
            </w:r>
            <w:r>
              <w:rPr>
                <w:rFonts w:hint="eastAsia"/>
                <w:noProof/>
                <w:lang w:eastAsia="zh-CN"/>
              </w:rPr>
              <w:t xml:space="preserve"> would be unclear.</w:t>
            </w:r>
          </w:p>
        </w:tc>
      </w:tr>
      <w:tr w:rsidR="007A07E3" w14:paraId="3FE5F220" w14:textId="77777777" w:rsidTr="00D93199">
        <w:tc>
          <w:tcPr>
            <w:tcW w:w="2694" w:type="dxa"/>
            <w:gridSpan w:val="2"/>
          </w:tcPr>
          <w:p w14:paraId="0C00A834" w14:textId="77777777" w:rsidR="007A07E3" w:rsidRDefault="007A07E3" w:rsidP="00D93199">
            <w:pPr>
              <w:pStyle w:val="CRCoverPage"/>
              <w:spacing w:after="0"/>
              <w:rPr>
                <w:b/>
                <w:i/>
                <w:noProof/>
                <w:sz w:val="8"/>
                <w:szCs w:val="8"/>
              </w:rPr>
            </w:pPr>
          </w:p>
        </w:tc>
        <w:tc>
          <w:tcPr>
            <w:tcW w:w="6946" w:type="dxa"/>
            <w:gridSpan w:val="9"/>
          </w:tcPr>
          <w:p w14:paraId="10419B0D" w14:textId="77777777" w:rsidR="007A07E3" w:rsidRDefault="007A07E3" w:rsidP="00D93199">
            <w:pPr>
              <w:pStyle w:val="CRCoverPage"/>
              <w:spacing w:after="0"/>
              <w:rPr>
                <w:noProof/>
                <w:sz w:val="8"/>
                <w:szCs w:val="8"/>
              </w:rPr>
            </w:pPr>
          </w:p>
        </w:tc>
      </w:tr>
      <w:tr w:rsidR="007A07E3" w14:paraId="330B0549" w14:textId="77777777" w:rsidTr="00D93199">
        <w:tc>
          <w:tcPr>
            <w:tcW w:w="2694" w:type="dxa"/>
            <w:gridSpan w:val="2"/>
            <w:tcBorders>
              <w:top w:val="single" w:sz="4" w:space="0" w:color="auto"/>
              <w:left w:val="single" w:sz="4" w:space="0" w:color="auto"/>
            </w:tcBorders>
          </w:tcPr>
          <w:p w14:paraId="73869C80" w14:textId="77777777" w:rsidR="007A07E3" w:rsidRDefault="007A07E3" w:rsidP="00D931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2EC367" w14:textId="2CC04938" w:rsidR="007A07E3" w:rsidRDefault="00A1233D" w:rsidP="00BF628A">
            <w:pPr>
              <w:pStyle w:val="CRCoverPage"/>
              <w:spacing w:after="0"/>
              <w:ind w:left="100"/>
              <w:rPr>
                <w:noProof/>
              </w:rPr>
            </w:pPr>
            <w:r w:rsidRPr="0063602D">
              <w:rPr>
                <w:noProof/>
                <w:lang w:eastAsia="zh-CN"/>
              </w:rPr>
              <w:t>4.6, 4.9.3.2, 6.9.4.2, 6.9.5.1, N.2</w:t>
            </w:r>
            <w:r w:rsidR="00BF628A">
              <w:rPr>
                <w:rFonts w:hint="eastAsia"/>
                <w:noProof/>
                <w:lang w:eastAsia="zh-CN"/>
              </w:rPr>
              <w:t>.1</w:t>
            </w:r>
            <w:r w:rsidRPr="0063602D">
              <w:rPr>
                <w:noProof/>
                <w:lang w:eastAsia="zh-CN"/>
              </w:rPr>
              <w:t>, N.2.2</w:t>
            </w:r>
          </w:p>
        </w:tc>
      </w:tr>
      <w:tr w:rsidR="007A07E3" w14:paraId="11ADA3E5" w14:textId="77777777" w:rsidTr="00D93199">
        <w:tc>
          <w:tcPr>
            <w:tcW w:w="2694" w:type="dxa"/>
            <w:gridSpan w:val="2"/>
            <w:tcBorders>
              <w:left w:val="single" w:sz="4" w:space="0" w:color="auto"/>
            </w:tcBorders>
          </w:tcPr>
          <w:p w14:paraId="48D68435" w14:textId="77777777" w:rsidR="007A07E3" w:rsidRDefault="007A07E3" w:rsidP="00D93199">
            <w:pPr>
              <w:pStyle w:val="CRCoverPage"/>
              <w:spacing w:after="0"/>
              <w:rPr>
                <w:b/>
                <w:i/>
                <w:noProof/>
                <w:sz w:val="8"/>
                <w:szCs w:val="8"/>
              </w:rPr>
            </w:pPr>
          </w:p>
        </w:tc>
        <w:tc>
          <w:tcPr>
            <w:tcW w:w="6946" w:type="dxa"/>
            <w:gridSpan w:val="9"/>
            <w:tcBorders>
              <w:right w:val="single" w:sz="4" w:space="0" w:color="auto"/>
            </w:tcBorders>
          </w:tcPr>
          <w:p w14:paraId="689AB20E" w14:textId="77777777" w:rsidR="007A07E3" w:rsidRDefault="007A07E3" w:rsidP="00D93199">
            <w:pPr>
              <w:pStyle w:val="CRCoverPage"/>
              <w:spacing w:after="0"/>
              <w:rPr>
                <w:noProof/>
                <w:sz w:val="8"/>
                <w:szCs w:val="8"/>
              </w:rPr>
            </w:pPr>
          </w:p>
        </w:tc>
      </w:tr>
      <w:tr w:rsidR="007A07E3" w14:paraId="0EF2B9C2" w14:textId="77777777" w:rsidTr="00D93199">
        <w:tc>
          <w:tcPr>
            <w:tcW w:w="2694" w:type="dxa"/>
            <w:gridSpan w:val="2"/>
            <w:tcBorders>
              <w:left w:val="single" w:sz="4" w:space="0" w:color="auto"/>
            </w:tcBorders>
          </w:tcPr>
          <w:p w14:paraId="4D7555BE" w14:textId="77777777" w:rsidR="007A07E3" w:rsidRDefault="007A07E3" w:rsidP="00D931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6733CA" w14:textId="77777777" w:rsidR="007A07E3" w:rsidRDefault="007A07E3" w:rsidP="00D931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3A9715" w14:textId="77777777" w:rsidR="007A07E3" w:rsidRDefault="007A07E3" w:rsidP="00D93199">
            <w:pPr>
              <w:pStyle w:val="CRCoverPage"/>
              <w:spacing w:after="0"/>
              <w:jc w:val="center"/>
              <w:rPr>
                <w:b/>
                <w:caps/>
                <w:noProof/>
              </w:rPr>
            </w:pPr>
            <w:r>
              <w:rPr>
                <w:b/>
                <w:caps/>
                <w:noProof/>
              </w:rPr>
              <w:t>N</w:t>
            </w:r>
          </w:p>
        </w:tc>
        <w:tc>
          <w:tcPr>
            <w:tcW w:w="2977" w:type="dxa"/>
            <w:gridSpan w:val="4"/>
          </w:tcPr>
          <w:p w14:paraId="1DC30481" w14:textId="77777777" w:rsidR="007A07E3" w:rsidRDefault="007A07E3" w:rsidP="00D931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9096B6" w14:textId="77777777" w:rsidR="007A07E3" w:rsidRDefault="007A07E3" w:rsidP="00D93199">
            <w:pPr>
              <w:pStyle w:val="CRCoverPage"/>
              <w:spacing w:after="0"/>
              <w:ind w:left="99"/>
              <w:rPr>
                <w:noProof/>
              </w:rPr>
            </w:pPr>
          </w:p>
        </w:tc>
      </w:tr>
      <w:tr w:rsidR="007A07E3" w14:paraId="6D36FE79" w14:textId="77777777" w:rsidTr="00D93199">
        <w:tc>
          <w:tcPr>
            <w:tcW w:w="2694" w:type="dxa"/>
            <w:gridSpan w:val="2"/>
            <w:tcBorders>
              <w:left w:val="single" w:sz="4" w:space="0" w:color="auto"/>
            </w:tcBorders>
          </w:tcPr>
          <w:p w14:paraId="10CD01B3" w14:textId="77777777" w:rsidR="007A07E3" w:rsidRDefault="007A07E3" w:rsidP="00D931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C6E8AD" w14:textId="77777777" w:rsidR="007A07E3" w:rsidRDefault="007A07E3" w:rsidP="00D931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D8F49D" w14:textId="3C420773" w:rsidR="007A07E3" w:rsidRDefault="00A1233D" w:rsidP="00D93199">
            <w:pPr>
              <w:pStyle w:val="CRCoverPage"/>
              <w:spacing w:after="0"/>
              <w:jc w:val="center"/>
              <w:rPr>
                <w:b/>
                <w:caps/>
                <w:noProof/>
                <w:lang w:eastAsia="zh-CN"/>
              </w:rPr>
            </w:pPr>
            <w:r>
              <w:rPr>
                <w:rFonts w:hint="eastAsia"/>
                <w:b/>
                <w:caps/>
                <w:noProof/>
                <w:lang w:eastAsia="zh-CN"/>
              </w:rPr>
              <w:t>X</w:t>
            </w:r>
          </w:p>
        </w:tc>
        <w:tc>
          <w:tcPr>
            <w:tcW w:w="2977" w:type="dxa"/>
            <w:gridSpan w:val="4"/>
          </w:tcPr>
          <w:p w14:paraId="3E2CF49D" w14:textId="77777777" w:rsidR="007A07E3" w:rsidRDefault="007A07E3" w:rsidP="00D931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B1131C" w14:textId="77777777" w:rsidR="007A07E3" w:rsidRDefault="007A07E3" w:rsidP="00D93199">
            <w:pPr>
              <w:pStyle w:val="CRCoverPage"/>
              <w:spacing w:after="0"/>
              <w:ind w:left="99"/>
              <w:rPr>
                <w:noProof/>
              </w:rPr>
            </w:pPr>
            <w:r>
              <w:rPr>
                <w:noProof/>
              </w:rPr>
              <w:t xml:space="preserve">TS/TR ... CR ... </w:t>
            </w:r>
          </w:p>
        </w:tc>
      </w:tr>
      <w:tr w:rsidR="007A07E3" w14:paraId="27CC9CA2" w14:textId="77777777" w:rsidTr="00D93199">
        <w:tc>
          <w:tcPr>
            <w:tcW w:w="2694" w:type="dxa"/>
            <w:gridSpan w:val="2"/>
            <w:tcBorders>
              <w:left w:val="single" w:sz="4" w:space="0" w:color="auto"/>
            </w:tcBorders>
          </w:tcPr>
          <w:p w14:paraId="71CD57F9" w14:textId="77777777" w:rsidR="007A07E3" w:rsidRDefault="007A07E3" w:rsidP="00D931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B4DA93" w14:textId="77777777" w:rsidR="007A07E3" w:rsidRDefault="007A07E3" w:rsidP="00D931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3221A1" w14:textId="4C249C7F" w:rsidR="007A07E3" w:rsidRDefault="00A1233D" w:rsidP="00D93199">
            <w:pPr>
              <w:pStyle w:val="CRCoverPage"/>
              <w:spacing w:after="0"/>
              <w:jc w:val="center"/>
              <w:rPr>
                <w:b/>
                <w:caps/>
                <w:noProof/>
                <w:lang w:eastAsia="zh-CN"/>
              </w:rPr>
            </w:pPr>
            <w:r>
              <w:rPr>
                <w:rFonts w:hint="eastAsia"/>
                <w:b/>
                <w:caps/>
                <w:noProof/>
                <w:lang w:eastAsia="zh-CN"/>
              </w:rPr>
              <w:t>X</w:t>
            </w:r>
          </w:p>
        </w:tc>
        <w:tc>
          <w:tcPr>
            <w:tcW w:w="2977" w:type="dxa"/>
            <w:gridSpan w:val="4"/>
          </w:tcPr>
          <w:p w14:paraId="7440EA70" w14:textId="77777777" w:rsidR="007A07E3" w:rsidRDefault="007A07E3" w:rsidP="00D931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6EB96E" w14:textId="77777777" w:rsidR="007A07E3" w:rsidRDefault="007A07E3" w:rsidP="00D93199">
            <w:pPr>
              <w:pStyle w:val="CRCoverPage"/>
              <w:spacing w:after="0"/>
              <w:ind w:left="99"/>
              <w:rPr>
                <w:noProof/>
              </w:rPr>
            </w:pPr>
            <w:r>
              <w:rPr>
                <w:noProof/>
              </w:rPr>
              <w:t xml:space="preserve">TS/TR ... CR ... </w:t>
            </w:r>
          </w:p>
        </w:tc>
      </w:tr>
      <w:tr w:rsidR="007A07E3" w14:paraId="6DC50DEE" w14:textId="77777777" w:rsidTr="00D93199">
        <w:tc>
          <w:tcPr>
            <w:tcW w:w="2694" w:type="dxa"/>
            <w:gridSpan w:val="2"/>
            <w:tcBorders>
              <w:left w:val="single" w:sz="4" w:space="0" w:color="auto"/>
            </w:tcBorders>
          </w:tcPr>
          <w:p w14:paraId="6FA1CD70" w14:textId="77777777" w:rsidR="007A07E3" w:rsidRDefault="007A07E3" w:rsidP="00D931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5332AE" w14:textId="77777777" w:rsidR="007A07E3" w:rsidRDefault="007A07E3" w:rsidP="00D931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CC13C0" w14:textId="3394862F" w:rsidR="007A07E3" w:rsidRDefault="00A1233D" w:rsidP="00D93199">
            <w:pPr>
              <w:pStyle w:val="CRCoverPage"/>
              <w:spacing w:after="0"/>
              <w:jc w:val="center"/>
              <w:rPr>
                <w:b/>
                <w:caps/>
                <w:noProof/>
                <w:lang w:eastAsia="zh-CN"/>
              </w:rPr>
            </w:pPr>
            <w:r>
              <w:rPr>
                <w:rFonts w:hint="eastAsia"/>
                <w:b/>
                <w:caps/>
                <w:noProof/>
                <w:lang w:eastAsia="zh-CN"/>
              </w:rPr>
              <w:t>X</w:t>
            </w:r>
          </w:p>
        </w:tc>
        <w:tc>
          <w:tcPr>
            <w:tcW w:w="2977" w:type="dxa"/>
            <w:gridSpan w:val="4"/>
          </w:tcPr>
          <w:p w14:paraId="0F1EA517" w14:textId="77777777" w:rsidR="007A07E3" w:rsidRDefault="007A07E3" w:rsidP="00D931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00BE5" w14:textId="77777777" w:rsidR="007A07E3" w:rsidRDefault="007A07E3" w:rsidP="00D93199">
            <w:pPr>
              <w:pStyle w:val="CRCoverPage"/>
              <w:spacing w:after="0"/>
              <w:ind w:left="99"/>
              <w:rPr>
                <w:noProof/>
              </w:rPr>
            </w:pPr>
            <w:r>
              <w:rPr>
                <w:noProof/>
              </w:rPr>
              <w:t xml:space="preserve">TS/TR ... CR ... </w:t>
            </w:r>
          </w:p>
        </w:tc>
      </w:tr>
      <w:tr w:rsidR="007A07E3" w14:paraId="33AEB197" w14:textId="77777777" w:rsidTr="00D93199">
        <w:tc>
          <w:tcPr>
            <w:tcW w:w="2694" w:type="dxa"/>
            <w:gridSpan w:val="2"/>
            <w:tcBorders>
              <w:left w:val="single" w:sz="4" w:space="0" w:color="auto"/>
            </w:tcBorders>
          </w:tcPr>
          <w:p w14:paraId="3BB45713" w14:textId="77777777" w:rsidR="007A07E3" w:rsidRDefault="007A07E3" w:rsidP="00D93199">
            <w:pPr>
              <w:pStyle w:val="CRCoverPage"/>
              <w:spacing w:after="0"/>
              <w:rPr>
                <w:b/>
                <w:i/>
                <w:noProof/>
              </w:rPr>
            </w:pPr>
          </w:p>
        </w:tc>
        <w:tc>
          <w:tcPr>
            <w:tcW w:w="6946" w:type="dxa"/>
            <w:gridSpan w:val="9"/>
            <w:tcBorders>
              <w:right w:val="single" w:sz="4" w:space="0" w:color="auto"/>
            </w:tcBorders>
          </w:tcPr>
          <w:p w14:paraId="107D583C" w14:textId="77777777" w:rsidR="007A07E3" w:rsidRDefault="007A07E3" w:rsidP="00D93199">
            <w:pPr>
              <w:pStyle w:val="CRCoverPage"/>
              <w:spacing w:after="0"/>
              <w:rPr>
                <w:noProof/>
              </w:rPr>
            </w:pPr>
          </w:p>
        </w:tc>
      </w:tr>
      <w:tr w:rsidR="007A07E3" w14:paraId="079E007A" w14:textId="77777777" w:rsidTr="00D93199">
        <w:tc>
          <w:tcPr>
            <w:tcW w:w="2694" w:type="dxa"/>
            <w:gridSpan w:val="2"/>
            <w:tcBorders>
              <w:left w:val="single" w:sz="4" w:space="0" w:color="auto"/>
              <w:bottom w:val="single" w:sz="4" w:space="0" w:color="auto"/>
            </w:tcBorders>
          </w:tcPr>
          <w:p w14:paraId="4FDFC5BF" w14:textId="77777777" w:rsidR="007A07E3" w:rsidRDefault="007A07E3" w:rsidP="00D931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B20CB3" w14:textId="77777777" w:rsidR="007A07E3" w:rsidRDefault="007A07E3" w:rsidP="00D93199">
            <w:pPr>
              <w:pStyle w:val="CRCoverPage"/>
              <w:spacing w:after="0"/>
              <w:ind w:left="100"/>
              <w:rPr>
                <w:noProof/>
              </w:rPr>
            </w:pPr>
          </w:p>
        </w:tc>
      </w:tr>
      <w:tr w:rsidR="007A07E3" w:rsidRPr="008863B9" w14:paraId="38C7C13A" w14:textId="77777777" w:rsidTr="00D93199">
        <w:tc>
          <w:tcPr>
            <w:tcW w:w="2694" w:type="dxa"/>
            <w:gridSpan w:val="2"/>
            <w:tcBorders>
              <w:top w:val="single" w:sz="4" w:space="0" w:color="auto"/>
              <w:bottom w:val="single" w:sz="4" w:space="0" w:color="auto"/>
            </w:tcBorders>
          </w:tcPr>
          <w:p w14:paraId="53850CCE" w14:textId="77777777" w:rsidR="007A07E3" w:rsidRPr="008863B9" w:rsidRDefault="007A07E3" w:rsidP="00D931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49156D" w14:textId="77777777" w:rsidR="007A07E3" w:rsidRPr="008863B9" w:rsidRDefault="007A07E3" w:rsidP="00D93199">
            <w:pPr>
              <w:pStyle w:val="CRCoverPage"/>
              <w:spacing w:after="0"/>
              <w:ind w:left="100"/>
              <w:rPr>
                <w:noProof/>
                <w:sz w:val="8"/>
                <w:szCs w:val="8"/>
              </w:rPr>
            </w:pPr>
          </w:p>
        </w:tc>
      </w:tr>
      <w:tr w:rsidR="007A07E3" w14:paraId="7BB8349F" w14:textId="77777777" w:rsidTr="00D93199">
        <w:tc>
          <w:tcPr>
            <w:tcW w:w="2694" w:type="dxa"/>
            <w:gridSpan w:val="2"/>
            <w:tcBorders>
              <w:top w:val="single" w:sz="4" w:space="0" w:color="auto"/>
              <w:left w:val="single" w:sz="4" w:space="0" w:color="auto"/>
              <w:bottom w:val="single" w:sz="4" w:space="0" w:color="auto"/>
            </w:tcBorders>
          </w:tcPr>
          <w:p w14:paraId="624CA49C" w14:textId="77777777" w:rsidR="007A07E3" w:rsidRDefault="007A07E3" w:rsidP="00D931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53ED02" w14:textId="77777777" w:rsidR="007A07E3" w:rsidRDefault="007A07E3" w:rsidP="00D93199">
            <w:pPr>
              <w:pStyle w:val="CRCoverPage"/>
              <w:spacing w:after="0"/>
              <w:ind w:left="100"/>
              <w:rPr>
                <w:noProof/>
              </w:rPr>
            </w:pPr>
          </w:p>
        </w:tc>
      </w:tr>
    </w:tbl>
    <w:p w14:paraId="64C7C23A" w14:textId="77777777" w:rsidR="007A07E3" w:rsidRDefault="007A07E3" w:rsidP="007A07E3">
      <w:pPr>
        <w:pStyle w:val="CRCoverPage"/>
        <w:spacing w:after="0"/>
        <w:rPr>
          <w:noProof/>
          <w:sz w:val="8"/>
          <w:szCs w:val="8"/>
        </w:rPr>
      </w:pPr>
    </w:p>
    <w:p w14:paraId="38CC20ED" w14:textId="77777777" w:rsidR="00C56C88" w:rsidRDefault="00C56C88" w:rsidP="006F1F81">
      <w:pPr>
        <w:rPr>
          <w:lang w:eastAsia="zh-CN"/>
        </w:rPr>
      </w:pPr>
    </w:p>
    <w:p w14:paraId="09514EBB" w14:textId="77777777" w:rsidR="00C52B4B" w:rsidRDefault="00C52B4B" w:rsidP="006F1F81">
      <w:pPr>
        <w:rPr>
          <w:lang w:eastAsia="zh-CN"/>
        </w:rPr>
      </w:pPr>
    </w:p>
    <w:p w14:paraId="0F462391" w14:textId="77777777" w:rsidR="00C52B4B" w:rsidRDefault="00C52B4B" w:rsidP="006F1F81">
      <w:pPr>
        <w:rPr>
          <w:lang w:eastAsia="zh-CN"/>
        </w:rPr>
      </w:pPr>
    </w:p>
    <w:p w14:paraId="11B6A588" w14:textId="77777777" w:rsidR="00C52B4B" w:rsidRDefault="00C52B4B" w:rsidP="006F1F81">
      <w:pPr>
        <w:rPr>
          <w:lang w:eastAsia="zh-CN"/>
        </w:rPr>
      </w:pPr>
    </w:p>
    <w:p w14:paraId="26F9110C" w14:textId="77777777" w:rsidR="00C52B4B" w:rsidRDefault="00C52B4B" w:rsidP="006F1F81">
      <w:pPr>
        <w:rPr>
          <w:lang w:eastAsia="zh-CN"/>
        </w:rPr>
      </w:pPr>
    </w:p>
    <w:p w14:paraId="7C8E1490" w14:textId="77777777" w:rsidR="00C56C88" w:rsidRDefault="00C56C88" w:rsidP="00C56C88">
      <w:pPr>
        <w:pStyle w:val="2"/>
        <w:spacing w:after="240"/>
        <w:ind w:left="0" w:firstLine="0"/>
      </w:pPr>
      <w:r>
        <w:rPr>
          <w:b/>
          <w:noProof/>
          <w:snapToGrid w:val="0"/>
          <w:color w:val="FF0000"/>
          <w:sz w:val="28"/>
        </w:rPr>
        <w:t xml:space="preserve">&lt;Start of Change </w:t>
      </w:r>
      <w:r>
        <w:rPr>
          <w:rFonts w:hint="eastAsia"/>
          <w:b/>
          <w:noProof/>
          <w:snapToGrid w:val="0"/>
          <w:color w:val="FF0000"/>
          <w:sz w:val="28"/>
          <w:lang w:eastAsia="zh-CN"/>
        </w:rPr>
        <w:t>1</w:t>
      </w:r>
      <w:r>
        <w:rPr>
          <w:b/>
          <w:noProof/>
          <w:snapToGrid w:val="0"/>
          <w:color w:val="FF0000"/>
          <w:sz w:val="28"/>
        </w:rPr>
        <w:t>&gt;</w:t>
      </w:r>
    </w:p>
    <w:p w14:paraId="6F670979" w14:textId="77777777" w:rsidR="00C45907" w:rsidRPr="00931575" w:rsidRDefault="00C45907" w:rsidP="00C45907">
      <w:pPr>
        <w:pStyle w:val="2"/>
        <w:rPr>
          <w:rFonts w:cs="v4.2.0"/>
        </w:rPr>
      </w:pPr>
      <w:bookmarkStart w:id="2" w:name="_Toc21102584"/>
      <w:bookmarkStart w:id="3" w:name="_Toc29810433"/>
      <w:bookmarkStart w:id="4" w:name="_Toc36635785"/>
      <w:bookmarkStart w:id="5" w:name="_Toc37272731"/>
      <w:bookmarkStart w:id="6" w:name="_Toc45885806"/>
      <w:bookmarkStart w:id="7" w:name="_Toc53182915"/>
      <w:bookmarkStart w:id="8" w:name="_Toc58915582"/>
      <w:bookmarkStart w:id="9" w:name="_Toc58917763"/>
      <w:bookmarkStart w:id="10" w:name="_Toc66693632"/>
      <w:bookmarkStart w:id="11" w:name="_Toc74915584"/>
      <w:bookmarkStart w:id="12" w:name="_Toc76114209"/>
      <w:bookmarkStart w:id="13" w:name="_Toc76544095"/>
      <w:bookmarkStart w:id="14" w:name="_Toc82536217"/>
      <w:bookmarkStart w:id="15" w:name="_Toc89952510"/>
      <w:bookmarkStart w:id="16" w:name="_Toc98766326"/>
      <w:bookmarkStart w:id="17" w:name="_Toc99702689"/>
      <w:bookmarkStart w:id="18" w:name="_Toc106206475"/>
      <w:bookmarkStart w:id="19" w:name="_Toc115080477"/>
      <w:bookmarkStart w:id="20" w:name="_Toc121999356"/>
      <w:bookmarkStart w:id="21" w:name="_Toc124154255"/>
      <w:bookmarkStart w:id="22" w:name="_Toc137396179"/>
      <w:bookmarkStart w:id="23" w:name="_Toc156577619"/>
      <w:bookmarkStart w:id="24" w:name="_Toc176948899"/>
      <w:bookmarkStart w:id="25" w:name="_Toc187257706"/>
      <w:bookmarkStart w:id="26" w:name="_Toc193287749"/>
      <w:r w:rsidRPr="00931575">
        <w:rPr>
          <w:rFonts w:cs="v4.2.0"/>
        </w:rPr>
        <w:t>4.6</w:t>
      </w:r>
      <w:r w:rsidRPr="00931575">
        <w:rPr>
          <w:rFonts w:cs="v4.2.0"/>
        </w:rPr>
        <w:tab/>
        <w:t>Manufacturer</w:t>
      </w:r>
      <w:r w:rsidR="00600C59" w:rsidRPr="00931575">
        <w:rPr>
          <w:lang w:eastAsia="zh-CN"/>
        </w:rPr>
        <w:t>'</w:t>
      </w:r>
      <w:r w:rsidRPr="00931575">
        <w:rPr>
          <w:rFonts w:cs="v4.2.0"/>
        </w:rPr>
        <w:t>s declarations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5EE35194" w14:textId="40E78534" w:rsidR="00C45907" w:rsidRPr="00931575" w:rsidRDefault="00C45907" w:rsidP="006F1F81">
      <w:pPr>
        <w:rPr>
          <w:rFonts w:eastAsia="宋体"/>
          <w:lang w:eastAsia="zh-CN"/>
        </w:rPr>
      </w:pPr>
      <w:r w:rsidRPr="00931575">
        <w:rPr>
          <w:lang w:eastAsia="zh-CN"/>
        </w:rPr>
        <w:t xml:space="preserve">The following </w:t>
      </w:r>
      <w:r w:rsidRPr="00931575">
        <w:rPr>
          <w:rFonts w:eastAsia="宋体"/>
          <w:lang w:eastAsia="zh-CN"/>
        </w:rPr>
        <w:t xml:space="preserve">BS </w:t>
      </w:r>
      <w:r w:rsidRPr="00931575">
        <w:rPr>
          <w:lang w:eastAsia="zh-CN"/>
        </w:rPr>
        <w:t>manufacturer</w:t>
      </w:r>
      <w:r w:rsidR="00600C59" w:rsidRPr="00931575">
        <w:rPr>
          <w:lang w:eastAsia="zh-CN"/>
        </w:rPr>
        <w:t>'</w:t>
      </w:r>
      <w:r w:rsidRPr="00931575">
        <w:rPr>
          <w:lang w:eastAsia="zh-CN"/>
        </w:rPr>
        <w:t xml:space="preserve">s declarations listed in table 4.6-1, when applicable to the BS under test, are required to be provided by the manufacturer for radiated requirements testing for </w:t>
      </w:r>
      <w:r w:rsidRPr="00931575">
        <w:rPr>
          <w:i/>
          <w:lang w:eastAsia="zh-CN"/>
        </w:rPr>
        <w:t>BS type 1-H,</w:t>
      </w:r>
      <w:r w:rsidRPr="00931575">
        <w:rPr>
          <w:lang w:eastAsia="zh-CN"/>
        </w:rPr>
        <w:t xml:space="preserve"> </w:t>
      </w:r>
      <w:r w:rsidRPr="00931575">
        <w:rPr>
          <w:i/>
          <w:lang w:eastAsia="zh-CN"/>
        </w:rPr>
        <w:t>BS type 1-O</w:t>
      </w:r>
      <w:r w:rsidRPr="00931575">
        <w:rPr>
          <w:lang w:eastAsia="zh-CN"/>
        </w:rPr>
        <w:t xml:space="preserve"> and </w:t>
      </w:r>
      <w:r w:rsidRPr="00931575">
        <w:rPr>
          <w:i/>
          <w:lang w:eastAsia="zh-CN"/>
        </w:rPr>
        <w:t>BS type 2-O</w:t>
      </w:r>
      <w:r w:rsidRPr="00931575">
        <w:rPr>
          <w:lang w:eastAsia="zh-CN"/>
        </w:rPr>
        <w:t>.</w:t>
      </w:r>
    </w:p>
    <w:p w14:paraId="51BD86E3" w14:textId="41AD0B00" w:rsidR="00C45907" w:rsidRPr="00931575" w:rsidRDefault="00C45907" w:rsidP="006F1F81">
      <w:pPr>
        <w:rPr>
          <w:lang w:eastAsia="zh-CN"/>
        </w:rPr>
      </w:pPr>
      <w:r w:rsidRPr="00931575">
        <w:rPr>
          <w:lang w:eastAsia="zh-CN"/>
        </w:rPr>
        <w:t xml:space="preserve">For the </w:t>
      </w:r>
      <w:r w:rsidRPr="00931575">
        <w:rPr>
          <w:i/>
          <w:lang w:eastAsia="zh-CN"/>
        </w:rPr>
        <w:t>BS type 1-H</w:t>
      </w:r>
      <w:r w:rsidRPr="00931575">
        <w:rPr>
          <w:lang w:eastAsia="zh-CN"/>
        </w:rPr>
        <w:t xml:space="preserve"> declarations required for the conducted requirements testing, refer to </w:t>
      </w:r>
      <w:r w:rsidR="00600C59" w:rsidRPr="00931575">
        <w:rPr>
          <w:lang w:eastAsia="zh-CN"/>
        </w:rPr>
        <w:t>TS 38.141</w:t>
      </w:r>
      <w:r w:rsidRPr="00931575">
        <w:rPr>
          <w:lang w:eastAsia="zh-CN"/>
        </w:rPr>
        <w:t>-</w:t>
      </w:r>
      <w:r w:rsidR="00600C59" w:rsidRPr="00931575">
        <w:rPr>
          <w:lang w:eastAsia="zh-CN"/>
        </w:rPr>
        <w:t>1 [3</w:t>
      </w:r>
      <w:r w:rsidRPr="00931575">
        <w:rPr>
          <w:lang w:eastAsia="zh-CN"/>
        </w:rPr>
        <w:t xml:space="preserve">], </w:t>
      </w:r>
      <w:r w:rsidR="00600C59" w:rsidRPr="00931575">
        <w:rPr>
          <w:lang w:eastAsia="zh-CN"/>
        </w:rPr>
        <w:t>clause </w:t>
      </w:r>
      <w:r w:rsidRPr="00931575">
        <w:rPr>
          <w:lang w:eastAsia="zh-CN"/>
        </w:rPr>
        <w:t>4.6.</w:t>
      </w:r>
    </w:p>
    <w:p w14:paraId="6EEC906C" w14:textId="77777777" w:rsidR="00C45907" w:rsidRPr="00931575" w:rsidRDefault="00C45907" w:rsidP="006F1F81">
      <w:pPr>
        <w:pStyle w:val="TH"/>
      </w:pPr>
      <w:r w:rsidRPr="00931575">
        <w:lastRenderedPageBreak/>
        <w:t xml:space="preserve">Table 4.6-1 Manufacturers declarations for </w:t>
      </w:r>
      <w:r w:rsidRPr="00931575">
        <w:rPr>
          <w:i/>
          <w:lang w:eastAsia="zh-CN"/>
        </w:rPr>
        <w:t>BS type 1-H,</w:t>
      </w:r>
      <w:r w:rsidRPr="00931575">
        <w:rPr>
          <w:i/>
        </w:rPr>
        <w:t xml:space="preserve"> BS type 1-O</w:t>
      </w:r>
      <w:r w:rsidRPr="00931575">
        <w:t xml:space="preserve"> and </w:t>
      </w:r>
      <w:r w:rsidRPr="00931575">
        <w:rPr>
          <w:i/>
        </w:rPr>
        <w:t xml:space="preserve">BS type 2-O </w:t>
      </w:r>
      <w:r w:rsidRPr="00931575">
        <w:rPr>
          <w:rFonts w:eastAsia="宋体"/>
        </w:rPr>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33"/>
      </w:tblGrid>
      <w:tr w:rsidR="00136C94" w:rsidRPr="00931575" w14:paraId="00682B7D" w14:textId="77777777" w:rsidTr="00136C94">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76770C2D" w14:textId="33A094DB" w:rsidR="00136C94" w:rsidRPr="00931575" w:rsidRDefault="00136C94" w:rsidP="006F1F81">
            <w:pPr>
              <w:pStyle w:val="TAH"/>
            </w:pPr>
            <w:r w:rsidRPr="00931575">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501B0425" w14:textId="77777777" w:rsidR="00136C94" w:rsidRPr="00931575" w:rsidRDefault="00136C94" w:rsidP="006F1F81">
            <w:pPr>
              <w:pStyle w:val="TAH"/>
            </w:pPr>
            <w:r w:rsidRPr="00931575">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377AEB90" w14:textId="77777777" w:rsidR="00136C94" w:rsidRPr="00931575" w:rsidRDefault="00136C94" w:rsidP="006F1F81">
            <w:pPr>
              <w:pStyle w:val="TAH"/>
            </w:pPr>
            <w:r w:rsidRPr="00931575">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01ABD147" w14:textId="77777777" w:rsidR="00136C94" w:rsidRPr="00931575" w:rsidRDefault="00136C94" w:rsidP="006F1F81">
            <w:pPr>
              <w:pStyle w:val="TAH"/>
              <w:rPr>
                <w:rFonts w:eastAsia="宋体"/>
              </w:rPr>
            </w:pPr>
            <w:r w:rsidRPr="00931575">
              <w:rPr>
                <w:rFonts w:eastAsia="宋体"/>
              </w:rPr>
              <w:t>Applicability</w:t>
            </w:r>
          </w:p>
          <w:p w14:paraId="37883BBA" w14:textId="77777777" w:rsidR="00136C94" w:rsidRPr="00931575" w:rsidRDefault="00136C94" w:rsidP="006F1F81">
            <w:pPr>
              <w:pStyle w:val="TAH"/>
            </w:pPr>
            <w:r w:rsidRPr="00931575">
              <w:rPr>
                <w:rFonts w:eastAsia="宋体"/>
              </w:rPr>
              <w:t>(Note 1)</w:t>
            </w:r>
          </w:p>
        </w:tc>
      </w:tr>
      <w:tr w:rsidR="00136C94" w:rsidRPr="00931575" w14:paraId="6911F561" w14:textId="77777777" w:rsidTr="00136C94">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37590785" w14:textId="77777777" w:rsidR="00136C94" w:rsidRPr="00931575" w:rsidRDefault="00136C94" w:rsidP="006F1F81">
            <w:pPr>
              <w:pStyle w:val="TAH"/>
            </w:pPr>
          </w:p>
        </w:tc>
        <w:tc>
          <w:tcPr>
            <w:tcW w:w="1842" w:type="dxa"/>
            <w:tcBorders>
              <w:top w:val="nil"/>
              <w:left w:val="single" w:sz="4" w:space="0" w:color="auto"/>
              <w:bottom w:val="single" w:sz="4" w:space="0" w:color="auto"/>
              <w:right w:val="single" w:sz="4" w:space="0" w:color="auto"/>
            </w:tcBorders>
            <w:shd w:val="clear" w:color="auto" w:fill="auto"/>
          </w:tcPr>
          <w:p w14:paraId="6D823A21" w14:textId="77777777" w:rsidR="00136C94" w:rsidRPr="00931575" w:rsidRDefault="00136C94" w:rsidP="006F1F81">
            <w:pPr>
              <w:pStyle w:val="TAH"/>
            </w:pPr>
          </w:p>
        </w:tc>
        <w:tc>
          <w:tcPr>
            <w:tcW w:w="4111" w:type="dxa"/>
            <w:tcBorders>
              <w:top w:val="nil"/>
              <w:left w:val="single" w:sz="4" w:space="0" w:color="auto"/>
              <w:bottom w:val="single" w:sz="4" w:space="0" w:color="auto"/>
              <w:right w:val="single" w:sz="4" w:space="0" w:color="auto"/>
            </w:tcBorders>
            <w:shd w:val="clear" w:color="auto" w:fill="auto"/>
          </w:tcPr>
          <w:p w14:paraId="37FCF0C9" w14:textId="77777777" w:rsidR="00136C94" w:rsidRPr="00931575" w:rsidRDefault="00136C94" w:rsidP="006F1F81">
            <w:pPr>
              <w:pStyle w:val="TAH"/>
            </w:pPr>
          </w:p>
        </w:tc>
        <w:tc>
          <w:tcPr>
            <w:tcW w:w="992" w:type="dxa"/>
            <w:tcBorders>
              <w:top w:val="single" w:sz="4" w:space="0" w:color="auto"/>
              <w:left w:val="single" w:sz="4" w:space="0" w:color="auto"/>
              <w:bottom w:val="single" w:sz="4" w:space="0" w:color="auto"/>
              <w:right w:val="single" w:sz="4" w:space="0" w:color="auto"/>
            </w:tcBorders>
          </w:tcPr>
          <w:p w14:paraId="7DAE1EF7" w14:textId="77777777" w:rsidR="00136C94" w:rsidRPr="00931575" w:rsidRDefault="00136C94" w:rsidP="006F1F81">
            <w:pPr>
              <w:pStyle w:val="TAH"/>
            </w:pPr>
            <w:r w:rsidRPr="00931575">
              <w:t>BS type 1-H</w:t>
            </w:r>
          </w:p>
          <w:p w14:paraId="1BE6E2AB" w14:textId="77777777" w:rsidR="00136C94" w:rsidRPr="00931575" w:rsidRDefault="00136C94" w:rsidP="006F1F81">
            <w:pPr>
              <w:pStyle w:val="TAH"/>
              <w:rPr>
                <w:rFonts w:cs="Arial"/>
                <w:szCs w:val="18"/>
              </w:rPr>
            </w:pPr>
            <w:r w:rsidRPr="00931575">
              <w:t>(Note 2)</w:t>
            </w:r>
          </w:p>
        </w:tc>
        <w:tc>
          <w:tcPr>
            <w:tcW w:w="910" w:type="dxa"/>
            <w:tcBorders>
              <w:top w:val="single" w:sz="4" w:space="0" w:color="auto"/>
              <w:left w:val="single" w:sz="4" w:space="0" w:color="auto"/>
              <w:bottom w:val="single" w:sz="4" w:space="0" w:color="auto"/>
              <w:right w:val="single" w:sz="4" w:space="0" w:color="auto"/>
            </w:tcBorders>
          </w:tcPr>
          <w:p w14:paraId="03927432" w14:textId="77777777" w:rsidR="00136C94" w:rsidRPr="00931575" w:rsidRDefault="00136C94" w:rsidP="006F1F81">
            <w:pPr>
              <w:pStyle w:val="TAH"/>
              <w:rPr>
                <w:rFonts w:cs="Arial"/>
                <w:szCs w:val="18"/>
              </w:rPr>
            </w:pPr>
            <w:r w:rsidRPr="00931575">
              <w:t>BS type 1-O</w:t>
            </w:r>
          </w:p>
        </w:tc>
        <w:tc>
          <w:tcPr>
            <w:tcW w:w="933" w:type="dxa"/>
            <w:tcBorders>
              <w:top w:val="single" w:sz="4" w:space="0" w:color="auto"/>
              <w:left w:val="single" w:sz="4" w:space="0" w:color="auto"/>
              <w:bottom w:val="single" w:sz="4" w:space="0" w:color="auto"/>
              <w:right w:val="single" w:sz="4" w:space="0" w:color="auto"/>
            </w:tcBorders>
          </w:tcPr>
          <w:p w14:paraId="24804CE0" w14:textId="77777777" w:rsidR="00136C94" w:rsidRPr="00931575" w:rsidRDefault="00136C94" w:rsidP="006F1F81">
            <w:pPr>
              <w:pStyle w:val="TAH"/>
              <w:rPr>
                <w:rFonts w:cs="Arial"/>
                <w:szCs w:val="18"/>
              </w:rPr>
            </w:pPr>
            <w:r w:rsidRPr="00931575">
              <w:t>BS type 2-O</w:t>
            </w:r>
          </w:p>
        </w:tc>
      </w:tr>
      <w:tr w:rsidR="00136C94" w:rsidRPr="00931575" w14:paraId="0DBFA55F"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70FF796E" w14:textId="77777777" w:rsidR="00C45907" w:rsidRPr="00931575" w:rsidRDefault="00C45907" w:rsidP="006F1F81">
            <w:pPr>
              <w:pStyle w:val="TAL"/>
              <w:rPr>
                <w:rFonts w:cs="Arial"/>
                <w:szCs w:val="18"/>
              </w:rPr>
            </w:pPr>
            <w:r w:rsidRPr="00931575">
              <w:t>D.1</w:t>
            </w:r>
          </w:p>
        </w:tc>
        <w:tc>
          <w:tcPr>
            <w:tcW w:w="1842" w:type="dxa"/>
            <w:tcBorders>
              <w:top w:val="single" w:sz="4" w:space="0" w:color="auto"/>
              <w:left w:val="single" w:sz="4" w:space="0" w:color="auto"/>
              <w:bottom w:val="single" w:sz="4" w:space="0" w:color="auto"/>
              <w:right w:val="single" w:sz="4" w:space="0" w:color="auto"/>
            </w:tcBorders>
          </w:tcPr>
          <w:p w14:paraId="13E26015" w14:textId="77777777" w:rsidR="00C45907" w:rsidRPr="00931575" w:rsidRDefault="00C45907" w:rsidP="006F1F81">
            <w:pPr>
              <w:pStyle w:val="TAL"/>
            </w:pPr>
            <w:r w:rsidRPr="00931575">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6E8CC77D" w14:textId="77777777" w:rsidR="00C45907" w:rsidRPr="00931575" w:rsidRDefault="00C45907" w:rsidP="006F1F81">
            <w:pPr>
              <w:pStyle w:val="TAL"/>
            </w:pPr>
            <w:r w:rsidRPr="00931575">
              <w:t xml:space="preserve">Location of coordinated system reference point </w:t>
            </w:r>
            <w:r w:rsidRPr="00931575">
              <w:rPr>
                <w:lang w:eastAsia="zh-CN"/>
              </w:rPr>
              <w:t>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29CDF9A7" w14:textId="77777777" w:rsidR="00C45907" w:rsidRPr="00931575" w:rsidRDefault="00C45907" w:rsidP="006F1F81">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DEF3D3B" w14:textId="77777777" w:rsidR="00C45907" w:rsidRPr="00931575" w:rsidRDefault="00C45907" w:rsidP="006F1F81">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E0CD7CD" w14:textId="77777777" w:rsidR="00C45907" w:rsidRPr="00931575" w:rsidRDefault="00C45907" w:rsidP="006F1F81">
            <w:pPr>
              <w:pStyle w:val="TAL"/>
            </w:pPr>
            <w:r w:rsidRPr="00931575">
              <w:t>x</w:t>
            </w:r>
          </w:p>
        </w:tc>
      </w:tr>
      <w:tr w:rsidR="00136C94" w:rsidRPr="00931575" w14:paraId="04A77B33"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C37F572" w14:textId="77777777" w:rsidR="00C45907" w:rsidRPr="00931575" w:rsidRDefault="00C45907" w:rsidP="006F1F81">
            <w:pPr>
              <w:pStyle w:val="TAL"/>
              <w:rPr>
                <w:rFonts w:cs="Arial"/>
                <w:szCs w:val="18"/>
              </w:rPr>
            </w:pPr>
            <w:r w:rsidRPr="00931575">
              <w:t>D.2</w:t>
            </w:r>
          </w:p>
        </w:tc>
        <w:tc>
          <w:tcPr>
            <w:tcW w:w="1842" w:type="dxa"/>
            <w:tcBorders>
              <w:top w:val="single" w:sz="4" w:space="0" w:color="auto"/>
              <w:left w:val="single" w:sz="4" w:space="0" w:color="auto"/>
              <w:bottom w:val="single" w:sz="4" w:space="0" w:color="auto"/>
              <w:right w:val="single" w:sz="4" w:space="0" w:color="auto"/>
            </w:tcBorders>
          </w:tcPr>
          <w:p w14:paraId="59CFD846" w14:textId="77777777" w:rsidR="00C45907" w:rsidRPr="00931575" w:rsidRDefault="00C45907" w:rsidP="006F1F81">
            <w:pPr>
              <w:pStyle w:val="TAL"/>
            </w:pPr>
            <w:r w:rsidRPr="00931575">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15A8E8AC" w14:textId="77777777" w:rsidR="00C45907" w:rsidRPr="00931575" w:rsidRDefault="00C45907" w:rsidP="006F1F81">
            <w:pPr>
              <w:pStyle w:val="TAL"/>
            </w:pPr>
            <w:r w:rsidRPr="00931575">
              <w:t>Orientation of the coordinate system</w:t>
            </w:r>
            <w:r w:rsidRPr="00931575">
              <w:rPr>
                <w:lang w:eastAsia="zh-CN"/>
              </w:rPr>
              <w:t xml:space="preserve"> 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0BF2CFE6"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7D1E73FB"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45464B0" w14:textId="77777777" w:rsidR="00C45907" w:rsidRPr="00931575" w:rsidRDefault="00C45907" w:rsidP="006F1F81">
            <w:pPr>
              <w:pStyle w:val="TAL"/>
            </w:pPr>
            <w:r w:rsidRPr="00931575">
              <w:t>x</w:t>
            </w:r>
          </w:p>
        </w:tc>
      </w:tr>
      <w:tr w:rsidR="00136C94" w:rsidRPr="00931575" w14:paraId="03589192"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282DFD0A" w14:textId="77777777" w:rsidR="00C45907" w:rsidRPr="00931575" w:rsidRDefault="00C45907" w:rsidP="006F1F81">
            <w:pPr>
              <w:pStyle w:val="TAL"/>
              <w:rPr>
                <w:rFonts w:cs="Arial"/>
                <w:szCs w:val="18"/>
              </w:rPr>
            </w:pPr>
            <w:r w:rsidRPr="00931575">
              <w:t>D.3</w:t>
            </w:r>
          </w:p>
        </w:tc>
        <w:tc>
          <w:tcPr>
            <w:tcW w:w="1842" w:type="dxa"/>
            <w:tcBorders>
              <w:top w:val="single" w:sz="4" w:space="0" w:color="auto"/>
              <w:left w:val="single" w:sz="4" w:space="0" w:color="auto"/>
              <w:bottom w:val="single" w:sz="4" w:space="0" w:color="auto"/>
              <w:right w:val="single" w:sz="4" w:space="0" w:color="auto"/>
            </w:tcBorders>
          </w:tcPr>
          <w:p w14:paraId="0751343D" w14:textId="77777777" w:rsidR="00C45907" w:rsidRPr="00931575" w:rsidRDefault="00C45907" w:rsidP="006F1F81">
            <w:pPr>
              <w:pStyle w:val="TAL"/>
            </w:pPr>
            <w:r w:rsidRPr="00931575">
              <w:t>Beam identifier</w:t>
            </w:r>
          </w:p>
        </w:tc>
        <w:tc>
          <w:tcPr>
            <w:tcW w:w="4111" w:type="dxa"/>
            <w:tcBorders>
              <w:top w:val="single" w:sz="4" w:space="0" w:color="auto"/>
              <w:left w:val="single" w:sz="4" w:space="0" w:color="auto"/>
              <w:bottom w:val="single" w:sz="4" w:space="0" w:color="auto"/>
              <w:right w:val="single" w:sz="4" w:space="0" w:color="auto"/>
            </w:tcBorders>
          </w:tcPr>
          <w:p w14:paraId="514DC633" w14:textId="77777777" w:rsidR="00C45907" w:rsidRPr="00931575" w:rsidRDefault="00C45907" w:rsidP="006F1F81">
            <w:pPr>
              <w:pStyle w:val="TAL"/>
            </w:pPr>
            <w:r w:rsidRPr="00931575">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2FB97BA7" w14:textId="77777777" w:rsidR="00C45907" w:rsidRPr="00931575" w:rsidRDefault="00C45907" w:rsidP="006F1F81">
            <w:pPr>
              <w:pStyle w:val="TAL"/>
            </w:pPr>
            <w:r w:rsidRPr="00931575">
              <w:t>1)</w:t>
            </w:r>
            <w:r w:rsidRPr="00931575">
              <w:tab/>
              <w:t xml:space="preserve">A beam with the narrowest intended </w:t>
            </w:r>
            <w:proofErr w:type="spellStart"/>
            <w:r w:rsidRPr="00931575">
              <w:t>BeW</w:t>
            </w:r>
            <w:r w:rsidRPr="00931575">
              <w:rPr>
                <w:vertAlign w:val="subscript"/>
              </w:rPr>
              <w:t>θ</w:t>
            </w:r>
            <w:proofErr w:type="spellEnd"/>
            <w:r w:rsidRPr="00931575">
              <w:t xml:space="preserve"> and narrowest intended </w:t>
            </w:r>
            <w:proofErr w:type="spellStart"/>
            <w:r w:rsidRPr="00931575">
              <w:t>BeW</w:t>
            </w:r>
            <w:r w:rsidRPr="00931575">
              <w:rPr>
                <w:vertAlign w:val="subscript"/>
              </w:rPr>
              <w:t>ϕ</w:t>
            </w:r>
            <w:proofErr w:type="spellEnd"/>
            <w:r w:rsidRPr="00931575">
              <w:t xml:space="preserve"> possible when narrowest intended </w:t>
            </w:r>
            <w:proofErr w:type="spellStart"/>
            <w:r w:rsidRPr="00931575">
              <w:t>BeW</w:t>
            </w:r>
            <w:r w:rsidRPr="00931575">
              <w:rPr>
                <w:vertAlign w:val="subscript"/>
              </w:rPr>
              <w:t>θ</w:t>
            </w:r>
            <w:proofErr w:type="spellEnd"/>
            <w:r w:rsidRPr="00931575">
              <w:t xml:space="preserve"> is used.</w:t>
            </w:r>
          </w:p>
          <w:p w14:paraId="79C9896F" w14:textId="77777777" w:rsidR="00C45907" w:rsidRPr="00931575" w:rsidRDefault="00C45907" w:rsidP="006F1F81">
            <w:pPr>
              <w:pStyle w:val="TAL"/>
            </w:pPr>
            <w:r w:rsidRPr="00931575">
              <w:t>2)</w:t>
            </w:r>
            <w:r w:rsidRPr="00931575">
              <w:tab/>
              <w:t xml:space="preserve">A beam with the narrowest intended </w:t>
            </w:r>
            <w:proofErr w:type="spellStart"/>
            <w:r w:rsidRPr="00931575">
              <w:t>BeW</w:t>
            </w:r>
            <w:r w:rsidRPr="00931575">
              <w:rPr>
                <w:vertAlign w:val="subscript"/>
              </w:rPr>
              <w:t>ϕ</w:t>
            </w:r>
            <w:proofErr w:type="spellEnd"/>
            <w:r w:rsidRPr="00931575">
              <w:t xml:space="preserve"> and narrowest intended </w:t>
            </w:r>
            <w:proofErr w:type="spellStart"/>
            <w:r w:rsidRPr="00931575">
              <w:t>BeW</w:t>
            </w:r>
            <w:r w:rsidRPr="00931575">
              <w:rPr>
                <w:vertAlign w:val="subscript"/>
              </w:rPr>
              <w:t>θ</w:t>
            </w:r>
            <w:proofErr w:type="spellEnd"/>
            <w:r w:rsidRPr="00931575">
              <w:t xml:space="preserve"> possible when narrowest intended </w:t>
            </w:r>
            <w:proofErr w:type="spellStart"/>
            <w:r w:rsidRPr="00931575">
              <w:t>BeW</w:t>
            </w:r>
            <w:r w:rsidRPr="00931575">
              <w:rPr>
                <w:vertAlign w:val="subscript"/>
              </w:rPr>
              <w:t>ϕ</w:t>
            </w:r>
            <w:proofErr w:type="spellEnd"/>
            <w:r w:rsidRPr="00931575">
              <w:t xml:space="preserve"> is used.</w:t>
            </w:r>
          </w:p>
          <w:p w14:paraId="43AA6A60" w14:textId="77777777" w:rsidR="00C45907" w:rsidRPr="00931575" w:rsidRDefault="00C45907" w:rsidP="006F1F81">
            <w:pPr>
              <w:pStyle w:val="TAL"/>
            </w:pPr>
            <w:r w:rsidRPr="00931575">
              <w:t>3)</w:t>
            </w:r>
            <w:r w:rsidRPr="00931575">
              <w:tab/>
              <w:t xml:space="preserve">A beam with the widest intended </w:t>
            </w:r>
            <w:proofErr w:type="spellStart"/>
            <w:r w:rsidRPr="00931575">
              <w:t>BeW</w:t>
            </w:r>
            <w:r w:rsidRPr="00931575">
              <w:rPr>
                <w:vertAlign w:val="subscript"/>
              </w:rPr>
              <w:t>θ</w:t>
            </w:r>
            <w:proofErr w:type="spellEnd"/>
            <w:r w:rsidRPr="00931575">
              <w:t xml:space="preserve"> and widest intended </w:t>
            </w:r>
            <w:proofErr w:type="spellStart"/>
            <w:r w:rsidRPr="00931575">
              <w:t>BeW</w:t>
            </w:r>
            <w:r w:rsidRPr="00931575">
              <w:rPr>
                <w:vertAlign w:val="subscript"/>
              </w:rPr>
              <w:t>ϕ</w:t>
            </w:r>
            <w:proofErr w:type="spellEnd"/>
            <w:r w:rsidRPr="00931575">
              <w:t xml:space="preserve"> possible when widest intended </w:t>
            </w:r>
            <w:proofErr w:type="spellStart"/>
            <w:r w:rsidRPr="00931575">
              <w:t>BeW</w:t>
            </w:r>
            <w:r w:rsidRPr="00931575">
              <w:rPr>
                <w:vertAlign w:val="subscript"/>
              </w:rPr>
              <w:t>θ</w:t>
            </w:r>
            <w:proofErr w:type="spellEnd"/>
            <w:r w:rsidRPr="00931575">
              <w:t xml:space="preserve"> is used.</w:t>
            </w:r>
          </w:p>
          <w:p w14:paraId="7BBFB2DF" w14:textId="77777777" w:rsidR="00C45907" w:rsidRPr="00931575" w:rsidRDefault="00C45907" w:rsidP="006F1F81">
            <w:pPr>
              <w:pStyle w:val="TAL"/>
            </w:pPr>
            <w:r w:rsidRPr="00931575">
              <w:t>4)</w:t>
            </w:r>
            <w:r w:rsidRPr="00931575">
              <w:tab/>
              <w:t xml:space="preserve">A beam with the widest intended </w:t>
            </w:r>
            <w:proofErr w:type="spellStart"/>
            <w:r w:rsidRPr="00931575">
              <w:t>BeW</w:t>
            </w:r>
            <w:r w:rsidRPr="00931575">
              <w:rPr>
                <w:vertAlign w:val="subscript"/>
              </w:rPr>
              <w:t>ϕ</w:t>
            </w:r>
            <w:proofErr w:type="spellEnd"/>
            <w:r w:rsidRPr="00931575">
              <w:t xml:space="preserve"> and widest intended </w:t>
            </w:r>
            <w:proofErr w:type="spellStart"/>
            <w:r w:rsidRPr="00931575">
              <w:t>BeW</w:t>
            </w:r>
            <w:r w:rsidRPr="00931575">
              <w:rPr>
                <w:vertAlign w:val="subscript"/>
              </w:rPr>
              <w:t>θ</w:t>
            </w:r>
            <w:proofErr w:type="spellEnd"/>
            <w:r w:rsidRPr="00931575">
              <w:t xml:space="preserve"> possible when widest intended </w:t>
            </w:r>
            <w:proofErr w:type="spellStart"/>
            <w:r w:rsidRPr="00931575">
              <w:t>BeW</w:t>
            </w:r>
            <w:r w:rsidRPr="00931575">
              <w:rPr>
                <w:vertAlign w:val="subscript"/>
              </w:rPr>
              <w:t>ϕ</w:t>
            </w:r>
            <w:proofErr w:type="spellEnd"/>
            <w:r w:rsidRPr="00931575">
              <w:t xml:space="preserve"> is used.</w:t>
            </w:r>
          </w:p>
          <w:p w14:paraId="043E1897" w14:textId="77777777" w:rsidR="00C45907" w:rsidRPr="00931575" w:rsidRDefault="00C45907" w:rsidP="006F1F81">
            <w:pPr>
              <w:pStyle w:val="TAL"/>
            </w:pPr>
            <w:r w:rsidRPr="00931575">
              <w:t>5)</w:t>
            </w:r>
            <w:r w:rsidRPr="00931575">
              <w:tab/>
              <w:t>A beam which provides the highest intended EIRP of all possible beams.</w:t>
            </w:r>
          </w:p>
          <w:p w14:paraId="5D420AD5" w14:textId="77777777" w:rsidR="00C45907" w:rsidRPr="00931575" w:rsidRDefault="00C45907" w:rsidP="006F1F81">
            <w:pPr>
              <w:pStyle w:val="TAL"/>
            </w:pPr>
            <w:r w:rsidRPr="00931575">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49A66D23" w14:textId="77777777" w:rsidR="00C45907" w:rsidRPr="00931575" w:rsidRDefault="00C45907" w:rsidP="006F1F81">
            <w:pPr>
              <w:pStyle w:val="TAL"/>
            </w:pPr>
            <w:r w:rsidRPr="00931575">
              <w:t>(Note 3)</w:t>
            </w:r>
          </w:p>
        </w:tc>
        <w:tc>
          <w:tcPr>
            <w:tcW w:w="992" w:type="dxa"/>
            <w:tcBorders>
              <w:top w:val="single" w:sz="4" w:space="0" w:color="auto"/>
              <w:left w:val="single" w:sz="4" w:space="0" w:color="auto"/>
              <w:bottom w:val="single" w:sz="4" w:space="0" w:color="auto"/>
              <w:right w:val="single" w:sz="4" w:space="0" w:color="auto"/>
            </w:tcBorders>
          </w:tcPr>
          <w:p w14:paraId="10B5B6CD"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6329D35"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EC5BFB5" w14:textId="77777777" w:rsidR="00C45907" w:rsidRPr="00931575" w:rsidRDefault="00C45907" w:rsidP="006F1F81">
            <w:pPr>
              <w:pStyle w:val="TAL"/>
            </w:pPr>
            <w:r w:rsidRPr="00931575">
              <w:t>x</w:t>
            </w:r>
          </w:p>
        </w:tc>
      </w:tr>
      <w:tr w:rsidR="00136C94" w:rsidRPr="00931575" w14:paraId="5EAB4F51"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77D5499B" w14:textId="77777777" w:rsidR="00C45907" w:rsidRPr="00931575" w:rsidRDefault="00C45907" w:rsidP="006F1F81">
            <w:pPr>
              <w:pStyle w:val="TAL"/>
              <w:rPr>
                <w:rFonts w:cs="Arial"/>
                <w:szCs w:val="18"/>
              </w:rPr>
            </w:pPr>
            <w:r w:rsidRPr="00931575">
              <w:t>D.4</w:t>
            </w:r>
          </w:p>
        </w:tc>
        <w:tc>
          <w:tcPr>
            <w:tcW w:w="1842" w:type="dxa"/>
            <w:tcBorders>
              <w:top w:val="single" w:sz="4" w:space="0" w:color="auto"/>
              <w:left w:val="single" w:sz="4" w:space="0" w:color="auto"/>
              <w:bottom w:val="single" w:sz="4" w:space="0" w:color="auto"/>
              <w:right w:val="single" w:sz="4" w:space="0" w:color="auto"/>
            </w:tcBorders>
          </w:tcPr>
          <w:p w14:paraId="4C75A8A8" w14:textId="77777777" w:rsidR="00C45907" w:rsidRPr="00931575" w:rsidRDefault="00C45907" w:rsidP="006F1F81">
            <w:pPr>
              <w:pStyle w:val="TAL"/>
            </w:pPr>
            <w:r w:rsidRPr="00931575">
              <w:rPr>
                <w:i/>
              </w:rPr>
              <w:t>Operating bands</w:t>
            </w:r>
            <w:r w:rsidRPr="00931575">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58D41DDB" w14:textId="77777777" w:rsidR="00C45907" w:rsidRPr="00931575" w:rsidRDefault="00C45907" w:rsidP="006F1F81">
            <w:pPr>
              <w:pStyle w:val="TAL"/>
            </w:pPr>
            <w:r w:rsidRPr="00931575">
              <w:t xml:space="preserve">List of NR </w:t>
            </w:r>
            <w:r w:rsidRPr="00931575">
              <w:rPr>
                <w:i/>
              </w:rPr>
              <w:t>operating band(s)</w:t>
            </w:r>
            <w:r w:rsidRPr="00931575">
              <w:t xml:space="preserve"> supported by the BS and if applicable, frequency range(s) within the </w:t>
            </w:r>
            <w:r w:rsidRPr="00931575">
              <w:rPr>
                <w:i/>
              </w:rPr>
              <w:t>operating band(s)</w:t>
            </w:r>
            <w:r w:rsidRPr="00931575">
              <w:t xml:space="preserve"> that the BS can operate in. </w:t>
            </w:r>
          </w:p>
          <w:p w14:paraId="5C8A38D1" w14:textId="77777777" w:rsidR="00C45907" w:rsidRPr="00931575" w:rsidRDefault="00C45907" w:rsidP="006F1F81">
            <w:pPr>
              <w:pStyle w:val="TAL"/>
              <w:rPr>
                <w:b/>
              </w:rPr>
            </w:pPr>
            <w:r w:rsidRPr="00931575">
              <w:t>Supported bands declared for every beam (D.3).</w:t>
            </w:r>
          </w:p>
          <w:p w14:paraId="3DB29719" w14:textId="77777777" w:rsidR="00C45907" w:rsidRPr="00931575" w:rsidRDefault="00C45907" w:rsidP="006F1F81">
            <w:pPr>
              <w:pStyle w:val="TAL"/>
            </w:pPr>
          </w:p>
          <w:p w14:paraId="075B6683" w14:textId="77777777" w:rsidR="00C45907" w:rsidRPr="00931575" w:rsidRDefault="00C45907" w:rsidP="006F1F81">
            <w:pPr>
              <w:pStyle w:val="TAL"/>
              <w:rPr>
                <w:rFonts w:cs="Arial"/>
                <w:szCs w:val="18"/>
              </w:rPr>
            </w:pPr>
            <w:r w:rsidRPr="00931575">
              <w:t>(Note 4)</w:t>
            </w:r>
          </w:p>
        </w:tc>
        <w:tc>
          <w:tcPr>
            <w:tcW w:w="992" w:type="dxa"/>
            <w:tcBorders>
              <w:top w:val="single" w:sz="4" w:space="0" w:color="auto"/>
              <w:left w:val="single" w:sz="4" w:space="0" w:color="auto"/>
              <w:bottom w:val="single" w:sz="4" w:space="0" w:color="auto"/>
              <w:right w:val="single" w:sz="4" w:space="0" w:color="auto"/>
            </w:tcBorders>
          </w:tcPr>
          <w:p w14:paraId="58786D8E"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F0FC2BF"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AAECAEA" w14:textId="77777777" w:rsidR="00C45907" w:rsidRPr="00931575" w:rsidRDefault="00C45907" w:rsidP="006F1F81">
            <w:pPr>
              <w:pStyle w:val="TAL"/>
            </w:pPr>
            <w:r w:rsidRPr="00931575">
              <w:t>x</w:t>
            </w:r>
          </w:p>
        </w:tc>
      </w:tr>
      <w:tr w:rsidR="00136C94" w:rsidRPr="00931575" w14:paraId="540E2580"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6D0ECE3C" w14:textId="77777777" w:rsidR="00C45907" w:rsidRPr="00931575" w:rsidRDefault="00C45907" w:rsidP="006F1F81">
            <w:pPr>
              <w:pStyle w:val="TAL"/>
              <w:rPr>
                <w:rFonts w:cs="Arial"/>
                <w:szCs w:val="18"/>
              </w:rPr>
            </w:pPr>
            <w:r w:rsidRPr="00931575">
              <w:t>D.5</w:t>
            </w:r>
          </w:p>
        </w:tc>
        <w:tc>
          <w:tcPr>
            <w:tcW w:w="1842" w:type="dxa"/>
            <w:tcBorders>
              <w:top w:val="single" w:sz="4" w:space="0" w:color="auto"/>
              <w:left w:val="single" w:sz="4" w:space="0" w:color="auto"/>
              <w:bottom w:val="single" w:sz="4" w:space="0" w:color="auto"/>
              <w:right w:val="single" w:sz="4" w:space="0" w:color="auto"/>
            </w:tcBorders>
          </w:tcPr>
          <w:p w14:paraId="6C0ABEA4" w14:textId="77777777" w:rsidR="00C45907" w:rsidRPr="00931575" w:rsidRDefault="00C45907" w:rsidP="006F1F81">
            <w:pPr>
              <w:pStyle w:val="TAL"/>
            </w:pPr>
            <w:r w:rsidRPr="00931575">
              <w:t>BS requirements set</w:t>
            </w:r>
          </w:p>
        </w:tc>
        <w:tc>
          <w:tcPr>
            <w:tcW w:w="4111" w:type="dxa"/>
            <w:tcBorders>
              <w:top w:val="single" w:sz="4" w:space="0" w:color="auto"/>
              <w:left w:val="single" w:sz="4" w:space="0" w:color="auto"/>
              <w:bottom w:val="single" w:sz="4" w:space="0" w:color="auto"/>
              <w:right w:val="single" w:sz="4" w:space="0" w:color="auto"/>
            </w:tcBorders>
          </w:tcPr>
          <w:p w14:paraId="73409AAD" w14:textId="1FF038FF" w:rsidR="00C45907" w:rsidRPr="00931575" w:rsidRDefault="00C45907" w:rsidP="006F1F81">
            <w:pPr>
              <w:pStyle w:val="TAL"/>
            </w:pPr>
            <w:r w:rsidRPr="00931575">
              <w:t xml:space="preserve">Declaration of </w:t>
            </w:r>
            <w:r w:rsidRPr="00931575">
              <w:rPr>
                <w:lang w:eastAsia="sv-SE"/>
              </w:rPr>
              <w:t xml:space="preserve">one of the NR </w:t>
            </w:r>
            <w:r w:rsidRPr="00931575">
              <w:t xml:space="preserve">base station </w:t>
            </w:r>
            <w:r w:rsidRPr="00931575">
              <w:rPr>
                <w:i/>
                <w:lang w:eastAsia="sv-SE"/>
              </w:rPr>
              <w:t>requirement</w:t>
            </w:r>
            <w:r w:rsidR="00600C59" w:rsidRPr="00931575">
              <w:rPr>
                <w:lang w:eastAsia="zh-CN"/>
              </w:rPr>
              <w:t>'</w:t>
            </w:r>
            <w:r w:rsidRPr="00931575">
              <w:rPr>
                <w:i/>
                <w:lang w:eastAsia="sv-SE"/>
              </w:rPr>
              <w:t>s set</w:t>
            </w:r>
            <w:r w:rsidRPr="00931575">
              <w:rPr>
                <w:lang w:eastAsia="sv-SE"/>
              </w:rPr>
              <w:t xml:space="preserve"> as defined for </w:t>
            </w:r>
            <w:r w:rsidRPr="00931575">
              <w:rPr>
                <w:i/>
                <w:lang w:eastAsia="sv-SE"/>
              </w:rPr>
              <w:t>BS type 1-H</w:t>
            </w:r>
            <w:r w:rsidRPr="00931575">
              <w:rPr>
                <w:lang w:eastAsia="sv-SE"/>
              </w:rPr>
              <w:t xml:space="preserve">, </w:t>
            </w:r>
            <w:r w:rsidRPr="00931575">
              <w:rPr>
                <w:i/>
                <w:lang w:eastAsia="sv-SE"/>
              </w:rPr>
              <w:t>BS type 1-O</w:t>
            </w:r>
            <w:r w:rsidRPr="00931575">
              <w:rPr>
                <w:lang w:eastAsia="sv-SE"/>
              </w:rPr>
              <w:t xml:space="preserve">, </w:t>
            </w:r>
            <w:r w:rsidRPr="00931575">
              <w:rPr>
                <w:i/>
                <w:lang w:eastAsia="sv-SE"/>
              </w:rPr>
              <w:t>or BS type 2-O</w:t>
            </w:r>
            <w:r w:rsidRPr="00931575">
              <w:t>.</w:t>
            </w:r>
          </w:p>
        </w:tc>
        <w:tc>
          <w:tcPr>
            <w:tcW w:w="992" w:type="dxa"/>
            <w:tcBorders>
              <w:top w:val="single" w:sz="4" w:space="0" w:color="auto"/>
              <w:left w:val="single" w:sz="4" w:space="0" w:color="auto"/>
              <w:bottom w:val="single" w:sz="4" w:space="0" w:color="auto"/>
              <w:right w:val="single" w:sz="4" w:space="0" w:color="auto"/>
            </w:tcBorders>
          </w:tcPr>
          <w:p w14:paraId="107ADDDB"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49DC98A"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44988B3" w14:textId="77777777" w:rsidR="00C45907" w:rsidRPr="00931575" w:rsidRDefault="00C45907" w:rsidP="006F1F81">
            <w:pPr>
              <w:pStyle w:val="TAL"/>
            </w:pPr>
            <w:r w:rsidRPr="00931575">
              <w:t>x</w:t>
            </w:r>
          </w:p>
        </w:tc>
      </w:tr>
      <w:tr w:rsidR="00136C94" w:rsidRPr="00931575" w14:paraId="1A66C470"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3DC17D9C" w14:textId="77777777" w:rsidR="00C45907" w:rsidRPr="00931575" w:rsidRDefault="00C45907" w:rsidP="006F1F81">
            <w:pPr>
              <w:pStyle w:val="TAL"/>
              <w:rPr>
                <w:rFonts w:cs="Arial"/>
                <w:szCs w:val="18"/>
              </w:rPr>
            </w:pPr>
            <w:r w:rsidRPr="00931575">
              <w:t>D.6</w:t>
            </w:r>
          </w:p>
        </w:tc>
        <w:tc>
          <w:tcPr>
            <w:tcW w:w="1842" w:type="dxa"/>
            <w:tcBorders>
              <w:top w:val="single" w:sz="4" w:space="0" w:color="auto"/>
              <w:left w:val="single" w:sz="4" w:space="0" w:color="auto"/>
              <w:bottom w:val="single" w:sz="4" w:space="0" w:color="auto"/>
              <w:right w:val="single" w:sz="4" w:space="0" w:color="auto"/>
            </w:tcBorders>
          </w:tcPr>
          <w:p w14:paraId="42FCA8E8" w14:textId="77777777" w:rsidR="00C45907" w:rsidRPr="00931575" w:rsidRDefault="00C45907" w:rsidP="006F1F81">
            <w:pPr>
              <w:pStyle w:val="TAL"/>
            </w:pPr>
            <w:r w:rsidRPr="00931575">
              <w:t>BS class</w:t>
            </w:r>
          </w:p>
        </w:tc>
        <w:tc>
          <w:tcPr>
            <w:tcW w:w="4111" w:type="dxa"/>
            <w:tcBorders>
              <w:top w:val="single" w:sz="4" w:space="0" w:color="auto"/>
              <w:left w:val="single" w:sz="4" w:space="0" w:color="auto"/>
              <w:bottom w:val="single" w:sz="4" w:space="0" w:color="auto"/>
              <w:right w:val="single" w:sz="4" w:space="0" w:color="auto"/>
            </w:tcBorders>
          </w:tcPr>
          <w:p w14:paraId="71E8A0F3" w14:textId="77777777" w:rsidR="00C45907" w:rsidRPr="00931575" w:rsidRDefault="00C45907" w:rsidP="006F1F81">
            <w:pPr>
              <w:pStyle w:val="TAL"/>
            </w:pPr>
            <w:r w:rsidRPr="00931575">
              <w:t>Declared as Wide Area BS, Medium Range BS, or Local Area BS.</w:t>
            </w:r>
          </w:p>
        </w:tc>
        <w:tc>
          <w:tcPr>
            <w:tcW w:w="992" w:type="dxa"/>
            <w:tcBorders>
              <w:top w:val="single" w:sz="4" w:space="0" w:color="auto"/>
              <w:left w:val="single" w:sz="4" w:space="0" w:color="auto"/>
              <w:bottom w:val="single" w:sz="4" w:space="0" w:color="auto"/>
              <w:right w:val="single" w:sz="4" w:space="0" w:color="auto"/>
            </w:tcBorders>
          </w:tcPr>
          <w:p w14:paraId="04736DDC"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B4A53D5"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D7EF416" w14:textId="77777777" w:rsidR="00C45907" w:rsidRPr="00931575" w:rsidRDefault="00C45907" w:rsidP="006F1F81">
            <w:pPr>
              <w:pStyle w:val="TAL"/>
            </w:pPr>
            <w:r w:rsidRPr="00931575">
              <w:t>x</w:t>
            </w:r>
          </w:p>
        </w:tc>
      </w:tr>
      <w:tr w:rsidR="00136C94" w:rsidRPr="00931575" w14:paraId="2E5FABC9"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738ACB5C" w14:textId="77777777" w:rsidR="00C45907" w:rsidRPr="00931575" w:rsidRDefault="00C45907" w:rsidP="006F1F81">
            <w:pPr>
              <w:pStyle w:val="TAL"/>
              <w:rPr>
                <w:rFonts w:cs="Arial"/>
                <w:szCs w:val="18"/>
              </w:rPr>
            </w:pPr>
            <w:r w:rsidRPr="00931575">
              <w:t>D.7</w:t>
            </w:r>
          </w:p>
        </w:tc>
        <w:tc>
          <w:tcPr>
            <w:tcW w:w="1842" w:type="dxa"/>
            <w:tcBorders>
              <w:top w:val="single" w:sz="4" w:space="0" w:color="auto"/>
              <w:left w:val="single" w:sz="4" w:space="0" w:color="auto"/>
              <w:bottom w:val="single" w:sz="4" w:space="0" w:color="auto"/>
              <w:right w:val="single" w:sz="4" w:space="0" w:color="auto"/>
            </w:tcBorders>
          </w:tcPr>
          <w:p w14:paraId="2EA87DFC" w14:textId="77777777" w:rsidR="00C45907" w:rsidRPr="00931575" w:rsidRDefault="00C45907" w:rsidP="006F1F81">
            <w:pPr>
              <w:pStyle w:val="TAL"/>
            </w:pPr>
            <w:r w:rsidRPr="00931575">
              <w:t>BS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10F6063D" w14:textId="77777777" w:rsidR="00C45907" w:rsidRPr="00931575" w:rsidRDefault="00C45907" w:rsidP="006F1F81">
            <w:pPr>
              <w:pStyle w:val="TAL"/>
            </w:pPr>
            <w:r w:rsidRPr="00931575">
              <w:t xml:space="preserve">BS supported SCS and channel bandwidth per supported SCS. Declared for each beam (D.3) and each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495A15E5"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006D3D3"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0F91321" w14:textId="77777777" w:rsidR="00C45907" w:rsidRPr="00931575" w:rsidRDefault="00C45907" w:rsidP="006F1F81">
            <w:pPr>
              <w:pStyle w:val="TAL"/>
            </w:pPr>
            <w:r w:rsidRPr="00931575">
              <w:t>x</w:t>
            </w:r>
          </w:p>
        </w:tc>
      </w:tr>
      <w:tr w:rsidR="00136C94" w:rsidRPr="00931575" w14:paraId="04D0666F"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274E0CD9" w14:textId="77777777" w:rsidR="00C45907" w:rsidRPr="00931575" w:rsidRDefault="00C45907" w:rsidP="006F1F81">
            <w:pPr>
              <w:pStyle w:val="TAL"/>
              <w:rPr>
                <w:rFonts w:cs="Arial"/>
                <w:szCs w:val="18"/>
              </w:rPr>
            </w:pPr>
            <w:r w:rsidRPr="00931575">
              <w:t>D.8</w:t>
            </w:r>
          </w:p>
        </w:tc>
        <w:tc>
          <w:tcPr>
            <w:tcW w:w="1842" w:type="dxa"/>
            <w:tcBorders>
              <w:top w:val="single" w:sz="4" w:space="0" w:color="auto"/>
              <w:left w:val="single" w:sz="4" w:space="0" w:color="auto"/>
              <w:bottom w:val="single" w:sz="4" w:space="0" w:color="auto"/>
              <w:right w:val="single" w:sz="4" w:space="0" w:color="auto"/>
            </w:tcBorders>
          </w:tcPr>
          <w:p w14:paraId="784F979A" w14:textId="77777777" w:rsidR="00C45907" w:rsidRPr="00931575" w:rsidRDefault="00C45907" w:rsidP="006F1F81">
            <w:pPr>
              <w:pStyle w:val="TAL"/>
            </w:pPr>
            <w:r w:rsidRPr="00931575">
              <w:rPr>
                <w:i/>
              </w:rPr>
              <w:t xml:space="preserve">OTA peak directions set </w:t>
            </w:r>
            <w:r w:rsidRPr="00931575">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2077E6AF" w14:textId="77777777" w:rsidR="00C45907" w:rsidRPr="00931575" w:rsidRDefault="00C45907" w:rsidP="006F1F81">
            <w:pPr>
              <w:pStyle w:val="TAL"/>
            </w:pPr>
            <w:r w:rsidRPr="00931575">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32D9853E"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5DD961CE"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78A0435" w14:textId="77777777" w:rsidR="00C45907" w:rsidRPr="00931575" w:rsidRDefault="00C45907" w:rsidP="006F1F81">
            <w:pPr>
              <w:pStyle w:val="TAL"/>
            </w:pPr>
            <w:r w:rsidRPr="00931575">
              <w:t>x</w:t>
            </w:r>
          </w:p>
        </w:tc>
      </w:tr>
      <w:tr w:rsidR="00136C94" w:rsidRPr="00931575" w14:paraId="55A36301"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9F6697F" w14:textId="77777777" w:rsidR="00C45907" w:rsidRPr="00931575" w:rsidRDefault="00C45907" w:rsidP="006F1F81">
            <w:pPr>
              <w:pStyle w:val="TAL"/>
              <w:rPr>
                <w:rFonts w:cs="Arial"/>
                <w:szCs w:val="18"/>
              </w:rPr>
            </w:pPr>
            <w:r w:rsidRPr="00931575">
              <w:t>D.9</w:t>
            </w:r>
          </w:p>
        </w:tc>
        <w:tc>
          <w:tcPr>
            <w:tcW w:w="1842" w:type="dxa"/>
            <w:tcBorders>
              <w:top w:val="single" w:sz="4" w:space="0" w:color="auto"/>
              <w:left w:val="single" w:sz="4" w:space="0" w:color="auto"/>
              <w:bottom w:val="single" w:sz="4" w:space="0" w:color="auto"/>
              <w:right w:val="single" w:sz="4" w:space="0" w:color="auto"/>
            </w:tcBorders>
          </w:tcPr>
          <w:p w14:paraId="0D39F752" w14:textId="77777777" w:rsidR="00C45907" w:rsidRPr="00931575" w:rsidRDefault="00C45907" w:rsidP="006F1F81">
            <w:pPr>
              <w:pStyle w:val="TAL"/>
            </w:pPr>
            <w:r w:rsidRPr="00931575">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03D1B186" w14:textId="77777777" w:rsidR="00C45907" w:rsidRPr="00931575" w:rsidRDefault="00C45907" w:rsidP="006F1F81">
            <w:pPr>
              <w:pStyle w:val="TAL"/>
            </w:pPr>
            <w:r w:rsidRPr="00931575">
              <w:t xml:space="preserve">The </w:t>
            </w:r>
            <w:r w:rsidRPr="00931575">
              <w:rPr>
                <w:lang w:eastAsia="zh-CN"/>
              </w:rPr>
              <w:t xml:space="preserve">OTA peak </w:t>
            </w:r>
            <w:r w:rsidRPr="00931575">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1E942604"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3483341B"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872C2AE" w14:textId="77777777" w:rsidR="00C45907" w:rsidRPr="00931575" w:rsidRDefault="00C45907" w:rsidP="006F1F81">
            <w:pPr>
              <w:pStyle w:val="TAL"/>
            </w:pPr>
            <w:r w:rsidRPr="00931575">
              <w:t>x</w:t>
            </w:r>
          </w:p>
        </w:tc>
      </w:tr>
      <w:tr w:rsidR="00136C94" w:rsidRPr="00931575" w14:paraId="2F5D01FC"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7819F660" w14:textId="77777777" w:rsidR="00C45907" w:rsidRPr="00931575" w:rsidRDefault="00C45907" w:rsidP="006F1F81">
            <w:pPr>
              <w:pStyle w:val="TAL"/>
              <w:rPr>
                <w:rFonts w:cs="Arial"/>
                <w:szCs w:val="18"/>
              </w:rPr>
            </w:pPr>
            <w:r w:rsidRPr="00931575">
              <w:lastRenderedPageBreak/>
              <w:t>D.10</w:t>
            </w:r>
          </w:p>
        </w:tc>
        <w:tc>
          <w:tcPr>
            <w:tcW w:w="1842" w:type="dxa"/>
            <w:tcBorders>
              <w:top w:val="single" w:sz="4" w:space="0" w:color="auto"/>
              <w:left w:val="single" w:sz="4" w:space="0" w:color="auto"/>
              <w:bottom w:val="single" w:sz="4" w:space="0" w:color="auto"/>
              <w:right w:val="single" w:sz="4" w:space="0" w:color="auto"/>
            </w:tcBorders>
          </w:tcPr>
          <w:p w14:paraId="170DB8FD" w14:textId="77777777" w:rsidR="00C45907" w:rsidRPr="00931575" w:rsidRDefault="00C45907" w:rsidP="006F1F81">
            <w:pPr>
              <w:pStyle w:val="TAL"/>
              <w:rPr>
                <w:lang w:eastAsia="zh-CN"/>
              </w:rPr>
            </w:pPr>
            <w:r w:rsidRPr="00931575">
              <w:rPr>
                <w:i/>
              </w:rPr>
              <w:t>OTA peak directions set</w:t>
            </w:r>
            <w:r w:rsidRPr="00931575">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37AB4146" w14:textId="77777777" w:rsidR="00157418" w:rsidRDefault="00157418" w:rsidP="00157418">
            <w:pPr>
              <w:pStyle w:val="TAL"/>
            </w:pPr>
            <w:r>
              <w:t xml:space="preserve">The </w:t>
            </w:r>
            <w:r>
              <w:rPr>
                <w:i/>
              </w:rPr>
              <w:t>beam direction pair(s)</w:t>
            </w:r>
            <w:r>
              <w:t xml:space="preserve"> corresponding to the following points:</w:t>
            </w:r>
          </w:p>
          <w:p w14:paraId="3FF3E9A1" w14:textId="77777777" w:rsidR="00157418" w:rsidRDefault="00157418" w:rsidP="00157418">
            <w:pPr>
              <w:pStyle w:val="TAL"/>
            </w:pPr>
            <w:r>
              <w:t>1)</w:t>
            </w:r>
            <w:r>
              <w:tab/>
            </w:r>
            <w:proofErr w:type="spellStart"/>
            <w:r>
              <w:t>Φ</w:t>
            </w:r>
            <w:r>
              <w:rPr>
                <w:szCs w:val="18"/>
                <w:vertAlign w:val="subscript"/>
              </w:rPr>
              <w:t>m</w:t>
            </w:r>
            <w:r>
              <w:rPr>
                <w:vertAlign w:val="subscript"/>
              </w:rPr>
              <w:t>ax</w:t>
            </w:r>
            <w:proofErr w:type="spellEnd"/>
            <w:r>
              <w:t xml:space="preserve">: The </w:t>
            </w:r>
            <w:r>
              <w:rPr>
                <w:lang w:eastAsia="zh-CN"/>
              </w:rPr>
              <w:t xml:space="preserve">beam peak direction corresponding to the </w:t>
            </w:r>
            <w:r>
              <w:t>maximum steering from the reference beam centre direction in the positive Φ direction, while the θ value being the closest possible to the reference beam centre direction.</w:t>
            </w:r>
          </w:p>
          <w:p w14:paraId="0B56ACBE" w14:textId="77777777" w:rsidR="00157418" w:rsidRDefault="00157418" w:rsidP="00157418">
            <w:pPr>
              <w:pStyle w:val="TAL"/>
              <w:rPr>
                <w:i/>
              </w:rPr>
            </w:pPr>
            <w:r>
              <w:t>2)</w:t>
            </w:r>
            <w:r>
              <w:tab/>
            </w:r>
            <w:proofErr w:type="spellStart"/>
            <w:r>
              <w:t>Φ</w:t>
            </w:r>
            <w:r>
              <w:rPr>
                <w:vertAlign w:val="subscript"/>
              </w:rPr>
              <w:t>min</w:t>
            </w:r>
            <w:proofErr w:type="spellEnd"/>
            <w:r>
              <w:t xml:space="preserve">: The </w:t>
            </w:r>
            <w:r>
              <w:rPr>
                <w:lang w:eastAsia="zh-CN"/>
              </w:rPr>
              <w:t xml:space="preserve">beam peak direction corresponding to the </w:t>
            </w:r>
            <w:r>
              <w:t xml:space="preserve">maximum steering from the reference beam centre direction in the negative </w:t>
            </w:r>
            <w:r>
              <w:rPr>
                <w:i/>
              </w:rPr>
              <w:t>Φ</w:t>
            </w:r>
            <w:r>
              <w:t xml:space="preserve"> direction, while the </w:t>
            </w:r>
            <w:r>
              <w:rPr>
                <w:i/>
              </w:rPr>
              <w:t xml:space="preserve">θ value being the closest possible to the </w:t>
            </w:r>
            <w:r>
              <w:t>reference beam centre direction</w:t>
            </w:r>
            <w:r>
              <w:rPr>
                <w:i/>
              </w:rPr>
              <w:t>.</w:t>
            </w:r>
          </w:p>
          <w:p w14:paraId="172DB40A" w14:textId="77777777" w:rsidR="00157418" w:rsidRDefault="00157418" w:rsidP="00157418">
            <w:pPr>
              <w:pStyle w:val="TAL"/>
            </w:pPr>
            <w:r>
              <w:t>3)</w:t>
            </w:r>
            <w:r>
              <w:tab/>
            </w:r>
            <w:proofErr w:type="spellStart"/>
            <w:r>
              <w:rPr>
                <w:i/>
              </w:rPr>
              <w:t>θ</w:t>
            </w:r>
            <w:r>
              <w:rPr>
                <w:vertAlign w:val="subscript"/>
              </w:rPr>
              <w:t>max</w:t>
            </w:r>
            <w:proofErr w:type="spellEnd"/>
            <w:r>
              <w:t xml:space="preserve">: The </w:t>
            </w:r>
            <w:r>
              <w:rPr>
                <w:lang w:eastAsia="zh-CN"/>
              </w:rPr>
              <w:t xml:space="preserve">beam peak direction corresponding to the </w:t>
            </w:r>
            <w:r>
              <w:t xml:space="preserve">maximum steering from the reference beam centre direction in the positive </w:t>
            </w:r>
            <w:r>
              <w:rPr>
                <w:i/>
              </w:rPr>
              <w:t>θ</w:t>
            </w:r>
            <w:r>
              <w:t xml:space="preserve"> direction, while the</w:t>
            </w:r>
            <w:r>
              <w:rPr>
                <w:i/>
              </w:rPr>
              <w:t xml:space="preserve"> Φ value being the closest possible to the</w:t>
            </w:r>
            <w:r>
              <w:t xml:space="preserve"> reference beam centre direction.</w:t>
            </w:r>
          </w:p>
          <w:p w14:paraId="4F60B441" w14:textId="77777777" w:rsidR="00157418" w:rsidRDefault="00157418" w:rsidP="00157418">
            <w:pPr>
              <w:pStyle w:val="TAL"/>
              <w:rPr>
                <w:i/>
              </w:rPr>
            </w:pPr>
            <w:r>
              <w:rPr>
                <w:lang w:eastAsia="zh-CN"/>
              </w:rPr>
              <w:t>4)</w:t>
            </w:r>
            <w:r>
              <w:rPr>
                <w:lang w:eastAsia="zh-CN"/>
              </w:rPr>
              <w:tab/>
            </w:r>
            <w:proofErr w:type="spellStart"/>
            <w:r>
              <w:rPr>
                <w:i/>
              </w:rPr>
              <w:t>θ</w:t>
            </w:r>
            <w:r>
              <w:rPr>
                <w:vertAlign w:val="subscript"/>
              </w:rPr>
              <w:t>min</w:t>
            </w:r>
            <w:proofErr w:type="spellEnd"/>
            <w:r>
              <w:t xml:space="preserve">: </w:t>
            </w:r>
            <w:r>
              <w:rPr>
                <w:lang w:eastAsia="zh-CN"/>
              </w:rPr>
              <w:t xml:space="preserve">The beam peak direction corresponding to the </w:t>
            </w:r>
            <w:r>
              <w:t xml:space="preserve">maximum steering from the reference beam centre direction in the negative </w:t>
            </w:r>
            <w:r>
              <w:rPr>
                <w:i/>
              </w:rPr>
              <w:t>θ</w:t>
            </w:r>
            <w:r>
              <w:t xml:space="preserve"> direction, while the </w:t>
            </w:r>
            <w:r>
              <w:rPr>
                <w:i/>
              </w:rPr>
              <w:t xml:space="preserve">Φ value being the closest possible to the </w:t>
            </w:r>
            <w:r>
              <w:t>reference beam centre direction</w:t>
            </w:r>
            <w:r>
              <w:rPr>
                <w:i/>
              </w:rPr>
              <w:t>.</w:t>
            </w:r>
          </w:p>
          <w:p w14:paraId="4BF00C89" w14:textId="77777777" w:rsidR="00157418" w:rsidRDefault="00157418" w:rsidP="00157418">
            <w:pPr>
              <w:pStyle w:val="TAL"/>
            </w:pPr>
            <w:r>
              <w:t xml:space="preserve">The maximum steering direction(s) may coincide with </w:t>
            </w:r>
            <w:r>
              <w:rPr>
                <w:i/>
              </w:rPr>
              <w:t>the reference beam centre direction</w:t>
            </w:r>
            <w:r>
              <w:t>.</w:t>
            </w:r>
          </w:p>
          <w:p w14:paraId="1C168DB8" w14:textId="77777777" w:rsidR="00C45907" w:rsidRDefault="00157418" w:rsidP="00157418">
            <w:pPr>
              <w:pStyle w:val="70"/>
              <w:rPr>
                <w:rFonts w:ascii="Arial" w:hAnsi="Arial" w:cs="Arial"/>
                <w:sz w:val="18"/>
                <w:szCs w:val="18"/>
              </w:rPr>
            </w:pPr>
            <w:r>
              <w:rPr>
                <w:rFonts w:ascii="Arial" w:hAnsi="Arial" w:cs="Arial"/>
                <w:sz w:val="18"/>
                <w:szCs w:val="18"/>
              </w:rPr>
              <w:t>Declared for every beam (D.3).</w:t>
            </w:r>
          </w:p>
          <w:p w14:paraId="0B1DFC82" w14:textId="0133426D" w:rsidR="00157418" w:rsidRPr="00157418" w:rsidRDefault="008A448A" w:rsidP="00C94375">
            <w:pPr>
              <w:pStyle w:val="TAL"/>
            </w:pPr>
            <w:ins w:id="27" w:author="CATT" w:date="2025-10-03T14:51:00Z">
              <w:r>
                <w:rPr>
                  <w:rFonts w:hint="eastAsia"/>
                  <w:lang w:eastAsia="zh-CN"/>
                </w:rPr>
                <w:t xml:space="preserve">When </w:t>
              </w:r>
              <w:proofErr w:type="spellStart"/>
              <w:r>
                <w:rPr>
                  <w:i/>
                </w:rPr>
                <w:t>θ</w:t>
              </w:r>
              <w:r>
                <w:rPr>
                  <w:vertAlign w:val="subscript"/>
                </w:rPr>
                <w:t>max</w:t>
              </w:r>
              <w:proofErr w:type="spellEnd"/>
              <w:r w:rsidRPr="00C75571">
                <w:rPr>
                  <w:rFonts w:hint="eastAsia"/>
                  <w:lang w:eastAsia="zh-CN"/>
                </w:rPr>
                <w:t xml:space="preserve">, </w:t>
              </w:r>
              <w:proofErr w:type="spellStart"/>
              <w:r>
                <w:rPr>
                  <w:i/>
                </w:rPr>
                <w:t>θ</w:t>
              </w:r>
              <w:r>
                <w:rPr>
                  <w:vertAlign w:val="subscript"/>
                </w:rPr>
                <w:t>min</w:t>
              </w:r>
              <w:proofErr w:type="spellEnd"/>
              <w:r w:rsidRPr="00C75571">
                <w:rPr>
                  <w:rFonts w:hint="eastAsia"/>
                  <w:lang w:eastAsia="zh-CN"/>
                </w:rPr>
                <w:t>,</w:t>
              </w:r>
              <w:r>
                <w:rPr>
                  <w:rFonts w:hint="eastAsia"/>
                  <w:vertAlign w:val="subscript"/>
                  <w:lang w:eastAsia="zh-CN"/>
                </w:rPr>
                <w:t xml:space="preserve"> </w:t>
              </w:r>
              <w:proofErr w:type="spellStart"/>
              <w:r>
                <w:t>Φ</w:t>
              </w:r>
              <w:r>
                <w:rPr>
                  <w:szCs w:val="18"/>
                  <w:vertAlign w:val="subscript"/>
                </w:rPr>
                <w:t>m</w:t>
              </w:r>
              <w:r>
                <w:rPr>
                  <w:vertAlign w:val="subscript"/>
                </w:rPr>
                <w:t>ax</w:t>
              </w:r>
              <w:proofErr w:type="spellEnd"/>
              <w:r>
                <w:rPr>
                  <w:rFonts w:hint="eastAsia"/>
                  <w:lang w:eastAsia="zh-CN"/>
                </w:rPr>
                <w:t>,</w:t>
              </w:r>
              <w:r>
                <w:t xml:space="preserve"> </w:t>
              </w:r>
              <w:proofErr w:type="spellStart"/>
              <w:r>
                <w:t>Φ</w:t>
              </w:r>
              <w:r>
                <w:rPr>
                  <w:vertAlign w:val="subscript"/>
                </w:rPr>
                <w:t>min</w:t>
              </w:r>
              <w:proofErr w:type="spellEnd"/>
              <w:r>
                <w:t xml:space="preserve"> </w:t>
              </w:r>
              <w:r>
                <w:rPr>
                  <w:rFonts w:hint="eastAsia"/>
                  <w:lang w:eastAsia="zh-CN"/>
                </w:rPr>
                <w:t>are used</w:t>
              </w:r>
              <w:r>
                <w:t xml:space="preserve"> </w:t>
              </w:r>
            </w:ins>
            <w:del w:id="28" w:author="CATT" w:date="2025-10-03T14:51:00Z">
              <w:r w:rsidR="00157418" w:rsidDel="008A448A">
                <w:delText>F</w:delText>
              </w:r>
            </w:del>
            <w:ins w:id="29" w:author="CATT" w:date="2025-10-03T14:51:00Z">
              <w:r>
                <w:t>f</w:t>
              </w:r>
            </w:ins>
            <w:r w:rsidR="00157418">
              <w:t xml:space="preserve">or the EEIRP requirement in </w:t>
            </w:r>
            <w:proofErr w:type="spellStart"/>
            <w:r w:rsidR="00157418">
              <w:t>subclause</w:t>
            </w:r>
            <w:proofErr w:type="spellEnd"/>
            <w:r w:rsidR="00157418">
              <w:t xml:space="preserve"> 6.9, </w:t>
            </w:r>
            <w:ins w:id="30" w:author="CATT" w:date="2025-10-03T14:52:00Z">
              <w:r>
                <w:rPr>
                  <w:rFonts w:hint="eastAsia"/>
                  <w:lang w:eastAsia="zh-CN"/>
                </w:rPr>
                <w:t xml:space="preserve">manufacturer shall re-declare </w:t>
              </w:r>
              <w:proofErr w:type="spellStart"/>
              <w:r>
                <w:rPr>
                  <w:i/>
                </w:rPr>
                <w:t>θ</w:t>
              </w:r>
              <w:r>
                <w:rPr>
                  <w:vertAlign w:val="subscript"/>
                </w:rPr>
                <w:t>max</w:t>
              </w:r>
              <w:proofErr w:type="spellEnd"/>
              <w:r w:rsidRPr="00C75571">
                <w:rPr>
                  <w:rFonts w:hint="eastAsia"/>
                  <w:lang w:eastAsia="zh-CN"/>
                </w:rPr>
                <w:t xml:space="preserve">, </w:t>
              </w:r>
              <w:proofErr w:type="spellStart"/>
              <w:r>
                <w:rPr>
                  <w:i/>
                </w:rPr>
                <w:t>θ</w:t>
              </w:r>
              <w:r>
                <w:rPr>
                  <w:vertAlign w:val="subscript"/>
                </w:rPr>
                <w:t>min</w:t>
              </w:r>
              <w:proofErr w:type="spellEnd"/>
              <w:r w:rsidRPr="00C75571">
                <w:rPr>
                  <w:rFonts w:hint="eastAsia"/>
                  <w:lang w:eastAsia="zh-CN"/>
                </w:rPr>
                <w:t>,</w:t>
              </w:r>
              <w:r>
                <w:rPr>
                  <w:rFonts w:hint="eastAsia"/>
                  <w:vertAlign w:val="subscript"/>
                  <w:lang w:eastAsia="zh-CN"/>
                </w:rPr>
                <w:t xml:space="preserve"> </w:t>
              </w:r>
              <w:proofErr w:type="spellStart"/>
              <w:r>
                <w:t>Φ</w:t>
              </w:r>
              <w:r>
                <w:rPr>
                  <w:szCs w:val="18"/>
                  <w:vertAlign w:val="subscript"/>
                </w:rPr>
                <w:t>m</w:t>
              </w:r>
              <w:r>
                <w:rPr>
                  <w:vertAlign w:val="subscript"/>
                </w:rPr>
                <w:t>ax</w:t>
              </w:r>
              <w:proofErr w:type="spellEnd"/>
              <w:r>
                <w:rPr>
                  <w:rFonts w:hint="eastAsia"/>
                  <w:lang w:eastAsia="zh-CN"/>
                </w:rPr>
                <w:t>,</w:t>
              </w:r>
              <w:r>
                <w:t xml:space="preserve"> </w:t>
              </w:r>
              <w:proofErr w:type="spellStart"/>
              <w:r>
                <w:t>Φ</w:t>
              </w:r>
              <w:r>
                <w:rPr>
                  <w:vertAlign w:val="subscript"/>
                </w:rPr>
                <w:t>min</w:t>
              </w:r>
              <w:proofErr w:type="spellEnd"/>
              <w:r>
                <w:rPr>
                  <w:rFonts w:hint="eastAsia"/>
                  <w:lang w:eastAsia="zh-CN"/>
                </w:rPr>
                <w:t xml:space="preserve"> for an electrical down tilt, where an electrical down tilt</w:t>
              </w:r>
              <w:r>
                <w:rPr>
                  <w:rFonts w:hint="eastAsia"/>
                </w:rPr>
                <w:t xml:space="preserve"> </w:t>
              </w:r>
              <w:r>
                <w:rPr>
                  <w:rFonts w:hint="eastAsia"/>
                  <w:lang w:eastAsia="zh-CN"/>
                </w:rPr>
                <w:t xml:space="preserve">is decided by </w:t>
              </w:r>
              <w:r>
                <w:rPr>
                  <w:lang w:eastAsia="zh-CN"/>
                </w:rPr>
                <w:t>combination</w:t>
              </w:r>
              <w:r>
                <w:rPr>
                  <w:rFonts w:hint="eastAsia"/>
                  <w:lang w:eastAsia="zh-CN"/>
                </w:rPr>
                <w:t xml:space="preserve"> of </w:t>
              </w:r>
              <w:r w:rsidRPr="00554E97">
                <w:t>mechanical down tilt</w:t>
              </w:r>
              <w:r>
                <w:t xml:space="preserve"> </w:t>
              </w:r>
              <w:r>
                <w:rPr>
                  <w:rFonts w:hint="eastAsia"/>
                  <w:lang w:eastAsia="zh-CN"/>
                </w:rPr>
                <w:t>and</w:t>
              </w:r>
              <w:r w:rsidRPr="00E36D27">
                <w:rPr>
                  <w:rFonts w:hint="eastAsia"/>
                </w:rPr>
                <w:t xml:space="preserve"> </w:t>
              </w:r>
              <w:r>
                <w:rPr>
                  <w:rFonts w:hint="eastAsia"/>
                </w:rPr>
                <w:t>electrical down tilt</w:t>
              </w:r>
            </w:ins>
            <w:del w:id="31" w:author="CATT" w:date="2025-10-03T14:52:00Z">
              <w:r w:rsidR="00157418" w:rsidDel="00C94375">
                <w:delText>the OTA peak direction set maximum steering direction(s) describes the BS steering range(s) for a declared mechanical tilt range</w:delText>
              </w:r>
            </w:del>
            <w:r w:rsidR="00157418">
              <w:t xml:space="preserve"> (D.64).</w:t>
            </w:r>
          </w:p>
        </w:tc>
        <w:tc>
          <w:tcPr>
            <w:tcW w:w="992" w:type="dxa"/>
            <w:tcBorders>
              <w:top w:val="single" w:sz="4" w:space="0" w:color="auto"/>
              <w:left w:val="single" w:sz="4" w:space="0" w:color="auto"/>
              <w:bottom w:val="single" w:sz="4" w:space="0" w:color="auto"/>
              <w:right w:val="single" w:sz="4" w:space="0" w:color="auto"/>
            </w:tcBorders>
          </w:tcPr>
          <w:p w14:paraId="186CCCC3"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0F81DE6"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99FB7D9" w14:textId="77777777" w:rsidR="00C45907" w:rsidRPr="00931575" w:rsidRDefault="00C45907" w:rsidP="006F1F81">
            <w:pPr>
              <w:pStyle w:val="TAL"/>
            </w:pPr>
            <w:r w:rsidRPr="00931575">
              <w:t>x</w:t>
            </w:r>
          </w:p>
        </w:tc>
      </w:tr>
      <w:tr w:rsidR="00136C94" w:rsidRPr="00931575" w14:paraId="431FB8D4"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1E21E795" w14:textId="77777777" w:rsidR="00C45907" w:rsidRPr="00931575" w:rsidRDefault="00C45907" w:rsidP="006F1F81">
            <w:pPr>
              <w:pStyle w:val="TAL"/>
              <w:rPr>
                <w:rFonts w:cs="Arial"/>
                <w:szCs w:val="18"/>
              </w:rPr>
            </w:pPr>
            <w:r w:rsidRPr="00931575">
              <w:t>D.11</w:t>
            </w:r>
          </w:p>
        </w:tc>
        <w:tc>
          <w:tcPr>
            <w:tcW w:w="1842" w:type="dxa"/>
            <w:tcBorders>
              <w:top w:val="single" w:sz="4" w:space="0" w:color="auto"/>
              <w:left w:val="single" w:sz="4" w:space="0" w:color="auto"/>
              <w:bottom w:val="single" w:sz="4" w:space="0" w:color="auto"/>
              <w:right w:val="single" w:sz="4" w:space="0" w:color="auto"/>
            </w:tcBorders>
          </w:tcPr>
          <w:p w14:paraId="15BDFA1A" w14:textId="77777777" w:rsidR="00C45907" w:rsidRPr="00931575" w:rsidRDefault="00C45907" w:rsidP="006F1F81">
            <w:pPr>
              <w:pStyle w:val="TAL"/>
            </w:pPr>
            <w:r w:rsidRPr="00931575">
              <w:t>Rated beam EIRP</w:t>
            </w:r>
          </w:p>
        </w:tc>
        <w:tc>
          <w:tcPr>
            <w:tcW w:w="4111" w:type="dxa"/>
            <w:tcBorders>
              <w:top w:val="single" w:sz="4" w:space="0" w:color="auto"/>
              <w:left w:val="single" w:sz="4" w:space="0" w:color="auto"/>
              <w:bottom w:val="single" w:sz="4" w:space="0" w:color="auto"/>
              <w:right w:val="single" w:sz="4" w:space="0" w:color="auto"/>
            </w:tcBorders>
          </w:tcPr>
          <w:p w14:paraId="3430690D" w14:textId="77777777" w:rsidR="00C45907" w:rsidRPr="00931575" w:rsidRDefault="00C45907" w:rsidP="006F1F81">
            <w:pPr>
              <w:pStyle w:val="TAL"/>
            </w:pPr>
            <w:r w:rsidRPr="00931575">
              <w:t>The rated EIRP level per carrier (</w:t>
            </w:r>
            <w:proofErr w:type="spellStart"/>
            <w:r w:rsidRPr="00931575">
              <w:t>P</w:t>
            </w:r>
            <w:r w:rsidRPr="00931575">
              <w:rPr>
                <w:vertAlign w:val="subscript"/>
              </w:rPr>
              <w:t>rated,c,EIRP</w:t>
            </w:r>
            <w:proofErr w:type="spellEnd"/>
            <w:r w:rsidRPr="00931575">
              <w:t xml:space="preserve">) 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 Declared for every beam (D.3).</w:t>
            </w:r>
          </w:p>
          <w:p w14:paraId="403AD4A4" w14:textId="0828102E" w:rsidR="00C45907" w:rsidRPr="00931575" w:rsidRDefault="00C45907" w:rsidP="006F1F81">
            <w:pPr>
              <w:pStyle w:val="TAN"/>
            </w:pPr>
            <w:r w:rsidRPr="00931575">
              <w:t>(Note 12, 14</w:t>
            </w:r>
            <w:r w:rsidR="003E69D4" w:rsidRPr="00931575">
              <w:t>, 18</w:t>
            </w:r>
            <w:r w:rsidR="00FE44EB">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2BFC64E8"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CB7DD25"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4AB8526" w14:textId="77777777" w:rsidR="00C45907" w:rsidRPr="00931575" w:rsidRDefault="00C45907" w:rsidP="006F1F81">
            <w:pPr>
              <w:pStyle w:val="TAL"/>
            </w:pPr>
            <w:r w:rsidRPr="00931575">
              <w:t>x</w:t>
            </w:r>
          </w:p>
        </w:tc>
      </w:tr>
      <w:tr w:rsidR="00136C94" w:rsidRPr="00931575" w14:paraId="6BF52598"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3302756F" w14:textId="77777777" w:rsidR="00C45907" w:rsidRPr="00931575" w:rsidRDefault="00C45907" w:rsidP="006F1F81">
            <w:pPr>
              <w:pStyle w:val="TAL"/>
              <w:rPr>
                <w:rFonts w:cs="Arial"/>
                <w:szCs w:val="18"/>
              </w:rPr>
            </w:pPr>
            <w:r w:rsidRPr="00931575">
              <w:t>D.12</w:t>
            </w:r>
          </w:p>
        </w:tc>
        <w:tc>
          <w:tcPr>
            <w:tcW w:w="1842" w:type="dxa"/>
            <w:tcBorders>
              <w:top w:val="single" w:sz="4" w:space="0" w:color="auto"/>
              <w:left w:val="single" w:sz="4" w:space="0" w:color="auto"/>
              <w:bottom w:val="single" w:sz="4" w:space="0" w:color="auto"/>
              <w:right w:val="single" w:sz="4" w:space="0" w:color="auto"/>
            </w:tcBorders>
          </w:tcPr>
          <w:p w14:paraId="005FE3B1" w14:textId="77777777" w:rsidR="00C45907" w:rsidRPr="00931575" w:rsidRDefault="00C45907" w:rsidP="006F1F81">
            <w:pPr>
              <w:pStyle w:val="TAL"/>
            </w:pPr>
            <w:proofErr w:type="spellStart"/>
            <w:r w:rsidRPr="00931575">
              <w:t>Beamwidth</w:t>
            </w:r>
            <w:proofErr w:type="spellEnd"/>
          </w:p>
        </w:tc>
        <w:tc>
          <w:tcPr>
            <w:tcW w:w="4111" w:type="dxa"/>
            <w:tcBorders>
              <w:top w:val="single" w:sz="4" w:space="0" w:color="auto"/>
              <w:left w:val="single" w:sz="4" w:space="0" w:color="auto"/>
              <w:bottom w:val="single" w:sz="4" w:space="0" w:color="auto"/>
              <w:right w:val="single" w:sz="4" w:space="0" w:color="auto"/>
            </w:tcBorders>
          </w:tcPr>
          <w:p w14:paraId="79AEB1E6" w14:textId="77777777" w:rsidR="00C45907" w:rsidRPr="00931575" w:rsidRDefault="00C45907" w:rsidP="006F1F81">
            <w:pPr>
              <w:pStyle w:val="TAL"/>
            </w:pPr>
            <w:r w:rsidRPr="00931575">
              <w:t xml:space="preserve">The </w:t>
            </w:r>
            <w:proofErr w:type="spellStart"/>
            <w:r w:rsidRPr="00931575">
              <w:rPr>
                <w:i/>
              </w:rPr>
              <w:t>beamwidth</w:t>
            </w:r>
            <w:proofErr w:type="spellEnd"/>
            <w:r w:rsidRPr="00931575">
              <w:t xml:space="preserve"> for the reference </w:t>
            </w:r>
            <w:r w:rsidRPr="00931575">
              <w:rPr>
                <w:i/>
              </w:rPr>
              <w:t>beam direction pair</w:t>
            </w:r>
            <w:r w:rsidRPr="00931575">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3DEBB207"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61986F2"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C5AA191" w14:textId="77777777" w:rsidR="00C45907" w:rsidRPr="00931575" w:rsidRDefault="00C45907" w:rsidP="006F1F81">
            <w:pPr>
              <w:pStyle w:val="TAL"/>
            </w:pPr>
            <w:r w:rsidRPr="00931575">
              <w:t>x</w:t>
            </w:r>
          </w:p>
        </w:tc>
      </w:tr>
      <w:tr w:rsidR="00136C94" w:rsidRPr="00931575" w14:paraId="743B2755"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36B0240B" w14:textId="77777777" w:rsidR="00C45907" w:rsidRPr="00931575" w:rsidRDefault="00C45907" w:rsidP="006F1F81">
            <w:pPr>
              <w:pStyle w:val="TAL"/>
              <w:rPr>
                <w:rFonts w:cs="Arial"/>
                <w:szCs w:val="18"/>
              </w:rPr>
            </w:pPr>
            <w:r w:rsidRPr="00931575">
              <w:t>D.13</w:t>
            </w:r>
          </w:p>
        </w:tc>
        <w:tc>
          <w:tcPr>
            <w:tcW w:w="1842" w:type="dxa"/>
            <w:tcBorders>
              <w:top w:val="single" w:sz="4" w:space="0" w:color="auto"/>
              <w:left w:val="single" w:sz="4" w:space="0" w:color="auto"/>
              <w:bottom w:val="single" w:sz="4" w:space="0" w:color="auto"/>
              <w:right w:val="single" w:sz="4" w:space="0" w:color="auto"/>
            </w:tcBorders>
          </w:tcPr>
          <w:p w14:paraId="1E637C29" w14:textId="77777777" w:rsidR="00C45907" w:rsidRPr="00931575" w:rsidRDefault="00C45907" w:rsidP="006F1F81">
            <w:pPr>
              <w:pStyle w:val="TAL"/>
            </w:pPr>
            <w:r w:rsidRPr="00931575">
              <w:t>Equivalent b</w:t>
            </w:r>
            <w:r w:rsidRPr="00931575">
              <w:rPr>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699EF347" w14:textId="77777777" w:rsidR="00C45907" w:rsidRPr="00931575" w:rsidRDefault="00C45907" w:rsidP="006F1F81">
            <w:pPr>
              <w:pStyle w:val="TAL"/>
            </w:pPr>
            <w:r w:rsidRPr="00931575">
              <w:t>List of beams which are declared to be equivalent.</w:t>
            </w:r>
          </w:p>
          <w:p w14:paraId="11E7E873" w14:textId="77777777" w:rsidR="00C45907" w:rsidRPr="00931575" w:rsidRDefault="00C45907" w:rsidP="006F1F81">
            <w:pPr>
              <w:pStyle w:val="TAL"/>
            </w:pPr>
            <w:r w:rsidRPr="00931575">
              <w:t>Equivalent</w:t>
            </w:r>
            <w:r w:rsidRPr="00931575">
              <w:rPr>
                <w:lang w:eastAsia="zh-CN"/>
              </w:rPr>
              <w:t xml:space="preserve"> beams</w:t>
            </w:r>
            <w:r w:rsidRPr="00931575">
              <w:t xml:space="preserve"> imply that the beams are expected to have identical </w:t>
            </w:r>
            <w:r w:rsidRPr="00931575">
              <w:rPr>
                <w:i/>
                <w:lang w:eastAsia="zh-CN"/>
              </w:rPr>
              <w:t xml:space="preserve">OTA peak </w:t>
            </w:r>
            <w:r w:rsidRPr="00931575">
              <w:rPr>
                <w:i/>
              </w:rPr>
              <w:t>directions sets</w:t>
            </w:r>
            <w:r w:rsidRPr="00931575">
              <w:t xml:space="preserve"> and intended to have identical spatial properties at all steering directions within the </w:t>
            </w:r>
            <w:r w:rsidRPr="00931575">
              <w:rPr>
                <w:i/>
                <w:lang w:eastAsia="zh-CN"/>
              </w:rPr>
              <w:t xml:space="preserve">OTA peak </w:t>
            </w:r>
            <w:r w:rsidRPr="00931575">
              <w:rPr>
                <w:i/>
              </w:rPr>
              <w:t>directions set</w:t>
            </w:r>
            <w:r w:rsidRPr="00931575">
              <w:t xml:space="preserve"> when presented with identical signals. All declarations (D.4 – D.12) made for the beams are identical and the transmitter unit</w:t>
            </w:r>
            <w:r w:rsidRPr="00931575">
              <w:rPr>
                <w:i/>
              </w:rPr>
              <w:t xml:space="preserve">, </w:t>
            </w:r>
            <w:r w:rsidRPr="00931575">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08CD4EB6"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475141CE"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35663B1" w14:textId="77777777" w:rsidR="00C45907" w:rsidRPr="00931575" w:rsidRDefault="00C45907" w:rsidP="006F1F81">
            <w:pPr>
              <w:pStyle w:val="TAL"/>
            </w:pPr>
            <w:r w:rsidRPr="00931575">
              <w:t>x</w:t>
            </w:r>
          </w:p>
        </w:tc>
      </w:tr>
      <w:tr w:rsidR="00136C94" w:rsidRPr="00931575" w14:paraId="08E51F00"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1C60E443" w14:textId="77777777" w:rsidR="00C45907" w:rsidRPr="00931575" w:rsidRDefault="00C45907" w:rsidP="006F1F81">
            <w:pPr>
              <w:pStyle w:val="TAL"/>
              <w:rPr>
                <w:rFonts w:cs="Arial"/>
                <w:szCs w:val="18"/>
              </w:rPr>
            </w:pPr>
            <w:r w:rsidRPr="00931575">
              <w:t>D.14</w:t>
            </w:r>
          </w:p>
        </w:tc>
        <w:tc>
          <w:tcPr>
            <w:tcW w:w="1842" w:type="dxa"/>
            <w:tcBorders>
              <w:top w:val="single" w:sz="4" w:space="0" w:color="auto"/>
              <w:left w:val="single" w:sz="4" w:space="0" w:color="auto"/>
              <w:bottom w:val="single" w:sz="4" w:space="0" w:color="auto"/>
              <w:right w:val="single" w:sz="4" w:space="0" w:color="auto"/>
            </w:tcBorders>
          </w:tcPr>
          <w:p w14:paraId="4C21A5E5" w14:textId="77777777" w:rsidR="00C45907" w:rsidRPr="00931575" w:rsidRDefault="00C45907" w:rsidP="006F1F81">
            <w:pPr>
              <w:pStyle w:val="TAL"/>
            </w:pPr>
            <w:r w:rsidRPr="00931575">
              <w:t>Parallel beams</w:t>
            </w:r>
          </w:p>
        </w:tc>
        <w:tc>
          <w:tcPr>
            <w:tcW w:w="4111" w:type="dxa"/>
            <w:tcBorders>
              <w:top w:val="single" w:sz="4" w:space="0" w:color="auto"/>
              <w:left w:val="single" w:sz="4" w:space="0" w:color="auto"/>
              <w:bottom w:val="single" w:sz="4" w:space="0" w:color="auto"/>
              <w:right w:val="single" w:sz="4" w:space="0" w:color="auto"/>
            </w:tcBorders>
          </w:tcPr>
          <w:p w14:paraId="41E62DF0" w14:textId="77777777" w:rsidR="00C45907" w:rsidRPr="00931575" w:rsidRDefault="00C45907" w:rsidP="006F1F81">
            <w:pPr>
              <w:pStyle w:val="TAL"/>
            </w:pPr>
            <w:r w:rsidRPr="00931575">
              <w:t>List of beams which have been declared equivalent (D.13) and can be generated in parallel using independent RF power resources.</w:t>
            </w:r>
          </w:p>
          <w:p w14:paraId="367D31AC" w14:textId="77777777" w:rsidR="00C45907" w:rsidRPr="00931575" w:rsidRDefault="00C45907" w:rsidP="006F1F81">
            <w:pPr>
              <w:pStyle w:val="TAL"/>
            </w:pPr>
            <w:r w:rsidRPr="00931575">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7BE75305"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7468E837"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7A17A7E" w14:textId="77777777" w:rsidR="00C45907" w:rsidRPr="00931575" w:rsidRDefault="00C45907" w:rsidP="006F1F81">
            <w:pPr>
              <w:pStyle w:val="TAL"/>
            </w:pPr>
            <w:r w:rsidRPr="00931575">
              <w:t>x</w:t>
            </w:r>
          </w:p>
        </w:tc>
      </w:tr>
      <w:tr w:rsidR="00136C94" w:rsidRPr="00931575" w14:paraId="38B7349A"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58E2F3C7" w14:textId="77777777" w:rsidR="00C45907" w:rsidRPr="00931575" w:rsidRDefault="00C45907" w:rsidP="006F1F81">
            <w:pPr>
              <w:pStyle w:val="TAL"/>
              <w:rPr>
                <w:rFonts w:cs="Arial"/>
                <w:szCs w:val="18"/>
              </w:rPr>
            </w:pPr>
            <w:r w:rsidRPr="00931575">
              <w:t>D.15</w:t>
            </w:r>
          </w:p>
        </w:tc>
        <w:tc>
          <w:tcPr>
            <w:tcW w:w="1842" w:type="dxa"/>
            <w:tcBorders>
              <w:top w:val="single" w:sz="4" w:space="0" w:color="auto"/>
              <w:left w:val="single" w:sz="4" w:space="0" w:color="auto"/>
              <w:bottom w:val="single" w:sz="4" w:space="0" w:color="auto"/>
              <w:right w:val="single" w:sz="4" w:space="0" w:color="auto"/>
            </w:tcBorders>
          </w:tcPr>
          <w:p w14:paraId="15AEFCA7" w14:textId="77777777" w:rsidR="00C45907" w:rsidRPr="00931575" w:rsidRDefault="00C45907" w:rsidP="006F1F81">
            <w:pPr>
              <w:pStyle w:val="TAL"/>
            </w:pPr>
            <w:r w:rsidRPr="00931575">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751F4099" w14:textId="77777777" w:rsidR="00C45907" w:rsidRPr="00931575" w:rsidRDefault="00C45907" w:rsidP="006F1F81">
            <w:pPr>
              <w:pStyle w:val="TAL"/>
            </w:pPr>
            <w:r w:rsidRPr="00931575">
              <w:t>The number of carriers per operating band the BS is capable of generating at maximum TRP declared for every beam (D.3).</w:t>
            </w:r>
          </w:p>
        </w:tc>
        <w:tc>
          <w:tcPr>
            <w:tcW w:w="992" w:type="dxa"/>
            <w:tcBorders>
              <w:top w:val="single" w:sz="4" w:space="0" w:color="auto"/>
              <w:left w:val="single" w:sz="4" w:space="0" w:color="auto"/>
              <w:bottom w:val="single" w:sz="4" w:space="0" w:color="auto"/>
              <w:right w:val="single" w:sz="4" w:space="0" w:color="auto"/>
            </w:tcBorders>
          </w:tcPr>
          <w:p w14:paraId="4AFE14AF" w14:textId="77777777" w:rsidR="00C45907" w:rsidRPr="00931575" w:rsidRDefault="00C45907" w:rsidP="006F1F81">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106C5505"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7065352" w14:textId="77777777" w:rsidR="00C45907" w:rsidRPr="00931575" w:rsidRDefault="00C45907" w:rsidP="006F1F81">
            <w:pPr>
              <w:pStyle w:val="TAL"/>
            </w:pPr>
            <w:r w:rsidRPr="00931575">
              <w:t>x</w:t>
            </w:r>
          </w:p>
        </w:tc>
      </w:tr>
      <w:tr w:rsidR="00136C94" w:rsidRPr="00931575" w14:paraId="7680644B"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6769BA2E" w14:textId="77777777" w:rsidR="00C45907" w:rsidRPr="00931575" w:rsidRDefault="00C45907" w:rsidP="006F1F81">
            <w:pPr>
              <w:pStyle w:val="TAL"/>
              <w:rPr>
                <w:rFonts w:cs="Arial"/>
                <w:szCs w:val="18"/>
              </w:rPr>
            </w:pPr>
            <w:r w:rsidRPr="00931575">
              <w:lastRenderedPageBreak/>
              <w:t>D.16</w:t>
            </w:r>
          </w:p>
        </w:tc>
        <w:tc>
          <w:tcPr>
            <w:tcW w:w="1842" w:type="dxa"/>
            <w:tcBorders>
              <w:top w:val="single" w:sz="4" w:space="0" w:color="auto"/>
              <w:left w:val="single" w:sz="4" w:space="0" w:color="auto"/>
              <w:bottom w:val="single" w:sz="4" w:space="0" w:color="auto"/>
              <w:right w:val="single" w:sz="4" w:space="0" w:color="auto"/>
            </w:tcBorders>
          </w:tcPr>
          <w:p w14:paraId="5E18666D" w14:textId="77777777" w:rsidR="00C45907" w:rsidRPr="00931575" w:rsidRDefault="00C45907" w:rsidP="006F1F81">
            <w:pPr>
              <w:pStyle w:val="TAL"/>
            </w:pPr>
            <w:r w:rsidRPr="00931575">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691E5D21" w14:textId="77777777" w:rsidR="00C45907" w:rsidRPr="00931575" w:rsidRDefault="00C45907" w:rsidP="006F1F81">
            <w:pPr>
              <w:pStyle w:val="TAL"/>
            </w:pPr>
            <w:r w:rsidRPr="00931575">
              <w:t xml:space="preserve">List of </w:t>
            </w:r>
            <w:r w:rsidRPr="00931575">
              <w:rPr>
                <w:i/>
              </w:rPr>
              <w:t>operating bands</w:t>
            </w:r>
            <w:r w:rsidRPr="00931575">
              <w:t xml:space="preserve"> which are generated using transceiver units supporting operation in multiple </w:t>
            </w:r>
            <w:r w:rsidRPr="00931575">
              <w:rPr>
                <w:i/>
              </w:rPr>
              <w:t>operating bands</w:t>
            </w:r>
            <w:r w:rsidRPr="00931575">
              <w:t xml:space="preserve"> through common active RF components. Declared for each </w:t>
            </w:r>
            <w:r w:rsidRPr="00931575">
              <w:rPr>
                <w:i/>
              </w:rPr>
              <w:t>operating band</w:t>
            </w:r>
            <w:r w:rsidRPr="00931575">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4CE7ACA7"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ED7718F"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A2C748E" w14:textId="77777777" w:rsidR="00C45907" w:rsidRPr="00931575" w:rsidRDefault="00C45907" w:rsidP="006F1F81">
            <w:pPr>
              <w:pStyle w:val="TAL"/>
            </w:pPr>
            <w:r w:rsidRPr="00931575">
              <w:rPr>
                <w:lang w:eastAsia="zh-CN"/>
              </w:rPr>
              <w:t>n/a</w:t>
            </w:r>
          </w:p>
        </w:tc>
      </w:tr>
      <w:tr w:rsidR="00136C94" w:rsidRPr="00931575" w14:paraId="5D54E7E8"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369482FD" w14:textId="77777777" w:rsidR="00C45907" w:rsidRPr="00931575" w:rsidRDefault="00C45907" w:rsidP="006F1F81">
            <w:pPr>
              <w:pStyle w:val="TAL"/>
              <w:rPr>
                <w:rFonts w:cs="Arial"/>
                <w:szCs w:val="18"/>
              </w:rPr>
            </w:pPr>
            <w:r w:rsidRPr="00931575">
              <w:t>D.17</w:t>
            </w:r>
          </w:p>
        </w:tc>
        <w:tc>
          <w:tcPr>
            <w:tcW w:w="1842" w:type="dxa"/>
            <w:tcBorders>
              <w:top w:val="single" w:sz="4" w:space="0" w:color="auto"/>
              <w:left w:val="single" w:sz="4" w:space="0" w:color="auto"/>
              <w:bottom w:val="single" w:sz="4" w:space="0" w:color="auto"/>
              <w:right w:val="single" w:sz="4" w:space="0" w:color="auto"/>
            </w:tcBorders>
          </w:tcPr>
          <w:p w14:paraId="7A71F38E" w14:textId="77777777" w:rsidR="00C45907" w:rsidRPr="00931575" w:rsidRDefault="00C45907" w:rsidP="006F1F81">
            <w:pPr>
              <w:pStyle w:val="TAL"/>
            </w:pPr>
            <w:r w:rsidRPr="00931575">
              <w:t>Maximum radiated Base Station RF Bandwidth</w:t>
            </w:r>
          </w:p>
        </w:tc>
        <w:tc>
          <w:tcPr>
            <w:tcW w:w="4111" w:type="dxa"/>
            <w:tcBorders>
              <w:top w:val="single" w:sz="4" w:space="0" w:color="auto"/>
              <w:left w:val="single" w:sz="4" w:space="0" w:color="auto"/>
              <w:bottom w:val="single" w:sz="4" w:space="0" w:color="auto"/>
              <w:right w:val="single" w:sz="4" w:space="0" w:color="auto"/>
            </w:tcBorders>
          </w:tcPr>
          <w:p w14:paraId="00999204" w14:textId="77777777" w:rsidR="00C45907" w:rsidRPr="00931575" w:rsidRDefault="00C45907" w:rsidP="006F1F81">
            <w:pPr>
              <w:pStyle w:val="TAL"/>
            </w:pPr>
            <w:r w:rsidRPr="00931575">
              <w:t xml:space="preserve">Maximum </w:t>
            </w:r>
            <w:r w:rsidRPr="00931575">
              <w:rPr>
                <w:i/>
              </w:rPr>
              <w:t>Base Station RF Bandwidth</w:t>
            </w:r>
            <w:r w:rsidRPr="00931575">
              <w:t xml:space="preserve"> in the </w:t>
            </w:r>
            <w:r w:rsidRPr="00931575">
              <w:rPr>
                <w:i/>
              </w:rPr>
              <w:t>operating band</w:t>
            </w:r>
            <w:r w:rsidRPr="00931575">
              <w:t>, declared for each supported operating band (D.4).</w:t>
            </w:r>
          </w:p>
          <w:p w14:paraId="1E8347A5" w14:textId="77777777" w:rsidR="00C45907" w:rsidRPr="00931575" w:rsidRDefault="00C45907" w:rsidP="006F1F81">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2D605485"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3972D8C"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9BB3109" w14:textId="77777777" w:rsidR="00C45907" w:rsidRPr="00931575" w:rsidRDefault="00C45907" w:rsidP="006F1F81">
            <w:pPr>
              <w:pStyle w:val="TAL"/>
              <w:rPr>
                <w:lang w:eastAsia="zh-CN"/>
              </w:rPr>
            </w:pPr>
            <w:r w:rsidRPr="00931575">
              <w:t>x</w:t>
            </w:r>
          </w:p>
        </w:tc>
      </w:tr>
      <w:tr w:rsidR="00136C94" w:rsidRPr="00931575" w14:paraId="091D856A"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1D518D9E" w14:textId="77777777" w:rsidR="00C45907" w:rsidRPr="00931575" w:rsidDel="000F1670" w:rsidRDefault="00C45907" w:rsidP="006F1F81">
            <w:pPr>
              <w:pStyle w:val="TAL"/>
              <w:rPr>
                <w:rFonts w:cs="Arial"/>
                <w:szCs w:val="18"/>
              </w:rPr>
            </w:pPr>
            <w:r w:rsidRPr="00931575">
              <w:t>D.18</w:t>
            </w:r>
          </w:p>
        </w:tc>
        <w:tc>
          <w:tcPr>
            <w:tcW w:w="1842" w:type="dxa"/>
            <w:tcBorders>
              <w:top w:val="single" w:sz="4" w:space="0" w:color="auto"/>
              <w:left w:val="single" w:sz="4" w:space="0" w:color="auto"/>
              <w:bottom w:val="single" w:sz="4" w:space="0" w:color="auto"/>
              <w:right w:val="single" w:sz="4" w:space="0" w:color="auto"/>
            </w:tcBorders>
          </w:tcPr>
          <w:p w14:paraId="5CB2B42C" w14:textId="77777777" w:rsidR="00C45907" w:rsidRPr="00931575" w:rsidRDefault="00C45907" w:rsidP="006F1F81">
            <w:pPr>
              <w:pStyle w:val="TAL"/>
            </w:pPr>
            <w:r w:rsidRPr="00931575">
              <w:t xml:space="preserve">Maximum </w:t>
            </w:r>
            <w:r w:rsidRPr="00931575">
              <w:rPr>
                <w:i/>
              </w:rPr>
              <w:t>Radio Bandwidth</w:t>
            </w:r>
            <w:r w:rsidRPr="00931575">
              <w:t xml:space="preserve"> of the </w:t>
            </w:r>
            <w:r w:rsidRPr="00931575">
              <w:rPr>
                <w:i/>
              </w:rPr>
              <w:t>operating band</w:t>
            </w:r>
            <w:r w:rsidRPr="00931575">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4EB6EAA7" w14:textId="77777777" w:rsidR="00C45907" w:rsidRPr="00931575" w:rsidRDefault="00C45907" w:rsidP="006F1F81">
            <w:pPr>
              <w:pStyle w:val="TAL"/>
            </w:pPr>
            <w:r w:rsidRPr="00931575">
              <w:t xml:space="preserve">Largest </w:t>
            </w:r>
            <w:r w:rsidRPr="00931575">
              <w:rPr>
                <w:i/>
              </w:rPr>
              <w:t>Radio Bandwidth</w:t>
            </w:r>
            <w:r w:rsidRPr="00931575">
              <w:t xml:space="preserve"> that can be supported by the </w:t>
            </w:r>
            <w:r w:rsidRPr="00931575">
              <w:rPr>
                <w:i/>
              </w:rPr>
              <w:t xml:space="preserve">operating bands </w:t>
            </w:r>
            <w:r w:rsidRPr="00931575">
              <w:t>with multi-band dependencies.</w:t>
            </w:r>
          </w:p>
          <w:p w14:paraId="5A54ED5F" w14:textId="77777777" w:rsidR="00C45907" w:rsidRPr="00931575" w:rsidRDefault="00C45907" w:rsidP="006F1F81">
            <w:pPr>
              <w:pStyle w:val="TAL"/>
            </w:pPr>
            <w:r w:rsidRPr="00931575">
              <w:t xml:space="preserve">Declared for each supported </w:t>
            </w:r>
            <w:r w:rsidRPr="00931575">
              <w:rPr>
                <w:i/>
              </w:rPr>
              <w:t>operating band</w:t>
            </w:r>
            <w:r w:rsidRPr="00931575">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07233426"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C945917"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22AA58B" w14:textId="77777777" w:rsidR="00C45907" w:rsidRPr="00931575" w:rsidRDefault="00C45907" w:rsidP="006F1F81">
            <w:pPr>
              <w:pStyle w:val="TAL"/>
            </w:pPr>
            <w:r w:rsidRPr="00931575">
              <w:t>n/a</w:t>
            </w:r>
          </w:p>
        </w:tc>
      </w:tr>
      <w:tr w:rsidR="00136C94" w:rsidRPr="00931575" w14:paraId="3B5A1211"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C93E4A9" w14:textId="77777777" w:rsidR="00C45907" w:rsidRPr="00931575" w:rsidDel="000F1670" w:rsidRDefault="00C45907" w:rsidP="006F1F81">
            <w:pPr>
              <w:pStyle w:val="TAL"/>
              <w:rPr>
                <w:rFonts w:cs="Arial"/>
                <w:szCs w:val="18"/>
              </w:rPr>
            </w:pPr>
            <w:r w:rsidRPr="00931575">
              <w:t>D.19</w:t>
            </w:r>
          </w:p>
        </w:tc>
        <w:tc>
          <w:tcPr>
            <w:tcW w:w="1842" w:type="dxa"/>
            <w:tcBorders>
              <w:top w:val="single" w:sz="4" w:space="0" w:color="auto"/>
              <w:left w:val="single" w:sz="4" w:space="0" w:color="auto"/>
              <w:bottom w:val="single" w:sz="4" w:space="0" w:color="auto"/>
              <w:right w:val="single" w:sz="4" w:space="0" w:color="auto"/>
            </w:tcBorders>
          </w:tcPr>
          <w:p w14:paraId="60B8073A" w14:textId="77777777" w:rsidR="00C45907" w:rsidRPr="00931575" w:rsidRDefault="00C45907" w:rsidP="006F1F81">
            <w:pPr>
              <w:pStyle w:val="TAL"/>
              <w:rPr>
                <w:rFonts w:cs="Arial"/>
                <w:szCs w:val="18"/>
              </w:rPr>
            </w:pPr>
            <w:r w:rsidRPr="00931575">
              <w:rPr>
                <w:lang w:eastAsia="zh-CN"/>
              </w:rPr>
              <w:t>Total RF bandwidth (</w:t>
            </w:r>
            <w:proofErr w:type="spellStart"/>
            <w:r w:rsidRPr="00931575">
              <w:t>BW</w:t>
            </w:r>
            <w:r w:rsidRPr="00931575">
              <w:rPr>
                <w:vertAlign w:val="subscript"/>
              </w:rPr>
              <w:t>tot</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0EFA2220" w14:textId="77777777" w:rsidR="00C45907" w:rsidRPr="00931575" w:rsidRDefault="00C45907" w:rsidP="006F1F81">
            <w:pPr>
              <w:pStyle w:val="TAL"/>
            </w:pPr>
            <w:r w:rsidRPr="00931575">
              <w:rPr>
                <w:lang w:eastAsia="zh-CN"/>
              </w:rPr>
              <w:t xml:space="preserve">Total RF bandwidth </w:t>
            </w:r>
            <w:proofErr w:type="spellStart"/>
            <w:r w:rsidRPr="00931575">
              <w:t>BW</w:t>
            </w:r>
            <w:r w:rsidRPr="00931575">
              <w:rPr>
                <w:vertAlign w:val="subscript"/>
              </w:rPr>
              <w:t>tot</w:t>
            </w:r>
            <w:proofErr w:type="spellEnd"/>
            <w:r w:rsidRPr="00931575">
              <w:rPr>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2CFBE83D"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70931FE"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6CFC234" w14:textId="77777777" w:rsidR="00C45907" w:rsidRPr="00931575" w:rsidRDefault="00C45907" w:rsidP="006F1F81">
            <w:pPr>
              <w:pStyle w:val="TAL"/>
            </w:pPr>
            <w:r w:rsidRPr="00931575">
              <w:t>x</w:t>
            </w:r>
          </w:p>
        </w:tc>
      </w:tr>
      <w:tr w:rsidR="00136C94" w:rsidRPr="00931575" w14:paraId="4AF73FBE"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973F377" w14:textId="77777777" w:rsidR="00C45907" w:rsidRPr="00931575" w:rsidRDefault="00C45907" w:rsidP="006F1F81">
            <w:pPr>
              <w:pStyle w:val="TAL"/>
              <w:rPr>
                <w:rFonts w:cs="Arial"/>
                <w:szCs w:val="18"/>
              </w:rPr>
            </w:pPr>
            <w:r w:rsidRPr="00931575">
              <w:t>D.20</w:t>
            </w:r>
          </w:p>
        </w:tc>
        <w:tc>
          <w:tcPr>
            <w:tcW w:w="1842" w:type="dxa"/>
            <w:tcBorders>
              <w:top w:val="single" w:sz="4" w:space="0" w:color="auto"/>
              <w:left w:val="single" w:sz="4" w:space="0" w:color="auto"/>
              <w:bottom w:val="single" w:sz="4" w:space="0" w:color="auto"/>
              <w:right w:val="single" w:sz="4" w:space="0" w:color="auto"/>
            </w:tcBorders>
          </w:tcPr>
          <w:p w14:paraId="404FD52D" w14:textId="77777777" w:rsidR="00C45907" w:rsidRPr="00931575" w:rsidRDefault="00C45907" w:rsidP="006F1F81">
            <w:pPr>
              <w:pStyle w:val="TAL"/>
            </w:pPr>
            <w:r w:rsidRPr="00931575">
              <w:t>CA-only operation</w:t>
            </w:r>
          </w:p>
        </w:tc>
        <w:tc>
          <w:tcPr>
            <w:tcW w:w="4111" w:type="dxa"/>
            <w:tcBorders>
              <w:top w:val="single" w:sz="4" w:space="0" w:color="auto"/>
              <w:left w:val="single" w:sz="4" w:space="0" w:color="auto"/>
              <w:bottom w:val="single" w:sz="4" w:space="0" w:color="auto"/>
              <w:right w:val="single" w:sz="4" w:space="0" w:color="auto"/>
            </w:tcBorders>
          </w:tcPr>
          <w:p w14:paraId="51B1FAFC" w14:textId="77777777" w:rsidR="00C45907" w:rsidRPr="00931575" w:rsidRDefault="00C45907" w:rsidP="006F1F81">
            <w:pPr>
              <w:pStyle w:val="TAL"/>
            </w:pPr>
            <w:r w:rsidRPr="00931575">
              <w:t xml:space="preserve">Declared of CA-only (with equal power spectral density among carriers) but not multiple carriers operation, declared per </w:t>
            </w:r>
            <w:r w:rsidRPr="00931575">
              <w:rPr>
                <w:i/>
              </w:rPr>
              <w:t>operating band</w:t>
            </w:r>
            <w:r w:rsidRPr="00931575">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33F67502"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0F390F1"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B0C1E67" w14:textId="77777777" w:rsidR="00C45907" w:rsidRPr="00931575" w:rsidRDefault="00C45907" w:rsidP="006F1F81">
            <w:pPr>
              <w:pStyle w:val="TAL"/>
            </w:pPr>
            <w:r w:rsidRPr="00931575">
              <w:t>x</w:t>
            </w:r>
          </w:p>
        </w:tc>
      </w:tr>
      <w:tr w:rsidR="00136C94" w:rsidRPr="00931575" w14:paraId="5F6F1054"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A552C46" w14:textId="77777777" w:rsidR="00E42FA1" w:rsidRPr="00931575" w:rsidRDefault="00E42FA1" w:rsidP="006F1F81">
            <w:pPr>
              <w:pStyle w:val="TAL"/>
              <w:rPr>
                <w:rFonts w:cs="Arial"/>
                <w:szCs w:val="18"/>
              </w:rPr>
            </w:pPr>
            <w:r w:rsidRPr="00931575">
              <w:t>D.21</w:t>
            </w:r>
          </w:p>
        </w:tc>
        <w:tc>
          <w:tcPr>
            <w:tcW w:w="1842" w:type="dxa"/>
            <w:tcBorders>
              <w:top w:val="single" w:sz="4" w:space="0" w:color="auto"/>
              <w:left w:val="single" w:sz="4" w:space="0" w:color="auto"/>
              <w:bottom w:val="single" w:sz="4" w:space="0" w:color="auto"/>
              <w:right w:val="single" w:sz="4" w:space="0" w:color="auto"/>
            </w:tcBorders>
          </w:tcPr>
          <w:p w14:paraId="00904184" w14:textId="2CE92FF1" w:rsidR="00E42FA1" w:rsidRPr="00931575" w:rsidRDefault="00E42FA1" w:rsidP="006F1F81">
            <w:pPr>
              <w:pStyle w:val="TAL"/>
            </w:pPr>
            <w:r w:rsidRPr="00931575">
              <w:t xml:space="preserve">Maximum number of supported carriers per </w:t>
            </w:r>
            <w:r w:rsidRPr="00931575">
              <w:rPr>
                <w:i/>
                <w:iCs/>
              </w:rPr>
              <w:t>operating band</w:t>
            </w:r>
            <w:r w:rsidRPr="00931575">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392E0E64" w14:textId="375669AE" w:rsidR="00E42FA1" w:rsidRPr="00931575" w:rsidRDefault="00E42FA1" w:rsidP="006F1F81">
            <w:pPr>
              <w:pStyle w:val="TAL"/>
            </w:pPr>
            <w:r w:rsidRPr="00931575">
              <w:t xml:space="preserve">Maximum number of supported carriers per supported </w:t>
            </w:r>
            <w:r w:rsidRPr="00931575">
              <w:rPr>
                <w:i/>
                <w:iCs/>
              </w:rPr>
              <w:t>operating band</w:t>
            </w:r>
            <w:r w:rsidRPr="00931575">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36EAD6F7" w14:textId="77777777" w:rsidR="00E42FA1" w:rsidRPr="00931575" w:rsidRDefault="00E42FA1"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A458F5B" w14:textId="77777777" w:rsidR="00E42FA1" w:rsidRPr="00931575" w:rsidRDefault="00E42FA1"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99976CB" w14:textId="77777777" w:rsidR="00E42FA1" w:rsidRPr="00931575" w:rsidRDefault="00E42FA1" w:rsidP="006F1F81">
            <w:pPr>
              <w:pStyle w:val="TAL"/>
            </w:pPr>
            <w:r w:rsidRPr="00931575">
              <w:t>n/a</w:t>
            </w:r>
          </w:p>
        </w:tc>
      </w:tr>
      <w:tr w:rsidR="00136C94" w:rsidRPr="00931575" w14:paraId="704CC978"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2D24467" w14:textId="77777777" w:rsidR="00C45907" w:rsidRPr="00931575" w:rsidRDefault="00C45907" w:rsidP="006F1F81">
            <w:pPr>
              <w:pStyle w:val="TAL"/>
              <w:rPr>
                <w:rFonts w:cs="Arial"/>
                <w:szCs w:val="18"/>
              </w:rPr>
            </w:pPr>
            <w:r w:rsidRPr="00931575">
              <w:t>D.22</w:t>
            </w:r>
          </w:p>
        </w:tc>
        <w:tc>
          <w:tcPr>
            <w:tcW w:w="1842" w:type="dxa"/>
            <w:tcBorders>
              <w:top w:val="single" w:sz="4" w:space="0" w:color="auto"/>
              <w:left w:val="single" w:sz="4" w:space="0" w:color="auto"/>
              <w:bottom w:val="single" w:sz="4" w:space="0" w:color="auto"/>
              <w:right w:val="single" w:sz="4" w:space="0" w:color="auto"/>
            </w:tcBorders>
          </w:tcPr>
          <w:p w14:paraId="1796EDC0" w14:textId="77777777" w:rsidR="00C45907" w:rsidRPr="00931575" w:rsidRDefault="00C45907" w:rsidP="006F1F81">
            <w:pPr>
              <w:pStyle w:val="TAL"/>
            </w:pPr>
            <w:r w:rsidRPr="00931575">
              <w:rPr>
                <w:lang w:val="fr-FR"/>
              </w:rPr>
              <w:t>Contiguous or non-contiguous spectrum operation support</w:t>
            </w:r>
          </w:p>
        </w:tc>
        <w:tc>
          <w:tcPr>
            <w:tcW w:w="4111" w:type="dxa"/>
            <w:tcBorders>
              <w:top w:val="single" w:sz="4" w:space="0" w:color="auto"/>
              <w:left w:val="single" w:sz="4" w:space="0" w:color="auto"/>
              <w:bottom w:val="single" w:sz="4" w:space="0" w:color="auto"/>
              <w:right w:val="single" w:sz="4" w:space="0" w:color="auto"/>
            </w:tcBorders>
          </w:tcPr>
          <w:p w14:paraId="142B996C" w14:textId="77777777" w:rsidR="00C45907" w:rsidRPr="00931575" w:rsidRDefault="00C45907" w:rsidP="006F1F81">
            <w:pPr>
              <w:pStyle w:val="TAL"/>
            </w:pPr>
            <w:r w:rsidRPr="00931575">
              <w:t>Ability of BS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67A98053"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CACE3EA"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FB07A33" w14:textId="77777777" w:rsidR="00C45907" w:rsidRPr="00931575" w:rsidRDefault="00C45907" w:rsidP="006F1F81">
            <w:pPr>
              <w:pStyle w:val="TAL"/>
            </w:pPr>
            <w:r w:rsidRPr="00931575">
              <w:t>x</w:t>
            </w:r>
          </w:p>
        </w:tc>
      </w:tr>
      <w:tr w:rsidR="00136C94" w:rsidRPr="00931575" w14:paraId="1A6C7438"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CDA03B8" w14:textId="77777777" w:rsidR="00C45907" w:rsidRPr="00931575" w:rsidRDefault="00C45907" w:rsidP="006F1F81">
            <w:pPr>
              <w:pStyle w:val="TAL"/>
              <w:rPr>
                <w:rFonts w:cs="Arial"/>
                <w:szCs w:val="18"/>
              </w:rPr>
            </w:pPr>
            <w:r w:rsidRPr="00931575">
              <w:t>D.23</w:t>
            </w:r>
          </w:p>
        </w:tc>
        <w:tc>
          <w:tcPr>
            <w:tcW w:w="1842" w:type="dxa"/>
            <w:tcBorders>
              <w:top w:val="single" w:sz="4" w:space="0" w:color="auto"/>
              <w:left w:val="single" w:sz="4" w:space="0" w:color="auto"/>
              <w:bottom w:val="single" w:sz="4" w:space="0" w:color="auto"/>
              <w:right w:val="single" w:sz="4" w:space="0" w:color="auto"/>
            </w:tcBorders>
          </w:tcPr>
          <w:p w14:paraId="62CD7EE3" w14:textId="77777777" w:rsidR="00C45907" w:rsidRPr="00931575" w:rsidRDefault="00C45907" w:rsidP="006F1F81">
            <w:pPr>
              <w:pStyle w:val="TAL"/>
            </w:pPr>
            <w:r w:rsidRPr="00931575">
              <w:t>OSDD identifier</w:t>
            </w:r>
          </w:p>
        </w:tc>
        <w:tc>
          <w:tcPr>
            <w:tcW w:w="4111" w:type="dxa"/>
            <w:tcBorders>
              <w:top w:val="single" w:sz="4" w:space="0" w:color="auto"/>
              <w:left w:val="single" w:sz="4" w:space="0" w:color="auto"/>
              <w:bottom w:val="single" w:sz="4" w:space="0" w:color="auto"/>
              <w:right w:val="single" w:sz="4" w:space="0" w:color="auto"/>
            </w:tcBorders>
          </w:tcPr>
          <w:p w14:paraId="0089AA87" w14:textId="77777777" w:rsidR="00C45907" w:rsidRPr="00931575" w:rsidRDefault="00C45907" w:rsidP="006F1F81">
            <w:pPr>
              <w:pStyle w:val="TAL"/>
            </w:pPr>
            <w:r w:rsidRPr="00931575">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3C5FAB46" w14:textId="77777777" w:rsidR="00C45907" w:rsidRPr="00931575" w:rsidRDefault="00C45907" w:rsidP="006F1F81">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D3A790B"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7426D6C" w14:textId="77777777" w:rsidR="00C45907" w:rsidRPr="00931575" w:rsidRDefault="00C45907" w:rsidP="006F1F81">
            <w:pPr>
              <w:pStyle w:val="TAL"/>
            </w:pPr>
            <w:r w:rsidRPr="00931575">
              <w:rPr>
                <w:lang w:eastAsia="zh-CN"/>
              </w:rPr>
              <w:t>n/a</w:t>
            </w:r>
          </w:p>
        </w:tc>
      </w:tr>
      <w:tr w:rsidR="00136C94" w:rsidRPr="00931575" w14:paraId="1CA2751C"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DB353B9" w14:textId="77777777" w:rsidR="00C45907" w:rsidRPr="00931575" w:rsidRDefault="00C45907" w:rsidP="006F1F81">
            <w:pPr>
              <w:pStyle w:val="TAL"/>
              <w:rPr>
                <w:rFonts w:cs="Arial"/>
                <w:szCs w:val="18"/>
              </w:rPr>
            </w:pPr>
            <w:r w:rsidRPr="00931575">
              <w:t>D.24</w:t>
            </w:r>
          </w:p>
        </w:tc>
        <w:tc>
          <w:tcPr>
            <w:tcW w:w="1842" w:type="dxa"/>
            <w:tcBorders>
              <w:top w:val="single" w:sz="4" w:space="0" w:color="auto"/>
              <w:left w:val="single" w:sz="4" w:space="0" w:color="auto"/>
              <w:bottom w:val="single" w:sz="4" w:space="0" w:color="auto"/>
              <w:right w:val="single" w:sz="4" w:space="0" w:color="auto"/>
            </w:tcBorders>
          </w:tcPr>
          <w:p w14:paraId="739FAFB4" w14:textId="77777777" w:rsidR="00C45907" w:rsidRPr="00931575" w:rsidRDefault="00C45907" w:rsidP="006F1F81">
            <w:pPr>
              <w:pStyle w:val="TAL"/>
            </w:pPr>
            <w:r w:rsidRPr="00931575">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502481E1" w14:textId="77777777" w:rsidR="00C45907" w:rsidRPr="00931575" w:rsidRDefault="00C45907" w:rsidP="006F1F81">
            <w:pPr>
              <w:pStyle w:val="TAL"/>
            </w:pPr>
            <w:r w:rsidRPr="00931575">
              <w:t>Operating band supported by the OSDD, declared for every OSDD (D.23).</w:t>
            </w:r>
          </w:p>
          <w:p w14:paraId="23976763" w14:textId="77777777" w:rsidR="00C45907" w:rsidRPr="00931575" w:rsidRDefault="00C45907" w:rsidP="006F1F81">
            <w:pPr>
              <w:pStyle w:val="TAN"/>
            </w:pPr>
            <w:r w:rsidRPr="00931575">
              <w:t>(Note 5)</w:t>
            </w:r>
          </w:p>
        </w:tc>
        <w:tc>
          <w:tcPr>
            <w:tcW w:w="992" w:type="dxa"/>
            <w:tcBorders>
              <w:top w:val="single" w:sz="4" w:space="0" w:color="auto"/>
              <w:left w:val="single" w:sz="4" w:space="0" w:color="auto"/>
              <w:bottom w:val="single" w:sz="4" w:space="0" w:color="auto"/>
              <w:right w:val="single" w:sz="4" w:space="0" w:color="auto"/>
            </w:tcBorders>
          </w:tcPr>
          <w:p w14:paraId="026601DB" w14:textId="77777777" w:rsidR="00C45907" w:rsidRPr="00931575" w:rsidRDefault="00C45907" w:rsidP="006F1F81">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E61ED93"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DE3F107" w14:textId="77777777" w:rsidR="00C45907" w:rsidRPr="00931575" w:rsidRDefault="00C45907" w:rsidP="006F1F81">
            <w:pPr>
              <w:pStyle w:val="TAL"/>
              <w:rPr>
                <w:lang w:eastAsia="zh-CN"/>
              </w:rPr>
            </w:pPr>
            <w:r w:rsidRPr="00931575">
              <w:t>n/a</w:t>
            </w:r>
          </w:p>
        </w:tc>
      </w:tr>
      <w:tr w:rsidR="00136C94" w:rsidRPr="00931575" w14:paraId="76476BAC"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1F73654D" w14:textId="77777777" w:rsidR="00C45907" w:rsidRPr="00931575" w:rsidRDefault="00C45907" w:rsidP="006F1F81">
            <w:pPr>
              <w:pStyle w:val="TAL"/>
              <w:rPr>
                <w:rFonts w:cs="Arial"/>
                <w:szCs w:val="18"/>
              </w:rPr>
            </w:pPr>
            <w:r w:rsidRPr="00931575">
              <w:t>D.25</w:t>
            </w:r>
          </w:p>
        </w:tc>
        <w:tc>
          <w:tcPr>
            <w:tcW w:w="1842" w:type="dxa"/>
            <w:tcBorders>
              <w:top w:val="single" w:sz="4" w:space="0" w:color="auto"/>
              <w:left w:val="single" w:sz="4" w:space="0" w:color="auto"/>
              <w:bottom w:val="single" w:sz="4" w:space="0" w:color="auto"/>
              <w:right w:val="single" w:sz="4" w:space="0" w:color="auto"/>
            </w:tcBorders>
          </w:tcPr>
          <w:p w14:paraId="2902024E" w14:textId="77777777" w:rsidR="00C45907" w:rsidRPr="00931575" w:rsidRDefault="00C45907" w:rsidP="006F1F81">
            <w:pPr>
              <w:pStyle w:val="TAL"/>
            </w:pPr>
            <w:r w:rsidRPr="00931575">
              <w:t>OTA sensitivity supported BS channel bandwidth and SCS</w:t>
            </w:r>
          </w:p>
        </w:tc>
        <w:tc>
          <w:tcPr>
            <w:tcW w:w="4111" w:type="dxa"/>
            <w:tcBorders>
              <w:top w:val="single" w:sz="4" w:space="0" w:color="auto"/>
              <w:left w:val="single" w:sz="4" w:space="0" w:color="auto"/>
              <w:bottom w:val="single" w:sz="4" w:space="0" w:color="auto"/>
              <w:right w:val="single" w:sz="4" w:space="0" w:color="auto"/>
            </w:tcBorders>
          </w:tcPr>
          <w:p w14:paraId="4D1F412D" w14:textId="77777777" w:rsidR="00C45907" w:rsidRPr="00931575" w:rsidRDefault="00C45907" w:rsidP="006F1F81">
            <w:pPr>
              <w:pStyle w:val="TAL"/>
            </w:pPr>
            <w:r w:rsidRPr="00931575">
              <w:t xml:space="preserve">The </w:t>
            </w:r>
            <w:r w:rsidRPr="00931575">
              <w:rPr>
                <w:i/>
              </w:rPr>
              <w:t xml:space="preserve">BS </w:t>
            </w:r>
            <w:r w:rsidRPr="00931575">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43144931" w14:textId="77777777" w:rsidR="00C45907" w:rsidRPr="00931575" w:rsidRDefault="00C45907" w:rsidP="006F1F81">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C48C193"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E37305F" w14:textId="77777777" w:rsidR="00C45907" w:rsidRPr="00931575" w:rsidRDefault="00C45907" w:rsidP="006F1F81">
            <w:pPr>
              <w:pStyle w:val="TAL"/>
            </w:pPr>
            <w:r w:rsidRPr="00931575">
              <w:t>n/a</w:t>
            </w:r>
          </w:p>
        </w:tc>
      </w:tr>
      <w:tr w:rsidR="00136C94" w:rsidRPr="00931575" w14:paraId="5AA6234E"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2CFAAA69" w14:textId="77777777" w:rsidR="00C45907" w:rsidRPr="00931575" w:rsidRDefault="00C45907" w:rsidP="006F1F81">
            <w:pPr>
              <w:pStyle w:val="TAL"/>
              <w:rPr>
                <w:rFonts w:cs="Arial"/>
                <w:szCs w:val="18"/>
              </w:rPr>
            </w:pPr>
            <w:r w:rsidRPr="00931575">
              <w:t>D.26</w:t>
            </w:r>
          </w:p>
        </w:tc>
        <w:tc>
          <w:tcPr>
            <w:tcW w:w="1842" w:type="dxa"/>
            <w:tcBorders>
              <w:top w:val="single" w:sz="4" w:space="0" w:color="auto"/>
              <w:left w:val="single" w:sz="4" w:space="0" w:color="auto"/>
              <w:bottom w:val="single" w:sz="4" w:space="0" w:color="auto"/>
              <w:right w:val="single" w:sz="4" w:space="0" w:color="auto"/>
            </w:tcBorders>
          </w:tcPr>
          <w:p w14:paraId="27683A9D" w14:textId="77777777" w:rsidR="00C45907" w:rsidRPr="00931575" w:rsidRDefault="00C45907" w:rsidP="006F1F81">
            <w:pPr>
              <w:pStyle w:val="TAL"/>
            </w:pPr>
            <w:r w:rsidRPr="00931575">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04E88899" w14:textId="79D5301F" w:rsidR="00C45907" w:rsidRPr="00931575" w:rsidRDefault="00C45907" w:rsidP="006F1F81">
            <w:pPr>
              <w:pStyle w:val="TAL"/>
            </w:pPr>
            <w:r w:rsidRPr="00931575">
              <w:t>Ability to redirect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67CD0409" w14:textId="77777777" w:rsidR="00C45907" w:rsidRPr="00931575" w:rsidRDefault="00C45907" w:rsidP="006F1F81">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F20BEC9"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64405FA" w14:textId="77777777" w:rsidR="00C45907" w:rsidRPr="00931575" w:rsidRDefault="00C45907" w:rsidP="006F1F81">
            <w:pPr>
              <w:pStyle w:val="TAL"/>
            </w:pPr>
            <w:r w:rsidRPr="00931575">
              <w:t>n/a</w:t>
            </w:r>
          </w:p>
        </w:tc>
      </w:tr>
      <w:tr w:rsidR="00136C94" w:rsidRPr="00931575" w14:paraId="667C2A49"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32A55F39" w14:textId="77777777" w:rsidR="00C45907" w:rsidRPr="00931575" w:rsidRDefault="00C45907" w:rsidP="006F1F81">
            <w:pPr>
              <w:pStyle w:val="TAL"/>
              <w:rPr>
                <w:rFonts w:cs="Arial"/>
                <w:szCs w:val="18"/>
              </w:rPr>
            </w:pPr>
            <w:r w:rsidRPr="00931575">
              <w:t>D.27</w:t>
            </w:r>
          </w:p>
        </w:tc>
        <w:tc>
          <w:tcPr>
            <w:tcW w:w="1842" w:type="dxa"/>
            <w:tcBorders>
              <w:top w:val="single" w:sz="4" w:space="0" w:color="auto"/>
              <w:left w:val="single" w:sz="4" w:space="0" w:color="auto"/>
              <w:bottom w:val="single" w:sz="4" w:space="0" w:color="auto"/>
              <w:right w:val="single" w:sz="4" w:space="0" w:color="auto"/>
            </w:tcBorders>
          </w:tcPr>
          <w:p w14:paraId="0D42D92A" w14:textId="77777777" w:rsidR="00C45907" w:rsidRPr="00931575" w:rsidRDefault="00C45907" w:rsidP="006F1F81">
            <w:pPr>
              <w:pStyle w:val="TAL"/>
            </w:pPr>
            <w:r w:rsidRPr="00931575">
              <w:t>Minimum EIS for FR1 (</w:t>
            </w:r>
            <w:proofErr w:type="spellStart"/>
            <w:r w:rsidRPr="00931575">
              <w:rPr>
                <w:lang w:eastAsia="zh-CN"/>
              </w:rPr>
              <w:t>EIS</w:t>
            </w:r>
            <w:r w:rsidRPr="00931575">
              <w:rPr>
                <w:vertAlign w:val="subscript"/>
                <w:lang w:eastAsia="zh-CN"/>
              </w:rPr>
              <w:t>minSENS</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5891D05C" w14:textId="77777777" w:rsidR="00C45907" w:rsidRPr="00931575" w:rsidRDefault="00C45907" w:rsidP="006F1F81">
            <w:pPr>
              <w:pStyle w:val="TAL"/>
            </w:pPr>
            <w:r w:rsidRPr="00931575">
              <w:t xml:space="preserve">The minimum </w:t>
            </w:r>
            <w:proofErr w:type="spellStart"/>
            <w:r w:rsidRPr="00931575">
              <w:rPr>
                <w:lang w:eastAsia="zh-CN"/>
              </w:rPr>
              <w:t>EIS</w:t>
            </w:r>
            <w:r w:rsidRPr="00931575">
              <w:rPr>
                <w:vertAlign w:val="subscript"/>
                <w:lang w:eastAsia="zh-CN"/>
              </w:rPr>
              <w:t>minSENS</w:t>
            </w:r>
            <w:proofErr w:type="spellEnd"/>
            <w:r w:rsidRPr="00931575" w:rsidDel="00F93B38">
              <w:t xml:space="preserve"> </w:t>
            </w:r>
            <w:r w:rsidRPr="00931575">
              <w:t xml:space="preserve">requirement (i.e. maximum allowable EIS value) applicable to all sensitivity </w:t>
            </w:r>
            <w:proofErr w:type="spellStart"/>
            <w:r w:rsidRPr="00931575">
              <w:t>RoAoA</w:t>
            </w:r>
            <w:proofErr w:type="spellEnd"/>
            <w:r w:rsidRPr="00931575">
              <w:t xml:space="preserve"> per OSDD.</w:t>
            </w:r>
          </w:p>
          <w:p w14:paraId="6CF34AC9" w14:textId="77777777" w:rsidR="00C45907" w:rsidRPr="00931575" w:rsidRDefault="00C45907" w:rsidP="006F1F81">
            <w:pPr>
              <w:pStyle w:val="TAL"/>
            </w:pPr>
            <w:r w:rsidRPr="00931575">
              <w:t>Declared per NR</w:t>
            </w:r>
            <w:r w:rsidRPr="00931575" w:rsidDel="000F1670">
              <w:t xml:space="preserve"> </w:t>
            </w:r>
            <w:r w:rsidRPr="00931575">
              <w:t>supported channel BW for the OSDD (D.30).</w:t>
            </w:r>
          </w:p>
          <w:p w14:paraId="4C88FA67" w14:textId="42092FA5" w:rsidR="00C45907" w:rsidRPr="00931575" w:rsidRDefault="00C45907" w:rsidP="006F1F81">
            <w:pPr>
              <w:pStyle w:val="TAL"/>
            </w:pPr>
            <w:r w:rsidRPr="00931575">
              <w:t>The lowest EIS value for all the declared OSDD</w:t>
            </w:r>
            <w:r w:rsidR="00600C59" w:rsidRPr="00931575">
              <w:rPr>
                <w:lang w:eastAsia="zh-CN"/>
              </w:rPr>
              <w:t>'</w:t>
            </w:r>
            <w:r w:rsidRPr="00931575">
              <w:t xml:space="preserve">s is called </w:t>
            </w:r>
            <w:proofErr w:type="spellStart"/>
            <w:r w:rsidRPr="00931575">
              <w:t>minSENS</w:t>
            </w:r>
            <w:proofErr w:type="spellEnd"/>
            <w:r w:rsidRPr="00931575">
              <w:t xml:space="preserve">, while its related range of angles of arrival is called </w:t>
            </w:r>
            <w:proofErr w:type="spellStart"/>
            <w:r w:rsidRPr="00931575">
              <w:rPr>
                <w:i/>
              </w:rPr>
              <w:t>minSENS</w:t>
            </w:r>
            <w:proofErr w:type="spellEnd"/>
            <w:r w:rsidRPr="00931575">
              <w:rPr>
                <w:i/>
              </w:rPr>
              <w:t xml:space="preserve"> </w:t>
            </w:r>
            <w:proofErr w:type="spellStart"/>
            <w:r w:rsidRPr="00931575">
              <w:rPr>
                <w:i/>
              </w:rPr>
              <w:t>RoAoA</w:t>
            </w:r>
            <w:proofErr w:type="spellEnd"/>
            <w:r w:rsidRPr="00931575">
              <w:t>.</w:t>
            </w:r>
          </w:p>
          <w:p w14:paraId="3DFB2526" w14:textId="77777777" w:rsidR="00C45907" w:rsidRPr="00931575" w:rsidRDefault="00C45907" w:rsidP="006F1F81">
            <w:pPr>
              <w:pStyle w:val="TAN"/>
            </w:pPr>
            <w:r w:rsidRPr="00931575">
              <w:t>(Note 6)</w:t>
            </w:r>
          </w:p>
        </w:tc>
        <w:tc>
          <w:tcPr>
            <w:tcW w:w="992" w:type="dxa"/>
            <w:tcBorders>
              <w:top w:val="single" w:sz="4" w:space="0" w:color="auto"/>
              <w:left w:val="single" w:sz="4" w:space="0" w:color="auto"/>
              <w:bottom w:val="single" w:sz="4" w:space="0" w:color="auto"/>
              <w:right w:val="single" w:sz="4" w:space="0" w:color="auto"/>
            </w:tcBorders>
          </w:tcPr>
          <w:p w14:paraId="66CCF393" w14:textId="77777777" w:rsidR="00C45907" w:rsidRPr="00931575" w:rsidRDefault="00C45907" w:rsidP="006F1F81">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FA94743"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C1FAEA7" w14:textId="77777777" w:rsidR="00C45907" w:rsidRPr="00931575" w:rsidRDefault="00C45907" w:rsidP="006F1F81">
            <w:pPr>
              <w:pStyle w:val="TAL"/>
            </w:pPr>
            <w:r w:rsidRPr="00931575">
              <w:t>n/a</w:t>
            </w:r>
          </w:p>
        </w:tc>
      </w:tr>
      <w:tr w:rsidR="00136C94" w:rsidRPr="00931575" w14:paraId="069B8821"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46F28D5" w14:textId="77777777" w:rsidR="00C45907" w:rsidRPr="00931575" w:rsidDel="000F1670" w:rsidRDefault="00C45907" w:rsidP="006F1F81">
            <w:pPr>
              <w:pStyle w:val="TAL"/>
              <w:rPr>
                <w:rFonts w:cs="Arial"/>
                <w:szCs w:val="18"/>
              </w:rPr>
            </w:pPr>
            <w:r w:rsidRPr="00931575">
              <w:t>D.28</w:t>
            </w:r>
          </w:p>
        </w:tc>
        <w:tc>
          <w:tcPr>
            <w:tcW w:w="1842" w:type="dxa"/>
            <w:tcBorders>
              <w:top w:val="single" w:sz="4" w:space="0" w:color="auto"/>
              <w:left w:val="single" w:sz="4" w:space="0" w:color="auto"/>
              <w:bottom w:val="single" w:sz="4" w:space="0" w:color="auto"/>
              <w:right w:val="single" w:sz="4" w:space="0" w:color="auto"/>
            </w:tcBorders>
          </w:tcPr>
          <w:p w14:paraId="777E45F2" w14:textId="77777777" w:rsidR="00C45907" w:rsidRPr="00931575" w:rsidRDefault="00C45907" w:rsidP="006F1F81">
            <w:pPr>
              <w:pStyle w:val="TAL"/>
            </w:pPr>
            <w:r w:rsidRPr="00931575">
              <w:t>EIS REFSENS for FR2 (EIS</w:t>
            </w:r>
            <w:r w:rsidRPr="00931575">
              <w:rPr>
                <w:vertAlign w:val="subscript"/>
              </w:rPr>
              <w:t>REFSENS_50M</w:t>
            </w:r>
            <w:r w:rsidRPr="00931575">
              <w:t>)</w:t>
            </w:r>
          </w:p>
        </w:tc>
        <w:tc>
          <w:tcPr>
            <w:tcW w:w="4111" w:type="dxa"/>
            <w:tcBorders>
              <w:top w:val="single" w:sz="4" w:space="0" w:color="auto"/>
              <w:left w:val="single" w:sz="4" w:space="0" w:color="auto"/>
              <w:bottom w:val="single" w:sz="4" w:space="0" w:color="auto"/>
              <w:right w:val="single" w:sz="4" w:space="0" w:color="auto"/>
            </w:tcBorders>
          </w:tcPr>
          <w:p w14:paraId="424E5B8F" w14:textId="77777777" w:rsidR="00C45907" w:rsidRPr="00931575" w:rsidRDefault="00C45907" w:rsidP="006F1F81">
            <w:pPr>
              <w:pStyle w:val="TAL"/>
            </w:pPr>
            <w:r w:rsidRPr="00931575">
              <w:rPr>
                <w:rFonts w:cs="Arial"/>
                <w:szCs w:val="18"/>
              </w:rPr>
              <w:t xml:space="preserve">The </w:t>
            </w:r>
            <w:r w:rsidRPr="00931575">
              <w:t>EIS</w:t>
            </w:r>
            <w:r w:rsidRPr="00931575">
              <w:rPr>
                <w:vertAlign w:val="subscript"/>
              </w:rPr>
              <w:t>REFSENS_50M</w:t>
            </w:r>
            <w:r w:rsidRPr="00931575">
              <w:t xml:space="preserve"> level applicable in the OTA REFSENS </w:t>
            </w:r>
            <w:proofErr w:type="spellStart"/>
            <w:r w:rsidRPr="00931575">
              <w:t>RoAoA</w:t>
            </w:r>
            <w:proofErr w:type="spellEnd"/>
            <w:r w:rsidRPr="00931575">
              <w:t xml:space="preserve">, (used as a basis for the derivation of the FR2 </w:t>
            </w:r>
            <w:r w:rsidRPr="00931575">
              <w:rPr>
                <w:lang w:eastAsia="zh-CN"/>
              </w:rPr>
              <w:t>EIS</w:t>
            </w:r>
            <w:r w:rsidRPr="00931575">
              <w:rPr>
                <w:vertAlign w:val="subscript"/>
                <w:lang w:eastAsia="zh-CN"/>
              </w:rPr>
              <w:t>REFSENS</w:t>
            </w:r>
            <w:r w:rsidRPr="00931575" w:rsidDel="00F93B38">
              <w:rPr>
                <w:rFonts w:cs="Arial"/>
                <w:szCs w:val="18"/>
              </w:rPr>
              <w:t xml:space="preserve"> </w:t>
            </w:r>
            <w:r w:rsidRPr="00931575">
              <w:rPr>
                <w:rFonts w:cs="Arial"/>
                <w:szCs w:val="18"/>
              </w:rPr>
              <w:t>for other channel bandwidths supported by BS).</w:t>
            </w:r>
            <w:r w:rsidRPr="00931575">
              <w:rPr>
                <w:rFonts w:cs="Arial"/>
                <w:i/>
                <w:szCs w:val="18"/>
              </w:rPr>
              <w:t xml:space="preserve"> </w:t>
            </w:r>
            <w:r w:rsidRPr="00931575">
              <w:t>(Note 7)</w:t>
            </w:r>
          </w:p>
        </w:tc>
        <w:tc>
          <w:tcPr>
            <w:tcW w:w="992" w:type="dxa"/>
            <w:tcBorders>
              <w:top w:val="single" w:sz="4" w:space="0" w:color="auto"/>
              <w:left w:val="single" w:sz="4" w:space="0" w:color="auto"/>
              <w:bottom w:val="single" w:sz="4" w:space="0" w:color="auto"/>
              <w:right w:val="single" w:sz="4" w:space="0" w:color="auto"/>
            </w:tcBorders>
          </w:tcPr>
          <w:p w14:paraId="531B6686" w14:textId="77777777" w:rsidR="00C45907" w:rsidRPr="00931575" w:rsidRDefault="00C45907" w:rsidP="006F1F81">
            <w:pPr>
              <w:pStyle w:val="TAL"/>
              <w:rPr>
                <w:lang w:eastAsia="zh-CN"/>
              </w:rPr>
            </w:pPr>
            <w:r w:rsidRPr="00931575">
              <w:t>n/a</w:t>
            </w:r>
          </w:p>
        </w:tc>
        <w:tc>
          <w:tcPr>
            <w:tcW w:w="910" w:type="dxa"/>
            <w:tcBorders>
              <w:top w:val="single" w:sz="4" w:space="0" w:color="auto"/>
              <w:left w:val="single" w:sz="4" w:space="0" w:color="auto"/>
              <w:bottom w:val="single" w:sz="4" w:space="0" w:color="auto"/>
              <w:right w:val="single" w:sz="4" w:space="0" w:color="auto"/>
            </w:tcBorders>
          </w:tcPr>
          <w:p w14:paraId="5D38F9E5" w14:textId="77777777" w:rsidR="00C45907" w:rsidRPr="00931575" w:rsidRDefault="00C45907" w:rsidP="006F1F81">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6DD7B083" w14:textId="77777777" w:rsidR="00C45907" w:rsidRPr="00931575" w:rsidRDefault="00C45907" w:rsidP="006F1F81">
            <w:pPr>
              <w:pStyle w:val="TAL"/>
            </w:pPr>
            <w:r w:rsidRPr="00931575">
              <w:t>x</w:t>
            </w:r>
          </w:p>
        </w:tc>
      </w:tr>
      <w:tr w:rsidR="00136C94" w:rsidRPr="00931575" w14:paraId="7277053B"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17C21B41" w14:textId="77777777" w:rsidR="00C45907" w:rsidRPr="00931575" w:rsidRDefault="00C45907" w:rsidP="006F1F81">
            <w:pPr>
              <w:pStyle w:val="TAL"/>
              <w:rPr>
                <w:rFonts w:cs="Arial"/>
                <w:szCs w:val="18"/>
              </w:rPr>
            </w:pPr>
            <w:r w:rsidRPr="00931575">
              <w:t>D.29</w:t>
            </w:r>
          </w:p>
        </w:tc>
        <w:tc>
          <w:tcPr>
            <w:tcW w:w="1842" w:type="dxa"/>
            <w:tcBorders>
              <w:top w:val="single" w:sz="4" w:space="0" w:color="auto"/>
              <w:left w:val="single" w:sz="4" w:space="0" w:color="auto"/>
              <w:bottom w:val="single" w:sz="4" w:space="0" w:color="auto"/>
              <w:right w:val="single" w:sz="4" w:space="0" w:color="auto"/>
            </w:tcBorders>
          </w:tcPr>
          <w:p w14:paraId="0C9C481C" w14:textId="77777777" w:rsidR="00C45907" w:rsidRPr="00931575" w:rsidRDefault="00C45907" w:rsidP="006F1F81">
            <w:pPr>
              <w:pStyle w:val="TAL"/>
            </w:pPr>
            <w:r w:rsidRPr="00931575">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62871630" w14:textId="77777777" w:rsidR="00C45907" w:rsidRPr="00931575" w:rsidRDefault="00C45907" w:rsidP="006F1F81">
            <w:pPr>
              <w:pStyle w:val="TAL"/>
            </w:pPr>
            <w:r w:rsidRPr="00931575">
              <w:t xml:space="preserve">The sensitivity </w:t>
            </w:r>
            <w:proofErr w:type="spellStart"/>
            <w:r w:rsidRPr="00931575">
              <w:t>RoAoA</w:t>
            </w:r>
            <w:proofErr w:type="spellEnd"/>
            <w:r w:rsidRPr="00931575">
              <w:t xml:space="preserve">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736B1C3B" w14:textId="77777777" w:rsidR="00C45907" w:rsidRPr="00931575" w:rsidRDefault="00C45907" w:rsidP="006F1F81">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F26F9BE"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547E708" w14:textId="77777777" w:rsidR="00C45907" w:rsidRPr="00931575" w:rsidRDefault="00C45907" w:rsidP="006F1F81">
            <w:pPr>
              <w:pStyle w:val="TAL"/>
            </w:pPr>
            <w:r w:rsidRPr="00931575">
              <w:t>n/a</w:t>
            </w:r>
          </w:p>
        </w:tc>
      </w:tr>
      <w:tr w:rsidR="00136C94" w:rsidRPr="00931575" w14:paraId="29141FAB"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5B1094C7" w14:textId="77777777" w:rsidR="00C45907" w:rsidRPr="00931575" w:rsidRDefault="00C45907" w:rsidP="006F1F81">
            <w:pPr>
              <w:pStyle w:val="TAL"/>
              <w:rPr>
                <w:rFonts w:cs="Arial"/>
                <w:szCs w:val="18"/>
              </w:rPr>
            </w:pPr>
            <w:r w:rsidRPr="00931575">
              <w:t>D.30</w:t>
            </w:r>
          </w:p>
        </w:tc>
        <w:tc>
          <w:tcPr>
            <w:tcW w:w="1842" w:type="dxa"/>
            <w:tcBorders>
              <w:top w:val="single" w:sz="4" w:space="0" w:color="auto"/>
              <w:left w:val="single" w:sz="4" w:space="0" w:color="auto"/>
              <w:bottom w:val="single" w:sz="4" w:space="0" w:color="auto"/>
              <w:right w:val="single" w:sz="4" w:space="0" w:color="auto"/>
            </w:tcBorders>
          </w:tcPr>
          <w:p w14:paraId="2628894F" w14:textId="77777777" w:rsidR="00C45907" w:rsidRPr="00931575" w:rsidRDefault="00C45907" w:rsidP="006F1F81">
            <w:pPr>
              <w:pStyle w:val="TAL"/>
            </w:pPr>
            <w:r w:rsidRPr="00931575">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7C286E91" w14:textId="77777777" w:rsidR="00C45907" w:rsidRPr="00931575" w:rsidRDefault="00C45907" w:rsidP="006F1F81">
            <w:pPr>
              <w:pStyle w:val="TAL"/>
              <w:rPr>
                <w:b/>
              </w:rPr>
            </w:pPr>
            <w:r w:rsidRPr="00931575">
              <w:t xml:space="preserve">For each OSDD the associated union of all the sensitivity </w:t>
            </w:r>
            <w:proofErr w:type="spellStart"/>
            <w:r w:rsidRPr="00931575">
              <w:t>RoAoA</w:t>
            </w:r>
            <w:proofErr w:type="spellEnd"/>
            <w:r w:rsidRPr="00931575">
              <w:t xml:space="preserve"> achievable through redirecting the receiver target related to the OSDD.</w:t>
            </w:r>
          </w:p>
          <w:p w14:paraId="3626ACD5" w14:textId="77777777" w:rsidR="00C45907" w:rsidRPr="00931575" w:rsidRDefault="00C45907" w:rsidP="006F1F81">
            <w:pPr>
              <w:pStyle w:val="TAL"/>
            </w:pPr>
            <w:r w:rsidRPr="00931575">
              <w:t>(Note 8)</w:t>
            </w:r>
          </w:p>
        </w:tc>
        <w:tc>
          <w:tcPr>
            <w:tcW w:w="992" w:type="dxa"/>
            <w:tcBorders>
              <w:top w:val="single" w:sz="4" w:space="0" w:color="auto"/>
              <w:left w:val="single" w:sz="4" w:space="0" w:color="auto"/>
              <w:bottom w:val="single" w:sz="4" w:space="0" w:color="auto"/>
              <w:right w:val="single" w:sz="4" w:space="0" w:color="auto"/>
            </w:tcBorders>
          </w:tcPr>
          <w:p w14:paraId="04C14079" w14:textId="77777777" w:rsidR="00C45907" w:rsidRPr="00931575" w:rsidRDefault="00C45907" w:rsidP="006F1F81">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4D31450"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0BEF6F0" w14:textId="77777777" w:rsidR="00C45907" w:rsidRPr="00931575" w:rsidRDefault="00C45907" w:rsidP="006F1F81">
            <w:pPr>
              <w:pStyle w:val="TAL"/>
            </w:pPr>
            <w:r w:rsidRPr="00931575">
              <w:t>n/a</w:t>
            </w:r>
          </w:p>
        </w:tc>
      </w:tr>
      <w:tr w:rsidR="00136C94" w:rsidRPr="00931575" w14:paraId="7B753B45"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40FABBB" w14:textId="77777777" w:rsidR="00C45907" w:rsidRPr="00931575" w:rsidRDefault="00C45907" w:rsidP="006F1F81">
            <w:pPr>
              <w:pStyle w:val="TAL"/>
              <w:rPr>
                <w:rFonts w:cs="Arial"/>
                <w:szCs w:val="18"/>
              </w:rPr>
            </w:pPr>
            <w:r w:rsidRPr="00931575">
              <w:lastRenderedPageBreak/>
              <w:t>D.31</w:t>
            </w:r>
          </w:p>
        </w:tc>
        <w:tc>
          <w:tcPr>
            <w:tcW w:w="1842" w:type="dxa"/>
            <w:tcBorders>
              <w:top w:val="single" w:sz="4" w:space="0" w:color="auto"/>
              <w:left w:val="single" w:sz="4" w:space="0" w:color="auto"/>
              <w:bottom w:val="single" w:sz="4" w:space="0" w:color="auto"/>
              <w:right w:val="single" w:sz="4" w:space="0" w:color="auto"/>
            </w:tcBorders>
          </w:tcPr>
          <w:p w14:paraId="683BD8C8" w14:textId="77777777" w:rsidR="00C45907" w:rsidRPr="00931575" w:rsidRDefault="00C45907" w:rsidP="006F1F81">
            <w:pPr>
              <w:pStyle w:val="TAL"/>
            </w:pPr>
            <w:r w:rsidRPr="00931575">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5AF8652B" w14:textId="77777777" w:rsidR="00C45907" w:rsidRPr="00931575" w:rsidRDefault="00C45907" w:rsidP="006F1F81">
            <w:pPr>
              <w:pStyle w:val="TAL"/>
              <w:rPr>
                <w:lang w:eastAsia="zh-CN"/>
              </w:rPr>
            </w:pPr>
            <w:r w:rsidRPr="00931575">
              <w:t xml:space="preserve">For each OSDD an associated </w:t>
            </w:r>
            <w:r w:rsidRPr="00931575">
              <w:rPr>
                <w:lang w:eastAsia="zh-CN"/>
              </w:rPr>
              <w:t>direction inside the receiver target redirection range (D.30).</w:t>
            </w:r>
          </w:p>
          <w:p w14:paraId="064E0DC6" w14:textId="77777777" w:rsidR="00C45907" w:rsidRPr="00931575" w:rsidRDefault="00C45907" w:rsidP="006F1F81">
            <w:pPr>
              <w:pStyle w:val="TAN"/>
            </w:pPr>
            <w:r w:rsidRPr="00931575">
              <w:rPr>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7B730EA9" w14:textId="77777777" w:rsidR="00C45907" w:rsidRPr="00931575" w:rsidRDefault="00C45907" w:rsidP="006F1F81">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8067045"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A0DB8BE" w14:textId="77777777" w:rsidR="00C45907" w:rsidRPr="00931575" w:rsidRDefault="00C45907" w:rsidP="006F1F81">
            <w:pPr>
              <w:pStyle w:val="TAL"/>
            </w:pPr>
            <w:r w:rsidRPr="00931575">
              <w:t>n/a</w:t>
            </w:r>
          </w:p>
        </w:tc>
      </w:tr>
      <w:tr w:rsidR="00136C94" w:rsidRPr="00931575" w14:paraId="6B3F95FB"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5B6FB5C8" w14:textId="77777777" w:rsidR="00C45907" w:rsidRPr="00931575" w:rsidRDefault="00C45907" w:rsidP="006F1F81">
            <w:pPr>
              <w:pStyle w:val="TAL"/>
              <w:rPr>
                <w:rFonts w:cs="Arial"/>
                <w:szCs w:val="18"/>
              </w:rPr>
            </w:pPr>
            <w:r w:rsidRPr="00931575">
              <w:t>D.32</w:t>
            </w:r>
          </w:p>
        </w:tc>
        <w:tc>
          <w:tcPr>
            <w:tcW w:w="1842" w:type="dxa"/>
            <w:tcBorders>
              <w:top w:val="single" w:sz="4" w:space="0" w:color="auto"/>
              <w:left w:val="single" w:sz="4" w:space="0" w:color="auto"/>
              <w:bottom w:val="single" w:sz="4" w:space="0" w:color="auto"/>
              <w:right w:val="single" w:sz="4" w:space="0" w:color="auto"/>
            </w:tcBorders>
          </w:tcPr>
          <w:p w14:paraId="679DB343" w14:textId="77777777" w:rsidR="00C45907" w:rsidRPr="00931575" w:rsidRDefault="00C45907" w:rsidP="006F1F81">
            <w:pPr>
              <w:pStyle w:val="TAL"/>
            </w:pPr>
            <w:r w:rsidRPr="00931575">
              <w:t xml:space="preserve">Conformance test directions sensitivity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27F309FA" w14:textId="77777777" w:rsidR="00C45907" w:rsidRPr="00931575" w:rsidRDefault="00C45907" w:rsidP="006F1F81">
            <w:pPr>
              <w:pStyle w:val="TAL"/>
            </w:pPr>
            <w:r w:rsidRPr="00931575">
              <w:t xml:space="preserve">For each OSDD that includes a receiver target redirection range, four sensitivity </w:t>
            </w:r>
            <w:proofErr w:type="spellStart"/>
            <w:r w:rsidRPr="00931575">
              <w:t>RoAoA</w:t>
            </w:r>
            <w:proofErr w:type="spellEnd"/>
            <w:r w:rsidRPr="00931575">
              <w:t xml:space="preserve">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31D2803B" w14:textId="77777777" w:rsidR="00C45907" w:rsidRPr="00931575" w:rsidRDefault="00C45907" w:rsidP="006F1F81">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38E2B0D"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01686D6" w14:textId="77777777" w:rsidR="00C45907" w:rsidRPr="00931575" w:rsidRDefault="00C45907" w:rsidP="006F1F81">
            <w:pPr>
              <w:pStyle w:val="TAL"/>
            </w:pPr>
            <w:r w:rsidRPr="00931575">
              <w:t>n/a</w:t>
            </w:r>
          </w:p>
        </w:tc>
      </w:tr>
      <w:tr w:rsidR="00136C94" w:rsidRPr="00931575" w14:paraId="3E3A9C54"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169C103" w14:textId="77777777" w:rsidR="00C45907" w:rsidRPr="00931575" w:rsidRDefault="00C45907" w:rsidP="006F1F81">
            <w:pPr>
              <w:pStyle w:val="TAL"/>
              <w:rPr>
                <w:rFonts w:cs="Arial"/>
                <w:szCs w:val="18"/>
              </w:rPr>
            </w:pPr>
            <w:r w:rsidRPr="00931575">
              <w:t>D.33</w:t>
            </w:r>
          </w:p>
        </w:tc>
        <w:tc>
          <w:tcPr>
            <w:tcW w:w="1842" w:type="dxa"/>
            <w:tcBorders>
              <w:top w:val="single" w:sz="4" w:space="0" w:color="auto"/>
              <w:left w:val="single" w:sz="4" w:space="0" w:color="auto"/>
              <w:bottom w:val="single" w:sz="4" w:space="0" w:color="auto"/>
              <w:right w:val="single" w:sz="4" w:space="0" w:color="auto"/>
            </w:tcBorders>
          </w:tcPr>
          <w:p w14:paraId="511E4942" w14:textId="77777777" w:rsidR="00C45907" w:rsidRPr="00931575" w:rsidRDefault="00C45907" w:rsidP="006F1F81">
            <w:pPr>
              <w:pStyle w:val="TAL"/>
            </w:pPr>
            <w:r w:rsidRPr="00931575">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11ED5986" w14:textId="77777777" w:rsidR="00C45907" w:rsidRPr="00931575" w:rsidRDefault="00C45907" w:rsidP="006F1F81">
            <w:pPr>
              <w:pStyle w:val="TAL"/>
            </w:pPr>
            <w:r w:rsidRPr="00931575">
              <w:t>For each OSDD four conformance test directions.</w:t>
            </w:r>
          </w:p>
          <w:p w14:paraId="599021E0" w14:textId="77777777" w:rsidR="00C45907" w:rsidRPr="00931575" w:rsidRDefault="00C45907" w:rsidP="006F1F81">
            <w:pPr>
              <w:pStyle w:val="TAL"/>
            </w:pPr>
            <w:r w:rsidRPr="00931575">
              <w:t>If the OSDD includes a receiver target redirection range the following four directions shall be declared:</w:t>
            </w:r>
          </w:p>
          <w:p w14:paraId="0970710F" w14:textId="77777777" w:rsidR="00C45907" w:rsidRPr="00931575" w:rsidRDefault="00C45907" w:rsidP="006F1F81">
            <w:pPr>
              <w:pStyle w:val="TAL"/>
            </w:pPr>
            <w:r w:rsidRPr="00931575">
              <w:t>1)</w:t>
            </w:r>
            <w:r w:rsidRPr="00931575">
              <w:tab/>
              <w:t>The direction determined by the maximum φ value achievable inside the receiver target redirection range, while θ value being the closest possible to the receiver target reference direction.</w:t>
            </w:r>
          </w:p>
          <w:p w14:paraId="39AE0864" w14:textId="77777777" w:rsidR="00C45907" w:rsidRPr="00931575" w:rsidRDefault="00C45907" w:rsidP="006F1F81">
            <w:pPr>
              <w:pStyle w:val="TAL"/>
            </w:pPr>
            <w:r w:rsidRPr="00931575">
              <w:t>2)</w:t>
            </w:r>
            <w:r w:rsidRPr="00931575">
              <w:tab/>
              <w:t>The direction determined by the minimum φ value achievable inside the receiver target redirection range, while θ value being the closest possible to the receiver target reference direction.</w:t>
            </w:r>
          </w:p>
          <w:p w14:paraId="6484CA27" w14:textId="77777777" w:rsidR="00C45907" w:rsidRPr="00931575" w:rsidRDefault="00C45907" w:rsidP="006F1F81">
            <w:pPr>
              <w:pStyle w:val="TAL"/>
            </w:pPr>
            <w:r w:rsidRPr="00931575">
              <w:t>3)</w:t>
            </w:r>
            <w:r w:rsidRPr="00931575">
              <w:tab/>
              <w:t>The direction determined by the maximum θ value achievable inside the receiver target redirection range, while φ value being the closest possible to the receiver target reference direction.</w:t>
            </w:r>
          </w:p>
          <w:p w14:paraId="554C349A" w14:textId="77777777" w:rsidR="00C45907" w:rsidRPr="00931575" w:rsidRDefault="00C45907" w:rsidP="006F1F81">
            <w:pPr>
              <w:pStyle w:val="TAL"/>
            </w:pPr>
            <w:r w:rsidRPr="00931575">
              <w:t>4)</w:t>
            </w:r>
            <w:r w:rsidRPr="00931575">
              <w:tab/>
              <w:t>The direction determined by the minimum θ value achievable inside the receiver target redirection range, while φ value being the closest possible to the receiver target reference direction.</w:t>
            </w:r>
          </w:p>
          <w:p w14:paraId="678ACA24" w14:textId="77777777" w:rsidR="00C45907" w:rsidRPr="00931575" w:rsidRDefault="00C45907" w:rsidP="006F1F81">
            <w:pPr>
              <w:pStyle w:val="TAL"/>
            </w:pPr>
            <w:r w:rsidRPr="00931575">
              <w:t>If an OSDD does not include a receiver target redirection range the following 4 directions shall be declared:</w:t>
            </w:r>
          </w:p>
          <w:p w14:paraId="5279AAE2" w14:textId="77777777" w:rsidR="00C45907" w:rsidRPr="00931575" w:rsidRDefault="00C45907" w:rsidP="006F1F81">
            <w:pPr>
              <w:pStyle w:val="TAL"/>
            </w:pPr>
            <w:r w:rsidRPr="00931575">
              <w:t>1)</w:t>
            </w:r>
            <w:r w:rsidRPr="00931575">
              <w:tab/>
              <w:t xml:space="preserve">The direction determined by the maximum φ value achievable inside the sensitivity </w:t>
            </w:r>
            <w:proofErr w:type="spellStart"/>
            <w:r w:rsidRPr="00931575">
              <w:t>RoAoA</w:t>
            </w:r>
            <w:proofErr w:type="spellEnd"/>
            <w:r w:rsidRPr="00931575">
              <w:t>, while θ value being the closest possible to the receiver target reference direction.</w:t>
            </w:r>
          </w:p>
          <w:p w14:paraId="209D77D8" w14:textId="77777777" w:rsidR="00C45907" w:rsidRPr="00931575" w:rsidRDefault="00C45907" w:rsidP="006F1F81">
            <w:pPr>
              <w:pStyle w:val="TAL"/>
            </w:pPr>
            <w:r w:rsidRPr="00931575">
              <w:t>2)</w:t>
            </w:r>
            <w:r w:rsidRPr="00931575">
              <w:tab/>
              <w:t xml:space="preserve">The direction determined by the minimum φ value achievable inside the sensitivity </w:t>
            </w:r>
            <w:proofErr w:type="spellStart"/>
            <w:r w:rsidRPr="00931575">
              <w:t>RoAoA</w:t>
            </w:r>
            <w:proofErr w:type="spellEnd"/>
            <w:r w:rsidRPr="00931575">
              <w:t>, while θ value being the closest possible to the receiver target reference direction.</w:t>
            </w:r>
          </w:p>
          <w:p w14:paraId="540B67D8" w14:textId="77777777" w:rsidR="00C45907" w:rsidRPr="00931575" w:rsidRDefault="00C45907" w:rsidP="006F1F81">
            <w:pPr>
              <w:pStyle w:val="TAL"/>
            </w:pPr>
            <w:r w:rsidRPr="00931575">
              <w:t>3)</w:t>
            </w:r>
            <w:r w:rsidRPr="00931575">
              <w:tab/>
              <w:t xml:space="preserve">The direction determined by the maximum θ value achievable inside the sensitivity </w:t>
            </w:r>
            <w:proofErr w:type="spellStart"/>
            <w:r w:rsidRPr="00931575">
              <w:t>RoAoA</w:t>
            </w:r>
            <w:proofErr w:type="spellEnd"/>
            <w:r w:rsidRPr="00931575">
              <w:t>, while φ value being the closest possible to the receiver target reference direction.</w:t>
            </w:r>
          </w:p>
          <w:p w14:paraId="549BA328" w14:textId="77777777" w:rsidR="00C45907" w:rsidRPr="00931575" w:rsidRDefault="00C45907" w:rsidP="006F1F81">
            <w:pPr>
              <w:pStyle w:val="TAL"/>
            </w:pPr>
            <w:r w:rsidRPr="00931575">
              <w:t>4)</w:t>
            </w:r>
            <w:r w:rsidRPr="00931575">
              <w:tab/>
              <w:t xml:space="preserve">The direction determined by the minimum θ value achievable inside the sensitivity </w:t>
            </w:r>
            <w:proofErr w:type="spellStart"/>
            <w:r w:rsidRPr="00931575">
              <w:t>RoAoA</w:t>
            </w:r>
            <w:proofErr w:type="spellEnd"/>
            <w:r w:rsidRPr="00931575">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71CF1FA1" w14:textId="77777777" w:rsidR="00C45907" w:rsidRPr="00931575" w:rsidRDefault="00C45907" w:rsidP="006F1F81">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31FD451F"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C5183D0" w14:textId="77777777" w:rsidR="00C45907" w:rsidRPr="00931575" w:rsidRDefault="00C45907" w:rsidP="006F1F81">
            <w:pPr>
              <w:pStyle w:val="TAL"/>
            </w:pPr>
            <w:r w:rsidRPr="00931575">
              <w:t>n/a</w:t>
            </w:r>
          </w:p>
        </w:tc>
      </w:tr>
      <w:tr w:rsidR="00136C94" w:rsidRPr="00931575" w14:paraId="45502367"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698C0D38" w14:textId="77777777" w:rsidR="00C45907" w:rsidRPr="00931575" w:rsidRDefault="00C45907" w:rsidP="006F1F81">
            <w:pPr>
              <w:pStyle w:val="TAL"/>
              <w:rPr>
                <w:rFonts w:cs="Arial"/>
                <w:szCs w:val="18"/>
              </w:rPr>
            </w:pPr>
            <w:r w:rsidRPr="00931575">
              <w:t>D.34</w:t>
            </w:r>
          </w:p>
        </w:tc>
        <w:tc>
          <w:tcPr>
            <w:tcW w:w="1842" w:type="dxa"/>
            <w:tcBorders>
              <w:top w:val="single" w:sz="4" w:space="0" w:color="auto"/>
              <w:left w:val="single" w:sz="4" w:space="0" w:color="auto"/>
              <w:bottom w:val="single" w:sz="4" w:space="0" w:color="auto"/>
              <w:right w:val="single" w:sz="4" w:space="0" w:color="auto"/>
            </w:tcBorders>
          </w:tcPr>
          <w:p w14:paraId="3CE3FADB" w14:textId="77777777" w:rsidR="00C45907" w:rsidRPr="00931575" w:rsidRDefault="00C45907" w:rsidP="006F1F81">
            <w:pPr>
              <w:pStyle w:val="TAL"/>
            </w:pPr>
            <w:r w:rsidRPr="00931575">
              <w:t>OTA coverage range</w:t>
            </w:r>
          </w:p>
        </w:tc>
        <w:tc>
          <w:tcPr>
            <w:tcW w:w="4111" w:type="dxa"/>
            <w:tcBorders>
              <w:top w:val="single" w:sz="4" w:space="0" w:color="auto"/>
              <w:left w:val="single" w:sz="4" w:space="0" w:color="auto"/>
              <w:bottom w:val="single" w:sz="4" w:space="0" w:color="auto"/>
              <w:right w:val="single" w:sz="4" w:space="0" w:color="auto"/>
            </w:tcBorders>
          </w:tcPr>
          <w:p w14:paraId="111B716A" w14:textId="77777777" w:rsidR="00C45907" w:rsidRPr="00931575" w:rsidRDefault="00C45907" w:rsidP="006F1F81">
            <w:pPr>
              <w:pStyle w:val="TAL"/>
            </w:pPr>
            <w:r w:rsidRPr="00931575">
              <w:t>Declared as a single range of directions within which selected TX OTA requirements are intended to be met.</w:t>
            </w:r>
          </w:p>
          <w:p w14:paraId="64DA986B" w14:textId="77777777" w:rsidR="00C45907" w:rsidRPr="00931575" w:rsidRDefault="00C45907" w:rsidP="006F1F81">
            <w:pPr>
              <w:pStyle w:val="TAL"/>
            </w:pPr>
            <w:r w:rsidRPr="00931575">
              <w:t>(Note 10)</w:t>
            </w:r>
          </w:p>
        </w:tc>
        <w:tc>
          <w:tcPr>
            <w:tcW w:w="992" w:type="dxa"/>
            <w:tcBorders>
              <w:top w:val="single" w:sz="4" w:space="0" w:color="auto"/>
              <w:left w:val="single" w:sz="4" w:space="0" w:color="auto"/>
              <w:bottom w:val="single" w:sz="4" w:space="0" w:color="auto"/>
              <w:right w:val="single" w:sz="4" w:space="0" w:color="auto"/>
            </w:tcBorders>
          </w:tcPr>
          <w:p w14:paraId="31162174"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390E3E27"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2731DEE" w14:textId="77777777" w:rsidR="00C45907" w:rsidRPr="00931575" w:rsidRDefault="00C45907" w:rsidP="006F1F81">
            <w:pPr>
              <w:pStyle w:val="TAL"/>
            </w:pPr>
            <w:r w:rsidRPr="00931575">
              <w:t>x</w:t>
            </w:r>
          </w:p>
        </w:tc>
      </w:tr>
      <w:tr w:rsidR="00136C94" w:rsidRPr="00931575" w14:paraId="2C8D420F"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2E6B0EA5" w14:textId="77777777" w:rsidR="00C45907" w:rsidRPr="00931575" w:rsidRDefault="00C45907" w:rsidP="006F1F81">
            <w:pPr>
              <w:pStyle w:val="TAL"/>
              <w:rPr>
                <w:rFonts w:eastAsia="宋体"/>
              </w:rPr>
            </w:pPr>
            <w:r w:rsidRPr="00931575">
              <w:t>D.35</w:t>
            </w:r>
          </w:p>
        </w:tc>
        <w:tc>
          <w:tcPr>
            <w:tcW w:w="1842" w:type="dxa"/>
            <w:tcBorders>
              <w:top w:val="single" w:sz="4" w:space="0" w:color="auto"/>
              <w:left w:val="single" w:sz="4" w:space="0" w:color="auto"/>
              <w:bottom w:val="single" w:sz="4" w:space="0" w:color="auto"/>
              <w:right w:val="single" w:sz="4" w:space="0" w:color="auto"/>
            </w:tcBorders>
          </w:tcPr>
          <w:p w14:paraId="5C1D9CD1" w14:textId="77777777" w:rsidR="00C45907" w:rsidRPr="00931575" w:rsidRDefault="00C45907" w:rsidP="006F1F81">
            <w:pPr>
              <w:pStyle w:val="TAL"/>
              <w:rPr>
                <w:i/>
              </w:rPr>
            </w:pPr>
            <w:r w:rsidRPr="00931575">
              <w:rPr>
                <w:rFonts w:eastAsia="宋体"/>
                <w:i/>
              </w:rPr>
              <w:t>OTA coverage range</w:t>
            </w:r>
            <w:r w:rsidRPr="00931575">
              <w:rPr>
                <w:rFonts w:eastAsia="宋体"/>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7715E5B3" w14:textId="77777777" w:rsidR="00C45907" w:rsidRPr="00931575" w:rsidRDefault="00C45907" w:rsidP="006F1F81">
            <w:pPr>
              <w:pStyle w:val="TAL"/>
            </w:pPr>
            <w:r w:rsidRPr="00931575">
              <w:t xml:space="preserve">The direction describing the reference direction of the </w:t>
            </w:r>
            <w:r w:rsidRPr="00931575">
              <w:rPr>
                <w:i/>
              </w:rPr>
              <w:t>OTA converge range</w:t>
            </w:r>
            <w:r w:rsidRPr="00931575">
              <w:t xml:space="preserve"> (D.34).</w:t>
            </w:r>
          </w:p>
          <w:p w14:paraId="1E19F3D3" w14:textId="77777777" w:rsidR="00C45907" w:rsidRPr="00931575" w:rsidRDefault="00C45907" w:rsidP="006F1F81">
            <w:pPr>
              <w:pStyle w:val="TAL"/>
            </w:pPr>
            <w:r w:rsidRPr="00931575">
              <w:t>(Note 11)</w:t>
            </w:r>
          </w:p>
        </w:tc>
        <w:tc>
          <w:tcPr>
            <w:tcW w:w="992" w:type="dxa"/>
            <w:tcBorders>
              <w:top w:val="single" w:sz="4" w:space="0" w:color="auto"/>
              <w:left w:val="single" w:sz="4" w:space="0" w:color="auto"/>
              <w:bottom w:val="single" w:sz="4" w:space="0" w:color="auto"/>
              <w:right w:val="single" w:sz="4" w:space="0" w:color="auto"/>
            </w:tcBorders>
          </w:tcPr>
          <w:p w14:paraId="64AB996D"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629D825"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E55CC59" w14:textId="77777777" w:rsidR="00C45907" w:rsidRPr="00931575" w:rsidRDefault="00C45907" w:rsidP="006F1F81">
            <w:pPr>
              <w:pStyle w:val="TAL"/>
            </w:pPr>
            <w:r w:rsidRPr="00931575">
              <w:t>x</w:t>
            </w:r>
          </w:p>
        </w:tc>
      </w:tr>
      <w:tr w:rsidR="00136C94" w:rsidRPr="00931575" w14:paraId="1D8BB7E2"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22BF71E" w14:textId="77777777" w:rsidR="00C45907" w:rsidRPr="00931575" w:rsidRDefault="00C45907" w:rsidP="006F1F81">
            <w:pPr>
              <w:pStyle w:val="TAL"/>
              <w:rPr>
                <w:rFonts w:eastAsia="宋体"/>
              </w:rPr>
            </w:pPr>
            <w:r w:rsidRPr="00931575">
              <w:lastRenderedPageBreak/>
              <w:t>D.36</w:t>
            </w:r>
          </w:p>
        </w:tc>
        <w:tc>
          <w:tcPr>
            <w:tcW w:w="1842" w:type="dxa"/>
            <w:tcBorders>
              <w:top w:val="single" w:sz="4" w:space="0" w:color="auto"/>
              <w:left w:val="single" w:sz="4" w:space="0" w:color="auto"/>
              <w:bottom w:val="single" w:sz="4" w:space="0" w:color="auto"/>
              <w:right w:val="single" w:sz="4" w:space="0" w:color="auto"/>
            </w:tcBorders>
          </w:tcPr>
          <w:p w14:paraId="2BB4002F" w14:textId="77777777" w:rsidR="00C45907" w:rsidRPr="00931575" w:rsidRDefault="00C45907" w:rsidP="006F1F81">
            <w:pPr>
              <w:pStyle w:val="TAL"/>
              <w:rPr>
                <w:rFonts w:eastAsia="宋体"/>
              </w:rPr>
            </w:pPr>
            <w:r w:rsidRPr="00931575">
              <w:t>OTA coverage range maximum directions</w:t>
            </w:r>
          </w:p>
        </w:tc>
        <w:tc>
          <w:tcPr>
            <w:tcW w:w="4111" w:type="dxa"/>
            <w:tcBorders>
              <w:top w:val="single" w:sz="4" w:space="0" w:color="auto"/>
              <w:left w:val="single" w:sz="4" w:space="0" w:color="auto"/>
              <w:bottom w:val="single" w:sz="4" w:space="0" w:color="auto"/>
              <w:right w:val="single" w:sz="4" w:space="0" w:color="auto"/>
            </w:tcBorders>
          </w:tcPr>
          <w:p w14:paraId="3377CD16" w14:textId="77777777" w:rsidR="00C45907" w:rsidRPr="00931575" w:rsidRDefault="00C45907" w:rsidP="006F1F81">
            <w:pPr>
              <w:pStyle w:val="TAL"/>
            </w:pPr>
            <w:r w:rsidRPr="00931575">
              <w:t>The directions corresponding to the following points:</w:t>
            </w:r>
          </w:p>
          <w:p w14:paraId="16039FCF" w14:textId="77777777" w:rsidR="00C45907" w:rsidRPr="00931575" w:rsidRDefault="00C45907" w:rsidP="006F1F81">
            <w:pPr>
              <w:pStyle w:val="TAL"/>
            </w:pPr>
            <w:r w:rsidRPr="00931575">
              <w:t>1)</w:t>
            </w:r>
            <w:r w:rsidRPr="00931575">
              <w:tab/>
              <w:t xml:space="preserve">The direction determined by the maximum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2416815F" w14:textId="77777777" w:rsidR="00C45907" w:rsidRPr="00931575" w:rsidRDefault="00C45907" w:rsidP="006F1F81">
            <w:pPr>
              <w:pStyle w:val="TAL"/>
            </w:pPr>
            <w:r w:rsidRPr="00931575">
              <w:t>2)</w:t>
            </w:r>
            <w:r w:rsidRPr="00931575">
              <w:tab/>
              <w:t xml:space="preserve">The direction determined by the minimum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0E6DE3B2" w14:textId="77777777" w:rsidR="00C45907" w:rsidRPr="00931575" w:rsidRDefault="00C45907" w:rsidP="006F1F81">
            <w:pPr>
              <w:pStyle w:val="TAL"/>
            </w:pPr>
            <w:r w:rsidRPr="00931575">
              <w:t>3)</w:t>
            </w:r>
            <w:r w:rsidRPr="00931575">
              <w:tab/>
              <w:t xml:space="preserve">The direction determined by the maximum θ value achievable inside the </w:t>
            </w:r>
            <w:r w:rsidRPr="00931575">
              <w:rPr>
                <w:i/>
              </w:rPr>
              <w:t>OTA coverage range</w:t>
            </w:r>
            <w:r w:rsidRPr="00931575">
              <w:t xml:space="preserve">, while φ value being the closest possible to the </w:t>
            </w:r>
            <w:r w:rsidRPr="00931575">
              <w:rPr>
                <w:i/>
              </w:rPr>
              <w:t>OTA coverage range</w:t>
            </w:r>
            <w:r w:rsidRPr="00931575">
              <w:t xml:space="preserve"> reference direction.</w:t>
            </w:r>
          </w:p>
          <w:p w14:paraId="28C4D066" w14:textId="77777777" w:rsidR="00C45907" w:rsidRPr="00931575" w:rsidRDefault="00C45907" w:rsidP="006F1F81">
            <w:pPr>
              <w:pStyle w:val="TAL"/>
              <w:rPr>
                <w:rFonts w:eastAsia="宋体"/>
              </w:rPr>
            </w:pPr>
            <w:r w:rsidRPr="00931575">
              <w:t>4)</w:t>
            </w:r>
            <w:r w:rsidRPr="00931575">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217B9D64"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E51D1FB"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3F15D0E" w14:textId="77777777" w:rsidR="00C45907" w:rsidRPr="00931575" w:rsidRDefault="00C45907" w:rsidP="006F1F81">
            <w:pPr>
              <w:pStyle w:val="TAL"/>
            </w:pPr>
            <w:r w:rsidRPr="00931575">
              <w:t>x</w:t>
            </w:r>
          </w:p>
        </w:tc>
      </w:tr>
      <w:tr w:rsidR="00136C94" w:rsidRPr="00931575" w14:paraId="4E4B5343"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141A0BC2" w14:textId="77777777" w:rsidR="00C45907" w:rsidRPr="00931575" w:rsidRDefault="00C45907" w:rsidP="006F1F81">
            <w:pPr>
              <w:pStyle w:val="TAL"/>
              <w:rPr>
                <w:rFonts w:eastAsia="宋体"/>
              </w:rPr>
            </w:pPr>
            <w:r w:rsidRPr="00931575">
              <w:t>D.37</w:t>
            </w:r>
          </w:p>
        </w:tc>
        <w:tc>
          <w:tcPr>
            <w:tcW w:w="1842" w:type="dxa"/>
            <w:tcBorders>
              <w:top w:val="single" w:sz="4" w:space="0" w:color="auto"/>
              <w:left w:val="single" w:sz="4" w:space="0" w:color="auto"/>
              <w:bottom w:val="single" w:sz="4" w:space="0" w:color="auto"/>
              <w:right w:val="single" w:sz="4" w:space="0" w:color="auto"/>
            </w:tcBorders>
          </w:tcPr>
          <w:p w14:paraId="4641BCDC" w14:textId="77777777" w:rsidR="00C45907" w:rsidRPr="00931575" w:rsidRDefault="00C45907" w:rsidP="006F1F81">
            <w:pPr>
              <w:pStyle w:val="TAL"/>
              <w:rPr>
                <w:i/>
              </w:rPr>
            </w:pPr>
            <w:r w:rsidRPr="00931575">
              <w:t xml:space="preserve">The rated carrier OTA BS power, </w:t>
            </w:r>
            <w:proofErr w:type="spellStart"/>
            <w:r w:rsidRPr="00931575">
              <w:t>P</w:t>
            </w:r>
            <w:r w:rsidRPr="00931575">
              <w:rPr>
                <w:vertAlign w:val="subscript"/>
              </w:rPr>
              <w:t>rated,c,TRP</w:t>
            </w:r>
            <w:proofErr w:type="spellEnd"/>
          </w:p>
        </w:tc>
        <w:tc>
          <w:tcPr>
            <w:tcW w:w="4111" w:type="dxa"/>
            <w:tcBorders>
              <w:top w:val="single" w:sz="4" w:space="0" w:color="auto"/>
              <w:left w:val="single" w:sz="4" w:space="0" w:color="auto"/>
              <w:bottom w:val="single" w:sz="4" w:space="0" w:color="auto"/>
              <w:right w:val="single" w:sz="4" w:space="0" w:color="auto"/>
            </w:tcBorders>
          </w:tcPr>
          <w:p w14:paraId="62F72447" w14:textId="77777777" w:rsidR="00C45907" w:rsidRPr="00931575" w:rsidRDefault="00C45907" w:rsidP="006F1F81">
            <w:pPr>
              <w:pStyle w:val="TAL"/>
            </w:pPr>
            <w:proofErr w:type="spellStart"/>
            <w:r w:rsidRPr="00931575">
              <w:t>P</w:t>
            </w:r>
            <w:r w:rsidRPr="00931575">
              <w:rPr>
                <w:rFonts w:cs="Arial"/>
                <w:szCs w:val="18"/>
                <w:vertAlign w:val="subscript"/>
              </w:rPr>
              <w:t>rated</w:t>
            </w:r>
            <w:r w:rsidRPr="00931575">
              <w:rPr>
                <w:vertAlign w:val="subscript"/>
              </w:rPr>
              <w:t>,c,TRP</w:t>
            </w:r>
            <w:proofErr w:type="spellEnd"/>
            <w:r w:rsidRPr="00931575">
              <w:t xml:space="preserve"> is declared as TRP OTA power per carrier, declared per supported operating band.</w:t>
            </w:r>
          </w:p>
          <w:p w14:paraId="3E37A843" w14:textId="255FE4FF" w:rsidR="00C45907" w:rsidRPr="00931575" w:rsidRDefault="00C45907" w:rsidP="006F1F81">
            <w:pPr>
              <w:pStyle w:val="TAN"/>
            </w:pPr>
            <w:r w:rsidRPr="00931575">
              <w:t>(Note 12, 14</w:t>
            </w:r>
            <w:r w:rsidR="005E5C08" w:rsidRPr="00931575">
              <w:t>, 18</w:t>
            </w:r>
            <w:r w:rsidR="00450D3F">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783EDE77" w14:textId="77777777" w:rsidR="00C45907" w:rsidRPr="00931575" w:rsidRDefault="00C45907" w:rsidP="006F1F81">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EE96A0D" w14:textId="77777777" w:rsidR="00C45907" w:rsidRPr="00931575" w:rsidRDefault="00C45907" w:rsidP="006F1F81">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B964112" w14:textId="77777777" w:rsidR="00C45907" w:rsidRPr="00931575" w:rsidRDefault="00C45907" w:rsidP="006F1F81">
            <w:pPr>
              <w:pStyle w:val="TAL"/>
            </w:pPr>
            <w:r w:rsidRPr="00931575">
              <w:rPr>
                <w:lang w:eastAsia="zh-CN"/>
              </w:rPr>
              <w:t>x</w:t>
            </w:r>
          </w:p>
        </w:tc>
      </w:tr>
      <w:tr w:rsidR="00136C94" w:rsidRPr="00931575" w14:paraId="4C8849AC"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3AC617C4" w14:textId="77777777" w:rsidR="00C45907" w:rsidRPr="00931575" w:rsidRDefault="00C45907" w:rsidP="006F1F81">
            <w:pPr>
              <w:pStyle w:val="TAL"/>
            </w:pPr>
            <w:r w:rsidRPr="00931575">
              <w:t>D.38</w:t>
            </w:r>
          </w:p>
        </w:tc>
        <w:tc>
          <w:tcPr>
            <w:tcW w:w="1842" w:type="dxa"/>
            <w:tcBorders>
              <w:top w:val="single" w:sz="4" w:space="0" w:color="auto"/>
              <w:left w:val="single" w:sz="4" w:space="0" w:color="auto"/>
              <w:bottom w:val="single" w:sz="4" w:space="0" w:color="auto"/>
              <w:right w:val="single" w:sz="4" w:space="0" w:color="auto"/>
            </w:tcBorders>
          </w:tcPr>
          <w:p w14:paraId="5C8A9FA8" w14:textId="77777777" w:rsidR="00C45907" w:rsidRPr="00931575" w:rsidRDefault="00C45907" w:rsidP="006F1F81">
            <w:pPr>
              <w:pStyle w:val="TAL"/>
            </w:pPr>
            <w:r w:rsidRPr="00931575">
              <w:t>Rated transmitter TRP</w:t>
            </w:r>
            <w:r w:rsidRPr="00931575">
              <w:rPr>
                <w:lang w:eastAsia="zh-CN"/>
              </w:rPr>
              <w:t xml:space="preserve">, </w:t>
            </w:r>
            <w:proofErr w:type="spellStart"/>
            <w:r w:rsidRPr="00931575">
              <w:t>P</w:t>
            </w:r>
            <w:r w:rsidRPr="00931575">
              <w:rPr>
                <w:vertAlign w:val="subscript"/>
              </w:rPr>
              <w:t>rated,t,TRP</w:t>
            </w:r>
            <w:proofErr w:type="spellEnd"/>
          </w:p>
        </w:tc>
        <w:tc>
          <w:tcPr>
            <w:tcW w:w="4111" w:type="dxa"/>
            <w:tcBorders>
              <w:top w:val="single" w:sz="4" w:space="0" w:color="auto"/>
              <w:left w:val="single" w:sz="4" w:space="0" w:color="auto"/>
              <w:bottom w:val="single" w:sz="4" w:space="0" w:color="auto"/>
              <w:right w:val="single" w:sz="4" w:space="0" w:color="auto"/>
            </w:tcBorders>
          </w:tcPr>
          <w:p w14:paraId="4D1BC79F" w14:textId="77777777" w:rsidR="00C45907" w:rsidRPr="00931575" w:rsidRDefault="00C45907" w:rsidP="006F1F81">
            <w:pPr>
              <w:pStyle w:val="TAL"/>
            </w:pPr>
            <w:r w:rsidRPr="00931575">
              <w:t>Rated total radiated output power</w:t>
            </w:r>
            <w:r w:rsidRPr="00931575">
              <w:rPr>
                <w:i/>
              </w:rPr>
              <w:t>.</w:t>
            </w:r>
          </w:p>
          <w:p w14:paraId="3DC60590" w14:textId="77777777" w:rsidR="00C45907" w:rsidRPr="00931575" w:rsidRDefault="00C45907" w:rsidP="006F1F81">
            <w:pPr>
              <w:pStyle w:val="TAL"/>
            </w:pPr>
            <w:r w:rsidRPr="00931575">
              <w:t xml:space="preserve">Declared per supported </w:t>
            </w:r>
            <w:r w:rsidRPr="00931575">
              <w:rPr>
                <w:i/>
              </w:rPr>
              <w:t>operating band</w:t>
            </w:r>
            <w:r w:rsidRPr="00931575">
              <w:t>.</w:t>
            </w:r>
          </w:p>
          <w:p w14:paraId="70D0473E" w14:textId="69F5B6E8" w:rsidR="00C45907" w:rsidRPr="00931575" w:rsidRDefault="00C45907" w:rsidP="006F1F81">
            <w:pPr>
              <w:pStyle w:val="TAL"/>
            </w:pPr>
            <w:r w:rsidRPr="00931575">
              <w:t>(Note 12,14</w:t>
            </w:r>
            <w:r w:rsidR="00D34B71" w:rsidRPr="00931575">
              <w:t>, 18</w:t>
            </w:r>
            <w:r w:rsidR="00450D3F">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0149FEE0" w14:textId="77777777" w:rsidR="00C45907" w:rsidRPr="00931575" w:rsidRDefault="00C45907" w:rsidP="006F1F81">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EC399D7" w14:textId="77777777" w:rsidR="00C45907" w:rsidRPr="00931575" w:rsidRDefault="00C45907" w:rsidP="006F1F81">
            <w:pPr>
              <w:pStyle w:val="TAL"/>
              <w:rPr>
                <w:rFonts w:cs="Arial"/>
                <w:szCs w:val="18"/>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00F18502" w14:textId="77777777" w:rsidR="00C45907" w:rsidRPr="00931575" w:rsidRDefault="00C45907" w:rsidP="006F1F81">
            <w:pPr>
              <w:pStyle w:val="TAL"/>
              <w:rPr>
                <w:rFonts w:cs="Arial"/>
                <w:szCs w:val="18"/>
                <w:lang w:eastAsia="zh-CN"/>
              </w:rPr>
            </w:pPr>
            <w:r w:rsidRPr="00931575">
              <w:t>x</w:t>
            </w:r>
          </w:p>
        </w:tc>
      </w:tr>
      <w:tr w:rsidR="00136C94" w:rsidRPr="00931575" w14:paraId="51D79E0A"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237F2690" w14:textId="77777777" w:rsidR="00C45907" w:rsidRPr="00931575" w:rsidRDefault="00C45907" w:rsidP="006F1F81">
            <w:pPr>
              <w:pStyle w:val="TAL"/>
              <w:rPr>
                <w:rFonts w:eastAsia="宋体"/>
              </w:rPr>
            </w:pPr>
            <w:r w:rsidRPr="00931575">
              <w:t>D.39</w:t>
            </w:r>
          </w:p>
        </w:tc>
        <w:tc>
          <w:tcPr>
            <w:tcW w:w="1842" w:type="dxa"/>
            <w:tcBorders>
              <w:top w:val="single" w:sz="4" w:space="0" w:color="auto"/>
              <w:left w:val="single" w:sz="4" w:space="0" w:color="auto"/>
              <w:bottom w:val="single" w:sz="4" w:space="0" w:color="auto"/>
              <w:right w:val="single" w:sz="4" w:space="0" w:color="auto"/>
            </w:tcBorders>
          </w:tcPr>
          <w:p w14:paraId="5FF72C31" w14:textId="77777777" w:rsidR="00C45907" w:rsidRPr="00931575" w:rsidRDefault="00C45907" w:rsidP="006F1F81">
            <w:pPr>
              <w:pStyle w:val="TAL"/>
            </w:pPr>
            <w:r w:rsidRPr="00931575">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28673163" w14:textId="77777777" w:rsidR="00C45907" w:rsidRPr="00931575" w:rsidRDefault="00C45907" w:rsidP="006F1F81">
            <w:pPr>
              <w:pStyle w:val="TAL"/>
            </w:pPr>
            <w:r w:rsidRPr="00931575">
              <w:t xml:space="preserve">The manufacturer shall declare the side of </w:t>
            </w:r>
            <w:r w:rsidRPr="00931575">
              <w:rPr>
                <w:rFonts w:eastAsia="宋体" w:hint="eastAsia"/>
                <w:lang w:eastAsia="zh-CN"/>
              </w:rPr>
              <w:t>EUT</w:t>
            </w:r>
            <w:r w:rsidRPr="00931575">
              <w:t xml:space="preserve"> where radiating elements are placed closest to the edge of </w:t>
            </w:r>
            <w:r w:rsidRPr="00931575">
              <w:rPr>
                <w:rFonts w:eastAsia="宋体" w:hint="eastAsia"/>
                <w:lang w:eastAsia="zh-CN"/>
              </w:rPr>
              <w:t>EUT</w:t>
            </w:r>
            <w:r w:rsidRPr="00931575">
              <w:t xml:space="preserve"> when applicable. The CLTA shall be placed at the </w:t>
            </w:r>
            <w:r w:rsidRPr="00931575">
              <w:rPr>
                <w:rFonts w:eastAsia="宋体" w:hint="eastAsia"/>
                <w:lang w:eastAsia="zh-CN"/>
              </w:rPr>
              <w:t>EUT</w:t>
            </w:r>
            <w:r w:rsidRPr="00931575">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19DE77C9" w14:textId="77777777" w:rsidR="00C45907" w:rsidRPr="00931575" w:rsidRDefault="00C45907" w:rsidP="006F1F81">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6A6252D"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EECE9F1" w14:textId="77777777" w:rsidR="00C45907" w:rsidRPr="00931575" w:rsidRDefault="00C45907" w:rsidP="006F1F81">
            <w:pPr>
              <w:pStyle w:val="TAL"/>
              <w:rPr>
                <w:lang w:eastAsia="zh-CN"/>
              </w:rPr>
            </w:pPr>
            <w:r w:rsidRPr="00931575">
              <w:rPr>
                <w:lang w:eastAsia="zh-CN"/>
              </w:rPr>
              <w:t>n/a</w:t>
            </w:r>
          </w:p>
        </w:tc>
      </w:tr>
      <w:tr w:rsidR="00136C94" w:rsidRPr="00931575" w14:paraId="433BB9EB"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57D6B727" w14:textId="77777777" w:rsidR="00C45907" w:rsidRPr="00931575" w:rsidRDefault="00C45907" w:rsidP="006F1F81">
            <w:pPr>
              <w:pStyle w:val="TAL"/>
              <w:rPr>
                <w:rFonts w:cs="Arial"/>
                <w:szCs w:val="18"/>
              </w:rPr>
            </w:pPr>
            <w:r w:rsidRPr="00931575">
              <w:t>D.40</w:t>
            </w:r>
          </w:p>
        </w:tc>
        <w:tc>
          <w:tcPr>
            <w:tcW w:w="1842" w:type="dxa"/>
            <w:tcBorders>
              <w:top w:val="single" w:sz="4" w:space="0" w:color="auto"/>
              <w:left w:val="single" w:sz="4" w:space="0" w:color="auto"/>
              <w:bottom w:val="single" w:sz="4" w:space="0" w:color="auto"/>
              <w:right w:val="single" w:sz="4" w:space="0" w:color="auto"/>
            </w:tcBorders>
          </w:tcPr>
          <w:p w14:paraId="633D44FB" w14:textId="77777777" w:rsidR="00C45907" w:rsidRPr="00931575" w:rsidRDefault="00C45907" w:rsidP="006F1F81">
            <w:pPr>
              <w:pStyle w:val="TAL"/>
            </w:pPr>
            <w:r w:rsidRPr="00931575">
              <w:t>Spurious emission category</w:t>
            </w:r>
          </w:p>
        </w:tc>
        <w:tc>
          <w:tcPr>
            <w:tcW w:w="4111" w:type="dxa"/>
            <w:tcBorders>
              <w:top w:val="single" w:sz="4" w:space="0" w:color="auto"/>
              <w:left w:val="single" w:sz="4" w:space="0" w:color="auto"/>
              <w:bottom w:val="single" w:sz="4" w:space="0" w:color="auto"/>
              <w:right w:val="single" w:sz="4" w:space="0" w:color="auto"/>
            </w:tcBorders>
          </w:tcPr>
          <w:p w14:paraId="408C4E04" w14:textId="6A905E72" w:rsidR="00C45907" w:rsidRPr="00931575" w:rsidRDefault="00C45907" w:rsidP="006F1F81">
            <w:pPr>
              <w:pStyle w:val="TAL"/>
            </w:pPr>
            <w:r w:rsidRPr="00931575">
              <w:t>Declare the BS spurious emission category as either category A or B with respect to the limits for spurious emissions, as defined in Recommendation ITU-R SM.32</w:t>
            </w:r>
            <w:r w:rsidR="00600C59" w:rsidRPr="00931575">
              <w:t>9 [5</w:t>
            </w:r>
            <w:r w:rsidRPr="00931575">
              <w:t>].</w:t>
            </w:r>
          </w:p>
        </w:tc>
        <w:tc>
          <w:tcPr>
            <w:tcW w:w="992" w:type="dxa"/>
            <w:tcBorders>
              <w:top w:val="single" w:sz="4" w:space="0" w:color="auto"/>
              <w:left w:val="single" w:sz="4" w:space="0" w:color="auto"/>
              <w:bottom w:val="single" w:sz="4" w:space="0" w:color="auto"/>
              <w:right w:val="single" w:sz="4" w:space="0" w:color="auto"/>
            </w:tcBorders>
          </w:tcPr>
          <w:p w14:paraId="6199BA74" w14:textId="77777777" w:rsidR="00C45907" w:rsidRPr="00931575" w:rsidRDefault="00C45907" w:rsidP="006F1F81">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6192ED86"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CAF1168" w14:textId="77777777" w:rsidR="00C45907" w:rsidRPr="00931575" w:rsidRDefault="00C45907" w:rsidP="006F1F81">
            <w:pPr>
              <w:pStyle w:val="TAL"/>
              <w:rPr>
                <w:lang w:eastAsia="zh-CN"/>
              </w:rPr>
            </w:pPr>
            <w:r w:rsidRPr="00931575">
              <w:rPr>
                <w:lang w:eastAsia="zh-CN"/>
              </w:rPr>
              <w:t>x</w:t>
            </w:r>
          </w:p>
        </w:tc>
      </w:tr>
      <w:tr w:rsidR="00136C94" w:rsidRPr="00931575" w14:paraId="5B1ED143"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65583EDD" w14:textId="77777777" w:rsidR="00C45907" w:rsidRPr="00931575" w:rsidRDefault="00C45907" w:rsidP="006F1F81">
            <w:pPr>
              <w:pStyle w:val="TAL"/>
              <w:rPr>
                <w:rFonts w:cs="Arial"/>
                <w:szCs w:val="18"/>
              </w:rPr>
            </w:pPr>
            <w:r w:rsidRPr="00931575">
              <w:t>D.41</w:t>
            </w:r>
          </w:p>
        </w:tc>
        <w:tc>
          <w:tcPr>
            <w:tcW w:w="1842" w:type="dxa"/>
            <w:tcBorders>
              <w:top w:val="single" w:sz="4" w:space="0" w:color="auto"/>
              <w:left w:val="single" w:sz="4" w:space="0" w:color="auto"/>
              <w:bottom w:val="single" w:sz="4" w:space="0" w:color="auto"/>
              <w:right w:val="single" w:sz="4" w:space="0" w:color="auto"/>
            </w:tcBorders>
          </w:tcPr>
          <w:p w14:paraId="0570A3F8" w14:textId="77777777" w:rsidR="00C45907" w:rsidRPr="00931575" w:rsidRDefault="00C45907" w:rsidP="006F1F81">
            <w:pPr>
              <w:pStyle w:val="TAL"/>
              <w:rPr>
                <w:rFonts w:cs="Arial"/>
                <w:szCs w:val="18"/>
              </w:rPr>
            </w:pPr>
            <w:r w:rsidRPr="00931575">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4D4F01FD" w14:textId="01401D3A" w:rsidR="00C45907" w:rsidRPr="00931575" w:rsidRDefault="00C45907" w:rsidP="006F1F81">
            <w:pPr>
              <w:pStyle w:val="TAL"/>
            </w:pPr>
            <w:r w:rsidRPr="00931575">
              <w:t xml:space="preserve">The manufacturer shall declare whether the BS under test is intended to operate in geographic areas where the additional operating band unwanted emission limits defined in </w:t>
            </w:r>
            <w:r w:rsidR="00600C59" w:rsidRPr="00931575">
              <w:t>clause 6</w:t>
            </w:r>
            <w:r w:rsidRPr="00931575">
              <w:t>.7.4 apply.</w:t>
            </w:r>
          </w:p>
          <w:p w14:paraId="6B0C16C8" w14:textId="25B7FBDA" w:rsidR="00C45907" w:rsidRPr="00931575" w:rsidRDefault="00C45907" w:rsidP="006F1F81">
            <w:pPr>
              <w:pStyle w:val="TAL"/>
            </w:pPr>
            <w:r w:rsidRPr="00931575">
              <w:t>(Note 16</w:t>
            </w:r>
            <w:r w:rsidR="008853D2">
              <w:t>, Note 19</w:t>
            </w:r>
            <w:r w:rsidRPr="00931575">
              <w:t>)</w:t>
            </w:r>
          </w:p>
        </w:tc>
        <w:tc>
          <w:tcPr>
            <w:tcW w:w="992" w:type="dxa"/>
            <w:tcBorders>
              <w:top w:val="single" w:sz="4" w:space="0" w:color="auto"/>
              <w:left w:val="single" w:sz="4" w:space="0" w:color="auto"/>
              <w:bottom w:val="single" w:sz="4" w:space="0" w:color="auto"/>
              <w:right w:val="single" w:sz="4" w:space="0" w:color="auto"/>
            </w:tcBorders>
          </w:tcPr>
          <w:p w14:paraId="49D2E89F"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B33003E"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E9D1441" w14:textId="77777777" w:rsidR="00C45907" w:rsidRPr="00931575" w:rsidRDefault="00C45907" w:rsidP="006F1F81">
            <w:pPr>
              <w:pStyle w:val="TAL"/>
              <w:rPr>
                <w:lang w:eastAsia="zh-CN"/>
              </w:rPr>
            </w:pPr>
            <w:r w:rsidRPr="00931575">
              <w:rPr>
                <w:lang w:eastAsia="zh-CN"/>
              </w:rPr>
              <w:t>x</w:t>
            </w:r>
          </w:p>
        </w:tc>
      </w:tr>
      <w:tr w:rsidR="00371933" w:rsidRPr="00931575" w14:paraId="46E2DC1F"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84ED467" w14:textId="77777777" w:rsidR="00371933" w:rsidRPr="00931575" w:rsidRDefault="00371933" w:rsidP="006F1F81">
            <w:pPr>
              <w:pStyle w:val="TAL"/>
              <w:rPr>
                <w:rFonts w:cs="Arial"/>
                <w:szCs w:val="18"/>
              </w:rPr>
            </w:pPr>
            <w:r w:rsidRPr="00931575">
              <w:t>D.42</w:t>
            </w:r>
          </w:p>
        </w:tc>
        <w:tc>
          <w:tcPr>
            <w:tcW w:w="1842" w:type="dxa"/>
            <w:tcBorders>
              <w:top w:val="single" w:sz="4" w:space="0" w:color="auto"/>
              <w:left w:val="single" w:sz="4" w:space="0" w:color="auto"/>
              <w:bottom w:val="single" w:sz="4" w:space="0" w:color="auto"/>
              <w:right w:val="single" w:sz="4" w:space="0" w:color="auto"/>
            </w:tcBorders>
          </w:tcPr>
          <w:p w14:paraId="13373DD3" w14:textId="77777777" w:rsidR="00371933" w:rsidRPr="00931575" w:rsidRDefault="00371933" w:rsidP="006F1F81">
            <w:pPr>
              <w:pStyle w:val="TAL"/>
            </w:pPr>
            <w:r w:rsidRPr="00931575">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494B894A" w14:textId="02A4074F" w:rsidR="00371933" w:rsidRPr="00931575" w:rsidRDefault="00371933" w:rsidP="006F1F81">
            <w:pPr>
              <w:pStyle w:val="TAL"/>
              <w:rPr>
                <w:i/>
              </w:rPr>
            </w:pPr>
            <w:r>
              <w:t xml:space="preserve">The manufacturer shall declare whether the BS under test is intended to operate in geographic areas where one or more of the systems GSM850, GSM900, DCS1800, PCS1900, UTRA FDD, UTRA TDD, E-UTRA, PHS </w:t>
            </w:r>
            <w:r>
              <w:rPr>
                <w:lang w:eastAsia="zh-CN"/>
              </w:rPr>
              <w:t xml:space="preserve">and/or NR </w:t>
            </w:r>
            <w:r>
              <w:t>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71DEBA37" w14:textId="77777777" w:rsidR="00371933" w:rsidRPr="00931575" w:rsidRDefault="00371933"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89AC41F" w14:textId="77777777" w:rsidR="00371933" w:rsidRPr="00931575" w:rsidRDefault="00371933"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462A1B8" w14:textId="77777777" w:rsidR="00371933" w:rsidRPr="00931575" w:rsidRDefault="00371933" w:rsidP="006F1F81">
            <w:pPr>
              <w:pStyle w:val="TAL"/>
              <w:rPr>
                <w:lang w:eastAsia="zh-CN"/>
              </w:rPr>
            </w:pPr>
            <w:r w:rsidRPr="00931575">
              <w:rPr>
                <w:lang w:eastAsia="zh-CN"/>
              </w:rPr>
              <w:t>x</w:t>
            </w:r>
          </w:p>
        </w:tc>
      </w:tr>
      <w:tr w:rsidR="00371933" w:rsidRPr="00931575" w14:paraId="59A1EA76"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82367A8" w14:textId="77777777" w:rsidR="00371933" w:rsidRPr="00931575" w:rsidRDefault="00371933" w:rsidP="006F1F81">
            <w:pPr>
              <w:pStyle w:val="TAL"/>
              <w:rPr>
                <w:rFonts w:cs="Arial"/>
                <w:szCs w:val="18"/>
              </w:rPr>
            </w:pPr>
            <w:r w:rsidRPr="00931575">
              <w:t>D.43</w:t>
            </w:r>
          </w:p>
        </w:tc>
        <w:tc>
          <w:tcPr>
            <w:tcW w:w="1842" w:type="dxa"/>
            <w:tcBorders>
              <w:top w:val="single" w:sz="4" w:space="0" w:color="auto"/>
              <w:left w:val="single" w:sz="4" w:space="0" w:color="auto"/>
              <w:bottom w:val="single" w:sz="4" w:space="0" w:color="auto"/>
              <w:right w:val="single" w:sz="4" w:space="0" w:color="auto"/>
            </w:tcBorders>
          </w:tcPr>
          <w:p w14:paraId="514C5C11" w14:textId="77777777" w:rsidR="00371933" w:rsidRPr="00931575" w:rsidRDefault="00371933" w:rsidP="006F1F81">
            <w:pPr>
              <w:pStyle w:val="TAL"/>
            </w:pPr>
            <w:r w:rsidRPr="00931575">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7974CF50" w14:textId="69B9007E" w:rsidR="00371933" w:rsidRPr="00931575" w:rsidRDefault="00371933" w:rsidP="006F1F81">
            <w:pPr>
              <w:pStyle w:val="TAL"/>
            </w:pPr>
            <w:r>
              <w:t xml:space="preserve">The manufacturer shall declare whether the BS under test is intended to operate co-located with Base Stations of one or more of the systems GSM850, GSM900, DCS1800, PCS1900, UTRA FDD, UTRA TDD, E-UTRA </w:t>
            </w:r>
            <w:r>
              <w:rPr>
                <w:lang w:eastAsia="zh-CN"/>
              </w:rPr>
              <w:t xml:space="preserve">and/or NR </w:t>
            </w:r>
            <w:r>
              <w:t>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114239C9" w14:textId="77777777" w:rsidR="00371933" w:rsidRPr="00931575" w:rsidRDefault="00371933"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4AF821A" w14:textId="77777777" w:rsidR="00371933" w:rsidRPr="00931575" w:rsidRDefault="00371933"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C1EEE1F" w14:textId="77777777" w:rsidR="00371933" w:rsidRPr="00931575" w:rsidRDefault="00371933" w:rsidP="006F1F81">
            <w:pPr>
              <w:pStyle w:val="TAL"/>
              <w:rPr>
                <w:lang w:eastAsia="zh-CN"/>
              </w:rPr>
            </w:pPr>
            <w:r w:rsidRPr="00931575">
              <w:rPr>
                <w:lang w:eastAsia="zh-CN"/>
              </w:rPr>
              <w:t>n/a</w:t>
            </w:r>
          </w:p>
        </w:tc>
      </w:tr>
      <w:tr w:rsidR="00136C94" w:rsidRPr="00931575" w14:paraId="49C303DD"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33AC8A7C" w14:textId="77777777" w:rsidR="00C45907" w:rsidRPr="00931575" w:rsidRDefault="00C45907" w:rsidP="006F1F81">
            <w:pPr>
              <w:pStyle w:val="TAL"/>
              <w:rPr>
                <w:rFonts w:cs="Arial"/>
                <w:szCs w:val="18"/>
              </w:rPr>
            </w:pPr>
            <w:r w:rsidRPr="00931575">
              <w:t>D.44</w:t>
            </w:r>
          </w:p>
        </w:tc>
        <w:tc>
          <w:tcPr>
            <w:tcW w:w="1842" w:type="dxa"/>
            <w:tcBorders>
              <w:top w:val="single" w:sz="4" w:space="0" w:color="auto"/>
              <w:left w:val="single" w:sz="4" w:space="0" w:color="auto"/>
              <w:bottom w:val="single" w:sz="4" w:space="0" w:color="auto"/>
              <w:right w:val="single" w:sz="4" w:space="0" w:color="auto"/>
            </w:tcBorders>
          </w:tcPr>
          <w:p w14:paraId="7D4973CF" w14:textId="77777777" w:rsidR="00C45907" w:rsidRPr="00931575" w:rsidRDefault="00C45907" w:rsidP="006F1F81">
            <w:pPr>
              <w:pStyle w:val="TAL"/>
            </w:pPr>
            <w:r w:rsidRPr="00931575">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05ECD852" w14:textId="77777777" w:rsidR="00C45907" w:rsidRPr="00931575" w:rsidRDefault="00C45907" w:rsidP="006F1F81">
            <w:pPr>
              <w:pStyle w:val="TAL"/>
            </w:pPr>
            <w:r w:rsidRPr="00931575">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6A3368AD"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143991A"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95555A2" w14:textId="77777777" w:rsidR="00C45907" w:rsidRPr="00931575" w:rsidRDefault="00C45907" w:rsidP="006F1F81">
            <w:pPr>
              <w:pStyle w:val="TAL"/>
              <w:rPr>
                <w:lang w:eastAsia="zh-CN"/>
              </w:rPr>
            </w:pPr>
            <w:r w:rsidRPr="00931575">
              <w:t>n/a</w:t>
            </w:r>
          </w:p>
        </w:tc>
      </w:tr>
      <w:tr w:rsidR="00136C94" w:rsidRPr="00931575" w14:paraId="29CC0C40"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59781139" w14:textId="77777777" w:rsidR="00C45907" w:rsidRPr="00931575" w:rsidRDefault="00C45907" w:rsidP="006F1F81">
            <w:pPr>
              <w:pStyle w:val="TAL"/>
              <w:rPr>
                <w:rFonts w:cs="Arial"/>
                <w:szCs w:val="18"/>
              </w:rPr>
            </w:pPr>
            <w:r w:rsidRPr="00931575">
              <w:t>D.45</w:t>
            </w:r>
          </w:p>
        </w:tc>
        <w:tc>
          <w:tcPr>
            <w:tcW w:w="1842" w:type="dxa"/>
            <w:tcBorders>
              <w:top w:val="single" w:sz="4" w:space="0" w:color="auto"/>
              <w:left w:val="single" w:sz="4" w:space="0" w:color="auto"/>
              <w:bottom w:val="single" w:sz="4" w:space="0" w:color="auto"/>
              <w:right w:val="single" w:sz="4" w:space="0" w:color="auto"/>
            </w:tcBorders>
          </w:tcPr>
          <w:p w14:paraId="6E398CAC" w14:textId="77777777" w:rsidR="00C45907" w:rsidRPr="00931575" w:rsidRDefault="00C45907" w:rsidP="006F1F81">
            <w:pPr>
              <w:pStyle w:val="TAL"/>
              <w:rPr>
                <w:i/>
              </w:rPr>
            </w:pPr>
            <w:r w:rsidRPr="00931575">
              <w:t>Single or multiple carrier</w:t>
            </w:r>
          </w:p>
        </w:tc>
        <w:tc>
          <w:tcPr>
            <w:tcW w:w="4111" w:type="dxa"/>
            <w:tcBorders>
              <w:top w:val="single" w:sz="4" w:space="0" w:color="auto"/>
              <w:left w:val="single" w:sz="4" w:space="0" w:color="auto"/>
              <w:bottom w:val="single" w:sz="4" w:space="0" w:color="auto"/>
              <w:right w:val="single" w:sz="4" w:space="0" w:color="auto"/>
            </w:tcBorders>
          </w:tcPr>
          <w:p w14:paraId="30D6A1F0" w14:textId="77777777" w:rsidR="00C45907" w:rsidRPr="00931575" w:rsidRDefault="00C45907" w:rsidP="006F1F81">
            <w:pPr>
              <w:pStyle w:val="TAL"/>
            </w:pPr>
            <w:r w:rsidRPr="00931575">
              <w:t xml:space="preserve">BS capability to operate with a single carrier (only) or multiple carriers. Declared per supported operating band, per RIB. </w:t>
            </w:r>
          </w:p>
          <w:p w14:paraId="350F4CFB" w14:textId="77777777" w:rsidR="00C45907" w:rsidRPr="00931575" w:rsidRDefault="00C45907" w:rsidP="006F1F81">
            <w:pPr>
              <w:pStyle w:val="TAL"/>
            </w:pPr>
            <w:r w:rsidRPr="00931575">
              <w:t>(Note 17)</w:t>
            </w:r>
          </w:p>
        </w:tc>
        <w:tc>
          <w:tcPr>
            <w:tcW w:w="992" w:type="dxa"/>
            <w:tcBorders>
              <w:top w:val="single" w:sz="4" w:space="0" w:color="auto"/>
              <w:left w:val="single" w:sz="4" w:space="0" w:color="auto"/>
              <w:bottom w:val="single" w:sz="4" w:space="0" w:color="auto"/>
              <w:right w:val="single" w:sz="4" w:space="0" w:color="auto"/>
            </w:tcBorders>
          </w:tcPr>
          <w:p w14:paraId="2708F607" w14:textId="77777777" w:rsidR="00C45907" w:rsidRPr="00931575" w:rsidRDefault="00C45907" w:rsidP="006F1F81">
            <w:pPr>
              <w:pStyle w:val="TAL"/>
            </w:pPr>
            <w:r w:rsidRPr="00931575">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1DD330E7"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A07D6E6" w14:textId="77777777" w:rsidR="00C45907" w:rsidRPr="00931575" w:rsidRDefault="00C45907" w:rsidP="006F1F81">
            <w:pPr>
              <w:pStyle w:val="TAL"/>
              <w:rPr>
                <w:lang w:eastAsia="zh-CN"/>
              </w:rPr>
            </w:pPr>
            <w:r w:rsidRPr="00931575">
              <w:rPr>
                <w:lang w:eastAsia="zh-CN"/>
              </w:rPr>
              <w:t>x</w:t>
            </w:r>
          </w:p>
        </w:tc>
      </w:tr>
      <w:tr w:rsidR="00136C94" w:rsidRPr="00931575" w14:paraId="7D8947A2"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13FEACCC" w14:textId="77777777" w:rsidR="00C45907" w:rsidRPr="00931575" w:rsidRDefault="00C45907" w:rsidP="006F1F81">
            <w:pPr>
              <w:pStyle w:val="TAL"/>
              <w:rPr>
                <w:rFonts w:cs="Arial"/>
                <w:szCs w:val="18"/>
              </w:rPr>
            </w:pPr>
            <w:r w:rsidRPr="00931575">
              <w:t>D.46</w:t>
            </w:r>
          </w:p>
        </w:tc>
        <w:tc>
          <w:tcPr>
            <w:tcW w:w="1842" w:type="dxa"/>
            <w:tcBorders>
              <w:top w:val="single" w:sz="4" w:space="0" w:color="auto"/>
              <w:left w:val="single" w:sz="4" w:space="0" w:color="auto"/>
              <w:bottom w:val="single" w:sz="4" w:space="0" w:color="auto"/>
              <w:right w:val="single" w:sz="4" w:space="0" w:color="auto"/>
            </w:tcBorders>
          </w:tcPr>
          <w:p w14:paraId="2C37D4C5" w14:textId="77777777" w:rsidR="00C45907" w:rsidRPr="00931575" w:rsidRDefault="00C45907" w:rsidP="006F1F81">
            <w:pPr>
              <w:pStyle w:val="TAL"/>
            </w:pPr>
            <w:r w:rsidRPr="00931575">
              <w:rPr>
                <w:lang w:eastAsia="zh-CN"/>
              </w:rPr>
              <w:t xml:space="preserve">Maximum number of supported carriers per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74EA480E" w14:textId="77777777" w:rsidR="00C45907" w:rsidRPr="00931575" w:rsidRDefault="00C45907" w:rsidP="006F1F81">
            <w:pPr>
              <w:pStyle w:val="TAL"/>
            </w:pPr>
            <w:r w:rsidRPr="00931575">
              <w:t>Maximum number of supported carriers. Declared per supported operating band, per RIB.</w:t>
            </w:r>
          </w:p>
          <w:p w14:paraId="5ADB2DA8" w14:textId="77777777" w:rsidR="00C45907" w:rsidRPr="00931575" w:rsidRDefault="00C45907" w:rsidP="006F1F81">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25736784" w14:textId="77777777" w:rsidR="00C45907" w:rsidRPr="00931575" w:rsidRDefault="00C45907" w:rsidP="006F1F81">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5756F27E"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DA1A6D0" w14:textId="77777777" w:rsidR="00C45907" w:rsidRPr="00931575" w:rsidRDefault="00C45907" w:rsidP="006F1F81">
            <w:pPr>
              <w:pStyle w:val="TAL"/>
              <w:rPr>
                <w:lang w:eastAsia="zh-CN"/>
              </w:rPr>
            </w:pPr>
            <w:r w:rsidRPr="00931575">
              <w:rPr>
                <w:lang w:eastAsia="zh-CN"/>
              </w:rPr>
              <w:t>x</w:t>
            </w:r>
          </w:p>
        </w:tc>
      </w:tr>
      <w:tr w:rsidR="00136C94" w:rsidRPr="00931575" w14:paraId="793A03D5"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168E1C66" w14:textId="77777777" w:rsidR="00C45907" w:rsidRPr="00931575" w:rsidRDefault="00C45907" w:rsidP="006F1F81">
            <w:pPr>
              <w:pStyle w:val="TAL"/>
              <w:rPr>
                <w:rFonts w:cs="Arial"/>
                <w:szCs w:val="18"/>
              </w:rPr>
            </w:pPr>
            <w:r w:rsidRPr="00931575">
              <w:t>D.47</w:t>
            </w:r>
          </w:p>
        </w:tc>
        <w:tc>
          <w:tcPr>
            <w:tcW w:w="1842" w:type="dxa"/>
            <w:tcBorders>
              <w:top w:val="single" w:sz="4" w:space="0" w:color="auto"/>
              <w:left w:val="single" w:sz="4" w:space="0" w:color="auto"/>
              <w:bottom w:val="single" w:sz="4" w:space="0" w:color="auto"/>
              <w:right w:val="single" w:sz="4" w:space="0" w:color="auto"/>
            </w:tcBorders>
          </w:tcPr>
          <w:p w14:paraId="64E422FC" w14:textId="77777777" w:rsidR="00C45907" w:rsidRPr="00931575" w:rsidRDefault="00C45907" w:rsidP="006F1F81">
            <w:pPr>
              <w:pStyle w:val="TAL"/>
              <w:rPr>
                <w:lang w:eastAsia="zh-CN"/>
              </w:rPr>
            </w:pPr>
            <w:r w:rsidRPr="00931575">
              <w:rPr>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1F1F04A7" w14:textId="77777777" w:rsidR="00C45907" w:rsidRPr="00931575" w:rsidRDefault="00C45907" w:rsidP="006F1F81">
            <w:pPr>
              <w:pStyle w:val="TAL"/>
            </w:pPr>
            <w:r w:rsidRPr="00931575">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04022BC0"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2551740"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569DC6C" w14:textId="77777777" w:rsidR="00C45907" w:rsidRPr="00931575" w:rsidRDefault="00C45907" w:rsidP="006F1F81">
            <w:pPr>
              <w:pStyle w:val="TAL"/>
              <w:rPr>
                <w:lang w:eastAsia="zh-CN"/>
              </w:rPr>
            </w:pPr>
            <w:r w:rsidRPr="00931575">
              <w:rPr>
                <w:lang w:eastAsia="zh-CN"/>
              </w:rPr>
              <w:t>x</w:t>
            </w:r>
          </w:p>
        </w:tc>
      </w:tr>
      <w:tr w:rsidR="00136C94" w:rsidRPr="00931575" w14:paraId="4E4879B9"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1B1F219" w14:textId="77777777" w:rsidR="00C45907" w:rsidRPr="00931575" w:rsidRDefault="00C45907" w:rsidP="006F1F81">
            <w:pPr>
              <w:pStyle w:val="TAL"/>
              <w:rPr>
                <w:rFonts w:cs="Arial"/>
                <w:szCs w:val="18"/>
              </w:rPr>
            </w:pPr>
            <w:r w:rsidRPr="00931575">
              <w:lastRenderedPageBreak/>
              <w:t>D.48</w:t>
            </w:r>
          </w:p>
        </w:tc>
        <w:tc>
          <w:tcPr>
            <w:tcW w:w="1842" w:type="dxa"/>
            <w:tcBorders>
              <w:top w:val="single" w:sz="4" w:space="0" w:color="auto"/>
              <w:left w:val="single" w:sz="4" w:space="0" w:color="auto"/>
              <w:bottom w:val="single" w:sz="4" w:space="0" w:color="auto"/>
              <w:right w:val="single" w:sz="4" w:space="0" w:color="auto"/>
            </w:tcBorders>
          </w:tcPr>
          <w:p w14:paraId="62A17C53" w14:textId="77777777" w:rsidR="00C45907" w:rsidRPr="00931575" w:rsidRDefault="00C45907" w:rsidP="006F1F81">
            <w:pPr>
              <w:pStyle w:val="TAL"/>
              <w:rPr>
                <w:lang w:eastAsia="zh-CN"/>
              </w:rPr>
            </w:pPr>
            <w:r w:rsidRPr="00931575">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682B74C9" w14:textId="77777777" w:rsidR="00C45907" w:rsidRPr="00931575" w:rsidRDefault="00C45907" w:rsidP="006F1F81">
            <w:pPr>
              <w:pStyle w:val="TAL"/>
            </w:pPr>
            <w:r w:rsidRPr="00931575">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662C2DCA"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7E5985E"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E131CE6" w14:textId="77777777" w:rsidR="00C45907" w:rsidRPr="00931575" w:rsidRDefault="00C45907" w:rsidP="006F1F81">
            <w:pPr>
              <w:pStyle w:val="TAL"/>
              <w:rPr>
                <w:lang w:eastAsia="zh-CN"/>
              </w:rPr>
            </w:pPr>
            <w:r w:rsidRPr="00931575">
              <w:rPr>
                <w:lang w:eastAsia="zh-CN"/>
              </w:rPr>
              <w:t>n/a</w:t>
            </w:r>
          </w:p>
        </w:tc>
      </w:tr>
      <w:tr w:rsidR="00136C94" w:rsidRPr="00931575" w14:paraId="02A15C3F"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D7283B3" w14:textId="77777777" w:rsidR="00C45907" w:rsidRPr="00931575" w:rsidRDefault="00C45907" w:rsidP="006F1F81">
            <w:pPr>
              <w:pStyle w:val="TAL"/>
              <w:rPr>
                <w:rFonts w:cs="Arial"/>
                <w:szCs w:val="18"/>
              </w:rPr>
            </w:pPr>
            <w:r w:rsidRPr="00931575">
              <w:t>D.49</w:t>
            </w:r>
          </w:p>
        </w:tc>
        <w:tc>
          <w:tcPr>
            <w:tcW w:w="1842" w:type="dxa"/>
            <w:tcBorders>
              <w:top w:val="single" w:sz="4" w:space="0" w:color="auto"/>
              <w:left w:val="single" w:sz="4" w:space="0" w:color="auto"/>
              <w:bottom w:val="single" w:sz="4" w:space="0" w:color="auto"/>
              <w:right w:val="single" w:sz="4" w:space="0" w:color="auto"/>
            </w:tcBorders>
          </w:tcPr>
          <w:p w14:paraId="3D334D88" w14:textId="77777777" w:rsidR="00C45907" w:rsidRPr="00931575" w:rsidRDefault="00C45907" w:rsidP="006F1F81">
            <w:pPr>
              <w:pStyle w:val="TAL"/>
            </w:pPr>
            <w:proofErr w:type="spellStart"/>
            <w:r w:rsidRPr="00931575">
              <w:rPr>
                <w:rFonts w:eastAsia="MS Mincho"/>
              </w:rPr>
              <w:t>N</w:t>
            </w:r>
            <w:r w:rsidRPr="00931575">
              <w:rPr>
                <w:rFonts w:eastAsia="MS Mincho"/>
                <w:vertAlign w:val="subscript"/>
              </w:rPr>
              <w:t>cells</w:t>
            </w:r>
            <w:proofErr w:type="spellEnd"/>
          </w:p>
        </w:tc>
        <w:tc>
          <w:tcPr>
            <w:tcW w:w="4111" w:type="dxa"/>
            <w:tcBorders>
              <w:top w:val="single" w:sz="4" w:space="0" w:color="auto"/>
              <w:left w:val="single" w:sz="4" w:space="0" w:color="auto"/>
              <w:bottom w:val="single" w:sz="4" w:space="0" w:color="auto"/>
              <w:right w:val="single" w:sz="4" w:space="0" w:color="auto"/>
            </w:tcBorders>
          </w:tcPr>
          <w:p w14:paraId="74323CA2" w14:textId="77777777" w:rsidR="00C45907" w:rsidRPr="00931575" w:rsidRDefault="00C45907" w:rsidP="006F1F81">
            <w:pPr>
              <w:pStyle w:val="TAL"/>
              <w:rPr>
                <w:i/>
              </w:rPr>
            </w:pPr>
            <w:r w:rsidRPr="00931575">
              <w:t xml:space="preserve">Number corresponding to the minimum number of cells that can be transmitted by a BS in a particular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464D1813"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6A1693F" w14:textId="77777777" w:rsidR="00C45907" w:rsidRPr="00931575" w:rsidRDefault="00C45907" w:rsidP="006F1F81">
            <w:pPr>
              <w:pStyle w:val="TAL"/>
              <w:rPr>
                <w:lang w:eastAsia="zh-CN"/>
              </w:rPr>
            </w:pPr>
            <w:r w:rsidRPr="00931575">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494F4F48" w14:textId="77777777" w:rsidR="00C45907" w:rsidRPr="00931575" w:rsidRDefault="00C45907" w:rsidP="006F1F81">
            <w:pPr>
              <w:pStyle w:val="TAL"/>
              <w:rPr>
                <w:lang w:eastAsia="zh-CN"/>
              </w:rPr>
            </w:pPr>
            <w:r w:rsidRPr="00931575">
              <w:rPr>
                <w:lang w:eastAsia="zh-CN"/>
              </w:rPr>
              <w:t>n/a</w:t>
            </w:r>
          </w:p>
        </w:tc>
      </w:tr>
      <w:tr w:rsidR="00136C94" w:rsidRPr="00931575" w14:paraId="3FAF9E2A"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35C7D43" w14:textId="77777777" w:rsidR="00C45907" w:rsidRPr="00931575" w:rsidRDefault="00C45907" w:rsidP="006F1F81">
            <w:pPr>
              <w:pStyle w:val="TAL"/>
              <w:rPr>
                <w:rFonts w:cs="Arial"/>
                <w:szCs w:val="18"/>
              </w:rPr>
            </w:pPr>
            <w:r w:rsidRPr="00931575">
              <w:t>D.50</w:t>
            </w:r>
          </w:p>
        </w:tc>
        <w:tc>
          <w:tcPr>
            <w:tcW w:w="1842" w:type="dxa"/>
            <w:tcBorders>
              <w:top w:val="single" w:sz="4" w:space="0" w:color="auto"/>
              <w:left w:val="single" w:sz="4" w:space="0" w:color="auto"/>
              <w:bottom w:val="single" w:sz="4" w:space="0" w:color="auto"/>
              <w:right w:val="single" w:sz="4" w:space="0" w:color="auto"/>
            </w:tcBorders>
          </w:tcPr>
          <w:p w14:paraId="0E3E1271" w14:textId="77777777" w:rsidR="00C45907" w:rsidRPr="00931575" w:rsidRDefault="00C45907" w:rsidP="006F1F81">
            <w:pPr>
              <w:pStyle w:val="TAL"/>
              <w:rPr>
                <w:rFonts w:eastAsia="MS Mincho"/>
                <w:iCs/>
              </w:rPr>
            </w:pPr>
            <w:r w:rsidRPr="00931575">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7E562BC4" w14:textId="77777777" w:rsidR="00C45907" w:rsidRPr="00931575" w:rsidRDefault="00C45907" w:rsidP="006F1F81">
            <w:pPr>
              <w:pStyle w:val="TAL"/>
            </w:pPr>
            <w:r w:rsidRPr="00931575">
              <w:t xml:space="preserve">Maximum supported power difference between carriers in each supported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4AD9EE09"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58D99D3"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453033A" w14:textId="77777777" w:rsidR="00C45907" w:rsidRPr="00931575" w:rsidRDefault="00C45907" w:rsidP="006F1F81">
            <w:pPr>
              <w:pStyle w:val="TAL"/>
              <w:rPr>
                <w:lang w:eastAsia="zh-CN"/>
              </w:rPr>
            </w:pPr>
            <w:r w:rsidRPr="00931575">
              <w:rPr>
                <w:lang w:eastAsia="zh-CN"/>
              </w:rPr>
              <w:t>x</w:t>
            </w:r>
          </w:p>
        </w:tc>
      </w:tr>
      <w:tr w:rsidR="00136C94" w:rsidRPr="00931575" w14:paraId="62BF965D"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F537FC8" w14:textId="77777777" w:rsidR="00C45907" w:rsidRPr="00931575" w:rsidRDefault="00C45907" w:rsidP="006F1F81">
            <w:pPr>
              <w:pStyle w:val="TAL"/>
              <w:rPr>
                <w:rFonts w:cs="Arial"/>
                <w:szCs w:val="18"/>
              </w:rPr>
            </w:pPr>
            <w:r w:rsidRPr="00931575">
              <w:t>D.51</w:t>
            </w:r>
          </w:p>
        </w:tc>
        <w:tc>
          <w:tcPr>
            <w:tcW w:w="1842" w:type="dxa"/>
            <w:tcBorders>
              <w:top w:val="single" w:sz="4" w:space="0" w:color="auto"/>
              <w:left w:val="single" w:sz="4" w:space="0" w:color="auto"/>
              <w:bottom w:val="single" w:sz="4" w:space="0" w:color="auto"/>
              <w:right w:val="single" w:sz="4" w:space="0" w:color="auto"/>
            </w:tcBorders>
          </w:tcPr>
          <w:p w14:paraId="515A0348" w14:textId="77777777" w:rsidR="00C45907" w:rsidRPr="00931575" w:rsidRDefault="00C45907" w:rsidP="006F1F81">
            <w:pPr>
              <w:pStyle w:val="TAL"/>
            </w:pPr>
            <w:r w:rsidRPr="00931575">
              <w:t xml:space="preserve">Maximum supported power difference between carriers is different </w:t>
            </w:r>
            <w:r w:rsidRPr="00931575">
              <w:rPr>
                <w:i/>
              </w:rPr>
              <w:t>operating bands</w:t>
            </w:r>
          </w:p>
        </w:tc>
        <w:tc>
          <w:tcPr>
            <w:tcW w:w="4111" w:type="dxa"/>
            <w:tcBorders>
              <w:top w:val="single" w:sz="4" w:space="0" w:color="auto"/>
              <w:left w:val="single" w:sz="4" w:space="0" w:color="auto"/>
              <w:bottom w:val="single" w:sz="4" w:space="0" w:color="auto"/>
              <w:right w:val="single" w:sz="4" w:space="0" w:color="auto"/>
            </w:tcBorders>
          </w:tcPr>
          <w:p w14:paraId="053CC304" w14:textId="77777777" w:rsidR="00C45907" w:rsidRPr="00931575" w:rsidRDefault="00C45907" w:rsidP="006F1F81">
            <w:pPr>
              <w:pStyle w:val="TAL"/>
            </w:pPr>
            <w:r w:rsidRPr="00931575">
              <w:t xml:space="preserve">Maximum supported power difference between any two carriers in any two different supported </w:t>
            </w:r>
            <w:r w:rsidRPr="00931575">
              <w:rPr>
                <w:i/>
              </w:rPr>
              <w:t>operating bands</w:t>
            </w:r>
            <w:r w:rsidRPr="00931575">
              <w:t>. Declared per operating bands combination (D.52).</w:t>
            </w:r>
          </w:p>
        </w:tc>
        <w:tc>
          <w:tcPr>
            <w:tcW w:w="992" w:type="dxa"/>
            <w:tcBorders>
              <w:top w:val="single" w:sz="4" w:space="0" w:color="auto"/>
              <w:left w:val="single" w:sz="4" w:space="0" w:color="auto"/>
              <w:bottom w:val="single" w:sz="4" w:space="0" w:color="auto"/>
              <w:right w:val="single" w:sz="4" w:space="0" w:color="auto"/>
            </w:tcBorders>
          </w:tcPr>
          <w:p w14:paraId="07122C79"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F40E463"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786A047" w14:textId="77777777" w:rsidR="00C45907" w:rsidRPr="00931575" w:rsidRDefault="00C45907" w:rsidP="006F1F81">
            <w:pPr>
              <w:pStyle w:val="TAL"/>
              <w:rPr>
                <w:lang w:eastAsia="zh-CN"/>
              </w:rPr>
            </w:pPr>
            <w:r w:rsidRPr="00931575">
              <w:rPr>
                <w:lang w:eastAsia="zh-CN"/>
              </w:rPr>
              <w:t>n/a</w:t>
            </w:r>
          </w:p>
        </w:tc>
      </w:tr>
      <w:tr w:rsidR="00136C94" w:rsidRPr="00931575" w14:paraId="675C9427"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6AF84E11" w14:textId="77777777" w:rsidR="00C45907" w:rsidRPr="00931575" w:rsidRDefault="00C45907" w:rsidP="006F1F81">
            <w:pPr>
              <w:pStyle w:val="TAL"/>
              <w:rPr>
                <w:rFonts w:cs="Arial"/>
                <w:szCs w:val="18"/>
              </w:rPr>
            </w:pPr>
            <w:r w:rsidRPr="00931575">
              <w:t>D.52</w:t>
            </w:r>
          </w:p>
        </w:tc>
        <w:tc>
          <w:tcPr>
            <w:tcW w:w="1842" w:type="dxa"/>
            <w:tcBorders>
              <w:top w:val="single" w:sz="4" w:space="0" w:color="auto"/>
              <w:left w:val="single" w:sz="4" w:space="0" w:color="auto"/>
              <w:bottom w:val="single" w:sz="4" w:space="0" w:color="auto"/>
              <w:right w:val="single" w:sz="4" w:space="0" w:color="auto"/>
            </w:tcBorders>
          </w:tcPr>
          <w:p w14:paraId="52D7CBAD" w14:textId="77777777" w:rsidR="00C45907" w:rsidRPr="00931575" w:rsidRDefault="00C45907" w:rsidP="006F1F81">
            <w:pPr>
              <w:pStyle w:val="TAL"/>
            </w:pPr>
            <w:r w:rsidRPr="00931575">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3BAD7C19" w14:textId="77777777" w:rsidR="00C45907" w:rsidRPr="00931575" w:rsidRDefault="00C45907" w:rsidP="006F1F81">
            <w:pPr>
              <w:pStyle w:val="TAL"/>
            </w:pPr>
            <w:r w:rsidRPr="00931575">
              <w:t xml:space="preserve">List of </w:t>
            </w:r>
            <w:r w:rsidRPr="00931575">
              <w:rPr>
                <w:i/>
              </w:rPr>
              <w:t>operating bands</w:t>
            </w:r>
            <w:r w:rsidRPr="00931575">
              <w:t xml:space="preserve"> combinations supported by </w:t>
            </w:r>
            <w:r w:rsidRPr="00931575">
              <w:rPr>
                <w:rFonts w:cs="Arial"/>
                <w:i/>
                <w:szCs w:val="18"/>
              </w:rPr>
              <w:t>single-band RIB(s)</w:t>
            </w:r>
            <w:r w:rsidRPr="00931575">
              <w:rPr>
                <w:rFonts w:cs="Arial"/>
                <w:szCs w:val="18"/>
              </w:rPr>
              <w:t xml:space="preserve"> and/or </w:t>
            </w:r>
            <w:r w:rsidRPr="00931575">
              <w:rPr>
                <w:rFonts w:cs="Arial"/>
                <w:i/>
                <w:szCs w:val="18"/>
              </w:rPr>
              <w:t>multi-band RIB(s)</w:t>
            </w:r>
            <w:r w:rsidRPr="00931575">
              <w:rPr>
                <w:rFonts w:cs="Arial"/>
                <w:szCs w:val="18"/>
              </w:rPr>
              <w:t xml:space="preserve"> of the </w:t>
            </w:r>
            <w:r w:rsidRPr="00931575">
              <w:t>BS.</w:t>
            </w:r>
            <w:r w:rsidRPr="00931575" w:rsidDel="002919D3">
              <w:t xml:space="preserve"> </w:t>
            </w:r>
          </w:p>
        </w:tc>
        <w:tc>
          <w:tcPr>
            <w:tcW w:w="992" w:type="dxa"/>
            <w:tcBorders>
              <w:top w:val="single" w:sz="4" w:space="0" w:color="auto"/>
              <w:left w:val="single" w:sz="4" w:space="0" w:color="auto"/>
              <w:bottom w:val="single" w:sz="4" w:space="0" w:color="auto"/>
              <w:right w:val="single" w:sz="4" w:space="0" w:color="auto"/>
            </w:tcBorders>
          </w:tcPr>
          <w:p w14:paraId="097E932B"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7E0820E"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AEA3E15" w14:textId="77777777" w:rsidR="00C45907" w:rsidRPr="00931575" w:rsidRDefault="00C45907" w:rsidP="006F1F81">
            <w:pPr>
              <w:pStyle w:val="TAL"/>
              <w:rPr>
                <w:lang w:eastAsia="zh-CN"/>
              </w:rPr>
            </w:pPr>
            <w:r w:rsidRPr="00931575">
              <w:rPr>
                <w:lang w:eastAsia="zh-CN"/>
              </w:rPr>
              <w:t>n/a</w:t>
            </w:r>
          </w:p>
        </w:tc>
      </w:tr>
      <w:tr w:rsidR="00136C94" w:rsidRPr="00931575" w14:paraId="4DBD4CEB"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65AC84EA" w14:textId="77777777" w:rsidR="00C45907" w:rsidRPr="00931575" w:rsidRDefault="00C45907" w:rsidP="006F1F81">
            <w:pPr>
              <w:pStyle w:val="TAL"/>
              <w:rPr>
                <w:rFonts w:cs="Arial"/>
                <w:szCs w:val="18"/>
              </w:rPr>
            </w:pPr>
            <w:r w:rsidRPr="00931575">
              <w:t>D.53</w:t>
            </w:r>
          </w:p>
        </w:tc>
        <w:tc>
          <w:tcPr>
            <w:tcW w:w="1842" w:type="dxa"/>
            <w:tcBorders>
              <w:top w:val="single" w:sz="4" w:space="0" w:color="auto"/>
              <w:left w:val="single" w:sz="4" w:space="0" w:color="auto"/>
              <w:bottom w:val="single" w:sz="4" w:space="0" w:color="auto"/>
              <w:right w:val="single" w:sz="4" w:space="0" w:color="auto"/>
            </w:tcBorders>
          </w:tcPr>
          <w:p w14:paraId="267402AA" w14:textId="77777777" w:rsidR="00C45907" w:rsidRPr="00931575" w:rsidRDefault="00C45907" w:rsidP="006F1F81">
            <w:pPr>
              <w:pStyle w:val="TAL"/>
            </w:pPr>
            <w:r w:rsidRPr="00931575">
              <w:t xml:space="preserve">OTA REFSENS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4B96FEB0" w14:textId="77777777" w:rsidR="00C45907" w:rsidRPr="00931575" w:rsidRDefault="00C45907" w:rsidP="006F1F81">
            <w:pPr>
              <w:pStyle w:val="TAL"/>
            </w:pPr>
            <w:r w:rsidRPr="00931575">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7AB571FD" w14:textId="77777777" w:rsidR="00C45907" w:rsidRPr="00931575" w:rsidRDefault="00C45907" w:rsidP="006F1F81">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DE2DEC3"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388AF64" w14:textId="77777777" w:rsidR="00C45907" w:rsidRPr="00931575" w:rsidRDefault="00C45907" w:rsidP="006F1F81">
            <w:pPr>
              <w:pStyle w:val="TAL"/>
              <w:rPr>
                <w:lang w:eastAsia="zh-CN"/>
              </w:rPr>
            </w:pPr>
            <w:r w:rsidRPr="00931575">
              <w:rPr>
                <w:lang w:eastAsia="zh-CN"/>
              </w:rPr>
              <w:t>x</w:t>
            </w:r>
          </w:p>
        </w:tc>
      </w:tr>
      <w:tr w:rsidR="00136C94" w:rsidRPr="00931575" w14:paraId="1C586AED"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723CB90C" w14:textId="77777777" w:rsidR="00C45907" w:rsidRPr="00931575" w:rsidRDefault="00C45907" w:rsidP="006F1F81">
            <w:pPr>
              <w:pStyle w:val="TAL"/>
              <w:rPr>
                <w:rFonts w:cs="Arial"/>
                <w:szCs w:val="18"/>
              </w:rPr>
            </w:pPr>
            <w:r w:rsidRPr="00931575">
              <w:t>D.54</w:t>
            </w:r>
          </w:p>
        </w:tc>
        <w:tc>
          <w:tcPr>
            <w:tcW w:w="1842" w:type="dxa"/>
            <w:tcBorders>
              <w:top w:val="single" w:sz="4" w:space="0" w:color="auto"/>
              <w:left w:val="single" w:sz="4" w:space="0" w:color="auto"/>
              <w:bottom w:val="single" w:sz="4" w:space="0" w:color="auto"/>
              <w:right w:val="single" w:sz="4" w:space="0" w:color="auto"/>
            </w:tcBorders>
          </w:tcPr>
          <w:p w14:paraId="1E93EDDC" w14:textId="77777777" w:rsidR="00C45907" w:rsidRPr="00931575" w:rsidRDefault="00C45907" w:rsidP="006F1F81">
            <w:pPr>
              <w:pStyle w:val="TAL"/>
            </w:pPr>
            <w:r w:rsidRPr="00931575">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2C18C500" w14:textId="77777777" w:rsidR="00C45907" w:rsidRPr="00931575" w:rsidRDefault="00C45907" w:rsidP="006F1F81">
            <w:pPr>
              <w:pStyle w:val="TAL"/>
            </w:pPr>
            <w:r w:rsidRPr="00931575">
              <w:t xml:space="preserve">Reference direction inside the OTA REFSENS </w:t>
            </w:r>
            <w:proofErr w:type="spellStart"/>
            <w:r w:rsidRPr="00931575">
              <w:t>RoAoA</w:t>
            </w:r>
            <w:proofErr w:type="spellEnd"/>
            <w:r w:rsidRPr="00931575">
              <w:t xml:space="preserve"> (D.53).</w:t>
            </w:r>
          </w:p>
        </w:tc>
        <w:tc>
          <w:tcPr>
            <w:tcW w:w="992" w:type="dxa"/>
            <w:tcBorders>
              <w:top w:val="single" w:sz="4" w:space="0" w:color="auto"/>
              <w:left w:val="single" w:sz="4" w:space="0" w:color="auto"/>
              <w:bottom w:val="single" w:sz="4" w:space="0" w:color="auto"/>
              <w:right w:val="single" w:sz="4" w:space="0" w:color="auto"/>
            </w:tcBorders>
          </w:tcPr>
          <w:p w14:paraId="4D4A4DB1" w14:textId="77777777" w:rsidR="00C45907" w:rsidRPr="00931575" w:rsidRDefault="00C45907" w:rsidP="006F1F81">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6935E16"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E8D4337" w14:textId="77777777" w:rsidR="00C45907" w:rsidRPr="00931575" w:rsidRDefault="00C45907" w:rsidP="006F1F81">
            <w:pPr>
              <w:pStyle w:val="TAL"/>
              <w:rPr>
                <w:lang w:eastAsia="zh-CN"/>
              </w:rPr>
            </w:pPr>
            <w:r w:rsidRPr="00931575">
              <w:rPr>
                <w:lang w:eastAsia="zh-CN"/>
              </w:rPr>
              <w:t>x</w:t>
            </w:r>
          </w:p>
        </w:tc>
      </w:tr>
      <w:tr w:rsidR="00136C94" w:rsidRPr="00931575" w14:paraId="48ADA3A2"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70AC6B1" w14:textId="77777777" w:rsidR="00C45907" w:rsidRPr="00931575" w:rsidRDefault="00C45907" w:rsidP="006F1F81">
            <w:pPr>
              <w:pStyle w:val="TAL"/>
              <w:rPr>
                <w:rFonts w:cs="Arial"/>
                <w:szCs w:val="18"/>
              </w:rPr>
            </w:pPr>
            <w:r w:rsidRPr="00931575">
              <w:t>D.55</w:t>
            </w:r>
          </w:p>
        </w:tc>
        <w:tc>
          <w:tcPr>
            <w:tcW w:w="1842" w:type="dxa"/>
            <w:tcBorders>
              <w:top w:val="single" w:sz="4" w:space="0" w:color="auto"/>
              <w:left w:val="single" w:sz="4" w:space="0" w:color="auto"/>
              <w:bottom w:val="single" w:sz="4" w:space="0" w:color="auto"/>
              <w:right w:val="single" w:sz="4" w:space="0" w:color="auto"/>
            </w:tcBorders>
          </w:tcPr>
          <w:p w14:paraId="43751771" w14:textId="77777777" w:rsidR="00C45907" w:rsidRPr="00931575" w:rsidRDefault="00C45907" w:rsidP="006F1F81">
            <w:pPr>
              <w:pStyle w:val="TAL"/>
            </w:pPr>
            <w:r w:rsidRPr="00931575">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7E112B28" w14:textId="77777777" w:rsidR="00C45907" w:rsidRPr="00931575" w:rsidRDefault="00C45907" w:rsidP="006F1F81">
            <w:pPr>
              <w:pStyle w:val="TAL"/>
            </w:pPr>
            <w:r w:rsidRPr="00931575">
              <w:t>The following four OTA REFSENS conformance test directions shall be declared:</w:t>
            </w:r>
          </w:p>
          <w:p w14:paraId="73B186F4" w14:textId="77777777" w:rsidR="00C45907" w:rsidRPr="00931575" w:rsidRDefault="00C45907" w:rsidP="006F1F81">
            <w:pPr>
              <w:pStyle w:val="TAL"/>
            </w:pPr>
            <w:r w:rsidRPr="00931575">
              <w:t>1)</w:t>
            </w:r>
            <w:r w:rsidRPr="00931575">
              <w:tab/>
              <w:t xml:space="preserve">The direction determined by the maximum φ value achievable inside the OTA REFSENS </w:t>
            </w:r>
            <w:proofErr w:type="spellStart"/>
            <w:r w:rsidRPr="00931575">
              <w:t>RoAoA</w:t>
            </w:r>
            <w:proofErr w:type="spellEnd"/>
            <w:r w:rsidRPr="00931575">
              <w:t>, while θ value being the closest possible to the OTA REFSENS receiver target reference direction.</w:t>
            </w:r>
          </w:p>
          <w:p w14:paraId="7C932E5B" w14:textId="77777777" w:rsidR="00C45907" w:rsidRPr="00931575" w:rsidRDefault="00C45907" w:rsidP="006F1F81">
            <w:pPr>
              <w:pStyle w:val="TAL"/>
            </w:pPr>
            <w:r w:rsidRPr="00931575">
              <w:t>2)</w:t>
            </w:r>
            <w:r w:rsidRPr="00931575">
              <w:tab/>
              <w:t xml:space="preserve">The direction determined by the minimum φ value achievable inside the OTA REFSENS </w:t>
            </w:r>
            <w:proofErr w:type="spellStart"/>
            <w:r w:rsidRPr="00931575">
              <w:t>RoAoA</w:t>
            </w:r>
            <w:proofErr w:type="spellEnd"/>
            <w:r w:rsidRPr="00931575">
              <w:t>, while θ value being the closest possible to the OTA REFSENS receiver target reference direction.</w:t>
            </w:r>
          </w:p>
          <w:p w14:paraId="356652AB" w14:textId="77777777" w:rsidR="00C45907" w:rsidRPr="00931575" w:rsidRDefault="00C45907" w:rsidP="006F1F81">
            <w:pPr>
              <w:pStyle w:val="TAL"/>
            </w:pPr>
            <w:r w:rsidRPr="00931575">
              <w:t>3)</w:t>
            </w:r>
            <w:r w:rsidRPr="00931575">
              <w:tab/>
              <w:t xml:space="preserve">The direction determined by the maximum θ value achievable inside the OTA REFSENS </w:t>
            </w:r>
            <w:proofErr w:type="spellStart"/>
            <w:r w:rsidRPr="00931575">
              <w:t>RoAoA</w:t>
            </w:r>
            <w:proofErr w:type="spellEnd"/>
            <w:r w:rsidRPr="00931575">
              <w:t>, while φ value being the closest possible to the OTA REFSENS receiver target reference direction.</w:t>
            </w:r>
          </w:p>
          <w:p w14:paraId="317E3C78" w14:textId="77777777" w:rsidR="00C45907" w:rsidRPr="00931575" w:rsidRDefault="00C45907" w:rsidP="006F1F81">
            <w:pPr>
              <w:pStyle w:val="TAL"/>
            </w:pPr>
            <w:r w:rsidRPr="00931575">
              <w:t>4)</w:t>
            </w:r>
            <w:r w:rsidRPr="00931575">
              <w:tab/>
              <w:t xml:space="preserve">The direction determined by the minimum θ value achievable inside the OTA REFSENS </w:t>
            </w:r>
            <w:proofErr w:type="spellStart"/>
            <w:r w:rsidRPr="00931575">
              <w:t>RoAoA</w:t>
            </w:r>
            <w:proofErr w:type="spellEnd"/>
            <w:r w:rsidRPr="00931575">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52E292F9" w14:textId="77777777" w:rsidR="00C45907" w:rsidRPr="00931575" w:rsidRDefault="00C45907" w:rsidP="006F1F81">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92D29F4"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4AF6B21" w14:textId="77777777" w:rsidR="00C45907" w:rsidRPr="00931575" w:rsidRDefault="00C45907" w:rsidP="006F1F81">
            <w:pPr>
              <w:pStyle w:val="TAL"/>
              <w:rPr>
                <w:lang w:eastAsia="zh-CN"/>
              </w:rPr>
            </w:pPr>
            <w:r w:rsidRPr="00931575">
              <w:rPr>
                <w:lang w:eastAsia="zh-CN"/>
              </w:rPr>
              <w:t>x</w:t>
            </w:r>
          </w:p>
        </w:tc>
      </w:tr>
      <w:tr w:rsidR="00136C94" w:rsidRPr="00931575" w14:paraId="0E4F0E05"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86B651A" w14:textId="77777777" w:rsidR="00C45907" w:rsidRPr="00931575" w:rsidRDefault="00C45907" w:rsidP="006F1F81">
            <w:pPr>
              <w:pStyle w:val="TAL"/>
              <w:rPr>
                <w:rFonts w:cs="Arial"/>
                <w:szCs w:val="18"/>
              </w:rPr>
            </w:pPr>
            <w:r w:rsidRPr="00931575">
              <w:t>D.56</w:t>
            </w:r>
          </w:p>
        </w:tc>
        <w:tc>
          <w:tcPr>
            <w:tcW w:w="1842" w:type="dxa"/>
            <w:tcBorders>
              <w:top w:val="single" w:sz="4" w:space="0" w:color="auto"/>
              <w:left w:val="single" w:sz="4" w:space="0" w:color="auto"/>
              <w:bottom w:val="single" w:sz="4" w:space="0" w:color="auto"/>
              <w:right w:val="single" w:sz="4" w:space="0" w:color="auto"/>
            </w:tcBorders>
          </w:tcPr>
          <w:p w14:paraId="5B127BD2" w14:textId="77777777" w:rsidR="00C45907" w:rsidRPr="00931575" w:rsidRDefault="00C45907" w:rsidP="006F1F81">
            <w:pPr>
              <w:pStyle w:val="TAL"/>
              <w:rPr>
                <w:rFonts w:cs="Arial"/>
                <w:szCs w:val="18"/>
              </w:rPr>
            </w:pPr>
            <w:r w:rsidRPr="00931575">
              <w:rPr>
                <w:lang w:eastAsia="zh-CN"/>
              </w:rPr>
              <w:t xml:space="preserve">Supported frequency range of the NR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6F251E46" w14:textId="77777777" w:rsidR="00C45907" w:rsidRPr="00931575" w:rsidRDefault="00C45907" w:rsidP="006F1F81">
            <w:pPr>
              <w:pStyle w:val="TAL"/>
              <w:rPr>
                <w:rFonts w:cs="Arial"/>
                <w:szCs w:val="18"/>
              </w:rPr>
            </w:pPr>
            <w:r w:rsidRPr="00931575">
              <w:t xml:space="preserve">List of supported frequency ranges representing </w:t>
            </w:r>
            <w:r w:rsidRPr="00931575">
              <w:rPr>
                <w:i/>
              </w:rPr>
              <w:t>fractional bandwidths</w:t>
            </w:r>
            <w:r w:rsidRPr="00931575">
              <w:t xml:space="preserve"> (FBW) of </w:t>
            </w:r>
            <w:r w:rsidRPr="00931575">
              <w:rPr>
                <w:i/>
              </w:rPr>
              <w:t>operating bands</w:t>
            </w:r>
            <w:r w:rsidRPr="00931575">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7E074E59" w14:textId="77777777" w:rsidR="00C45907" w:rsidRPr="00931575" w:rsidRDefault="00C45907" w:rsidP="006F1F81">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7955B453" w14:textId="77777777" w:rsidR="00C45907" w:rsidRPr="00931575" w:rsidRDefault="00C45907" w:rsidP="006F1F81">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67F3C810" w14:textId="77777777" w:rsidR="00C45907" w:rsidRPr="00931575" w:rsidRDefault="00C45907" w:rsidP="006F1F81">
            <w:pPr>
              <w:pStyle w:val="TAL"/>
              <w:rPr>
                <w:lang w:eastAsia="zh-CN"/>
              </w:rPr>
            </w:pPr>
            <w:r w:rsidRPr="00931575">
              <w:t>x</w:t>
            </w:r>
          </w:p>
        </w:tc>
      </w:tr>
      <w:tr w:rsidR="00136C94" w:rsidRPr="00931575" w14:paraId="1C368CA2"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9D98121" w14:textId="77777777" w:rsidR="00C45907" w:rsidRPr="00931575" w:rsidRDefault="00C45907" w:rsidP="006F1F81">
            <w:pPr>
              <w:pStyle w:val="TAL"/>
              <w:rPr>
                <w:rFonts w:cs="Arial"/>
                <w:szCs w:val="18"/>
              </w:rPr>
            </w:pPr>
            <w:r w:rsidRPr="00931575">
              <w:t>D.57</w:t>
            </w:r>
          </w:p>
        </w:tc>
        <w:tc>
          <w:tcPr>
            <w:tcW w:w="1842" w:type="dxa"/>
            <w:tcBorders>
              <w:top w:val="single" w:sz="4" w:space="0" w:color="auto"/>
              <w:left w:val="single" w:sz="4" w:space="0" w:color="auto"/>
              <w:bottom w:val="single" w:sz="4" w:space="0" w:color="auto"/>
              <w:right w:val="single" w:sz="4" w:space="0" w:color="auto"/>
            </w:tcBorders>
          </w:tcPr>
          <w:p w14:paraId="783B8203" w14:textId="77777777" w:rsidR="00C45907" w:rsidRPr="00931575" w:rsidRDefault="00C45907" w:rsidP="006F1F81">
            <w:pPr>
              <w:pStyle w:val="TAL"/>
              <w:rPr>
                <w:rFonts w:cs="Arial"/>
                <w:szCs w:val="18"/>
              </w:rPr>
            </w:pPr>
            <w:r w:rsidRPr="00931575">
              <w:rPr>
                <w:rFonts w:cs="Arial"/>
                <w:szCs w:val="18"/>
              </w:rPr>
              <w:t>Rated beam EIRP</w:t>
            </w:r>
            <w:r w:rsidRPr="00931575">
              <w:rPr>
                <w:lang w:eastAsia="zh-CN"/>
              </w:rPr>
              <w:t xml:space="preserve"> at lower end of the </w:t>
            </w:r>
            <w:r w:rsidRPr="00931575">
              <w:rPr>
                <w:i/>
                <w:lang w:eastAsia="zh-CN"/>
              </w:rPr>
              <w:t>fractional bandwidth</w:t>
            </w:r>
            <w:r w:rsidRPr="00931575">
              <w:rPr>
                <w:lang w:eastAsia="zh-CN"/>
              </w:rPr>
              <w:t xml:space="preserve"> (</w:t>
            </w:r>
            <w:proofErr w:type="spellStart"/>
            <w:r w:rsidRPr="00931575">
              <w:rPr>
                <w:lang w:eastAsia="zh-CN"/>
              </w:rPr>
              <w:t>P</w:t>
            </w:r>
            <w:r w:rsidRPr="00931575">
              <w:rPr>
                <w:rFonts w:hint="eastAsia"/>
                <w:vertAlign w:val="subscript"/>
              </w:rPr>
              <w:t>r</w:t>
            </w:r>
            <w:r w:rsidRPr="00931575">
              <w:rPr>
                <w:vertAlign w:val="subscript"/>
                <w:lang w:eastAsia="zh-CN"/>
              </w:rPr>
              <w:t>ated,c,FBWlow</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1DF7A1AE" w14:textId="77777777" w:rsidR="00C45907" w:rsidRPr="00931575" w:rsidRDefault="00C45907" w:rsidP="006F1F81">
            <w:pPr>
              <w:pStyle w:val="TAL"/>
            </w:pPr>
            <w:r w:rsidRPr="00931575">
              <w:t xml:space="preserve">The rated EIRP level per carrier </w:t>
            </w:r>
            <w:r w:rsidRPr="00931575">
              <w:rPr>
                <w:lang w:eastAsia="zh-CN"/>
              </w:rPr>
              <w:t>at lower frequency range</w:t>
            </w:r>
            <w:r w:rsidRPr="00931575" w:rsidDel="00A5491E">
              <w:rPr>
                <w:lang w:eastAsia="zh-CN"/>
              </w:rPr>
              <w:t xml:space="preserve"> </w:t>
            </w:r>
            <w:r w:rsidRPr="00931575">
              <w:rPr>
                <w:lang w:eastAsia="zh-CN"/>
              </w:rPr>
              <w:t xml:space="preserve">of the </w:t>
            </w:r>
            <w:r w:rsidRPr="00931575">
              <w:rPr>
                <w:i/>
                <w:lang w:eastAsia="zh-CN"/>
              </w:rPr>
              <w:t xml:space="preserve">fractional bandwidth </w:t>
            </w:r>
            <w:r w:rsidRPr="00931575">
              <w:t>(</w:t>
            </w:r>
            <w:proofErr w:type="spellStart"/>
            <w:r w:rsidRPr="00931575">
              <w:rPr>
                <w:lang w:eastAsia="zh-CN"/>
              </w:rPr>
              <w:t>P</w:t>
            </w:r>
            <w:r w:rsidRPr="00931575">
              <w:rPr>
                <w:rFonts w:hint="eastAsia"/>
                <w:vertAlign w:val="subscript"/>
              </w:rPr>
              <w:t>r</w:t>
            </w:r>
            <w:r w:rsidRPr="00931575">
              <w:rPr>
                <w:vertAlign w:val="subscript"/>
                <w:lang w:eastAsia="zh-CN"/>
              </w:rPr>
              <w:t>ated,c,FBWlow</w:t>
            </w:r>
            <w:proofErr w:type="spell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40025BF7" w14:textId="77777777" w:rsidR="00C45907" w:rsidRPr="00931575" w:rsidRDefault="00C45907" w:rsidP="006F1F81">
            <w:pPr>
              <w:pStyle w:val="TAL"/>
            </w:pPr>
            <w:r w:rsidRPr="00931575">
              <w:t>Declared per beam for all supported frequency ranges (D.56).</w:t>
            </w:r>
          </w:p>
          <w:p w14:paraId="358EDEB5" w14:textId="7D551253" w:rsidR="00C45907" w:rsidRPr="00931575" w:rsidRDefault="00C45907" w:rsidP="006F1F81">
            <w:pPr>
              <w:pStyle w:val="TAL"/>
              <w:rPr>
                <w:rFonts w:cs="Arial"/>
                <w:szCs w:val="18"/>
              </w:rPr>
            </w:pPr>
            <w:r w:rsidRPr="00931575">
              <w:t>(Note 12, 13, 14, 15</w:t>
            </w:r>
            <w:r w:rsidR="0006664D" w:rsidRPr="00931575">
              <w:t>, 18</w:t>
            </w:r>
            <w:r w:rsidR="00300460">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4502A6A3" w14:textId="77777777" w:rsidR="00C45907" w:rsidRPr="00931575" w:rsidRDefault="00C45907" w:rsidP="006F1F81">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11BF8FBD" w14:textId="77777777" w:rsidR="00C45907" w:rsidRPr="00931575" w:rsidRDefault="00C45907" w:rsidP="006F1F81">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7CF9F4F0" w14:textId="77777777" w:rsidR="00C45907" w:rsidRPr="00931575" w:rsidRDefault="00C45907" w:rsidP="006F1F81">
            <w:pPr>
              <w:pStyle w:val="TAL"/>
              <w:rPr>
                <w:lang w:eastAsia="zh-CN"/>
              </w:rPr>
            </w:pPr>
            <w:r w:rsidRPr="00931575">
              <w:t>x</w:t>
            </w:r>
          </w:p>
        </w:tc>
      </w:tr>
      <w:tr w:rsidR="00136C94" w:rsidRPr="00931575" w14:paraId="6C1686E6"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73BDD6A0" w14:textId="77777777" w:rsidR="00C45907" w:rsidRPr="00931575" w:rsidRDefault="00C45907" w:rsidP="006F1F81">
            <w:pPr>
              <w:pStyle w:val="TAL"/>
              <w:rPr>
                <w:rFonts w:cs="Arial"/>
                <w:szCs w:val="18"/>
              </w:rPr>
            </w:pPr>
            <w:r w:rsidRPr="00931575">
              <w:lastRenderedPageBreak/>
              <w:t>D.58</w:t>
            </w:r>
          </w:p>
        </w:tc>
        <w:tc>
          <w:tcPr>
            <w:tcW w:w="1842" w:type="dxa"/>
            <w:tcBorders>
              <w:top w:val="single" w:sz="4" w:space="0" w:color="auto"/>
              <w:left w:val="single" w:sz="4" w:space="0" w:color="auto"/>
              <w:bottom w:val="single" w:sz="4" w:space="0" w:color="auto"/>
              <w:right w:val="single" w:sz="4" w:space="0" w:color="auto"/>
            </w:tcBorders>
          </w:tcPr>
          <w:p w14:paraId="54DFA5AB" w14:textId="77777777" w:rsidR="00C45907" w:rsidRPr="00931575" w:rsidRDefault="00C45907" w:rsidP="006F1F81">
            <w:pPr>
              <w:pStyle w:val="TAL"/>
            </w:pPr>
            <w:r w:rsidRPr="00931575">
              <w:t xml:space="preserve">Rated beam EIRP at higher frequency range of the </w:t>
            </w:r>
            <w:r w:rsidRPr="00931575">
              <w:rPr>
                <w:i/>
              </w:rPr>
              <w:t>fractional bandwidth</w:t>
            </w:r>
            <w:r w:rsidRPr="00931575">
              <w:t xml:space="preserve"> (</w:t>
            </w:r>
            <w:proofErr w:type="spellStart"/>
            <w:r w:rsidRPr="00931575">
              <w:rPr>
                <w:lang w:eastAsia="zh-CN"/>
              </w:rPr>
              <w:t>P</w:t>
            </w:r>
            <w:r w:rsidRPr="00931575">
              <w:rPr>
                <w:rFonts w:hint="eastAsia"/>
                <w:vertAlign w:val="subscript"/>
              </w:rPr>
              <w:t>r</w:t>
            </w:r>
            <w:r w:rsidRPr="00931575">
              <w:rPr>
                <w:vertAlign w:val="subscript"/>
                <w:lang w:eastAsia="zh-CN"/>
              </w:rPr>
              <w:t>ated,c,FBWhigh</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22E3808B" w14:textId="77777777" w:rsidR="00C45907" w:rsidRPr="00931575" w:rsidRDefault="00C45907" w:rsidP="006F1F81">
            <w:pPr>
              <w:pStyle w:val="TAL"/>
            </w:pPr>
            <w:r w:rsidRPr="00931575">
              <w:t xml:space="preserve">The rated EIRP level per carrier </w:t>
            </w:r>
            <w:r w:rsidRPr="00931575">
              <w:rPr>
                <w:lang w:eastAsia="zh-CN"/>
              </w:rPr>
              <w:t xml:space="preserve">at higher </w:t>
            </w:r>
            <w:r w:rsidRPr="00931575">
              <w:rPr>
                <w:rFonts w:cs="Arial"/>
                <w:szCs w:val="18"/>
              </w:rPr>
              <w:t xml:space="preserve">frequency range </w:t>
            </w:r>
            <w:r w:rsidRPr="00931575">
              <w:rPr>
                <w:lang w:eastAsia="zh-CN"/>
              </w:rPr>
              <w:t xml:space="preserve">of the </w:t>
            </w:r>
            <w:r w:rsidRPr="00931575">
              <w:rPr>
                <w:i/>
                <w:lang w:eastAsia="zh-CN"/>
              </w:rPr>
              <w:t>fractional bandwidth</w:t>
            </w:r>
            <w:r w:rsidRPr="00931575">
              <w:rPr>
                <w:lang w:eastAsia="zh-CN"/>
              </w:rPr>
              <w:t xml:space="preserve"> </w:t>
            </w:r>
            <w:r w:rsidRPr="00931575">
              <w:t>(</w:t>
            </w:r>
            <w:proofErr w:type="spellStart"/>
            <w:r w:rsidRPr="00931575">
              <w:rPr>
                <w:lang w:eastAsia="zh-CN"/>
              </w:rPr>
              <w:t>P</w:t>
            </w:r>
            <w:r w:rsidRPr="00931575">
              <w:rPr>
                <w:rFonts w:hint="eastAsia"/>
                <w:vertAlign w:val="subscript"/>
              </w:rPr>
              <w:t>r</w:t>
            </w:r>
            <w:r w:rsidRPr="00931575">
              <w:rPr>
                <w:vertAlign w:val="subscript"/>
                <w:lang w:eastAsia="zh-CN"/>
              </w:rPr>
              <w:t>ated,c,FBWhigh</w:t>
            </w:r>
            <w:proofErr w:type="spell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0CC70BCC" w14:textId="77777777" w:rsidR="00C45907" w:rsidRPr="00931575" w:rsidRDefault="00C45907" w:rsidP="006F1F81">
            <w:pPr>
              <w:pStyle w:val="TAL"/>
            </w:pPr>
            <w:r w:rsidRPr="00931575">
              <w:t>Declared per beam for all supported frequency ranges in (D.56).</w:t>
            </w:r>
          </w:p>
          <w:p w14:paraId="4B1C4688" w14:textId="38A03E5E" w:rsidR="00C45907" w:rsidRPr="00931575" w:rsidRDefault="00C45907" w:rsidP="006F1F81">
            <w:pPr>
              <w:pStyle w:val="TAL"/>
              <w:rPr>
                <w:rFonts w:cs="Arial"/>
                <w:szCs w:val="18"/>
              </w:rPr>
            </w:pPr>
            <w:r w:rsidRPr="00931575">
              <w:t>(Note 12, 13, 14 ,15</w:t>
            </w:r>
            <w:r w:rsidR="00320A95" w:rsidRPr="00931575">
              <w:t>, 18</w:t>
            </w:r>
            <w:r w:rsidR="003A7F89">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16CABCCE" w14:textId="77777777" w:rsidR="00C45907" w:rsidRPr="00931575" w:rsidRDefault="00C45907" w:rsidP="006F1F81">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7AB9E5CD" w14:textId="77777777" w:rsidR="00C45907" w:rsidRPr="00931575" w:rsidRDefault="00C45907" w:rsidP="006F1F81">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48B1E7CD" w14:textId="77777777" w:rsidR="00C45907" w:rsidRPr="00931575" w:rsidRDefault="00C45907" w:rsidP="006F1F81">
            <w:pPr>
              <w:pStyle w:val="TAL"/>
              <w:rPr>
                <w:lang w:eastAsia="zh-CN"/>
              </w:rPr>
            </w:pPr>
            <w:r w:rsidRPr="00931575">
              <w:t>x</w:t>
            </w:r>
          </w:p>
        </w:tc>
      </w:tr>
      <w:tr w:rsidR="00136C94" w:rsidRPr="00931575" w14:paraId="12C32141"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3742272E" w14:textId="77777777" w:rsidR="00C45907" w:rsidRPr="00931575" w:rsidRDefault="00C45907" w:rsidP="006F1F81">
            <w:pPr>
              <w:pStyle w:val="TAL"/>
            </w:pPr>
            <w:r w:rsidRPr="00931575">
              <w:t>D.59</w:t>
            </w:r>
          </w:p>
        </w:tc>
        <w:tc>
          <w:tcPr>
            <w:tcW w:w="1842" w:type="dxa"/>
            <w:tcBorders>
              <w:top w:val="single" w:sz="4" w:space="0" w:color="auto"/>
              <w:left w:val="single" w:sz="4" w:space="0" w:color="auto"/>
              <w:bottom w:val="single" w:sz="4" w:space="0" w:color="auto"/>
              <w:right w:val="single" w:sz="4" w:space="0" w:color="auto"/>
            </w:tcBorders>
          </w:tcPr>
          <w:p w14:paraId="7FE5F2D6" w14:textId="77777777" w:rsidR="00C45907" w:rsidRPr="00931575" w:rsidRDefault="00C45907" w:rsidP="006F1F81">
            <w:pPr>
              <w:pStyle w:val="TAL"/>
              <w:rPr>
                <w:rFonts w:cs="Arial"/>
                <w:szCs w:val="18"/>
              </w:rPr>
            </w:pPr>
            <w:r w:rsidRPr="00931575">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33A207DC" w14:textId="77777777" w:rsidR="00C45907" w:rsidRPr="00931575" w:rsidRDefault="00C45907" w:rsidP="006F1F81">
            <w:pPr>
              <w:pStyle w:val="TAL"/>
            </w:pPr>
            <w:r w:rsidRPr="00931575">
              <w:t>If the rated transmitter TRP and total number of supported carriers are not simultaneously supported, the manufacturer shall declare the following additional parameters:</w:t>
            </w:r>
          </w:p>
          <w:p w14:paraId="6A14502C" w14:textId="77777777" w:rsidR="00C45907" w:rsidRPr="00931575" w:rsidRDefault="00C45907" w:rsidP="006F1F81">
            <w:pPr>
              <w:pStyle w:val="TAL"/>
            </w:pPr>
            <w:r w:rsidRPr="00931575">
              <w:t>-</w:t>
            </w:r>
            <w:r w:rsidRPr="00931575">
              <w:tab/>
              <w:t>The reduced number of supported carriers at the rated transmitter TRP;</w:t>
            </w:r>
          </w:p>
          <w:p w14:paraId="28548C3D" w14:textId="77777777" w:rsidR="00C45907" w:rsidRPr="00931575" w:rsidRDefault="00C45907" w:rsidP="006F1F81">
            <w:pPr>
              <w:pStyle w:val="TAL"/>
            </w:pPr>
            <w:r w:rsidRPr="00931575">
              <w:t>-</w:t>
            </w:r>
            <w:r w:rsidRPr="00931575">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4E94DB59" w14:textId="77777777" w:rsidR="00C45907" w:rsidRPr="00931575" w:rsidRDefault="00C45907" w:rsidP="006F1F81">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3FAFC158"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49928E8" w14:textId="77777777" w:rsidR="00C45907" w:rsidRPr="00931575" w:rsidRDefault="00C45907" w:rsidP="006F1F81">
            <w:pPr>
              <w:pStyle w:val="TAL"/>
            </w:pPr>
            <w:r w:rsidRPr="00931575">
              <w:t>x</w:t>
            </w:r>
          </w:p>
        </w:tc>
      </w:tr>
      <w:tr w:rsidR="00136C94" w:rsidRPr="00931575" w14:paraId="143B0E07"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62DF6D57" w14:textId="77777777" w:rsidR="00C45907" w:rsidRPr="00931575" w:rsidRDefault="00C45907" w:rsidP="006F1F81">
            <w:pPr>
              <w:pStyle w:val="TAL"/>
            </w:pPr>
            <w:r w:rsidRPr="00931575">
              <w:t>D.60</w:t>
            </w:r>
          </w:p>
        </w:tc>
        <w:tc>
          <w:tcPr>
            <w:tcW w:w="1842" w:type="dxa"/>
            <w:tcBorders>
              <w:top w:val="single" w:sz="4" w:space="0" w:color="auto"/>
              <w:left w:val="single" w:sz="4" w:space="0" w:color="auto"/>
              <w:bottom w:val="single" w:sz="4" w:space="0" w:color="auto"/>
              <w:right w:val="single" w:sz="4" w:space="0" w:color="auto"/>
            </w:tcBorders>
          </w:tcPr>
          <w:p w14:paraId="30727B52" w14:textId="77777777" w:rsidR="00C45907" w:rsidRPr="00931575" w:rsidRDefault="00C45907" w:rsidP="006F1F81">
            <w:pPr>
              <w:pStyle w:val="TAL"/>
              <w:rPr>
                <w:rFonts w:cs="v4.2.0"/>
              </w:rPr>
            </w:pPr>
            <w:r w:rsidRPr="00931575">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32F1D507" w14:textId="77777777" w:rsidR="00C45907" w:rsidRPr="00931575" w:rsidRDefault="00C45907" w:rsidP="006F1F81">
            <w:pPr>
              <w:pStyle w:val="TAL"/>
              <w:rPr>
                <w:rFonts w:cs="v4.2.0"/>
              </w:rPr>
            </w:pPr>
            <w:r w:rsidRPr="00931575">
              <w:t>Declaration of operating band(s) combinations supporting inter</w:t>
            </w:r>
            <w:r w:rsidRPr="00931575">
              <w:noBreakHyphen/>
              <w:t>band CA. Declared per operating band combination (D.52).</w:t>
            </w:r>
            <w:r w:rsidRPr="00931575" w:rsidDel="005D29E6">
              <w:t xml:space="preserve"> </w:t>
            </w:r>
          </w:p>
        </w:tc>
        <w:tc>
          <w:tcPr>
            <w:tcW w:w="992" w:type="dxa"/>
            <w:tcBorders>
              <w:top w:val="single" w:sz="4" w:space="0" w:color="auto"/>
              <w:left w:val="single" w:sz="4" w:space="0" w:color="auto"/>
              <w:bottom w:val="single" w:sz="4" w:space="0" w:color="auto"/>
              <w:right w:val="single" w:sz="4" w:space="0" w:color="auto"/>
            </w:tcBorders>
          </w:tcPr>
          <w:p w14:paraId="02863807"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22006C8" w14:textId="77777777" w:rsidR="00C45907" w:rsidRPr="00931575" w:rsidRDefault="00C45907" w:rsidP="006F1F81">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1B1273C" w14:textId="77777777" w:rsidR="00C45907" w:rsidRPr="00931575" w:rsidRDefault="00C45907" w:rsidP="006F1F81">
            <w:pPr>
              <w:pStyle w:val="TAL"/>
            </w:pPr>
            <w:r w:rsidRPr="00931575">
              <w:rPr>
                <w:lang w:eastAsia="zh-CN"/>
              </w:rPr>
              <w:t>x</w:t>
            </w:r>
          </w:p>
        </w:tc>
      </w:tr>
      <w:tr w:rsidR="00136C94" w:rsidRPr="00931575" w14:paraId="36665E17"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3895E53B" w14:textId="77777777" w:rsidR="00C45907" w:rsidRPr="00931575" w:rsidRDefault="00C45907" w:rsidP="006F1F81">
            <w:pPr>
              <w:pStyle w:val="TAL"/>
            </w:pPr>
            <w:r w:rsidRPr="00931575">
              <w:t>D.61</w:t>
            </w:r>
          </w:p>
        </w:tc>
        <w:tc>
          <w:tcPr>
            <w:tcW w:w="1842" w:type="dxa"/>
            <w:tcBorders>
              <w:top w:val="single" w:sz="4" w:space="0" w:color="auto"/>
              <w:left w:val="single" w:sz="4" w:space="0" w:color="auto"/>
              <w:bottom w:val="single" w:sz="4" w:space="0" w:color="auto"/>
              <w:right w:val="single" w:sz="4" w:space="0" w:color="auto"/>
            </w:tcBorders>
          </w:tcPr>
          <w:p w14:paraId="6987D53C" w14:textId="77777777" w:rsidR="00C45907" w:rsidRPr="00931575" w:rsidRDefault="00C45907" w:rsidP="006F1F81">
            <w:pPr>
              <w:pStyle w:val="TAL"/>
              <w:rPr>
                <w:rFonts w:cs="v4.2.0"/>
              </w:rPr>
            </w:pPr>
            <w:r w:rsidRPr="00931575">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1B0C3F9B" w14:textId="77777777" w:rsidR="00C45907" w:rsidRPr="00931575" w:rsidRDefault="00C45907" w:rsidP="006F1F81">
            <w:pPr>
              <w:pStyle w:val="TAL"/>
              <w:rPr>
                <w:rFonts w:cs="v4.2.0"/>
              </w:rPr>
            </w:pPr>
            <w:r w:rsidRPr="00931575">
              <w:t xml:space="preserve">Declaration of operating band(s) supporting intra-band contiguous CA. Declared per </w:t>
            </w:r>
            <w:r w:rsidRPr="00931575">
              <w:rPr>
                <w:i/>
              </w:rPr>
              <w:t>operating band</w:t>
            </w:r>
            <w:r w:rsidRPr="00931575">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3FF0EADC"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86ED3B0" w14:textId="77777777" w:rsidR="00C45907" w:rsidRPr="00931575" w:rsidRDefault="00C45907" w:rsidP="006F1F81">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EBBD1A3" w14:textId="77777777" w:rsidR="00C45907" w:rsidRPr="00931575" w:rsidRDefault="00C45907" w:rsidP="006F1F81">
            <w:pPr>
              <w:pStyle w:val="TAL"/>
            </w:pPr>
            <w:r w:rsidRPr="00931575">
              <w:rPr>
                <w:lang w:eastAsia="zh-CN"/>
              </w:rPr>
              <w:t>x</w:t>
            </w:r>
          </w:p>
        </w:tc>
      </w:tr>
      <w:tr w:rsidR="00136C94" w:rsidRPr="00931575" w14:paraId="1CBCB66B"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10346636" w14:textId="77777777" w:rsidR="00C45907" w:rsidRPr="00931575" w:rsidRDefault="00C45907" w:rsidP="006F1F81">
            <w:pPr>
              <w:pStyle w:val="TAL"/>
            </w:pPr>
            <w:r w:rsidRPr="00931575">
              <w:t>D.62</w:t>
            </w:r>
          </w:p>
        </w:tc>
        <w:tc>
          <w:tcPr>
            <w:tcW w:w="1842" w:type="dxa"/>
            <w:tcBorders>
              <w:top w:val="single" w:sz="4" w:space="0" w:color="auto"/>
              <w:left w:val="single" w:sz="4" w:space="0" w:color="auto"/>
              <w:bottom w:val="single" w:sz="4" w:space="0" w:color="auto"/>
              <w:right w:val="single" w:sz="4" w:space="0" w:color="auto"/>
            </w:tcBorders>
          </w:tcPr>
          <w:p w14:paraId="4541CE87" w14:textId="77777777" w:rsidR="00C45907" w:rsidRPr="00931575" w:rsidRDefault="00C45907" w:rsidP="006F1F81">
            <w:pPr>
              <w:pStyle w:val="TAL"/>
              <w:rPr>
                <w:rFonts w:cs="v4.2.0"/>
              </w:rPr>
            </w:pPr>
            <w:r w:rsidRPr="00931575">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089CF1A1" w14:textId="77777777" w:rsidR="00C45907" w:rsidRPr="00931575" w:rsidRDefault="00C45907" w:rsidP="006F1F81">
            <w:pPr>
              <w:pStyle w:val="TAL"/>
              <w:rPr>
                <w:rFonts w:cs="v4.2.0"/>
              </w:rPr>
            </w:pPr>
            <w:r w:rsidRPr="00931575">
              <w:t>Declaration of operating band(s) supporting intra-band non</w:t>
            </w:r>
            <w:r w:rsidRPr="00931575">
              <w:noBreakHyphen/>
              <w:t>contiguous CA. Declared per operating band with CA support.</w:t>
            </w:r>
            <w:r w:rsidRPr="00931575" w:rsidDel="003F7738">
              <w:t xml:space="preserve"> </w:t>
            </w:r>
          </w:p>
        </w:tc>
        <w:tc>
          <w:tcPr>
            <w:tcW w:w="992" w:type="dxa"/>
            <w:tcBorders>
              <w:top w:val="single" w:sz="4" w:space="0" w:color="auto"/>
              <w:left w:val="single" w:sz="4" w:space="0" w:color="auto"/>
              <w:bottom w:val="single" w:sz="4" w:space="0" w:color="auto"/>
              <w:right w:val="single" w:sz="4" w:space="0" w:color="auto"/>
            </w:tcBorders>
          </w:tcPr>
          <w:p w14:paraId="07EE6623"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FD10C7A" w14:textId="77777777" w:rsidR="00C45907" w:rsidRPr="00931575" w:rsidRDefault="00C45907" w:rsidP="006F1F81">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1D89443" w14:textId="77777777" w:rsidR="00C45907" w:rsidRPr="00931575" w:rsidRDefault="00C45907" w:rsidP="006F1F81">
            <w:pPr>
              <w:pStyle w:val="TAL"/>
            </w:pPr>
            <w:r w:rsidRPr="00931575">
              <w:rPr>
                <w:lang w:eastAsia="zh-CN"/>
              </w:rPr>
              <w:t>x</w:t>
            </w:r>
          </w:p>
        </w:tc>
      </w:tr>
      <w:tr w:rsidR="00136C94" w:rsidRPr="00931575" w14:paraId="06C7AEA2"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54096BA5" w14:textId="77777777" w:rsidR="00246E60" w:rsidRPr="00931575" w:rsidRDefault="00246E60" w:rsidP="006F1F81">
            <w:pPr>
              <w:pStyle w:val="TAL"/>
            </w:pPr>
            <w:r w:rsidRPr="00931575">
              <w:t>D.63</w:t>
            </w:r>
          </w:p>
        </w:tc>
        <w:tc>
          <w:tcPr>
            <w:tcW w:w="1842" w:type="dxa"/>
            <w:tcBorders>
              <w:top w:val="single" w:sz="4" w:space="0" w:color="auto"/>
              <w:left w:val="single" w:sz="4" w:space="0" w:color="auto"/>
              <w:bottom w:val="single" w:sz="4" w:space="0" w:color="auto"/>
              <w:right w:val="single" w:sz="4" w:space="0" w:color="auto"/>
            </w:tcBorders>
          </w:tcPr>
          <w:p w14:paraId="08738238" w14:textId="77777777" w:rsidR="00246E60" w:rsidRPr="00931575" w:rsidRDefault="00246E60" w:rsidP="006F1F81">
            <w:pPr>
              <w:pStyle w:val="TAL"/>
            </w:pPr>
            <w:r w:rsidRPr="00931575">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525759B0" w14:textId="77777777" w:rsidR="00246E60" w:rsidRPr="00931575" w:rsidRDefault="00246E60" w:rsidP="006F1F81">
            <w:pPr>
              <w:pStyle w:val="TAL"/>
            </w:pPr>
            <w:r w:rsidRPr="00931575">
              <w:t xml:space="preserve">Maximum number of supported carriers for all supported </w:t>
            </w:r>
            <w:r w:rsidRPr="00931575">
              <w:rPr>
                <w:i/>
              </w:rPr>
              <w:t>operating bands</w:t>
            </w:r>
            <w:r w:rsidRPr="00931575">
              <w:t xml:space="preserve"> declared to have multi-band dependencies (D.16)</w:t>
            </w:r>
            <w:r w:rsidRPr="00931575">
              <w:rPr>
                <w:i/>
              </w:rPr>
              <w:t xml:space="preserve">. </w:t>
            </w:r>
          </w:p>
        </w:tc>
        <w:tc>
          <w:tcPr>
            <w:tcW w:w="992" w:type="dxa"/>
            <w:tcBorders>
              <w:top w:val="single" w:sz="4" w:space="0" w:color="auto"/>
              <w:left w:val="single" w:sz="4" w:space="0" w:color="auto"/>
              <w:bottom w:val="single" w:sz="4" w:space="0" w:color="auto"/>
              <w:right w:val="single" w:sz="4" w:space="0" w:color="auto"/>
            </w:tcBorders>
          </w:tcPr>
          <w:p w14:paraId="7C188961" w14:textId="77777777" w:rsidR="00246E60" w:rsidRPr="00931575" w:rsidRDefault="00246E60"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45B4346" w14:textId="77777777" w:rsidR="00246E60" w:rsidRPr="00931575" w:rsidRDefault="00246E60"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C30CA24" w14:textId="77777777" w:rsidR="00246E60" w:rsidRPr="00931575" w:rsidRDefault="00246E60" w:rsidP="006F1F81">
            <w:pPr>
              <w:pStyle w:val="TAL"/>
              <w:rPr>
                <w:lang w:eastAsia="zh-CN"/>
              </w:rPr>
            </w:pPr>
            <w:r w:rsidRPr="00931575">
              <w:rPr>
                <w:lang w:eastAsia="zh-CN"/>
              </w:rPr>
              <w:t>n/a</w:t>
            </w:r>
          </w:p>
        </w:tc>
      </w:tr>
      <w:tr w:rsidR="00263A50" w:rsidRPr="00931575" w14:paraId="1CD621A1"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B5DC825" w14:textId="66840133" w:rsidR="00263A50" w:rsidRPr="00931575" w:rsidRDefault="00263A50" w:rsidP="00263A50">
            <w:pPr>
              <w:pStyle w:val="TAL"/>
            </w:pPr>
            <w:r>
              <w:t>D.6</w:t>
            </w:r>
            <w:r>
              <w:rPr>
                <w:rFonts w:eastAsia="宋体" w:hint="eastAsia"/>
                <w:lang w:val="en-US" w:eastAsia="zh-CN"/>
              </w:rPr>
              <w:t>4</w:t>
            </w:r>
          </w:p>
        </w:tc>
        <w:tc>
          <w:tcPr>
            <w:tcW w:w="1842" w:type="dxa"/>
            <w:tcBorders>
              <w:top w:val="single" w:sz="4" w:space="0" w:color="auto"/>
              <w:left w:val="single" w:sz="4" w:space="0" w:color="auto"/>
              <w:bottom w:val="single" w:sz="4" w:space="0" w:color="auto"/>
              <w:right w:val="single" w:sz="4" w:space="0" w:color="auto"/>
            </w:tcBorders>
          </w:tcPr>
          <w:p w14:paraId="27D3EAAA" w14:textId="7CD95C91" w:rsidR="00263A50" w:rsidRPr="00931575" w:rsidRDefault="00263A50" w:rsidP="00263A50">
            <w:pPr>
              <w:pStyle w:val="TAL"/>
            </w:pPr>
            <w:r>
              <w:rPr>
                <w:lang w:val="en-US" w:eastAsia="zh-CN"/>
              </w:rPr>
              <w:t xml:space="preserve">The </w:t>
            </w:r>
            <w:r>
              <w:rPr>
                <w:lang w:eastAsia="zh-CN"/>
              </w:rPr>
              <w:t>m</w:t>
            </w:r>
            <w:proofErr w:type="spellStart"/>
            <w:r>
              <w:rPr>
                <w:lang w:val="en-US" w:eastAsia="zh-CN"/>
              </w:rPr>
              <w:t>echanic</w:t>
            </w:r>
            <w:proofErr w:type="spellEnd"/>
            <w:r>
              <w:rPr>
                <w:lang w:eastAsia="zh-CN"/>
              </w:rPr>
              <w:t>al down-tilt</w:t>
            </w:r>
            <w:r>
              <w:rPr>
                <w:rFonts w:hint="eastAsia"/>
                <w:lang w:val="en-US" w:eastAsia="zh-CN"/>
              </w:rPr>
              <w:t xml:space="preserve"> </w:t>
            </w:r>
          </w:p>
        </w:tc>
        <w:tc>
          <w:tcPr>
            <w:tcW w:w="4111" w:type="dxa"/>
            <w:tcBorders>
              <w:top w:val="single" w:sz="4" w:space="0" w:color="auto"/>
              <w:left w:val="single" w:sz="4" w:space="0" w:color="auto"/>
              <w:bottom w:val="single" w:sz="4" w:space="0" w:color="auto"/>
              <w:right w:val="single" w:sz="4" w:space="0" w:color="auto"/>
            </w:tcBorders>
          </w:tcPr>
          <w:p w14:paraId="07DE5095" w14:textId="55418166" w:rsidR="00263A50" w:rsidRPr="00931575" w:rsidRDefault="00263A50" w:rsidP="00BD2D82">
            <w:pPr>
              <w:pStyle w:val="TAL"/>
            </w:pPr>
            <w:r>
              <w:rPr>
                <w:rFonts w:eastAsia="宋体"/>
                <w:lang w:val="en-US" w:eastAsia="zh-CN"/>
              </w:rPr>
              <w:t>For EEIRP t</w:t>
            </w:r>
            <w:r>
              <w:rPr>
                <w:rFonts w:eastAsia="宋体" w:hint="eastAsia"/>
                <w:lang w:val="en-US" w:eastAsia="zh-CN"/>
              </w:rPr>
              <w:t xml:space="preserve">he declaration of </w:t>
            </w:r>
            <w:ins w:id="32" w:author="CATT" w:date="2025-10-03T14:53:00Z">
              <w:r w:rsidR="00C94375">
                <w:rPr>
                  <w:rFonts w:eastAsia="宋体" w:hint="eastAsia"/>
                  <w:lang w:val="en-US" w:eastAsia="zh-CN"/>
                </w:rPr>
                <w:t xml:space="preserve">combination of </w:t>
              </w:r>
            </w:ins>
            <w:r>
              <w:rPr>
                <w:rFonts w:eastAsia="宋体" w:hint="eastAsia"/>
                <w:lang w:val="en-US" w:eastAsia="zh-CN"/>
              </w:rPr>
              <w:t xml:space="preserve">mechanical </w:t>
            </w:r>
            <w:ins w:id="33" w:author="CATT" w:date="2025-10-03T14:53:00Z">
              <w:r w:rsidR="00C94375">
                <w:rPr>
                  <w:rFonts w:eastAsia="宋体" w:hint="eastAsia"/>
                  <w:lang w:val="en-US" w:eastAsia="zh-CN"/>
                </w:rPr>
                <w:t xml:space="preserve">down </w:t>
              </w:r>
            </w:ins>
            <w:r>
              <w:rPr>
                <w:rFonts w:eastAsia="宋体" w:hint="eastAsia"/>
                <w:lang w:val="en-US" w:eastAsia="zh-CN"/>
              </w:rPr>
              <w:t>tilt</w:t>
            </w:r>
            <w:ins w:id="34" w:author="CATT" w:date="2025-10-03T14:53:00Z">
              <w:r w:rsidR="00C94375">
                <w:rPr>
                  <w:rFonts w:eastAsia="宋体" w:hint="eastAsia"/>
                  <w:lang w:val="en-US" w:eastAsia="zh-CN"/>
                </w:rPr>
                <w:t xml:space="preserve"> and </w:t>
              </w:r>
              <w:r w:rsidR="00BD2D82">
                <w:rPr>
                  <w:rFonts w:eastAsia="宋体" w:hint="eastAsia"/>
                  <w:lang w:val="en-US" w:eastAsia="zh-CN"/>
                </w:rPr>
                <w:t>electrical down tilt</w:t>
              </w:r>
            </w:ins>
            <w:ins w:id="35" w:author="CATT" w:date="2025-10-03T14:54:00Z">
              <w:r w:rsidR="00BD2D82">
                <w:rPr>
                  <w:rFonts w:eastAsia="宋体" w:hint="eastAsia"/>
                  <w:lang w:val="en-US" w:eastAsia="zh-CN"/>
                </w:rPr>
                <w:t>.</w:t>
              </w:r>
            </w:ins>
            <w:r>
              <w:rPr>
                <w:rFonts w:eastAsia="宋体" w:hint="eastAsia"/>
                <w:lang w:val="en-US" w:eastAsia="zh-CN"/>
              </w:rPr>
              <w:t xml:space="preserve"> </w:t>
            </w:r>
            <w:ins w:id="36" w:author="CATT" w:date="2025-10-03T14:54:00Z">
              <w:r w:rsidR="00BD2D82">
                <w:rPr>
                  <w:rFonts w:eastAsia="宋体" w:hint="eastAsia"/>
                  <w:lang w:val="en-US" w:eastAsia="zh-CN"/>
                </w:rPr>
                <w:t>And m</w:t>
              </w:r>
              <w:r w:rsidR="00BD2D82" w:rsidRPr="00BE60F9">
                <w:rPr>
                  <w:rFonts w:eastAsia="宋体"/>
                  <w:lang w:val="en-US" w:eastAsia="zh-CN"/>
                </w:rPr>
                <w:t>echanical tilts are defined with respect to the horizon with elevation angles of boresight direction of BS enclosure above the horizon negative and below the horizon positive</w:t>
              </w:r>
            </w:ins>
            <w:del w:id="37" w:author="CATT" w:date="2025-10-03T14:54:00Z">
              <w:r w:rsidDel="00BD2D82">
                <w:rPr>
                  <w:rFonts w:eastAsia="宋体" w:hint="eastAsia"/>
                  <w:lang w:val="en-US" w:eastAsia="zh-CN"/>
                </w:rPr>
                <w:delText xml:space="preserve">together with </w:delText>
              </w:r>
              <w:r w:rsidDel="00BD2D82">
                <w:delText>D.10</w:delText>
              </w:r>
            </w:del>
            <w:r>
              <w:rPr>
                <w:rFonts w:eastAsia="宋体" w:hint="eastAsia"/>
                <w:lang w:val="en-US" w:eastAsia="zh-CN"/>
              </w:rPr>
              <w:t xml:space="preserve">.(NOTE 21) </w:t>
            </w:r>
          </w:p>
        </w:tc>
        <w:tc>
          <w:tcPr>
            <w:tcW w:w="992" w:type="dxa"/>
            <w:tcBorders>
              <w:top w:val="single" w:sz="4" w:space="0" w:color="auto"/>
              <w:left w:val="single" w:sz="4" w:space="0" w:color="auto"/>
              <w:bottom w:val="single" w:sz="4" w:space="0" w:color="auto"/>
              <w:right w:val="single" w:sz="4" w:space="0" w:color="auto"/>
            </w:tcBorders>
          </w:tcPr>
          <w:p w14:paraId="76C608EA" w14:textId="6384F841" w:rsidR="00263A50" w:rsidRPr="00931575" w:rsidRDefault="00263A50" w:rsidP="00263A50">
            <w:pPr>
              <w:pStyle w:val="TAL"/>
            </w:pPr>
            <w:r>
              <w:t>x</w:t>
            </w:r>
          </w:p>
        </w:tc>
        <w:tc>
          <w:tcPr>
            <w:tcW w:w="910" w:type="dxa"/>
            <w:tcBorders>
              <w:top w:val="single" w:sz="4" w:space="0" w:color="auto"/>
              <w:left w:val="single" w:sz="4" w:space="0" w:color="auto"/>
              <w:bottom w:val="single" w:sz="4" w:space="0" w:color="auto"/>
              <w:right w:val="single" w:sz="4" w:space="0" w:color="auto"/>
            </w:tcBorders>
          </w:tcPr>
          <w:p w14:paraId="26510055" w14:textId="254CAF05" w:rsidR="00263A50" w:rsidRPr="00931575" w:rsidRDefault="00263A50" w:rsidP="00263A50">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0C867228" w14:textId="66C2ADEA" w:rsidR="00263A50" w:rsidRPr="00931575" w:rsidRDefault="00263A50" w:rsidP="00263A50">
            <w:pPr>
              <w:pStyle w:val="TAL"/>
              <w:rPr>
                <w:lang w:eastAsia="zh-CN"/>
              </w:rPr>
            </w:pPr>
            <w:r>
              <w:t>n/a</w:t>
            </w:r>
          </w:p>
        </w:tc>
      </w:tr>
      <w:tr w:rsidR="00136C94" w:rsidRPr="00931575" w14:paraId="1F303459"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EAEE5E4" w14:textId="77777777" w:rsidR="00C45907" w:rsidRPr="00931575" w:rsidRDefault="00C45907" w:rsidP="006F1F81">
            <w:pPr>
              <w:pStyle w:val="TAL"/>
            </w:pPr>
            <w:r w:rsidRPr="00931575">
              <w:t>D.100</w:t>
            </w:r>
          </w:p>
        </w:tc>
        <w:tc>
          <w:tcPr>
            <w:tcW w:w="1842" w:type="dxa"/>
            <w:tcBorders>
              <w:top w:val="single" w:sz="4" w:space="0" w:color="auto"/>
              <w:left w:val="single" w:sz="4" w:space="0" w:color="auto"/>
              <w:bottom w:val="single" w:sz="4" w:space="0" w:color="auto"/>
              <w:right w:val="single" w:sz="4" w:space="0" w:color="auto"/>
            </w:tcBorders>
          </w:tcPr>
          <w:p w14:paraId="66B60616" w14:textId="77777777" w:rsidR="00C45907" w:rsidRPr="00931575" w:rsidRDefault="00C45907" w:rsidP="006F1F81">
            <w:pPr>
              <w:pStyle w:val="TAL"/>
            </w:pPr>
            <w:r w:rsidRPr="00931575">
              <w:t>PUSCH mapping type</w:t>
            </w:r>
          </w:p>
          <w:p w14:paraId="701464EA" w14:textId="77777777" w:rsidR="00C45907" w:rsidRPr="00931575" w:rsidRDefault="00C45907" w:rsidP="006F1F81">
            <w:pPr>
              <w:pStyle w:val="TAL"/>
            </w:pPr>
          </w:p>
        </w:tc>
        <w:tc>
          <w:tcPr>
            <w:tcW w:w="4111" w:type="dxa"/>
            <w:tcBorders>
              <w:top w:val="single" w:sz="4" w:space="0" w:color="auto"/>
              <w:left w:val="single" w:sz="4" w:space="0" w:color="auto"/>
              <w:bottom w:val="single" w:sz="4" w:space="0" w:color="auto"/>
              <w:right w:val="single" w:sz="4" w:space="0" w:color="auto"/>
            </w:tcBorders>
          </w:tcPr>
          <w:p w14:paraId="59704690" w14:textId="7C63D746" w:rsidR="00C45907" w:rsidRPr="00931575" w:rsidRDefault="00C45907" w:rsidP="006F1F81">
            <w:pPr>
              <w:pStyle w:val="TAL"/>
            </w:pPr>
            <w:r w:rsidRPr="00931575">
              <w:t>Declaration of the supported PUSCH mapping type for FR1 as specified in T</w:t>
            </w:r>
            <w:r w:rsidRPr="00931575">
              <w:rPr>
                <w:rFonts w:hint="eastAsia"/>
                <w:lang w:eastAsia="zh-CN"/>
              </w:rPr>
              <w:t>S</w:t>
            </w:r>
            <w:r w:rsidRPr="00931575">
              <w:t> 38.21</w:t>
            </w:r>
            <w:r w:rsidR="00600C59" w:rsidRPr="00931575">
              <w:rPr>
                <w:rFonts w:hint="eastAsia"/>
                <w:lang w:eastAsia="zh-CN"/>
              </w:rPr>
              <w:t>1</w:t>
            </w:r>
            <w:r w:rsidR="00600C59" w:rsidRPr="00931575">
              <w:rPr>
                <w:lang w:eastAsia="zh-CN"/>
              </w:rPr>
              <w:t> </w:t>
            </w:r>
            <w:r w:rsidR="00600C59" w:rsidRPr="00931575">
              <w:t>[2</w:t>
            </w:r>
            <w:r w:rsidRPr="00931575">
              <w:t>0], i.e., type A,</w:t>
            </w:r>
            <w:r w:rsidRPr="00931575">
              <w:rPr>
                <w:rFonts w:hint="eastAsia"/>
                <w:lang w:eastAsia="zh-CN"/>
              </w:rPr>
              <w:t xml:space="preserve"> </w:t>
            </w:r>
            <w:r w:rsidRPr="00931575">
              <w:t>type B or both.</w:t>
            </w:r>
          </w:p>
        </w:tc>
        <w:tc>
          <w:tcPr>
            <w:tcW w:w="992" w:type="dxa"/>
            <w:tcBorders>
              <w:top w:val="single" w:sz="4" w:space="0" w:color="auto"/>
              <w:left w:val="single" w:sz="4" w:space="0" w:color="auto"/>
              <w:bottom w:val="single" w:sz="4" w:space="0" w:color="auto"/>
              <w:right w:val="single" w:sz="4" w:space="0" w:color="auto"/>
            </w:tcBorders>
          </w:tcPr>
          <w:p w14:paraId="434FEF55"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C9D74BB" w14:textId="77777777" w:rsidR="00C45907" w:rsidRPr="00931575" w:rsidRDefault="00C45907" w:rsidP="006F1F81">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6F941681" w14:textId="77777777" w:rsidR="00C45907" w:rsidRPr="00931575" w:rsidRDefault="00C45907" w:rsidP="006F1F81">
            <w:pPr>
              <w:pStyle w:val="TAL"/>
              <w:rPr>
                <w:lang w:eastAsia="zh-CN"/>
              </w:rPr>
            </w:pPr>
            <w:r w:rsidRPr="00931575">
              <w:t>n/a</w:t>
            </w:r>
          </w:p>
        </w:tc>
      </w:tr>
      <w:tr w:rsidR="00136C94" w:rsidRPr="00931575" w14:paraId="5805EA5A"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1754F9F3" w14:textId="77777777" w:rsidR="00C45907" w:rsidRPr="00931575" w:rsidRDefault="00C45907" w:rsidP="006F1F81">
            <w:pPr>
              <w:pStyle w:val="TAL"/>
            </w:pPr>
            <w:r w:rsidRPr="00931575">
              <w:t>D.101</w:t>
            </w:r>
          </w:p>
        </w:tc>
        <w:tc>
          <w:tcPr>
            <w:tcW w:w="1842" w:type="dxa"/>
            <w:tcBorders>
              <w:top w:val="single" w:sz="4" w:space="0" w:color="auto"/>
              <w:left w:val="single" w:sz="4" w:space="0" w:color="auto"/>
              <w:bottom w:val="single" w:sz="4" w:space="0" w:color="auto"/>
              <w:right w:val="single" w:sz="4" w:space="0" w:color="auto"/>
            </w:tcBorders>
          </w:tcPr>
          <w:p w14:paraId="32059AEC" w14:textId="77777777" w:rsidR="00C45907" w:rsidRPr="00931575" w:rsidRDefault="00C45907" w:rsidP="006F1F81">
            <w:pPr>
              <w:pStyle w:val="TAL"/>
              <w:rPr>
                <w:lang w:eastAsia="zh-CN"/>
              </w:rPr>
            </w:pPr>
            <w:r w:rsidRPr="00931575">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1C1519B1" w14:textId="77777777" w:rsidR="00C45907" w:rsidRPr="00931575" w:rsidRDefault="00C45907" w:rsidP="006F1F81">
            <w:pPr>
              <w:pStyle w:val="TAL"/>
            </w:pPr>
            <w:r w:rsidRPr="00931575">
              <w:t>Declaration of the supported additional DM-RS position(s) for FR2, i.e., pos0, pos1,</w:t>
            </w:r>
            <w:r w:rsidRPr="00931575" w:rsidDel="00DA460B">
              <w:t xml:space="preserve"> </w:t>
            </w:r>
            <w:r w:rsidRPr="00931575">
              <w:t>or both.</w:t>
            </w:r>
          </w:p>
        </w:tc>
        <w:tc>
          <w:tcPr>
            <w:tcW w:w="992" w:type="dxa"/>
            <w:tcBorders>
              <w:top w:val="single" w:sz="4" w:space="0" w:color="auto"/>
              <w:left w:val="single" w:sz="4" w:space="0" w:color="auto"/>
              <w:bottom w:val="single" w:sz="4" w:space="0" w:color="auto"/>
              <w:right w:val="single" w:sz="4" w:space="0" w:color="auto"/>
            </w:tcBorders>
          </w:tcPr>
          <w:p w14:paraId="7087597D" w14:textId="77777777" w:rsidR="00C45907" w:rsidRPr="00931575" w:rsidRDefault="00C45907" w:rsidP="006F1F81">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13810779" w14:textId="77777777" w:rsidR="00C45907" w:rsidRPr="00931575" w:rsidRDefault="00C45907" w:rsidP="006F1F81">
            <w:pPr>
              <w:pStyle w:val="TAL"/>
              <w:rPr>
                <w:lang w:eastAsia="zh-CN"/>
              </w:rPr>
            </w:pPr>
            <w:r w:rsidRPr="00931575">
              <w:t>n/a</w:t>
            </w:r>
          </w:p>
        </w:tc>
        <w:tc>
          <w:tcPr>
            <w:tcW w:w="933" w:type="dxa"/>
            <w:tcBorders>
              <w:top w:val="single" w:sz="4" w:space="0" w:color="auto"/>
              <w:left w:val="single" w:sz="4" w:space="0" w:color="auto"/>
              <w:bottom w:val="single" w:sz="4" w:space="0" w:color="auto"/>
              <w:right w:val="single" w:sz="4" w:space="0" w:color="auto"/>
            </w:tcBorders>
          </w:tcPr>
          <w:p w14:paraId="5808788F" w14:textId="77777777" w:rsidR="00C45907" w:rsidRPr="00931575" w:rsidRDefault="00C45907" w:rsidP="006F1F81">
            <w:pPr>
              <w:pStyle w:val="TAL"/>
              <w:rPr>
                <w:lang w:eastAsia="zh-CN"/>
              </w:rPr>
            </w:pPr>
            <w:r w:rsidRPr="00931575">
              <w:t>x</w:t>
            </w:r>
          </w:p>
        </w:tc>
      </w:tr>
      <w:tr w:rsidR="00136C94" w:rsidRPr="00931575" w14:paraId="09AB1C14"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75FC67D1" w14:textId="77777777" w:rsidR="00C45907" w:rsidRPr="00931575" w:rsidRDefault="00C45907" w:rsidP="006F1F81">
            <w:pPr>
              <w:pStyle w:val="TAL"/>
            </w:pPr>
            <w:r w:rsidRPr="00931575">
              <w:t>D.102</w:t>
            </w:r>
          </w:p>
        </w:tc>
        <w:tc>
          <w:tcPr>
            <w:tcW w:w="1842" w:type="dxa"/>
            <w:tcBorders>
              <w:top w:val="single" w:sz="4" w:space="0" w:color="auto"/>
              <w:left w:val="single" w:sz="4" w:space="0" w:color="auto"/>
              <w:bottom w:val="single" w:sz="4" w:space="0" w:color="auto"/>
              <w:right w:val="single" w:sz="4" w:space="0" w:color="auto"/>
            </w:tcBorders>
          </w:tcPr>
          <w:p w14:paraId="6F27B70E" w14:textId="77777777" w:rsidR="00C45907" w:rsidRPr="00931575" w:rsidRDefault="00C45907" w:rsidP="006F1F81">
            <w:pPr>
              <w:pStyle w:val="TAL"/>
            </w:pPr>
            <w:r w:rsidRPr="00931575">
              <w:t>PUCCH format</w:t>
            </w:r>
          </w:p>
        </w:tc>
        <w:tc>
          <w:tcPr>
            <w:tcW w:w="4111" w:type="dxa"/>
            <w:tcBorders>
              <w:top w:val="single" w:sz="4" w:space="0" w:color="auto"/>
              <w:left w:val="single" w:sz="4" w:space="0" w:color="auto"/>
              <w:bottom w:val="single" w:sz="4" w:space="0" w:color="auto"/>
              <w:right w:val="single" w:sz="4" w:space="0" w:color="auto"/>
            </w:tcBorders>
          </w:tcPr>
          <w:p w14:paraId="61A69749" w14:textId="452F09DD" w:rsidR="00C45907" w:rsidRPr="00931575" w:rsidRDefault="00C45907" w:rsidP="006F1F81">
            <w:pPr>
              <w:pStyle w:val="TAL"/>
            </w:pPr>
            <w:r w:rsidRPr="00931575">
              <w:t>Declaration of the supported PUCCH format(s) as specified in T</w:t>
            </w:r>
            <w:r w:rsidRPr="00931575">
              <w:rPr>
                <w:rFonts w:hint="eastAsia"/>
                <w:lang w:eastAsia="zh-CN"/>
              </w:rPr>
              <w:t>S</w:t>
            </w:r>
            <w:r w:rsidRPr="00931575">
              <w:t> 38.21</w:t>
            </w:r>
            <w:r w:rsidR="00600C59" w:rsidRPr="00931575">
              <w:rPr>
                <w:rFonts w:hint="eastAsia"/>
                <w:lang w:eastAsia="zh-CN"/>
              </w:rPr>
              <w:t>1</w:t>
            </w:r>
            <w:r w:rsidR="00600C59" w:rsidRPr="00931575">
              <w:rPr>
                <w:lang w:eastAsia="zh-CN"/>
              </w:rPr>
              <w:t> </w:t>
            </w:r>
            <w:r w:rsidR="00600C59" w:rsidRPr="00931575">
              <w:t>[2</w:t>
            </w:r>
            <w:r w:rsidRPr="00931575">
              <w:t>0],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4F06A775"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D530879" w14:textId="77777777" w:rsidR="00C45907" w:rsidRPr="00931575" w:rsidRDefault="00C45907" w:rsidP="006F1F81">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0578E30D" w14:textId="77777777" w:rsidR="00C45907" w:rsidRPr="00931575" w:rsidRDefault="00C45907" w:rsidP="006F1F81">
            <w:pPr>
              <w:pStyle w:val="TAL"/>
              <w:rPr>
                <w:lang w:eastAsia="zh-CN"/>
              </w:rPr>
            </w:pPr>
            <w:r w:rsidRPr="00931575">
              <w:t>x</w:t>
            </w:r>
          </w:p>
        </w:tc>
      </w:tr>
      <w:tr w:rsidR="002C26C2" w:rsidRPr="00931575" w14:paraId="3A8FB32E"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460E125" w14:textId="0C262D62" w:rsidR="002C26C2" w:rsidRPr="00931575" w:rsidRDefault="002C26C2" w:rsidP="006F1F81">
            <w:pPr>
              <w:pStyle w:val="TAL"/>
            </w:pPr>
            <w:r w:rsidRPr="007858DF">
              <w:rPr>
                <w:rFonts w:eastAsia="等线"/>
              </w:rPr>
              <w:t>D.103</w:t>
            </w:r>
          </w:p>
        </w:tc>
        <w:tc>
          <w:tcPr>
            <w:tcW w:w="1842" w:type="dxa"/>
            <w:tcBorders>
              <w:top w:val="single" w:sz="4" w:space="0" w:color="auto"/>
              <w:left w:val="single" w:sz="4" w:space="0" w:color="auto"/>
              <w:bottom w:val="single" w:sz="4" w:space="0" w:color="auto"/>
              <w:right w:val="single" w:sz="4" w:space="0" w:color="auto"/>
            </w:tcBorders>
          </w:tcPr>
          <w:p w14:paraId="13A9EC8F" w14:textId="53E97A47" w:rsidR="002C26C2" w:rsidRPr="00931575" w:rsidRDefault="002C26C2" w:rsidP="006F1F81">
            <w:pPr>
              <w:pStyle w:val="TAL"/>
            </w:pPr>
            <w:r w:rsidRPr="007858DF">
              <w:rPr>
                <w:rFonts w:eastAsia="等线"/>
              </w:rPr>
              <w:t>PRACH format and SCS</w:t>
            </w:r>
          </w:p>
        </w:tc>
        <w:tc>
          <w:tcPr>
            <w:tcW w:w="4111" w:type="dxa"/>
            <w:tcBorders>
              <w:top w:val="single" w:sz="4" w:space="0" w:color="auto"/>
              <w:left w:val="single" w:sz="4" w:space="0" w:color="auto"/>
              <w:bottom w:val="single" w:sz="4" w:space="0" w:color="auto"/>
              <w:right w:val="single" w:sz="4" w:space="0" w:color="auto"/>
            </w:tcBorders>
          </w:tcPr>
          <w:p w14:paraId="37C37E55" w14:textId="77777777" w:rsidR="002C26C2" w:rsidRPr="007858DF" w:rsidRDefault="002C26C2" w:rsidP="00282498">
            <w:pPr>
              <w:rPr>
                <w:rFonts w:eastAsia="等线"/>
              </w:rPr>
            </w:pPr>
            <w:r w:rsidRPr="007858DF">
              <w:rPr>
                <w:rFonts w:eastAsia="等线"/>
              </w:rPr>
              <w:t xml:space="preserve">Declaration of the supported PRACH format(s) as specified in TS 38.211 [20], i.e., </w:t>
            </w:r>
            <w:r w:rsidRPr="007858DF">
              <w:rPr>
                <w:rFonts w:eastAsia="等线"/>
                <w:lang w:eastAsia="zh-CN"/>
              </w:rPr>
              <w:t xml:space="preserve">format: </w:t>
            </w:r>
            <w:r w:rsidRPr="007858DF">
              <w:rPr>
                <w:rFonts w:eastAsia="等线"/>
              </w:rPr>
              <w:t>0, A1, A2, A3, B4, C0, C2.</w:t>
            </w:r>
          </w:p>
          <w:p w14:paraId="61D25DEA" w14:textId="77777777" w:rsidR="002C26C2" w:rsidRPr="007858DF" w:rsidRDefault="002C26C2" w:rsidP="00282498">
            <w:pPr>
              <w:rPr>
                <w:rFonts w:eastAsia="等线"/>
              </w:rPr>
            </w:pPr>
            <w:r w:rsidRPr="007858DF">
              <w:rPr>
                <w:rFonts w:eastAsia="等线"/>
              </w:rPr>
              <w:t xml:space="preserve">Declaration of the supported </w:t>
            </w:r>
            <w:r w:rsidRPr="007858DF">
              <w:rPr>
                <w:rFonts w:eastAsia="等线"/>
                <w:lang w:eastAsia="zh-CN"/>
              </w:rPr>
              <w:t xml:space="preserve">SCS(s) per supported PRACH format with </w:t>
            </w:r>
            <w:r w:rsidRPr="007858DF">
              <w:rPr>
                <w:rFonts w:eastAsia="等线"/>
              </w:rPr>
              <w:t xml:space="preserve">short sequence, as specified in TS 38.211 [20], i.e.: </w:t>
            </w:r>
          </w:p>
          <w:p w14:paraId="5E69CE72" w14:textId="77777777" w:rsidR="002C26C2" w:rsidRPr="007858DF" w:rsidRDefault="002C26C2" w:rsidP="00282498">
            <w:pPr>
              <w:rPr>
                <w:rFonts w:eastAsia="等线"/>
              </w:rPr>
            </w:pPr>
            <w:r w:rsidRPr="007858DF">
              <w:rPr>
                <w:rFonts w:eastAsia="等线"/>
              </w:rPr>
              <w:t xml:space="preserve">- For </w:t>
            </w:r>
            <w:r w:rsidRPr="007858DF">
              <w:rPr>
                <w:rFonts w:eastAsia="等线"/>
                <w:i/>
              </w:rPr>
              <w:t>BS type 1-O</w:t>
            </w:r>
            <w:r w:rsidRPr="007858DF">
              <w:rPr>
                <w:rFonts w:eastAsia="等线"/>
              </w:rPr>
              <w:t>: 15 kHz, 30 kHz or both.</w:t>
            </w:r>
          </w:p>
          <w:p w14:paraId="3E8A0FE9" w14:textId="44B5124B" w:rsidR="002C26C2" w:rsidRPr="00931575" w:rsidRDefault="002C26C2" w:rsidP="006F1F81">
            <w:pPr>
              <w:pStyle w:val="TAL"/>
            </w:pPr>
            <w:r w:rsidRPr="007858DF">
              <w:rPr>
                <w:rFonts w:eastAsia="等线"/>
              </w:rPr>
              <w:t xml:space="preserve">- For </w:t>
            </w:r>
            <w:r w:rsidRPr="007858DF">
              <w:rPr>
                <w:rFonts w:eastAsia="等线"/>
                <w:i/>
              </w:rPr>
              <w:t xml:space="preserve">BS type </w:t>
            </w:r>
            <w:r>
              <w:rPr>
                <w:rFonts w:eastAsia="等线"/>
                <w:i/>
              </w:rPr>
              <w:t>2</w:t>
            </w:r>
            <w:r w:rsidRPr="007858DF">
              <w:rPr>
                <w:rFonts w:eastAsia="等线"/>
                <w:i/>
              </w:rPr>
              <w:t>-O</w:t>
            </w:r>
            <w:r w:rsidRPr="007858DF">
              <w:rPr>
                <w:rFonts w:eastAsia="等线"/>
              </w:rPr>
              <w:t>: 60 kHz, 120 kHz or both.</w:t>
            </w:r>
          </w:p>
        </w:tc>
        <w:tc>
          <w:tcPr>
            <w:tcW w:w="992" w:type="dxa"/>
            <w:tcBorders>
              <w:top w:val="single" w:sz="4" w:space="0" w:color="auto"/>
              <w:left w:val="single" w:sz="4" w:space="0" w:color="auto"/>
              <w:bottom w:val="single" w:sz="4" w:space="0" w:color="auto"/>
              <w:right w:val="single" w:sz="4" w:space="0" w:color="auto"/>
            </w:tcBorders>
          </w:tcPr>
          <w:p w14:paraId="519144BC" w14:textId="77777777" w:rsidR="002C26C2" w:rsidRPr="00931575" w:rsidRDefault="002C26C2"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D06CED1" w14:textId="77777777" w:rsidR="002C26C2" w:rsidRPr="00931575" w:rsidRDefault="002C26C2" w:rsidP="006F1F81">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1938FEB2" w14:textId="77777777" w:rsidR="002C26C2" w:rsidRPr="00931575" w:rsidRDefault="002C26C2" w:rsidP="006F1F81">
            <w:pPr>
              <w:pStyle w:val="TAL"/>
              <w:rPr>
                <w:lang w:eastAsia="zh-CN"/>
              </w:rPr>
            </w:pPr>
            <w:r w:rsidRPr="00931575">
              <w:t>x</w:t>
            </w:r>
          </w:p>
        </w:tc>
      </w:tr>
      <w:tr w:rsidR="00136C94" w:rsidRPr="00931575" w14:paraId="5D43D320"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35D9AE40" w14:textId="77777777" w:rsidR="00C45907" w:rsidRPr="00931575" w:rsidRDefault="00C45907" w:rsidP="006F1F81">
            <w:pPr>
              <w:pStyle w:val="TAL"/>
            </w:pPr>
            <w:r w:rsidRPr="00931575">
              <w:t>D.104</w:t>
            </w:r>
          </w:p>
        </w:tc>
        <w:tc>
          <w:tcPr>
            <w:tcW w:w="1842" w:type="dxa"/>
            <w:tcBorders>
              <w:top w:val="single" w:sz="4" w:space="0" w:color="auto"/>
              <w:left w:val="single" w:sz="4" w:space="0" w:color="auto"/>
              <w:bottom w:val="single" w:sz="4" w:space="0" w:color="auto"/>
              <w:right w:val="single" w:sz="4" w:space="0" w:color="auto"/>
            </w:tcBorders>
          </w:tcPr>
          <w:p w14:paraId="7AFE8C1D" w14:textId="77777777" w:rsidR="00C45907" w:rsidRPr="00931575" w:rsidRDefault="00C45907" w:rsidP="006F1F81">
            <w:pPr>
              <w:pStyle w:val="TAL"/>
            </w:pPr>
            <w:r w:rsidRPr="00931575">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12521D96" w14:textId="77777777" w:rsidR="00C45907" w:rsidRPr="00931575" w:rsidRDefault="00C45907" w:rsidP="006F1F81">
            <w:pPr>
              <w:pStyle w:val="TAL"/>
            </w:pPr>
            <w:r w:rsidRPr="00931575">
              <w:t>Declaration of the supported additional DM-RS for PUCCH format 3: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7345D071"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85A6DCB" w14:textId="77777777" w:rsidR="00C45907" w:rsidRPr="00931575" w:rsidRDefault="00C45907" w:rsidP="006F1F81">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2032F092" w14:textId="77777777" w:rsidR="00C45907" w:rsidRPr="00931575" w:rsidRDefault="00C45907" w:rsidP="006F1F81">
            <w:pPr>
              <w:pStyle w:val="TAL"/>
              <w:rPr>
                <w:lang w:eastAsia="zh-CN"/>
              </w:rPr>
            </w:pPr>
            <w:r w:rsidRPr="00931575">
              <w:t>x</w:t>
            </w:r>
          </w:p>
        </w:tc>
      </w:tr>
      <w:tr w:rsidR="00136C94" w:rsidRPr="00931575" w14:paraId="7D14C03C"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E075469" w14:textId="77777777" w:rsidR="00C45907" w:rsidRPr="00931575" w:rsidRDefault="00C45907" w:rsidP="006F1F81">
            <w:pPr>
              <w:pStyle w:val="TAL"/>
            </w:pPr>
            <w:r w:rsidRPr="00931575">
              <w:t>D.10</w:t>
            </w:r>
            <w:r w:rsidRPr="00931575">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4A3DF532" w14:textId="77777777" w:rsidR="00C45907" w:rsidRPr="00931575" w:rsidRDefault="00C45907" w:rsidP="006F1F81">
            <w:pPr>
              <w:pStyle w:val="TAL"/>
            </w:pPr>
            <w:r w:rsidRPr="00931575">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45F449B8" w14:textId="77777777" w:rsidR="00C45907" w:rsidRPr="00931575" w:rsidRDefault="00C45907" w:rsidP="006F1F81">
            <w:pPr>
              <w:pStyle w:val="TAL"/>
            </w:pPr>
            <w:r w:rsidRPr="00931575">
              <w:t>Declaration of the supported additional DM-RS for PUCCH format 4: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47BCE76B"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506C9F7" w14:textId="77777777" w:rsidR="00C45907" w:rsidRPr="00931575" w:rsidRDefault="00C45907" w:rsidP="006F1F81">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607ED741" w14:textId="77777777" w:rsidR="00C45907" w:rsidRPr="00931575" w:rsidRDefault="00C45907" w:rsidP="006F1F81">
            <w:pPr>
              <w:pStyle w:val="TAL"/>
              <w:rPr>
                <w:lang w:eastAsia="zh-CN"/>
              </w:rPr>
            </w:pPr>
            <w:r w:rsidRPr="00931575">
              <w:t>x</w:t>
            </w:r>
          </w:p>
        </w:tc>
      </w:tr>
      <w:tr w:rsidR="00136C94" w:rsidRPr="00931575" w14:paraId="585E0CFD"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201FC605" w14:textId="77777777" w:rsidR="00C45907" w:rsidRPr="00931575" w:rsidRDefault="00C45907" w:rsidP="006F1F81">
            <w:pPr>
              <w:pStyle w:val="TAL"/>
            </w:pPr>
            <w:r w:rsidRPr="00931575">
              <w:lastRenderedPageBreak/>
              <w:t>D.106</w:t>
            </w:r>
          </w:p>
        </w:tc>
        <w:tc>
          <w:tcPr>
            <w:tcW w:w="1842" w:type="dxa"/>
            <w:tcBorders>
              <w:top w:val="single" w:sz="4" w:space="0" w:color="auto"/>
              <w:left w:val="single" w:sz="4" w:space="0" w:color="auto"/>
              <w:bottom w:val="single" w:sz="4" w:space="0" w:color="auto"/>
              <w:right w:val="single" w:sz="4" w:space="0" w:color="auto"/>
            </w:tcBorders>
          </w:tcPr>
          <w:p w14:paraId="7DFC69FB" w14:textId="77777777" w:rsidR="00C45907" w:rsidRPr="00931575" w:rsidRDefault="00C45907" w:rsidP="006F1F81">
            <w:pPr>
              <w:pStyle w:val="TAL"/>
            </w:pPr>
            <w:r w:rsidRPr="00931575">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577ABCEA" w14:textId="77777777" w:rsidR="00C45907" w:rsidRPr="00931575" w:rsidRDefault="00C45907" w:rsidP="006F1F81">
            <w:pPr>
              <w:pStyle w:val="TAL"/>
            </w:pPr>
            <w:r w:rsidRPr="00931575">
              <w:t>Declaration of PT-RS in PUSCH support: without PT-RS,</w:t>
            </w:r>
            <w:r w:rsidRPr="00931575">
              <w:rPr>
                <w:lang w:eastAsia="zh-CN"/>
              </w:rPr>
              <w:t xml:space="preserve"> </w:t>
            </w:r>
            <w:r w:rsidRPr="00931575">
              <w:t>with PT-RS or both.</w:t>
            </w:r>
          </w:p>
        </w:tc>
        <w:tc>
          <w:tcPr>
            <w:tcW w:w="992" w:type="dxa"/>
            <w:tcBorders>
              <w:top w:val="single" w:sz="4" w:space="0" w:color="auto"/>
              <w:left w:val="single" w:sz="4" w:space="0" w:color="auto"/>
              <w:bottom w:val="single" w:sz="4" w:space="0" w:color="auto"/>
              <w:right w:val="single" w:sz="4" w:space="0" w:color="auto"/>
            </w:tcBorders>
          </w:tcPr>
          <w:p w14:paraId="1AAE4B3B" w14:textId="77777777" w:rsidR="00C45907" w:rsidRPr="00931575" w:rsidRDefault="00C45907" w:rsidP="006F1F81">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2B88D154" w14:textId="77777777" w:rsidR="00C45907" w:rsidRPr="00931575" w:rsidRDefault="00C45907" w:rsidP="006F1F81">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3AD35484" w14:textId="77777777" w:rsidR="00C45907" w:rsidRPr="00931575" w:rsidRDefault="00C45907" w:rsidP="006F1F81">
            <w:pPr>
              <w:pStyle w:val="TAL"/>
            </w:pPr>
            <w:r w:rsidRPr="00931575">
              <w:t>x</w:t>
            </w:r>
          </w:p>
        </w:tc>
      </w:tr>
      <w:tr w:rsidR="00136C94" w:rsidRPr="00931575" w14:paraId="028E56AA"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2B25393A" w14:textId="77777777" w:rsidR="00C45907" w:rsidRPr="00931575" w:rsidRDefault="00C45907" w:rsidP="006F1F81">
            <w:pPr>
              <w:pStyle w:val="TAL"/>
            </w:pPr>
            <w:r w:rsidRPr="00931575">
              <w:t>D.107</w:t>
            </w:r>
          </w:p>
        </w:tc>
        <w:tc>
          <w:tcPr>
            <w:tcW w:w="1842" w:type="dxa"/>
            <w:tcBorders>
              <w:top w:val="single" w:sz="4" w:space="0" w:color="auto"/>
              <w:left w:val="single" w:sz="4" w:space="0" w:color="auto"/>
              <w:bottom w:val="single" w:sz="4" w:space="0" w:color="auto"/>
              <w:right w:val="single" w:sz="4" w:space="0" w:color="auto"/>
            </w:tcBorders>
          </w:tcPr>
          <w:p w14:paraId="4E112E73" w14:textId="77777777" w:rsidR="00C45907" w:rsidRPr="00931575" w:rsidRDefault="00C45907" w:rsidP="006F1F81">
            <w:pPr>
              <w:pStyle w:val="TAL"/>
            </w:pPr>
            <w:r w:rsidRPr="00931575">
              <w:rPr>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042FDD74" w14:textId="77777777" w:rsidR="00C45907" w:rsidRPr="00931575" w:rsidRDefault="00C45907" w:rsidP="006F1F81">
            <w:pPr>
              <w:pStyle w:val="TAL"/>
            </w:pPr>
            <w:r w:rsidRPr="00931575">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3B4F5F4B"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F0783E7"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E5C35F3" w14:textId="77777777" w:rsidR="00C45907" w:rsidRPr="00931575" w:rsidRDefault="00C45907" w:rsidP="006F1F81">
            <w:pPr>
              <w:pStyle w:val="TAL"/>
            </w:pPr>
            <w:r w:rsidRPr="00931575">
              <w:t>n/a</w:t>
            </w:r>
          </w:p>
        </w:tc>
      </w:tr>
      <w:tr w:rsidR="00136C94" w:rsidRPr="00931575" w14:paraId="10A0D4D4"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299F71C1" w14:textId="77777777" w:rsidR="00C45907" w:rsidRPr="00931575" w:rsidRDefault="00C45907" w:rsidP="006F1F81">
            <w:pPr>
              <w:pStyle w:val="TAL"/>
            </w:pPr>
            <w:r w:rsidRPr="00931575">
              <w:rPr>
                <w:rFonts w:hint="eastAsia"/>
                <w:lang w:eastAsia="zh-CN"/>
              </w:rPr>
              <w:t>D.108</w:t>
            </w:r>
          </w:p>
        </w:tc>
        <w:tc>
          <w:tcPr>
            <w:tcW w:w="1842" w:type="dxa"/>
            <w:tcBorders>
              <w:top w:val="single" w:sz="4" w:space="0" w:color="auto"/>
              <w:left w:val="single" w:sz="4" w:space="0" w:color="auto"/>
              <w:bottom w:val="single" w:sz="4" w:space="0" w:color="auto"/>
              <w:right w:val="single" w:sz="4" w:space="0" w:color="auto"/>
            </w:tcBorders>
          </w:tcPr>
          <w:p w14:paraId="64DBC338" w14:textId="77777777" w:rsidR="00C45907" w:rsidRPr="00931575" w:rsidRDefault="00C45907" w:rsidP="006F1F81">
            <w:pPr>
              <w:pStyle w:val="TAL"/>
              <w:rPr>
                <w:lang w:eastAsia="zh-CN"/>
              </w:rPr>
            </w:pPr>
            <w:r w:rsidRPr="00931575">
              <w:rPr>
                <w:rFonts w:hint="eastAsia"/>
                <w:lang w:eastAsia="zh-CN"/>
              </w:rPr>
              <w:t>UL CA</w:t>
            </w:r>
          </w:p>
        </w:tc>
        <w:tc>
          <w:tcPr>
            <w:tcW w:w="4111" w:type="dxa"/>
            <w:tcBorders>
              <w:top w:val="single" w:sz="4" w:space="0" w:color="auto"/>
              <w:left w:val="single" w:sz="4" w:space="0" w:color="auto"/>
              <w:bottom w:val="single" w:sz="4" w:space="0" w:color="auto"/>
              <w:right w:val="single" w:sz="4" w:space="0" w:color="auto"/>
            </w:tcBorders>
          </w:tcPr>
          <w:p w14:paraId="5DDD1E79" w14:textId="77777777" w:rsidR="00C45907" w:rsidRPr="00931575" w:rsidRDefault="00C45907" w:rsidP="006F1F81">
            <w:pPr>
              <w:pStyle w:val="TAL"/>
            </w:pPr>
            <w:r w:rsidRPr="00931575">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06E6EDB7"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43A2C37"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6BF36AA" w14:textId="77777777" w:rsidR="00C45907" w:rsidRPr="00931575" w:rsidRDefault="00C45907" w:rsidP="006F1F81">
            <w:pPr>
              <w:pStyle w:val="TAL"/>
            </w:pPr>
            <w:r w:rsidRPr="00931575">
              <w:t>x</w:t>
            </w:r>
          </w:p>
        </w:tc>
      </w:tr>
      <w:tr w:rsidR="00136C94" w:rsidRPr="00931575" w14:paraId="23C3FC3D"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1877482F" w14:textId="0373F48B" w:rsidR="00C83DD4" w:rsidRPr="00931575" w:rsidRDefault="00C83DD4" w:rsidP="006F1F81">
            <w:pPr>
              <w:pStyle w:val="TAL"/>
              <w:rPr>
                <w:lang w:eastAsia="zh-CN"/>
              </w:rPr>
            </w:pPr>
            <w:r w:rsidRPr="00931575">
              <w:rPr>
                <w:lang w:eastAsia="zh-CN"/>
              </w:rPr>
              <w:t>D.10</w:t>
            </w:r>
            <w:r w:rsidRPr="00931575">
              <w:rPr>
                <w:rFonts w:hint="eastAsia"/>
                <w:lang w:eastAsia="zh-CN"/>
              </w:rPr>
              <w:t>9</w:t>
            </w:r>
          </w:p>
        </w:tc>
        <w:tc>
          <w:tcPr>
            <w:tcW w:w="1842" w:type="dxa"/>
            <w:tcBorders>
              <w:top w:val="single" w:sz="4" w:space="0" w:color="auto"/>
              <w:left w:val="single" w:sz="4" w:space="0" w:color="auto"/>
              <w:bottom w:val="single" w:sz="4" w:space="0" w:color="auto"/>
              <w:right w:val="single" w:sz="4" w:space="0" w:color="auto"/>
            </w:tcBorders>
          </w:tcPr>
          <w:p w14:paraId="3319013A" w14:textId="127929CD" w:rsidR="00C83DD4" w:rsidRPr="00931575" w:rsidRDefault="00C83DD4" w:rsidP="006F1F81">
            <w:pPr>
              <w:pStyle w:val="TAL"/>
              <w:rPr>
                <w:rFonts w:cs="Arial"/>
                <w:szCs w:val="18"/>
                <w:lang w:eastAsia="zh-CN"/>
              </w:rPr>
            </w:pPr>
            <w:r w:rsidRPr="00931575">
              <w:rPr>
                <w:lang w:eastAsia="zh-CN"/>
              </w:rPr>
              <w:t>High speed train</w:t>
            </w:r>
          </w:p>
        </w:tc>
        <w:tc>
          <w:tcPr>
            <w:tcW w:w="4111" w:type="dxa"/>
            <w:tcBorders>
              <w:top w:val="single" w:sz="4" w:space="0" w:color="auto"/>
              <w:left w:val="single" w:sz="4" w:space="0" w:color="auto"/>
              <w:bottom w:val="single" w:sz="4" w:space="0" w:color="auto"/>
              <w:right w:val="single" w:sz="4" w:space="0" w:color="auto"/>
            </w:tcBorders>
          </w:tcPr>
          <w:p w14:paraId="6150D2DA" w14:textId="4D4564E1" w:rsidR="00C83DD4" w:rsidRPr="00931575" w:rsidRDefault="00C83DD4" w:rsidP="006F1F81">
            <w:pPr>
              <w:pStyle w:val="TAL"/>
              <w:rPr>
                <w:rFonts w:cs="Arial"/>
                <w:szCs w:val="18"/>
                <w:lang w:eastAsia="zh-CN"/>
              </w:rPr>
            </w:pPr>
            <w:r w:rsidRPr="00931575">
              <w:rPr>
                <w:lang w:eastAsia="zh-CN"/>
              </w:rPr>
              <w:t>Declaration of high speed train scenario support, i.e. HST support or no HST support</w:t>
            </w:r>
          </w:p>
        </w:tc>
        <w:tc>
          <w:tcPr>
            <w:tcW w:w="992" w:type="dxa"/>
            <w:tcBorders>
              <w:top w:val="single" w:sz="4" w:space="0" w:color="auto"/>
              <w:left w:val="single" w:sz="4" w:space="0" w:color="auto"/>
              <w:bottom w:val="single" w:sz="4" w:space="0" w:color="auto"/>
              <w:right w:val="single" w:sz="4" w:space="0" w:color="auto"/>
            </w:tcBorders>
          </w:tcPr>
          <w:p w14:paraId="74B5EBA7" w14:textId="7A3BE98C" w:rsidR="00C83DD4" w:rsidRPr="00931575" w:rsidRDefault="00C83DD4" w:rsidP="006F1F81">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021E6C8B" w14:textId="677B8995" w:rsidR="00C83DD4" w:rsidRPr="00931575" w:rsidRDefault="00C83DD4" w:rsidP="006F1F81">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6436C22C" w14:textId="0F3EDC33" w:rsidR="00C83DD4" w:rsidRPr="00931575" w:rsidRDefault="00AC6BF2" w:rsidP="006F1F81">
            <w:pPr>
              <w:pStyle w:val="TAL"/>
            </w:pPr>
            <w:r>
              <w:rPr>
                <w:lang w:eastAsia="zh-CN"/>
              </w:rPr>
              <w:t>x</w:t>
            </w:r>
          </w:p>
        </w:tc>
      </w:tr>
      <w:tr w:rsidR="00136C94" w:rsidRPr="00931575" w14:paraId="2DE454DB"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787F2494" w14:textId="5C7FD21B" w:rsidR="00C83DD4" w:rsidRPr="00931575" w:rsidRDefault="00C83DD4" w:rsidP="006F1F81">
            <w:pPr>
              <w:pStyle w:val="TAL"/>
              <w:rPr>
                <w:lang w:eastAsia="zh-CN"/>
              </w:rPr>
            </w:pPr>
            <w:r w:rsidRPr="00931575">
              <w:rPr>
                <w:lang w:eastAsia="zh-CN"/>
              </w:rPr>
              <w:t>D.1</w:t>
            </w:r>
            <w:r w:rsidRPr="00931575">
              <w:rPr>
                <w:rFonts w:hint="eastAsia"/>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40AB33E2" w14:textId="2EAC48FA" w:rsidR="00C83DD4" w:rsidRPr="00931575" w:rsidRDefault="00C83DD4" w:rsidP="006F1F81">
            <w:pPr>
              <w:pStyle w:val="TAL"/>
              <w:rPr>
                <w:rFonts w:cs="Arial"/>
                <w:szCs w:val="18"/>
                <w:lang w:eastAsia="zh-CN"/>
              </w:rPr>
            </w:pPr>
            <w:r w:rsidRPr="00931575">
              <w:rPr>
                <w:lang w:eastAsia="zh-CN"/>
              </w:rPr>
              <w:t>Maximum speed of high speed train for PUSCH</w:t>
            </w:r>
          </w:p>
        </w:tc>
        <w:tc>
          <w:tcPr>
            <w:tcW w:w="4111" w:type="dxa"/>
            <w:tcBorders>
              <w:top w:val="single" w:sz="4" w:space="0" w:color="auto"/>
              <w:left w:val="single" w:sz="4" w:space="0" w:color="auto"/>
              <w:bottom w:val="single" w:sz="4" w:space="0" w:color="auto"/>
              <w:right w:val="single" w:sz="4" w:space="0" w:color="auto"/>
            </w:tcBorders>
          </w:tcPr>
          <w:p w14:paraId="22785944" w14:textId="77777777" w:rsidR="00C83DD4" w:rsidRPr="00931575" w:rsidRDefault="00C83DD4" w:rsidP="006F1F81">
            <w:pPr>
              <w:pStyle w:val="TAL"/>
              <w:rPr>
                <w:lang w:eastAsia="zh-CN"/>
              </w:rPr>
            </w:pPr>
            <w:r w:rsidRPr="00931575">
              <w:rPr>
                <w:lang w:eastAsia="zh-CN"/>
              </w:rPr>
              <w:t xml:space="preserve">Declaration of supported maximum speed for high speed train scenario, i.e. 350 km/h or 500 km/h. </w:t>
            </w:r>
          </w:p>
          <w:p w14:paraId="02F23128" w14:textId="7E055340" w:rsidR="00C83DD4" w:rsidRPr="00931575" w:rsidRDefault="00C83DD4" w:rsidP="006F1F81">
            <w:pPr>
              <w:pStyle w:val="TAL"/>
              <w:rPr>
                <w:rFonts w:cs="Arial"/>
                <w:szCs w:val="18"/>
                <w:lang w:eastAsia="zh-CN"/>
              </w:rPr>
            </w:pPr>
            <w:r w:rsidRPr="00931575">
              <w:rPr>
                <w:lang w:eastAsia="zh-CN"/>
              </w:rPr>
              <w:t>This declaration is applicable to PUSCH for high speed train and UL timing adjustment only if BS declares to support high speed train in D.10</w:t>
            </w:r>
            <w:r w:rsidRPr="00931575">
              <w:rPr>
                <w:rFonts w:hint="eastAsia"/>
                <w:lang w:eastAsia="zh-CN"/>
              </w:rPr>
              <w:t>9</w:t>
            </w:r>
            <w:r w:rsidRPr="00931575">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20548D05" w14:textId="2D57BE61" w:rsidR="00C83DD4" w:rsidRPr="00931575" w:rsidRDefault="00C83DD4" w:rsidP="006F1F81">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66B2C937" w14:textId="1A2F5A18" w:rsidR="00C83DD4" w:rsidRPr="00931575" w:rsidRDefault="00C83DD4" w:rsidP="006F1F81">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73DE3000" w14:textId="25A00FCE" w:rsidR="00C83DD4" w:rsidRPr="00931575" w:rsidRDefault="00C83DD4" w:rsidP="006F1F81">
            <w:pPr>
              <w:pStyle w:val="TAL"/>
            </w:pPr>
            <w:r w:rsidRPr="00931575">
              <w:rPr>
                <w:rFonts w:hint="eastAsia"/>
                <w:lang w:eastAsia="zh-CN"/>
              </w:rPr>
              <w:t>n/a</w:t>
            </w:r>
          </w:p>
        </w:tc>
      </w:tr>
      <w:tr w:rsidR="005C1240" w:rsidRPr="00931575" w14:paraId="734B9B79"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4D93BDD9" w14:textId="65F18B97" w:rsidR="005C1240" w:rsidRPr="00931575" w:rsidRDefault="005C1240" w:rsidP="006F1F81">
            <w:pPr>
              <w:pStyle w:val="TAL"/>
              <w:rPr>
                <w:lang w:eastAsia="zh-CN"/>
              </w:rPr>
            </w:pPr>
            <w:r w:rsidRPr="00931575">
              <w:rPr>
                <w:lang w:eastAsia="zh-CN"/>
              </w:rPr>
              <w:t>D.1</w:t>
            </w:r>
            <w:r w:rsidRPr="00931575">
              <w:rPr>
                <w:rFonts w:hint="eastAsia"/>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37E71130" w14:textId="7E851A96" w:rsidR="005C1240" w:rsidRPr="00931575" w:rsidRDefault="005C1240" w:rsidP="006F1F81">
            <w:pPr>
              <w:pStyle w:val="TAL"/>
              <w:rPr>
                <w:rFonts w:cs="Arial"/>
                <w:szCs w:val="18"/>
                <w:lang w:eastAsia="zh-CN"/>
              </w:rPr>
            </w:pPr>
            <w:r w:rsidRPr="00931575">
              <w:rPr>
                <w:rFonts w:hint="eastAsia"/>
                <w:lang w:eastAsia="zh-CN"/>
              </w:rPr>
              <w:t>PRACH format for high speed train</w:t>
            </w:r>
          </w:p>
        </w:tc>
        <w:tc>
          <w:tcPr>
            <w:tcW w:w="4111" w:type="dxa"/>
            <w:tcBorders>
              <w:top w:val="single" w:sz="4" w:space="0" w:color="auto"/>
              <w:left w:val="single" w:sz="4" w:space="0" w:color="auto"/>
              <w:bottom w:val="single" w:sz="4" w:space="0" w:color="auto"/>
              <w:right w:val="single" w:sz="4" w:space="0" w:color="auto"/>
            </w:tcBorders>
          </w:tcPr>
          <w:p w14:paraId="5359DA90" w14:textId="77777777" w:rsidR="005C1240" w:rsidRPr="00931575" w:rsidRDefault="005C1240" w:rsidP="006F1F81">
            <w:pPr>
              <w:pStyle w:val="TAL"/>
              <w:rPr>
                <w:lang w:eastAsia="zh-CN"/>
              </w:rPr>
            </w:pPr>
            <w:r w:rsidRPr="00931575">
              <w:rPr>
                <w:lang w:eastAsia="zh-CN"/>
              </w:rPr>
              <w:t>Declaration of supported PRACH format(s) for high speed train scenario, i.e. format 0 restricted</w:t>
            </w:r>
            <w:r w:rsidRPr="00931575">
              <w:rPr>
                <w:rFonts w:hint="eastAsia"/>
                <w:lang w:eastAsia="zh-CN"/>
              </w:rPr>
              <w:t xml:space="preserve"> </w:t>
            </w:r>
            <w:r w:rsidRPr="00931575">
              <w:rPr>
                <w:lang w:eastAsia="zh-CN"/>
              </w:rPr>
              <w:t>set type A, format 0 restricted set type B, format A2, format B4</w:t>
            </w:r>
            <w:r w:rsidRPr="00931575">
              <w:rPr>
                <w:rFonts w:hint="eastAsia"/>
                <w:lang w:eastAsia="zh-CN"/>
              </w:rPr>
              <w:t xml:space="preserve">, </w:t>
            </w:r>
            <w:r w:rsidRPr="00931575">
              <w:rPr>
                <w:lang w:eastAsia="zh-CN"/>
              </w:rPr>
              <w:t>format</w:t>
            </w:r>
            <w:r w:rsidRPr="00931575">
              <w:rPr>
                <w:rFonts w:hint="eastAsia"/>
                <w:lang w:eastAsia="zh-CN"/>
              </w:rPr>
              <w:t xml:space="preserve"> </w:t>
            </w:r>
            <w:r w:rsidRPr="00931575">
              <w:rPr>
                <w:lang w:eastAsia="zh-CN"/>
              </w:rPr>
              <w:t>C2.</w:t>
            </w:r>
          </w:p>
          <w:p w14:paraId="1526170A" w14:textId="392299B5" w:rsidR="005C1240" w:rsidRPr="00931575" w:rsidRDefault="005C1240" w:rsidP="006F1F81">
            <w:pPr>
              <w:pStyle w:val="TAL"/>
              <w:rPr>
                <w:rFonts w:cs="Arial"/>
                <w:szCs w:val="18"/>
                <w:lang w:eastAsia="zh-CN"/>
              </w:rPr>
            </w:pPr>
            <w:r w:rsidRPr="00931575">
              <w:rPr>
                <w:lang w:eastAsia="zh-CN"/>
              </w:rPr>
              <w:t xml:space="preserve">This declaration is applicable to PRACH </w:t>
            </w:r>
            <w:r w:rsidRPr="00931575">
              <w:rPr>
                <w:rFonts w:hint="eastAsia"/>
                <w:lang w:eastAsia="zh-CN"/>
              </w:rPr>
              <w:t xml:space="preserve">for high speed train </w:t>
            </w:r>
            <w:r w:rsidRPr="00931575">
              <w:rPr>
                <w:lang w:eastAsia="zh-CN"/>
              </w:rPr>
              <w:t>only if BS declares to support high speed train in D.109.</w:t>
            </w:r>
          </w:p>
        </w:tc>
        <w:tc>
          <w:tcPr>
            <w:tcW w:w="992" w:type="dxa"/>
            <w:tcBorders>
              <w:top w:val="single" w:sz="4" w:space="0" w:color="auto"/>
              <w:left w:val="single" w:sz="4" w:space="0" w:color="auto"/>
              <w:bottom w:val="single" w:sz="4" w:space="0" w:color="auto"/>
              <w:right w:val="single" w:sz="4" w:space="0" w:color="auto"/>
            </w:tcBorders>
          </w:tcPr>
          <w:p w14:paraId="714E8BB5" w14:textId="7F6F94F5" w:rsidR="005C1240" w:rsidRPr="00931575" w:rsidRDefault="005C1240" w:rsidP="006F1F81">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6D529DFB" w14:textId="76B283E5" w:rsidR="005C1240" w:rsidRPr="00931575" w:rsidRDefault="005C1240" w:rsidP="006F1F81">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15839082" w14:textId="799255FC" w:rsidR="005C1240" w:rsidRPr="00931575" w:rsidRDefault="00C9355E" w:rsidP="006F1F81">
            <w:pPr>
              <w:pStyle w:val="TAL"/>
            </w:pPr>
            <w:r>
              <w:rPr>
                <w:lang w:eastAsia="zh-CN"/>
              </w:rPr>
              <w:t>x</w:t>
            </w:r>
          </w:p>
        </w:tc>
      </w:tr>
      <w:tr w:rsidR="00832AC9" w:rsidRPr="00931575" w14:paraId="74497E4C"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49D482AF" w14:textId="00062A7D" w:rsidR="00832AC9" w:rsidRPr="00931575" w:rsidRDefault="00832AC9" w:rsidP="006F1F81">
            <w:pPr>
              <w:pStyle w:val="TAL"/>
              <w:rPr>
                <w:lang w:eastAsia="zh-CN"/>
              </w:rPr>
            </w:pPr>
            <w:r>
              <w:rPr>
                <w:lang w:eastAsia="zh-CN"/>
              </w:rPr>
              <w:t>D.112</w:t>
            </w:r>
          </w:p>
        </w:tc>
        <w:tc>
          <w:tcPr>
            <w:tcW w:w="1842" w:type="dxa"/>
            <w:tcBorders>
              <w:top w:val="single" w:sz="4" w:space="0" w:color="auto"/>
              <w:left w:val="single" w:sz="4" w:space="0" w:color="auto"/>
              <w:bottom w:val="single" w:sz="4" w:space="0" w:color="auto"/>
              <w:right w:val="single" w:sz="4" w:space="0" w:color="auto"/>
            </w:tcBorders>
          </w:tcPr>
          <w:p w14:paraId="78A643AB" w14:textId="63219DD0" w:rsidR="00832AC9" w:rsidRPr="00931575" w:rsidRDefault="00832AC9" w:rsidP="006F1F81">
            <w:pPr>
              <w:pStyle w:val="TAL"/>
              <w:rPr>
                <w:lang w:eastAsia="zh-CN"/>
              </w:rPr>
            </w:pPr>
            <w:r>
              <w:rPr>
                <w:lang w:eastAsia="zh-CN"/>
              </w:rPr>
              <w:t>Interlaced formats</w:t>
            </w:r>
          </w:p>
        </w:tc>
        <w:tc>
          <w:tcPr>
            <w:tcW w:w="4111" w:type="dxa"/>
            <w:tcBorders>
              <w:top w:val="single" w:sz="4" w:space="0" w:color="auto"/>
              <w:left w:val="single" w:sz="4" w:space="0" w:color="auto"/>
              <w:bottom w:val="single" w:sz="4" w:space="0" w:color="auto"/>
              <w:right w:val="single" w:sz="4" w:space="0" w:color="auto"/>
            </w:tcBorders>
          </w:tcPr>
          <w:p w14:paraId="1D7EFDFF" w14:textId="1BB014EC" w:rsidR="00832AC9" w:rsidRPr="00931575" w:rsidRDefault="00832AC9" w:rsidP="006F1F81">
            <w:pPr>
              <w:pStyle w:val="TAL"/>
              <w:rPr>
                <w:lang w:eastAsia="zh-CN"/>
              </w:rPr>
            </w:pPr>
            <w:r>
              <w:rPr>
                <w:lang w:eastAsia="zh-CN"/>
              </w:rPr>
              <w:t xml:space="preserve">Declaration of support of interlaced PUSCH and PUCCH formats, i.e. interlaced format support or no interlaced format support. </w:t>
            </w:r>
          </w:p>
        </w:tc>
        <w:tc>
          <w:tcPr>
            <w:tcW w:w="992" w:type="dxa"/>
            <w:tcBorders>
              <w:top w:val="single" w:sz="4" w:space="0" w:color="auto"/>
              <w:left w:val="single" w:sz="4" w:space="0" w:color="auto"/>
              <w:bottom w:val="single" w:sz="4" w:space="0" w:color="auto"/>
              <w:right w:val="single" w:sz="4" w:space="0" w:color="auto"/>
            </w:tcBorders>
          </w:tcPr>
          <w:p w14:paraId="2BE2D151" w14:textId="4D1F6BD7" w:rsidR="00832AC9" w:rsidRPr="00931575" w:rsidRDefault="00832AC9" w:rsidP="006F1F81">
            <w:pPr>
              <w:pStyle w:val="TAL"/>
              <w:rPr>
                <w:lang w:eastAsia="zh-CN"/>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3784D450" w14:textId="4978E33B" w:rsidR="00832AC9" w:rsidRPr="00931575" w:rsidRDefault="00832AC9" w:rsidP="006F1F81">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DD1CA44" w14:textId="3DB23D41" w:rsidR="00832AC9" w:rsidRPr="00931575" w:rsidRDefault="00832AC9" w:rsidP="006F1F81">
            <w:pPr>
              <w:pStyle w:val="TAL"/>
              <w:rPr>
                <w:lang w:eastAsia="zh-CN"/>
              </w:rPr>
            </w:pPr>
            <w:r>
              <w:rPr>
                <w:lang w:eastAsia="zh-CN"/>
              </w:rPr>
              <w:t>n/a</w:t>
            </w:r>
          </w:p>
        </w:tc>
      </w:tr>
      <w:tr w:rsidR="00832AC9" w:rsidRPr="00931575" w14:paraId="6CA7DB5B"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4D518698" w14:textId="07314CDE" w:rsidR="00832AC9" w:rsidRPr="00931575" w:rsidRDefault="00832AC9" w:rsidP="006F1F81">
            <w:pPr>
              <w:pStyle w:val="TAL"/>
              <w:rPr>
                <w:lang w:eastAsia="zh-CN"/>
              </w:rPr>
            </w:pPr>
            <w:r>
              <w:rPr>
                <w:lang w:eastAsia="zh-CN"/>
              </w:rPr>
              <w:t>D.113</w:t>
            </w:r>
          </w:p>
        </w:tc>
        <w:tc>
          <w:tcPr>
            <w:tcW w:w="1842" w:type="dxa"/>
            <w:tcBorders>
              <w:top w:val="single" w:sz="4" w:space="0" w:color="auto"/>
              <w:left w:val="single" w:sz="4" w:space="0" w:color="auto"/>
              <w:bottom w:val="single" w:sz="4" w:space="0" w:color="auto"/>
              <w:right w:val="single" w:sz="4" w:space="0" w:color="auto"/>
            </w:tcBorders>
          </w:tcPr>
          <w:p w14:paraId="4BA54EAF" w14:textId="55AFAB38" w:rsidR="00832AC9" w:rsidRPr="00931575" w:rsidRDefault="00832AC9" w:rsidP="006F1F81">
            <w:pPr>
              <w:pStyle w:val="TAL"/>
              <w:rPr>
                <w:lang w:eastAsia="zh-CN"/>
              </w:rPr>
            </w:pPr>
            <w:r>
              <w:t>PRACH format with L</w:t>
            </w:r>
            <w:r>
              <w:rPr>
                <w:vertAlign w:val="subscript"/>
              </w:rPr>
              <w:t>RA</w:t>
            </w:r>
            <w:r>
              <w:t xml:space="preserve"> = 1151 for 15 kHz SCS and L</w:t>
            </w:r>
            <w:r>
              <w:rPr>
                <w:vertAlign w:val="subscript"/>
              </w:rPr>
              <w:t>RA</w:t>
            </w:r>
            <w:r>
              <w:t xml:space="preserve"> = 571 for 30 kHz SCS</w:t>
            </w:r>
          </w:p>
        </w:tc>
        <w:tc>
          <w:tcPr>
            <w:tcW w:w="4111" w:type="dxa"/>
            <w:tcBorders>
              <w:top w:val="single" w:sz="4" w:space="0" w:color="auto"/>
              <w:left w:val="single" w:sz="4" w:space="0" w:color="auto"/>
              <w:bottom w:val="single" w:sz="4" w:space="0" w:color="auto"/>
              <w:right w:val="single" w:sz="4" w:space="0" w:color="auto"/>
            </w:tcBorders>
          </w:tcPr>
          <w:p w14:paraId="4F486DD1" w14:textId="77777777" w:rsidR="00832AC9" w:rsidRDefault="00832AC9" w:rsidP="006F1F81">
            <w:pPr>
              <w:pStyle w:val="TAL"/>
              <w:rPr>
                <w:lang w:val="en-US"/>
              </w:rPr>
            </w:pPr>
            <w:r>
              <w:rPr>
                <w:lang w:val="en-US"/>
              </w:rPr>
              <w:t>Declaration of the supported PRACH format(s) as specified in TS 38.211 [17], i.e., format: A2, B4, C2.</w:t>
            </w:r>
          </w:p>
          <w:p w14:paraId="28A9C90A" w14:textId="77777777" w:rsidR="00832AC9" w:rsidRDefault="00832AC9" w:rsidP="006F1F81">
            <w:pPr>
              <w:pStyle w:val="TAL"/>
              <w:rPr>
                <w:lang w:val="en-US"/>
              </w:rPr>
            </w:pPr>
            <w:r>
              <w:rPr>
                <w:lang w:val="en-US"/>
              </w:rPr>
              <w:t> </w:t>
            </w:r>
          </w:p>
          <w:p w14:paraId="1FC864C5" w14:textId="14923D82" w:rsidR="00832AC9" w:rsidRPr="00931575" w:rsidRDefault="00832AC9" w:rsidP="006F1F81">
            <w:pPr>
              <w:pStyle w:val="TAL"/>
              <w:rPr>
                <w:lang w:eastAsia="zh-CN"/>
              </w:rPr>
            </w:pPr>
            <w:r>
              <w:rPr>
                <w:lang w:val="en-US"/>
              </w:rPr>
              <w:t>Declaration of the supported SCS(s) per supported PRACH format as specified in TS 38.211 [17], i.e., 15 kHz, 30 kHz or both.</w:t>
            </w:r>
          </w:p>
        </w:tc>
        <w:tc>
          <w:tcPr>
            <w:tcW w:w="992" w:type="dxa"/>
            <w:tcBorders>
              <w:top w:val="single" w:sz="4" w:space="0" w:color="auto"/>
              <w:left w:val="single" w:sz="4" w:space="0" w:color="auto"/>
              <w:bottom w:val="single" w:sz="4" w:space="0" w:color="auto"/>
              <w:right w:val="single" w:sz="4" w:space="0" w:color="auto"/>
            </w:tcBorders>
          </w:tcPr>
          <w:p w14:paraId="65CEA132" w14:textId="494E5288" w:rsidR="00832AC9" w:rsidRPr="00931575" w:rsidRDefault="00832AC9" w:rsidP="006F1F81">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430AEDE1" w14:textId="5CC10EFC" w:rsidR="00832AC9" w:rsidRPr="00931575" w:rsidRDefault="00832AC9" w:rsidP="006F1F81">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1554AE1A" w14:textId="7568C2BE" w:rsidR="00832AC9" w:rsidRPr="00931575" w:rsidRDefault="00832AC9" w:rsidP="006F1F81">
            <w:pPr>
              <w:pStyle w:val="TAL"/>
              <w:rPr>
                <w:lang w:eastAsia="zh-CN"/>
              </w:rPr>
            </w:pPr>
            <w:r>
              <w:t>n/a</w:t>
            </w:r>
          </w:p>
        </w:tc>
      </w:tr>
      <w:tr w:rsidR="00832AC9" w:rsidRPr="00931575" w14:paraId="59F1403E"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31D134EF" w14:textId="0BFE9DEC" w:rsidR="00832AC9" w:rsidRPr="00931575" w:rsidRDefault="00832AC9" w:rsidP="006F1F81">
            <w:pPr>
              <w:pStyle w:val="TAL"/>
              <w:rPr>
                <w:lang w:eastAsia="zh-CN"/>
              </w:rPr>
            </w:pPr>
            <w:r>
              <w:rPr>
                <w:lang w:eastAsia="zh-CN"/>
              </w:rPr>
              <w:t>D.114</w:t>
            </w:r>
          </w:p>
        </w:tc>
        <w:tc>
          <w:tcPr>
            <w:tcW w:w="1842" w:type="dxa"/>
            <w:tcBorders>
              <w:top w:val="single" w:sz="4" w:space="0" w:color="auto"/>
              <w:left w:val="single" w:sz="4" w:space="0" w:color="auto"/>
              <w:bottom w:val="single" w:sz="4" w:space="0" w:color="auto"/>
              <w:right w:val="single" w:sz="4" w:space="0" w:color="auto"/>
            </w:tcBorders>
          </w:tcPr>
          <w:p w14:paraId="41E892C9" w14:textId="65B94843" w:rsidR="00832AC9" w:rsidRPr="00931575" w:rsidRDefault="00832AC9" w:rsidP="006F1F81">
            <w:pPr>
              <w:pStyle w:val="TAL"/>
              <w:rPr>
                <w:lang w:eastAsia="zh-CN"/>
              </w:rPr>
            </w:pPr>
            <w:r>
              <w:t>CG-UCI</w:t>
            </w:r>
          </w:p>
        </w:tc>
        <w:tc>
          <w:tcPr>
            <w:tcW w:w="4111" w:type="dxa"/>
            <w:tcBorders>
              <w:top w:val="single" w:sz="4" w:space="0" w:color="auto"/>
              <w:left w:val="single" w:sz="4" w:space="0" w:color="auto"/>
              <w:bottom w:val="single" w:sz="4" w:space="0" w:color="auto"/>
              <w:right w:val="single" w:sz="4" w:space="0" w:color="auto"/>
            </w:tcBorders>
          </w:tcPr>
          <w:p w14:paraId="1253FA52" w14:textId="10162DFA" w:rsidR="00832AC9" w:rsidRPr="00931575" w:rsidRDefault="00832AC9" w:rsidP="006F1F81">
            <w:pPr>
              <w:pStyle w:val="TAL"/>
              <w:rPr>
                <w:lang w:eastAsia="zh-CN"/>
              </w:rPr>
            </w:pPr>
            <w:r>
              <w:rPr>
                <w:lang w:val="en-US"/>
              </w:rPr>
              <w:t xml:space="preserve">Declaration of support of GC-UCI multiplexed on PUSCH as specified in TS 38.211 [17]. </w:t>
            </w:r>
          </w:p>
        </w:tc>
        <w:tc>
          <w:tcPr>
            <w:tcW w:w="992" w:type="dxa"/>
            <w:tcBorders>
              <w:top w:val="single" w:sz="4" w:space="0" w:color="auto"/>
              <w:left w:val="single" w:sz="4" w:space="0" w:color="auto"/>
              <w:bottom w:val="single" w:sz="4" w:space="0" w:color="auto"/>
              <w:right w:val="single" w:sz="4" w:space="0" w:color="auto"/>
            </w:tcBorders>
          </w:tcPr>
          <w:p w14:paraId="3AB6D256" w14:textId="3DEE780F" w:rsidR="00832AC9" w:rsidRPr="00931575" w:rsidRDefault="00832AC9" w:rsidP="006F1F81">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12B01013" w14:textId="00809FAF" w:rsidR="00832AC9" w:rsidRPr="00931575" w:rsidRDefault="00832AC9" w:rsidP="006F1F81">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076572C9" w14:textId="617AB3F2" w:rsidR="00832AC9" w:rsidRPr="00931575" w:rsidRDefault="00832AC9" w:rsidP="006F1F81">
            <w:pPr>
              <w:pStyle w:val="TAL"/>
              <w:rPr>
                <w:lang w:eastAsia="zh-CN"/>
              </w:rPr>
            </w:pPr>
            <w:r>
              <w:t>n/a</w:t>
            </w:r>
          </w:p>
        </w:tc>
      </w:tr>
      <w:tr w:rsidR="00C77D4A" w:rsidRPr="00931575" w14:paraId="5D0FDD1E"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640E9BE4" w14:textId="1B6FD988" w:rsidR="00C77D4A" w:rsidRDefault="00C77D4A" w:rsidP="006F1F81">
            <w:pPr>
              <w:pStyle w:val="TAL"/>
              <w:rPr>
                <w:lang w:eastAsia="zh-CN"/>
              </w:rPr>
            </w:pPr>
            <w:r>
              <w:rPr>
                <w:lang w:eastAsia="zh-CN"/>
              </w:rPr>
              <w:t>D.115</w:t>
            </w:r>
          </w:p>
        </w:tc>
        <w:tc>
          <w:tcPr>
            <w:tcW w:w="1842" w:type="dxa"/>
            <w:tcBorders>
              <w:top w:val="single" w:sz="4" w:space="0" w:color="auto"/>
              <w:left w:val="single" w:sz="4" w:space="0" w:color="auto"/>
              <w:bottom w:val="single" w:sz="4" w:space="0" w:color="auto"/>
              <w:right w:val="single" w:sz="4" w:space="0" w:color="auto"/>
            </w:tcBorders>
          </w:tcPr>
          <w:p w14:paraId="1F7F7576" w14:textId="6A1C88C0" w:rsidR="00C77D4A" w:rsidRDefault="00C77D4A" w:rsidP="006F1F81">
            <w:pPr>
              <w:pStyle w:val="TAL"/>
            </w:pPr>
            <w:r>
              <w:rPr>
                <w:lang w:eastAsia="fr-FR"/>
              </w:rPr>
              <w:t>2-step RA</w:t>
            </w:r>
          </w:p>
        </w:tc>
        <w:tc>
          <w:tcPr>
            <w:tcW w:w="4111" w:type="dxa"/>
            <w:tcBorders>
              <w:top w:val="single" w:sz="4" w:space="0" w:color="auto"/>
              <w:left w:val="single" w:sz="4" w:space="0" w:color="auto"/>
              <w:bottom w:val="single" w:sz="4" w:space="0" w:color="auto"/>
              <w:right w:val="single" w:sz="4" w:space="0" w:color="auto"/>
            </w:tcBorders>
          </w:tcPr>
          <w:p w14:paraId="77C9FE77" w14:textId="63B71BBE" w:rsidR="00C77D4A" w:rsidRDefault="00C77D4A" w:rsidP="006F1F81">
            <w:pPr>
              <w:pStyle w:val="TAL"/>
              <w:rPr>
                <w:lang w:val="en-US"/>
              </w:rPr>
            </w:pPr>
            <w:r>
              <w:rPr>
                <w:lang w:val="en-US" w:eastAsia="fr-FR"/>
              </w:rPr>
              <w:t xml:space="preserve">Declaration of support of 2-step RA type. </w:t>
            </w:r>
          </w:p>
        </w:tc>
        <w:tc>
          <w:tcPr>
            <w:tcW w:w="992" w:type="dxa"/>
            <w:tcBorders>
              <w:top w:val="single" w:sz="4" w:space="0" w:color="auto"/>
              <w:left w:val="single" w:sz="4" w:space="0" w:color="auto"/>
              <w:bottom w:val="single" w:sz="4" w:space="0" w:color="auto"/>
              <w:right w:val="single" w:sz="4" w:space="0" w:color="auto"/>
            </w:tcBorders>
          </w:tcPr>
          <w:p w14:paraId="1B3409D4" w14:textId="02B03ABE" w:rsidR="00C77D4A" w:rsidRDefault="00C77D4A" w:rsidP="006F1F81">
            <w:pPr>
              <w:pStyle w:val="TAL"/>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3669C163" w14:textId="3DCA4205" w:rsidR="00C77D4A" w:rsidRDefault="00C77D4A" w:rsidP="006F1F81">
            <w:pPr>
              <w:pStyle w:val="TAL"/>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122CD5B9" w14:textId="1353A019" w:rsidR="00C77D4A" w:rsidRDefault="00C77D4A" w:rsidP="006F1F81">
            <w:pPr>
              <w:pStyle w:val="TAL"/>
            </w:pPr>
            <w:r>
              <w:rPr>
                <w:lang w:eastAsia="fr-FR"/>
              </w:rPr>
              <w:t>x</w:t>
            </w:r>
          </w:p>
        </w:tc>
      </w:tr>
      <w:tr w:rsidR="008E505F" w:rsidRPr="00931575" w14:paraId="744CC111"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145939AB" w14:textId="54569189" w:rsidR="008E505F" w:rsidRDefault="008E505F" w:rsidP="008E505F">
            <w:pPr>
              <w:pStyle w:val="TAL"/>
              <w:rPr>
                <w:lang w:eastAsia="zh-CN"/>
              </w:rPr>
            </w:pPr>
            <w:r>
              <w:rPr>
                <w:rFonts w:hint="eastAsia"/>
                <w:lang w:eastAsia="zh-CN"/>
              </w:rPr>
              <w:t>D.116</w:t>
            </w:r>
          </w:p>
        </w:tc>
        <w:tc>
          <w:tcPr>
            <w:tcW w:w="1842" w:type="dxa"/>
            <w:tcBorders>
              <w:top w:val="single" w:sz="4" w:space="0" w:color="auto"/>
              <w:left w:val="single" w:sz="4" w:space="0" w:color="auto"/>
              <w:bottom w:val="single" w:sz="4" w:space="0" w:color="auto"/>
              <w:right w:val="single" w:sz="4" w:space="0" w:color="auto"/>
            </w:tcBorders>
          </w:tcPr>
          <w:p w14:paraId="3E0601DB" w14:textId="181A0B51" w:rsidR="008E505F" w:rsidRDefault="008E505F" w:rsidP="008E505F">
            <w:pPr>
              <w:pStyle w:val="TAL"/>
              <w:rPr>
                <w:lang w:eastAsia="fr-FR"/>
              </w:rPr>
            </w:pPr>
            <w:r>
              <w:rPr>
                <w:rFonts w:hint="eastAsia"/>
              </w:rPr>
              <w:t>PUSCH 256QAM</w:t>
            </w:r>
          </w:p>
        </w:tc>
        <w:tc>
          <w:tcPr>
            <w:tcW w:w="4111" w:type="dxa"/>
            <w:tcBorders>
              <w:top w:val="single" w:sz="4" w:space="0" w:color="auto"/>
              <w:left w:val="single" w:sz="4" w:space="0" w:color="auto"/>
              <w:bottom w:val="single" w:sz="4" w:space="0" w:color="auto"/>
              <w:right w:val="single" w:sz="4" w:space="0" w:color="auto"/>
            </w:tcBorders>
          </w:tcPr>
          <w:p w14:paraId="0781F2E6" w14:textId="3A30CE09" w:rsidR="008E505F" w:rsidRDefault="008E505F" w:rsidP="008E505F">
            <w:pPr>
              <w:pStyle w:val="TAL"/>
              <w:rPr>
                <w:lang w:val="en-US" w:eastAsia="fr-FR"/>
              </w:rPr>
            </w:pPr>
            <w:r>
              <w:rPr>
                <w:rFonts w:hint="eastAsia"/>
              </w:rPr>
              <w:t>Declaration of PUSCH 256QAM support</w:t>
            </w:r>
          </w:p>
        </w:tc>
        <w:tc>
          <w:tcPr>
            <w:tcW w:w="992" w:type="dxa"/>
            <w:tcBorders>
              <w:top w:val="single" w:sz="4" w:space="0" w:color="auto"/>
              <w:left w:val="single" w:sz="4" w:space="0" w:color="auto"/>
              <w:bottom w:val="single" w:sz="4" w:space="0" w:color="auto"/>
              <w:right w:val="single" w:sz="4" w:space="0" w:color="auto"/>
            </w:tcBorders>
          </w:tcPr>
          <w:p w14:paraId="1F5007D8" w14:textId="7D5CFE2A" w:rsidR="008E505F" w:rsidRDefault="008E505F" w:rsidP="008E505F">
            <w:pPr>
              <w:pStyle w:val="TAL"/>
              <w:rPr>
                <w:lang w:eastAsia="fr-FR"/>
              </w:rPr>
            </w:pPr>
            <w:r>
              <w:rPr>
                <w:rFonts w:hint="eastAsia"/>
              </w:rPr>
              <w:t>c</w:t>
            </w:r>
          </w:p>
        </w:tc>
        <w:tc>
          <w:tcPr>
            <w:tcW w:w="910" w:type="dxa"/>
            <w:tcBorders>
              <w:top w:val="single" w:sz="4" w:space="0" w:color="auto"/>
              <w:left w:val="single" w:sz="4" w:space="0" w:color="auto"/>
              <w:bottom w:val="single" w:sz="4" w:space="0" w:color="auto"/>
              <w:right w:val="single" w:sz="4" w:space="0" w:color="auto"/>
            </w:tcBorders>
          </w:tcPr>
          <w:p w14:paraId="5C49BC57" w14:textId="738F9BB9" w:rsidR="008E505F" w:rsidRDefault="008E505F" w:rsidP="008E505F">
            <w:pPr>
              <w:pStyle w:val="TAL"/>
              <w:rPr>
                <w:lang w:eastAsia="fr-FR"/>
              </w:rPr>
            </w:pPr>
            <w:r>
              <w:rPr>
                <w:rFonts w:hint="eastAsia"/>
              </w:rPr>
              <w:t>x</w:t>
            </w:r>
          </w:p>
        </w:tc>
        <w:tc>
          <w:tcPr>
            <w:tcW w:w="933" w:type="dxa"/>
            <w:tcBorders>
              <w:top w:val="single" w:sz="4" w:space="0" w:color="auto"/>
              <w:left w:val="single" w:sz="4" w:space="0" w:color="auto"/>
              <w:bottom w:val="single" w:sz="4" w:space="0" w:color="auto"/>
              <w:right w:val="single" w:sz="4" w:space="0" w:color="auto"/>
            </w:tcBorders>
          </w:tcPr>
          <w:p w14:paraId="13CB2B67" w14:textId="6755FBD2" w:rsidR="008E505F" w:rsidRDefault="008E505F" w:rsidP="008E505F">
            <w:pPr>
              <w:pStyle w:val="TAL"/>
              <w:rPr>
                <w:lang w:eastAsia="fr-FR"/>
              </w:rPr>
            </w:pPr>
            <w:r>
              <w:t>x</w:t>
            </w:r>
          </w:p>
        </w:tc>
      </w:tr>
      <w:tr w:rsidR="00FE41FD" w:rsidRPr="00931575" w14:paraId="282B90A2"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7DC9ED6C" w14:textId="4F590FCB" w:rsidR="00FE41FD" w:rsidRDefault="00FE41FD" w:rsidP="006F1F81">
            <w:pPr>
              <w:pStyle w:val="TAL"/>
              <w:rPr>
                <w:rFonts w:cs="Arial"/>
                <w:szCs w:val="18"/>
                <w:lang w:eastAsia="zh-CN"/>
              </w:rPr>
            </w:pPr>
            <w:r w:rsidRPr="003B680E">
              <w:rPr>
                <w:lang w:val="en-US"/>
              </w:rPr>
              <w:t>D.</w:t>
            </w:r>
            <w:r>
              <w:rPr>
                <w:lang w:val="en-US"/>
              </w:rPr>
              <w:t>117</w:t>
            </w:r>
          </w:p>
        </w:tc>
        <w:tc>
          <w:tcPr>
            <w:tcW w:w="1842" w:type="dxa"/>
            <w:tcBorders>
              <w:top w:val="single" w:sz="4" w:space="0" w:color="auto"/>
              <w:left w:val="single" w:sz="4" w:space="0" w:color="auto"/>
              <w:bottom w:val="single" w:sz="4" w:space="0" w:color="auto"/>
              <w:right w:val="single" w:sz="4" w:space="0" w:color="auto"/>
            </w:tcBorders>
          </w:tcPr>
          <w:p w14:paraId="46A634E1" w14:textId="0BCE1AE6" w:rsidR="00FE41FD" w:rsidRDefault="00FE41FD" w:rsidP="006F1F81">
            <w:pPr>
              <w:pStyle w:val="TAL"/>
            </w:pPr>
            <w:r w:rsidRPr="003B680E">
              <w:rPr>
                <w:lang w:val="en-US"/>
              </w:rPr>
              <w:t>Additional DM-RS for FR2 high speed train</w:t>
            </w:r>
          </w:p>
        </w:tc>
        <w:tc>
          <w:tcPr>
            <w:tcW w:w="4111" w:type="dxa"/>
            <w:tcBorders>
              <w:top w:val="single" w:sz="4" w:space="0" w:color="auto"/>
              <w:left w:val="single" w:sz="4" w:space="0" w:color="auto"/>
              <w:bottom w:val="single" w:sz="4" w:space="0" w:color="auto"/>
              <w:right w:val="single" w:sz="4" w:space="0" w:color="auto"/>
            </w:tcBorders>
          </w:tcPr>
          <w:p w14:paraId="71478443" w14:textId="7CEAB2AE" w:rsidR="00FE41FD" w:rsidRDefault="00FE41FD" w:rsidP="006F1F81">
            <w:pPr>
              <w:pStyle w:val="TAL"/>
            </w:pPr>
            <w:r w:rsidRPr="003B680E">
              <w:rPr>
                <w:lang w:val="en-US"/>
              </w:rPr>
              <w:t>Declaration of supported additional DM-RS position(s) for FR2 high speed train scenario for PUSCH and UL timing adjustment, i.e., pos0, pos1, pos2, or any combination</w:t>
            </w:r>
          </w:p>
        </w:tc>
        <w:tc>
          <w:tcPr>
            <w:tcW w:w="992" w:type="dxa"/>
            <w:tcBorders>
              <w:top w:val="single" w:sz="4" w:space="0" w:color="auto"/>
              <w:left w:val="single" w:sz="4" w:space="0" w:color="auto"/>
              <w:bottom w:val="single" w:sz="4" w:space="0" w:color="auto"/>
              <w:right w:val="single" w:sz="4" w:space="0" w:color="auto"/>
            </w:tcBorders>
          </w:tcPr>
          <w:p w14:paraId="5FA9E717" w14:textId="52D5C834" w:rsidR="00FE41FD" w:rsidRDefault="00FE41FD" w:rsidP="006F1F81">
            <w:pPr>
              <w:pStyle w:val="TAL"/>
            </w:pPr>
            <w:r w:rsidRPr="003B680E">
              <w:rPr>
                <w:lang w:val="en-US"/>
              </w:rPr>
              <w:t>n/a</w:t>
            </w:r>
          </w:p>
        </w:tc>
        <w:tc>
          <w:tcPr>
            <w:tcW w:w="910" w:type="dxa"/>
            <w:tcBorders>
              <w:top w:val="single" w:sz="4" w:space="0" w:color="auto"/>
              <w:left w:val="single" w:sz="4" w:space="0" w:color="auto"/>
              <w:bottom w:val="single" w:sz="4" w:space="0" w:color="auto"/>
              <w:right w:val="single" w:sz="4" w:space="0" w:color="auto"/>
            </w:tcBorders>
          </w:tcPr>
          <w:p w14:paraId="141334CD" w14:textId="6E6E4AA1" w:rsidR="00FE41FD" w:rsidRDefault="00FE41FD" w:rsidP="006F1F81">
            <w:pPr>
              <w:pStyle w:val="TAL"/>
            </w:pPr>
            <w:r w:rsidRPr="003B680E">
              <w:rPr>
                <w:lang w:val="en-US"/>
              </w:rPr>
              <w:t>n/a</w:t>
            </w:r>
          </w:p>
        </w:tc>
        <w:tc>
          <w:tcPr>
            <w:tcW w:w="933" w:type="dxa"/>
            <w:tcBorders>
              <w:top w:val="single" w:sz="4" w:space="0" w:color="auto"/>
              <w:left w:val="single" w:sz="4" w:space="0" w:color="auto"/>
              <w:bottom w:val="single" w:sz="4" w:space="0" w:color="auto"/>
              <w:right w:val="single" w:sz="4" w:space="0" w:color="auto"/>
            </w:tcBorders>
          </w:tcPr>
          <w:p w14:paraId="3FDD4EFA" w14:textId="1831F73B" w:rsidR="00FE41FD" w:rsidRDefault="00FE41FD" w:rsidP="006F1F81">
            <w:pPr>
              <w:pStyle w:val="TAL"/>
            </w:pPr>
            <w:r w:rsidRPr="003B680E">
              <w:rPr>
                <w:lang w:val="en-US"/>
              </w:rPr>
              <w:t>x</w:t>
            </w:r>
          </w:p>
        </w:tc>
      </w:tr>
      <w:tr w:rsidR="00226D99" w:rsidRPr="00931575" w14:paraId="4E70EF98"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30BDB5AB" w14:textId="48754E94" w:rsidR="00226D99" w:rsidRPr="003B680E" w:rsidRDefault="00226D99" w:rsidP="00226D99">
            <w:pPr>
              <w:pStyle w:val="TAL"/>
              <w:rPr>
                <w:lang w:val="en-US"/>
              </w:rPr>
            </w:pPr>
            <w:r w:rsidRPr="003B680E">
              <w:rPr>
                <w:lang w:val="en-US"/>
              </w:rPr>
              <w:t>D.</w:t>
            </w:r>
            <w:r>
              <w:rPr>
                <w:lang w:val="en-US"/>
              </w:rPr>
              <w:t>118</w:t>
            </w:r>
          </w:p>
        </w:tc>
        <w:tc>
          <w:tcPr>
            <w:tcW w:w="1842" w:type="dxa"/>
            <w:tcBorders>
              <w:top w:val="single" w:sz="4" w:space="0" w:color="auto"/>
              <w:left w:val="single" w:sz="4" w:space="0" w:color="auto"/>
              <w:bottom w:val="single" w:sz="4" w:space="0" w:color="auto"/>
              <w:right w:val="single" w:sz="4" w:space="0" w:color="auto"/>
            </w:tcBorders>
          </w:tcPr>
          <w:p w14:paraId="78EF1E69" w14:textId="575450F1" w:rsidR="00226D99" w:rsidRPr="003B680E" w:rsidRDefault="00226D99" w:rsidP="00226D99">
            <w:pPr>
              <w:pStyle w:val="TAL"/>
              <w:rPr>
                <w:lang w:val="en-US"/>
              </w:rPr>
            </w:pPr>
            <w:r>
              <w:rPr>
                <w:rFonts w:hint="eastAsia"/>
                <w:lang w:val="en-US" w:eastAsia="zh-CN"/>
              </w:rPr>
              <w:t>P</w:t>
            </w:r>
            <w:r>
              <w:rPr>
                <w:lang w:val="en-US" w:eastAsia="zh-CN"/>
              </w:rPr>
              <w:t>UCCH sub-slot based repetition formats</w:t>
            </w:r>
          </w:p>
        </w:tc>
        <w:tc>
          <w:tcPr>
            <w:tcW w:w="4111" w:type="dxa"/>
            <w:tcBorders>
              <w:top w:val="single" w:sz="4" w:space="0" w:color="auto"/>
              <w:left w:val="single" w:sz="4" w:space="0" w:color="auto"/>
              <w:bottom w:val="single" w:sz="4" w:space="0" w:color="auto"/>
              <w:right w:val="single" w:sz="4" w:space="0" w:color="auto"/>
            </w:tcBorders>
          </w:tcPr>
          <w:p w14:paraId="086E9251" w14:textId="58B20AD6" w:rsidR="00226D99" w:rsidRPr="003B680E" w:rsidRDefault="00226D99" w:rsidP="00226D99">
            <w:pPr>
              <w:pStyle w:val="TAL"/>
              <w:rPr>
                <w:lang w:val="en-US"/>
              </w:rPr>
            </w:pPr>
            <w:r w:rsidRPr="0030381C">
              <w:rPr>
                <w:lang w:val="x-none" w:eastAsia="zh-CN"/>
              </w:rPr>
              <w:t xml:space="preserve">Declaration of PUCCH sub-slot based repetition </w:t>
            </w:r>
            <w:r w:rsidRPr="0030381C">
              <w:rPr>
                <w:lang w:eastAsia="zh-CN"/>
              </w:rPr>
              <w:t>formats.</w:t>
            </w:r>
          </w:p>
        </w:tc>
        <w:tc>
          <w:tcPr>
            <w:tcW w:w="992" w:type="dxa"/>
            <w:tcBorders>
              <w:top w:val="single" w:sz="4" w:space="0" w:color="auto"/>
              <w:left w:val="single" w:sz="4" w:space="0" w:color="auto"/>
              <w:bottom w:val="single" w:sz="4" w:space="0" w:color="auto"/>
              <w:right w:val="single" w:sz="4" w:space="0" w:color="auto"/>
            </w:tcBorders>
          </w:tcPr>
          <w:p w14:paraId="14EFDDC2" w14:textId="4156930D" w:rsidR="00226D99" w:rsidRPr="003B680E" w:rsidRDefault="00226D99" w:rsidP="00226D99">
            <w:pPr>
              <w:pStyle w:val="TAL"/>
              <w:rPr>
                <w:lang w:val="en-US"/>
              </w:rPr>
            </w:pPr>
            <w:r>
              <w:rPr>
                <w:rFonts w:hint="eastAsia"/>
                <w:lang w:val="en-US" w:eastAsia="zh-CN"/>
              </w:rPr>
              <w:t>c</w:t>
            </w:r>
          </w:p>
        </w:tc>
        <w:tc>
          <w:tcPr>
            <w:tcW w:w="910" w:type="dxa"/>
            <w:tcBorders>
              <w:top w:val="single" w:sz="4" w:space="0" w:color="auto"/>
              <w:left w:val="single" w:sz="4" w:space="0" w:color="auto"/>
              <w:bottom w:val="single" w:sz="4" w:space="0" w:color="auto"/>
              <w:right w:val="single" w:sz="4" w:space="0" w:color="auto"/>
            </w:tcBorders>
          </w:tcPr>
          <w:p w14:paraId="511B1505" w14:textId="3154355C" w:rsidR="00226D99" w:rsidRPr="003B680E" w:rsidRDefault="00226D99" w:rsidP="00226D99">
            <w:pPr>
              <w:pStyle w:val="TAL"/>
              <w:rPr>
                <w:lang w:val="en-US"/>
              </w:rPr>
            </w:pPr>
            <w:r>
              <w:rPr>
                <w:rFonts w:hint="eastAsia"/>
                <w:lang w:val="en-US" w:eastAsia="zh-CN"/>
              </w:rPr>
              <w:t>x</w:t>
            </w:r>
          </w:p>
        </w:tc>
        <w:tc>
          <w:tcPr>
            <w:tcW w:w="933" w:type="dxa"/>
            <w:tcBorders>
              <w:top w:val="single" w:sz="4" w:space="0" w:color="auto"/>
              <w:left w:val="single" w:sz="4" w:space="0" w:color="auto"/>
              <w:bottom w:val="single" w:sz="4" w:space="0" w:color="auto"/>
              <w:right w:val="single" w:sz="4" w:space="0" w:color="auto"/>
            </w:tcBorders>
          </w:tcPr>
          <w:p w14:paraId="17024DD7" w14:textId="068FE9E2" w:rsidR="00226D99" w:rsidRPr="003B680E" w:rsidRDefault="00226D99" w:rsidP="00226D99">
            <w:pPr>
              <w:pStyle w:val="TAL"/>
              <w:rPr>
                <w:lang w:val="en-US"/>
              </w:rPr>
            </w:pPr>
            <w:r>
              <w:rPr>
                <w:rFonts w:hint="eastAsia"/>
              </w:rPr>
              <w:t>n/a</w:t>
            </w:r>
          </w:p>
        </w:tc>
      </w:tr>
      <w:tr w:rsidR="00DA04C0" w:rsidRPr="00931575" w14:paraId="053FF2B3"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663E3BAA" w14:textId="1CB60E40" w:rsidR="00DA04C0" w:rsidRPr="003B680E" w:rsidRDefault="00DA04C0" w:rsidP="00DA04C0">
            <w:pPr>
              <w:pStyle w:val="TAL"/>
              <w:rPr>
                <w:lang w:val="en-US"/>
              </w:rPr>
            </w:pPr>
            <w:r w:rsidRPr="00C56F27">
              <w:t>D.</w:t>
            </w:r>
            <w:r>
              <w:t>119</w:t>
            </w:r>
          </w:p>
        </w:tc>
        <w:tc>
          <w:tcPr>
            <w:tcW w:w="1842" w:type="dxa"/>
            <w:tcBorders>
              <w:top w:val="single" w:sz="4" w:space="0" w:color="auto"/>
              <w:left w:val="single" w:sz="4" w:space="0" w:color="auto"/>
              <w:bottom w:val="single" w:sz="4" w:space="0" w:color="auto"/>
              <w:right w:val="single" w:sz="4" w:space="0" w:color="auto"/>
            </w:tcBorders>
          </w:tcPr>
          <w:p w14:paraId="7C83E74F" w14:textId="7787516E" w:rsidR="00DA04C0" w:rsidRDefault="00DA04C0" w:rsidP="00DA04C0">
            <w:pPr>
              <w:pStyle w:val="TAL"/>
              <w:rPr>
                <w:lang w:val="en-US" w:eastAsia="zh-CN"/>
              </w:rPr>
            </w:pPr>
            <w:r w:rsidRPr="00C56F27">
              <w:t xml:space="preserve">PUSCH TB over </w:t>
            </w:r>
            <w:r w:rsidR="002D2B7B">
              <w:t>m</w:t>
            </w:r>
            <w:r w:rsidRPr="00C56F27">
              <w:t>ulti-slots</w:t>
            </w:r>
          </w:p>
        </w:tc>
        <w:tc>
          <w:tcPr>
            <w:tcW w:w="4111" w:type="dxa"/>
            <w:tcBorders>
              <w:top w:val="single" w:sz="4" w:space="0" w:color="auto"/>
              <w:left w:val="single" w:sz="4" w:space="0" w:color="auto"/>
              <w:bottom w:val="single" w:sz="4" w:space="0" w:color="auto"/>
              <w:right w:val="single" w:sz="4" w:space="0" w:color="auto"/>
            </w:tcBorders>
          </w:tcPr>
          <w:p w14:paraId="6B4DB9E2" w14:textId="2878BABE" w:rsidR="00DA04C0" w:rsidRPr="0030381C" w:rsidRDefault="00DA04C0" w:rsidP="00DA04C0">
            <w:pPr>
              <w:pStyle w:val="TAL"/>
              <w:rPr>
                <w:lang w:val="x-none" w:eastAsia="zh-CN"/>
              </w:rPr>
            </w:pPr>
            <w:r w:rsidRPr="00C56F27">
              <w:t xml:space="preserve">BS support </w:t>
            </w:r>
            <w:proofErr w:type="spellStart"/>
            <w:r w:rsidRPr="00C56F27">
              <w:t>TBoMS</w:t>
            </w:r>
            <w:proofErr w:type="spellEnd"/>
            <w:r w:rsidRPr="00C56F27">
              <w:t xml:space="preserve"> over physical consecutive UL slots</w:t>
            </w:r>
          </w:p>
        </w:tc>
        <w:tc>
          <w:tcPr>
            <w:tcW w:w="992" w:type="dxa"/>
            <w:tcBorders>
              <w:top w:val="single" w:sz="4" w:space="0" w:color="auto"/>
              <w:left w:val="single" w:sz="4" w:space="0" w:color="auto"/>
              <w:bottom w:val="single" w:sz="4" w:space="0" w:color="auto"/>
              <w:right w:val="single" w:sz="4" w:space="0" w:color="auto"/>
            </w:tcBorders>
          </w:tcPr>
          <w:p w14:paraId="1FE0FA6E" w14:textId="3AA0C9E4" w:rsidR="00DA04C0" w:rsidRDefault="00DA04C0" w:rsidP="00DA04C0">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14F41406" w14:textId="456DF284" w:rsidR="00DA04C0" w:rsidRDefault="00DA04C0" w:rsidP="00DA04C0">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72B0D749" w14:textId="25FD7EC2" w:rsidR="00DA04C0" w:rsidRDefault="00DA04C0" w:rsidP="00DA04C0">
            <w:pPr>
              <w:pStyle w:val="TAL"/>
            </w:pPr>
            <w:r>
              <w:rPr>
                <w:lang w:val="en-US"/>
              </w:rPr>
              <w:t>x</w:t>
            </w:r>
          </w:p>
        </w:tc>
      </w:tr>
      <w:tr w:rsidR="00DA04C0" w:rsidRPr="00931575" w14:paraId="50A2FC1F"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294F3A2C" w14:textId="08F492ED" w:rsidR="00DA04C0" w:rsidRPr="003B680E" w:rsidRDefault="00DA04C0" w:rsidP="00DA04C0">
            <w:pPr>
              <w:pStyle w:val="TAL"/>
              <w:rPr>
                <w:lang w:val="en-US"/>
              </w:rPr>
            </w:pPr>
            <w:r w:rsidRPr="00C56F27">
              <w:t>D.</w:t>
            </w:r>
            <w:r>
              <w:t>120</w:t>
            </w:r>
          </w:p>
        </w:tc>
        <w:tc>
          <w:tcPr>
            <w:tcW w:w="1842" w:type="dxa"/>
            <w:tcBorders>
              <w:top w:val="single" w:sz="4" w:space="0" w:color="auto"/>
              <w:left w:val="single" w:sz="4" w:space="0" w:color="auto"/>
              <w:bottom w:val="single" w:sz="4" w:space="0" w:color="auto"/>
              <w:right w:val="single" w:sz="4" w:space="0" w:color="auto"/>
            </w:tcBorders>
          </w:tcPr>
          <w:p w14:paraId="5F778266" w14:textId="1D4BE4D2" w:rsidR="00DA04C0" w:rsidRDefault="00DA04C0" w:rsidP="00DA04C0">
            <w:pPr>
              <w:pStyle w:val="TAL"/>
              <w:rPr>
                <w:lang w:val="en-US" w:eastAsia="zh-CN"/>
              </w:rPr>
            </w:pPr>
            <w:r w:rsidRPr="00C56F27">
              <w:t xml:space="preserve">PUSCH TB over </w:t>
            </w:r>
            <w:r w:rsidR="002D2B7B">
              <w:t>m</w:t>
            </w:r>
            <w:r w:rsidR="002D2B7B" w:rsidRPr="00C56F27">
              <w:t>ulti</w:t>
            </w:r>
            <w:r w:rsidRPr="00C56F27">
              <w:t>-slots</w:t>
            </w:r>
          </w:p>
        </w:tc>
        <w:tc>
          <w:tcPr>
            <w:tcW w:w="4111" w:type="dxa"/>
            <w:tcBorders>
              <w:top w:val="single" w:sz="4" w:space="0" w:color="auto"/>
              <w:left w:val="single" w:sz="4" w:space="0" w:color="auto"/>
              <w:bottom w:val="single" w:sz="4" w:space="0" w:color="auto"/>
              <w:right w:val="single" w:sz="4" w:space="0" w:color="auto"/>
            </w:tcBorders>
          </w:tcPr>
          <w:p w14:paraId="06D269C9" w14:textId="27CA0B49" w:rsidR="00DA04C0" w:rsidRPr="0030381C" w:rsidRDefault="00DA04C0" w:rsidP="00DA04C0">
            <w:pPr>
              <w:pStyle w:val="TAL"/>
              <w:rPr>
                <w:lang w:val="x-none" w:eastAsia="zh-CN"/>
              </w:rPr>
            </w:pPr>
            <w:r w:rsidRPr="00C56F27">
              <w:t xml:space="preserve">BS support </w:t>
            </w:r>
            <w:proofErr w:type="spellStart"/>
            <w:r w:rsidRPr="00C56F27">
              <w:t>TBoMS</w:t>
            </w:r>
            <w:proofErr w:type="spellEnd"/>
            <w:r w:rsidRPr="00C56F27">
              <w:t xml:space="preserve"> over physical non-consecutive UL slots</w:t>
            </w:r>
          </w:p>
        </w:tc>
        <w:tc>
          <w:tcPr>
            <w:tcW w:w="992" w:type="dxa"/>
            <w:tcBorders>
              <w:top w:val="single" w:sz="4" w:space="0" w:color="auto"/>
              <w:left w:val="single" w:sz="4" w:space="0" w:color="auto"/>
              <w:bottom w:val="single" w:sz="4" w:space="0" w:color="auto"/>
              <w:right w:val="single" w:sz="4" w:space="0" w:color="auto"/>
            </w:tcBorders>
          </w:tcPr>
          <w:p w14:paraId="5130F89E" w14:textId="0D1FBA3A" w:rsidR="00DA04C0" w:rsidRDefault="00DA04C0" w:rsidP="00DA04C0">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5EBEB2DE" w14:textId="1537FA38" w:rsidR="00DA04C0" w:rsidRDefault="00DA04C0" w:rsidP="00DA04C0">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54E0D6F3" w14:textId="1F870432" w:rsidR="00DA04C0" w:rsidRDefault="00DA04C0" w:rsidP="00DA04C0">
            <w:pPr>
              <w:pStyle w:val="TAL"/>
            </w:pPr>
            <w:r>
              <w:rPr>
                <w:lang w:val="en-US"/>
              </w:rPr>
              <w:t>x</w:t>
            </w:r>
          </w:p>
        </w:tc>
      </w:tr>
      <w:tr w:rsidR="00DA04C0" w:rsidRPr="00931575" w14:paraId="3C87AF24"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636EBC24" w14:textId="19B8C171" w:rsidR="00DA04C0" w:rsidRPr="003B680E" w:rsidRDefault="00DA04C0" w:rsidP="00DA04C0">
            <w:pPr>
              <w:pStyle w:val="TAL"/>
              <w:rPr>
                <w:lang w:val="en-US"/>
              </w:rPr>
            </w:pPr>
            <w:r w:rsidRPr="00C56F27">
              <w:t>D.</w:t>
            </w:r>
            <w:r>
              <w:t>121</w:t>
            </w:r>
          </w:p>
        </w:tc>
        <w:tc>
          <w:tcPr>
            <w:tcW w:w="1842" w:type="dxa"/>
            <w:tcBorders>
              <w:top w:val="single" w:sz="4" w:space="0" w:color="auto"/>
              <w:left w:val="single" w:sz="4" w:space="0" w:color="auto"/>
              <w:bottom w:val="single" w:sz="4" w:space="0" w:color="auto"/>
              <w:right w:val="single" w:sz="4" w:space="0" w:color="auto"/>
            </w:tcBorders>
          </w:tcPr>
          <w:p w14:paraId="2A34A8E4" w14:textId="5FE1C645" w:rsidR="00DA04C0" w:rsidRDefault="00DA04C0" w:rsidP="00DA04C0">
            <w:pPr>
              <w:pStyle w:val="TAL"/>
              <w:rPr>
                <w:lang w:val="en-US" w:eastAsia="zh-CN"/>
              </w:rPr>
            </w:pPr>
            <w:r w:rsidRPr="00C56F27">
              <w:t>Supported SCS for TDD PUSCH DM-RS bundling and PUCCH DM-RS bundling</w:t>
            </w:r>
          </w:p>
        </w:tc>
        <w:tc>
          <w:tcPr>
            <w:tcW w:w="4111" w:type="dxa"/>
            <w:tcBorders>
              <w:top w:val="single" w:sz="4" w:space="0" w:color="auto"/>
              <w:left w:val="single" w:sz="4" w:space="0" w:color="auto"/>
              <w:bottom w:val="single" w:sz="4" w:space="0" w:color="auto"/>
              <w:right w:val="single" w:sz="4" w:space="0" w:color="auto"/>
            </w:tcBorders>
          </w:tcPr>
          <w:p w14:paraId="413FF750" w14:textId="52DB57F0" w:rsidR="00DA04C0" w:rsidRPr="0030381C" w:rsidRDefault="00DA04C0" w:rsidP="00DA04C0">
            <w:pPr>
              <w:pStyle w:val="TAL"/>
              <w:rPr>
                <w:lang w:val="x-none" w:eastAsia="zh-CN"/>
              </w:rPr>
            </w:pPr>
            <w:r w:rsidRPr="00C56F27">
              <w:t xml:space="preserve">Declaration of supported SCS for TDD PUSCH DM-RS bundling and </w:t>
            </w:r>
            <w:proofErr w:type="spellStart"/>
            <w:r w:rsidRPr="00C56F27">
              <w:t>and</w:t>
            </w:r>
            <w:proofErr w:type="spellEnd"/>
            <w:r w:rsidRPr="00C56F27">
              <w:t xml:space="preserve"> PUCCH DM-RS bundling and, i.e. {15</w:t>
            </w:r>
            <w:r w:rsidR="002D2B7B">
              <w:t xml:space="preserve"> </w:t>
            </w:r>
            <w:r w:rsidRPr="00C56F27">
              <w:t>kHz, 30</w:t>
            </w:r>
            <w:r w:rsidR="002D2B7B">
              <w:t xml:space="preserve"> </w:t>
            </w:r>
            <w:r w:rsidRPr="00C56F27">
              <w:t>kHz, 60</w:t>
            </w:r>
            <w:r w:rsidR="002D2B7B">
              <w:t xml:space="preserve"> </w:t>
            </w:r>
            <w:r w:rsidRPr="00C56F27">
              <w:t>kHz 120</w:t>
            </w:r>
            <w:r w:rsidR="002D2B7B">
              <w:t xml:space="preserve"> </w:t>
            </w:r>
            <w:r w:rsidRPr="00C56F27">
              <w:t>kHz}</w:t>
            </w:r>
          </w:p>
        </w:tc>
        <w:tc>
          <w:tcPr>
            <w:tcW w:w="992" w:type="dxa"/>
            <w:tcBorders>
              <w:top w:val="single" w:sz="4" w:space="0" w:color="auto"/>
              <w:left w:val="single" w:sz="4" w:space="0" w:color="auto"/>
              <w:bottom w:val="single" w:sz="4" w:space="0" w:color="auto"/>
              <w:right w:val="single" w:sz="4" w:space="0" w:color="auto"/>
            </w:tcBorders>
          </w:tcPr>
          <w:p w14:paraId="4DFF92A6" w14:textId="15F4D308" w:rsidR="00DA04C0" w:rsidRDefault="00DA04C0" w:rsidP="00DA04C0">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60A9DB4B" w14:textId="6C50A38F" w:rsidR="00DA04C0" w:rsidRDefault="00DA04C0" w:rsidP="00DA04C0">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6F4EC926" w14:textId="6C9F93FE" w:rsidR="00DA04C0" w:rsidRDefault="00DA04C0" w:rsidP="00DA04C0">
            <w:pPr>
              <w:pStyle w:val="TAL"/>
            </w:pPr>
            <w:r>
              <w:rPr>
                <w:lang w:val="en-US"/>
              </w:rPr>
              <w:t>x</w:t>
            </w:r>
          </w:p>
        </w:tc>
      </w:tr>
      <w:tr w:rsidR="00DA04C0" w:rsidRPr="00931575" w14:paraId="70ECAE87"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5AC2C3B6" w14:textId="40FD589B" w:rsidR="00DA04C0" w:rsidRPr="003B680E" w:rsidRDefault="00DA04C0" w:rsidP="00DA04C0">
            <w:pPr>
              <w:pStyle w:val="TAL"/>
              <w:rPr>
                <w:lang w:val="en-US"/>
              </w:rPr>
            </w:pPr>
            <w:r w:rsidRPr="00C56F27">
              <w:t>D.</w:t>
            </w:r>
            <w:r>
              <w:t>122</w:t>
            </w:r>
          </w:p>
        </w:tc>
        <w:tc>
          <w:tcPr>
            <w:tcW w:w="1842" w:type="dxa"/>
            <w:tcBorders>
              <w:top w:val="single" w:sz="4" w:space="0" w:color="auto"/>
              <w:left w:val="single" w:sz="4" w:space="0" w:color="auto"/>
              <w:bottom w:val="single" w:sz="4" w:space="0" w:color="auto"/>
              <w:right w:val="single" w:sz="4" w:space="0" w:color="auto"/>
            </w:tcBorders>
          </w:tcPr>
          <w:p w14:paraId="7CDB050A" w14:textId="523D0A59" w:rsidR="00DA04C0" w:rsidRDefault="00DA04C0" w:rsidP="00DA04C0">
            <w:pPr>
              <w:pStyle w:val="TAL"/>
              <w:rPr>
                <w:lang w:val="en-US" w:eastAsia="zh-CN"/>
              </w:rPr>
            </w:pPr>
            <w:r w:rsidRPr="00C56F27">
              <w:t xml:space="preserve">Supported FDD PUSCH DM-RS bundling and </w:t>
            </w:r>
            <w:proofErr w:type="spellStart"/>
            <w:r w:rsidRPr="00C56F27">
              <w:t>and</w:t>
            </w:r>
            <w:proofErr w:type="spellEnd"/>
            <w:r w:rsidRPr="00C56F27">
              <w:t xml:space="preserve"> PUCCH DM-RS bundling and</w:t>
            </w:r>
          </w:p>
        </w:tc>
        <w:tc>
          <w:tcPr>
            <w:tcW w:w="4111" w:type="dxa"/>
            <w:tcBorders>
              <w:top w:val="single" w:sz="4" w:space="0" w:color="auto"/>
              <w:left w:val="single" w:sz="4" w:space="0" w:color="auto"/>
              <w:bottom w:val="single" w:sz="4" w:space="0" w:color="auto"/>
              <w:right w:val="single" w:sz="4" w:space="0" w:color="auto"/>
            </w:tcBorders>
          </w:tcPr>
          <w:p w14:paraId="795D4E5C" w14:textId="0AC2E295" w:rsidR="00DA04C0" w:rsidRPr="0030381C" w:rsidRDefault="00DA04C0" w:rsidP="00DA04C0">
            <w:pPr>
              <w:pStyle w:val="TAL"/>
              <w:rPr>
                <w:lang w:val="x-none" w:eastAsia="zh-CN"/>
              </w:rPr>
            </w:pPr>
            <w:r w:rsidRPr="00C56F27">
              <w:t>Declaration of supporting FDD PUSCH DM-RS bundling and PUCCH DM-RS bundling</w:t>
            </w:r>
          </w:p>
        </w:tc>
        <w:tc>
          <w:tcPr>
            <w:tcW w:w="992" w:type="dxa"/>
            <w:tcBorders>
              <w:top w:val="single" w:sz="4" w:space="0" w:color="auto"/>
              <w:left w:val="single" w:sz="4" w:space="0" w:color="auto"/>
              <w:bottom w:val="single" w:sz="4" w:space="0" w:color="auto"/>
              <w:right w:val="single" w:sz="4" w:space="0" w:color="auto"/>
            </w:tcBorders>
          </w:tcPr>
          <w:p w14:paraId="0B9417D6" w14:textId="717B3755" w:rsidR="00DA04C0" w:rsidRDefault="00DA04C0" w:rsidP="00DA04C0">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4B631C52" w14:textId="1F06A37A" w:rsidR="00DA04C0" w:rsidRDefault="00DA04C0" w:rsidP="00DA04C0">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34425CBE" w14:textId="5CBA52DD" w:rsidR="00DA04C0" w:rsidRDefault="00DA04C0" w:rsidP="00DA04C0">
            <w:pPr>
              <w:pStyle w:val="TAL"/>
            </w:pPr>
            <w:r>
              <w:rPr>
                <w:lang w:val="en-US"/>
              </w:rPr>
              <w:t>x</w:t>
            </w:r>
          </w:p>
        </w:tc>
      </w:tr>
      <w:tr w:rsidR="006E1C1C" w14:paraId="659D6E7F" w14:textId="77777777" w:rsidTr="00995B25">
        <w:trPr>
          <w:cantSplit/>
          <w:jc w:val="center"/>
        </w:trPr>
        <w:tc>
          <w:tcPr>
            <w:tcW w:w="1300" w:type="dxa"/>
            <w:tcBorders>
              <w:top w:val="single" w:sz="4" w:space="0" w:color="auto"/>
              <w:left w:val="single" w:sz="4" w:space="0" w:color="auto"/>
              <w:bottom w:val="single" w:sz="4" w:space="0" w:color="auto"/>
              <w:right w:val="single" w:sz="4" w:space="0" w:color="auto"/>
            </w:tcBorders>
          </w:tcPr>
          <w:p w14:paraId="4F2950F2" w14:textId="77777777" w:rsidR="006E1C1C" w:rsidRPr="00C56F27" w:rsidRDefault="006E1C1C" w:rsidP="00995B25">
            <w:pPr>
              <w:pStyle w:val="TAL"/>
            </w:pPr>
            <w:r>
              <w:rPr>
                <w:rFonts w:cs="Arial"/>
                <w:szCs w:val="18"/>
                <w:lang w:val="fr-FR" w:eastAsia="zh-CN"/>
              </w:rPr>
              <w:t>D.123</w:t>
            </w:r>
          </w:p>
        </w:tc>
        <w:tc>
          <w:tcPr>
            <w:tcW w:w="1842" w:type="dxa"/>
            <w:tcBorders>
              <w:top w:val="single" w:sz="4" w:space="0" w:color="auto"/>
              <w:left w:val="single" w:sz="4" w:space="0" w:color="auto"/>
              <w:bottom w:val="single" w:sz="4" w:space="0" w:color="auto"/>
              <w:right w:val="single" w:sz="4" w:space="0" w:color="auto"/>
            </w:tcBorders>
          </w:tcPr>
          <w:p w14:paraId="7F13364B" w14:textId="77777777" w:rsidR="006E1C1C" w:rsidRPr="00C56F27" w:rsidRDefault="006E1C1C" w:rsidP="00995B25">
            <w:pPr>
              <w:pStyle w:val="TAL"/>
            </w:pPr>
            <w:r>
              <w:rPr>
                <w:lang w:val="fr-FR"/>
              </w:rPr>
              <w:t>MCS index table 3</w:t>
            </w:r>
          </w:p>
        </w:tc>
        <w:tc>
          <w:tcPr>
            <w:tcW w:w="4111" w:type="dxa"/>
            <w:tcBorders>
              <w:top w:val="single" w:sz="4" w:space="0" w:color="auto"/>
              <w:left w:val="single" w:sz="4" w:space="0" w:color="auto"/>
              <w:bottom w:val="single" w:sz="4" w:space="0" w:color="auto"/>
              <w:right w:val="single" w:sz="4" w:space="0" w:color="auto"/>
            </w:tcBorders>
          </w:tcPr>
          <w:p w14:paraId="1F16DF0C" w14:textId="77777777" w:rsidR="006E1C1C" w:rsidRPr="00C56F27" w:rsidRDefault="006E1C1C" w:rsidP="00995B25">
            <w:pPr>
              <w:pStyle w:val="TAL"/>
            </w:pPr>
            <w:r>
              <w:rPr>
                <w:lang w:val="en-US"/>
              </w:rPr>
              <w:t xml:space="preserve">Declaration of support MCS index table 3 as specified in TS 38.214 [18]. </w:t>
            </w:r>
          </w:p>
        </w:tc>
        <w:tc>
          <w:tcPr>
            <w:tcW w:w="992" w:type="dxa"/>
            <w:tcBorders>
              <w:top w:val="single" w:sz="4" w:space="0" w:color="auto"/>
              <w:left w:val="single" w:sz="4" w:space="0" w:color="auto"/>
              <w:bottom w:val="single" w:sz="4" w:space="0" w:color="auto"/>
              <w:right w:val="single" w:sz="4" w:space="0" w:color="auto"/>
            </w:tcBorders>
          </w:tcPr>
          <w:p w14:paraId="4B779651" w14:textId="77777777" w:rsidR="006E1C1C" w:rsidRDefault="006E1C1C" w:rsidP="00995B25">
            <w:pPr>
              <w:pStyle w:val="TAL"/>
              <w:rPr>
                <w:lang w:val="en-US"/>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45CE7BCA" w14:textId="77777777" w:rsidR="006E1C1C" w:rsidRDefault="006E1C1C" w:rsidP="00995B25">
            <w:pPr>
              <w:pStyle w:val="TAL"/>
              <w:rPr>
                <w:lang w:val="en-US"/>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1D6FD079" w14:textId="77777777" w:rsidR="006E1C1C" w:rsidRDefault="006E1C1C" w:rsidP="00995B25">
            <w:pPr>
              <w:pStyle w:val="TAL"/>
              <w:rPr>
                <w:lang w:val="en-US"/>
              </w:rPr>
            </w:pPr>
            <w:r>
              <w:rPr>
                <w:lang w:eastAsia="fr-FR"/>
              </w:rPr>
              <w:t>n/a</w:t>
            </w:r>
          </w:p>
        </w:tc>
      </w:tr>
      <w:tr w:rsidR="006E1C1C" w14:paraId="3B0F7C35" w14:textId="77777777" w:rsidTr="00995B25">
        <w:trPr>
          <w:cantSplit/>
          <w:jc w:val="center"/>
        </w:trPr>
        <w:tc>
          <w:tcPr>
            <w:tcW w:w="1300" w:type="dxa"/>
            <w:tcBorders>
              <w:top w:val="single" w:sz="4" w:space="0" w:color="auto"/>
              <w:left w:val="single" w:sz="4" w:space="0" w:color="auto"/>
              <w:bottom w:val="single" w:sz="4" w:space="0" w:color="auto"/>
              <w:right w:val="single" w:sz="4" w:space="0" w:color="auto"/>
            </w:tcBorders>
          </w:tcPr>
          <w:p w14:paraId="63A4F559" w14:textId="77777777" w:rsidR="006E1C1C" w:rsidRPr="00C56F27" w:rsidRDefault="006E1C1C" w:rsidP="00995B25">
            <w:pPr>
              <w:pStyle w:val="TAL"/>
            </w:pPr>
            <w:r>
              <w:rPr>
                <w:rFonts w:cs="Arial"/>
                <w:szCs w:val="18"/>
                <w:lang w:val="fr-FR" w:eastAsia="zh-CN"/>
              </w:rPr>
              <w:t>D.124</w:t>
            </w:r>
          </w:p>
        </w:tc>
        <w:tc>
          <w:tcPr>
            <w:tcW w:w="1842" w:type="dxa"/>
            <w:tcBorders>
              <w:top w:val="single" w:sz="4" w:space="0" w:color="auto"/>
              <w:left w:val="single" w:sz="4" w:space="0" w:color="auto"/>
              <w:bottom w:val="single" w:sz="4" w:space="0" w:color="auto"/>
              <w:right w:val="single" w:sz="4" w:space="0" w:color="auto"/>
            </w:tcBorders>
          </w:tcPr>
          <w:p w14:paraId="4A6530CC" w14:textId="77777777" w:rsidR="006E1C1C" w:rsidRPr="00C56F27" w:rsidRDefault="006E1C1C" w:rsidP="00995B25">
            <w:pPr>
              <w:pStyle w:val="TAL"/>
            </w:pPr>
            <w:r>
              <w:rPr>
                <w:lang w:val="fr-FR"/>
              </w:rPr>
              <w:t>PUSCH repetition type A</w:t>
            </w:r>
          </w:p>
        </w:tc>
        <w:tc>
          <w:tcPr>
            <w:tcW w:w="4111" w:type="dxa"/>
            <w:tcBorders>
              <w:top w:val="single" w:sz="4" w:space="0" w:color="auto"/>
              <w:left w:val="single" w:sz="4" w:space="0" w:color="auto"/>
              <w:bottom w:val="single" w:sz="4" w:space="0" w:color="auto"/>
              <w:right w:val="single" w:sz="4" w:space="0" w:color="auto"/>
            </w:tcBorders>
          </w:tcPr>
          <w:p w14:paraId="270DD74E" w14:textId="77777777" w:rsidR="006E1C1C" w:rsidRPr="00C56F27" w:rsidRDefault="006E1C1C" w:rsidP="00995B25">
            <w:pPr>
              <w:pStyle w:val="TAL"/>
            </w:pPr>
            <w:r>
              <w:rPr>
                <w:lang w:val="en-US"/>
              </w:rPr>
              <w:t>Declaration of support PUSCH repetition type A</w:t>
            </w:r>
          </w:p>
        </w:tc>
        <w:tc>
          <w:tcPr>
            <w:tcW w:w="992" w:type="dxa"/>
            <w:tcBorders>
              <w:top w:val="single" w:sz="4" w:space="0" w:color="auto"/>
              <w:left w:val="single" w:sz="4" w:space="0" w:color="auto"/>
              <w:bottom w:val="single" w:sz="4" w:space="0" w:color="auto"/>
              <w:right w:val="single" w:sz="4" w:space="0" w:color="auto"/>
            </w:tcBorders>
          </w:tcPr>
          <w:p w14:paraId="590992F7" w14:textId="77777777" w:rsidR="006E1C1C" w:rsidRDefault="006E1C1C" w:rsidP="00995B25">
            <w:pPr>
              <w:pStyle w:val="TAL"/>
              <w:rPr>
                <w:lang w:val="en-US"/>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5F580072" w14:textId="77777777" w:rsidR="006E1C1C" w:rsidRDefault="006E1C1C" w:rsidP="00995B25">
            <w:pPr>
              <w:pStyle w:val="TAL"/>
              <w:rPr>
                <w:lang w:val="en-US"/>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4E15F2C6" w14:textId="77777777" w:rsidR="006E1C1C" w:rsidRDefault="006E1C1C" w:rsidP="00995B25">
            <w:pPr>
              <w:pStyle w:val="TAL"/>
              <w:rPr>
                <w:lang w:val="en-US"/>
              </w:rPr>
            </w:pPr>
            <w:r>
              <w:rPr>
                <w:lang w:eastAsia="fr-FR"/>
              </w:rPr>
              <w:t>x</w:t>
            </w:r>
          </w:p>
        </w:tc>
      </w:tr>
      <w:tr w:rsidR="00595AF9" w14:paraId="670AEBE7" w14:textId="77777777" w:rsidTr="00995B25">
        <w:trPr>
          <w:cantSplit/>
          <w:jc w:val="center"/>
        </w:trPr>
        <w:tc>
          <w:tcPr>
            <w:tcW w:w="1300" w:type="dxa"/>
            <w:tcBorders>
              <w:top w:val="single" w:sz="4" w:space="0" w:color="auto"/>
              <w:left w:val="single" w:sz="4" w:space="0" w:color="auto"/>
              <w:bottom w:val="single" w:sz="4" w:space="0" w:color="auto"/>
              <w:right w:val="single" w:sz="4" w:space="0" w:color="auto"/>
            </w:tcBorders>
          </w:tcPr>
          <w:p w14:paraId="768D79F3" w14:textId="02E508D9" w:rsidR="00595AF9" w:rsidRDefault="00595AF9" w:rsidP="00595AF9">
            <w:pPr>
              <w:pStyle w:val="TAL"/>
              <w:rPr>
                <w:rFonts w:cs="Arial"/>
                <w:szCs w:val="18"/>
                <w:lang w:val="fr-FR" w:eastAsia="zh-CN"/>
              </w:rPr>
            </w:pPr>
            <w:r>
              <w:rPr>
                <w:rFonts w:cs="Arial" w:hint="eastAsia"/>
                <w:szCs w:val="18"/>
                <w:lang w:val="en-US" w:eastAsia="zh-CN"/>
              </w:rPr>
              <w:t>D.1</w:t>
            </w:r>
            <w:r w:rsidR="00C831D4">
              <w:rPr>
                <w:rFonts w:cs="Arial"/>
                <w:szCs w:val="18"/>
                <w:lang w:val="en-US" w:eastAsia="zh-CN"/>
              </w:rPr>
              <w:t>25</w:t>
            </w:r>
          </w:p>
        </w:tc>
        <w:tc>
          <w:tcPr>
            <w:tcW w:w="1842" w:type="dxa"/>
            <w:tcBorders>
              <w:top w:val="single" w:sz="4" w:space="0" w:color="auto"/>
              <w:left w:val="single" w:sz="4" w:space="0" w:color="auto"/>
              <w:bottom w:val="single" w:sz="4" w:space="0" w:color="auto"/>
              <w:right w:val="single" w:sz="4" w:space="0" w:color="auto"/>
            </w:tcBorders>
          </w:tcPr>
          <w:p w14:paraId="2C8C4A6D" w14:textId="09130FD4" w:rsidR="00595AF9" w:rsidRDefault="00595AF9" w:rsidP="00595AF9">
            <w:pPr>
              <w:pStyle w:val="TAL"/>
              <w:rPr>
                <w:lang w:val="fr-FR"/>
              </w:rPr>
            </w:pPr>
            <w:r>
              <w:rPr>
                <w:rFonts w:eastAsia="宋体"/>
                <w:lang w:val="en-US" w:eastAsia="zh-CN"/>
              </w:rPr>
              <w:t>Air-to-ground scenario</w:t>
            </w:r>
          </w:p>
        </w:tc>
        <w:tc>
          <w:tcPr>
            <w:tcW w:w="4111" w:type="dxa"/>
            <w:tcBorders>
              <w:top w:val="single" w:sz="4" w:space="0" w:color="auto"/>
              <w:left w:val="single" w:sz="4" w:space="0" w:color="auto"/>
              <w:bottom w:val="single" w:sz="4" w:space="0" w:color="auto"/>
              <w:right w:val="single" w:sz="4" w:space="0" w:color="auto"/>
            </w:tcBorders>
          </w:tcPr>
          <w:p w14:paraId="1D1007D9" w14:textId="3B52DFA7" w:rsidR="00595AF9" w:rsidRDefault="00595AF9" w:rsidP="00595AF9">
            <w:pPr>
              <w:pStyle w:val="TAL"/>
              <w:rPr>
                <w:lang w:val="en-US"/>
              </w:rPr>
            </w:pPr>
            <w:r>
              <w:rPr>
                <w:rFonts w:eastAsia="宋体"/>
                <w:lang w:val="en-US" w:eastAsia="zh-CN"/>
              </w:rPr>
              <w:t>Declaration of air-to-ground scenario support, i.e. ATG support or no ATG support</w:t>
            </w:r>
          </w:p>
        </w:tc>
        <w:tc>
          <w:tcPr>
            <w:tcW w:w="992" w:type="dxa"/>
            <w:tcBorders>
              <w:top w:val="single" w:sz="4" w:space="0" w:color="auto"/>
              <w:left w:val="single" w:sz="4" w:space="0" w:color="auto"/>
              <w:bottom w:val="single" w:sz="4" w:space="0" w:color="auto"/>
              <w:right w:val="single" w:sz="4" w:space="0" w:color="auto"/>
            </w:tcBorders>
          </w:tcPr>
          <w:p w14:paraId="0B09D7EB" w14:textId="755AE6E0" w:rsidR="00595AF9" w:rsidRDefault="00595AF9" w:rsidP="00595AF9">
            <w:pPr>
              <w:pStyle w:val="TAL"/>
              <w:rPr>
                <w:lang w:eastAsia="fr-FR"/>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13ACFBCF" w14:textId="3B581E14" w:rsidR="00595AF9" w:rsidRDefault="00595AF9" w:rsidP="00595AF9">
            <w:pPr>
              <w:pStyle w:val="TAL"/>
              <w:rPr>
                <w:lang w:eastAsia="fr-FR"/>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6E44F8D5" w14:textId="3E86C519" w:rsidR="00595AF9" w:rsidRDefault="00595AF9" w:rsidP="00595AF9">
            <w:pPr>
              <w:pStyle w:val="TAL"/>
              <w:rPr>
                <w:lang w:eastAsia="fr-FR"/>
              </w:rPr>
            </w:pPr>
            <w:r>
              <w:rPr>
                <w:lang w:eastAsia="fr-FR"/>
              </w:rPr>
              <w:t>n/a</w:t>
            </w:r>
          </w:p>
        </w:tc>
      </w:tr>
      <w:tr w:rsidR="00000B94" w14:paraId="201FF580" w14:textId="77777777" w:rsidTr="00995B25">
        <w:trPr>
          <w:cantSplit/>
          <w:jc w:val="center"/>
        </w:trPr>
        <w:tc>
          <w:tcPr>
            <w:tcW w:w="1300" w:type="dxa"/>
            <w:tcBorders>
              <w:top w:val="single" w:sz="4" w:space="0" w:color="auto"/>
              <w:left w:val="single" w:sz="4" w:space="0" w:color="auto"/>
              <w:bottom w:val="single" w:sz="4" w:space="0" w:color="auto"/>
              <w:right w:val="single" w:sz="4" w:space="0" w:color="auto"/>
            </w:tcBorders>
          </w:tcPr>
          <w:p w14:paraId="7E3E254D" w14:textId="7706E6DC" w:rsidR="00000B94" w:rsidRDefault="00000B94" w:rsidP="00000B94">
            <w:pPr>
              <w:pStyle w:val="TAL"/>
              <w:rPr>
                <w:rFonts w:cs="Arial"/>
                <w:szCs w:val="18"/>
                <w:lang w:val="en-US" w:eastAsia="zh-CN"/>
              </w:rPr>
            </w:pPr>
            <w:r>
              <w:rPr>
                <w:lang w:val="fr-FR" w:eastAsia="zh-CN"/>
              </w:rPr>
              <w:lastRenderedPageBreak/>
              <w:t>D.126</w:t>
            </w:r>
          </w:p>
        </w:tc>
        <w:tc>
          <w:tcPr>
            <w:tcW w:w="1842" w:type="dxa"/>
            <w:tcBorders>
              <w:top w:val="single" w:sz="4" w:space="0" w:color="auto"/>
              <w:left w:val="single" w:sz="4" w:space="0" w:color="auto"/>
              <w:bottom w:val="single" w:sz="4" w:space="0" w:color="auto"/>
              <w:right w:val="single" w:sz="4" w:space="0" w:color="auto"/>
            </w:tcBorders>
          </w:tcPr>
          <w:p w14:paraId="3129FB1A" w14:textId="5ED37F74" w:rsidR="00000B94" w:rsidRDefault="00000B94" w:rsidP="00000B94">
            <w:pPr>
              <w:pStyle w:val="TAL"/>
              <w:rPr>
                <w:rFonts w:eastAsia="宋体"/>
                <w:lang w:val="en-US" w:eastAsia="zh-CN"/>
              </w:rPr>
            </w:pPr>
            <w:r>
              <w:rPr>
                <w:lang w:val="en-US"/>
              </w:rPr>
              <w:t>PRACH format and SCS for Multiple PRACH transmission</w:t>
            </w:r>
          </w:p>
        </w:tc>
        <w:tc>
          <w:tcPr>
            <w:tcW w:w="4111" w:type="dxa"/>
            <w:tcBorders>
              <w:top w:val="single" w:sz="4" w:space="0" w:color="auto"/>
              <w:left w:val="single" w:sz="4" w:space="0" w:color="auto"/>
              <w:bottom w:val="single" w:sz="4" w:space="0" w:color="auto"/>
              <w:right w:val="single" w:sz="4" w:space="0" w:color="auto"/>
            </w:tcBorders>
          </w:tcPr>
          <w:p w14:paraId="72CD76F4" w14:textId="77777777" w:rsidR="00000B94" w:rsidRDefault="00000B94" w:rsidP="00000B94">
            <w:pPr>
              <w:pStyle w:val="TAL"/>
              <w:rPr>
                <w:lang w:val="en-US"/>
              </w:rPr>
            </w:pPr>
            <w:r>
              <w:rPr>
                <w:lang w:val="en-US"/>
              </w:rPr>
              <w:t>Declaration of the supported PRACH format(s) as specified in TS 38.211 [20] for Multiple PRACH transmission, i.e., format: A2, B4, C2.</w:t>
            </w:r>
          </w:p>
          <w:p w14:paraId="4F596B78" w14:textId="77777777" w:rsidR="00000B94" w:rsidRDefault="00000B94" w:rsidP="00000B94">
            <w:pPr>
              <w:pStyle w:val="TAL"/>
              <w:rPr>
                <w:lang w:val="en-US"/>
              </w:rPr>
            </w:pPr>
            <w:r>
              <w:rPr>
                <w:lang w:val="en-US"/>
              </w:rPr>
              <w:t xml:space="preserve">Declaration of the supported SCS(s) per supported PRACH format with short sequence for Multiple PRACH transmission, as specified in TS 38.211 [20], i.e.: </w:t>
            </w:r>
          </w:p>
          <w:p w14:paraId="3292DF4D" w14:textId="347CCC1C" w:rsidR="00000B94" w:rsidRDefault="00000B94" w:rsidP="00000B94">
            <w:pPr>
              <w:pStyle w:val="TAL"/>
              <w:rPr>
                <w:rFonts w:eastAsia="宋体"/>
                <w:lang w:val="en-US" w:eastAsia="zh-CN"/>
              </w:rPr>
            </w:pPr>
            <w:r>
              <w:rPr>
                <w:lang w:val="en-US"/>
              </w:rPr>
              <w:t>- For BS type 2-O: 120 kHz.</w:t>
            </w:r>
          </w:p>
        </w:tc>
        <w:tc>
          <w:tcPr>
            <w:tcW w:w="992" w:type="dxa"/>
            <w:tcBorders>
              <w:top w:val="single" w:sz="4" w:space="0" w:color="auto"/>
              <w:left w:val="single" w:sz="4" w:space="0" w:color="auto"/>
              <w:bottom w:val="single" w:sz="4" w:space="0" w:color="auto"/>
              <w:right w:val="single" w:sz="4" w:space="0" w:color="auto"/>
            </w:tcBorders>
          </w:tcPr>
          <w:p w14:paraId="478D520E" w14:textId="32AF2F21" w:rsidR="00000B94" w:rsidRDefault="00000B94" w:rsidP="00000B94">
            <w:pPr>
              <w:pStyle w:val="TAL"/>
              <w:rPr>
                <w:lang w:eastAsia="fr-FR"/>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1391CF10" w14:textId="109CE289" w:rsidR="00000B94" w:rsidRDefault="00000B94" w:rsidP="00000B94">
            <w:pPr>
              <w:pStyle w:val="TAL"/>
              <w:rPr>
                <w:lang w:eastAsia="fr-FR"/>
              </w:rPr>
            </w:pPr>
            <w:r>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5BC14279" w14:textId="5CD1F15E" w:rsidR="00000B94" w:rsidRDefault="00000B94" w:rsidP="00000B94">
            <w:pPr>
              <w:pStyle w:val="TAL"/>
              <w:rPr>
                <w:lang w:eastAsia="fr-FR"/>
              </w:rPr>
            </w:pPr>
            <w:r>
              <w:rPr>
                <w:lang w:eastAsia="zh-CN"/>
              </w:rPr>
              <w:t>x</w:t>
            </w:r>
          </w:p>
        </w:tc>
      </w:tr>
      <w:tr w:rsidR="00D725AA" w14:paraId="6374FD24" w14:textId="77777777" w:rsidTr="00995B25">
        <w:trPr>
          <w:cantSplit/>
          <w:jc w:val="center"/>
        </w:trPr>
        <w:tc>
          <w:tcPr>
            <w:tcW w:w="1300" w:type="dxa"/>
            <w:tcBorders>
              <w:top w:val="single" w:sz="4" w:space="0" w:color="auto"/>
              <w:left w:val="single" w:sz="4" w:space="0" w:color="auto"/>
              <w:bottom w:val="single" w:sz="4" w:space="0" w:color="auto"/>
              <w:right w:val="single" w:sz="4" w:space="0" w:color="auto"/>
            </w:tcBorders>
          </w:tcPr>
          <w:p w14:paraId="5520E079" w14:textId="77777777" w:rsidR="00D725AA" w:rsidRDefault="00D725AA" w:rsidP="00D725AA">
            <w:pPr>
              <w:pStyle w:val="TAL"/>
              <w:rPr>
                <w:rFonts w:cs="Arial"/>
                <w:szCs w:val="18"/>
                <w:lang w:val="en-US" w:eastAsia="zh-CN"/>
              </w:rPr>
            </w:pPr>
            <w:r>
              <w:rPr>
                <w:rFonts w:cs="Arial"/>
                <w:szCs w:val="18"/>
                <w:lang w:val="fr-FR"/>
              </w:rPr>
              <w:t>D.127</w:t>
            </w:r>
          </w:p>
        </w:tc>
        <w:tc>
          <w:tcPr>
            <w:tcW w:w="1842" w:type="dxa"/>
            <w:tcBorders>
              <w:top w:val="single" w:sz="4" w:space="0" w:color="auto"/>
              <w:left w:val="single" w:sz="4" w:space="0" w:color="auto"/>
              <w:bottom w:val="single" w:sz="4" w:space="0" w:color="auto"/>
              <w:right w:val="single" w:sz="4" w:space="0" w:color="auto"/>
            </w:tcBorders>
          </w:tcPr>
          <w:p w14:paraId="695072CC" w14:textId="60AC4F53" w:rsidR="00D725AA" w:rsidRDefault="00D725AA" w:rsidP="00D725AA">
            <w:pPr>
              <w:pStyle w:val="TAL"/>
              <w:rPr>
                <w:lang w:val="en-US" w:eastAsia="zh-CN"/>
              </w:rPr>
            </w:pPr>
            <w:r w:rsidRPr="00DF376F">
              <w:rPr>
                <w:lang w:val="en-US"/>
              </w:rPr>
              <w:t>PUSCH with enhanced DM-RS type</w:t>
            </w:r>
          </w:p>
        </w:tc>
        <w:tc>
          <w:tcPr>
            <w:tcW w:w="4111" w:type="dxa"/>
            <w:tcBorders>
              <w:top w:val="single" w:sz="4" w:space="0" w:color="auto"/>
              <w:left w:val="single" w:sz="4" w:space="0" w:color="auto"/>
              <w:bottom w:val="single" w:sz="4" w:space="0" w:color="auto"/>
              <w:right w:val="single" w:sz="4" w:space="0" w:color="auto"/>
            </w:tcBorders>
          </w:tcPr>
          <w:p w14:paraId="4E50EB14" w14:textId="434B48A5" w:rsidR="00D725AA" w:rsidRDefault="00D725AA" w:rsidP="00D725AA">
            <w:pPr>
              <w:pStyle w:val="TAL"/>
              <w:rPr>
                <w:lang w:val="en-US" w:eastAsia="zh-CN"/>
              </w:rPr>
            </w:pPr>
            <w:r>
              <w:rPr>
                <w:lang w:val="en-US"/>
              </w:rPr>
              <w:t>Declaration of support enhanced DM-RS type</w:t>
            </w:r>
            <w:r w:rsidRPr="00A23023">
              <w:rPr>
                <w:i/>
                <w:iCs/>
                <w:lang w:val="en-US"/>
              </w:rPr>
              <w:t xml:space="preserve"> </w:t>
            </w:r>
            <w:r w:rsidRPr="008C3753">
              <w:rPr>
                <w:rFonts w:cs="Arial"/>
                <w:szCs w:val="18"/>
              </w:rPr>
              <w:t xml:space="preserve">as specified in </w:t>
            </w:r>
            <w:r w:rsidRPr="008C3753">
              <w:t>TS 38.211 </w:t>
            </w:r>
            <w:r w:rsidRPr="008C3753">
              <w:rPr>
                <w:rFonts w:cs="Arial"/>
                <w:szCs w:val="18"/>
              </w:rPr>
              <w:t>[17]</w:t>
            </w:r>
            <w:r>
              <w:rPr>
                <w:rFonts w:cs="Arial"/>
                <w:szCs w:val="18"/>
              </w:rPr>
              <w:t>.</w:t>
            </w:r>
          </w:p>
        </w:tc>
        <w:tc>
          <w:tcPr>
            <w:tcW w:w="992" w:type="dxa"/>
            <w:tcBorders>
              <w:top w:val="single" w:sz="4" w:space="0" w:color="auto"/>
              <w:left w:val="single" w:sz="4" w:space="0" w:color="auto"/>
              <w:bottom w:val="single" w:sz="4" w:space="0" w:color="auto"/>
              <w:right w:val="single" w:sz="4" w:space="0" w:color="auto"/>
            </w:tcBorders>
          </w:tcPr>
          <w:p w14:paraId="1157387C" w14:textId="42F76C4F" w:rsidR="00D725AA" w:rsidRDefault="00D725AA" w:rsidP="00D725AA">
            <w:pPr>
              <w:pStyle w:val="TAL"/>
              <w:rPr>
                <w:lang w:eastAsia="fr-FR"/>
              </w:rPr>
            </w:pPr>
            <w:r>
              <w:rPr>
                <w:rFonts w:cs="Arial" w:hint="eastAsia"/>
                <w:szCs w:val="18"/>
                <w:lang w:val="fr-FR" w:eastAsia="zh-CN"/>
              </w:rPr>
              <w:t>c</w:t>
            </w:r>
          </w:p>
        </w:tc>
        <w:tc>
          <w:tcPr>
            <w:tcW w:w="910" w:type="dxa"/>
            <w:tcBorders>
              <w:top w:val="single" w:sz="4" w:space="0" w:color="auto"/>
              <w:left w:val="single" w:sz="4" w:space="0" w:color="auto"/>
              <w:bottom w:val="single" w:sz="4" w:space="0" w:color="auto"/>
              <w:right w:val="single" w:sz="4" w:space="0" w:color="auto"/>
            </w:tcBorders>
          </w:tcPr>
          <w:p w14:paraId="5A1E94D5" w14:textId="63246B51" w:rsidR="00D725AA" w:rsidRDefault="00D725AA" w:rsidP="00D725AA">
            <w:pPr>
              <w:pStyle w:val="TAL"/>
              <w:rPr>
                <w:lang w:eastAsia="fr-FR"/>
              </w:rPr>
            </w:pPr>
            <w:r>
              <w:rPr>
                <w:rFonts w:cs="Arial"/>
                <w:szCs w:val="18"/>
                <w:lang w:val="fr-FR"/>
              </w:rPr>
              <w:t>x</w:t>
            </w:r>
          </w:p>
        </w:tc>
        <w:tc>
          <w:tcPr>
            <w:tcW w:w="933" w:type="dxa"/>
            <w:tcBorders>
              <w:top w:val="single" w:sz="4" w:space="0" w:color="auto"/>
              <w:left w:val="single" w:sz="4" w:space="0" w:color="auto"/>
              <w:bottom w:val="single" w:sz="4" w:space="0" w:color="auto"/>
              <w:right w:val="single" w:sz="4" w:space="0" w:color="auto"/>
            </w:tcBorders>
          </w:tcPr>
          <w:p w14:paraId="62409A86" w14:textId="39610217" w:rsidR="00D725AA" w:rsidRDefault="00D725AA" w:rsidP="00D725AA">
            <w:pPr>
              <w:pStyle w:val="TAL"/>
              <w:rPr>
                <w:lang w:eastAsia="fr-FR"/>
              </w:rPr>
            </w:pPr>
            <w:r>
              <w:rPr>
                <w:lang w:eastAsia="fr-FR"/>
              </w:rPr>
              <w:t>n/a</w:t>
            </w:r>
          </w:p>
        </w:tc>
      </w:tr>
      <w:tr w:rsidR="00662405" w14:paraId="6B0A18B5" w14:textId="77777777" w:rsidTr="00995B25">
        <w:trPr>
          <w:cantSplit/>
          <w:jc w:val="center"/>
        </w:trPr>
        <w:tc>
          <w:tcPr>
            <w:tcW w:w="1300" w:type="dxa"/>
            <w:tcBorders>
              <w:top w:val="single" w:sz="4" w:space="0" w:color="auto"/>
              <w:left w:val="single" w:sz="4" w:space="0" w:color="auto"/>
              <w:bottom w:val="single" w:sz="4" w:space="0" w:color="auto"/>
              <w:right w:val="single" w:sz="4" w:space="0" w:color="auto"/>
            </w:tcBorders>
          </w:tcPr>
          <w:p w14:paraId="0A1DCDE2" w14:textId="61DE5730" w:rsidR="00662405" w:rsidRDefault="00662405" w:rsidP="00662405">
            <w:pPr>
              <w:pStyle w:val="TAL"/>
              <w:rPr>
                <w:rFonts w:cs="Arial"/>
                <w:szCs w:val="18"/>
                <w:lang w:val="fr-FR"/>
              </w:rPr>
            </w:pPr>
            <w:r>
              <w:rPr>
                <w:rFonts w:cs="Arial" w:hint="eastAsia"/>
                <w:szCs w:val="18"/>
                <w:lang w:val="fr-FR" w:eastAsia="zh-CN"/>
              </w:rPr>
              <w:t>D.</w:t>
            </w:r>
            <w:r>
              <w:rPr>
                <w:rFonts w:cs="Arial"/>
                <w:szCs w:val="18"/>
                <w:lang w:val="fr-FR" w:eastAsia="zh-CN"/>
              </w:rPr>
              <w:t>128</w:t>
            </w:r>
          </w:p>
        </w:tc>
        <w:tc>
          <w:tcPr>
            <w:tcW w:w="1842" w:type="dxa"/>
            <w:tcBorders>
              <w:top w:val="single" w:sz="4" w:space="0" w:color="auto"/>
              <w:left w:val="single" w:sz="4" w:space="0" w:color="auto"/>
              <w:bottom w:val="single" w:sz="4" w:space="0" w:color="auto"/>
              <w:right w:val="single" w:sz="4" w:space="0" w:color="auto"/>
            </w:tcBorders>
          </w:tcPr>
          <w:p w14:paraId="34700BA1" w14:textId="04DBBF24" w:rsidR="00662405" w:rsidRPr="00DF376F" w:rsidRDefault="00662405" w:rsidP="00662405">
            <w:pPr>
              <w:pStyle w:val="TAL"/>
              <w:rPr>
                <w:lang w:val="en-US"/>
              </w:rPr>
            </w:pPr>
            <w:r>
              <w:rPr>
                <w:rFonts w:hint="eastAsia"/>
                <w:lang w:eastAsia="zh-CN"/>
              </w:rPr>
              <w:t>PRACH format for HAPS scenario</w:t>
            </w:r>
          </w:p>
        </w:tc>
        <w:tc>
          <w:tcPr>
            <w:tcW w:w="4111" w:type="dxa"/>
            <w:tcBorders>
              <w:top w:val="single" w:sz="4" w:space="0" w:color="auto"/>
              <w:left w:val="single" w:sz="4" w:space="0" w:color="auto"/>
              <w:bottom w:val="single" w:sz="4" w:space="0" w:color="auto"/>
              <w:right w:val="single" w:sz="4" w:space="0" w:color="auto"/>
            </w:tcBorders>
          </w:tcPr>
          <w:p w14:paraId="497ADFA0" w14:textId="2B302686" w:rsidR="00662405" w:rsidRDefault="00662405" w:rsidP="00662405">
            <w:pPr>
              <w:pStyle w:val="TAL"/>
              <w:rPr>
                <w:lang w:val="en-US"/>
              </w:rPr>
            </w:pPr>
            <w:r>
              <w:rPr>
                <w:lang w:eastAsia="zh-CN"/>
              </w:rPr>
              <w:t>D</w:t>
            </w:r>
            <w:r>
              <w:rPr>
                <w:rFonts w:hint="eastAsia"/>
                <w:lang w:eastAsia="zh-CN"/>
              </w:rPr>
              <w:t xml:space="preserve">eclaration of supported PRACH format(s) for HAPS scenario, i.e., </w:t>
            </w:r>
            <w:r w:rsidRPr="008C3753">
              <w:rPr>
                <w:rFonts w:cs="Arial"/>
                <w:szCs w:val="18"/>
              </w:rPr>
              <w:t xml:space="preserve">format </w:t>
            </w:r>
            <w:r>
              <w:rPr>
                <w:rFonts w:cs="Arial" w:hint="eastAsia"/>
                <w:szCs w:val="18"/>
                <w:lang w:eastAsia="zh-CN"/>
              </w:rPr>
              <w:t>1.</w:t>
            </w:r>
          </w:p>
        </w:tc>
        <w:tc>
          <w:tcPr>
            <w:tcW w:w="992" w:type="dxa"/>
            <w:tcBorders>
              <w:top w:val="single" w:sz="4" w:space="0" w:color="auto"/>
              <w:left w:val="single" w:sz="4" w:space="0" w:color="auto"/>
              <w:bottom w:val="single" w:sz="4" w:space="0" w:color="auto"/>
              <w:right w:val="single" w:sz="4" w:space="0" w:color="auto"/>
            </w:tcBorders>
          </w:tcPr>
          <w:p w14:paraId="09E1E98D" w14:textId="2902ECC4" w:rsidR="00662405" w:rsidRDefault="00662405" w:rsidP="00662405">
            <w:pPr>
              <w:pStyle w:val="TAL"/>
              <w:rPr>
                <w:rFonts w:cs="Arial"/>
                <w:szCs w:val="18"/>
                <w:lang w:val="fr-FR"/>
              </w:rPr>
            </w:pPr>
            <w:r>
              <w:rPr>
                <w:rFonts w:cs="Arial" w:hint="eastAsia"/>
                <w:szCs w:val="18"/>
                <w:lang w:val="fr-FR" w:eastAsia="zh-CN"/>
              </w:rPr>
              <w:t>c</w:t>
            </w:r>
          </w:p>
        </w:tc>
        <w:tc>
          <w:tcPr>
            <w:tcW w:w="910" w:type="dxa"/>
            <w:tcBorders>
              <w:top w:val="single" w:sz="4" w:space="0" w:color="auto"/>
              <w:left w:val="single" w:sz="4" w:space="0" w:color="auto"/>
              <w:bottom w:val="single" w:sz="4" w:space="0" w:color="auto"/>
              <w:right w:val="single" w:sz="4" w:space="0" w:color="auto"/>
            </w:tcBorders>
          </w:tcPr>
          <w:p w14:paraId="3AC97355" w14:textId="07DB371B" w:rsidR="00662405" w:rsidRDefault="00662405" w:rsidP="00662405">
            <w:pPr>
              <w:pStyle w:val="TAL"/>
              <w:rPr>
                <w:rFonts w:cs="Arial"/>
                <w:szCs w:val="18"/>
                <w:lang w:val="fr-FR"/>
              </w:rPr>
            </w:pPr>
            <w:r>
              <w:rPr>
                <w:rFonts w:cs="Arial" w:hint="eastAsia"/>
                <w:szCs w:val="18"/>
                <w:lang w:val="fr-FR" w:eastAsia="zh-CN"/>
              </w:rPr>
              <w:t>x</w:t>
            </w:r>
          </w:p>
        </w:tc>
        <w:tc>
          <w:tcPr>
            <w:tcW w:w="933" w:type="dxa"/>
            <w:tcBorders>
              <w:top w:val="single" w:sz="4" w:space="0" w:color="auto"/>
              <w:left w:val="single" w:sz="4" w:space="0" w:color="auto"/>
              <w:bottom w:val="single" w:sz="4" w:space="0" w:color="auto"/>
              <w:right w:val="single" w:sz="4" w:space="0" w:color="auto"/>
            </w:tcBorders>
          </w:tcPr>
          <w:p w14:paraId="5D5A44B1" w14:textId="759FB273" w:rsidR="00662405" w:rsidRDefault="00662405" w:rsidP="00662405">
            <w:pPr>
              <w:pStyle w:val="TAL"/>
              <w:rPr>
                <w:lang w:eastAsia="fr-FR"/>
              </w:rPr>
            </w:pPr>
            <w:r>
              <w:rPr>
                <w:rFonts w:hint="eastAsia"/>
                <w:lang w:eastAsia="zh-CN"/>
              </w:rPr>
              <w:t>n/a</w:t>
            </w:r>
          </w:p>
        </w:tc>
      </w:tr>
      <w:tr w:rsidR="005C1240" w:rsidRPr="00931575" w14:paraId="6C26094A" w14:textId="77777777" w:rsidTr="00136C94">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05117DEB" w14:textId="2FC6C910" w:rsidR="005C1240" w:rsidRPr="00931575" w:rsidRDefault="005C1240" w:rsidP="00226D99">
            <w:pPr>
              <w:pStyle w:val="TAN"/>
              <w:rPr>
                <w:lang w:eastAsia="zh-CN"/>
              </w:rPr>
            </w:pPr>
            <w:r w:rsidRPr="00931575">
              <w:rPr>
                <w:lang w:eastAsia="zh-CN"/>
              </w:rPr>
              <w:t>NOTE 1:</w:t>
            </w:r>
            <w:r w:rsidRPr="00931575">
              <w:rPr>
                <w:rFonts w:cs="Arial"/>
                <w:szCs w:val="18"/>
              </w:rPr>
              <w:tab/>
            </w:r>
            <w:r w:rsidRPr="00931575">
              <w:rPr>
                <w:lang w:eastAsia="zh-CN"/>
              </w:rPr>
              <w:t xml:space="preserve">Manufacturer declarations applicable per BS </w:t>
            </w:r>
            <w:r w:rsidRPr="00931575">
              <w:rPr>
                <w:i/>
                <w:lang w:eastAsia="zh-CN"/>
              </w:rPr>
              <w:t>requirement set</w:t>
            </w:r>
            <w:r w:rsidRPr="00931575">
              <w:rPr>
                <w:lang w:eastAsia="zh-CN"/>
              </w:rPr>
              <w:t xml:space="preserve"> were marked as "x". Manufacturer declarations not applicable per BS </w:t>
            </w:r>
            <w:r w:rsidRPr="00931575">
              <w:rPr>
                <w:i/>
                <w:lang w:eastAsia="zh-CN"/>
              </w:rPr>
              <w:t>requirement set</w:t>
            </w:r>
            <w:r w:rsidRPr="00931575">
              <w:rPr>
                <w:lang w:eastAsia="zh-CN"/>
              </w:rPr>
              <w:t xml:space="preserve"> were marked as "n/a".</w:t>
            </w:r>
          </w:p>
          <w:p w14:paraId="0B185CFE" w14:textId="479DE3D9" w:rsidR="005C1240" w:rsidRPr="00931575" w:rsidRDefault="005C1240" w:rsidP="00226D99">
            <w:pPr>
              <w:pStyle w:val="TAN"/>
              <w:rPr>
                <w:lang w:eastAsia="zh-CN"/>
              </w:rPr>
            </w:pPr>
            <w:r w:rsidRPr="00931575">
              <w:rPr>
                <w:lang w:eastAsia="zh-CN"/>
              </w:rPr>
              <w:t>NOTE 2:</w:t>
            </w:r>
            <w:r w:rsidRPr="00931575">
              <w:rPr>
                <w:rFonts w:cs="Arial"/>
                <w:szCs w:val="18"/>
              </w:rPr>
              <w:tab/>
            </w:r>
            <w:r w:rsidRPr="00931575">
              <w:rPr>
                <w:lang w:eastAsia="zh-CN"/>
              </w:rPr>
              <w:t xml:space="preserve">For </w:t>
            </w:r>
            <w:r w:rsidRPr="00931575">
              <w:rPr>
                <w:i/>
                <w:lang w:eastAsia="zh-CN"/>
              </w:rPr>
              <w:t>BS type 1-H</w:t>
            </w:r>
            <w:r w:rsidRPr="00931575">
              <w:rPr>
                <w:lang w:eastAsia="zh-CN"/>
              </w:rPr>
              <w:t xml:space="preserve">, the only radiated declarations are related to EIRP and EIS requirements. For </w:t>
            </w:r>
            <w:r w:rsidRPr="00931575">
              <w:rPr>
                <w:i/>
                <w:lang w:eastAsia="zh-CN"/>
              </w:rPr>
              <w:t>BS type 1-H</w:t>
            </w:r>
            <w:r w:rsidRPr="00931575">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40B42DBA" w14:textId="7989F981" w:rsidR="005C1240" w:rsidRPr="00931575" w:rsidRDefault="005C1240" w:rsidP="00226D99">
            <w:pPr>
              <w:pStyle w:val="TAN"/>
            </w:pPr>
            <w:r w:rsidRPr="00931575">
              <w:t>NOTE 3</w:t>
            </w:r>
            <w:r w:rsidRPr="00931575" w:rsidDel="002F5573">
              <w:t>:</w:t>
            </w:r>
            <w:r w:rsidRPr="00931575">
              <w:tab/>
              <w:t>Depending on the capability of the system some of these beams may be the same. For those same beams, testing is not repeated.</w:t>
            </w:r>
          </w:p>
          <w:p w14:paraId="5B4B0DEA" w14:textId="3E147D8B" w:rsidR="005C1240" w:rsidRPr="00931575" w:rsidRDefault="005C1240" w:rsidP="00226D99">
            <w:pPr>
              <w:pStyle w:val="TAN"/>
            </w:pPr>
            <w:r w:rsidRPr="00931575">
              <w:t>NOTE 4:</w:t>
            </w:r>
            <w:r w:rsidRPr="00931575">
              <w:rPr>
                <w:rFonts w:cs="Arial"/>
                <w:szCs w:val="18"/>
              </w:rPr>
              <w:tab/>
            </w:r>
            <w:r w:rsidRPr="00931575">
              <w:t xml:space="preserve">These </w:t>
            </w:r>
            <w:r w:rsidRPr="00931575">
              <w:rPr>
                <w:i/>
              </w:rPr>
              <w:t>operating bands</w:t>
            </w:r>
            <w:r w:rsidRPr="00931575">
              <w:t xml:space="preserve"> are related to their respective single</w:t>
            </w:r>
            <w:r w:rsidRPr="00931575">
              <w:noBreakHyphen/>
              <w:t>band RIBs.</w:t>
            </w:r>
          </w:p>
          <w:p w14:paraId="69619F93" w14:textId="7A87DA43" w:rsidR="005C1240" w:rsidRPr="00931575" w:rsidRDefault="005C1240" w:rsidP="00226D99">
            <w:pPr>
              <w:pStyle w:val="TAN"/>
            </w:pPr>
            <w:r w:rsidRPr="00931575">
              <w:t>NOTE 5:</w:t>
            </w:r>
            <w:r w:rsidRPr="00931575">
              <w:tab/>
              <w:t>As each identified OSDD has a declared minimum EIS value (D.27), multiple operating band can only be declared if they have the same minimum EIS declaration.</w:t>
            </w:r>
          </w:p>
          <w:p w14:paraId="6133B4E0" w14:textId="224F55B1" w:rsidR="005C1240" w:rsidRPr="00931575" w:rsidRDefault="005C1240" w:rsidP="00226D99">
            <w:pPr>
              <w:pStyle w:val="TAN"/>
            </w:pPr>
            <w:r w:rsidRPr="00931575">
              <w:t>NOTE 6:</w:t>
            </w:r>
            <w:r w:rsidRPr="00931575">
              <w:tab/>
              <w:t xml:space="preserve">If the </w:t>
            </w:r>
            <w:r w:rsidRPr="00931575">
              <w:rPr>
                <w:i/>
              </w:rPr>
              <w:t>BS type 1-H</w:t>
            </w:r>
            <w:r w:rsidRPr="00931575">
              <w:t xml:space="preserve"> or </w:t>
            </w:r>
            <w:r w:rsidRPr="00931575">
              <w:rPr>
                <w:i/>
              </w:rPr>
              <w:t>BS type 1-O</w:t>
            </w:r>
            <w:r w:rsidRPr="00931575">
              <w:t xml:space="preserve"> is not capable of redirecting the receiver target related to the OSDD then there is only one </w:t>
            </w:r>
            <w:proofErr w:type="spellStart"/>
            <w:r w:rsidRPr="00931575">
              <w:t>RoAoA</w:t>
            </w:r>
            <w:proofErr w:type="spellEnd"/>
            <w:r w:rsidRPr="00931575">
              <w:t xml:space="preserve"> applicable to the OSDD.</w:t>
            </w:r>
          </w:p>
          <w:p w14:paraId="17AED37D" w14:textId="66423FC6" w:rsidR="005C1240" w:rsidRPr="00931575" w:rsidRDefault="005C1240" w:rsidP="00226D99">
            <w:pPr>
              <w:pStyle w:val="TAN"/>
            </w:pPr>
            <w:r w:rsidRPr="00931575">
              <w:t>NOTE 7:</w:t>
            </w:r>
            <w:r w:rsidRPr="00931575">
              <w:tab/>
              <w:t>Although EIS</w:t>
            </w:r>
            <w:r w:rsidRPr="00931575">
              <w:rPr>
                <w:vertAlign w:val="subscript"/>
              </w:rPr>
              <w:t>REFSENS_50M</w:t>
            </w:r>
            <w:r w:rsidRPr="00931575">
              <w:t xml:space="preserve"> level is based on a </w:t>
            </w:r>
            <w:r w:rsidRPr="00931575">
              <w:rPr>
                <w:rFonts w:cs="Arial"/>
              </w:rPr>
              <w:t>reference measurement channel</w:t>
            </w:r>
            <w:r w:rsidRPr="00931575">
              <w:t xml:space="preserve"> with </w:t>
            </w:r>
            <w:proofErr w:type="spellStart"/>
            <w:r w:rsidRPr="00931575">
              <w:t>BW</w:t>
            </w:r>
            <w:r w:rsidRPr="00931575">
              <w:rPr>
                <w:vertAlign w:val="subscript"/>
              </w:rPr>
              <w:t>Channel</w:t>
            </w:r>
            <w:proofErr w:type="spellEnd"/>
            <w:r w:rsidRPr="00931575">
              <w:t xml:space="preserve"> = 50 MHz, it does not imply that BS has to support 50 MHz channel bandwidth.</w:t>
            </w:r>
          </w:p>
          <w:p w14:paraId="28F41B48" w14:textId="5D4C82FE" w:rsidR="005C1240" w:rsidRPr="00931575" w:rsidRDefault="005C1240" w:rsidP="00226D99">
            <w:pPr>
              <w:pStyle w:val="TAN"/>
            </w:pPr>
            <w:r w:rsidRPr="00931575">
              <w:t>NOTE 8:</w:t>
            </w:r>
            <w:r w:rsidRPr="00931575">
              <w:tab/>
              <w:t xml:space="preserve">Not applicable for </w:t>
            </w:r>
            <w:r w:rsidRPr="00931575">
              <w:rPr>
                <w:i/>
              </w:rPr>
              <w:t>BS type 2-O</w:t>
            </w:r>
            <w:r w:rsidRPr="00931575">
              <w:t>.</w:t>
            </w:r>
          </w:p>
          <w:p w14:paraId="37C76DD3" w14:textId="113CF1D4" w:rsidR="005C1240" w:rsidRPr="00931575" w:rsidRDefault="005C1240" w:rsidP="00226D99">
            <w:pPr>
              <w:pStyle w:val="TAN"/>
              <w:rPr>
                <w:lang w:eastAsia="zh-CN"/>
              </w:rPr>
            </w:pPr>
            <w:r w:rsidRPr="00931575">
              <w:t>NOTE </w:t>
            </w:r>
            <w:r w:rsidRPr="00931575">
              <w:rPr>
                <w:lang w:eastAsia="zh-CN"/>
              </w:rPr>
              <w:t>9:</w:t>
            </w:r>
            <w:r w:rsidRPr="00931575">
              <w:rPr>
                <w:lang w:eastAsia="zh-CN"/>
              </w:rPr>
              <w:tab/>
              <w:t xml:space="preserve">For an OSDD without receiver target redirection range, this is a direction inside the sensitivity </w:t>
            </w:r>
            <w:proofErr w:type="spellStart"/>
            <w:r w:rsidRPr="00931575">
              <w:rPr>
                <w:lang w:eastAsia="zh-CN"/>
              </w:rPr>
              <w:t>RoAoA</w:t>
            </w:r>
            <w:proofErr w:type="spellEnd"/>
            <w:r w:rsidRPr="00931575">
              <w:rPr>
                <w:lang w:eastAsia="zh-CN"/>
              </w:rPr>
              <w:t>.</w:t>
            </w:r>
          </w:p>
          <w:p w14:paraId="78CD1B3B" w14:textId="474DC38A" w:rsidR="005C1240" w:rsidRPr="00931575" w:rsidRDefault="005C1240" w:rsidP="00226D99">
            <w:pPr>
              <w:pStyle w:val="TAN"/>
            </w:pPr>
            <w:r w:rsidRPr="00931575">
              <w:t>NOTE 10:</w:t>
            </w:r>
            <w:r w:rsidRPr="00931575">
              <w:rPr>
                <w:lang w:eastAsia="zh-CN"/>
              </w:rPr>
              <w:tab/>
            </w:r>
            <w:r w:rsidRPr="00931575">
              <w:rPr>
                <w:i/>
              </w:rPr>
              <w:t>OTA coverage range</w:t>
            </w:r>
            <w:r w:rsidRPr="00931575">
              <w:t xml:space="preserve"> is used for conformance testing of such TX OTA requirements as occupied bandwidth, frequency error, TAE or EVM.</w:t>
            </w:r>
          </w:p>
          <w:p w14:paraId="6F9A8FA1" w14:textId="1A6B23C7" w:rsidR="005C1240" w:rsidRPr="00931575" w:rsidRDefault="005C1240" w:rsidP="00226D99">
            <w:pPr>
              <w:pStyle w:val="TAN"/>
              <w:rPr>
                <w:lang w:eastAsia="zh-CN"/>
              </w:rPr>
            </w:pPr>
            <w:r w:rsidRPr="00931575">
              <w:t>NOTE 11:</w:t>
            </w:r>
            <w:r w:rsidRPr="00931575">
              <w:tab/>
              <w:t xml:space="preserve">The </w:t>
            </w:r>
            <w:r w:rsidRPr="00931575">
              <w:rPr>
                <w:i/>
              </w:rPr>
              <w:t>OTA coverage reference</w:t>
            </w:r>
            <w:r w:rsidRPr="00931575">
              <w:t xml:space="preserve"> direction may be the same as the Reference beam direction pair (D.8) but does not have to be.</w:t>
            </w:r>
          </w:p>
          <w:p w14:paraId="17851498" w14:textId="04B2F1A1" w:rsidR="005C1240" w:rsidRPr="00931575" w:rsidRDefault="005C1240" w:rsidP="00226D99">
            <w:pPr>
              <w:pStyle w:val="TAN"/>
              <w:rPr>
                <w:lang w:eastAsia="zh-CN"/>
              </w:rPr>
            </w:pPr>
            <w:r w:rsidRPr="00931575">
              <w:rPr>
                <w:lang w:eastAsia="zh-CN"/>
              </w:rPr>
              <w:t>NOTE 12:</w:t>
            </w:r>
            <w:r w:rsidRPr="00931575">
              <w:tab/>
            </w:r>
            <w:r w:rsidRPr="00931575">
              <w:rPr>
                <w:lang w:eastAsia="zh-CN"/>
              </w:rPr>
              <w:t xml:space="preserve">If a </w:t>
            </w:r>
            <w:r w:rsidRPr="00931575">
              <w:rPr>
                <w:i/>
                <w:lang w:eastAsia="zh-CN"/>
              </w:rPr>
              <w:t>BS type 2-O</w:t>
            </w:r>
            <w:r w:rsidRPr="00931575">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6773BD7E" w14:textId="2E07CAAE" w:rsidR="005C1240" w:rsidRPr="00931575" w:rsidRDefault="005C1240" w:rsidP="00226D99">
            <w:pPr>
              <w:pStyle w:val="TAN"/>
            </w:pPr>
            <w:r w:rsidRPr="00931575">
              <w:rPr>
                <w:lang w:eastAsia="zh-CN"/>
              </w:rPr>
              <w:t>NOTE </w:t>
            </w:r>
            <w:r w:rsidRPr="00931575">
              <w:t>13:</w:t>
            </w:r>
            <w:r w:rsidRPr="00931575">
              <w:tab/>
              <w:t xml:space="preserve">If </w:t>
            </w:r>
            <w:r w:rsidRPr="00931575">
              <w:rPr>
                <w:rFonts w:cs="Arial"/>
                <w:szCs w:val="18"/>
              </w:rPr>
              <w:t xml:space="preserve">D.57 and D.58 are </w:t>
            </w:r>
            <w:r w:rsidRPr="00931575">
              <w:t xml:space="preserve">declared for certain frequency range (D.56), there shall be no </w:t>
            </w:r>
            <w:r w:rsidRPr="00931575">
              <w:rPr>
                <w:lang w:eastAsia="zh-CN"/>
              </w:rPr>
              <w:t>"</w:t>
            </w:r>
            <w:r w:rsidRPr="00931575">
              <w:t>Rated beam EIRP</w:t>
            </w:r>
            <w:r w:rsidRPr="00931575">
              <w:rPr>
                <w:lang w:eastAsia="zh-CN"/>
              </w:rPr>
              <w:t>"</w:t>
            </w:r>
            <w:r w:rsidRPr="00931575">
              <w:t xml:space="preserve"> declaration (D.11) for the </w:t>
            </w:r>
            <w:r w:rsidRPr="00931575">
              <w:rPr>
                <w:i/>
              </w:rPr>
              <w:t>operating band</w:t>
            </w:r>
            <w:r w:rsidRPr="00931575">
              <w:t xml:space="preserve"> containing that particular frequency range.</w:t>
            </w:r>
          </w:p>
          <w:p w14:paraId="5E398667" w14:textId="222169C6" w:rsidR="005C1240" w:rsidRPr="00931575" w:rsidRDefault="005C1240" w:rsidP="00226D99">
            <w:pPr>
              <w:pStyle w:val="TAN"/>
              <w:rPr>
                <w:lang w:eastAsia="zh-CN"/>
              </w:rPr>
            </w:pPr>
            <w:r w:rsidRPr="00931575">
              <w:rPr>
                <w:lang w:eastAsia="zh-CN"/>
              </w:rPr>
              <w:t>NOTE 14:</w:t>
            </w:r>
            <w:r w:rsidRPr="00931575">
              <w:tab/>
            </w:r>
            <w:r w:rsidR="00FA750D" w:rsidRPr="00D37AA1">
              <w:rPr>
                <w:lang w:val="en-US" w:eastAsia="zh-CN"/>
              </w:rPr>
              <w:t>If</w:t>
            </w:r>
            <w:r w:rsidR="00FA750D" w:rsidRPr="00D37AA1">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5FE61261" w14:textId="04D01C29" w:rsidR="005C1240" w:rsidRPr="00931575" w:rsidRDefault="005C1240" w:rsidP="00226D99">
            <w:pPr>
              <w:pStyle w:val="TAN"/>
              <w:rPr>
                <w:lang w:val="en-US"/>
              </w:rPr>
            </w:pPr>
            <w:r w:rsidRPr="00931575">
              <w:t>NOTE 15:</w:t>
            </w:r>
            <w:r w:rsidRPr="00931575">
              <w:tab/>
            </w:r>
            <w:r w:rsidRPr="00931575">
              <w:rPr>
                <w:lang w:val="en-US"/>
              </w:rPr>
              <w:t>Parameters for contiguous or non-contiguous spectrum operation in the operating band are assumed to be the same unless they are separately declared.</w:t>
            </w:r>
          </w:p>
          <w:p w14:paraId="185C01D6" w14:textId="61B33EE8" w:rsidR="005C1240" w:rsidRPr="00931575" w:rsidRDefault="005C1240" w:rsidP="00226D99">
            <w:pPr>
              <w:pStyle w:val="TAN"/>
            </w:pPr>
            <w:r w:rsidRPr="00931575">
              <w:t>NOTE 16:</w:t>
            </w:r>
            <w:r w:rsidRPr="00931575">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32D8CA32" w14:textId="29CE635E" w:rsidR="005C1240" w:rsidRPr="00931575" w:rsidRDefault="005C1240" w:rsidP="00226D99">
            <w:pPr>
              <w:pStyle w:val="TAN"/>
              <w:rPr>
                <w:lang w:eastAsia="zh-CN"/>
              </w:rPr>
            </w:pPr>
            <w:r w:rsidRPr="00931575">
              <w:t>NOTE 17:</w:t>
            </w:r>
            <w:r w:rsidRPr="00931575">
              <w:tab/>
            </w:r>
            <w:r w:rsidRPr="00931575">
              <w:rPr>
                <w:lang w:eastAsia="zh-CN"/>
              </w:rPr>
              <w:t xml:space="preserve">In case of BS type 1-H, this declaration applies per </w:t>
            </w:r>
            <w:r w:rsidRPr="00931575">
              <w:rPr>
                <w:i/>
                <w:lang w:eastAsia="zh-CN"/>
              </w:rPr>
              <w:t>TAB connector</w:t>
            </w:r>
            <w:r w:rsidRPr="00931575">
              <w:rPr>
                <w:lang w:eastAsia="zh-CN"/>
              </w:rPr>
              <w:t xml:space="preserve">. </w:t>
            </w:r>
          </w:p>
          <w:p w14:paraId="674D883C" w14:textId="77777777" w:rsidR="005C1240" w:rsidRDefault="005C1240" w:rsidP="00226D99">
            <w:pPr>
              <w:pStyle w:val="TAN"/>
              <w:rPr>
                <w:lang w:eastAsia="zh-CN"/>
              </w:rPr>
            </w:pPr>
            <w:r w:rsidRPr="00931575">
              <w:rPr>
                <w:lang w:eastAsia="zh-CN"/>
              </w:rPr>
              <w:t>NOTE 18:</w:t>
            </w:r>
            <w:r w:rsidRPr="00931575">
              <w:tab/>
            </w:r>
            <w:r w:rsidRPr="00931575">
              <w:rPr>
                <w:lang w:eastAsia="zh-CN"/>
              </w:rPr>
              <w:t xml:space="preserve">If a </w:t>
            </w:r>
            <w:r w:rsidRPr="00931575">
              <w:rPr>
                <w:i/>
                <w:lang w:eastAsia="zh-CN"/>
              </w:rPr>
              <w:t>BS type 2-O</w:t>
            </w:r>
            <w:r w:rsidRPr="00931575">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49F6A404" w14:textId="77777777" w:rsidR="00943A33" w:rsidRDefault="00943A33" w:rsidP="00226D99">
            <w:pPr>
              <w:pStyle w:val="TAN"/>
            </w:pPr>
            <w:r w:rsidRPr="004565D4">
              <w:t>NOTE</w:t>
            </w:r>
            <w:r>
              <w:t> </w:t>
            </w:r>
            <w:r w:rsidRPr="004565D4">
              <w:t>1</w:t>
            </w:r>
            <w:r>
              <w:t>9</w:t>
            </w:r>
            <w:r w:rsidRPr="004565D4">
              <w:t>:</w:t>
            </w:r>
            <w:r w:rsidRPr="004565D4">
              <w:tab/>
              <w:t>If BS is declared to support Band n2</w:t>
            </w:r>
            <w:r>
              <w:t>4</w:t>
            </w:r>
            <w:r w:rsidRPr="004565D4">
              <w:t xml:space="preserve"> (D.4), the manufacturer shall declare if the BS may operate in geographical areas </w:t>
            </w:r>
            <w:r>
              <w:t>where FCC regulations apply</w:t>
            </w:r>
            <w:r w:rsidRPr="004565D4">
              <w:t>. Additionally, related declarations of the emission levels and maximum output power shall be declared.</w:t>
            </w:r>
          </w:p>
          <w:p w14:paraId="4927D471" w14:textId="77777777" w:rsidR="00DA3FF9" w:rsidRDefault="00DA3FF9" w:rsidP="00226D99">
            <w:pPr>
              <w:pStyle w:val="TAN"/>
            </w:pPr>
            <w:r>
              <w:rPr>
                <w:lang w:eastAsia="zh-CN"/>
              </w:rPr>
              <w:t>NOTE 20:</w:t>
            </w:r>
            <w:r>
              <w:t xml:space="preserve"> 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p w14:paraId="1CBF261E" w14:textId="11D4209B" w:rsidR="00157418" w:rsidRPr="00931575" w:rsidRDefault="00157418" w:rsidP="00F64E47">
            <w:pPr>
              <w:pStyle w:val="TAN"/>
              <w:rPr>
                <w:lang w:eastAsia="zh-CN"/>
              </w:rPr>
            </w:pPr>
            <w:r>
              <w:rPr>
                <w:rFonts w:hint="eastAsia"/>
                <w:lang w:eastAsia="zh-CN"/>
              </w:rPr>
              <w:t xml:space="preserve">NOTE 21: The </w:t>
            </w:r>
            <w:ins w:id="38" w:author="CATT" w:date="2025-10-03T14:55:00Z">
              <w:r w:rsidR="00027692">
                <w:rPr>
                  <w:rFonts w:hint="eastAsia"/>
                  <w:lang w:eastAsia="zh-CN"/>
                </w:rPr>
                <w:t xml:space="preserve">combination of maximum </w:t>
              </w:r>
            </w:ins>
            <w:del w:id="39" w:author="CATT" w:date="2025-10-03T14:55:00Z">
              <w:r w:rsidDel="00027692">
                <w:rPr>
                  <w:rFonts w:hint="eastAsia"/>
                  <w:lang w:eastAsia="zh-CN"/>
                </w:rPr>
                <w:delText xml:space="preserve">minimum </w:delText>
              </w:r>
            </w:del>
            <w:r>
              <w:rPr>
                <w:rFonts w:hint="eastAsia"/>
                <w:lang w:eastAsia="zh-CN"/>
              </w:rPr>
              <w:t xml:space="preserve">mechanical down tilt and the maximum electrical </w:t>
            </w:r>
            <w:ins w:id="40" w:author="CATT" w:date="2025-10-03T14:55:00Z">
              <w:r w:rsidR="00027692">
                <w:rPr>
                  <w:rFonts w:hint="eastAsia"/>
                  <w:lang w:eastAsia="zh-CN"/>
                </w:rPr>
                <w:t>down tilt</w:t>
              </w:r>
            </w:ins>
            <w:del w:id="41" w:author="CATT" w:date="2025-10-03T14:55:00Z">
              <w:r w:rsidDel="00027692">
                <w:rPr>
                  <w:rFonts w:hint="eastAsia"/>
                  <w:lang w:eastAsia="zh-CN"/>
                </w:rPr>
                <w:delText>steering range</w:delText>
              </w:r>
            </w:del>
            <w:r>
              <w:rPr>
                <w:rFonts w:hint="eastAsia"/>
                <w:lang w:eastAsia="zh-CN"/>
              </w:rPr>
              <w:t xml:space="preserve"> shall be declared. If the maximum </w:t>
            </w:r>
            <w:ins w:id="42" w:author="CATT" w:date="2025-10-03T14:56:00Z">
              <w:r w:rsidR="00970854">
                <w:rPr>
                  <w:rFonts w:hint="eastAsia"/>
                  <w:lang w:eastAsia="zh-CN"/>
                </w:rPr>
                <w:t>electrical down tilt</w:t>
              </w:r>
            </w:ins>
            <w:del w:id="43" w:author="CATT" w:date="2025-10-03T14:56:00Z">
              <w:r w:rsidDel="00970854">
                <w:rPr>
                  <w:rFonts w:hint="eastAsia"/>
                  <w:lang w:eastAsia="zh-CN"/>
                </w:rPr>
                <w:delText>steering range</w:delText>
              </w:r>
            </w:del>
            <w:r>
              <w:rPr>
                <w:rFonts w:hint="eastAsia"/>
                <w:lang w:eastAsia="zh-CN"/>
              </w:rPr>
              <w:t xml:space="preserve"> and the </w:t>
            </w:r>
            <w:ins w:id="44" w:author="CATT" w:date="2025-10-03T14:56:00Z">
              <w:r w:rsidR="00970854">
                <w:rPr>
                  <w:rFonts w:hint="eastAsia"/>
                  <w:lang w:eastAsia="zh-CN"/>
                </w:rPr>
                <w:t>maximum</w:t>
              </w:r>
            </w:ins>
            <w:del w:id="45" w:author="CATT" w:date="2025-10-03T14:56:00Z">
              <w:r w:rsidDel="00970854">
                <w:rPr>
                  <w:rFonts w:hint="eastAsia"/>
                  <w:lang w:eastAsia="zh-CN"/>
                </w:rPr>
                <w:delText>minimum</w:delText>
              </w:r>
            </w:del>
            <w:r>
              <w:rPr>
                <w:rFonts w:hint="eastAsia"/>
                <w:lang w:eastAsia="zh-CN"/>
              </w:rPr>
              <w:t xml:space="preserve"> mechanical down tilt are not simultaneously supported</w:t>
            </w:r>
            <w:ins w:id="46" w:author="CATT" w:date="2025-10-03T14:56:00Z">
              <w:r w:rsidR="00970854">
                <w:rPr>
                  <w:rFonts w:hint="eastAsia"/>
                  <w:lang w:eastAsia="zh-CN"/>
                </w:rPr>
                <w:t xml:space="preserve"> in application</w:t>
              </w:r>
            </w:ins>
            <w:r>
              <w:rPr>
                <w:rFonts w:hint="eastAsia"/>
                <w:lang w:eastAsia="zh-CN"/>
              </w:rPr>
              <w:t xml:space="preserve">, the manufacturer shall declare and test the following two instances:  One instance is </w:t>
            </w:r>
            <w:ins w:id="47" w:author="CATT" w:date="2025-10-03T14:56:00Z">
              <w:r w:rsidR="00970854">
                <w:rPr>
                  <w:rFonts w:hint="eastAsia"/>
                  <w:lang w:eastAsia="zh-CN"/>
                </w:rPr>
                <w:t xml:space="preserve">combination of </w:t>
              </w:r>
            </w:ins>
            <w:ins w:id="48" w:author="CATT" w:date="2025-10-03T14:57:00Z">
              <w:r w:rsidR="00970854">
                <w:rPr>
                  <w:rFonts w:hint="eastAsia"/>
                  <w:lang w:eastAsia="zh-CN"/>
                </w:rPr>
                <w:t xml:space="preserve">maximum </w:t>
              </w:r>
            </w:ins>
            <w:del w:id="49" w:author="CATT" w:date="2025-10-03T14:57:00Z">
              <w:r w:rsidDel="00970854">
                <w:rPr>
                  <w:rFonts w:hint="eastAsia"/>
                  <w:lang w:eastAsia="zh-CN"/>
                </w:rPr>
                <w:delText xml:space="preserve">minimum </w:delText>
              </w:r>
            </w:del>
            <w:r>
              <w:rPr>
                <w:rFonts w:hint="eastAsia"/>
                <w:lang w:eastAsia="zh-CN"/>
              </w:rPr>
              <w:t xml:space="preserve">mechanical down tilt and the reduced </w:t>
            </w:r>
            <w:r>
              <w:rPr>
                <w:lang w:eastAsia="zh-CN"/>
              </w:rPr>
              <w:t xml:space="preserve">electrical </w:t>
            </w:r>
            <w:ins w:id="50" w:author="CATT" w:date="2025-10-03T14:57:00Z">
              <w:r w:rsidR="00F64E47">
                <w:rPr>
                  <w:rFonts w:hint="eastAsia"/>
                  <w:lang w:eastAsia="zh-CN"/>
                </w:rPr>
                <w:t>down tilt</w:t>
              </w:r>
            </w:ins>
            <w:del w:id="51" w:author="CATT" w:date="2025-10-03T14:57:00Z">
              <w:r w:rsidDel="00F64E47">
                <w:rPr>
                  <w:rFonts w:hint="eastAsia"/>
                  <w:lang w:eastAsia="zh-CN"/>
                </w:rPr>
                <w:delText>steering range</w:delText>
              </w:r>
            </w:del>
            <w:r>
              <w:rPr>
                <w:rFonts w:hint="eastAsia"/>
                <w:lang w:eastAsia="zh-CN"/>
              </w:rPr>
              <w:t xml:space="preserve">, and the other instance is </w:t>
            </w:r>
            <w:ins w:id="52" w:author="CATT" w:date="2025-10-03T14:57:00Z">
              <w:r w:rsidR="00F64E47">
                <w:rPr>
                  <w:rFonts w:hint="eastAsia"/>
                  <w:lang w:eastAsia="zh-CN"/>
                </w:rPr>
                <w:t xml:space="preserve">combination of </w:t>
              </w:r>
            </w:ins>
            <w:r>
              <w:rPr>
                <w:rFonts w:hint="eastAsia"/>
                <w:lang w:eastAsia="zh-CN"/>
              </w:rPr>
              <w:t xml:space="preserve">maximum </w:t>
            </w:r>
            <w:r>
              <w:rPr>
                <w:lang w:eastAsia="zh-CN"/>
              </w:rPr>
              <w:t xml:space="preserve">electrical </w:t>
            </w:r>
            <w:ins w:id="53" w:author="CATT" w:date="2025-10-03T14:57:00Z">
              <w:r w:rsidR="00F64E47">
                <w:rPr>
                  <w:rFonts w:hint="eastAsia"/>
                  <w:lang w:eastAsia="zh-CN"/>
                </w:rPr>
                <w:t>down tilt</w:t>
              </w:r>
            </w:ins>
            <w:del w:id="54" w:author="CATT" w:date="2025-10-03T14:57:00Z">
              <w:r w:rsidDel="00F64E47">
                <w:rPr>
                  <w:rFonts w:hint="eastAsia"/>
                  <w:lang w:eastAsia="zh-CN"/>
                </w:rPr>
                <w:delText>steering range</w:delText>
              </w:r>
            </w:del>
            <w:r>
              <w:rPr>
                <w:rFonts w:hint="eastAsia"/>
                <w:lang w:eastAsia="zh-CN"/>
              </w:rPr>
              <w:t xml:space="preserve"> and </w:t>
            </w:r>
            <w:del w:id="55" w:author="CATT" w:date="2025-10-03T14:57:00Z">
              <w:r w:rsidDel="00F64E47">
                <w:rPr>
                  <w:rFonts w:hint="eastAsia"/>
                  <w:lang w:eastAsia="zh-CN"/>
                </w:rPr>
                <w:delText xml:space="preserve">increased </w:delText>
              </w:r>
            </w:del>
            <w:ins w:id="56" w:author="CATT" w:date="2025-10-03T14:57:00Z">
              <w:r w:rsidR="00F64E47">
                <w:rPr>
                  <w:rFonts w:hint="eastAsia"/>
                  <w:lang w:eastAsia="zh-CN"/>
                </w:rPr>
                <w:t xml:space="preserve">reduced </w:t>
              </w:r>
            </w:ins>
            <w:r>
              <w:rPr>
                <w:rFonts w:hint="eastAsia"/>
                <w:lang w:eastAsia="zh-CN"/>
              </w:rPr>
              <w:t>mechanical down tilt.</w:t>
            </w:r>
          </w:p>
        </w:tc>
      </w:tr>
    </w:tbl>
    <w:p w14:paraId="147D7F5D" w14:textId="6D6D6BF6" w:rsidR="00C56C88" w:rsidRDefault="00C56C88" w:rsidP="00C56C88">
      <w:pPr>
        <w:pStyle w:val="2"/>
        <w:spacing w:after="240"/>
        <w:ind w:left="0" w:firstLine="0"/>
      </w:pPr>
      <w:r>
        <w:rPr>
          <w:b/>
          <w:noProof/>
          <w:snapToGrid w:val="0"/>
          <w:color w:val="FF0000"/>
          <w:sz w:val="28"/>
        </w:rPr>
        <w:t>&lt;E</w:t>
      </w:r>
      <w:r>
        <w:rPr>
          <w:rFonts w:hint="eastAsia"/>
          <w:b/>
          <w:noProof/>
          <w:snapToGrid w:val="0"/>
          <w:color w:val="FF0000"/>
          <w:sz w:val="28"/>
          <w:lang w:eastAsia="zh-CN"/>
        </w:rPr>
        <w:t>nd</w:t>
      </w:r>
      <w:r>
        <w:rPr>
          <w:b/>
          <w:noProof/>
          <w:snapToGrid w:val="0"/>
          <w:color w:val="FF0000"/>
          <w:sz w:val="28"/>
        </w:rPr>
        <w:t xml:space="preserve"> of Change </w:t>
      </w:r>
      <w:r>
        <w:rPr>
          <w:rFonts w:hint="eastAsia"/>
          <w:b/>
          <w:noProof/>
          <w:snapToGrid w:val="0"/>
          <w:color w:val="FF0000"/>
          <w:sz w:val="28"/>
          <w:lang w:eastAsia="zh-CN"/>
        </w:rPr>
        <w:t>1</w:t>
      </w:r>
      <w:r>
        <w:rPr>
          <w:b/>
          <w:noProof/>
          <w:snapToGrid w:val="0"/>
          <w:color w:val="FF0000"/>
          <w:sz w:val="28"/>
        </w:rPr>
        <w:t>&gt;</w:t>
      </w:r>
    </w:p>
    <w:p w14:paraId="0A3F4529" w14:textId="77777777" w:rsidR="00C45907" w:rsidRDefault="00C45907" w:rsidP="006F1F81">
      <w:pPr>
        <w:rPr>
          <w:lang w:eastAsia="zh-CN"/>
        </w:rPr>
      </w:pPr>
    </w:p>
    <w:p w14:paraId="34FB15C3" w14:textId="77777777" w:rsidR="00922CE8" w:rsidRPr="00922CE8" w:rsidRDefault="00922CE8" w:rsidP="00922CE8"/>
    <w:p w14:paraId="75130A59" w14:textId="77777777" w:rsidR="00922CE8" w:rsidRDefault="00922CE8" w:rsidP="00922CE8">
      <w:pPr>
        <w:pStyle w:val="2"/>
        <w:spacing w:after="240"/>
        <w:ind w:left="0" w:firstLine="0"/>
      </w:pPr>
      <w:r>
        <w:rPr>
          <w:b/>
          <w:noProof/>
          <w:snapToGrid w:val="0"/>
          <w:color w:val="FF0000"/>
          <w:sz w:val="28"/>
        </w:rPr>
        <w:t xml:space="preserve">&lt;Start of Change </w:t>
      </w:r>
      <w:r>
        <w:rPr>
          <w:rFonts w:hint="eastAsia"/>
          <w:b/>
          <w:noProof/>
          <w:snapToGrid w:val="0"/>
          <w:color w:val="FF0000"/>
          <w:sz w:val="28"/>
          <w:lang w:eastAsia="zh-CN"/>
        </w:rPr>
        <w:t>2</w:t>
      </w:r>
      <w:r>
        <w:rPr>
          <w:b/>
          <w:noProof/>
          <w:snapToGrid w:val="0"/>
          <w:color w:val="FF0000"/>
          <w:sz w:val="28"/>
        </w:rPr>
        <w:t>&gt;</w:t>
      </w:r>
    </w:p>
    <w:p w14:paraId="5BD2179A" w14:textId="77777777" w:rsidR="0075223A" w:rsidRDefault="0075223A" w:rsidP="0075223A">
      <w:pPr>
        <w:pStyle w:val="30"/>
        <w:rPr>
          <w:rFonts w:eastAsia="宋体"/>
          <w:lang w:eastAsia="zh-CN"/>
        </w:rPr>
      </w:pPr>
      <w:bookmarkStart w:id="57" w:name="_Toc193287787"/>
      <w:r>
        <w:t>4.9.3</w:t>
      </w:r>
      <w:r>
        <w:tab/>
        <w:t>Test beam</w:t>
      </w:r>
      <w:r>
        <w:rPr>
          <w:rFonts w:eastAsia="宋体" w:hint="eastAsia"/>
          <w:lang w:eastAsia="zh-CN"/>
        </w:rPr>
        <w:t xml:space="preserve"> direction set</w:t>
      </w:r>
      <w:bookmarkEnd w:id="57"/>
    </w:p>
    <w:p w14:paraId="25E0512E" w14:textId="77777777" w:rsidR="0075223A" w:rsidRDefault="0075223A" w:rsidP="0075223A">
      <w:pPr>
        <w:pStyle w:val="40"/>
      </w:pPr>
      <w:bookmarkStart w:id="58" w:name="_Toc193287788"/>
      <w:r>
        <w:t>4.</w:t>
      </w:r>
      <w:r>
        <w:rPr>
          <w:lang w:eastAsia="zh-CN"/>
        </w:rPr>
        <w:t>9.3</w:t>
      </w:r>
      <w:r>
        <w:t>.1</w:t>
      </w:r>
      <w:r>
        <w:tab/>
        <w:t>General</w:t>
      </w:r>
      <w:bookmarkEnd w:id="58"/>
    </w:p>
    <w:p w14:paraId="29970A35" w14:textId="70C0D358" w:rsidR="0075223A" w:rsidRDefault="007D6A9E" w:rsidP="007D6A9E">
      <w:r>
        <w:t xml:space="preserve">Conformance testing of </w:t>
      </w:r>
      <w:r>
        <w:rPr>
          <w:i/>
          <w:iCs/>
        </w:rPr>
        <w:t xml:space="preserve">OTA spatial emission requirement </w:t>
      </w:r>
      <w:r>
        <w:t>is based on a test beam direction set.</w:t>
      </w:r>
    </w:p>
    <w:p w14:paraId="226F6B72" w14:textId="77777777" w:rsidR="0075223A" w:rsidRDefault="0075223A" w:rsidP="0075223A">
      <w:pPr>
        <w:pStyle w:val="40"/>
      </w:pPr>
      <w:bookmarkStart w:id="59" w:name="_Toc193287789"/>
      <w:r>
        <w:t>4.</w:t>
      </w:r>
      <w:r>
        <w:rPr>
          <w:lang w:eastAsia="zh-CN"/>
        </w:rPr>
        <w:t>9.3</w:t>
      </w:r>
      <w:r>
        <w:t>.2</w:t>
      </w:r>
      <w:r>
        <w:tab/>
        <w:t>Test beam</w:t>
      </w:r>
      <w:r>
        <w:rPr>
          <w:rFonts w:eastAsia="宋体" w:hint="eastAsia"/>
          <w:lang w:eastAsia="zh-CN"/>
        </w:rPr>
        <w:t xml:space="preserve"> direction set</w:t>
      </w:r>
      <w:r>
        <w:t xml:space="preserve"> for protection of FSS UL</w:t>
      </w:r>
      <w:bookmarkEnd w:id="59"/>
    </w:p>
    <w:p w14:paraId="2779C63D" w14:textId="7472ABDB" w:rsidR="0075223A" w:rsidRDefault="007D6A9E" w:rsidP="007D6A9E">
      <w:pPr>
        <w:rPr>
          <w:rStyle w:val="ac"/>
        </w:rPr>
      </w:pPr>
      <w:r>
        <w:t xml:space="preserve">The following beam direction set is utilized for conformance testing of requirements in clause 6.9.5.1 for </w:t>
      </w:r>
      <w:r>
        <w:rPr>
          <w:i/>
          <w:iCs/>
        </w:rPr>
        <w:t>BS type 1-H</w:t>
      </w:r>
      <w:r>
        <w:t xml:space="preserve"> and </w:t>
      </w:r>
      <w:r>
        <w:rPr>
          <w:i/>
          <w:iCs/>
        </w:rPr>
        <w:t>BS type 1-O</w:t>
      </w:r>
      <w:r>
        <w:t xml:space="preserve"> operating in band n104. </w:t>
      </w:r>
      <w:r>
        <w:rPr>
          <w:rFonts w:eastAsia="宋体" w:hint="eastAsia"/>
          <w:lang w:val="en-US" w:eastAsia="zh-CN"/>
        </w:rPr>
        <w:t>T</w:t>
      </w:r>
      <w:r>
        <w:t>he test b</w:t>
      </w:r>
      <w:r>
        <w:rPr>
          <w:rFonts w:hint="eastAsia"/>
        </w:rPr>
        <w:t>eam</w:t>
      </w:r>
      <w:r>
        <w:t xml:space="preserve"> directions </w:t>
      </w:r>
      <w:r>
        <w:rPr>
          <w:rFonts w:eastAsia="宋体" w:hint="eastAsia"/>
          <w:lang w:val="en-US" w:eastAsia="zh-CN"/>
        </w:rPr>
        <w:t>are defined in table 4.9.3.2-1</w:t>
      </w:r>
      <w:r>
        <w:t xml:space="preserve">. </w:t>
      </w:r>
    </w:p>
    <w:p w14:paraId="05B6D320" w14:textId="77777777" w:rsidR="0075223A" w:rsidRDefault="0075223A" w:rsidP="0075223A">
      <w:pPr>
        <w:pStyle w:val="TH"/>
        <w:rPr>
          <w:snapToGrid w:val="0"/>
          <w:lang w:eastAsia="zh-CN"/>
        </w:rPr>
      </w:pPr>
      <w:r>
        <w:rPr>
          <w:snapToGrid w:val="0"/>
          <w:lang w:eastAsia="zh-CN"/>
        </w:rPr>
        <w:t>Table 4.</w:t>
      </w:r>
      <w:r>
        <w:rPr>
          <w:rFonts w:hint="eastAsia"/>
          <w:snapToGrid w:val="0"/>
          <w:lang w:eastAsia="zh-CN"/>
        </w:rPr>
        <w:t>9</w:t>
      </w:r>
      <w:r>
        <w:rPr>
          <w:snapToGrid w:val="0"/>
          <w:lang w:eastAsia="zh-CN"/>
        </w:rPr>
        <w:t>.</w:t>
      </w:r>
      <w:r>
        <w:rPr>
          <w:rFonts w:hint="eastAsia"/>
          <w:snapToGrid w:val="0"/>
          <w:lang w:eastAsia="zh-CN"/>
        </w:rPr>
        <w:t>3.</w:t>
      </w:r>
      <w:r>
        <w:rPr>
          <w:snapToGrid w:val="0"/>
          <w:lang w:eastAsia="zh-CN"/>
        </w:rPr>
        <w:t xml:space="preserve">2-1: Test </w:t>
      </w:r>
      <w:r>
        <w:rPr>
          <w:rFonts w:hint="eastAsia"/>
          <w:snapToGrid w:val="0"/>
          <w:lang w:eastAsia="zh-CN"/>
        </w:rPr>
        <w:t xml:space="preserve">beam direction set for </w:t>
      </w:r>
      <w:r>
        <w:t>protection of FSS UL</w:t>
      </w:r>
    </w:p>
    <w:tbl>
      <w:tblPr>
        <w:tblStyle w:val="a7"/>
        <w:tblW w:w="0" w:type="auto"/>
        <w:jc w:val="center"/>
        <w:tblLook w:val="04A0" w:firstRow="1" w:lastRow="0" w:firstColumn="1" w:lastColumn="0" w:noHBand="0" w:noVBand="1"/>
      </w:tblPr>
      <w:tblGrid>
        <w:gridCol w:w="1227"/>
        <w:gridCol w:w="2327"/>
        <w:gridCol w:w="2315"/>
        <w:gridCol w:w="1636"/>
      </w:tblGrid>
      <w:tr w:rsidR="0075223A" w14:paraId="0065AC12" w14:textId="77777777" w:rsidTr="00995B25">
        <w:trPr>
          <w:jc w:val="center"/>
        </w:trPr>
        <w:tc>
          <w:tcPr>
            <w:tcW w:w="0" w:type="auto"/>
          </w:tcPr>
          <w:p w14:paraId="51CE389B" w14:textId="04BE77B7" w:rsidR="0075223A" w:rsidRDefault="00AA74C2" w:rsidP="00995B25">
            <w:pPr>
              <w:pStyle w:val="TAH"/>
              <w:rPr>
                <w:lang w:eastAsia="zh-CN"/>
              </w:rPr>
            </w:pPr>
            <w:ins w:id="60" w:author="R4-2511672" w:date="2025-09-25T18:12:00Z">
              <w:r>
                <w:rPr>
                  <w:lang w:eastAsia="zh-CN"/>
                </w:rPr>
                <w:t>Te</w:t>
              </w:r>
              <w:r>
                <w:rPr>
                  <w:rFonts w:hint="eastAsia"/>
                  <w:lang w:eastAsia="zh-CN"/>
                </w:rPr>
                <w:t xml:space="preserve">st </w:t>
              </w:r>
            </w:ins>
            <w:r w:rsidR="0075223A">
              <w:rPr>
                <w:lang w:eastAsia="zh-CN"/>
              </w:rPr>
              <w:t>Beam</w:t>
            </w:r>
            <w:ins w:id="61" w:author="CATT" w:date="2025-10-03T14:58:00Z">
              <w:r w:rsidR="00F64E47">
                <w:rPr>
                  <w:rFonts w:hint="eastAsia"/>
                  <w:lang w:eastAsia="zh-CN"/>
                </w:rPr>
                <w:t xml:space="preserve"> direction</w:t>
              </w:r>
            </w:ins>
            <w:r w:rsidR="0075223A">
              <w:rPr>
                <w:lang w:eastAsia="zh-CN"/>
              </w:rPr>
              <w:t xml:space="preserve"> index</w:t>
            </w:r>
          </w:p>
        </w:tc>
        <w:tc>
          <w:tcPr>
            <w:tcW w:w="0" w:type="auto"/>
          </w:tcPr>
          <w:p w14:paraId="6F5E852C" w14:textId="77777777" w:rsidR="0075223A" w:rsidRDefault="0075223A" w:rsidP="00995B25">
            <w:pPr>
              <w:pStyle w:val="TAH"/>
              <w:rPr>
                <w:lang w:eastAsia="zh-CN"/>
              </w:rPr>
            </w:pPr>
            <w:r>
              <w:rPr>
                <w:lang w:eastAsia="zh-CN"/>
              </w:rPr>
              <w:t>Elevation angle</w:t>
            </w:r>
          </w:p>
        </w:tc>
        <w:tc>
          <w:tcPr>
            <w:tcW w:w="0" w:type="auto"/>
          </w:tcPr>
          <w:p w14:paraId="1827D449" w14:textId="77777777" w:rsidR="0075223A" w:rsidRDefault="0075223A" w:rsidP="00995B25">
            <w:pPr>
              <w:pStyle w:val="TAH"/>
              <w:rPr>
                <w:lang w:eastAsia="zh-CN"/>
              </w:rPr>
            </w:pPr>
            <w:r>
              <w:rPr>
                <w:lang w:eastAsia="zh-CN"/>
              </w:rPr>
              <w:t>Azimuth angle</w:t>
            </w:r>
          </w:p>
        </w:tc>
        <w:tc>
          <w:tcPr>
            <w:tcW w:w="0" w:type="auto"/>
          </w:tcPr>
          <w:p w14:paraId="4B07AC31" w14:textId="77777777" w:rsidR="0075223A" w:rsidRDefault="0075223A" w:rsidP="00995B25">
            <w:pPr>
              <w:pStyle w:val="TAH"/>
              <w:rPr>
                <w:lang w:eastAsia="zh-CN"/>
              </w:rPr>
            </w:pPr>
            <w:r>
              <w:rPr>
                <w:lang w:eastAsia="zh-CN"/>
              </w:rPr>
              <w:t>Weighting factor</w:t>
            </w:r>
          </w:p>
        </w:tc>
      </w:tr>
      <w:tr w:rsidR="0075223A" w14:paraId="54E8F3AD" w14:textId="77777777" w:rsidTr="00995B25">
        <w:trPr>
          <w:trHeight w:val="90"/>
          <w:jc w:val="center"/>
        </w:trPr>
        <w:tc>
          <w:tcPr>
            <w:tcW w:w="1227" w:type="dxa"/>
          </w:tcPr>
          <w:p w14:paraId="5786E0F7" w14:textId="77777777" w:rsidR="0075223A" w:rsidRDefault="0075223A" w:rsidP="00995B25">
            <w:pPr>
              <w:pStyle w:val="TAC"/>
              <w:rPr>
                <w:rFonts w:cs="Arial"/>
                <w:lang w:eastAsia="zh-CN"/>
              </w:rPr>
            </w:pPr>
            <w:r>
              <w:rPr>
                <w:rFonts w:eastAsia="宋体" w:hint="eastAsia"/>
                <w:lang w:eastAsia="zh-CN"/>
              </w:rPr>
              <w:t>1</w:t>
            </w:r>
          </w:p>
        </w:tc>
        <w:tc>
          <w:tcPr>
            <w:tcW w:w="2327" w:type="dxa"/>
          </w:tcPr>
          <w:p w14:paraId="6C7146EF" w14:textId="77777777" w:rsidR="0075223A" w:rsidRDefault="0075223A" w:rsidP="00995B25">
            <w:pPr>
              <w:pStyle w:val="TAC"/>
              <w:rPr>
                <w:rFonts w:cs="Arial"/>
              </w:rPr>
            </w:pPr>
            <w:r>
              <w:rPr>
                <w:i/>
              </w:rPr>
              <w:t>Θ</w:t>
            </w:r>
            <w:r>
              <w:rPr>
                <w:vertAlign w:val="subscript"/>
              </w:rPr>
              <w:t>min</w:t>
            </w:r>
            <w:r>
              <w:rPr>
                <w:rFonts w:eastAsia="宋体" w:hint="eastAsia"/>
                <w:lang w:eastAsia="zh-CN"/>
              </w:rPr>
              <w:t>+2.5(</w:t>
            </w:r>
            <w:proofErr w:type="spellStart"/>
            <w:r>
              <w:rPr>
                <w:i/>
              </w:rPr>
              <w:t>Θ</w:t>
            </w:r>
            <w:r>
              <w:rPr>
                <w:vertAlign w:val="subscript"/>
              </w:rPr>
              <w:t>max</w:t>
            </w:r>
            <w:r>
              <w:rPr>
                <w:rFonts w:eastAsia="宋体" w:hint="eastAsia"/>
                <w:lang w:eastAsia="zh-CN"/>
              </w:rPr>
              <w:t>-</w:t>
            </w:r>
            <w:r>
              <w:rPr>
                <w:i/>
              </w:rPr>
              <w:t>Θ</w:t>
            </w:r>
            <w:r>
              <w:rPr>
                <w:vertAlign w:val="subscript"/>
              </w:rPr>
              <w:t>min</w:t>
            </w:r>
            <w:proofErr w:type="spellEnd"/>
            <w:r>
              <w:rPr>
                <w:rFonts w:eastAsia="宋体" w:hint="eastAsia"/>
                <w:lang w:eastAsia="zh-CN"/>
              </w:rPr>
              <w:t>)/25</w:t>
            </w:r>
          </w:p>
        </w:tc>
        <w:tc>
          <w:tcPr>
            <w:tcW w:w="2315" w:type="dxa"/>
          </w:tcPr>
          <w:p w14:paraId="50BB39EE" w14:textId="77777777" w:rsidR="0075223A" w:rsidRDefault="0075223A" w:rsidP="00995B25">
            <w:pPr>
              <w:pStyle w:val="TAC"/>
              <w:rPr>
                <w:rFonts w:cs="Arial"/>
              </w:rPr>
            </w:pPr>
            <w:r>
              <w:t>Φ</w:t>
            </w:r>
            <w:r>
              <w:rPr>
                <w:vertAlign w:val="subscript"/>
              </w:rPr>
              <w:t>min</w:t>
            </w:r>
            <w:r>
              <w:rPr>
                <w:rFonts w:eastAsia="宋体" w:hint="eastAsia"/>
                <w:lang w:eastAsia="zh-CN"/>
              </w:rPr>
              <w:t>+7.5(</w:t>
            </w:r>
            <w:proofErr w:type="spellStart"/>
            <w:r>
              <w:t>Φ</w:t>
            </w:r>
            <w:r>
              <w:rPr>
                <w:szCs w:val="18"/>
                <w:vertAlign w:val="subscript"/>
              </w:rPr>
              <w:t>m</w:t>
            </w:r>
            <w:r>
              <w:rPr>
                <w:vertAlign w:val="subscript"/>
              </w:rPr>
              <w:t>ax</w:t>
            </w:r>
            <w:r>
              <w:rPr>
                <w:rFonts w:eastAsia="宋体" w:hint="eastAsia"/>
                <w:vertAlign w:val="subscript"/>
                <w:lang w:eastAsia="zh-CN"/>
              </w:rPr>
              <w:t>-</w:t>
            </w:r>
            <w:r>
              <w:t>Φ</w:t>
            </w:r>
            <w:r>
              <w:rPr>
                <w:vertAlign w:val="subscript"/>
              </w:rPr>
              <w:t>min</w:t>
            </w:r>
            <w:proofErr w:type="spellEnd"/>
            <w:r>
              <w:rPr>
                <w:rFonts w:eastAsia="宋体" w:hint="eastAsia"/>
                <w:lang w:eastAsia="zh-CN"/>
              </w:rPr>
              <w:t>)/25</w:t>
            </w:r>
          </w:p>
        </w:tc>
        <w:tc>
          <w:tcPr>
            <w:tcW w:w="1636" w:type="dxa"/>
          </w:tcPr>
          <w:p w14:paraId="39AA4A16" w14:textId="77777777" w:rsidR="0075223A" w:rsidRDefault="0075223A" w:rsidP="00995B25">
            <w:pPr>
              <w:pStyle w:val="TAC"/>
              <w:rPr>
                <w:rFonts w:eastAsia="宋体" w:cs="Arial"/>
                <w:lang w:eastAsia="zh-CN"/>
              </w:rPr>
            </w:pPr>
            <w:r>
              <w:rPr>
                <w:rFonts w:eastAsia="宋体" w:hint="eastAsia"/>
                <w:lang w:eastAsia="zh-CN"/>
              </w:rPr>
              <w:t>1/21</w:t>
            </w:r>
          </w:p>
        </w:tc>
      </w:tr>
      <w:tr w:rsidR="0075223A" w14:paraId="6F2A535C" w14:textId="77777777" w:rsidTr="00995B25">
        <w:trPr>
          <w:jc w:val="center"/>
        </w:trPr>
        <w:tc>
          <w:tcPr>
            <w:tcW w:w="1227" w:type="dxa"/>
          </w:tcPr>
          <w:p w14:paraId="07D90AD8" w14:textId="77777777" w:rsidR="0075223A" w:rsidRDefault="0075223A" w:rsidP="00995B25">
            <w:pPr>
              <w:pStyle w:val="TAC"/>
              <w:rPr>
                <w:rFonts w:cs="Arial"/>
                <w:lang w:eastAsia="zh-CN"/>
              </w:rPr>
            </w:pPr>
            <w:r>
              <w:rPr>
                <w:rFonts w:eastAsia="宋体" w:hint="eastAsia"/>
                <w:lang w:eastAsia="zh-CN"/>
              </w:rPr>
              <w:t>2</w:t>
            </w:r>
          </w:p>
        </w:tc>
        <w:tc>
          <w:tcPr>
            <w:tcW w:w="2327" w:type="dxa"/>
          </w:tcPr>
          <w:p w14:paraId="2C81AF86" w14:textId="77777777" w:rsidR="0075223A" w:rsidRDefault="0075223A" w:rsidP="00995B25">
            <w:pPr>
              <w:pStyle w:val="TAC"/>
              <w:rPr>
                <w:rFonts w:eastAsia="宋体" w:cs="Arial"/>
                <w:lang w:eastAsia="zh-CN"/>
              </w:rPr>
            </w:pPr>
            <w:r>
              <w:rPr>
                <w:i/>
              </w:rPr>
              <w:t>Θ</w:t>
            </w:r>
            <w:r>
              <w:rPr>
                <w:vertAlign w:val="subscript"/>
              </w:rPr>
              <w:t>min</w:t>
            </w:r>
            <w:r>
              <w:rPr>
                <w:rFonts w:eastAsia="宋体" w:hint="eastAsia"/>
                <w:lang w:eastAsia="zh-CN"/>
              </w:rPr>
              <w:t>+2.5(</w:t>
            </w:r>
            <w:proofErr w:type="spellStart"/>
            <w:r>
              <w:rPr>
                <w:i/>
              </w:rPr>
              <w:t>Θ</w:t>
            </w:r>
            <w:r>
              <w:rPr>
                <w:vertAlign w:val="subscript"/>
              </w:rPr>
              <w:t>max</w:t>
            </w:r>
            <w:r>
              <w:rPr>
                <w:rFonts w:eastAsia="宋体" w:hint="eastAsia"/>
                <w:lang w:eastAsia="zh-CN"/>
              </w:rPr>
              <w:t>-</w:t>
            </w:r>
            <w:r>
              <w:rPr>
                <w:i/>
              </w:rPr>
              <w:t>Θ</w:t>
            </w:r>
            <w:r>
              <w:rPr>
                <w:vertAlign w:val="subscript"/>
              </w:rPr>
              <w:t>min</w:t>
            </w:r>
            <w:proofErr w:type="spellEnd"/>
            <w:r>
              <w:rPr>
                <w:rFonts w:eastAsia="宋体" w:hint="eastAsia"/>
                <w:lang w:eastAsia="zh-CN"/>
              </w:rPr>
              <w:t>)/25</w:t>
            </w:r>
          </w:p>
        </w:tc>
        <w:tc>
          <w:tcPr>
            <w:tcW w:w="2315" w:type="dxa"/>
          </w:tcPr>
          <w:p w14:paraId="06378438" w14:textId="77777777" w:rsidR="0075223A" w:rsidRDefault="0075223A" w:rsidP="00995B25">
            <w:pPr>
              <w:pStyle w:val="TAC"/>
              <w:rPr>
                <w:rFonts w:cs="Arial"/>
              </w:rPr>
            </w:pPr>
            <w:r>
              <w:t>Φ</w:t>
            </w:r>
            <w:r>
              <w:rPr>
                <w:vertAlign w:val="subscript"/>
              </w:rPr>
              <w:t>min</w:t>
            </w:r>
            <w:r>
              <w:rPr>
                <w:rFonts w:eastAsia="宋体" w:hint="eastAsia"/>
                <w:lang w:eastAsia="zh-CN"/>
              </w:rPr>
              <w:t>+12.5(</w:t>
            </w:r>
            <w:proofErr w:type="spellStart"/>
            <w:r>
              <w:t>Φ</w:t>
            </w:r>
            <w:r>
              <w:rPr>
                <w:szCs w:val="18"/>
                <w:vertAlign w:val="subscript"/>
              </w:rPr>
              <w:t>m</w:t>
            </w:r>
            <w:r>
              <w:rPr>
                <w:vertAlign w:val="subscript"/>
              </w:rPr>
              <w:t>ax</w:t>
            </w:r>
            <w:r>
              <w:rPr>
                <w:rFonts w:eastAsia="宋体" w:hint="eastAsia"/>
                <w:vertAlign w:val="subscript"/>
                <w:lang w:eastAsia="zh-CN"/>
              </w:rPr>
              <w:t>-</w:t>
            </w:r>
            <w:r>
              <w:t>Φ</w:t>
            </w:r>
            <w:r>
              <w:rPr>
                <w:vertAlign w:val="subscript"/>
              </w:rPr>
              <w:t>min</w:t>
            </w:r>
            <w:proofErr w:type="spellEnd"/>
            <w:r>
              <w:rPr>
                <w:rFonts w:eastAsia="宋体" w:hint="eastAsia"/>
                <w:lang w:eastAsia="zh-CN"/>
              </w:rPr>
              <w:t>)/25</w:t>
            </w:r>
          </w:p>
        </w:tc>
        <w:tc>
          <w:tcPr>
            <w:tcW w:w="1636" w:type="dxa"/>
          </w:tcPr>
          <w:p w14:paraId="1AD81856" w14:textId="77777777" w:rsidR="0075223A" w:rsidRDefault="0075223A" w:rsidP="00995B25">
            <w:pPr>
              <w:pStyle w:val="TAC"/>
              <w:rPr>
                <w:rFonts w:cs="Arial"/>
              </w:rPr>
            </w:pPr>
            <w:r>
              <w:rPr>
                <w:rFonts w:eastAsia="宋体" w:hint="eastAsia"/>
                <w:lang w:eastAsia="zh-CN"/>
              </w:rPr>
              <w:t>1/21</w:t>
            </w:r>
          </w:p>
        </w:tc>
      </w:tr>
      <w:tr w:rsidR="0075223A" w14:paraId="1B2A298D" w14:textId="77777777" w:rsidTr="00995B25">
        <w:trPr>
          <w:trHeight w:val="630"/>
          <w:jc w:val="center"/>
        </w:trPr>
        <w:tc>
          <w:tcPr>
            <w:tcW w:w="1227" w:type="dxa"/>
          </w:tcPr>
          <w:p w14:paraId="45CCF27F" w14:textId="77777777" w:rsidR="0075223A" w:rsidRDefault="0075223A" w:rsidP="00995B25">
            <w:pPr>
              <w:pStyle w:val="TAC"/>
              <w:rPr>
                <w:rFonts w:cs="Arial"/>
                <w:lang w:eastAsia="zh-CN"/>
              </w:rPr>
            </w:pPr>
            <w:r>
              <w:rPr>
                <w:rFonts w:eastAsia="宋体" w:hint="eastAsia"/>
                <w:lang w:eastAsia="zh-CN"/>
              </w:rPr>
              <w:t>3</w:t>
            </w:r>
          </w:p>
        </w:tc>
        <w:tc>
          <w:tcPr>
            <w:tcW w:w="2327" w:type="dxa"/>
          </w:tcPr>
          <w:p w14:paraId="627FD890" w14:textId="77777777" w:rsidR="0075223A" w:rsidRDefault="0075223A" w:rsidP="00995B25">
            <w:pPr>
              <w:pStyle w:val="TAC"/>
              <w:rPr>
                <w:rFonts w:cs="Arial"/>
              </w:rPr>
            </w:pPr>
            <w:r>
              <w:rPr>
                <w:i/>
              </w:rPr>
              <w:t>Θ</w:t>
            </w:r>
            <w:r>
              <w:rPr>
                <w:vertAlign w:val="subscript"/>
              </w:rPr>
              <w:t>min</w:t>
            </w:r>
            <w:r>
              <w:rPr>
                <w:rFonts w:eastAsia="宋体" w:hint="eastAsia"/>
                <w:lang w:eastAsia="zh-CN"/>
              </w:rPr>
              <w:t>+2.5(</w:t>
            </w:r>
            <w:proofErr w:type="spellStart"/>
            <w:r>
              <w:rPr>
                <w:i/>
              </w:rPr>
              <w:t>Θ</w:t>
            </w:r>
            <w:r>
              <w:rPr>
                <w:vertAlign w:val="subscript"/>
              </w:rPr>
              <w:t>max</w:t>
            </w:r>
            <w:r>
              <w:rPr>
                <w:rFonts w:eastAsia="宋体" w:hint="eastAsia"/>
                <w:lang w:eastAsia="zh-CN"/>
              </w:rPr>
              <w:t>-</w:t>
            </w:r>
            <w:r>
              <w:rPr>
                <w:i/>
              </w:rPr>
              <w:t>Θ</w:t>
            </w:r>
            <w:r>
              <w:rPr>
                <w:vertAlign w:val="subscript"/>
              </w:rPr>
              <w:t>min</w:t>
            </w:r>
            <w:proofErr w:type="spellEnd"/>
            <w:r>
              <w:rPr>
                <w:rFonts w:eastAsia="宋体" w:hint="eastAsia"/>
                <w:lang w:eastAsia="zh-CN"/>
              </w:rPr>
              <w:t>)/25</w:t>
            </w:r>
          </w:p>
        </w:tc>
        <w:tc>
          <w:tcPr>
            <w:tcW w:w="2315" w:type="dxa"/>
          </w:tcPr>
          <w:p w14:paraId="5DA3F1C4" w14:textId="77777777" w:rsidR="0075223A" w:rsidRDefault="0075223A" w:rsidP="00995B25">
            <w:pPr>
              <w:pStyle w:val="TAC"/>
              <w:rPr>
                <w:rFonts w:cs="Arial"/>
              </w:rPr>
            </w:pPr>
            <w:r>
              <w:t>Φ</w:t>
            </w:r>
            <w:r>
              <w:rPr>
                <w:vertAlign w:val="subscript"/>
              </w:rPr>
              <w:t>min</w:t>
            </w:r>
            <w:r>
              <w:rPr>
                <w:rFonts w:eastAsia="宋体" w:hint="eastAsia"/>
                <w:lang w:eastAsia="zh-CN"/>
              </w:rPr>
              <w:t>+17.5(</w:t>
            </w:r>
            <w:proofErr w:type="spellStart"/>
            <w:r>
              <w:t>Φ</w:t>
            </w:r>
            <w:r>
              <w:rPr>
                <w:szCs w:val="18"/>
                <w:vertAlign w:val="subscript"/>
              </w:rPr>
              <w:t>m</w:t>
            </w:r>
            <w:r>
              <w:rPr>
                <w:vertAlign w:val="subscript"/>
              </w:rPr>
              <w:t>ax</w:t>
            </w:r>
            <w:r>
              <w:rPr>
                <w:rFonts w:eastAsia="宋体" w:hint="eastAsia"/>
                <w:vertAlign w:val="subscript"/>
                <w:lang w:eastAsia="zh-CN"/>
              </w:rPr>
              <w:t>-</w:t>
            </w:r>
            <w:r>
              <w:t>Φ</w:t>
            </w:r>
            <w:r>
              <w:rPr>
                <w:vertAlign w:val="subscript"/>
              </w:rPr>
              <w:t>min</w:t>
            </w:r>
            <w:proofErr w:type="spellEnd"/>
            <w:r>
              <w:rPr>
                <w:rFonts w:eastAsia="宋体" w:hint="eastAsia"/>
                <w:lang w:eastAsia="zh-CN"/>
              </w:rPr>
              <w:t>)/25</w:t>
            </w:r>
          </w:p>
        </w:tc>
        <w:tc>
          <w:tcPr>
            <w:tcW w:w="1636" w:type="dxa"/>
          </w:tcPr>
          <w:p w14:paraId="757EC3CB" w14:textId="77777777" w:rsidR="0075223A" w:rsidRDefault="0075223A" w:rsidP="00995B25">
            <w:pPr>
              <w:pStyle w:val="TAC"/>
              <w:rPr>
                <w:rFonts w:cs="Arial"/>
              </w:rPr>
            </w:pPr>
            <w:r>
              <w:rPr>
                <w:rFonts w:eastAsia="宋体" w:hint="eastAsia"/>
                <w:lang w:eastAsia="zh-CN"/>
              </w:rPr>
              <w:t>1/21</w:t>
            </w:r>
          </w:p>
        </w:tc>
      </w:tr>
      <w:tr w:rsidR="0075223A" w14:paraId="6165CAAF" w14:textId="77777777" w:rsidTr="00995B25">
        <w:trPr>
          <w:jc w:val="center"/>
        </w:trPr>
        <w:tc>
          <w:tcPr>
            <w:tcW w:w="1227" w:type="dxa"/>
          </w:tcPr>
          <w:p w14:paraId="3B88C1CB" w14:textId="77777777" w:rsidR="0075223A" w:rsidRDefault="0075223A" w:rsidP="00995B25">
            <w:pPr>
              <w:pStyle w:val="TAC"/>
              <w:rPr>
                <w:rFonts w:cs="Arial"/>
                <w:lang w:eastAsia="zh-CN"/>
              </w:rPr>
            </w:pPr>
            <w:r>
              <w:rPr>
                <w:rFonts w:eastAsia="宋体" w:hint="eastAsia"/>
                <w:lang w:eastAsia="zh-CN"/>
              </w:rPr>
              <w:t>4</w:t>
            </w:r>
          </w:p>
        </w:tc>
        <w:tc>
          <w:tcPr>
            <w:tcW w:w="2327" w:type="dxa"/>
          </w:tcPr>
          <w:p w14:paraId="087F4BBC" w14:textId="77777777" w:rsidR="0075223A" w:rsidRDefault="0075223A" w:rsidP="00995B25">
            <w:pPr>
              <w:pStyle w:val="TAC"/>
              <w:rPr>
                <w:rFonts w:cs="Arial"/>
              </w:rPr>
            </w:pPr>
            <w:r>
              <w:rPr>
                <w:i/>
              </w:rPr>
              <w:t>Θ</w:t>
            </w:r>
            <w:r>
              <w:rPr>
                <w:vertAlign w:val="subscript"/>
              </w:rPr>
              <w:t>min</w:t>
            </w:r>
            <w:r>
              <w:rPr>
                <w:rFonts w:eastAsia="宋体" w:hint="eastAsia"/>
                <w:lang w:eastAsia="zh-CN"/>
              </w:rPr>
              <w:t>+7.5(</w:t>
            </w:r>
            <w:proofErr w:type="spellStart"/>
            <w:r>
              <w:rPr>
                <w:i/>
              </w:rPr>
              <w:t>Θ</w:t>
            </w:r>
            <w:r>
              <w:rPr>
                <w:vertAlign w:val="subscript"/>
              </w:rPr>
              <w:t>max</w:t>
            </w:r>
            <w:r>
              <w:rPr>
                <w:rFonts w:eastAsia="宋体" w:hint="eastAsia"/>
                <w:lang w:eastAsia="zh-CN"/>
              </w:rPr>
              <w:t>-</w:t>
            </w:r>
            <w:r>
              <w:rPr>
                <w:i/>
              </w:rPr>
              <w:t>Θ</w:t>
            </w:r>
            <w:r>
              <w:rPr>
                <w:vertAlign w:val="subscript"/>
              </w:rPr>
              <w:t>min</w:t>
            </w:r>
            <w:proofErr w:type="spellEnd"/>
            <w:r>
              <w:rPr>
                <w:rFonts w:eastAsia="宋体" w:hint="eastAsia"/>
                <w:lang w:eastAsia="zh-CN"/>
              </w:rPr>
              <w:t>)/25</w:t>
            </w:r>
          </w:p>
        </w:tc>
        <w:tc>
          <w:tcPr>
            <w:tcW w:w="2315" w:type="dxa"/>
          </w:tcPr>
          <w:p w14:paraId="16892D9C" w14:textId="77777777" w:rsidR="0075223A" w:rsidRDefault="0075223A" w:rsidP="00995B25">
            <w:pPr>
              <w:pStyle w:val="TAC"/>
              <w:rPr>
                <w:rFonts w:cs="Arial"/>
              </w:rPr>
            </w:pPr>
            <w:r>
              <w:t>Φ</w:t>
            </w:r>
            <w:r>
              <w:rPr>
                <w:vertAlign w:val="subscript"/>
              </w:rPr>
              <w:t>min</w:t>
            </w:r>
            <w:r>
              <w:rPr>
                <w:rFonts w:eastAsia="宋体" w:hint="eastAsia"/>
                <w:lang w:eastAsia="zh-CN"/>
              </w:rPr>
              <w:t>+2.5(</w:t>
            </w:r>
            <w:proofErr w:type="spellStart"/>
            <w:r>
              <w:t>Φ</w:t>
            </w:r>
            <w:r>
              <w:rPr>
                <w:szCs w:val="18"/>
                <w:vertAlign w:val="subscript"/>
              </w:rPr>
              <w:t>m</w:t>
            </w:r>
            <w:r>
              <w:rPr>
                <w:vertAlign w:val="subscript"/>
              </w:rPr>
              <w:t>ax</w:t>
            </w:r>
            <w:r>
              <w:rPr>
                <w:rFonts w:eastAsia="宋体" w:hint="eastAsia"/>
                <w:vertAlign w:val="subscript"/>
                <w:lang w:eastAsia="zh-CN"/>
              </w:rPr>
              <w:t>-</w:t>
            </w:r>
            <w:r>
              <w:t>Φ</w:t>
            </w:r>
            <w:r>
              <w:rPr>
                <w:vertAlign w:val="subscript"/>
              </w:rPr>
              <w:t>min</w:t>
            </w:r>
            <w:proofErr w:type="spellEnd"/>
            <w:r>
              <w:rPr>
                <w:rFonts w:eastAsia="宋体" w:hint="eastAsia"/>
                <w:lang w:eastAsia="zh-CN"/>
              </w:rPr>
              <w:t>)/25</w:t>
            </w:r>
          </w:p>
        </w:tc>
        <w:tc>
          <w:tcPr>
            <w:tcW w:w="1636" w:type="dxa"/>
          </w:tcPr>
          <w:p w14:paraId="27A789FF" w14:textId="77777777" w:rsidR="0075223A" w:rsidRDefault="0075223A" w:rsidP="00995B25">
            <w:pPr>
              <w:pStyle w:val="TAC"/>
              <w:rPr>
                <w:rFonts w:cs="Arial"/>
              </w:rPr>
            </w:pPr>
            <w:r>
              <w:rPr>
                <w:rFonts w:eastAsia="宋体" w:hint="eastAsia"/>
                <w:lang w:eastAsia="zh-CN"/>
              </w:rPr>
              <w:t>1/21</w:t>
            </w:r>
          </w:p>
        </w:tc>
      </w:tr>
      <w:tr w:rsidR="0075223A" w14:paraId="2ACE8C6D" w14:textId="77777777" w:rsidTr="00995B25">
        <w:trPr>
          <w:jc w:val="center"/>
        </w:trPr>
        <w:tc>
          <w:tcPr>
            <w:tcW w:w="1227" w:type="dxa"/>
          </w:tcPr>
          <w:p w14:paraId="191D8D9E" w14:textId="77777777" w:rsidR="0075223A" w:rsidRDefault="0075223A" w:rsidP="00995B25">
            <w:pPr>
              <w:pStyle w:val="TAC"/>
              <w:rPr>
                <w:rFonts w:cs="Arial"/>
                <w:lang w:eastAsia="zh-CN"/>
              </w:rPr>
            </w:pPr>
            <w:r>
              <w:rPr>
                <w:rFonts w:eastAsia="宋体" w:hint="eastAsia"/>
                <w:lang w:eastAsia="zh-CN"/>
              </w:rPr>
              <w:t>5</w:t>
            </w:r>
          </w:p>
        </w:tc>
        <w:tc>
          <w:tcPr>
            <w:tcW w:w="2327" w:type="dxa"/>
          </w:tcPr>
          <w:p w14:paraId="1DCEAB69" w14:textId="77777777" w:rsidR="0075223A" w:rsidRDefault="0075223A" w:rsidP="00995B25">
            <w:pPr>
              <w:pStyle w:val="TAC"/>
              <w:rPr>
                <w:rFonts w:cs="Arial"/>
              </w:rPr>
            </w:pPr>
            <w:r>
              <w:rPr>
                <w:i/>
              </w:rPr>
              <w:t>Θ</w:t>
            </w:r>
            <w:r>
              <w:rPr>
                <w:vertAlign w:val="subscript"/>
              </w:rPr>
              <w:t>min</w:t>
            </w:r>
            <w:r>
              <w:rPr>
                <w:rFonts w:eastAsia="宋体" w:hint="eastAsia"/>
                <w:lang w:eastAsia="zh-CN"/>
              </w:rPr>
              <w:t>+7.5(</w:t>
            </w:r>
            <w:proofErr w:type="spellStart"/>
            <w:r>
              <w:rPr>
                <w:i/>
              </w:rPr>
              <w:t>Θ</w:t>
            </w:r>
            <w:r>
              <w:rPr>
                <w:vertAlign w:val="subscript"/>
              </w:rPr>
              <w:t>max</w:t>
            </w:r>
            <w:r>
              <w:rPr>
                <w:rFonts w:eastAsia="宋体" w:hint="eastAsia"/>
                <w:lang w:eastAsia="zh-CN"/>
              </w:rPr>
              <w:t>-</w:t>
            </w:r>
            <w:r>
              <w:rPr>
                <w:i/>
              </w:rPr>
              <w:t>Θ</w:t>
            </w:r>
            <w:r>
              <w:rPr>
                <w:vertAlign w:val="subscript"/>
              </w:rPr>
              <w:t>min</w:t>
            </w:r>
            <w:proofErr w:type="spellEnd"/>
            <w:r>
              <w:rPr>
                <w:rFonts w:eastAsia="宋体" w:hint="eastAsia"/>
                <w:lang w:eastAsia="zh-CN"/>
              </w:rPr>
              <w:t>)/25</w:t>
            </w:r>
          </w:p>
        </w:tc>
        <w:tc>
          <w:tcPr>
            <w:tcW w:w="2315" w:type="dxa"/>
            <w:shd w:val="clear" w:color="auto" w:fill="auto"/>
          </w:tcPr>
          <w:p w14:paraId="1C9299C9" w14:textId="77777777" w:rsidR="0075223A" w:rsidRDefault="0075223A" w:rsidP="00995B25">
            <w:pPr>
              <w:pStyle w:val="TAC"/>
              <w:rPr>
                <w:rFonts w:cs="Arial"/>
                <w:lang w:eastAsia="zh-CN"/>
              </w:rPr>
            </w:pPr>
            <w:r>
              <w:t>Φ</w:t>
            </w:r>
            <w:r>
              <w:rPr>
                <w:vertAlign w:val="subscript"/>
              </w:rPr>
              <w:t>min</w:t>
            </w:r>
            <w:r>
              <w:rPr>
                <w:rFonts w:eastAsia="宋体" w:hint="eastAsia"/>
                <w:lang w:eastAsia="zh-CN"/>
              </w:rPr>
              <w:t>+7.5(</w:t>
            </w:r>
            <w:proofErr w:type="spellStart"/>
            <w:r>
              <w:t>Φ</w:t>
            </w:r>
            <w:r>
              <w:rPr>
                <w:szCs w:val="18"/>
                <w:vertAlign w:val="subscript"/>
              </w:rPr>
              <w:t>m</w:t>
            </w:r>
            <w:r>
              <w:rPr>
                <w:vertAlign w:val="subscript"/>
              </w:rPr>
              <w:t>ax</w:t>
            </w:r>
            <w:r>
              <w:rPr>
                <w:rFonts w:eastAsia="宋体" w:hint="eastAsia"/>
                <w:vertAlign w:val="subscript"/>
                <w:lang w:eastAsia="zh-CN"/>
              </w:rPr>
              <w:t>-</w:t>
            </w:r>
            <w:r>
              <w:t>Φ</w:t>
            </w:r>
            <w:r>
              <w:rPr>
                <w:vertAlign w:val="subscript"/>
              </w:rPr>
              <w:t>min</w:t>
            </w:r>
            <w:proofErr w:type="spellEnd"/>
            <w:r>
              <w:rPr>
                <w:rFonts w:eastAsia="宋体" w:hint="eastAsia"/>
                <w:lang w:eastAsia="zh-CN"/>
              </w:rPr>
              <w:t>)/25</w:t>
            </w:r>
          </w:p>
        </w:tc>
        <w:tc>
          <w:tcPr>
            <w:tcW w:w="1636" w:type="dxa"/>
          </w:tcPr>
          <w:p w14:paraId="3F22882A" w14:textId="77777777" w:rsidR="0075223A" w:rsidRDefault="0075223A" w:rsidP="00995B25">
            <w:pPr>
              <w:pStyle w:val="TAC"/>
              <w:rPr>
                <w:rFonts w:cs="Arial"/>
              </w:rPr>
            </w:pPr>
            <w:r>
              <w:rPr>
                <w:rFonts w:eastAsia="宋体" w:hint="eastAsia"/>
                <w:lang w:eastAsia="zh-CN"/>
              </w:rPr>
              <w:t>1/21</w:t>
            </w:r>
          </w:p>
        </w:tc>
      </w:tr>
      <w:tr w:rsidR="0075223A" w14:paraId="629896FD" w14:textId="77777777" w:rsidTr="00995B25">
        <w:trPr>
          <w:jc w:val="center"/>
        </w:trPr>
        <w:tc>
          <w:tcPr>
            <w:tcW w:w="1227" w:type="dxa"/>
          </w:tcPr>
          <w:p w14:paraId="50EDEAEB" w14:textId="77777777" w:rsidR="0075223A" w:rsidRDefault="0075223A" w:rsidP="00995B25">
            <w:pPr>
              <w:pStyle w:val="TAC"/>
              <w:rPr>
                <w:rFonts w:cs="Arial"/>
                <w:lang w:eastAsia="zh-CN"/>
              </w:rPr>
            </w:pPr>
            <w:r>
              <w:rPr>
                <w:rFonts w:eastAsia="宋体" w:hint="eastAsia"/>
                <w:lang w:eastAsia="zh-CN"/>
              </w:rPr>
              <w:t>6</w:t>
            </w:r>
          </w:p>
        </w:tc>
        <w:tc>
          <w:tcPr>
            <w:tcW w:w="2327" w:type="dxa"/>
          </w:tcPr>
          <w:p w14:paraId="525A117C" w14:textId="77777777" w:rsidR="0075223A" w:rsidRDefault="0075223A" w:rsidP="00995B25">
            <w:pPr>
              <w:pStyle w:val="TAC"/>
              <w:rPr>
                <w:rFonts w:cs="Arial"/>
              </w:rPr>
            </w:pPr>
            <w:r>
              <w:rPr>
                <w:i/>
              </w:rPr>
              <w:t>Θ</w:t>
            </w:r>
            <w:r>
              <w:rPr>
                <w:vertAlign w:val="subscript"/>
              </w:rPr>
              <w:t>min</w:t>
            </w:r>
            <w:r>
              <w:rPr>
                <w:rFonts w:eastAsia="宋体" w:hint="eastAsia"/>
                <w:lang w:eastAsia="zh-CN"/>
              </w:rPr>
              <w:t>+7.5(</w:t>
            </w:r>
            <w:proofErr w:type="spellStart"/>
            <w:r>
              <w:rPr>
                <w:i/>
              </w:rPr>
              <w:t>Θ</w:t>
            </w:r>
            <w:r>
              <w:rPr>
                <w:vertAlign w:val="subscript"/>
              </w:rPr>
              <w:t>max</w:t>
            </w:r>
            <w:r>
              <w:rPr>
                <w:rFonts w:eastAsia="宋体" w:hint="eastAsia"/>
                <w:lang w:eastAsia="zh-CN"/>
              </w:rPr>
              <w:t>-</w:t>
            </w:r>
            <w:r>
              <w:rPr>
                <w:i/>
              </w:rPr>
              <w:t>Θ</w:t>
            </w:r>
            <w:r>
              <w:rPr>
                <w:vertAlign w:val="subscript"/>
              </w:rPr>
              <w:t>min</w:t>
            </w:r>
            <w:proofErr w:type="spellEnd"/>
            <w:r>
              <w:rPr>
                <w:rFonts w:eastAsia="宋体" w:hint="eastAsia"/>
                <w:lang w:eastAsia="zh-CN"/>
              </w:rPr>
              <w:t>)/25</w:t>
            </w:r>
          </w:p>
        </w:tc>
        <w:tc>
          <w:tcPr>
            <w:tcW w:w="2315" w:type="dxa"/>
            <w:shd w:val="clear" w:color="auto" w:fill="auto"/>
          </w:tcPr>
          <w:p w14:paraId="645DB343" w14:textId="77777777" w:rsidR="0075223A" w:rsidRDefault="0075223A" w:rsidP="00995B25">
            <w:pPr>
              <w:pStyle w:val="TAC"/>
              <w:rPr>
                <w:rFonts w:cs="Arial"/>
                <w:lang w:eastAsia="zh-CN"/>
              </w:rPr>
            </w:pPr>
            <w:r>
              <w:t>Φ</w:t>
            </w:r>
            <w:r>
              <w:rPr>
                <w:vertAlign w:val="subscript"/>
              </w:rPr>
              <w:t>min</w:t>
            </w:r>
            <w:r>
              <w:rPr>
                <w:rFonts w:eastAsia="宋体" w:hint="eastAsia"/>
                <w:lang w:eastAsia="zh-CN"/>
              </w:rPr>
              <w:t>+12.5(</w:t>
            </w:r>
            <w:proofErr w:type="spellStart"/>
            <w:r>
              <w:t>Φ</w:t>
            </w:r>
            <w:r>
              <w:rPr>
                <w:szCs w:val="18"/>
                <w:vertAlign w:val="subscript"/>
              </w:rPr>
              <w:t>m</w:t>
            </w:r>
            <w:r>
              <w:rPr>
                <w:vertAlign w:val="subscript"/>
              </w:rPr>
              <w:t>ax</w:t>
            </w:r>
            <w:r>
              <w:rPr>
                <w:rFonts w:eastAsia="宋体" w:hint="eastAsia"/>
                <w:vertAlign w:val="subscript"/>
                <w:lang w:eastAsia="zh-CN"/>
              </w:rPr>
              <w:t>-</w:t>
            </w:r>
            <w:r>
              <w:t>Φ</w:t>
            </w:r>
            <w:r>
              <w:rPr>
                <w:vertAlign w:val="subscript"/>
              </w:rPr>
              <w:t>min</w:t>
            </w:r>
            <w:proofErr w:type="spellEnd"/>
            <w:r>
              <w:rPr>
                <w:rFonts w:eastAsia="宋体" w:hint="eastAsia"/>
                <w:lang w:eastAsia="zh-CN"/>
              </w:rPr>
              <w:t>)/25</w:t>
            </w:r>
          </w:p>
        </w:tc>
        <w:tc>
          <w:tcPr>
            <w:tcW w:w="1636" w:type="dxa"/>
          </w:tcPr>
          <w:p w14:paraId="79B2FCC9" w14:textId="77777777" w:rsidR="0075223A" w:rsidRDefault="0075223A" w:rsidP="00995B25">
            <w:pPr>
              <w:pStyle w:val="TAC"/>
              <w:rPr>
                <w:rFonts w:cs="Arial"/>
              </w:rPr>
            </w:pPr>
            <w:r>
              <w:rPr>
                <w:rFonts w:eastAsia="宋体" w:hint="eastAsia"/>
                <w:lang w:eastAsia="zh-CN"/>
              </w:rPr>
              <w:t>1/21</w:t>
            </w:r>
          </w:p>
        </w:tc>
      </w:tr>
      <w:tr w:rsidR="0075223A" w14:paraId="46F49B67" w14:textId="77777777" w:rsidTr="00995B25">
        <w:trPr>
          <w:jc w:val="center"/>
        </w:trPr>
        <w:tc>
          <w:tcPr>
            <w:tcW w:w="1227" w:type="dxa"/>
          </w:tcPr>
          <w:p w14:paraId="12E55E60" w14:textId="77777777" w:rsidR="0075223A" w:rsidRDefault="0075223A" w:rsidP="00995B25">
            <w:pPr>
              <w:pStyle w:val="TAC"/>
              <w:rPr>
                <w:rFonts w:cs="Arial"/>
                <w:lang w:eastAsia="zh-CN"/>
              </w:rPr>
            </w:pPr>
            <w:r>
              <w:rPr>
                <w:rFonts w:eastAsia="宋体" w:hint="eastAsia"/>
                <w:lang w:eastAsia="zh-CN"/>
              </w:rPr>
              <w:t>7</w:t>
            </w:r>
          </w:p>
        </w:tc>
        <w:tc>
          <w:tcPr>
            <w:tcW w:w="2327" w:type="dxa"/>
          </w:tcPr>
          <w:p w14:paraId="04624306" w14:textId="77777777" w:rsidR="0075223A" w:rsidRDefault="0075223A" w:rsidP="00995B25">
            <w:pPr>
              <w:pStyle w:val="TAC"/>
              <w:rPr>
                <w:rFonts w:cs="Arial"/>
              </w:rPr>
            </w:pPr>
            <w:r>
              <w:rPr>
                <w:i/>
              </w:rPr>
              <w:t>Θ</w:t>
            </w:r>
            <w:r>
              <w:rPr>
                <w:vertAlign w:val="subscript"/>
              </w:rPr>
              <w:t>min</w:t>
            </w:r>
            <w:r>
              <w:rPr>
                <w:rFonts w:eastAsia="宋体" w:hint="eastAsia"/>
                <w:lang w:eastAsia="zh-CN"/>
              </w:rPr>
              <w:t>+7.5(</w:t>
            </w:r>
            <w:proofErr w:type="spellStart"/>
            <w:r>
              <w:rPr>
                <w:i/>
              </w:rPr>
              <w:t>Θ</w:t>
            </w:r>
            <w:r>
              <w:rPr>
                <w:vertAlign w:val="subscript"/>
              </w:rPr>
              <w:t>max</w:t>
            </w:r>
            <w:r>
              <w:rPr>
                <w:rFonts w:eastAsia="宋体" w:hint="eastAsia"/>
                <w:lang w:eastAsia="zh-CN"/>
              </w:rPr>
              <w:t>-</w:t>
            </w:r>
            <w:r>
              <w:rPr>
                <w:i/>
              </w:rPr>
              <w:t>Θ</w:t>
            </w:r>
            <w:r>
              <w:rPr>
                <w:vertAlign w:val="subscript"/>
              </w:rPr>
              <w:t>min</w:t>
            </w:r>
            <w:proofErr w:type="spellEnd"/>
            <w:r>
              <w:rPr>
                <w:rFonts w:eastAsia="宋体" w:hint="eastAsia"/>
                <w:lang w:eastAsia="zh-CN"/>
              </w:rPr>
              <w:t>)/25</w:t>
            </w:r>
          </w:p>
        </w:tc>
        <w:tc>
          <w:tcPr>
            <w:tcW w:w="2315" w:type="dxa"/>
            <w:shd w:val="clear" w:color="auto" w:fill="auto"/>
          </w:tcPr>
          <w:p w14:paraId="48B1EEDB" w14:textId="77777777" w:rsidR="0075223A" w:rsidRDefault="0075223A" w:rsidP="00995B25">
            <w:pPr>
              <w:pStyle w:val="TAC"/>
              <w:rPr>
                <w:rFonts w:cs="Arial"/>
                <w:lang w:eastAsia="zh-CN"/>
              </w:rPr>
            </w:pPr>
            <w:r>
              <w:t>Φ</w:t>
            </w:r>
            <w:r>
              <w:rPr>
                <w:vertAlign w:val="subscript"/>
              </w:rPr>
              <w:t>min</w:t>
            </w:r>
            <w:r>
              <w:rPr>
                <w:rFonts w:eastAsia="宋体" w:hint="eastAsia"/>
                <w:lang w:eastAsia="zh-CN"/>
              </w:rPr>
              <w:t>+17.5(</w:t>
            </w:r>
            <w:proofErr w:type="spellStart"/>
            <w:r>
              <w:t>Φ</w:t>
            </w:r>
            <w:r>
              <w:rPr>
                <w:szCs w:val="18"/>
                <w:vertAlign w:val="subscript"/>
              </w:rPr>
              <w:t>m</w:t>
            </w:r>
            <w:r>
              <w:rPr>
                <w:vertAlign w:val="subscript"/>
              </w:rPr>
              <w:t>ax</w:t>
            </w:r>
            <w:r>
              <w:rPr>
                <w:rFonts w:eastAsia="宋体" w:hint="eastAsia"/>
                <w:vertAlign w:val="subscript"/>
                <w:lang w:eastAsia="zh-CN"/>
              </w:rPr>
              <w:t>-</w:t>
            </w:r>
            <w:r>
              <w:t>Φ</w:t>
            </w:r>
            <w:r>
              <w:rPr>
                <w:vertAlign w:val="subscript"/>
              </w:rPr>
              <w:t>min</w:t>
            </w:r>
            <w:proofErr w:type="spellEnd"/>
            <w:r>
              <w:rPr>
                <w:rFonts w:eastAsia="宋体" w:hint="eastAsia"/>
                <w:lang w:eastAsia="zh-CN"/>
              </w:rPr>
              <w:t>)/25</w:t>
            </w:r>
          </w:p>
        </w:tc>
        <w:tc>
          <w:tcPr>
            <w:tcW w:w="1636" w:type="dxa"/>
          </w:tcPr>
          <w:p w14:paraId="6D2531CE" w14:textId="77777777" w:rsidR="0075223A" w:rsidRDefault="0075223A" w:rsidP="00995B25">
            <w:pPr>
              <w:pStyle w:val="TAC"/>
              <w:rPr>
                <w:rFonts w:cs="Arial"/>
              </w:rPr>
            </w:pPr>
            <w:r>
              <w:rPr>
                <w:rFonts w:eastAsia="宋体" w:hint="eastAsia"/>
                <w:lang w:eastAsia="zh-CN"/>
              </w:rPr>
              <w:t>1/21</w:t>
            </w:r>
          </w:p>
        </w:tc>
      </w:tr>
      <w:tr w:rsidR="0075223A" w14:paraId="72F56466" w14:textId="77777777" w:rsidTr="00995B25">
        <w:trPr>
          <w:jc w:val="center"/>
        </w:trPr>
        <w:tc>
          <w:tcPr>
            <w:tcW w:w="1227" w:type="dxa"/>
          </w:tcPr>
          <w:p w14:paraId="30FAAA17" w14:textId="77777777" w:rsidR="0075223A" w:rsidRDefault="0075223A" w:rsidP="00995B25">
            <w:pPr>
              <w:pStyle w:val="TAC"/>
              <w:rPr>
                <w:rFonts w:cs="Arial"/>
                <w:lang w:eastAsia="zh-CN"/>
              </w:rPr>
            </w:pPr>
            <w:r>
              <w:rPr>
                <w:rFonts w:eastAsia="宋体" w:hint="eastAsia"/>
                <w:lang w:eastAsia="zh-CN"/>
              </w:rPr>
              <w:t>8</w:t>
            </w:r>
          </w:p>
        </w:tc>
        <w:tc>
          <w:tcPr>
            <w:tcW w:w="2327" w:type="dxa"/>
          </w:tcPr>
          <w:p w14:paraId="1B5C0EDF" w14:textId="77777777" w:rsidR="0075223A" w:rsidRDefault="0075223A" w:rsidP="00995B25">
            <w:pPr>
              <w:pStyle w:val="TAC"/>
              <w:rPr>
                <w:rFonts w:cs="Arial"/>
              </w:rPr>
            </w:pPr>
            <w:r>
              <w:rPr>
                <w:i/>
              </w:rPr>
              <w:t>Θ</w:t>
            </w:r>
            <w:r>
              <w:rPr>
                <w:vertAlign w:val="subscript"/>
              </w:rPr>
              <w:t>min</w:t>
            </w:r>
            <w:r>
              <w:rPr>
                <w:rFonts w:eastAsia="宋体" w:hint="eastAsia"/>
                <w:lang w:eastAsia="zh-CN"/>
              </w:rPr>
              <w:t>+7.5(</w:t>
            </w:r>
            <w:proofErr w:type="spellStart"/>
            <w:r>
              <w:rPr>
                <w:i/>
              </w:rPr>
              <w:t>Θ</w:t>
            </w:r>
            <w:r>
              <w:rPr>
                <w:vertAlign w:val="subscript"/>
              </w:rPr>
              <w:t>max</w:t>
            </w:r>
            <w:r>
              <w:rPr>
                <w:rFonts w:eastAsia="宋体" w:hint="eastAsia"/>
                <w:lang w:eastAsia="zh-CN"/>
              </w:rPr>
              <w:t>-</w:t>
            </w:r>
            <w:r>
              <w:rPr>
                <w:i/>
              </w:rPr>
              <w:t>Θ</w:t>
            </w:r>
            <w:r>
              <w:rPr>
                <w:vertAlign w:val="subscript"/>
              </w:rPr>
              <w:t>min</w:t>
            </w:r>
            <w:proofErr w:type="spellEnd"/>
            <w:r>
              <w:rPr>
                <w:rFonts w:eastAsia="宋体" w:hint="eastAsia"/>
                <w:lang w:eastAsia="zh-CN"/>
              </w:rPr>
              <w:t>)/25</w:t>
            </w:r>
          </w:p>
        </w:tc>
        <w:tc>
          <w:tcPr>
            <w:tcW w:w="2315" w:type="dxa"/>
            <w:shd w:val="clear" w:color="auto" w:fill="auto"/>
          </w:tcPr>
          <w:p w14:paraId="35B344AC" w14:textId="77777777" w:rsidR="0075223A" w:rsidRDefault="0075223A" w:rsidP="00995B25">
            <w:pPr>
              <w:pStyle w:val="TAC"/>
              <w:rPr>
                <w:rFonts w:cs="Arial"/>
                <w:lang w:eastAsia="zh-CN"/>
              </w:rPr>
            </w:pPr>
            <w:r>
              <w:t>Φ</w:t>
            </w:r>
            <w:r>
              <w:rPr>
                <w:vertAlign w:val="subscript"/>
              </w:rPr>
              <w:t>min</w:t>
            </w:r>
            <w:r>
              <w:rPr>
                <w:rFonts w:eastAsia="宋体" w:hint="eastAsia"/>
                <w:lang w:eastAsia="zh-CN"/>
              </w:rPr>
              <w:t>+22.5(</w:t>
            </w:r>
            <w:proofErr w:type="spellStart"/>
            <w:r>
              <w:t>Φ</w:t>
            </w:r>
            <w:r>
              <w:rPr>
                <w:szCs w:val="18"/>
                <w:vertAlign w:val="subscript"/>
              </w:rPr>
              <w:t>m</w:t>
            </w:r>
            <w:r>
              <w:rPr>
                <w:vertAlign w:val="subscript"/>
              </w:rPr>
              <w:t>ax</w:t>
            </w:r>
            <w:r>
              <w:rPr>
                <w:rFonts w:eastAsia="宋体" w:hint="eastAsia"/>
                <w:vertAlign w:val="subscript"/>
                <w:lang w:eastAsia="zh-CN"/>
              </w:rPr>
              <w:t>-</w:t>
            </w:r>
            <w:r>
              <w:t>Φ</w:t>
            </w:r>
            <w:r>
              <w:rPr>
                <w:vertAlign w:val="subscript"/>
              </w:rPr>
              <w:t>min</w:t>
            </w:r>
            <w:proofErr w:type="spellEnd"/>
            <w:r>
              <w:rPr>
                <w:rFonts w:eastAsia="宋体" w:hint="eastAsia"/>
                <w:lang w:eastAsia="zh-CN"/>
              </w:rPr>
              <w:t>)/25</w:t>
            </w:r>
          </w:p>
        </w:tc>
        <w:tc>
          <w:tcPr>
            <w:tcW w:w="1636" w:type="dxa"/>
          </w:tcPr>
          <w:p w14:paraId="395E5526" w14:textId="77777777" w:rsidR="0075223A" w:rsidRDefault="0075223A" w:rsidP="00995B25">
            <w:pPr>
              <w:pStyle w:val="TAC"/>
              <w:rPr>
                <w:rFonts w:cs="Arial"/>
              </w:rPr>
            </w:pPr>
            <w:r>
              <w:rPr>
                <w:rFonts w:eastAsia="宋体" w:hint="eastAsia"/>
                <w:lang w:eastAsia="zh-CN"/>
              </w:rPr>
              <w:t>1/21</w:t>
            </w:r>
          </w:p>
        </w:tc>
      </w:tr>
      <w:tr w:rsidR="0075223A" w14:paraId="278FF60D" w14:textId="77777777" w:rsidTr="00995B25">
        <w:trPr>
          <w:jc w:val="center"/>
        </w:trPr>
        <w:tc>
          <w:tcPr>
            <w:tcW w:w="1227" w:type="dxa"/>
          </w:tcPr>
          <w:p w14:paraId="4B1995D7" w14:textId="77777777" w:rsidR="0075223A" w:rsidRDefault="0075223A" w:rsidP="00995B25">
            <w:pPr>
              <w:pStyle w:val="TAC"/>
              <w:rPr>
                <w:rFonts w:cs="Arial"/>
                <w:lang w:eastAsia="zh-CN"/>
              </w:rPr>
            </w:pPr>
            <w:r>
              <w:rPr>
                <w:rFonts w:eastAsia="宋体" w:hint="eastAsia"/>
                <w:lang w:eastAsia="zh-CN"/>
              </w:rPr>
              <w:t>9</w:t>
            </w:r>
          </w:p>
        </w:tc>
        <w:tc>
          <w:tcPr>
            <w:tcW w:w="2327" w:type="dxa"/>
          </w:tcPr>
          <w:p w14:paraId="2F962B74" w14:textId="77777777" w:rsidR="0075223A" w:rsidRDefault="0075223A" w:rsidP="00995B25">
            <w:pPr>
              <w:pStyle w:val="TAC"/>
              <w:rPr>
                <w:rFonts w:cs="Arial"/>
              </w:rPr>
            </w:pPr>
            <w:r>
              <w:rPr>
                <w:i/>
              </w:rPr>
              <w:t>Θ</w:t>
            </w:r>
            <w:r>
              <w:rPr>
                <w:vertAlign w:val="subscript"/>
              </w:rPr>
              <w:t>min</w:t>
            </w:r>
            <w:r>
              <w:rPr>
                <w:rFonts w:eastAsia="宋体" w:hint="eastAsia"/>
                <w:lang w:eastAsia="zh-CN"/>
              </w:rPr>
              <w:t>+12.5(</w:t>
            </w:r>
            <w:proofErr w:type="spellStart"/>
            <w:r>
              <w:rPr>
                <w:i/>
              </w:rPr>
              <w:t>Θ</w:t>
            </w:r>
            <w:r>
              <w:rPr>
                <w:vertAlign w:val="subscript"/>
              </w:rPr>
              <w:t>max</w:t>
            </w:r>
            <w:r>
              <w:rPr>
                <w:rFonts w:eastAsia="宋体" w:hint="eastAsia"/>
                <w:lang w:eastAsia="zh-CN"/>
              </w:rPr>
              <w:t>-</w:t>
            </w:r>
            <w:r>
              <w:rPr>
                <w:i/>
              </w:rPr>
              <w:t>Θ</w:t>
            </w:r>
            <w:r>
              <w:rPr>
                <w:vertAlign w:val="subscript"/>
              </w:rPr>
              <w:t>min</w:t>
            </w:r>
            <w:proofErr w:type="spellEnd"/>
            <w:r>
              <w:rPr>
                <w:rFonts w:eastAsia="宋体" w:hint="eastAsia"/>
                <w:lang w:eastAsia="zh-CN"/>
              </w:rPr>
              <w:t>)/25</w:t>
            </w:r>
          </w:p>
        </w:tc>
        <w:tc>
          <w:tcPr>
            <w:tcW w:w="2315" w:type="dxa"/>
            <w:shd w:val="clear" w:color="auto" w:fill="auto"/>
          </w:tcPr>
          <w:p w14:paraId="2F0DCC85" w14:textId="77777777" w:rsidR="0075223A" w:rsidRDefault="0075223A" w:rsidP="00995B25">
            <w:pPr>
              <w:pStyle w:val="TAC"/>
              <w:rPr>
                <w:rFonts w:cs="Arial"/>
                <w:lang w:eastAsia="zh-CN"/>
              </w:rPr>
            </w:pPr>
            <w:r>
              <w:t>Φ</w:t>
            </w:r>
            <w:r>
              <w:rPr>
                <w:vertAlign w:val="subscript"/>
              </w:rPr>
              <w:t>min</w:t>
            </w:r>
            <w:r>
              <w:rPr>
                <w:rFonts w:eastAsia="宋体" w:hint="eastAsia"/>
                <w:lang w:eastAsia="zh-CN"/>
              </w:rPr>
              <w:t>+2.5(</w:t>
            </w:r>
            <w:proofErr w:type="spellStart"/>
            <w:r>
              <w:t>Φ</w:t>
            </w:r>
            <w:r>
              <w:rPr>
                <w:szCs w:val="18"/>
                <w:vertAlign w:val="subscript"/>
              </w:rPr>
              <w:t>m</w:t>
            </w:r>
            <w:r>
              <w:rPr>
                <w:vertAlign w:val="subscript"/>
              </w:rPr>
              <w:t>ax</w:t>
            </w:r>
            <w:r>
              <w:rPr>
                <w:rFonts w:eastAsia="宋体" w:hint="eastAsia"/>
                <w:vertAlign w:val="subscript"/>
                <w:lang w:eastAsia="zh-CN"/>
              </w:rPr>
              <w:t>-</w:t>
            </w:r>
            <w:r>
              <w:t>Φ</w:t>
            </w:r>
            <w:r>
              <w:rPr>
                <w:vertAlign w:val="subscript"/>
              </w:rPr>
              <w:t>min</w:t>
            </w:r>
            <w:proofErr w:type="spellEnd"/>
            <w:r>
              <w:rPr>
                <w:rFonts w:eastAsia="宋体" w:hint="eastAsia"/>
                <w:lang w:eastAsia="zh-CN"/>
              </w:rPr>
              <w:t>)/25</w:t>
            </w:r>
          </w:p>
        </w:tc>
        <w:tc>
          <w:tcPr>
            <w:tcW w:w="1636" w:type="dxa"/>
          </w:tcPr>
          <w:p w14:paraId="3F6BD9D1" w14:textId="77777777" w:rsidR="0075223A" w:rsidRDefault="0075223A" w:rsidP="00995B25">
            <w:pPr>
              <w:pStyle w:val="TAC"/>
              <w:rPr>
                <w:rFonts w:cs="Arial"/>
              </w:rPr>
            </w:pPr>
            <w:r>
              <w:rPr>
                <w:rFonts w:eastAsia="宋体" w:hint="eastAsia"/>
                <w:lang w:eastAsia="zh-CN"/>
              </w:rPr>
              <w:t>1/21</w:t>
            </w:r>
          </w:p>
        </w:tc>
      </w:tr>
      <w:tr w:rsidR="0075223A" w14:paraId="16553AD7" w14:textId="77777777" w:rsidTr="00995B25">
        <w:trPr>
          <w:jc w:val="center"/>
        </w:trPr>
        <w:tc>
          <w:tcPr>
            <w:tcW w:w="1227" w:type="dxa"/>
          </w:tcPr>
          <w:p w14:paraId="58DF235E" w14:textId="77777777" w:rsidR="0075223A" w:rsidRDefault="0075223A" w:rsidP="00995B25">
            <w:pPr>
              <w:pStyle w:val="TAC"/>
              <w:rPr>
                <w:rFonts w:cs="Arial"/>
                <w:lang w:eastAsia="zh-CN"/>
              </w:rPr>
            </w:pPr>
            <w:r>
              <w:rPr>
                <w:rFonts w:ascii="Times New Roman" w:eastAsia="宋体" w:hAnsi="Times New Roman" w:hint="eastAsia"/>
                <w:lang w:eastAsia="zh-CN"/>
              </w:rPr>
              <w:t>1</w:t>
            </w:r>
            <w:r>
              <w:rPr>
                <w:rFonts w:eastAsia="宋体" w:hint="eastAsia"/>
                <w:lang w:eastAsia="zh-CN"/>
              </w:rPr>
              <w:t>0</w:t>
            </w:r>
          </w:p>
        </w:tc>
        <w:tc>
          <w:tcPr>
            <w:tcW w:w="2327" w:type="dxa"/>
          </w:tcPr>
          <w:p w14:paraId="035CB467" w14:textId="77777777" w:rsidR="0075223A" w:rsidRDefault="0075223A" w:rsidP="00995B25">
            <w:pPr>
              <w:pStyle w:val="TAC"/>
              <w:rPr>
                <w:rFonts w:cs="Arial"/>
              </w:rPr>
            </w:pPr>
            <w:r>
              <w:rPr>
                <w:i/>
              </w:rPr>
              <w:t>Θ</w:t>
            </w:r>
            <w:r>
              <w:rPr>
                <w:vertAlign w:val="subscript"/>
              </w:rPr>
              <w:t>min</w:t>
            </w:r>
            <w:r>
              <w:rPr>
                <w:rFonts w:eastAsia="宋体" w:hint="eastAsia"/>
                <w:lang w:eastAsia="zh-CN"/>
              </w:rPr>
              <w:t>+12.5(</w:t>
            </w:r>
            <w:proofErr w:type="spellStart"/>
            <w:r>
              <w:rPr>
                <w:i/>
              </w:rPr>
              <w:t>Θ</w:t>
            </w:r>
            <w:r>
              <w:rPr>
                <w:vertAlign w:val="subscript"/>
              </w:rPr>
              <w:t>max</w:t>
            </w:r>
            <w:r>
              <w:rPr>
                <w:rFonts w:eastAsia="宋体" w:hint="eastAsia"/>
                <w:lang w:eastAsia="zh-CN"/>
              </w:rPr>
              <w:t>-</w:t>
            </w:r>
            <w:r>
              <w:rPr>
                <w:i/>
              </w:rPr>
              <w:t>Θ</w:t>
            </w:r>
            <w:r>
              <w:rPr>
                <w:vertAlign w:val="subscript"/>
              </w:rPr>
              <w:t>min</w:t>
            </w:r>
            <w:proofErr w:type="spellEnd"/>
            <w:r>
              <w:rPr>
                <w:rFonts w:eastAsia="宋体" w:hint="eastAsia"/>
                <w:lang w:eastAsia="zh-CN"/>
              </w:rPr>
              <w:t>)/25</w:t>
            </w:r>
          </w:p>
        </w:tc>
        <w:tc>
          <w:tcPr>
            <w:tcW w:w="2315" w:type="dxa"/>
            <w:shd w:val="clear" w:color="auto" w:fill="auto"/>
          </w:tcPr>
          <w:p w14:paraId="1681926F" w14:textId="77777777" w:rsidR="0075223A" w:rsidRDefault="0075223A" w:rsidP="00995B25">
            <w:pPr>
              <w:pStyle w:val="TAC"/>
              <w:rPr>
                <w:rFonts w:cs="Arial"/>
                <w:lang w:eastAsia="zh-CN"/>
              </w:rPr>
            </w:pPr>
            <w:r>
              <w:t>Φ</w:t>
            </w:r>
            <w:r>
              <w:rPr>
                <w:vertAlign w:val="subscript"/>
              </w:rPr>
              <w:t>min</w:t>
            </w:r>
            <w:r>
              <w:rPr>
                <w:rFonts w:eastAsia="宋体" w:hint="eastAsia"/>
                <w:lang w:eastAsia="zh-CN"/>
              </w:rPr>
              <w:t>+7.5(</w:t>
            </w:r>
            <w:proofErr w:type="spellStart"/>
            <w:r>
              <w:t>Φ</w:t>
            </w:r>
            <w:r>
              <w:rPr>
                <w:szCs w:val="18"/>
                <w:vertAlign w:val="subscript"/>
              </w:rPr>
              <w:t>m</w:t>
            </w:r>
            <w:r>
              <w:rPr>
                <w:vertAlign w:val="subscript"/>
              </w:rPr>
              <w:t>ax</w:t>
            </w:r>
            <w:r>
              <w:rPr>
                <w:rFonts w:eastAsia="宋体" w:hint="eastAsia"/>
                <w:vertAlign w:val="subscript"/>
                <w:lang w:eastAsia="zh-CN"/>
              </w:rPr>
              <w:t>-</w:t>
            </w:r>
            <w:r>
              <w:t>Φ</w:t>
            </w:r>
            <w:r>
              <w:rPr>
                <w:vertAlign w:val="subscript"/>
              </w:rPr>
              <w:t>min</w:t>
            </w:r>
            <w:proofErr w:type="spellEnd"/>
            <w:r>
              <w:rPr>
                <w:rFonts w:eastAsia="宋体" w:hint="eastAsia"/>
                <w:lang w:eastAsia="zh-CN"/>
              </w:rPr>
              <w:t>)/25</w:t>
            </w:r>
          </w:p>
        </w:tc>
        <w:tc>
          <w:tcPr>
            <w:tcW w:w="1636" w:type="dxa"/>
          </w:tcPr>
          <w:p w14:paraId="03DB7CF3" w14:textId="77777777" w:rsidR="0075223A" w:rsidRDefault="0075223A" w:rsidP="00995B25">
            <w:pPr>
              <w:pStyle w:val="TAC"/>
              <w:rPr>
                <w:rFonts w:cs="Arial"/>
              </w:rPr>
            </w:pPr>
            <w:r>
              <w:rPr>
                <w:rFonts w:eastAsia="宋体" w:hint="eastAsia"/>
                <w:lang w:eastAsia="zh-CN"/>
              </w:rPr>
              <w:t>1/21</w:t>
            </w:r>
          </w:p>
        </w:tc>
      </w:tr>
      <w:tr w:rsidR="0075223A" w14:paraId="721EEF59" w14:textId="77777777" w:rsidTr="00995B25">
        <w:trPr>
          <w:jc w:val="center"/>
        </w:trPr>
        <w:tc>
          <w:tcPr>
            <w:tcW w:w="1227" w:type="dxa"/>
          </w:tcPr>
          <w:p w14:paraId="5EBF054C" w14:textId="77777777" w:rsidR="0075223A" w:rsidRDefault="0075223A" w:rsidP="00995B25">
            <w:pPr>
              <w:pStyle w:val="TAC"/>
              <w:rPr>
                <w:rFonts w:cs="Arial"/>
                <w:lang w:eastAsia="zh-CN"/>
              </w:rPr>
            </w:pPr>
            <w:r>
              <w:rPr>
                <w:rFonts w:eastAsia="宋体" w:hint="eastAsia"/>
                <w:lang w:eastAsia="zh-CN"/>
              </w:rPr>
              <w:t>11</w:t>
            </w:r>
          </w:p>
        </w:tc>
        <w:tc>
          <w:tcPr>
            <w:tcW w:w="2327" w:type="dxa"/>
          </w:tcPr>
          <w:p w14:paraId="613B217A" w14:textId="77777777" w:rsidR="0075223A" w:rsidRDefault="0075223A" w:rsidP="00995B25">
            <w:pPr>
              <w:pStyle w:val="TAC"/>
              <w:rPr>
                <w:rFonts w:cs="Arial"/>
              </w:rPr>
            </w:pPr>
            <w:r>
              <w:rPr>
                <w:i/>
              </w:rPr>
              <w:t>Θ</w:t>
            </w:r>
            <w:r>
              <w:rPr>
                <w:vertAlign w:val="subscript"/>
              </w:rPr>
              <w:t>min</w:t>
            </w:r>
            <w:r>
              <w:rPr>
                <w:rFonts w:eastAsia="宋体" w:hint="eastAsia"/>
                <w:lang w:eastAsia="zh-CN"/>
              </w:rPr>
              <w:t>+12.5(</w:t>
            </w:r>
            <w:proofErr w:type="spellStart"/>
            <w:r>
              <w:rPr>
                <w:i/>
              </w:rPr>
              <w:t>Θ</w:t>
            </w:r>
            <w:r>
              <w:rPr>
                <w:vertAlign w:val="subscript"/>
              </w:rPr>
              <w:t>max</w:t>
            </w:r>
            <w:r>
              <w:rPr>
                <w:rFonts w:eastAsia="宋体" w:hint="eastAsia"/>
                <w:lang w:eastAsia="zh-CN"/>
              </w:rPr>
              <w:t>-</w:t>
            </w:r>
            <w:r>
              <w:rPr>
                <w:i/>
              </w:rPr>
              <w:t>Θ</w:t>
            </w:r>
            <w:r>
              <w:rPr>
                <w:vertAlign w:val="subscript"/>
              </w:rPr>
              <w:t>min</w:t>
            </w:r>
            <w:proofErr w:type="spellEnd"/>
            <w:r>
              <w:rPr>
                <w:rFonts w:eastAsia="宋体" w:hint="eastAsia"/>
                <w:lang w:eastAsia="zh-CN"/>
              </w:rPr>
              <w:t>)/25</w:t>
            </w:r>
          </w:p>
        </w:tc>
        <w:tc>
          <w:tcPr>
            <w:tcW w:w="2315" w:type="dxa"/>
            <w:shd w:val="clear" w:color="auto" w:fill="auto"/>
          </w:tcPr>
          <w:p w14:paraId="3480429A" w14:textId="77777777" w:rsidR="0075223A" w:rsidRDefault="0075223A" w:rsidP="00995B25">
            <w:pPr>
              <w:pStyle w:val="TAC"/>
              <w:rPr>
                <w:rFonts w:cs="Arial"/>
                <w:lang w:eastAsia="zh-CN"/>
              </w:rPr>
            </w:pPr>
            <w:r>
              <w:t>Φ</w:t>
            </w:r>
            <w:r>
              <w:rPr>
                <w:vertAlign w:val="subscript"/>
              </w:rPr>
              <w:t>min</w:t>
            </w:r>
            <w:r>
              <w:rPr>
                <w:rFonts w:eastAsia="宋体" w:hint="eastAsia"/>
                <w:lang w:eastAsia="zh-CN"/>
              </w:rPr>
              <w:t>+12.5(</w:t>
            </w:r>
            <w:proofErr w:type="spellStart"/>
            <w:r>
              <w:t>Φ</w:t>
            </w:r>
            <w:r>
              <w:rPr>
                <w:szCs w:val="18"/>
                <w:vertAlign w:val="subscript"/>
              </w:rPr>
              <w:t>m</w:t>
            </w:r>
            <w:r>
              <w:rPr>
                <w:vertAlign w:val="subscript"/>
              </w:rPr>
              <w:t>ax</w:t>
            </w:r>
            <w:r>
              <w:rPr>
                <w:rFonts w:eastAsia="宋体" w:hint="eastAsia"/>
                <w:vertAlign w:val="subscript"/>
                <w:lang w:eastAsia="zh-CN"/>
              </w:rPr>
              <w:t>-</w:t>
            </w:r>
            <w:r>
              <w:t>Φ</w:t>
            </w:r>
            <w:r>
              <w:rPr>
                <w:vertAlign w:val="subscript"/>
              </w:rPr>
              <w:t>min</w:t>
            </w:r>
            <w:proofErr w:type="spellEnd"/>
            <w:r>
              <w:rPr>
                <w:rFonts w:eastAsia="宋体" w:hint="eastAsia"/>
                <w:lang w:eastAsia="zh-CN"/>
              </w:rPr>
              <w:t>)/25</w:t>
            </w:r>
          </w:p>
        </w:tc>
        <w:tc>
          <w:tcPr>
            <w:tcW w:w="1636" w:type="dxa"/>
          </w:tcPr>
          <w:p w14:paraId="3787DC65" w14:textId="77777777" w:rsidR="0075223A" w:rsidRDefault="0075223A" w:rsidP="00995B25">
            <w:pPr>
              <w:pStyle w:val="TAC"/>
              <w:rPr>
                <w:rFonts w:cs="Arial"/>
              </w:rPr>
            </w:pPr>
            <w:r>
              <w:rPr>
                <w:rFonts w:eastAsia="宋体" w:hint="eastAsia"/>
                <w:lang w:eastAsia="zh-CN"/>
              </w:rPr>
              <w:t>1/21</w:t>
            </w:r>
          </w:p>
        </w:tc>
      </w:tr>
      <w:tr w:rsidR="0075223A" w14:paraId="0AD3339A" w14:textId="77777777" w:rsidTr="00995B25">
        <w:trPr>
          <w:jc w:val="center"/>
        </w:trPr>
        <w:tc>
          <w:tcPr>
            <w:tcW w:w="1227" w:type="dxa"/>
          </w:tcPr>
          <w:p w14:paraId="27D10F50" w14:textId="77777777" w:rsidR="0075223A" w:rsidRDefault="0075223A" w:rsidP="00995B25">
            <w:pPr>
              <w:pStyle w:val="TAC"/>
              <w:rPr>
                <w:rFonts w:cs="Arial"/>
                <w:lang w:eastAsia="zh-CN"/>
              </w:rPr>
            </w:pPr>
            <w:r>
              <w:rPr>
                <w:rFonts w:ascii="Times New Roman" w:eastAsia="宋体" w:hAnsi="Times New Roman" w:hint="eastAsia"/>
                <w:lang w:eastAsia="zh-CN"/>
              </w:rPr>
              <w:t>1</w:t>
            </w:r>
            <w:r>
              <w:rPr>
                <w:rFonts w:eastAsia="宋体" w:hint="eastAsia"/>
                <w:lang w:eastAsia="zh-CN"/>
              </w:rPr>
              <w:t>2</w:t>
            </w:r>
          </w:p>
        </w:tc>
        <w:tc>
          <w:tcPr>
            <w:tcW w:w="2327" w:type="dxa"/>
          </w:tcPr>
          <w:p w14:paraId="1A452BC8" w14:textId="77777777" w:rsidR="0075223A" w:rsidRDefault="0075223A" w:rsidP="00995B25">
            <w:pPr>
              <w:pStyle w:val="TAC"/>
              <w:rPr>
                <w:rFonts w:cs="Arial"/>
              </w:rPr>
            </w:pPr>
            <w:r>
              <w:rPr>
                <w:i/>
              </w:rPr>
              <w:t>Θ</w:t>
            </w:r>
            <w:r>
              <w:rPr>
                <w:vertAlign w:val="subscript"/>
              </w:rPr>
              <w:t>min</w:t>
            </w:r>
            <w:r>
              <w:rPr>
                <w:rFonts w:eastAsia="宋体" w:hint="eastAsia"/>
                <w:lang w:eastAsia="zh-CN"/>
              </w:rPr>
              <w:t>+12.5(</w:t>
            </w:r>
            <w:proofErr w:type="spellStart"/>
            <w:r>
              <w:rPr>
                <w:i/>
              </w:rPr>
              <w:t>Θ</w:t>
            </w:r>
            <w:r>
              <w:rPr>
                <w:vertAlign w:val="subscript"/>
              </w:rPr>
              <w:t>max</w:t>
            </w:r>
            <w:r>
              <w:rPr>
                <w:rFonts w:eastAsia="宋体" w:hint="eastAsia"/>
                <w:lang w:eastAsia="zh-CN"/>
              </w:rPr>
              <w:t>-</w:t>
            </w:r>
            <w:r>
              <w:rPr>
                <w:i/>
              </w:rPr>
              <w:t>Θ</w:t>
            </w:r>
            <w:r>
              <w:rPr>
                <w:vertAlign w:val="subscript"/>
              </w:rPr>
              <w:t>min</w:t>
            </w:r>
            <w:proofErr w:type="spellEnd"/>
            <w:r>
              <w:rPr>
                <w:rFonts w:eastAsia="宋体" w:hint="eastAsia"/>
                <w:lang w:eastAsia="zh-CN"/>
              </w:rPr>
              <w:t>)/25</w:t>
            </w:r>
          </w:p>
        </w:tc>
        <w:tc>
          <w:tcPr>
            <w:tcW w:w="2315" w:type="dxa"/>
            <w:shd w:val="clear" w:color="auto" w:fill="auto"/>
          </w:tcPr>
          <w:p w14:paraId="6AAD6894" w14:textId="77777777" w:rsidR="0075223A" w:rsidRDefault="0075223A" w:rsidP="00995B25">
            <w:pPr>
              <w:pStyle w:val="TAC"/>
              <w:rPr>
                <w:rFonts w:cs="Arial"/>
                <w:lang w:eastAsia="zh-CN"/>
              </w:rPr>
            </w:pPr>
            <w:r>
              <w:t>Φ</w:t>
            </w:r>
            <w:r>
              <w:rPr>
                <w:vertAlign w:val="subscript"/>
              </w:rPr>
              <w:t>min</w:t>
            </w:r>
            <w:r>
              <w:rPr>
                <w:rFonts w:eastAsia="宋体" w:hint="eastAsia"/>
                <w:lang w:eastAsia="zh-CN"/>
              </w:rPr>
              <w:t>+17.5(</w:t>
            </w:r>
            <w:proofErr w:type="spellStart"/>
            <w:r>
              <w:t>Φ</w:t>
            </w:r>
            <w:r>
              <w:rPr>
                <w:szCs w:val="18"/>
                <w:vertAlign w:val="subscript"/>
              </w:rPr>
              <w:t>m</w:t>
            </w:r>
            <w:r>
              <w:rPr>
                <w:vertAlign w:val="subscript"/>
              </w:rPr>
              <w:t>ax</w:t>
            </w:r>
            <w:r>
              <w:rPr>
                <w:rFonts w:eastAsia="宋体" w:hint="eastAsia"/>
                <w:vertAlign w:val="subscript"/>
                <w:lang w:eastAsia="zh-CN"/>
              </w:rPr>
              <w:t>-</w:t>
            </w:r>
            <w:r>
              <w:t>Φ</w:t>
            </w:r>
            <w:r>
              <w:rPr>
                <w:vertAlign w:val="subscript"/>
              </w:rPr>
              <w:t>min</w:t>
            </w:r>
            <w:proofErr w:type="spellEnd"/>
            <w:r>
              <w:rPr>
                <w:rFonts w:eastAsia="宋体" w:hint="eastAsia"/>
                <w:lang w:eastAsia="zh-CN"/>
              </w:rPr>
              <w:t>)/25</w:t>
            </w:r>
          </w:p>
        </w:tc>
        <w:tc>
          <w:tcPr>
            <w:tcW w:w="1636" w:type="dxa"/>
          </w:tcPr>
          <w:p w14:paraId="1991D633" w14:textId="77777777" w:rsidR="0075223A" w:rsidRDefault="0075223A" w:rsidP="00995B25">
            <w:pPr>
              <w:pStyle w:val="TAC"/>
              <w:rPr>
                <w:rFonts w:cs="Arial"/>
              </w:rPr>
            </w:pPr>
            <w:r>
              <w:rPr>
                <w:rFonts w:eastAsia="宋体" w:hint="eastAsia"/>
                <w:lang w:eastAsia="zh-CN"/>
              </w:rPr>
              <w:t>1/21</w:t>
            </w:r>
          </w:p>
        </w:tc>
      </w:tr>
      <w:tr w:rsidR="0075223A" w14:paraId="52674BF9" w14:textId="77777777" w:rsidTr="00995B25">
        <w:trPr>
          <w:jc w:val="center"/>
        </w:trPr>
        <w:tc>
          <w:tcPr>
            <w:tcW w:w="1227" w:type="dxa"/>
          </w:tcPr>
          <w:p w14:paraId="636F62F3" w14:textId="77777777" w:rsidR="0075223A" w:rsidRDefault="0075223A" w:rsidP="00995B25">
            <w:pPr>
              <w:pStyle w:val="TAC"/>
              <w:rPr>
                <w:rFonts w:cs="Arial"/>
                <w:lang w:eastAsia="zh-CN"/>
              </w:rPr>
            </w:pPr>
            <w:r>
              <w:rPr>
                <w:rFonts w:eastAsia="宋体" w:hint="eastAsia"/>
                <w:lang w:eastAsia="zh-CN"/>
              </w:rPr>
              <w:t>13</w:t>
            </w:r>
          </w:p>
        </w:tc>
        <w:tc>
          <w:tcPr>
            <w:tcW w:w="2327" w:type="dxa"/>
          </w:tcPr>
          <w:p w14:paraId="4333F379" w14:textId="77777777" w:rsidR="0075223A" w:rsidRDefault="0075223A" w:rsidP="00995B25">
            <w:pPr>
              <w:pStyle w:val="TAC"/>
              <w:rPr>
                <w:rFonts w:cs="Arial"/>
              </w:rPr>
            </w:pPr>
            <w:r>
              <w:rPr>
                <w:i/>
              </w:rPr>
              <w:t>Θ</w:t>
            </w:r>
            <w:r>
              <w:rPr>
                <w:vertAlign w:val="subscript"/>
              </w:rPr>
              <w:t>min</w:t>
            </w:r>
            <w:r>
              <w:rPr>
                <w:rFonts w:eastAsia="宋体" w:hint="eastAsia"/>
                <w:lang w:eastAsia="zh-CN"/>
              </w:rPr>
              <w:t>+12.5(</w:t>
            </w:r>
            <w:proofErr w:type="spellStart"/>
            <w:r>
              <w:rPr>
                <w:i/>
              </w:rPr>
              <w:t>Θ</w:t>
            </w:r>
            <w:r>
              <w:rPr>
                <w:vertAlign w:val="subscript"/>
              </w:rPr>
              <w:t>max</w:t>
            </w:r>
            <w:r>
              <w:rPr>
                <w:rFonts w:eastAsia="宋体" w:hint="eastAsia"/>
                <w:lang w:eastAsia="zh-CN"/>
              </w:rPr>
              <w:t>-</w:t>
            </w:r>
            <w:r>
              <w:rPr>
                <w:i/>
              </w:rPr>
              <w:t>Θ</w:t>
            </w:r>
            <w:r>
              <w:rPr>
                <w:vertAlign w:val="subscript"/>
              </w:rPr>
              <w:t>min</w:t>
            </w:r>
            <w:proofErr w:type="spellEnd"/>
            <w:r>
              <w:rPr>
                <w:rFonts w:eastAsia="宋体" w:hint="eastAsia"/>
                <w:lang w:eastAsia="zh-CN"/>
              </w:rPr>
              <w:t>)/25</w:t>
            </w:r>
          </w:p>
        </w:tc>
        <w:tc>
          <w:tcPr>
            <w:tcW w:w="2315" w:type="dxa"/>
          </w:tcPr>
          <w:p w14:paraId="3B1031B7" w14:textId="77777777" w:rsidR="0075223A" w:rsidRDefault="0075223A" w:rsidP="00995B25">
            <w:pPr>
              <w:pStyle w:val="TAC"/>
              <w:rPr>
                <w:rFonts w:cs="Arial"/>
              </w:rPr>
            </w:pPr>
            <w:r>
              <w:t>Φ</w:t>
            </w:r>
            <w:r>
              <w:rPr>
                <w:vertAlign w:val="subscript"/>
              </w:rPr>
              <w:t>min</w:t>
            </w:r>
            <w:r>
              <w:rPr>
                <w:rFonts w:eastAsia="宋体" w:hint="eastAsia"/>
                <w:lang w:eastAsia="zh-CN"/>
              </w:rPr>
              <w:t>+22.5(</w:t>
            </w:r>
            <w:proofErr w:type="spellStart"/>
            <w:r>
              <w:t>Φ</w:t>
            </w:r>
            <w:r>
              <w:rPr>
                <w:szCs w:val="18"/>
                <w:vertAlign w:val="subscript"/>
              </w:rPr>
              <w:t>m</w:t>
            </w:r>
            <w:r>
              <w:rPr>
                <w:vertAlign w:val="subscript"/>
              </w:rPr>
              <w:t>ax</w:t>
            </w:r>
            <w:r>
              <w:rPr>
                <w:rFonts w:eastAsia="宋体" w:hint="eastAsia"/>
                <w:vertAlign w:val="subscript"/>
                <w:lang w:eastAsia="zh-CN"/>
              </w:rPr>
              <w:t>-</w:t>
            </w:r>
            <w:r>
              <w:t>Φ</w:t>
            </w:r>
            <w:r>
              <w:rPr>
                <w:vertAlign w:val="subscript"/>
              </w:rPr>
              <w:t>min</w:t>
            </w:r>
            <w:proofErr w:type="spellEnd"/>
            <w:r>
              <w:rPr>
                <w:rFonts w:eastAsia="宋体" w:hint="eastAsia"/>
                <w:lang w:eastAsia="zh-CN"/>
              </w:rPr>
              <w:t>)/25</w:t>
            </w:r>
          </w:p>
        </w:tc>
        <w:tc>
          <w:tcPr>
            <w:tcW w:w="1636" w:type="dxa"/>
          </w:tcPr>
          <w:p w14:paraId="774FFB44" w14:textId="77777777" w:rsidR="0075223A" w:rsidRDefault="0075223A" w:rsidP="00995B25">
            <w:pPr>
              <w:pStyle w:val="TAC"/>
              <w:rPr>
                <w:rFonts w:cs="Arial"/>
              </w:rPr>
            </w:pPr>
            <w:r>
              <w:rPr>
                <w:rFonts w:eastAsia="宋体" w:hint="eastAsia"/>
                <w:lang w:eastAsia="zh-CN"/>
              </w:rPr>
              <w:t>1/21</w:t>
            </w:r>
          </w:p>
        </w:tc>
      </w:tr>
      <w:tr w:rsidR="0075223A" w14:paraId="758D710A" w14:textId="77777777" w:rsidTr="00995B25">
        <w:trPr>
          <w:jc w:val="center"/>
        </w:trPr>
        <w:tc>
          <w:tcPr>
            <w:tcW w:w="1227" w:type="dxa"/>
          </w:tcPr>
          <w:p w14:paraId="5FDA7B6D" w14:textId="77777777" w:rsidR="0075223A" w:rsidRDefault="0075223A" w:rsidP="00995B25">
            <w:pPr>
              <w:pStyle w:val="TAC"/>
              <w:rPr>
                <w:rFonts w:cs="Arial"/>
                <w:lang w:eastAsia="zh-CN"/>
              </w:rPr>
            </w:pPr>
            <w:r>
              <w:rPr>
                <w:rFonts w:eastAsia="宋体" w:hint="eastAsia"/>
                <w:lang w:eastAsia="zh-CN"/>
              </w:rPr>
              <w:t>14</w:t>
            </w:r>
          </w:p>
        </w:tc>
        <w:tc>
          <w:tcPr>
            <w:tcW w:w="2327" w:type="dxa"/>
          </w:tcPr>
          <w:p w14:paraId="5BBDFAFC" w14:textId="77777777" w:rsidR="0075223A" w:rsidRDefault="0075223A" w:rsidP="00995B25">
            <w:pPr>
              <w:pStyle w:val="TAC"/>
              <w:rPr>
                <w:rFonts w:cs="Arial"/>
              </w:rPr>
            </w:pPr>
            <w:r>
              <w:rPr>
                <w:i/>
              </w:rPr>
              <w:t>Θ</w:t>
            </w:r>
            <w:r>
              <w:rPr>
                <w:vertAlign w:val="subscript"/>
              </w:rPr>
              <w:t>min</w:t>
            </w:r>
            <w:r>
              <w:rPr>
                <w:rFonts w:eastAsia="宋体" w:hint="eastAsia"/>
                <w:lang w:eastAsia="zh-CN"/>
              </w:rPr>
              <w:t>+17.5(</w:t>
            </w:r>
            <w:proofErr w:type="spellStart"/>
            <w:r>
              <w:rPr>
                <w:i/>
              </w:rPr>
              <w:t>Θ</w:t>
            </w:r>
            <w:r>
              <w:rPr>
                <w:vertAlign w:val="subscript"/>
              </w:rPr>
              <w:t>max</w:t>
            </w:r>
            <w:r>
              <w:rPr>
                <w:rFonts w:eastAsia="宋体" w:hint="eastAsia"/>
                <w:lang w:eastAsia="zh-CN"/>
              </w:rPr>
              <w:t>-</w:t>
            </w:r>
            <w:r>
              <w:rPr>
                <w:i/>
              </w:rPr>
              <w:t>Θ</w:t>
            </w:r>
            <w:r>
              <w:rPr>
                <w:vertAlign w:val="subscript"/>
              </w:rPr>
              <w:t>min</w:t>
            </w:r>
            <w:proofErr w:type="spellEnd"/>
            <w:r>
              <w:rPr>
                <w:rFonts w:eastAsia="宋体" w:hint="eastAsia"/>
                <w:lang w:eastAsia="zh-CN"/>
              </w:rPr>
              <w:t>)/25</w:t>
            </w:r>
          </w:p>
        </w:tc>
        <w:tc>
          <w:tcPr>
            <w:tcW w:w="2315" w:type="dxa"/>
          </w:tcPr>
          <w:p w14:paraId="22526F17" w14:textId="77777777" w:rsidR="0075223A" w:rsidRDefault="0075223A" w:rsidP="00995B25">
            <w:pPr>
              <w:pStyle w:val="TAC"/>
              <w:rPr>
                <w:rFonts w:cs="Arial"/>
              </w:rPr>
            </w:pPr>
            <w:r>
              <w:t>Φ</w:t>
            </w:r>
            <w:r>
              <w:rPr>
                <w:vertAlign w:val="subscript"/>
              </w:rPr>
              <w:t>min</w:t>
            </w:r>
            <w:r>
              <w:rPr>
                <w:rFonts w:eastAsia="宋体" w:hint="eastAsia"/>
                <w:lang w:eastAsia="zh-CN"/>
              </w:rPr>
              <w:t>+2.5(</w:t>
            </w:r>
            <w:proofErr w:type="spellStart"/>
            <w:r>
              <w:t>Φ</w:t>
            </w:r>
            <w:r>
              <w:rPr>
                <w:szCs w:val="18"/>
                <w:vertAlign w:val="subscript"/>
              </w:rPr>
              <w:t>m</w:t>
            </w:r>
            <w:r>
              <w:rPr>
                <w:vertAlign w:val="subscript"/>
              </w:rPr>
              <w:t>ax</w:t>
            </w:r>
            <w:r>
              <w:rPr>
                <w:rFonts w:eastAsia="宋体" w:hint="eastAsia"/>
                <w:vertAlign w:val="subscript"/>
                <w:lang w:eastAsia="zh-CN"/>
              </w:rPr>
              <w:t>-</w:t>
            </w:r>
            <w:r>
              <w:t>Φ</w:t>
            </w:r>
            <w:r>
              <w:rPr>
                <w:vertAlign w:val="subscript"/>
              </w:rPr>
              <w:t>min</w:t>
            </w:r>
            <w:proofErr w:type="spellEnd"/>
            <w:r>
              <w:rPr>
                <w:rFonts w:eastAsia="宋体" w:hint="eastAsia"/>
                <w:lang w:eastAsia="zh-CN"/>
              </w:rPr>
              <w:t>)/25</w:t>
            </w:r>
          </w:p>
        </w:tc>
        <w:tc>
          <w:tcPr>
            <w:tcW w:w="1636" w:type="dxa"/>
          </w:tcPr>
          <w:p w14:paraId="4F7C7B27" w14:textId="77777777" w:rsidR="0075223A" w:rsidRDefault="0075223A" w:rsidP="00995B25">
            <w:pPr>
              <w:pStyle w:val="TAC"/>
              <w:rPr>
                <w:rFonts w:cs="Arial"/>
              </w:rPr>
            </w:pPr>
            <w:r>
              <w:rPr>
                <w:rFonts w:eastAsia="宋体" w:hint="eastAsia"/>
                <w:lang w:eastAsia="zh-CN"/>
              </w:rPr>
              <w:t>1/21</w:t>
            </w:r>
          </w:p>
        </w:tc>
      </w:tr>
      <w:tr w:rsidR="0075223A" w14:paraId="7B5429D5" w14:textId="77777777" w:rsidTr="00995B25">
        <w:trPr>
          <w:jc w:val="center"/>
        </w:trPr>
        <w:tc>
          <w:tcPr>
            <w:tcW w:w="1227" w:type="dxa"/>
          </w:tcPr>
          <w:p w14:paraId="4E367FB9" w14:textId="77777777" w:rsidR="0075223A" w:rsidRDefault="0075223A" w:rsidP="00995B25">
            <w:pPr>
              <w:pStyle w:val="TAC"/>
              <w:rPr>
                <w:rFonts w:cs="Arial"/>
                <w:lang w:eastAsia="zh-CN"/>
              </w:rPr>
            </w:pPr>
            <w:r>
              <w:rPr>
                <w:rFonts w:eastAsia="宋体" w:hint="eastAsia"/>
                <w:lang w:eastAsia="zh-CN"/>
              </w:rPr>
              <w:t>15</w:t>
            </w:r>
          </w:p>
        </w:tc>
        <w:tc>
          <w:tcPr>
            <w:tcW w:w="2327" w:type="dxa"/>
          </w:tcPr>
          <w:p w14:paraId="1BCEB60C" w14:textId="77777777" w:rsidR="0075223A" w:rsidRDefault="0075223A" w:rsidP="00995B25">
            <w:pPr>
              <w:pStyle w:val="TAC"/>
              <w:rPr>
                <w:rFonts w:cs="Arial"/>
              </w:rPr>
            </w:pPr>
            <w:r>
              <w:rPr>
                <w:i/>
              </w:rPr>
              <w:t>Θ</w:t>
            </w:r>
            <w:r>
              <w:rPr>
                <w:vertAlign w:val="subscript"/>
              </w:rPr>
              <w:t>min</w:t>
            </w:r>
            <w:r>
              <w:rPr>
                <w:rFonts w:eastAsia="宋体" w:hint="eastAsia"/>
                <w:lang w:eastAsia="zh-CN"/>
              </w:rPr>
              <w:t>+17.5(</w:t>
            </w:r>
            <w:proofErr w:type="spellStart"/>
            <w:r>
              <w:rPr>
                <w:i/>
              </w:rPr>
              <w:t>Θ</w:t>
            </w:r>
            <w:r>
              <w:rPr>
                <w:vertAlign w:val="subscript"/>
              </w:rPr>
              <w:t>max</w:t>
            </w:r>
            <w:r>
              <w:rPr>
                <w:rFonts w:eastAsia="宋体" w:hint="eastAsia"/>
                <w:lang w:eastAsia="zh-CN"/>
              </w:rPr>
              <w:t>-</w:t>
            </w:r>
            <w:r>
              <w:rPr>
                <w:i/>
              </w:rPr>
              <w:t>Θ</w:t>
            </w:r>
            <w:r>
              <w:rPr>
                <w:vertAlign w:val="subscript"/>
              </w:rPr>
              <w:t>min</w:t>
            </w:r>
            <w:proofErr w:type="spellEnd"/>
            <w:r>
              <w:rPr>
                <w:rFonts w:eastAsia="宋体" w:hint="eastAsia"/>
                <w:lang w:eastAsia="zh-CN"/>
              </w:rPr>
              <w:t>)/25</w:t>
            </w:r>
          </w:p>
        </w:tc>
        <w:tc>
          <w:tcPr>
            <w:tcW w:w="2315" w:type="dxa"/>
          </w:tcPr>
          <w:p w14:paraId="642ABC08" w14:textId="77777777" w:rsidR="0075223A" w:rsidRDefault="0075223A" w:rsidP="00995B25">
            <w:pPr>
              <w:pStyle w:val="TAC"/>
              <w:rPr>
                <w:rFonts w:cs="Arial"/>
              </w:rPr>
            </w:pPr>
            <w:r>
              <w:t>Φ</w:t>
            </w:r>
            <w:r>
              <w:rPr>
                <w:vertAlign w:val="subscript"/>
              </w:rPr>
              <w:t>min</w:t>
            </w:r>
            <w:r>
              <w:rPr>
                <w:rFonts w:eastAsia="宋体" w:hint="eastAsia"/>
                <w:lang w:eastAsia="zh-CN"/>
              </w:rPr>
              <w:t>+7.5(</w:t>
            </w:r>
            <w:proofErr w:type="spellStart"/>
            <w:r>
              <w:t>Φ</w:t>
            </w:r>
            <w:r>
              <w:rPr>
                <w:szCs w:val="18"/>
                <w:vertAlign w:val="subscript"/>
              </w:rPr>
              <w:t>m</w:t>
            </w:r>
            <w:r>
              <w:rPr>
                <w:vertAlign w:val="subscript"/>
              </w:rPr>
              <w:t>ax</w:t>
            </w:r>
            <w:r>
              <w:rPr>
                <w:rFonts w:eastAsia="宋体" w:hint="eastAsia"/>
                <w:vertAlign w:val="subscript"/>
                <w:lang w:eastAsia="zh-CN"/>
              </w:rPr>
              <w:t>-</w:t>
            </w:r>
            <w:r>
              <w:t>Φ</w:t>
            </w:r>
            <w:r>
              <w:rPr>
                <w:vertAlign w:val="subscript"/>
              </w:rPr>
              <w:t>min</w:t>
            </w:r>
            <w:proofErr w:type="spellEnd"/>
            <w:r>
              <w:rPr>
                <w:rFonts w:eastAsia="宋体" w:hint="eastAsia"/>
                <w:lang w:eastAsia="zh-CN"/>
              </w:rPr>
              <w:t>)/25</w:t>
            </w:r>
          </w:p>
        </w:tc>
        <w:tc>
          <w:tcPr>
            <w:tcW w:w="1636" w:type="dxa"/>
          </w:tcPr>
          <w:p w14:paraId="567C584B" w14:textId="77777777" w:rsidR="0075223A" w:rsidRDefault="0075223A" w:rsidP="00995B25">
            <w:pPr>
              <w:pStyle w:val="TAC"/>
              <w:rPr>
                <w:rFonts w:cs="Arial"/>
              </w:rPr>
            </w:pPr>
            <w:r>
              <w:rPr>
                <w:rFonts w:eastAsia="宋体" w:hint="eastAsia"/>
                <w:lang w:eastAsia="zh-CN"/>
              </w:rPr>
              <w:t>1/21</w:t>
            </w:r>
          </w:p>
        </w:tc>
      </w:tr>
      <w:tr w:rsidR="0075223A" w14:paraId="161DB240" w14:textId="77777777" w:rsidTr="00995B25">
        <w:trPr>
          <w:jc w:val="center"/>
        </w:trPr>
        <w:tc>
          <w:tcPr>
            <w:tcW w:w="1227" w:type="dxa"/>
          </w:tcPr>
          <w:p w14:paraId="66D5C27E" w14:textId="77777777" w:rsidR="0075223A" w:rsidRDefault="0075223A" w:rsidP="00995B25">
            <w:pPr>
              <w:pStyle w:val="TAC"/>
              <w:rPr>
                <w:rFonts w:cs="Arial"/>
                <w:lang w:eastAsia="zh-CN"/>
              </w:rPr>
            </w:pPr>
            <w:r>
              <w:rPr>
                <w:rFonts w:eastAsia="宋体" w:hint="eastAsia"/>
                <w:lang w:eastAsia="zh-CN"/>
              </w:rPr>
              <w:t>16</w:t>
            </w:r>
          </w:p>
        </w:tc>
        <w:tc>
          <w:tcPr>
            <w:tcW w:w="2327" w:type="dxa"/>
          </w:tcPr>
          <w:p w14:paraId="31934E31" w14:textId="77777777" w:rsidR="0075223A" w:rsidRDefault="0075223A" w:rsidP="00995B25">
            <w:pPr>
              <w:pStyle w:val="TAC"/>
              <w:rPr>
                <w:rFonts w:cs="Arial"/>
              </w:rPr>
            </w:pPr>
            <w:r>
              <w:rPr>
                <w:i/>
              </w:rPr>
              <w:t>Θ</w:t>
            </w:r>
            <w:r>
              <w:rPr>
                <w:vertAlign w:val="subscript"/>
              </w:rPr>
              <w:t>min</w:t>
            </w:r>
            <w:r>
              <w:rPr>
                <w:rFonts w:eastAsia="宋体" w:hint="eastAsia"/>
                <w:lang w:eastAsia="zh-CN"/>
              </w:rPr>
              <w:t>+17.5(</w:t>
            </w:r>
            <w:proofErr w:type="spellStart"/>
            <w:r>
              <w:rPr>
                <w:i/>
              </w:rPr>
              <w:t>Θ</w:t>
            </w:r>
            <w:r>
              <w:rPr>
                <w:vertAlign w:val="subscript"/>
              </w:rPr>
              <w:t>max</w:t>
            </w:r>
            <w:r>
              <w:rPr>
                <w:rFonts w:eastAsia="宋体" w:hint="eastAsia"/>
                <w:lang w:eastAsia="zh-CN"/>
              </w:rPr>
              <w:t>-</w:t>
            </w:r>
            <w:r>
              <w:rPr>
                <w:i/>
              </w:rPr>
              <w:t>Θ</w:t>
            </w:r>
            <w:r>
              <w:rPr>
                <w:vertAlign w:val="subscript"/>
              </w:rPr>
              <w:t>min</w:t>
            </w:r>
            <w:proofErr w:type="spellEnd"/>
            <w:r>
              <w:rPr>
                <w:rFonts w:eastAsia="宋体" w:hint="eastAsia"/>
                <w:lang w:eastAsia="zh-CN"/>
              </w:rPr>
              <w:t>)/25</w:t>
            </w:r>
          </w:p>
        </w:tc>
        <w:tc>
          <w:tcPr>
            <w:tcW w:w="2315" w:type="dxa"/>
          </w:tcPr>
          <w:p w14:paraId="7B2B6F49" w14:textId="77777777" w:rsidR="0075223A" w:rsidRDefault="0075223A" w:rsidP="00995B25">
            <w:pPr>
              <w:pStyle w:val="TAC"/>
              <w:rPr>
                <w:rFonts w:cs="Arial"/>
              </w:rPr>
            </w:pPr>
            <w:r>
              <w:t>Φ</w:t>
            </w:r>
            <w:r>
              <w:rPr>
                <w:vertAlign w:val="subscript"/>
              </w:rPr>
              <w:t>min</w:t>
            </w:r>
            <w:r>
              <w:rPr>
                <w:rFonts w:eastAsia="宋体" w:hint="eastAsia"/>
                <w:lang w:eastAsia="zh-CN"/>
              </w:rPr>
              <w:t>+12.5(</w:t>
            </w:r>
            <w:proofErr w:type="spellStart"/>
            <w:r>
              <w:t>Φ</w:t>
            </w:r>
            <w:r>
              <w:rPr>
                <w:szCs w:val="18"/>
                <w:vertAlign w:val="subscript"/>
              </w:rPr>
              <w:t>m</w:t>
            </w:r>
            <w:r>
              <w:rPr>
                <w:vertAlign w:val="subscript"/>
              </w:rPr>
              <w:t>ax</w:t>
            </w:r>
            <w:r>
              <w:rPr>
                <w:rFonts w:eastAsia="宋体" w:hint="eastAsia"/>
                <w:vertAlign w:val="subscript"/>
                <w:lang w:eastAsia="zh-CN"/>
              </w:rPr>
              <w:t>-</w:t>
            </w:r>
            <w:r>
              <w:t>Φ</w:t>
            </w:r>
            <w:r>
              <w:rPr>
                <w:vertAlign w:val="subscript"/>
              </w:rPr>
              <w:t>min</w:t>
            </w:r>
            <w:proofErr w:type="spellEnd"/>
            <w:r>
              <w:rPr>
                <w:rFonts w:eastAsia="宋体" w:hint="eastAsia"/>
                <w:lang w:eastAsia="zh-CN"/>
              </w:rPr>
              <w:t>)/25</w:t>
            </w:r>
          </w:p>
        </w:tc>
        <w:tc>
          <w:tcPr>
            <w:tcW w:w="1636" w:type="dxa"/>
          </w:tcPr>
          <w:p w14:paraId="4C593A48" w14:textId="77777777" w:rsidR="0075223A" w:rsidRDefault="0075223A" w:rsidP="00995B25">
            <w:pPr>
              <w:pStyle w:val="TAC"/>
              <w:rPr>
                <w:rFonts w:cs="Arial"/>
              </w:rPr>
            </w:pPr>
            <w:r>
              <w:rPr>
                <w:rFonts w:eastAsia="宋体" w:hint="eastAsia"/>
                <w:lang w:eastAsia="zh-CN"/>
              </w:rPr>
              <w:t>1/21</w:t>
            </w:r>
          </w:p>
        </w:tc>
      </w:tr>
      <w:tr w:rsidR="0075223A" w14:paraId="76DDA4C1" w14:textId="77777777" w:rsidTr="00995B25">
        <w:trPr>
          <w:jc w:val="center"/>
        </w:trPr>
        <w:tc>
          <w:tcPr>
            <w:tcW w:w="1227" w:type="dxa"/>
          </w:tcPr>
          <w:p w14:paraId="0C4C0FC7" w14:textId="77777777" w:rsidR="0075223A" w:rsidRDefault="0075223A" w:rsidP="00995B25">
            <w:pPr>
              <w:pStyle w:val="TAC"/>
              <w:rPr>
                <w:rFonts w:cs="Arial"/>
                <w:lang w:eastAsia="zh-CN"/>
              </w:rPr>
            </w:pPr>
            <w:r>
              <w:rPr>
                <w:rFonts w:eastAsia="宋体" w:hint="eastAsia"/>
                <w:lang w:eastAsia="zh-CN"/>
              </w:rPr>
              <w:t>17</w:t>
            </w:r>
          </w:p>
        </w:tc>
        <w:tc>
          <w:tcPr>
            <w:tcW w:w="2327" w:type="dxa"/>
          </w:tcPr>
          <w:p w14:paraId="5D06068E" w14:textId="77777777" w:rsidR="0075223A" w:rsidRDefault="0075223A" w:rsidP="00995B25">
            <w:pPr>
              <w:pStyle w:val="TAC"/>
              <w:rPr>
                <w:rFonts w:cs="Arial"/>
              </w:rPr>
            </w:pPr>
            <w:r>
              <w:rPr>
                <w:i/>
              </w:rPr>
              <w:t>Θ</w:t>
            </w:r>
            <w:r>
              <w:rPr>
                <w:vertAlign w:val="subscript"/>
              </w:rPr>
              <w:t>min</w:t>
            </w:r>
            <w:r>
              <w:rPr>
                <w:rFonts w:eastAsia="宋体" w:hint="eastAsia"/>
                <w:lang w:eastAsia="zh-CN"/>
              </w:rPr>
              <w:t>+17.5(</w:t>
            </w:r>
            <w:proofErr w:type="spellStart"/>
            <w:r>
              <w:rPr>
                <w:i/>
              </w:rPr>
              <w:t>Θ</w:t>
            </w:r>
            <w:r>
              <w:rPr>
                <w:vertAlign w:val="subscript"/>
              </w:rPr>
              <w:t>max</w:t>
            </w:r>
            <w:r>
              <w:rPr>
                <w:rFonts w:eastAsia="宋体" w:hint="eastAsia"/>
                <w:lang w:eastAsia="zh-CN"/>
              </w:rPr>
              <w:t>-</w:t>
            </w:r>
            <w:r>
              <w:rPr>
                <w:i/>
              </w:rPr>
              <w:t>Θ</w:t>
            </w:r>
            <w:r>
              <w:rPr>
                <w:vertAlign w:val="subscript"/>
              </w:rPr>
              <w:t>min</w:t>
            </w:r>
            <w:proofErr w:type="spellEnd"/>
            <w:r>
              <w:rPr>
                <w:rFonts w:eastAsia="宋体" w:hint="eastAsia"/>
                <w:lang w:eastAsia="zh-CN"/>
              </w:rPr>
              <w:t>)/25</w:t>
            </w:r>
          </w:p>
        </w:tc>
        <w:tc>
          <w:tcPr>
            <w:tcW w:w="2315" w:type="dxa"/>
          </w:tcPr>
          <w:p w14:paraId="4B365771" w14:textId="77777777" w:rsidR="0075223A" w:rsidRDefault="0075223A" w:rsidP="00995B25">
            <w:pPr>
              <w:pStyle w:val="TAC"/>
              <w:rPr>
                <w:rFonts w:cs="Arial"/>
              </w:rPr>
            </w:pPr>
            <w:r>
              <w:t>Φ</w:t>
            </w:r>
            <w:r>
              <w:rPr>
                <w:vertAlign w:val="subscript"/>
              </w:rPr>
              <w:t>min</w:t>
            </w:r>
            <w:r>
              <w:rPr>
                <w:rFonts w:eastAsia="宋体" w:hint="eastAsia"/>
                <w:lang w:eastAsia="zh-CN"/>
              </w:rPr>
              <w:t>+17.5(</w:t>
            </w:r>
            <w:proofErr w:type="spellStart"/>
            <w:r>
              <w:t>Φ</w:t>
            </w:r>
            <w:r>
              <w:rPr>
                <w:szCs w:val="18"/>
                <w:vertAlign w:val="subscript"/>
              </w:rPr>
              <w:t>m</w:t>
            </w:r>
            <w:r>
              <w:rPr>
                <w:vertAlign w:val="subscript"/>
              </w:rPr>
              <w:t>ax</w:t>
            </w:r>
            <w:r>
              <w:rPr>
                <w:rFonts w:eastAsia="宋体" w:hint="eastAsia"/>
                <w:vertAlign w:val="subscript"/>
                <w:lang w:eastAsia="zh-CN"/>
              </w:rPr>
              <w:t>-</w:t>
            </w:r>
            <w:r>
              <w:t>Φ</w:t>
            </w:r>
            <w:r>
              <w:rPr>
                <w:vertAlign w:val="subscript"/>
              </w:rPr>
              <w:t>min</w:t>
            </w:r>
            <w:proofErr w:type="spellEnd"/>
            <w:r>
              <w:rPr>
                <w:rFonts w:eastAsia="宋体" w:hint="eastAsia"/>
                <w:lang w:eastAsia="zh-CN"/>
              </w:rPr>
              <w:t>)/25</w:t>
            </w:r>
          </w:p>
        </w:tc>
        <w:tc>
          <w:tcPr>
            <w:tcW w:w="1636" w:type="dxa"/>
          </w:tcPr>
          <w:p w14:paraId="7EC56C6E" w14:textId="77777777" w:rsidR="0075223A" w:rsidRDefault="0075223A" w:rsidP="00995B25">
            <w:pPr>
              <w:pStyle w:val="TAC"/>
              <w:rPr>
                <w:rFonts w:cs="Arial"/>
              </w:rPr>
            </w:pPr>
            <w:r>
              <w:rPr>
                <w:rFonts w:eastAsia="宋体" w:hint="eastAsia"/>
                <w:lang w:eastAsia="zh-CN"/>
              </w:rPr>
              <w:t>1/21</w:t>
            </w:r>
          </w:p>
        </w:tc>
      </w:tr>
      <w:tr w:rsidR="0075223A" w14:paraId="56410253" w14:textId="77777777" w:rsidTr="00995B25">
        <w:trPr>
          <w:jc w:val="center"/>
        </w:trPr>
        <w:tc>
          <w:tcPr>
            <w:tcW w:w="1227" w:type="dxa"/>
          </w:tcPr>
          <w:p w14:paraId="3006766D" w14:textId="77777777" w:rsidR="0075223A" w:rsidRDefault="0075223A" w:rsidP="00995B25">
            <w:pPr>
              <w:pStyle w:val="TAC"/>
              <w:rPr>
                <w:rFonts w:cs="Arial"/>
                <w:lang w:eastAsia="zh-CN"/>
              </w:rPr>
            </w:pPr>
            <w:r>
              <w:rPr>
                <w:rFonts w:eastAsia="宋体" w:hint="eastAsia"/>
                <w:lang w:eastAsia="zh-CN"/>
              </w:rPr>
              <w:t>18</w:t>
            </w:r>
          </w:p>
        </w:tc>
        <w:tc>
          <w:tcPr>
            <w:tcW w:w="2327" w:type="dxa"/>
          </w:tcPr>
          <w:p w14:paraId="02FA063F" w14:textId="77777777" w:rsidR="0075223A" w:rsidRDefault="0075223A" w:rsidP="00995B25">
            <w:pPr>
              <w:pStyle w:val="TAC"/>
              <w:rPr>
                <w:rFonts w:cs="Arial"/>
              </w:rPr>
            </w:pPr>
            <w:r>
              <w:rPr>
                <w:i/>
              </w:rPr>
              <w:t>Θ</w:t>
            </w:r>
            <w:r>
              <w:rPr>
                <w:vertAlign w:val="subscript"/>
              </w:rPr>
              <w:t>min</w:t>
            </w:r>
            <w:r>
              <w:rPr>
                <w:rFonts w:eastAsia="宋体" w:hint="eastAsia"/>
                <w:lang w:eastAsia="zh-CN"/>
              </w:rPr>
              <w:t>+17.5(</w:t>
            </w:r>
            <w:proofErr w:type="spellStart"/>
            <w:r>
              <w:rPr>
                <w:i/>
              </w:rPr>
              <w:t>Θ</w:t>
            </w:r>
            <w:r>
              <w:rPr>
                <w:vertAlign w:val="subscript"/>
              </w:rPr>
              <w:t>max</w:t>
            </w:r>
            <w:r>
              <w:rPr>
                <w:rFonts w:eastAsia="宋体" w:hint="eastAsia"/>
                <w:lang w:eastAsia="zh-CN"/>
              </w:rPr>
              <w:t>-</w:t>
            </w:r>
            <w:r>
              <w:rPr>
                <w:i/>
              </w:rPr>
              <w:t>Θ</w:t>
            </w:r>
            <w:r>
              <w:rPr>
                <w:vertAlign w:val="subscript"/>
              </w:rPr>
              <w:t>min</w:t>
            </w:r>
            <w:proofErr w:type="spellEnd"/>
            <w:r>
              <w:rPr>
                <w:rFonts w:eastAsia="宋体" w:hint="eastAsia"/>
                <w:lang w:eastAsia="zh-CN"/>
              </w:rPr>
              <w:t>)/25</w:t>
            </w:r>
          </w:p>
        </w:tc>
        <w:tc>
          <w:tcPr>
            <w:tcW w:w="2315" w:type="dxa"/>
          </w:tcPr>
          <w:p w14:paraId="4CCE5FC6" w14:textId="77777777" w:rsidR="0075223A" w:rsidRDefault="0075223A" w:rsidP="00995B25">
            <w:pPr>
              <w:pStyle w:val="TAC"/>
              <w:rPr>
                <w:rFonts w:cs="Arial"/>
              </w:rPr>
            </w:pPr>
            <w:r>
              <w:t>Φ</w:t>
            </w:r>
            <w:r>
              <w:rPr>
                <w:vertAlign w:val="subscript"/>
              </w:rPr>
              <w:t>min</w:t>
            </w:r>
            <w:r>
              <w:rPr>
                <w:rFonts w:eastAsia="宋体" w:hint="eastAsia"/>
                <w:lang w:eastAsia="zh-CN"/>
              </w:rPr>
              <w:t>+22.5(</w:t>
            </w:r>
            <w:proofErr w:type="spellStart"/>
            <w:r>
              <w:t>Φ</w:t>
            </w:r>
            <w:r>
              <w:rPr>
                <w:szCs w:val="18"/>
                <w:vertAlign w:val="subscript"/>
              </w:rPr>
              <w:t>m</w:t>
            </w:r>
            <w:r>
              <w:rPr>
                <w:vertAlign w:val="subscript"/>
              </w:rPr>
              <w:t>ax</w:t>
            </w:r>
            <w:r>
              <w:rPr>
                <w:rFonts w:eastAsia="宋体" w:hint="eastAsia"/>
                <w:vertAlign w:val="subscript"/>
                <w:lang w:eastAsia="zh-CN"/>
              </w:rPr>
              <w:t>-</w:t>
            </w:r>
            <w:r>
              <w:t>Φ</w:t>
            </w:r>
            <w:r>
              <w:rPr>
                <w:vertAlign w:val="subscript"/>
              </w:rPr>
              <w:t>min</w:t>
            </w:r>
            <w:proofErr w:type="spellEnd"/>
            <w:r>
              <w:rPr>
                <w:rFonts w:eastAsia="宋体" w:hint="eastAsia"/>
                <w:lang w:eastAsia="zh-CN"/>
              </w:rPr>
              <w:t>)/25</w:t>
            </w:r>
          </w:p>
        </w:tc>
        <w:tc>
          <w:tcPr>
            <w:tcW w:w="1636" w:type="dxa"/>
          </w:tcPr>
          <w:p w14:paraId="243D1450" w14:textId="77777777" w:rsidR="0075223A" w:rsidRDefault="0075223A" w:rsidP="00995B25">
            <w:pPr>
              <w:pStyle w:val="TAC"/>
              <w:rPr>
                <w:rFonts w:cs="Arial"/>
              </w:rPr>
            </w:pPr>
            <w:r>
              <w:rPr>
                <w:rFonts w:eastAsia="宋体" w:hint="eastAsia"/>
                <w:lang w:eastAsia="zh-CN"/>
              </w:rPr>
              <w:t>1/21</w:t>
            </w:r>
          </w:p>
        </w:tc>
      </w:tr>
      <w:tr w:rsidR="0075223A" w14:paraId="345FC78C" w14:textId="77777777" w:rsidTr="00995B25">
        <w:trPr>
          <w:jc w:val="center"/>
        </w:trPr>
        <w:tc>
          <w:tcPr>
            <w:tcW w:w="1227" w:type="dxa"/>
          </w:tcPr>
          <w:p w14:paraId="17030C03" w14:textId="77777777" w:rsidR="0075223A" w:rsidRDefault="0075223A" w:rsidP="00995B25">
            <w:pPr>
              <w:pStyle w:val="TAC"/>
              <w:rPr>
                <w:rFonts w:cs="Arial"/>
                <w:lang w:eastAsia="zh-CN"/>
              </w:rPr>
            </w:pPr>
            <w:r>
              <w:rPr>
                <w:rFonts w:eastAsia="宋体" w:hint="eastAsia"/>
                <w:lang w:eastAsia="zh-CN"/>
              </w:rPr>
              <w:t>19</w:t>
            </w:r>
          </w:p>
        </w:tc>
        <w:tc>
          <w:tcPr>
            <w:tcW w:w="2327" w:type="dxa"/>
          </w:tcPr>
          <w:p w14:paraId="6AF08B1B" w14:textId="77777777" w:rsidR="0075223A" w:rsidRDefault="0075223A" w:rsidP="00995B25">
            <w:pPr>
              <w:pStyle w:val="TAC"/>
              <w:rPr>
                <w:rFonts w:cs="Arial"/>
              </w:rPr>
            </w:pPr>
            <w:r>
              <w:rPr>
                <w:i/>
              </w:rPr>
              <w:t>Θ</w:t>
            </w:r>
            <w:r>
              <w:rPr>
                <w:vertAlign w:val="subscript"/>
              </w:rPr>
              <w:t>min</w:t>
            </w:r>
            <w:r>
              <w:rPr>
                <w:rFonts w:eastAsia="宋体" w:hint="eastAsia"/>
                <w:lang w:eastAsia="zh-CN"/>
              </w:rPr>
              <w:t>+22.5(</w:t>
            </w:r>
            <w:proofErr w:type="spellStart"/>
            <w:r>
              <w:rPr>
                <w:i/>
              </w:rPr>
              <w:t>Θ</w:t>
            </w:r>
            <w:r>
              <w:rPr>
                <w:vertAlign w:val="subscript"/>
              </w:rPr>
              <w:t>max</w:t>
            </w:r>
            <w:r>
              <w:rPr>
                <w:rFonts w:eastAsia="宋体" w:hint="eastAsia"/>
                <w:lang w:eastAsia="zh-CN"/>
              </w:rPr>
              <w:t>-</w:t>
            </w:r>
            <w:r>
              <w:rPr>
                <w:i/>
              </w:rPr>
              <w:t>Θ</w:t>
            </w:r>
            <w:r>
              <w:rPr>
                <w:vertAlign w:val="subscript"/>
              </w:rPr>
              <w:t>min</w:t>
            </w:r>
            <w:proofErr w:type="spellEnd"/>
            <w:r>
              <w:rPr>
                <w:rFonts w:eastAsia="宋体" w:hint="eastAsia"/>
                <w:lang w:eastAsia="zh-CN"/>
              </w:rPr>
              <w:t>)/25</w:t>
            </w:r>
          </w:p>
        </w:tc>
        <w:tc>
          <w:tcPr>
            <w:tcW w:w="2315" w:type="dxa"/>
          </w:tcPr>
          <w:p w14:paraId="2915779B" w14:textId="77777777" w:rsidR="0075223A" w:rsidRDefault="0075223A" w:rsidP="00995B25">
            <w:pPr>
              <w:pStyle w:val="TAC"/>
              <w:rPr>
                <w:rFonts w:cs="Arial"/>
              </w:rPr>
            </w:pPr>
            <w:r>
              <w:t>Φ</w:t>
            </w:r>
            <w:r>
              <w:rPr>
                <w:vertAlign w:val="subscript"/>
              </w:rPr>
              <w:t>min</w:t>
            </w:r>
            <w:r>
              <w:rPr>
                <w:rFonts w:eastAsia="宋体" w:hint="eastAsia"/>
                <w:lang w:eastAsia="zh-CN"/>
              </w:rPr>
              <w:t>+7.5(</w:t>
            </w:r>
            <w:proofErr w:type="spellStart"/>
            <w:r>
              <w:t>Φ</w:t>
            </w:r>
            <w:r>
              <w:rPr>
                <w:szCs w:val="18"/>
                <w:vertAlign w:val="subscript"/>
              </w:rPr>
              <w:t>m</w:t>
            </w:r>
            <w:r>
              <w:rPr>
                <w:vertAlign w:val="subscript"/>
              </w:rPr>
              <w:t>ax</w:t>
            </w:r>
            <w:r>
              <w:rPr>
                <w:rFonts w:eastAsia="宋体" w:hint="eastAsia"/>
                <w:vertAlign w:val="subscript"/>
                <w:lang w:eastAsia="zh-CN"/>
              </w:rPr>
              <w:t>-</w:t>
            </w:r>
            <w:r>
              <w:t>Φ</w:t>
            </w:r>
            <w:r>
              <w:rPr>
                <w:vertAlign w:val="subscript"/>
              </w:rPr>
              <w:t>min</w:t>
            </w:r>
            <w:proofErr w:type="spellEnd"/>
            <w:r>
              <w:rPr>
                <w:rFonts w:eastAsia="宋体" w:hint="eastAsia"/>
                <w:lang w:eastAsia="zh-CN"/>
              </w:rPr>
              <w:t>)/25</w:t>
            </w:r>
          </w:p>
        </w:tc>
        <w:tc>
          <w:tcPr>
            <w:tcW w:w="1636" w:type="dxa"/>
          </w:tcPr>
          <w:p w14:paraId="379A4542" w14:textId="77777777" w:rsidR="0075223A" w:rsidRDefault="0075223A" w:rsidP="00995B25">
            <w:pPr>
              <w:pStyle w:val="TAC"/>
              <w:rPr>
                <w:rFonts w:cs="Arial"/>
              </w:rPr>
            </w:pPr>
            <w:r>
              <w:rPr>
                <w:rFonts w:eastAsia="宋体" w:hint="eastAsia"/>
                <w:lang w:eastAsia="zh-CN"/>
              </w:rPr>
              <w:t>1/21</w:t>
            </w:r>
          </w:p>
        </w:tc>
      </w:tr>
      <w:tr w:rsidR="0075223A" w14:paraId="6A3E8E91" w14:textId="77777777" w:rsidTr="00995B25">
        <w:trPr>
          <w:trHeight w:val="90"/>
          <w:jc w:val="center"/>
        </w:trPr>
        <w:tc>
          <w:tcPr>
            <w:tcW w:w="1227" w:type="dxa"/>
          </w:tcPr>
          <w:p w14:paraId="59772624" w14:textId="77777777" w:rsidR="0075223A" w:rsidRDefault="0075223A" w:rsidP="00995B25">
            <w:pPr>
              <w:pStyle w:val="TAC"/>
              <w:rPr>
                <w:rFonts w:cs="Arial"/>
                <w:lang w:eastAsia="zh-CN"/>
              </w:rPr>
            </w:pPr>
            <w:r>
              <w:rPr>
                <w:rFonts w:eastAsia="宋体" w:hint="eastAsia"/>
                <w:lang w:eastAsia="zh-CN"/>
              </w:rPr>
              <w:t>20</w:t>
            </w:r>
          </w:p>
        </w:tc>
        <w:tc>
          <w:tcPr>
            <w:tcW w:w="2327" w:type="dxa"/>
          </w:tcPr>
          <w:p w14:paraId="4AFF1C94" w14:textId="77777777" w:rsidR="0075223A" w:rsidRDefault="0075223A" w:rsidP="00995B25">
            <w:pPr>
              <w:pStyle w:val="TAC"/>
              <w:rPr>
                <w:rFonts w:cs="Arial"/>
              </w:rPr>
            </w:pPr>
            <w:r>
              <w:rPr>
                <w:i/>
              </w:rPr>
              <w:t>Θ</w:t>
            </w:r>
            <w:r>
              <w:rPr>
                <w:vertAlign w:val="subscript"/>
              </w:rPr>
              <w:t>min</w:t>
            </w:r>
            <w:r>
              <w:rPr>
                <w:rFonts w:eastAsia="宋体" w:hint="eastAsia"/>
                <w:lang w:eastAsia="zh-CN"/>
              </w:rPr>
              <w:t>+22.5(</w:t>
            </w:r>
            <w:proofErr w:type="spellStart"/>
            <w:r>
              <w:rPr>
                <w:i/>
              </w:rPr>
              <w:t>Θ</w:t>
            </w:r>
            <w:r>
              <w:rPr>
                <w:vertAlign w:val="subscript"/>
              </w:rPr>
              <w:t>max</w:t>
            </w:r>
            <w:r>
              <w:rPr>
                <w:rFonts w:eastAsia="宋体" w:hint="eastAsia"/>
                <w:lang w:eastAsia="zh-CN"/>
              </w:rPr>
              <w:t>-</w:t>
            </w:r>
            <w:r>
              <w:rPr>
                <w:i/>
              </w:rPr>
              <w:t>Θ</w:t>
            </w:r>
            <w:r>
              <w:rPr>
                <w:vertAlign w:val="subscript"/>
              </w:rPr>
              <w:t>min</w:t>
            </w:r>
            <w:proofErr w:type="spellEnd"/>
            <w:r>
              <w:rPr>
                <w:rFonts w:eastAsia="宋体" w:hint="eastAsia"/>
                <w:lang w:eastAsia="zh-CN"/>
              </w:rPr>
              <w:t>)/25</w:t>
            </w:r>
          </w:p>
        </w:tc>
        <w:tc>
          <w:tcPr>
            <w:tcW w:w="2315" w:type="dxa"/>
          </w:tcPr>
          <w:p w14:paraId="37F82A04" w14:textId="77777777" w:rsidR="0075223A" w:rsidRDefault="0075223A" w:rsidP="00995B25">
            <w:pPr>
              <w:pStyle w:val="TAC"/>
              <w:rPr>
                <w:rFonts w:cs="Arial"/>
              </w:rPr>
            </w:pPr>
            <w:r>
              <w:t>Φ</w:t>
            </w:r>
            <w:r>
              <w:rPr>
                <w:vertAlign w:val="subscript"/>
              </w:rPr>
              <w:t>min</w:t>
            </w:r>
            <w:r>
              <w:rPr>
                <w:rFonts w:eastAsia="宋体" w:hint="eastAsia"/>
                <w:lang w:eastAsia="zh-CN"/>
              </w:rPr>
              <w:t>+12.5(</w:t>
            </w:r>
            <w:proofErr w:type="spellStart"/>
            <w:r>
              <w:t>Φ</w:t>
            </w:r>
            <w:r>
              <w:rPr>
                <w:szCs w:val="18"/>
                <w:vertAlign w:val="subscript"/>
              </w:rPr>
              <w:t>m</w:t>
            </w:r>
            <w:r>
              <w:rPr>
                <w:vertAlign w:val="subscript"/>
              </w:rPr>
              <w:t>ax</w:t>
            </w:r>
            <w:r>
              <w:rPr>
                <w:rFonts w:eastAsia="宋体" w:hint="eastAsia"/>
                <w:vertAlign w:val="subscript"/>
                <w:lang w:eastAsia="zh-CN"/>
              </w:rPr>
              <w:t>-</w:t>
            </w:r>
            <w:r>
              <w:t>Φ</w:t>
            </w:r>
            <w:r>
              <w:rPr>
                <w:vertAlign w:val="subscript"/>
              </w:rPr>
              <w:t>min</w:t>
            </w:r>
            <w:proofErr w:type="spellEnd"/>
            <w:r>
              <w:rPr>
                <w:rFonts w:eastAsia="宋体" w:hint="eastAsia"/>
                <w:lang w:eastAsia="zh-CN"/>
              </w:rPr>
              <w:t>)/25</w:t>
            </w:r>
          </w:p>
        </w:tc>
        <w:tc>
          <w:tcPr>
            <w:tcW w:w="1636" w:type="dxa"/>
          </w:tcPr>
          <w:p w14:paraId="4670A389" w14:textId="77777777" w:rsidR="0075223A" w:rsidRDefault="0075223A" w:rsidP="00995B25">
            <w:pPr>
              <w:pStyle w:val="TAC"/>
              <w:rPr>
                <w:rFonts w:cs="Arial"/>
              </w:rPr>
            </w:pPr>
            <w:r>
              <w:rPr>
                <w:rFonts w:eastAsia="宋体" w:hint="eastAsia"/>
                <w:lang w:eastAsia="zh-CN"/>
              </w:rPr>
              <w:t>1/21</w:t>
            </w:r>
          </w:p>
        </w:tc>
      </w:tr>
      <w:tr w:rsidR="0075223A" w14:paraId="102931DB" w14:textId="77777777" w:rsidTr="00995B25">
        <w:trPr>
          <w:jc w:val="center"/>
        </w:trPr>
        <w:tc>
          <w:tcPr>
            <w:tcW w:w="1227" w:type="dxa"/>
          </w:tcPr>
          <w:p w14:paraId="7CF03BAC" w14:textId="77777777" w:rsidR="0075223A" w:rsidRDefault="0075223A" w:rsidP="00995B25">
            <w:pPr>
              <w:pStyle w:val="TAC"/>
              <w:rPr>
                <w:rFonts w:cs="Arial"/>
                <w:lang w:eastAsia="zh-CN"/>
              </w:rPr>
            </w:pPr>
            <w:r>
              <w:rPr>
                <w:rFonts w:eastAsia="宋体" w:hint="eastAsia"/>
                <w:lang w:eastAsia="zh-CN"/>
              </w:rPr>
              <w:t>21</w:t>
            </w:r>
          </w:p>
        </w:tc>
        <w:tc>
          <w:tcPr>
            <w:tcW w:w="2327" w:type="dxa"/>
          </w:tcPr>
          <w:p w14:paraId="272E1E03" w14:textId="77777777" w:rsidR="0075223A" w:rsidRDefault="0075223A" w:rsidP="00995B25">
            <w:pPr>
              <w:pStyle w:val="TAC"/>
              <w:rPr>
                <w:rFonts w:cs="Arial"/>
                <w:i/>
              </w:rPr>
            </w:pPr>
            <w:r>
              <w:rPr>
                <w:i/>
              </w:rPr>
              <w:t>Θ</w:t>
            </w:r>
            <w:r>
              <w:rPr>
                <w:vertAlign w:val="subscript"/>
              </w:rPr>
              <w:t>min</w:t>
            </w:r>
            <w:r>
              <w:rPr>
                <w:rFonts w:eastAsia="宋体" w:hint="eastAsia"/>
                <w:lang w:eastAsia="zh-CN"/>
              </w:rPr>
              <w:t>+22.5(</w:t>
            </w:r>
            <w:proofErr w:type="spellStart"/>
            <w:r>
              <w:rPr>
                <w:i/>
              </w:rPr>
              <w:t>Θ</w:t>
            </w:r>
            <w:r>
              <w:rPr>
                <w:vertAlign w:val="subscript"/>
              </w:rPr>
              <w:t>max</w:t>
            </w:r>
            <w:r>
              <w:rPr>
                <w:rFonts w:eastAsia="宋体" w:hint="eastAsia"/>
                <w:lang w:eastAsia="zh-CN"/>
              </w:rPr>
              <w:t>-</w:t>
            </w:r>
            <w:r>
              <w:rPr>
                <w:i/>
              </w:rPr>
              <w:t>Θ</w:t>
            </w:r>
            <w:r>
              <w:rPr>
                <w:vertAlign w:val="subscript"/>
              </w:rPr>
              <w:t>min</w:t>
            </w:r>
            <w:proofErr w:type="spellEnd"/>
            <w:r>
              <w:rPr>
                <w:rFonts w:eastAsia="宋体" w:hint="eastAsia"/>
                <w:lang w:eastAsia="zh-CN"/>
              </w:rPr>
              <w:t>)/25</w:t>
            </w:r>
          </w:p>
        </w:tc>
        <w:tc>
          <w:tcPr>
            <w:tcW w:w="2315" w:type="dxa"/>
          </w:tcPr>
          <w:p w14:paraId="2F421B8D" w14:textId="77777777" w:rsidR="0075223A" w:rsidRDefault="0075223A" w:rsidP="00995B25">
            <w:pPr>
              <w:pStyle w:val="TAC"/>
              <w:rPr>
                <w:rFonts w:cs="Arial"/>
              </w:rPr>
            </w:pPr>
            <w:r>
              <w:t>Φ</w:t>
            </w:r>
            <w:r>
              <w:rPr>
                <w:vertAlign w:val="subscript"/>
              </w:rPr>
              <w:t>min</w:t>
            </w:r>
            <w:r>
              <w:rPr>
                <w:rFonts w:eastAsia="宋体" w:hint="eastAsia"/>
                <w:lang w:eastAsia="zh-CN"/>
              </w:rPr>
              <w:t>+17.5(</w:t>
            </w:r>
            <w:proofErr w:type="spellStart"/>
            <w:r>
              <w:t>Φ</w:t>
            </w:r>
            <w:r>
              <w:rPr>
                <w:szCs w:val="18"/>
                <w:vertAlign w:val="subscript"/>
              </w:rPr>
              <w:t>m</w:t>
            </w:r>
            <w:r>
              <w:rPr>
                <w:vertAlign w:val="subscript"/>
              </w:rPr>
              <w:t>ax</w:t>
            </w:r>
            <w:r>
              <w:rPr>
                <w:rFonts w:eastAsia="宋体" w:hint="eastAsia"/>
                <w:vertAlign w:val="subscript"/>
                <w:lang w:eastAsia="zh-CN"/>
              </w:rPr>
              <w:t>-</w:t>
            </w:r>
            <w:r>
              <w:t>Φ</w:t>
            </w:r>
            <w:r>
              <w:rPr>
                <w:vertAlign w:val="subscript"/>
              </w:rPr>
              <w:t>min</w:t>
            </w:r>
            <w:proofErr w:type="spellEnd"/>
            <w:r>
              <w:rPr>
                <w:rFonts w:eastAsia="宋体" w:hint="eastAsia"/>
                <w:lang w:eastAsia="zh-CN"/>
              </w:rPr>
              <w:t>)/25</w:t>
            </w:r>
          </w:p>
        </w:tc>
        <w:tc>
          <w:tcPr>
            <w:tcW w:w="1636" w:type="dxa"/>
          </w:tcPr>
          <w:p w14:paraId="1627CE7C" w14:textId="77777777" w:rsidR="0075223A" w:rsidRDefault="0075223A" w:rsidP="00995B25">
            <w:pPr>
              <w:pStyle w:val="TAC"/>
              <w:rPr>
                <w:rFonts w:eastAsia="宋体" w:cs="Arial"/>
                <w:lang w:eastAsia="zh-CN"/>
              </w:rPr>
            </w:pPr>
            <w:r>
              <w:rPr>
                <w:rFonts w:eastAsia="宋体" w:hint="eastAsia"/>
                <w:lang w:eastAsia="zh-CN"/>
              </w:rPr>
              <w:t>1/21</w:t>
            </w:r>
          </w:p>
        </w:tc>
      </w:tr>
      <w:tr w:rsidR="000934DF" w14:paraId="689729E0" w14:textId="77777777" w:rsidTr="00995B25">
        <w:trPr>
          <w:jc w:val="center"/>
        </w:trPr>
        <w:tc>
          <w:tcPr>
            <w:tcW w:w="7505" w:type="dxa"/>
            <w:gridSpan w:val="4"/>
          </w:tcPr>
          <w:p w14:paraId="176A6AFD" w14:textId="69DDF264" w:rsidR="000934DF" w:rsidRDefault="000934DF" w:rsidP="00E616F3">
            <w:pPr>
              <w:pStyle w:val="TAN"/>
              <w:rPr>
                <w:rFonts w:eastAsia="宋体"/>
                <w:sz w:val="21"/>
                <w:szCs w:val="21"/>
                <w:lang w:eastAsia="zh-CN"/>
              </w:rPr>
            </w:pPr>
            <w:r>
              <w:rPr>
                <w:rFonts w:hint="eastAsia"/>
                <w:lang w:val="en-US" w:eastAsia="zh-CN"/>
              </w:rPr>
              <w:t xml:space="preserve">NOTE 1: </w:t>
            </w:r>
            <w:proofErr w:type="spellStart"/>
            <w:r>
              <w:rPr>
                <w:i/>
              </w:rPr>
              <w:t>Θ</w:t>
            </w:r>
            <w:r>
              <w:rPr>
                <w:vertAlign w:val="subscript"/>
              </w:rPr>
              <w:t>min</w:t>
            </w:r>
            <w:proofErr w:type="spellEnd"/>
            <w:r>
              <w:rPr>
                <w:rFonts w:eastAsia="宋体" w:hint="eastAsia"/>
                <w:vertAlign w:val="subscript"/>
                <w:lang w:val="en-US" w:eastAsia="zh-CN"/>
              </w:rPr>
              <w:t xml:space="preserve">, </w:t>
            </w:r>
            <w:proofErr w:type="spellStart"/>
            <w:r>
              <w:rPr>
                <w:i/>
              </w:rPr>
              <w:t>Θ</w:t>
            </w:r>
            <w:r>
              <w:rPr>
                <w:vertAlign w:val="subscript"/>
              </w:rPr>
              <w:t>max</w:t>
            </w:r>
            <w:proofErr w:type="spellEnd"/>
            <w:r>
              <w:rPr>
                <w:rFonts w:eastAsia="宋体" w:hint="eastAsia"/>
                <w:vertAlign w:val="subscript"/>
                <w:lang w:val="en-US" w:eastAsia="zh-CN"/>
              </w:rPr>
              <w:t xml:space="preserve">, </w:t>
            </w:r>
            <w:proofErr w:type="spellStart"/>
            <w:r>
              <w:t>Φ</w:t>
            </w:r>
            <w:r>
              <w:rPr>
                <w:szCs w:val="18"/>
                <w:vertAlign w:val="subscript"/>
              </w:rPr>
              <w:t>m</w:t>
            </w:r>
            <w:r>
              <w:rPr>
                <w:vertAlign w:val="subscript"/>
              </w:rPr>
              <w:t>ax</w:t>
            </w:r>
            <w:proofErr w:type="spellEnd"/>
            <w:r>
              <w:rPr>
                <w:rFonts w:eastAsia="宋体" w:hint="eastAsia"/>
                <w:vertAlign w:val="subscript"/>
                <w:lang w:val="en-US" w:eastAsia="zh-CN"/>
              </w:rPr>
              <w:t xml:space="preserve">, </w:t>
            </w:r>
            <w:proofErr w:type="spellStart"/>
            <w:r>
              <w:t>Φ</w:t>
            </w:r>
            <w:r>
              <w:rPr>
                <w:vertAlign w:val="subscript"/>
              </w:rPr>
              <w:t>min</w:t>
            </w:r>
            <w:proofErr w:type="spellEnd"/>
            <w:r>
              <w:rPr>
                <w:rFonts w:eastAsia="宋体" w:hint="eastAsia"/>
                <w:vertAlign w:val="subscript"/>
                <w:lang w:val="en-US" w:eastAsia="zh-CN"/>
              </w:rPr>
              <w:t xml:space="preserve"> </w:t>
            </w:r>
            <w:r>
              <w:rPr>
                <w:rFonts w:eastAsia="宋体" w:hint="eastAsia"/>
                <w:lang w:val="en-US" w:eastAsia="zh-CN"/>
              </w:rPr>
              <w:t>is defined in the declaration D.10</w:t>
            </w:r>
            <w:del w:id="62" w:author="R4-2511672" w:date="2025-09-25T18:14:00Z">
              <w:r w:rsidDel="00E616F3">
                <w:rPr>
                  <w:rFonts w:eastAsia="宋体" w:hint="eastAsia"/>
                  <w:lang w:val="en-US" w:eastAsia="zh-CN"/>
                </w:rPr>
                <w:delText xml:space="preserve"> with the associated declaration D.64</w:delText>
              </w:r>
            </w:del>
            <w:r>
              <w:rPr>
                <w:rFonts w:eastAsia="宋体" w:hint="eastAsia"/>
                <w:lang w:val="en-US" w:eastAsia="zh-CN"/>
              </w:rPr>
              <w:t>.</w:t>
            </w:r>
          </w:p>
        </w:tc>
      </w:tr>
    </w:tbl>
    <w:p w14:paraId="044E3B3B" w14:textId="77777777" w:rsidR="000934DF" w:rsidRDefault="000934DF" w:rsidP="000934DF">
      <w:pPr>
        <w:rPr>
          <w:ins w:id="63" w:author="R4-2511672" w:date="2025-09-25T18:13:00Z"/>
          <w:lang w:eastAsia="zh-CN"/>
        </w:rPr>
      </w:pPr>
    </w:p>
    <w:p w14:paraId="28D11970" w14:textId="78C99ECC" w:rsidR="00E616F3" w:rsidRDefault="00E616F3" w:rsidP="00E616F3">
      <w:pPr>
        <w:rPr>
          <w:ins w:id="64" w:author="R4-2511672" w:date="2025-09-25T18:13:00Z"/>
          <w:rFonts w:eastAsia="Times New Roman"/>
          <w:lang w:eastAsia="zh-CN"/>
        </w:rPr>
      </w:pPr>
      <w:ins w:id="65" w:author="R4-2511672" w:date="2025-09-25T18:13:00Z">
        <w:r>
          <w:rPr>
            <w:rFonts w:eastAsia="Times New Roman"/>
            <w:lang w:eastAsia="zh-CN"/>
          </w:rPr>
          <w:t xml:space="preserve">The test beam directions relative to </w:t>
        </w:r>
        <w:r>
          <w:rPr>
            <w:rFonts w:ascii="Arial" w:eastAsia="宋体" w:hAnsi="Arial" w:cs="Arial"/>
            <w:i/>
            <w:sz w:val="18"/>
            <w:lang w:val="sv-SE"/>
          </w:rPr>
          <w:t>Θ</w:t>
        </w:r>
        <w:r w:rsidRPr="002C776C">
          <w:rPr>
            <w:rFonts w:ascii="Arial" w:eastAsia="宋体" w:hAnsi="Arial" w:cs="Arial"/>
            <w:sz w:val="18"/>
            <w:vertAlign w:val="subscript"/>
          </w:rPr>
          <w:t>min</w:t>
        </w:r>
        <w:r>
          <w:rPr>
            <w:rFonts w:ascii="Arial" w:eastAsia="宋体" w:hAnsi="Arial" w:cs="Arial"/>
            <w:sz w:val="18"/>
            <w:vertAlign w:val="subscript"/>
            <w:lang w:val="en-US" w:eastAsia="zh-CN"/>
          </w:rPr>
          <w:t xml:space="preserve">, </w:t>
        </w:r>
        <w:r>
          <w:rPr>
            <w:rFonts w:ascii="Arial" w:eastAsia="宋体" w:hAnsi="Arial" w:cs="Arial"/>
            <w:i/>
            <w:sz w:val="18"/>
            <w:lang w:val="sv-SE"/>
          </w:rPr>
          <w:t>Θ</w:t>
        </w:r>
        <w:r w:rsidRPr="002C776C">
          <w:rPr>
            <w:rFonts w:ascii="Arial" w:eastAsia="宋体" w:hAnsi="Arial" w:cs="Arial"/>
            <w:sz w:val="18"/>
            <w:vertAlign w:val="subscript"/>
          </w:rPr>
          <w:t>max</w:t>
        </w:r>
        <w:r>
          <w:rPr>
            <w:rFonts w:ascii="Arial" w:eastAsia="宋体" w:hAnsi="Arial" w:cs="Arial"/>
            <w:sz w:val="18"/>
            <w:vertAlign w:val="subscript"/>
            <w:lang w:val="en-US" w:eastAsia="zh-CN"/>
          </w:rPr>
          <w:t xml:space="preserve">, </w:t>
        </w:r>
        <w:r>
          <w:rPr>
            <w:rFonts w:ascii="Arial" w:eastAsia="宋体" w:hAnsi="Arial" w:cs="Arial"/>
            <w:sz w:val="18"/>
            <w:lang w:val="sv-SE"/>
          </w:rPr>
          <w:t>Φ</w:t>
        </w:r>
        <w:r w:rsidRPr="002C776C">
          <w:rPr>
            <w:rFonts w:ascii="Arial" w:eastAsia="宋体" w:hAnsi="Arial" w:cs="Arial"/>
            <w:sz w:val="18"/>
            <w:szCs w:val="18"/>
            <w:vertAlign w:val="subscript"/>
          </w:rPr>
          <w:t>m</w:t>
        </w:r>
        <w:r w:rsidRPr="002C776C">
          <w:rPr>
            <w:rFonts w:ascii="Arial" w:eastAsia="宋体" w:hAnsi="Arial" w:cs="Arial"/>
            <w:sz w:val="18"/>
            <w:vertAlign w:val="subscript"/>
          </w:rPr>
          <w:t>ax</w:t>
        </w:r>
        <w:r>
          <w:rPr>
            <w:rFonts w:ascii="Arial" w:eastAsia="宋体" w:hAnsi="Arial" w:cs="Arial"/>
            <w:sz w:val="18"/>
            <w:vertAlign w:val="subscript"/>
            <w:lang w:val="en-US" w:eastAsia="zh-CN"/>
          </w:rPr>
          <w:t xml:space="preserve">, </w:t>
        </w:r>
        <w:r>
          <w:rPr>
            <w:rFonts w:ascii="Arial" w:eastAsia="宋体" w:hAnsi="Arial" w:cs="Arial"/>
            <w:sz w:val="18"/>
            <w:lang w:val="sv-SE"/>
          </w:rPr>
          <w:t>Φ</w:t>
        </w:r>
        <w:r w:rsidRPr="002C776C">
          <w:rPr>
            <w:rFonts w:ascii="Arial" w:eastAsia="宋体" w:hAnsi="Arial" w:cs="Arial"/>
            <w:sz w:val="18"/>
            <w:vertAlign w:val="subscript"/>
          </w:rPr>
          <w:t>min</w:t>
        </w:r>
        <w:r>
          <w:rPr>
            <w:rFonts w:eastAsia="Times New Roman"/>
            <w:lang w:eastAsia="zh-CN"/>
          </w:rPr>
          <w:t xml:space="preserve"> are visualised in Figure 4.9.3.2-1.</w:t>
        </w:r>
      </w:ins>
    </w:p>
    <w:p w14:paraId="4CB03BF8" w14:textId="3CFBF41F" w:rsidR="00AA74C2" w:rsidRPr="00E616F3" w:rsidRDefault="00AA74C2" w:rsidP="000934DF">
      <w:pPr>
        <w:rPr>
          <w:lang w:eastAsia="zh-CN"/>
        </w:rPr>
      </w:pPr>
    </w:p>
    <w:p w14:paraId="4A102D1F" w14:textId="77777777" w:rsidR="000934DF" w:rsidRDefault="000934DF" w:rsidP="000934DF">
      <w:pPr>
        <w:pStyle w:val="TH"/>
      </w:pPr>
      <w:r>
        <w:rPr>
          <w:noProof/>
          <w:lang w:val="en-US" w:eastAsia="zh-CN"/>
        </w:rPr>
        <w:lastRenderedPageBreak/>
        <w:drawing>
          <wp:inline distT="0" distB="0" distL="0" distR="0" wp14:anchorId="0A1A3497" wp14:editId="2A603CD4">
            <wp:extent cx="4867275" cy="2126615"/>
            <wp:effectExtent l="0" t="0" r="9525" b="6985"/>
            <wp:docPr id="2119132053"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descr="IMG_256"/>
                    <pic:cNvPicPr>
                      <a:picLocks noChangeAspect="1"/>
                    </pic:cNvPicPr>
                  </pic:nvPicPr>
                  <pic:blipFill>
                    <a:blip r:embed="rId13"/>
                    <a:stretch>
                      <a:fillRect/>
                    </a:stretch>
                  </pic:blipFill>
                  <pic:spPr>
                    <a:xfrm>
                      <a:off x="0" y="0"/>
                      <a:ext cx="4902216" cy="2141665"/>
                    </a:xfrm>
                    <a:prstGeom prst="rect">
                      <a:avLst/>
                    </a:prstGeom>
                    <a:noFill/>
                    <a:ln w="9525">
                      <a:noFill/>
                    </a:ln>
                  </pic:spPr>
                </pic:pic>
              </a:graphicData>
            </a:graphic>
          </wp:inline>
        </w:drawing>
      </w:r>
    </w:p>
    <w:p w14:paraId="699FDB52" w14:textId="470F3ED4" w:rsidR="000934DF" w:rsidRDefault="000934DF" w:rsidP="000934DF">
      <w:pPr>
        <w:pStyle w:val="TF"/>
        <w:rPr>
          <w:lang w:val="en-US" w:eastAsia="zh-CN"/>
        </w:rPr>
      </w:pPr>
      <w:r>
        <w:t>Figure 4</w:t>
      </w:r>
      <w:r>
        <w:rPr>
          <w:lang w:val="en-US"/>
        </w:rPr>
        <w:t xml:space="preserve">.9.3.2-1 Test beam </w:t>
      </w:r>
      <w:ins w:id="66" w:author="CATT" w:date="2025-10-03T14:58:00Z">
        <w:r w:rsidR="00F64E47">
          <w:rPr>
            <w:rFonts w:hint="eastAsia"/>
            <w:lang w:val="en-US" w:eastAsia="zh-CN"/>
          </w:rPr>
          <w:t xml:space="preserve">direction </w:t>
        </w:r>
      </w:ins>
      <w:r>
        <w:rPr>
          <w:lang w:val="en-US"/>
        </w:rPr>
        <w:t>set for conformance testing</w:t>
      </w:r>
    </w:p>
    <w:p w14:paraId="2AE3FF5F" w14:textId="54DA2EEB" w:rsidR="00922CE8" w:rsidRDefault="00922CE8" w:rsidP="00922CE8">
      <w:pPr>
        <w:pStyle w:val="2"/>
        <w:spacing w:after="240"/>
        <w:ind w:left="0" w:firstLine="0"/>
      </w:pPr>
      <w:r>
        <w:rPr>
          <w:b/>
          <w:noProof/>
          <w:snapToGrid w:val="0"/>
          <w:color w:val="FF0000"/>
          <w:sz w:val="28"/>
        </w:rPr>
        <w:t>&lt;E</w:t>
      </w:r>
      <w:r>
        <w:rPr>
          <w:rFonts w:hint="eastAsia"/>
          <w:b/>
          <w:noProof/>
          <w:snapToGrid w:val="0"/>
          <w:color w:val="FF0000"/>
          <w:sz w:val="28"/>
          <w:lang w:eastAsia="zh-CN"/>
        </w:rPr>
        <w:t>nd</w:t>
      </w:r>
      <w:r>
        <w:rPr>
          <w:b/>
          <w:noProof/>
          <w:snapToGrid w:val="0"/>
          <w:color w:val="FF0000"/>
          <w:sz w:val="28"/>
        </w:rPr>
        <w:t xml:space="preserve"> of Change </w:t>
      </w:r>
      <w:r>
        <w:rPr>
          <w:rFonts w:hint="eastAsia"/>
          <w:b/>
          <w:noProof/>
          <w:snapToGrid w:val="0"/>
          <w:color w:val="FF0000"/>
          <w:sz w:val="28"/>
          <w:lang w:eastAsia="zh-CN"/>
        </w:rPr>
        <w:t>2</w:t>
      </w:r>
      <w:r>
        <w:rPr>
          <w:b/>
          <w:noProof/>
          <w:snapToGrid w:val="0"/>
          <w:color w:val="FF0000"/>
          <w:sz w:val="28"/>
        </w:rPr>
        <w:t>&gt;</w:t>
      </w:r>
    </w:p>
    <w:p w14:paraId="7680DD1C" w14:textId="77777777" w:rsidR="00922CE8" w:rsidRPr="00922CE8" w:rsidRDefault="00922CE8" w:rsidP="00922CE8"/>
    <w:p w14:paraId="318196E8" w14:textId="77777777" w:rsidR="00527105" w:rsidRDefault="00527105" w:rsidP="003973BB">
      <w:pPr>
        <w:rPr>
          <w:lang w:eastAsia="zh-CN"/>
        </w:rPr>
      </w:pPr>
      <w:bookmarkStart w:id="67" w:name="historyclause"/>
    </w:p>
    <w:p w14:paraId="7FB0B58E" w14:textId="77777777" w:rsidR="00527105" w:rsidRDefault="00527105" w:rsidP="00527105">
      <w:pPr>
        <w:pStyle w:val="2"/>
        <w:spacing w:after="240"/>
        <w:ind w:left="0" w:firstLine="0"/>
      </w:pPr>
      <w:r>
        <w:rPr>
          <w:b/>
          <w:noProof/>
          <w:snapToGrid w:val="0"/>
          <w:color w:val="FF0000"/>
          <w:sz w:val="28"/>
        </w:rPr>
        <w:t xml:space="preserve">&lt;Start of Change </w:t>
      </w:r>
      <w:r>
        <w:rPr>
          <w:rFonts w:hint="eastAsia"/>
          <w:b/>
          <w:noProof/>
          <w:snapToGrid w:val="0"/>
          <w:color w:val="FF0000"/>
          <w:sz w:val="28"/>
          <w:lang w:eastAsia="zh-CN"/>
        </w:rPr>
        <w:t>3</w:t>
      </w:r>
      <w:r>
        <w:rPr>
          <w:b/>
          <w:noProof/>
          <w:snapToGrid w:val="0"/>
          <w:color w:val="FF0000"/>
          <w:sz w:val="28"/>
        </w:rPr>
        <w:t>&gt;</w:t>
      </w:r>
    </w:p>
    <w:p w14:paraId="7F455385" w14:textId="77777777" w:rsidR="00F35B4E" w:rsidRDefault="00F35B4E" w:rsidP="00F35B4E">
      <w:pPr>
        <w:pStyle w:val="2"/>
      </w:pPr>
      <w:bookmarkStart w:id="68" w:name="_Toc193287951"/>
      <w:r>
        <w:t>6.9</w:t>
      </w:r>
      <w:r>
        <w:tab/>
        <w:t>OTA spatial emission</w:t>
      </w:r>
      <w:bookmarkEnd w:id="68"/>
    </w:p>
    <w:p w14:paraId="21A22422" w14:textId="77777777" w:rsidR="00F35B4E" w:rsidRDefault="00F35B4E" w:rsidP="00F35B4E">
      <w:pPr>
        <w:pStyle w:val="30"/>
      </w:pPr>
      <w:bookmarkStart w:id="69" w:name="_Toc193287952"/>
      <w:r>
        <w:t>6.9.1</w:t>
      </w:r>
      <w:r>
        <w:tab/>
        <w:t>Definition and applicability</w:t>
      </w:r>
      <w:bookmarkEnd w:id="69"/>
    </w:p>
    <w:p w14:paraId="6450E7EB" w14:textId="77777777" w:rsidR="00F35B4E" w:rsidRDefault="00F35B4E" w:rsidP="00F35B4E">
      <w:r>
        <w:t>OTA spatial emission requirements are defined to set upper limits on radiated power in specific directions.</w:t>
      </w:r>
    </w:p>
    <w:p w14:paraId="0EDE0BB9" w14:textId="77777777" w:rsidR="00F35B4E" w:rsidRDefault="00F35B4E" w:rsidP="00F35B4E">
      <w:pPr>
        <w:pStyle w:val="30"/>
      </w:pPr>
      <w:bookmarkStart w:id="70" w:name="_Toc193287953"/>
      <w:r>
        <w:t>6.9.2</w:t>
      </w:r>
      <w:r>
        <w:tab/>
        <w:t>Minimum requirement</w:t>
      </w:r>
      <w:bookmarkEnd w:id="70"/>
    </w:p>
    <w:p w14:paraId="77747A84" w14:textId="77777777" w:rsidR="00F35B4E" w:rsidRDefault="00F35B4E" w:rsidP="00F35B4E">
      <w:r>
        <w:t xml:space="preserve">The minimum requirement for </w:t>
      </w:r>
      <w:r>
        <w:rPr>
          <w:i/>
          <w:iCs/>
        </w:rPr>
        <w:t>BS type 1-H</w:t>
      </w:r>
      <w:r>
        <w:t xml:space="preserve"> and </w:t>
      </w:r>
      <w:r>
        <w:rPr>
          <w:i/>
        </w:rPr>
        <w:t>BS type 1-O</w:t>
      </w:r>
      <w:r>
        <w:t xml:space="preserve"> operation is defined in TS 38.104 [2], clause 9.9.2.</w:t>
      </w:r>
    </w:p>
    <w:p w14:paraId="4A8D10A4" w14:textId="77777777" w:rsidR="00F35B4E" w:rsidRDefault="00F35B4E" w:rsidP="00F35B4E">
      <w:pPr>
        <w:pStyle w:val="30"/>
      </w:pPr>
      <w:bookmarkStart w:id="71" w:name="_Toc193287954"/>
      <w:r>
        <w:t>6.9.3</w:t>
      </w:r>
      <w:r>
        <w:tab/>
        <w:t>Test purpose</w:t>
      </w:r>
      <w:bookmarkEnd w:id="71"/>
    </w:p>
    <w:p w14:paraId="20C432A1" w14:textId="77777777" w:rsidR="00F35B4E" w:rsidRDefault="00F35B4E" w:rsidP="00F35B4E">
      <w:r>
        <w:rPr>
          <w:rFonts w:eastAsia="MS P??"/>
        </w:rPr>
        <w:t xml:space="preserve">The test purpose is to verify the ability of the transmitter units associated with the </w:t>
      </w:r>
      <w:r>
        <w:rPr>
          <w:rFonts w:eastAsia="MS P??"/>
          <w:i/>
        </w:rPr>
        <w:t xml:space="preserve">RIB </w:t>
      </w:r>
      <w:r>
        <w:rPr>
          <w:rFonts w:eastAsia="MS P??"/>
        </w:rPr>
        <w:t>under test t</w:t>
      </w:r>
      <w:r>
        <w:t>o radiated power in specified elevation angle ranges with respect to the horizon.</w:t>
      </w:r>
    </w:p>
    <w:p w14:paraId="21D7162B" w14:textId="77777777" w:rsidR="00F35B4E" w:rsidRDefault="00F35B4E" w:rsidP="00F35B4E">
      <w:pPr>
        <w:pStyle w:val="30"/>
      </w:pPr>
      <w:bookmarkStart w:id="72" w:name="_Toc193287955"/>
      <w:r>
        <w:t>6.9.4</w:t>
      </w:r>
      <w:r>
        <w:tab/>
        <w:t>Method of test</w:t>
      </w:r>
      <w:bookmarkEnd w:id="72"/>
    </w:p>
    <w:p w14:paraId="537A34A1" w14:textId="77777777" w:rsidR="00F35B4E" w:rsidRDefault="00F35B4E" w:rsidP="00F35B4E">
      <w:pPr>
        <w:pStyle w:val="40"/>
      </w:pPr>
      <w:bookmarkStart w:id="73" w:name="_Toc193287956"/>
      <w:r>
        <w:t>6.9.4.1</w:t>
      </w:r>
      <w:r>
        <w:tab/>
        <w:t>Initial conditions</w:t>
      </w:r>
      <w:bookmarkEnd w:id="73"/>
    </w:p>
    <w:p w14:paraId="1241E97F" w14:textId="77777777" w:rsidR="00F35B4E" w:rsidRDefault="00F35B4E" w:rsidP="00F35B4E">
      <w:r>
        <w:t>Test environment: normal; see annex B.2.</w:t>
      </w:r>
    </w:p>
    <w:p w14:paraId="05A75AEC" w14:textId="77777777" w:rsidR="00F35B4E" w:rsidRDefault="00F35B4E" w:rsidP="00F35B4E">
      <w:r>
        <w:t xml:space="preserve">RF channels to be tested for single carrier: </w:t>
      </w:r>
      <w:r>
        <w:rPr>
          <w:lang w:eastAsia="zh-CN"/>
        </w:rPr>
        <w:t xml:space="preserve">M; </w:t>
      </w:r>
      <w:r>
        <w:t xml:space="preserve">see clause 4.9.1. </w:t>
      </w:r>
      <w:r>
        <w:rPr>
          <w:rFonts w:hint="eastAsia"/>
          <w:lang w:eastAsia="zh-CN"/>
        </w:rPr>
        <w:t>SC</w:t>
      </w:r>
      <w:r>
        <w:t xml:space="preserve"> carrier, the one characterised by all of requirements below:</w:t>
      </w:r>
    </w:p>
    <w:p w14:paraId="0057C28A" w14:textId="77777777" w:rsidR="00F35B4E" w:rsidRDefault="00F35B4E" w:rsidP="00F35B4E">
      <w:pPr>
        <w:pStyle w:val="B1"/>
      </w:pPr>
      <w:r>
        <w:t>-</w:t>
      </w:r>
      <w:r>
        <w:tab/>
      </w:r>
      <w:r>
        <w:rPr>
          <w:lang w:eastAsia="zh-CN"/>
        </w:rPr>
        <w:t>H</w:t>
      </w:r>
      <w:r>
        <w:rPr>
          <w:rFonts w:hint="eastAsia"/>
          <w:lang w:eastAsia="zh-CN"/>
        </w:rPr>
        <w:t>ighest</w:t>
      </w:r>
      <w:r>
        <w:t xml:space="preserve"> supported Power Spectral Density (PSD) level</w:t>
      </w:r>
      <w:r>
        <w:rPr>
          <w:rFonts w:hint="eastAsia"/>
          <w:color w:val="0070C0"/>
          <w:lang w:eastAsia="zh-CN"/>
        </w:rPr>
        <w:t xml:space="preserve"> </w:t>
      </w:r>
      <w:r>
        <w:rPr>
          <w:rFonts w:hint="eastAsia"/>
          <w:lang w:eastAsia="zh-CN"/>
        </w:rPr>
        <w:t>with the corresponding BW</w:t>
      </w:r>
      <w:r>
        <w:rPr>
          <w:lang w:eastAsia="zh-CN"/>
        </w:rPr>
        <w:t>.</w:t>
      </w:r>
      <w:r>
        <w:t xml:space="preserve"> </w:t>
      </w:r>
    </w:p>
    <w:p w14:paraId="41CEE174" w14:textId="77777777" w:rsidR="00F35B4E" w:rsidRDefault="00F35B4E" w:rsidP="00F35B4E">
      <w:r>
        <w:t>In the test range, the EUT is mounted at the positioner with mechanical down-tilt set to zero.</w:t>
      </w:r>
    </w:p>
    <w:p w14:paraId="38ABF742" w14:textId="77777777" w:rsidR="00F35B4E" w:rsidRDefault="00F35B4E" w:rsidP="00F35B4E">
      <w:pPr>
        <w:pStyle w:val="40"/>
      </w:pPr>
      <w:bookmarkStart w:id="74" w:name="_Toc193287957"/>
      <w:r>
        <w:lastRenderedPageBreak/>
        <w:t>6.9.4.2</w:t>
      </w:r>
      <w:r>
        <w:tab/>
        <w:t>Procedure</w:t>
      </w:r>
      <w:bookmarkEnd w:id="74"/>
    </w:p>
    <w:p w14:paraId="38397838" w14:textId="77777777" w:rsidR="00F35B4E" w:rsidRDefault="00F35B4E" w:rsidP="00F35B4E">
      <w:pPr>
        <w:rPr>
          <w:rFonts w:eastAsia="宋体"/>
        </w:rPr>
      </w:pPr>
      <w:r>
        <w:rPr>
          <w:rFonts w:eastAsia="宋体"/>
        </w:rPr>
        <w:t>When calibrated and operated within the guidance of 3GPP TR 37.941 [29] the measurement methods are applicable and selected depending on availability at the test facility.</w:t>
      </w:r>
    </w:p>
    <w:p w14:paraId="3D7BBA6C" w14:textId="77777777" w:rsidR="00250317" w:rsidRDefault="00250317" w:rsidP="00250317">
      <w:r>
        <w:t>The test range shall be calibrated according to calibration method described in TR 37.941, clause 8.3.</w:t>
      </w:r>
    </w:p>
    <w:p w14:paraId="4EAB8797" w14:textId="649B0593" w:rsidR="00250317" w:rsidRDefault="00250317" w:rsidP="00250317">
      <w:pPr>
        <w:pStyle w:val="B1"/>
      </w:pPr>
      <w:r>
        <w:t>1. Place the BS at the positioner</w:t>
      </w:r>
      <w:ins w:id="75" w:author="CATT" w:date="2025-10-03T15:00:00Z">
        <w:r w:rsidR="00E40579" w:rsidRPr="005B6931">
          <w:t xml:space="preserve"> </w:t>
        </w:r>
        <w:r w:rsidR="00E40579">
          <w:t>with mechanical down-tilt set to zero</w:t>
        </w:r>
      </w:ins>
      <w:r>
        <w:t xml:space="preserve">, such that blocking effect in the vertical domain is minimized. </w:t>
      </w:r>
    </w:p>
    <w:p w14:paraId="257D9B33" w14:textId="5730CFF4" w:rsidR="00250317" w:rsidRDefault="00250317" w:rsidP="00250317">
      <w:pPr>
        <w:pStyle w:val="B1"/>
      </w:pPr>
      <w:r>
        <w:t>2. Align the manufacturer declared coordinate system orientation (D.2) of the BS</w:t>
      </w:r>
      <w:ins w:id="76" w:author="CATT" w:date="2025-10-03T15:01:00Z">
        <w:r w:rsidR="00E40579">
          <w:t xml:space="preserve"> </w:t>
        </w:r>
        <w:r w:rsidR="00E40579">
          <w:rPr>
            <w:rFonts w:hint="eastAsia"/>
            <w:lang w:eastAsia="zh-CN"/>
          </w:rPr>
          <w:t xml:space="preserve">for </w:t>
        </w:r>
        <w:r w:rsidR="00E40579">
          <w:t>test beam</w:t>
        </w:r>
        <w:r w:rsidR="00E40579">
          <w:rPr>
            <w:rFonts w:hint="eastAsia"/>
            <w:lang w:eastAsia="zh-CN"/>
          </w:rPr>
          <w:t xml:space="preserve"> direction</w:t>
        </w:r>
        <w:r w:rsidR="00E40579">
          <w:t>(s)</w:t>
        </w:r>
        <w:r w:rsidR="00E40579">
          <w:rPr>
            <w:rFonts w:hint="eastAsia"/>
            <w:lang w:eastAsia="zh-CN"/>
          </w:rPr>
          <w:t xml:space="preserve"> in test beam direction set in sub-clause 4.9.3.2</w:t>
        </w:r>
      </w:ins>
      <w:r>
        <w:t xml:space="preserve"> with the coordinate system used by the test system.</w:t>
      </w:r>
    </w:p>
    <w:p w14:paraId="5EB7CA38" w14:textId="77777777" w:rsidR="00250317" w:rsidRDefault="00250317" w:rsidP="00250317">
      <w:pPr>
        <w:pStyle w:val="B1"/>
        <w:rPr>
          <w:rFonts w:eastAsia="Calibri"/>
          <w:lang w:val="en-US"/>
        </w:rPr>
      </w:pPr>
      <w:r>
        <w:rPr>
          <w:lang w:val="en-US" w:eastAsia="zh-CN"/>
        </w:rPr>
        <w:t>3</w:t>
      </w:r>
      <w:r>
        <w:rPr>
          <w:rFonts w:hint="eastAsia"/>
          <w:lang w:val="en-US" w:eastAsia="zh-CN"/>
        </w:rPr>
        <w:t xml:space="preserve">. </w:t>
      </w:r>
      <w:r>
        <w:rPr>
          <w:rFonts w:eastAsia="Calibri"/>
          <w:lang w:val="en-US"/>
        </w:rPr>
        <w:t>The measurement device characteristics shall be: Detection mode set to True RMS.</w:t>
      </w:r>
    </w:p>
    <w:p w14:paraId="4BD5A640" w14:textId="7D319A79" w:rsidR="00250317" w:rsidRDefault="00250317" w:rsidP="00250317">
      <w:pPr>
        <w:pStyle w:val="B1"/>
        <w:rPr>
          <w:lang w:eastAsia="zh-CN"/>
        </w:rPr>
      </w:pPr>
      <w:r>
        <w:rPr>
          <w:lang w:val="en-US" w:eastAsia="zh-CN"/>
        </w:rPr>
        <w:t>4</w:t>
      </w:r>
      <w:r>
        <w:t>. Set the BS to transmit on both polarizations according to applicable test configuration in clause 4.8 using the corresponding test model NR-FR1-TM1.1 described in TS 38.141-1 [3], clause 4.9.2.</w:t>
      </w:r>
      <w:ins w:id="77" w:author="R4-2511672" w:date="2025-09-25T18:21:00Z">
        <w:r w:rsidR="00672245">
          <w:rPr>
            <w:rFonts w:hint="eastAsia"/>
            <w:lang w:eastAsia="zh-CN"/>
          </w:rPr>
          <w:t xml:space="preserve"> </w:t>
        </w:r>
        <w:r w:rsidR="00672245" w:rsidRPr="00E86099">
          <w:t xml:space="preserve">The </w:t>
        </w:r>
        <w:r w:rsidR="00672245">
          <w:t>configured</w:t>
        </w:r>
        <w:r w:rsidR="00672245" w:rsidRPr="00E86099">
          <w:t xml:space="preserve"> EIRP for each of the test beams shall be in direct relation to the intended use of the BS.</w:t>
        </w:r>
      </w:ins>
    </w:p>
    <w:p w14:paraId="5E57D245" w14:textId="7D5679A0" w:rsidR="00250317" w:rsidRDefault="00250317" w:rsidP="00250317">
      <w:pPr>
        <w:pStyle w:val="B1"/>
      </w:pPr>
      <w:r>
        <w:rPr>
          <w:lang w:val="en-US" w:eastAsia="zh-CN"/>
        </w:rPr>
        <w:t>5</w:t>
      </w:r>
      <w:r>
        <w:t xml:space="preserve">. Orient the positioner (and the BS) to the </w:t>
      </w:r>
      <w:ins w:id="78" w:author="CATT" w:date="2025-10-03T15:02:00Z">
        <w:r w:rsidR="00AD6A72">
          <w:t xml:space="preserve">positioner </w:t>
        </w:r>
      </w:ins>
      <w:r>
        <w:t>angle for measurement point</w:t>
      </w:r>
      <m:oMath>
        <m:r>
          <w:ins w:id="79" w:author="CATT" w:date="2025-10-03T15:02:00Z">
            <m:rPr>
              <m:sty m:val="p"/>
            </m:rPr>
            <w:rPr>
              <w:rFonts w:ascii="Cambria Math" w:hAnsi="Cambria Math"/>
            </w:rPr>
            <m:t>(</m:t>
          </w:ins>
        </m:r>
        <m:sSub>
          <m:sSubPr>
            <m:ctrlPr>
              <w:ins w:id="80" w:author="CATT" w:date="2025-10-03T15:02:00Z">
                <w:rPr>
                  <w:rFonts w:ascii="Cambria Math" w:hAnsi="Cambria Math"/>
                  <w:lang w:eastAsia="zh-CN"/>
                </w:rPr>
              </w:ins>
            </m:ctrlPr>
          </m:sSubPr>
          <m:e>
            <m:r>
              <w:ins w:id="81" w:author="CATT" w:date="2025-10-03T15:02:00Z">
                <m:rPr>
                  <m:sty m:val="p"/>
                </m:rPr>
                <w:rPr>
                  <w:rFonts w:ascii="Cambria Math" w:hAnsi="Cambria Math"/>
                  <w:lang w:eastAsia="zh-CN"/>
                </w:rPr>
                <m:t>Θ</m:t>
              </w:ins>
            </m:r>
          </m:e>
          <m:sub>
            <m:r>
              <w:ins w:id="82" w:author="CATT" w:date="2025-10-03T15:02:00Z">
                <w:rPr>
                  <w:rFonts w:ascii="Cambria Math" w:hAnsi="Cambria Math"/>
                  <w:lang w:eastAsia="zh-CN"/>
                </w:rPr>
                <m:t>l</m:t>
              </w:ins>
            </m:r>
          </m:sub>
        </m:sSub>
        <m:r>
          <w:ins w:id="83" w:author="CATT" w:date="2025-10-03T15:02:00Z">
            <m:rPr>
              <m:sty m:val="p"/>
            </m:rPr>
            <w:rPr>
              <w:rFonts w:ascii="Cambria Math" w:eastAsia="宋体" w:hAnsi="Cambria Math" w:cs="Arial"/>
              <w:lang w:val="en-US"/>
            </w:rPr>
            <m:t>,</m:t>
          </w:ins>
        </m:r>
        <m:sSub>
          <m:sSubPr>
            <m:ctrlPr>
              <w:ins w:id="84" w:author="CATT" w:date="2025-10-03T15:02:00Z">
                <w:rPr>
                  <w:rFonts w:ascii="Cambria Math" w:eastAsia="宋体" w:hAnsi="Cambria Math" w:cs="Arial"/>
                  <w:lang w:val="en-US"/>
                </w:rPr>
              </w:ins>
            </m:ctrlPr>
          </m:sSubPr>
          <m:e>
            <m:r>
              <w:ins w:id="85" w:author="CATT" w:date="2025-10-03T15:02:00Z">
                <m:rPr>
                  <m:sty m:val="p"/>
                </m:rPr>
                <w:rPr>
                  <w:rFonts w:ascii="Cambria Math" w:eastAsia="宋体" w:hAnsi="Cambria Math" w:cs="Arial"/>
                  <w:lang w:val="en-US"/>
                </w:rPr>
                <m:t>Φ</m:t>
              </w:ins>
            </m:r>
          </m:e>
          <m:sub>
            <m:r>
              <w:ins w:id="86" w:author="CATT" w:date="2025-10-03T15:02:00Z">
                <w:rPr>
                  <w:rFonts w:ascii="Cambria Math" w:eastAsia="宋体" w:hAnsi="Cambria Math" w:cs="Arial"/>
                  <w:lang w:val="en-US"/>
                </w:rPr>
                <m:t>q</m:t>
              </w:ins>
            </m:r>
          </m:sub>
        </m:sSub>
        <m:r>
          <w:ins w:id="87" w:author="CATT" w:date="2025-10-03T15:02:00Z">
            <m:rPr>
              <m:sty m:val="p"/>
            </m:rPr>
            <w:rPr>
              <w:rFonts w:ascii="Cambria Math" w:hAnsi="Cambria Math"/>
            </w:rPr>
            <m:t>)</m:t>
          </w:ins>
        </m:r>
      </m:oMath>
      <w:ins w:id="88" w:author="CATT" w:date="2025-10-03T15:02:00Z">
        <w:r w:rsidR="006842B9">
          <w:t xml:space="preserve"> for </w:t>
        </w:r>
        <m:oMath>
          <m:r>
            <w:rPr>
              <w:rFonts w:ascii="Cambria Math" w:hAnsi="Cambria Math"/>
            </w:rPr>
            <m:t>l</m:t>
          </m:r>
          <m:r>
            <m:rPr>
              <m:sty m:val="p"/>
            </m:rPr>
            <w:rPr>
              <w:rFonts w:ascii="Cambria Math" w:hAnsi="Cambria Math"/>
            </w:rPr>
            <m:t>=1..</m:t>
          </m:r>
          <m:r>
            <w:rPr>
              <w:rFonts w:ascii="Cambria Math" w:hAnsi="Cambria Math"/>
            </w:rPr>
            <m:t>L</m:t>
          </m:r>
        </m:oMath>
        <w:r w:rsidR="006842B9">
          <w:t xml:space="preserve"> and </w:t>
        </w:r>
        <m:oMath>
          <m:r>
            <w:rPr>
              <w:rFonts w:ascii="Cambria Math" w:hAnsi="Cambria Math"/>
            </w:rPr>
            <m:t>q</m:t>
          </m:r>
          <m:r>
            <m:rPr>
              <m:sty m:val="p"/>
            </m:rPr>
            <w:rPr>
              <w:rFonts w:ascii="Cambria Math" w:hAnsi="Cambria Math"/>
            </w:rPr>
            <m:t xml:space="preserve">=1.. </m:t>
          </m:r>
        </m:oMath>
        <w:r w:rsidR="006842B9">
          <w:rPr>
            <w:rFonts w:hint="eastAsia"/>
            <w:lang w:eastAsia="zh-CN"/>
          </w:rPr>
          <w:t>Q</w:t>
        </w:r>
        <w:proofErr w:type="gramStart"/>
        <w:r w:rsidR="006842B9">
          <w:rPr>
            <w:rFonts w:hint="eastAsia"/>
            <w:lang w:eastAsia="zh-CN"/>
          </w:rPr>
          <w:t xml:space="preserve">, </w:t>
        </w:r>
        <m:oMath>
          <m:sSup>
            <m:sSupPr>
              <m:ctrlPr>
                <w:rPr>
                  <w:rFonts w:ascii="Cambria Math" w:hAnsi="Cambria Math"/>
                  <w:i/>
                </w:rPr>
              </m:ctrlPr>
            </m:sSupPr>
            <m:e>
              <w:proofErr w:type="gramEnd"/>
              <m:r>
                <w:rPr>
                  <w:rFonts w:ascii="Cambria Math" w:hAnsi="Cambria Math"/>
                </w:rPr>
                <m:t>-180</m:t>
              </m:r>
            </m:e>
            <m:sup>
              <m:r>
                <w:rPr>
                  <w:rFonts w:ascii="Cambria Math" w:hAnsi="Cambria Math"/>
                </w:rPr>
                <m:t>0</m:t>
              </m:r>
            </m:sup>
          </m:sSup>
          <m:r>
            <w:rPr>
              <w:rFonts w:ascii="Cambria Math" w:hAnsi="Cambria Math"/>
            </w:rPr>
            <m:t>&lt;</m:t>
          </m:r>
          <m:sSub>
            <m:sSubPr>
              <m:ctrlPr>
                <w:rPr>
                  <w:rFonts w:ascii="Cambria Math" w:eastAsia="宋体" w:hAnsi="Cambria Math" w:cs="Arial"/>
                  <w:lang w:val="en-US"/>
                </w:rPr>
              </m:ctrlPr>
            </m:sSubPr>
            <m:e>
              <m:r>
                <m:rPr>
                  <m:sty m:val="p"/>
                </m:rPr>
                <w:rPr>
                  <w:rFonts w:ascii="Cambria Math" w:eastAsia="宋体" w:hAnsi="Cambria Math" w:cs="Arial"/>
                  <w:lang w:val="en-US"/>
                </w:rPr>
                <m:t>Φ</m:t>
              </m:r>
            </m:e>
            <m:sub>
              <m:r>
                <w:rPr>
                  <w:rFonts w:ascii="Cambria Math" w:eastAsia="宋体" w:hAnsi="Cambria Math" w:cs="Arial"/>
                  <w:lang w:val="en-US"/>
                </w:rPr>
                <m:t>q</m:t>
              </m:r>
            </m:sub>
          </m:sSub>
          <m:r>
            <w:rPr>
              <w:rFonts w:ascii="Cambria Math" w:hAnsi="Cambria Math"/>
            </w:rPr>
            <m:t>≤</m:t>
          </m:r>
          <m:sSup>
            <m:sSupPr>
              <m:ctrlPr>
                <w:rPr>
                  <w:rFonts w:ascii="Cambria Math" w:hAnsi="Cambria Math"/>
                  <w:i/>
                </w:rPr>
              </m:ctrlPr>
            </m:sSupPr>
            <m:e>
              <m:r>
                <w:rPr>
                  <w:rFonts w:ascii="Cambria Math" w:hAnsi="Cambria Math"/>
                </w:rPr>
                <m:t>180</m:t>
              </m:r>
            </m:e>
            <m:sup>
              <m:r>
                <w:rPr>
                  <w:rFonts w:ascii="Cambria Math" w:hAnsi="Cambria Math"/>
                </w:rPr>
                <m:t>0</m:t>
              </m:r>
            </m:sup>
          </m:sSup>
        </m:oMath>
        <w:r w:rsidR="006842B9">
          <w:rPr>
            <w:rFonts w:hint="eastAsia"/>
            <w:lang w:eastAsia="zh-CN"/>
          </w:rPr>
          <w:t xml:space="preserve"> , </w:t>
        </w:r>
        <m:oMath>
          <m:r>
            <w:rPr>
              <w:rFonts w:ascii="Cambria Math" w:hAnsi="Cambria Math"/>
            </w:rPr>
            <m:t>-</m:t>
          </m:r>
          <m:sSup>
            <m:sSupPr>
              <m:ctrlPr>
                <w:rPr>
                  <w:rFonts w:ascii="Cambria Math" w:hAnsi="Cambria Math"/>
                  <w:i/>
                </w:rPr>
              </m:ctrlPr>
            </m:sSupPr>
            <m:e>
              <m:r>
                <w:rPr>
                  <w:rFonts w:ascii="Cambria Math" w:hAnsi="Cambria Math"/>
                </w:rPr>
                <m:t>90</m:t>
              </m:r>
            </m:e>
            <m:sup>
              <m:r>
                <w:rPr>
                  <w:rFonts w:ascii="Cambria Math" w:hAnsi="Cambria Math"/>
                </w:rPr>
                <m:t>0</m:t>
              </m:r>
            </m:sup>
          </m:sSup>
          <m:r>
            <w:rPr>
              <w:rFonts w:ascii="Cambria Math" w:hAnsi="Cambria Math"/>
            </w:rPr>
            <m:t>≤</m:t>
          </m:r>
          <m:sSub>
            <m:sSubPr>
              <m:ctrlPr>
                <w:rPr>
                  <w:rFonts w:ascii="Cambria Math" w:hAnsi="Cambria Math"/>
                  <w:lang w:eastAsia="zh-CN"/>
                </w:rPr>
              </m:ctrlPr>
            </m:sSubPr>
            <m:e>
              <m:r>
                <m:rPr>
                  <m:sty m:val="p"/>
                </m:rPr>
                <w:rPr>
                  <w:rFonts w:ascii="Cambria Math" w:hAnsi="Cambria Math"/>
                  <w:lang w:eastAsia="zh-CN"/>
                </w:rPr>
                <m:t>Θ</m:t>
              </m:r>
            </m:e>
            <m:sub>
              <m:r>
                <w:rPr>
                  <w:rFonts w:ascii="Cambria Math" w:hAnsi="Cambria Math"/>
                  <w:lang w:eastAsia="zh-CN"/>
                </w:rPr>
                <m:t>l</m:t>
              </m:r>
            </m:sub>
          </m:sSub>
          <m:sSup>
            <m:sSupPr>
              <m:ctrlPr>
                <w:rPr>
                  <w:rFonts w:ascii="Cambria Math" w:hAnsi="Cambria Math"/>
                  <w:i/>
                </w:rPr>
              </m:ctrlPr>
            </m:sSupPr>
            <m:e>
              <m:r>
                <w:rPr>
                  <w:rFonts w:ascii="Cambria Math" w:hAnsi="Cambria Math"/>
                </w:rPr>
                <m:t>≤90</m:t>
              </m:r>
            </m:e>
            <m:sup>
              <m:r>
                <w:rPr>
                  <w:rFonts w:ascii="Cambria Math" w:hAnsi="Cambria Math"/>
                </w:rPr>
                <m:t>0</m:t>
              </m:r>
            </m:sup>
          </m:sSup>
        </m:oMath>
        <w:r w:rsidR="006842B9">
          <w:rPr>
            <w:rFonts w:hint="eastAsia"/>
            <w:lang w:eastAsia="zh-CN"/>
          </w:rPr>
          <w:t xml:space="preserve">, and </w:t>
        </w:r>
        <m:oMath>
          <m:sSub>
            <m:sSubPr>
              <m:ctrlPr>
                <w:rPr>
                  <w:rFonts w:ascii="Cambria Math" w:hAnsi="Cambria Math"/>
                  <w:lang w:eastAsia="zh-CN"/>
                </w:rPr>
              </m:ctrlPr>
            </m:sSubPr>
            <m:e>
              <m:r>
                <m:rPr>
                  <m:sty m:val="p"/>
                </m:rPr>
                <w:rPr>
                  <w:rFonts w:ascii="Cambria Math" w:hAnsi="Cambria Math"/>
                  <w:lang w:eastAsia="zh-CN"/>
                </w:rPr>
                <m:t>Θ</m:t>
              </m:r>
            </m:e>
            <m:sub>
              <m:r>
                <w:rPr>
                  <w:rFonts w:ascii="Cambria Math" w:hAnsi="Cambria Math"/>
                  <w:lang w:eastAsia="zh-CN"/>
                </w:rPr>
                <m:t>l</m:t>
              </m:r>
            </m:sub>
          </m:sSub>
        </m:oMath>
        <w:r w:rsidR="006842B9">
          <w:rPr>
            <w:rFonts w:hint="eastAsia"/>
            <w:lang w:eastAsia="zh-CN"/>
          </w:rPr>
          <w:t xml:space="preserve"> , </w:t>
        </w:r>
        <m:oMath>
          <m:sSub>
            <m:sSubPr>
              <m:ctrlPr>
                <w:rPr>
                  <w:rFonts w:ascii="Cambria Math" w:eastAsia="宋体" w:hAnsi="Cambria Math" w:cs="Arial"/>
                  <w:lang w:val="en-US"/>
                </w:rPr>
              </m:ctrlPr>
            </m:sSubPr>
            <m:e>
              <m:r>
                <m:rPr>
                  <m:sty m:val="p"/>
                </m:rPr>
                <w:rPr>
                  <w:rFonts w:ascii="Cambria Math" w:eastAsia="宋体" w:hAnsi="Cambria Math" w:cs="Arial"/>
                  <w:lang w:val="en-US"/>
                </w:rPr>
                <m:t>Φ</m:t>
              </m:r>
            </m:e>
            <m:sub>
              <m:r>
                <w:rPr>
                  <w:rFonts w:ascii="Cambria Math" w:eastAsia="宋体" w:hAnsi="Cambria Math" w:cs="Arial"/>
                  <w:lang w:val="en-US"/>
                </w:rPr>
                <m:t>q</m:t>
              </m:r>
            </m:sub>
          </m:sSub>
        </m:oMath>
        <w:r w:rsidR="006842B9">
          <w:rPr>
            <w:rFonts w:hint="eastAsia"/>
            <w:lang w:val="en-US" w:eastAsia="zh-CN"/>
          </w:rPr>
          <w:t xml:space="preserve"> are defined </w:t>
        </w:r>
        <w:r w:rsidR="006842B9">
          <w:rPr>
            <w:lang w:val="en-US"/>
          </w:rPr>
          <w:t>in the reference coordinate system defined in sub-clause 4.14</w:t>
        </w:r>
      </w:ins>
      <w:del w:id="89" w:author="CATT" w:date="2025-10-03T15:02:00Z">
        <w:r w:rsidDel="006842B9">
          <w:delText xml:space="preserve"> </w:delText>
        </w:r>
        <m:oMath>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m</m:t>
              </m:r>
            </m:sub>
          </m:sSub>
          <m:r>
            <m:rPr>
              <m:sty m:val="p"/>
            </m:rPr>
            <w:rPr>
              <w:rFonts w:ascii="Cambria Math" w:hAnsi="Cambria Math"/>
            </w:rPr>
            <m:t>)</m:t>
          </m:r>
        </m:oMath>
        <w:r w:rsidDel="006842B9">
          <w:delText xml:space="preserve"> for </w:delText>
        </w:r>
        <m:oMath>
          <m:r>
            <w:rPr>
              <w:rFonts w:ascii="Cambria Math" w:hAnsi="Cambria Math"/>
            </w:rPr>
            <m:t>m</m:t>
          </m:r>
          <m:r>
            <m:rPr>
              <m:sty m:val="p"/>
            </m:rPr>
            <w:rPr>
              <w:rFonts w:ascii="Cambria Math" w:hAnsi="Cambria Math"/>
            </w:rPr>
            <m:t>=1..</m:t>
          </m:r>
          <m:r>
            <w:rPr>
              <w:rFonts w:ascii="Cambria Math" w:hAnsi="Cambria Math"/>
            </w:rPr>
            <m:t>M</m:t>
          </m:r>
        </m:oMath>
        <w:r w:rsidDel="006842B9">
          <w:delText xml:space="preserve"> and </w:delText>
        </w:r>
        <m:oMath>
          <m:r>
            <w:rPr>
              <w:rFonts w:ascii="Cambria Math" w:hAnsi="Cambria Math"/>
            </w:rPr>
            <m:t>n</m:t>
          </m:r>
          <m:r>
            <m:rPr>
              <m:sty m:val="p"/>
            </m:rPr>
            <w:rPr>
              <w:rFonts w:ascii="Cambria Math" w:hAnsi="Cambria Math"/>
            </w:rPr>
            <m:t xml:space="preserve">=1.. </m:t>
          </m:r>
        </m:oMath>
        <w:r w:rsidDel="006842B9">
          <w:delText>N</w:delText>
        </w:r>
      </w:del>
      <w:r>
        <w:t>. Spatial sampling grid</w:t>
      </w:r>
      <w:ins w:id="90" w:author="CATT" w:date="2025-10-03T15:03:00Z">
        <w:r w:rsidR="006842B9">
          <w:rPr>
            <w:rFonts w:hint="eastAsia"/>
            <w:lang w:eastAsia="zh-CN"/>
          </w:rPr>
          <w:t xml:space="preserve"> </w:t>
        </w:r>
        <m:oMath>
          <m:r>
            <m:rPr>
              <m:sty m:val="p"/>
            </m:rPr>
            <w:rPr>
              <w:rFonts w:ascii="Cambria Math" w:hAnsi="Cambria Math"/>
              <w:lang w:eastAsia="zh-CN"/>
            </w:rPr>
            <m:t>∆</m:t>
          </m:r>
          <m:r>
            <w:rPr>
              <w:rFonts w:ascii="Cambria Math" w:hAnsi="Cambria Math"/>
            </w:rPr>
            <m:t>θ</m:t>
          </m:r>
        </m:oMath>
        <w:r w:rsidR="006842B9">
          <w:rPr>
            <w:rFonts w:hint="eastAsia"/>
            <w:lang w:eastAsia="zh-CN"/>
          </w:rPr>
          <w:t xml:space="preserve"> for </w:t>
        </w:r>
        <m:oMath>
          <m:sSub>
            <m:sSubPr>
              <m:ctrlPr>
                <w:rPr>
                  <w:rFonts w:ascii="Cambria Math" w:hAnsi="Cambria Math"/>
                  <w:lang w:eastAsia="zh-CN"/>
                </w:rPr>
              </m:ctrlPr>
            </m:sSubPr>
            <m:e>
              <m:r>
                <m:rPr>
                  <m:sty m:val="p"/>
                </m:rPr>
                <w:rPr>
                  <w:rFonts w:ascii="Cambria Math" w:hAnsi="Cambria Math"/>
                  <w:lang w:eastAsia="zh-CN"/>
                </w:rPr>
                <m:t>Θ</m:t>
              </m:r>
            </m:e>
            <m:sub>
              <m:r>
                <w:rPr>
                  <w:rFonts w:ascii="Cambria Math" w:hAnsi="Cambria Math"/>
                  <w:lang w:eastAsia="zh-CN"/>
                </w:rPr>
                <m:t>l</m:t>
              </m:r>
            </m:sub>
          </m:sSub>
        </m:oMath>
        <w:r w:rsidR="006842B9">
          <w:rPr>
            <w:rFonts w:hint="eastAsia"/>
            <w:lang w:eastAsia="zh-CN"/>
          </w:rPr>
          <w:t xml:space="preserve"> and </w:t>
        </w:r>
        <m:oMath>
          <m:r>
            <m:rPr>
              <m:sty m:val="p"/>
            </m:rPr>
            <w:rPr>
              <w:rFonts w:ascii="Cambria Math" w:hAnsi="Cambria Math"/>
              <w:lang w:eastAsia="zh-CN"/>
            </w:rPr>
            <m:t>∆</m:t>
          </m:r>
          <m:r>
            <w:rPr>
              <w:rFonts w:ascii="Cambria Math" w:hAnsi="Cambria Math"/>
            </w:rPr>
            <m:t>φ</m:t>
          </m:r>
        </m:oMath>
        <w:r w:rsidR="006842B9">
          <w:rPr>
            <w:rFonts w:hint="eastAsia"/>
            <w:lang w:eastAsia="zh-CN"/>
          </w:rPr>
          <w:t xml:space="preserve"> for  </w:t>
        </w:r>
        <m:oMath>
          <m:sSub>
            <m:sSubPr>
              <m:ctrlPr>
                <w:rPr>
                  <w:rFonts w:ascii="Cambria Math" w:eastAsia="宋体" w:hAnsi="Cambria Math" w:cs="Arial"/>
                  <w:lang w:val="en-US"/>
                </w:rPr>
              </m:ctrlPr>
            </m:sSubPr>
            <m:e>
              <m:r>
                <m:rPr>
                  <m:sty m:val="p"/>
                </m:rPr>
                <w:rPr>
                  <w:rFonts w:ascii="Cambria Math" w:eastAsia="宋体" w:hAnsi="Cambria Math" w:cs="Arial"/>
                  <w:lang w:val="en-US"/>
                </w:rPr>
                <m:t>Φ</m:t>
              </m:r>
            </m:e>
            <m:sub>
              <m:r>
                <w:rPr>
                  <w:rFonts w:ascii="Cambria Math" w:eastAsia="宋体" w:hAnsi="Cambria Math" w:cs="Arial"/>
                  <w:lang w:val="en-US"/>
                </w:rPr>
                <m:t>q</m:t>
              </m:r>
            </m:sub>
          </m:sSub>
        </m:oMath>
      </w:ins>
      <w:r>
        <w:t xml:space="preserve"> is defined in Annex</w:t>
      </w:r>
      <w:ins w:id="91" w:author="R4-2511672" w:date="2025-09-25T18:22:00Z">
        <w:r w:rsidR="00672245" w:rsidRPr="00672245">
          <w:t xml:space="preserve"> </w:t>
        </w:r>
        <w:r w:rsidR="00672245">
          <w:t>N, clause</w:t>
        </w:r>
      </w:ins>
      <w:r>
        <w:t xml:space="preserve"> N.3.</w:t>
      </w:r>
    </w:p>
    <w:p w14:paraId="6A2A85EB" w14:textId="4D6204F1" w:rsidR="00250317" w:rsidRDefault="00250317" w:rsidP="00250317">
      <w:pPr>
        <w:pStyle w:val="B1"/>
      </w:pPr>
      <w:r>
        <w:rPr>
          <w:lang w:val="en-US" w:eastAsia="zh-CN"/>
        </w:rPr>
        <w:t>6</w:t>
      </w:r>
      <w:r>
        <w:t>. Configure test beam</w:t>
      </w:r>
      <w:ins w:id="92" w:author="CATT" w:date="2025-10-03T15:03:00Z">
        <w:r w:rsidR="006842B9">
          <w:rPr>
            <w:rFonts w:hint="eastAsia"/>
            <w:lang w:eastAsia="zh-CN"/>
          </w:rPr>
          <w:t xml:space="preserve"> direction</w:t>
        </w:r>
      </w:ins>
      <w:r>
        <w:t xml:space="preserve">(s) </w:t>
      </w:r>
      <w:ins w:id="93" w:author="CATT" w:date="2025-10-03T15:03:00Z">
        <w:r w:rsidR="002F68AC">
          <w:rPr>
            <w:rFonts w:hint="eastAsia"/>
            <w:lang w:eastAsia="zh-CN"/>
          </w:rPr>
          <w:t>in test beam direction set</w:t>
        </w:r>
        <w:r w:rsidR="002F68AC">
          <w:t xml:space="preserve"> </w:t>
        </w:r>
      </w:ins>
      <w:r>
        <w:t>and test equipment for measuring test beam k for k=1..K, as defined in clause 4.9.3.2.</w:t>
      </w:r>
    </w:p>
    <w:p w14:paraId="2D949F3E" w14:textId="77777777" w:rsidR="00672245" w:rsidRDefault="00250317" w:rsidP="00250317">
      <w:pPr>
        <w:pStyle w:val="B1"/>
        <w:rPr>
          <w:ins w:id="94" w:author="R4-2511672" w:date="2025-09-25T18:22:00Z"/>
          <w:lang w:eastAsia="zh-CN"/>
        </w:rPr>
      </w:pPr>
      <w:r>
        <w:rPr>
          <w:lang w:val="en-US" w:eastAsia="zh-CN"/>
        </w:rPr>
        <w:t>7</w:t>
      </w:r>
      <w:r>
        <w:t>. Measure</w:t>
      </w:r>
      <w:ins w:id="95" w:author="R4-2511672" w:date="2025-09-25T18:22:00Z">
        <w:r w:rsidR="00672245" w:rsidRPr="00672245">
          <w:t xml:space="preserve"> </w:t>
        </w:r>
        <w:r w:rsidR="00672245">
          <w:t>EIRP as a sum of two orthogonal polarizations:</w:t>
        </w:r>
      </w:ins>
    </w:p>
    <w:p w14:paraId="7C6074F0" w14:textId="5CE8BED1" w:rsidR="00250317" w:rsidRDefault="00250317" w:rsidP="00672245">
      <w:pPr>
        <w:pStyle w:val="B1"/>
        <w:ind w:leftChars="100" w:left="200" w:firstLineChars="400" w:firstLine="800"/>
      </w:pPr>
      <w:r>
        <w:t xml:space="preserve"> </w:t>
      </w:r>
      <m:oMath>
        <m:sSub>
          <m:sSubPr>
            <m:ctrlPr>
              <w:del w:id="96" w:author="CATT" w:date="2025-10-03T15:04:00Z">
                <w:rPr>
                  <w:rFonts w:ascii="Cambria Math" w:hAnsi="Cambria Math"/>
                </w:rPr>
              </w:del>
            </m:ctrlPr>
          </m:sSubPr>
          <m:e>
            <m:r>
              <w:del w:id="97" w:author="CATT" w:date="2025-10-03T15:04:00Z">
                <w:rPr>
                  <w:rFonts w:ascii="Cambria Math" w:hAnsi="Cambria Math"/>
                </w:rPr>
                <m:t>EIRP</m:t>
              </w:del>
            </m:r>
          </m:e>
          <m:sub>
            <m:r>
              <w:del w:id="98" w:author="CATT" w:date="2025-10-03T15:04:00Z">
                <w:rPr>
                  <w:rFonts w:ascii="Cambria Math" w:hAnsi="Cambria Math"/>
                </w:rPr>
                <m:t>k</m:t>
              </w:del>
            </m:r>
          </m:sub>
        </m:sSub>
        <m:d>
          <m:dPr>
            <m:ctrlPr>
              <w:del w:id="99" w:author="CATT" w:date="2025-10-03T15:04:00Z">
                <w:rPr>
                  <w:rFonts w:ascii="Cambria Math" w:hAnsi="Cambria Math"/>
                </w:rPr>
              </w:del>
            </m:ctrlPr>
          </m:dPr>
          <m:e>
            <m:sSub>
              <m:sSubPr>
                <m:ctrlPr>
                  <w:del w:id="100" w:author="CATT" w:date="2025-10-03T15:04:00Z">
                    <w:rPr>
                      <w:rFonts w:ascii="Cambria Math" w:hAnsi="Cambria Math"/>
                    </w:rPr>
                  </w:del>
                </m:ctrlPr>
              </m:sSubPr>
              <m:e>
                <m:r>
                  <w:del w:id="101" w:author="CATT" w:date="2025-10-03T15:04:00Z">
                    <w:rPr>
                      <w:rFonts w:ascii="Cambria Math" w:hAnsi="Cambria Math"/>
                    </w:rPr>
                    <m:t>θ</m:t>
                  </w:del>
                </m:r>
              </m:e>
              <m:sub>
                <m:r>
                  <w:del w:id="102" w:author="CATT" w:date="2025-10-03T15:04:00Z">
                    <w:rPr>
                      <w:rFonts w:ascii="Cambria Math" w:hAnsi="Cambria Math"/>
                    </w:rPr>
                    <m:t>n</m:t>
                  </w:del>
                </m:r>
              </m:sub>
            </m:sSub>
            <m:r>
              <w:del w:id="103" w:author="CATT" w:date="2025-10-03T15:04:00Z">
                <m:rPr>
                  <m:sty m:val="p"/>
                </m:rPr>
                <w:rPr>
                  <w:rFonts w:ascii="Cambria Math" w:hAnsi="Cambria Math"/>
                </w:rPr>
                <m:t>,</m:t>
              </w:del>
            </m:r>
            <m:sSub>
              <m:sSubPr>
                <m:ctrlPr>
                  <w:del w:id="104" w:author="CATT" w:date="2025-10-03T15:04:00Z">
                    <w:rPr>
                      <w:rFonts w:ascii="Cambria Math" w:hAnsi="Cambria Math"/>
                    </w:rPr>
                  </w:del>
                </m:ctrlPr>
              </m:sSubPr>
              <m:e>
                <m:r>
                  <w:del w:id="105" w:author="CATT" w:date="2025-10-03T15:04:00Z">
                    <w:rPr>
                      <w:rFonts w:ascii="Cambria Math" w:hAnsi="Cambria Math"/>
                    </w:rPr>
                    <m:t>φ</m:t>
                  </w:del>
                </m:r>
              </m:e>
              <m:sub>
                <m:r>
                  <w:del w:id="106" w:author="CATT" w:date="2025-10-03T15:04:00Z">
                    <w:rPr>
                      <w:rFonts w:ascii="Cambria Math" w:hAnsi="Cambria Math"/>
                    </w:rPr>
                    <m:t>m</m:t>
                  </w:del>
                </m:r>
              </m:sub>
            </m:sSub>
          </m:e>
        </m:d>
        <m:sSub>
          <m:sSubPr>
            <m:ctrlPr>
              <w:ins w:id="107" w:author="CATT" w:date="2025-10-03T15:04:00Z">
                <w:rPr>
                  <w:rFonts w:ascii="Cambria Math" w:hAnsi="Cambria Math"/>
                </w:rPr>
              </w:ins>
            </m:ctrlPr>
          </m:sSubPr>
          <m:e>
            <m:r>
              <w:ins w:id="108" w:author="CATT" w:date="2025-10-03T15:04:00Z">
                <w:rPr>
                  <w:rFonts w:ascii="Cambria Math" w:hAnsi="Cambria Math"/>
                </w:rPr>
                <m:t>EIRP0</m:t>
              </w:ins>
            </m:r>
          </m:e>
          <m:sub>
            <m:r>
              <w:ins w:id="109" w:author="CATT" w:date="2025-10-03T15:04:00Z">
                <w:rPr>
                  <w:rFonts w:ascii="Cambria Math" w:hAnsi="Cambria Math"/>
                </w:rPr>
                <m:t>k</m:t>
              </w:ins>
            </m:r>
          </m:sub>
        </m:sSub>
        <m:d>
          <m:dPr>
            <m:ctrlPr>
              <w:ins w:id="110" w:author="CATT" w:date="2025-10-03T15:04:00Z">
                <w:rPr>
                  <w:rFonts w:ascii="Cambria Math" w:hAnsi="Cambria Math"/>
                </w:rPr>
              </w:ins>
            </m:ctrlPr>
          </m:dPr>
          <m:e>
            <m:sSub>
              <m:sSubPr>
                <m:ctrlPr>
                  <w:ins w:id="111" w:author="CATT" w:date="2025-10-03T15:04:00Z">
                    <w:rPr>
                      <w:rFonts w:ascii="Cambria Math" w:hAnsi="Cambria Math"/>
                      <w:lang w:eastAsia="zh-CN"/>
                    </w:rPr>
                  </w:ins>
                </m:ctrlPr>
              </m:sSubPr>
              <m:e>
                <m:r>
                  <w:ins w:id="112" w:author="CATT" w:date="2025-10-03T15:04:00Z">
                    <m:rPr>
                      <m:sty m:val="p"/>
                    </m:rPr>
                    <w:rPr>
                      <w:rFonts w:ascii="Cambria Math" w:hAnsi="Cambria Math"/>
                      <w:lang w:eastAsia="zh-CN"/>
                    </w:rPr>
                    <m:t>Θ</m:t>
                  </w:ins>
                </m:r>
              </m:e>
              <m:sub>
                <m:r>
                  <w:ins w:id="113" w:author="CATT" w:date="2025-10-03T15:04:00Z">
                    <w:rPr>
                      <w:rFonts w:ascii="Cambria Math" w:hAnsi="Cambria Math"/>
                      <w:lang w:eastAsia="zh-CN"/>
                    </w:rPr>
                    <m:t>l</m:t>
                  </w:ins>
                </m:r>
              </m:sub>
            </m:sSub>
            <m:r>
              <w:ins w:id="114" w:author="CATT" w:date="2025-10-03T15:04:00Z">
                <m:rPr>
                  <m:sty m:val="p"/>
                </m:rPr>
                <w:rPr>
                  <w:rFonts w:ascii="Cambria Math" w:eastAsia="宋体" w:hAnsi="Cambria Math" w:cs="Arial"/>
                  <w:lang w:val="en-US"/>
                </w:rPr>
                <m:t>,</m:t>
              </w:ins>
            </m:r>
            <m:sSub>
              <m:sSubPr>
                <m:ctrlPr>
                  <w:ins w:id="115" w:author="CATT" w:date="2025-10-03T15:04:00Z">
                    <w:rPr>
                      <w:rFonts w:ascii="Cambria Math" w:eastAsia="宋体" w:hAnsi="Cambria Math" w:cs="Arial"/>
                      <w:lang w:val="en-US"/>
                    </w:rPr>
                  </w:ins>
                </m:ctrlPr>
              </m:sSubPr>
              <m:e>
                <m:r>
                  <w:ins w:id="116" w:author="CATT" w:date="2025-10-03T15:04:00Z">
                    <m:rPr>
                      <m:sty m:val="p"/>
                    </m:rPr>
                    <w:rPr>
                      <w:rFonts w:ascii="Cambria Math" w:eastAsia="宋体" w:hAnsi="Cambria Math" w:cs="Arial"/>
                      <w:lang w:val="en-US"/>
                    </w:rPr>
                    <m:t>Φ</m:t>
                  </w:ins>
                </m:r>
              </m:e>
              <m:sub>
                <m:r>
                  <w:ins w:id="117" w:author="CATT" w:date="2025-10-03T15:04:00Z">
                    <w:rPr>
                      <w:rFonts w:ascii="Cambria Math" w:eastAsia="宋体" w:hAnsi="Cambria Math" w:cs="Arial"/>
                      <w:lang w:val="en-US"/>
                    </w:rPr>
                    <m:t>q</m:t>
                  </w:ins>
                </m:r>
              </m:sub>
            </m:sSub>
          </m:e>
        </m:d>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p</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p</m:t>
            </m:r>
            <m:r>
              <m:rPr>
                <m:sty m:val="p"/>
              </m:rPr>
              <w:rPr>
                <w:rFonts w:ascii="Cambria Math" w:hAnsi="Cambria Math"/>
              </w:rPr>
              <m:t>2</m:t>
            </m:r>
          </m:sub>
        </m:sSub>
      </m:oMath>
      <w:r>
        <w:t xml:space="preserve"> </w:t>
      </w:r>
      <w:proofErr w:type="gramStart"/>
      <w:r>
        <w:t>where</w:t>
      </w:r>
      <w:proofErr w:type="gramEnd"/>
      <w:r>
        <w:t xml:space="preserve"> p1 and p2 </w:t>
      </w:r>
      <w:ins w:id="118" w:author="R4-2511672" w:date="2025-09-25T18:22:00Z">
        <w:r w:rsidR="00672245">
          <w:rPr>
            <w:rFonts w:hint="eastAsia"/>
            <w:lang w:eastAsia="zh-CN"/>
          </w:rPr>
          <w:t>denote</w:t>
        </w:r>
      </w:ins>
      <w:del w:id="119" w:author="R4-2511672" w:date="2025-09-25T18:22:00Z">
        <w:r w:rsidDel="00672245">
          <w:delText>denotes</w:delText>
        </w:r>
      </w:del>
      <w:r>
        <w:t xml:space="preserve"> two orthogonal polarizations.</w:t>
      </w:r>
    </w:p>
    <w:p w14:paraId="1B7322F6" w14:textId="77777777" w:rsidR="00250317" w:rsidRDefault="00250317" w:rsidP="00250317">
      <w:pPr>
        <w:pStyle w:val="B1"/>
      </w:pPr>
      <w:r>
        <w:t>Follow either the order of steps 8a/9a or 8b/9b</w:t>
      </w:r>
    </w:p>
    <w:p w14:paraId="2B10EFF1" w14:textId="5B10B1FF" w:rsidR="00250317" w:rsidRDefault="00250317" w:rsidP="00250317">
      <w:pPr>
        <w:pStyle w:val="B1"/>
      </w:pPr>
      <w:r>
        <w:rPr>
          <w:lang w:val="en-US" w:eastAsia="zh-CN"/>
        </w:rPr>
        <w:t>8a</w:t>
      </w:r>
      <w:r>
        <w:t xml:space="preserve">. Repeat step 6 and 7 for all </w:t>
      </w:r>
      <m:oMath>
        <m:r>
          <w:rPr>
            <w:rFonts w:ascii="Cambria Math" w:hAnsi="Cambria Math"/>
          </w:rPr>
          <m:t>K</m:t>
        </m:r>
      </m:oMath>
      <w:r>
        <w:t xml:space="preserve"> test beam</w:t>
      </w:r>
      <w:ins w:id="120" w:author="CATT" w:date="2025-10-03T15:05:00Z">
        <w:r w:rsidR="00EC01CF" w:rsidRPr="00EC01CF">
          <w:rPr>
            <w:rFonts w:hint="eastAsia"/>
            <w:lang w:eastAsia="zh-CN"/>
          </w:rPr>
          <w:t xml:space="preserve"> </w:t>
        </w:r>
        <w:r w:rsidR="00EC01CF">
          <w:rPr>
            <w:rFonts w:hint="eastAsia"/>
            <w:lang w:eastAsia="zh-CN"/>
          </w:rPr>
          <w:t xml:space="preserve">directions </w:t>
        </w:r>
        <w:r w:rsidR="00EC01CF">
          <w:rPr>
            <w:lang w:eastAsia="zh-CN"/>
          </w:rPr>
          <w:t>for</w:t>
        </w:r>
        <w:r w:rsidR="00EC01CF">
          <w:rPr>
            <w:rFonts w:hint="eastAsia"/>
            <w:lang w:eastAsia="zh-CN"/>
          </w:rPr>
          <w:t xml:space="preserve"> each </w:t>
        </w:r>
        <w:r w:rsidR="00EC01CF">
          <w:t>positioner angle</w:t>
        </w:r>
        <m:oMath>
          <m:r>
            <m:rPr>
              <m:sty m:val="p"/>
            </m:rPr>
            <w:rPr>
              <w:rFonts w:ascii="Cambria Math" w:hAnsi="Cambria Math"/>
            </w:rPr>
            <m:t>(</m:t>
          </m:r>
          <m:sSub>
            <m:sSubPr>
              <m:ctrlPr>
                <w:rPr>
                  <w:rFonts w:ascii="Cambria Math" w:hAnsi="Cambria Math"/>
                  <w:lang w:eastAsia="zh-CN"/>
                </w:rPr>
              </m:ctrlPr>
            </m:sSubPr>
            <m:e>
              <m:r>
                <m:rPr>
                  <m:sty m:val="p"/>
                </m:rPr>
                <w:rPr>
                  <w:rFonts w:ascii="Cambria Math" w:hAnsi="Cambria Math"/>
                  <w:lang w:eastAsia="zh-CN"/>
                </w:rPr>
                <m:t>Θ</m:t>
              </m:r>
            </m:e>
            <m:sub>
              <m:r>
                <w:rPr>
                  <w:rFonts w:ascii="Cambria Math" w:hAnsi="Cambria Math"/>
                  <w:lang w:eastAsia="zh-CN"/>
                </w:rPr>
                <m:t>l</m:t>
              </m:r>
            </m:sub>
          </m:sSub>
          <m:r>
            <m:rPr>
              <m:sty m:val="p"/>
            </m:rPr>
            <w:rPr>
              <w:rFonts w:ascii="Cambria Math" w:eastAsia="宋体" w:hAnsi="Cambria Math" w:cs="Arial"/>
              <w:lang w:val="en-US"/>
            </w:rPr>
            <m:t>,</m:t>
          </m:r>
          <m:sSub>
            <m:sSubPr>
              <m:ctrlPr>
                <w:rPr>
                  <w:rFonts w:ascii="Cambria Math" w:eastAsia="宋体" w:hAnsi="Cambria Math" w:cs="Arial"/>
                  <w:lang w:val="en-US"/>
                </w:rPr>
              </m:ctrlPr>
            </m:sSubPr>
            <m:e>
              <m:r>
                <m:rPr>
                  <m:sty m:val="p"/>
                </m:rPr>
                <w:rPr>
                  <w:rFonts w:ascii="Cambria Math" w:eastAsia="宋体" w:hAnsi="Cambria Math" w:cs="Arial"/>
                  <w:lang w:val="en-US"/>
                </w:rPr>
                <m:t>Φ</m:t>
              </m:r>
            </m:e>
            <m:sub>
              <m:r>
                <w:rPr>
                  <w:rFonts w:ascii="Cambria Math" w:eastAsia="宋体" w:hAnsi="Cambria Math" w:cs="Arial"/>
                  <w:lang w:val="en-US"/>
                </w:rPr>
                <m:t>q</m:t>
              </m:r>
            </m:sub>
          </m:sSub>
          <m:r>
            <m:rPr>
              <m:sty m:val="p"/>
            </m:rPr>
            <w:rPr>
              <w:rFonts w:ascii="Cambria Math" w:hAnsi="Cambria Math"/>
            </w:rPr>
            <m:t>)</m:t>
          </m:r>
        </m:oMath>
      </w:ins>
      <w:del w:id="121" w:author="CATT" w:date="2025-10-03T15:05:00Z">
        <w:r w:rsidDel="00EC01CF">
          <w:delText>s</w:delText>
        </w:r>
      </w:del>
      <w:r>
        <w:t>.</w:t>
      </w:r>
    </w:p>
    <w:p w14:paraId="43D1A959" w14:textId="68512B8A" w:rsidR="00250317" w:rsidRDefault="00250317" w:rsidP="00250317">
      <w:pPr>
        <w:pStyle w:val="B1"/>
      </w:pPr>
      <w:r>
        <w:rPr>
          <w:lang w:val="en-US" w:eastAsia="zh-CN"/>
        </w:rPr>
        <w:t>8b</w:t>
      </w:r>
      <w:r w:rsidRPr="00E6614D">
        <w:t>.</w:t>
      </w:r>
      <w:r>
        <w:t xml:space="preserve"> Repeat </w:t>
      </w:r>
      <w:r w:rsidRPr="00E6614D">
        <w:t>step 5 and 7</w:t>
      </w:r>
      <w:r>
        <w:t xml:space="preserve"> for all M and N positioner angles</w:t>
      </w:r>
      <w:ins w:id="122" w:author="CATT" w:date="2025-10-03T15:05:00Z">
        <w:r w:rsidR="00EC01CF" w:rsidRPr="00EC01CF">
          <w:rPr>
            <w:rFonts w:hint="eastAsia"/>
            <w:lang w:eastAsia="zh-CN"/>
          </w:rPr>
          <w:t xml:space="preserve"> </w:t>
        </w:r>
        <w:r w:rsidR="00EC01CF">
          <w:rPr>
            <w:rFonts w:hint="eastAsia"/>
            <w:lang w:eastAsia="zh-CN"/>
          </w:rPr>
          <w:t>for each test beam direction k.</w:t>
        </w:r>
      </w:ins>
    </w:p>
    <w:p w14:paraId="5D5A8908" w14:textId="77777777" w:rsidR="00250317" w:rsidRDefault="00250317" w:rsidP="00250317">
      <w:pPr>
        <w:pStyle w:val="B1"/>
      </w:pPr>
      <w:r>
        <w:rPr>
          <w:lang w:val="en-US" w:eastAsia="zh-CN"/>
        </w:rPr>
        <w:t>9a</w:t>
      </w:r>
      <w:r>
        <w:t xml:space="preserve">. Repeat step 5, and 8a for all </w:t>
      </w:r>
      <m:oMath>
        <m:r>
          <w:rPr>
            <w:rFonts w:ascii="Cambria Math" w:hAnsi="Cambria Math"/>
          </w:rPr>
          <m:t>M</m:t>
        </m:r>
      </m:oMath>
      <w:r>
        <w:t xml:space="preserve"> and </w:t>
      </w:r>
      <m:oMath>
        <m:r>
          <w:rPr>
            <w:rFonts w:ascii="Cambria Math" w:hAnsi="Cambria Math"/>
          </w:rPr>
          <m:t>N</m:t>
        </m:r>
      </m:oMath>
      <w:r>
        <w:t xml:space="preserve"> positioner angles.</w:t>
      </w:r>
    </w:p>
    <w:p w14:paraId="7547DF9B" w14:textId="2EEA886C" w:rsidR="00250317" w:rsidRDefault="00250317" w:rsidP="00250317">
      <w:pPr>
        <w:pStyle w:val="B1"/>
      </w:pPr>
      <w:r>
        <w:t xml:space="preserve">9b. Repeat </w:t>
      </w:r>
      <w:r w:rsidRPr="00E6614D">
        <w:t>step 6 and 8b</w:t>
      </w:r>
      <w:r>
        <w:t xml:space="preserve"> for all </w:t>
      </w:r>
      <m:oMath>
        <m:r>
          <w:rPr>
            <w:rFonts w:ascii="Cambria Math" w:hAnsi="Cambria Math"/>
          </w:rPr>
          <m:t>K</m:t>
        </m:r>
      </m:oMath>
      <w:r>
        <w:t xml:space="preserve"> test beam</w:t>
      </w:r>
      <w:ins w:id="123" w:author="CATT" w:date="2025-10-03T15:05:00Z">
        <w:r w:rsidR="00EC01CF">
          <w:rPr>
            <w:rFonts w:hint="eastAsia"/>
            <w:lang w:eastAsia="zh-CN"/>
          </w:rPr>
          <w:t xml:space="preserve"> directions</w:t>
        </w:r>
      </w:ins>
      <w:del w:id="124" w:author="CATT" w:date="2025-10-03T15:05:00Z">
        <w:r w:rsidDel="00EC01CF">
          <w:delText>s</w:delText>
        </w:r>
      </w:del>
      <w:r>
        <w:t xml:space="preserve">. </w:t>
      </w:r>
    </w:p>
    <w:p w14:paraId="692C6CD0" w14:textId="5C21D816" w:rsidR="00250317" w:rsidRDefault="00250317" w:rsidP="00250317">
      <w:pPr>
        <w:pStyle w:val="B1"/>
      </w:pPr>
      <w:r>
        <w:rPr>
          <w:rFonts w:hint="eastAsia"/>
          <w:lang w:val="en-US" w:eastAsia="zh-CN"/>
        </w:rPr>
        <w:t>1</w:t>
      </w:r>
      <w:r>
        <w:rPr>
          <w:lang w:val="en-US" w:eastAsia="zh-CN"/>
        </w:rPr>
        <w:t>0</w:t>
      </w:r>
      <w:r>
        <w:t xml:space="preserve">. Calculate </w:t>
      </w:r>
      <m:oMath>
        <m:sSub>
          <m:sSubPr>
            <m:ctrlPr>
              <w:rPr>
                <w:rFonts w:ascii="Cambria Math" w:hAnsi="Cambria Math"/>
              </w:rPr>
            </m:ctrlPr>
          </m:sSubPr>
          <m:e>
            <m:r>
              <w:rPr>
                <w:rFonts w:ascii="Cambria Math" w:hAnsi="Cambria Math"/>
              </w:rPr>
              <m:t>EEIRP</m:t>
            </m:r>
          </m:e>
          <m:sub>
            <m:r>
              <w:rPr>
                <w:rFonts w:ascii="Cambria Math" w:hAnsi="Cambria Math"/>
              </w:rPr>
              <m:t>i</m:t>
            </m:r>
          </m:sub>
        </m:sSub>
      </m:oMath>
      <w:r>
        <w:t xml:space="preserve"> </w:t>
      </w:r>
      <w:ins w:id="125" w:author="CATT" w:date="2025-10-03T15:06:00Z">
        <w:r w:rsidR="001F7B7A">
          <w:rPr>
            <w:rFonts w:hint="eastAsia"/>
            <w:lang w:eastAsia="zh-CN"/>
          </w:rPr>
          <w:t xml:space="preserve">for </w:t>
        </w:r>
        <w:r w:rsidR="001F7B7A">
          <w:rPr>
            <w:rFonts w:eastAsia="宋体"/>
          </w:rPr>
          <w:t>mechanical tilt</w:t>
        </w:r>
        <w:r w:rsidR="001F7B7A">
          <w:rPr>
            <w:rFonts w:eastAsia="宋体" w:hint="eastAsia"/>
            <w:lang w:eastAsia="zh-CN"/>
          </w:rPr>
          <w:t xml:space="preserve"> </w:t>
        </w:r>
        <w:r w:rsidR="001F7B7A">
          <w:rPr>
            <w:rFonts w:hint="eastAsia"/>
            <w:lang w:eastAsia="zh-CN"/>
          </w:rPr>
          <w:t xml:space="preserve">(D.64) </w:t>
        </w:r>
      </w:ins>
      <w:del w:id="126" w:author="R4-2511672" w:date="2025-09-25T18:24:00Z">
        <w:r w:rsidDel="00783BA4">
          <w:delText xml:space="preserve">profile </w:delText>
        </w:r>
      </w:del>
      <w:r>
        <w:t>from measured</w:t>
      </w:r>
      <w:ins w:id="127" w:author="CATT" w:date="2025-10-03T15:06:00Z">
        <w:r w:rsidR="001F7B7A">
          <w:rPr>
            <w:rFonts w:hint="eastAsia"/>
            <w:lang w:eastAsia="zh-CN"/>
          </w:rPr>
          <w:t xml:space="preserve"> </w:t>
        </w:r>
        <m:oMath>
          <m:sSub>
            <m:sSubPr>
              <m:ctrlPr>
                <w:rPr>
                  <w:rFonts w:ascii="Cambria Math" w:hAnsi="Cambria Math"/>
                </w:rPr>
              </m:ctrlPr>
            </m:sSubPr>
            <m:e>
              <m:r>
                <w:rPr>
                  <w:rFonts w:ascii="Cambria Math" w:hAnsi="Cambria Math"/>
                </w:rPr>
                <m:t>EIRP0</m:t>
              </m:r>
            </m:e>
            <m:sub>
              <m:r>
                <w:rPr>
                  <w:rFonts w:ascii="Cambria Math" w:hAnsi="Cambria Math"/>
                </w:rPr>
                <m:t>k</m:t>
              </m:r>
            </m:sub>
          </m:sSub>
          <m:d>
            <m:dPr>
              <m:ctrlPr>
                <w:rPr>
                  <w:rFonts w:ascii="Cambria Math" w:hAnsi="Cambria Math"/>
                </w:rPr>
              </m:ctrlPr>
            </m:dPr>
            <m:e>
              <m:sSub>
                <m:sSubPr>
                  <m:ctrlPr>
                    <w:rPr>
                      <w:rFonts w:ascii="Cambria Math" w:hAnsi="Cambria Math"/>
                      <w:lang w:eastAsia="zh-CN"/>
                    </w:rPr>
                  </m:ctrlPr>
                </m:sSubPr>
                <m:e>
                  <m:r>
                    <m:rPr>
                      <m:sty m:val="p"/>
                    </m:rPr>
                    <w:rPr>
                      <w:rFonts w:ascii="Cambria Math" w:hAnsi="Cambria Math"/>
                      <w:lang w:eastAsia="zh-CN"/>
                    </w:rPr>
                    <m:t>Θ</m:t>
                  </m:r>
                </m:e>
                <m:sub>
                  <m:r>
                    <w:rPr>
                      <w:rFonts w:ascii="Cambria Math" w:hAnsi="Cambria Math"/>
                      <w:lang w:eastAsia="zh-CN"/>
                    </w:rPr>
                    <m:t>l</m:t>
                  </m:r>
                </m:sub>
              </m:sSub>
              <m:r>
                <m:rPr>
                  <m:sty m:val="p"/>
                </m:rPr>
                <w:rPr>
                  <w:rFonts w:ascii="Cambria Math" w:eastAsia="宋体" w:hAnsi="Cambria Math" w:cs="Arial"/>
                  <w:lang w:val="en-US"/>
                </w:rPr>
                <m:t>,</m:t>
              </m:r>
              <m:sSub>
                <m:sSubPr>
                  <m:ctrlPr>
                    <w:rPr>
                      <w:rFonts w:ascii="Cambria Math" w:eastAsia="宋体" w:hAnsi="Cambria Math" w:cs="Arial"/>
                      <w:lang w:val="en-US"/>
                    </w:rPr>
                  </m:ctrlPr>
                </m:sSubPr>
                <m:e>
                  <m:r>
                    <m:rPr>
                      <m:sty m:val="p"/>
                    </m:rPr>
                    <w:rPr>
                      <w:rFonts w:ascii="Cambria Math" w:eastAsia="宋体" w:hAnsi="Cambria Math" w:cs="Arial"/>
                      <w:lang w:val="en-US"/>
                    </w:rPr>
                    <m:t>Φ</m:t>
                  </m:r>
                </m:e>
                <m:sub>
                  <m:r>
                    <w:rPr>
                      <w:rFonts w:ascii="Cambria Math" w:eastAsia="宋体" w:hAnsi="Cambria Math" w:cs="Arial"/>
                      <w:lang w:val="en-US"/>
                    </w:rPr>
                    <m:t>q</m:t>
                  </m:r>
                </m:sub>
              </m:sSub>
            </m:e>
          </m:d>
        </m:oMath>
      </w:ins>
      <w:r>
        <w:t xml:space="preserve"> </w:t>
      </w:r>
      <m:oMath>
        <m:sSub>
          <m:sSubPr>
            <m:ctrlPr>
              <w:del w:id="128" w:author="CATT" w:date="2025-10-03T15:06:00Z">
                <w:rPr>
                  <w:rFonts w:ascii="Cambria Math" w:hAnsi="Cambria Math"/>
                </w:rPr>
              </w:del>
            </m:ctrlPr>
          </m:sSubPr>
          <m:e>
            <m:r>
              <w:del w:id="129" w:author="CATT" w:date="2025-10-03T15:06:00Z">
                <w:rPr>
                  <w:rFonts w:ascii="Cambria Math" w:hAnsi="Cambria Math"/>
                </w:rPr>
                <m:t>EIRP</m:t>
              </w:del>
            </m:r>
          </m:e>
          <m:sub>
            <m:r>
              <w:del w:id="130" w:author="CATT" w:date="2025-10-03T15:06:00Z">
                <w:rPr>
                  <w:rFonts w:ascii="Cambria Math" w:hAnsi="Cambria Math"/>
                </w:rPr>
                <m:t>k</m:t>
              </w:del>
            </m:r>
          </m:sub>
        </m:sSub>
        <m:d>
          <m:dPr>
            <m:ctrlPr>
              <w:del w:id="131" w:author="CATT" w:date="2025-10-03T15:06:00Z">
                <w:rPr>
                  <w:rFonts w:ascii="Cambria Math" w:hAnsi="Cambria Math"/>
                </w:rPr>
              </w:del>
            </m:ctrlPr>
          </m:dPr>
          <m:e>
            <m:sSub>
              <m:sSubPr>
                <m:ctrlPr>
                  <w:del w:id="132" w:author="CATT" w:date="2025-10-03T15:06:00Z">
                    <w:rPr>
                      <w:rFonts w:ascii="Cambria Math" w:hAnsi="Cambria Math"/>
                    </w:rPr>
                  </w:del>
                </m:ctrlPr>
              </m:sSubPr>
              <m:e>
                <m:r>
                  <w:del w:id="133" w:author="CATT" w:date="2025-10-03T15:06:00Z">
                    <w:rPr>
                      <w:rFonts w:ascii="Cambria Math" w:hAnsi="Cambria Math"/>
                    </w:rPr>
                    <m:t>θ</m:t>
                  </w:del>
                </m:r>
              </m:e>
              <m:sub>
                <m:r>
                  <w:del w:id="134" w:author="CATT" w:date="2025-10-03T15:06:00Z">
                    <w:rPr>
                      <w:rFonts w:ascii="Cambria Math" w:hAnsi="Cambria Math"/>
                    </w:rPr>
                    <m:t>n</m:t>
                  </w:del>
                </m:r>
              </m:sub>
            </m:sSub>
            <m:r>
              <w:del w:id="135" w:author="CATT" w:date="2025-10-03T15:06:00Z">
                <m:rPr>
                  <m:sty m:val="p"/>
                </m:rPr>
                <w:rPr>
                  <w:rFonts w:ascii="Cambria Math" w:hAnsi="Cambria Math"/>
                </w:rPr>
                <m:t>,</m:t>
              </w:del>
            </m:r>
            <m:sSub>
              <m:sSubPr>
                <m:ctrlPr>
                  <w:del w:id="136" w:author="CATT" w:date="2025-10-03T15:06:00Z">
                    <w:rPr>
                      <w:rFonts w:ascii="Cambria Math" w:hAnsi="Cambria Math"/>
                    </w:rPr>
                  </w:del>
                </m:ctrlPr>
              </m:sSubPr>
              <m:e>
                <m:r>
                  <w:del w:id="137" w:author="CATT" w:date="2025-10-03T15:06:00Z">
                    <w:rPr>
                      <w:rFonts w:ascii="Cambria Math" w:hAnsi="Cambria Math"/>
                    </w:rPr>
                    <m:t>φ</m:t>
                  </w:del>
                </m:r>
              </m:e>
              <m:sub>
                <m:r>
                  <w:del w:id="138" w:author="CATT" w:date="2025-10-03T15:06:00Z">
                    <w:rPr>
                      <w:rFonts w:ascii="Cambria Math" w:hAnsi="Cambria Math"/>
                    </w:rPr>
                    <m:t>m</m:t>
                  </w:del>
                </m:r>
              </m:sub>
            </m:sSub>
          </m:e>
        </m:d>
      </m:oMath>
      <w:r>
        <w:t xml:space="preserve"> </w:t>
      </w:r>
      <w:del w:id="139" w:author="R4-2511672" w:date="2025-09-25T18:24:00Z">
        <w:r w:rsidDel="00783BA4">
          <w:delText xml:space="preserve">patterns </w:delText>
        </w:r>
      </w:del>
      <w:r>
        <w:t xml:space="preserve">for bins </w:t>
      </w:r>
      <w:proofErr w:type="spellStart"/>
      <w:r>
        <w:t>i</w:t>
      </w:r>
      <w:proofErr w:type="spellEnd"/>
      <w:r>
        <w:t>=1</w:t>
      </w:r>
      <w:proofErr w:type="gramStart"/>
      <w:r>
        <w:t>..7</w:t>
      </w:r>
      <w:proofErr w:type="gramEnd"/>
      <w:r>
        <w:t xml:space="preserve"> as described in</w:t>
      </w:r>
      <w:del w:id="140" w:author="R4-2511672" w:date="2025-09-25T18:24:00Z">
        <w:r w:rsidDel="00783BA4">
          <w:delText xml:space="preserve"> </w:delText>
        </w:r>
      </w:del>
      <w:r>
        <w:t xml:space="preserve"> Annex N.</w:t>
      </w:r>
    </w:p>
    <w:p w14:paraId="0ABF2B8D" w14:textId="77777777" w:rsidR="00F35B4E" w:rsidRDefault="00F35B4E" w:rsidP="00F35B4E">
      <w:pPr>
        <w:pStyle w:val="30"/>
      </w:pPr>
      <w:bookmarkStart w:id="141" w:name="_Toc193287958"/>
      <w:r>
        <w:t>6.9.5</w:t>
      </w:r>
      <w:r>
        <w:tab/>
        <w:t>Test requirements</w:t>
      </w:r>
      <w:bookmarkEnd w:id="141"/>
    </w:p>
    <w:p w14:paraId="62F6660F" w14:textId="0AD1152F" w:rsidR="00F35B4E" w:rsidRDefault="00F35B4E" w:rsidP="00F35B4E">
      <w:pPr>
        <w:pStyle w:val="40"/>
      </w:pPr>
      <w:bookmarkStart w:id="142" w:name="_Toc193287959"/>
      <w:r>
        <w:t>6.9.5.1</w:t>
      </w:r>
      <w:r>
        <w:tab/>
        <w:t>Requirement for</w:t>
      </w:r>
      <w:ins w:id="143" w:author="R4-2511672" w:date="2025-09-25T18:23:00Z">
        <w:r w:rsidR="00111750">
          <w:rPr>
            <w:rFonts w:hint="eastAsia"/>
            <w:lang w:eastAsia="zh-CN"/>
          </w:rPr>
          <w:t xml:space="preserve"> BS type 1-H and </w:t>
        </w:r>
      </w:ins>
      <w:r>
        <w:t>BS type 1-O</w:t>
      </w:r>
      <w:bookmarkEnd w:id="142"/>
    </w:p>
    <w:p w14:paraId="4960F518" w14:textId="68CA2AA4" w:rsidR="00796121" w:rsidRDefault="00796121" w:rsidP="00111750">
      <w:r>
        <w:t xml:space="preserve">For BS type 1-H and BS type 1-O operating in band n104, the Expected EIRP (EEIRP) in the frequency range </w:t>
      </w:r>
      <w:r>
        <w:rPr>
          <w:lang w:eastAsia="zh-CN"/>
        </w:rPr>
        <w:t>6425 – 7075 MHz,</w:t>
      </w:r>
      <w:r>
        <w:t xml:space="preserve"> the power measured </w:t>
      </w:r>
      <w:r>
        <w:rPr>
          <w:rFonts w:eastAsia="宋体"/>
          <w:lang w:eastAsia="zh-CN"/>
        </w:rPr>
        <w:t>EEIRP</w:t>
      </w:r>
      <w:r>
        <w:t xml:space="preserve"> </w:t>
      </w:r>
      <w:r>
        <w:rPr>
          <w:lang w:eastAsia="zh-CN"/>
        </w:rPr>
        <w:t>shall not exceed the limits specified in table 6.9.5.1-1</w:t>
      </w:r>
      <w:del w:id="144" w:author="CATT" w:date="2025-10-03T15:07:00Z">
        <w:r w:rsidDel="00E04252">
          <w:rPr>
            <w:rFonts w:hint="eastAsia"/>
            <w:lang w:eastAsia="zh-CN"/>
          </w:rPr>
          <w:delText xml:space="preserve"> </w:delText>
        </w:r>
        <w:r w:rsidDel="00E04252">
          <w:rPr>
            <w:lang w:eastAsia="zh-CN"/>
          </w:rPr>
          <w:delText>for mechanical down-tilt angle equal to zero</w:delText>
        </w:r>
      </w:del>
      <w:r>
        <w:t>.</w:t>
      </w:r>
    </w:p>
    <w:p w14:paraId="09F5E574" w14:textId="601C5661" w:rsidR="00796121" w:rsidDel="009E7F6D" w:rsidRDefault="00796121" w:rsidP="00796121">
      <w:pPr>
        <w:pStyle w:val="NO"/>
        <w:rPr>
          <w:del w:id="145" w:author="CATT" w:date="2025-10-03T15:08:00Z"/>
        </w:rPr>
      </w:pPr>
      <w:del w:id="146" w:author="CATT" w:date="2025-10-03T15:08:00Z">
        <w:r w:rsidDel="009E7F6D">
          <w:delText>NOTE</w:delText>
        </w:r>
        <w:r w:rsidDel="009E7F6D">
          <w:tab/>
          <w:delText xml:space="preserve">OTA spatial emissions in table 6.9.5.1-1 are defined with respect to the horizon with angles above the horizon positive and below the horizon negative The reference BS coordinate system in sub-clause 4.14 system is defined with respect to the BS enclosure with angles above the boresight negative and below the boresight positive. If the BS is aligned with the horizon (mechanical tilt is zero) then the coordinate systems </w:delText>
        </w:r>
        <m:oMath>
          <m:r>
            <w:rPr>
              <w:rFonts w:ascii="Cambria Math" w:eastAsia="宋体" w:hAnsi="Cambria Math" w:cs="Arial"/>
            </w:rPr>
            <m:t>θ</m:t>
          </m:r>
        </m:oMath>
        <w:r w:rsidDel="009E7F6D">
          <w:delText xml:space="preserve">  sign is inverted. </w:delText>
        </w:r>
      </w:del>
    </w:p>
    <w:p w14:paraId="3970583A" w14:textId="3A2AC2F2" w:rsidR="00796121" w:rsidDel="009E7F6D" w:rsidRDefault="00796121" w:rsidP="00796121">
      <w:pPr>
        <w:rPr>
          <w:del w:id="147" w:author="CATT" w:date="2025-10-03T15:08:00Z"/>
        </w:rPr>
      </w:pPr>
      <w:del w:id="148" w:author="CATT" w:date="2025-10-03T15:08:00Z">
        <w:r w:rsidDel="009E7F6D">
          <w:delText>If mechanical tilt is applied then coordinates are translated as described in Annex N2.</w:delText>
        </w:r>
      </w:del>
    </w:p>
    <w:p w14:paraId="25F56EAE" w14:textId="046D1ED1" w:rsidR="00796121" w:rsidDel="009E7F6D" w:rsidRDefault="00796121" w:rsidP="00796121">
      <w:pPr>
        <w:rPr>
          <w:del w:id="149" w:author="CATT" w:date="2025-10-03T15:08:00Z"/>
        </w:rPr>
      </w:pPr>
      <w:del w:id="150" w:author="CATT" w:date="2025-10-03T15:08:00Z">
        <w:r w:rsidDel="009E7F6D">
          <w:delText xml:space="preserve">In case the EEIRP measurement is repeated for non-zero mechanical tilt and mechanical tilt of the BS is arranged at the positioner with respect to horizon, then </w:delText>
        </w:r>
        <m:oMath>
          <m:r>
            <w:rPr>
              <w:rFonts w:ascii="Cambria Math" w:eastAsia="宋体" w:hAnsi="Cambria Math" w:cs="Arial"/>
            </w:rPr>
            <m:t>θ</m:t>
          </m:r>
        </m:oMath>
        <w:r w:rsidDel="009E7F6D">
          <w:delText xml:space="preserve"> sign is inverted and other coordinate translation in Annex N2 is not needed.</w:delText>
        </w:r>
      </w:del>
    </w:p>
    <w:p w14:paraId="5324289D" w14:textId="7E2EEDF0" w:rsidR="00F35B4E" w:rsidRDefault="00F35B4E" w:rsidP="00796121">
      <w:pPr>
        <w:rPr>
          <w:rFonts w:eastAsia="宋体"/>
          <w:lang w:eastAsia="zh-CN"/>
        </w:rPr>
      </w:pPr>
    </w:p>
    <w:p w14:paraId="2D36F816" w14:textId="77777777" w:rsidR="00F35B4E" w:rsidRDefault="00F35B4E" w:rsidP="00F35B4E">
      <w:pPr>
        <w:pStyle w:val="TH"/>
      </w:pPr>
      <w:r>
        <w:lastRenderedPageBreak/>
        <w:t>Table 6.9.5.1-1: EEIRP limits as function of elevation above horizon</w:t>
      </w:r>
    </w:p>
    <w:tbl>
      <w:tblPr>
        <w:tblW w:w="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3"/>
        <w:gridCol w:w="2645"/>
        <w:gridCol w:w="1955"/>
      </w:tblGrid>
      <w:tr w:rsidR="00F35B4E" w14:paraId="7CC81D68" w14:textId="77777777" w:rsidTr="00995B25">
        <w:trPr>
          <w:tblHeader/>
          <w:jc w:val="center"/>
        </w:trPr>
        <w:tc>
          <w:tcPr>
            <w:tcW w:w="993" w:type="dxa"/>
          </w:tcPr>
          <w:p w14:paraId="30D830CC" w14:textId="77777777" w:rsidR="00F35B4E" w:rsidRDefault="00F35B4E" w:rsidP="00995B25">
            <w:pPr>
              <w:pStyle w:val="TAH"/>
            </w:pPr>
            <w:r>
              <w:t>Bin</w:t>
            </w:r>
          </w:p>
          <w:p w14:paraId="70D4BC8D" w14:textId="77777777" w:rsidR="00F35B4E" w:rsidRDefault="00F35B4E" w:rsidP="00995B25">
            <w:pPr>
              <w:pStyle w:val="TAH"/>
            </w:pPr>
            <w:r>
              <w:t>number</w:t>
            </w:r>
          </w:p>
          <w:p w14:paraId="2C526123" w14:textId="77777777" w:rsidR="00F35B4E" w:rsidRDefault="00F35B4E" w:rsidP="00995B25">
            <w:pPr>
              <w:pStyle w:val="TAH"/>
            </w:pPr>
            <w:proofErr w:type="spellStart"/>
            <w:r>
              <w:t>i</w:t>
            </w:r>
            <w:proofErr w:type="spellEnd"/>
          </w:p>
        </w:tc>
        <w:tc>
          <w:tcPr>
            <w:tcW w:w="2645" w:type="dxa"/>
          </w:tcPr>
          <w:p w14:paraId="6F65558D" w14:textId="77777777" w:rsidR="00F35B4E" w:rsidRDefault="00F35B4E" w:rsidP="00995B25">
            <w:pPr>
              <w:pStyle w:val="TAH"/>
            </w:pPr>
            <w:r>
              <w:t>Elevation angular range</w:t>
            </w:r>
          </w:p>
          <w:p w14:paraId="1D8FFA43" w14:textId="77777777" w:rsidR="00F35B4E" w:rsidRDefault="00F35B4E" w:rsidP="00995B25">
            <w:pPr>
              <w:pStyle w:val="TAH"/>
            </w:pPr>
            <w:proofErr w:type="spellStart"/>
            <w:r>
              <w:t>θ</w:t>
            </w:r>
            <w:r>
              <w:rPr>
                <w:vertAlign w:val="subscript"/>
              </w:rPr>
              <w:t>HLi</w:t>
            </w:r>
            <w:proofErr w:type="spellEnd"/>
            <w:r>
              <w:t xml:space="preserve"> ≤ θ &lt; </w:t>
            </w:r>
            <w:proofErr w:type="spellStart"/>
            <w:r>
              <w:t>θ</w:t>
            </w:r>
            <w:r>
              <w:rPr>
                <w:vertAlign w:val="subscript"/>
              </w:rPr>
              <w:t>HHi</w:t>
            </w:r>
            <w:proofErr w:type="spellEnd"/>
            <w:r>
              <w:t xml:space="preserve"> (Degrees)</w:t>
            </w:r>
          </w:p>
        </w:tc>
        <w:tc>
          <w:tcPr>
            <w:tcW w:w="1955" w:type="dxa"/>
          </w:tcPr>
          <w:p w14:paraId="37808F84" w14:textId="77777777" w:rsidR="00F35B4E" w:rsidRDefault="00F35B4E" w:rsidP="00995B25">
            <w:pPr>
              <w:pStyle w:val="TAH"/>
            </w:pPr>
            <w:r>
              <w:t>EEIRP limit</w:t>
            </w:r>
            <w:r>
              <w:br/>
              <w:t>(</w:t>
            </w:r>
            <w:proofErr w:type="spellStart"/>
            <w:r>
              <w:t>dBm</w:t>
            </w:r>
            <w:proofErr w:type="spellEnd"/>
            <w:r>
              <w:t>/MHz)</w:t>
            </w:r>
          </w:p>
          <w:p w14:paraId="5A0E971D" w14:textId="77777777" w:rsidR="00F35B4E" w:rsidRDefault="00F35B4E" w:rsidP="00995B25">
            <w:pPr>
              <w:pStyle w:val="TAH"/>
            </w:pPr>
          </w:p>
        </w:tc>
      </w:tr>
      <w:tr w:rsidR="00F35B4E" w14:paraId="637CE309" w14:textId="77777777" w:rsidTr="00995B25">
        <w:trPr>
          <w:jc w:val="center"/>
        </w:trPr>
        <w:tc>
          <w:tcPr>
            <w:tcW w:w="993" w:type="dxa"/>
          </w:tcPr>
          <w:p w14:paraId="241D11E0" w14:textId="77777777" w:rsidR="00F35B4E" w:rsidRDefault="00F35B4E" w:rsidP="00995B25">
            <w:pPr>
              <w:pStyle w:val="TAC"/>
            </w:pPr>
            <w:r>
              <w:t>1</w:t>
            </w:r>
          </w:p>
        </w:tc>
        <w:tc>
          <w:tcPr>
            <w:tcW w:w="2645" w:type="dxa"/>
          </w:tcPr>
          <w:p w14:paraId="0A4371DB" w14:textId="77777777" w:rsidR="00F35B4E" w:rsidRDefault="00F35B4E" w:rsidP="00995B25">
            <w:pPr>
              <w:pStyle w:val="TAC"/>
            </w:pPr>
            <w:r>
              <w:t>0≤</w:t>
            </w:r>
            <w:r>
              <w:rPr>
                <w:rFonts w:ascii="Symbol" w:hAnsi="Symbol"/>
              </w:rPr>
              <w:t></w:t>
            </w:r>
            <w:r>
              <w:t>&lt;5</w:t>
            </w:r>
          </w:p>
        </w:tc>
        <w:tc>
          <w:tcPr>
            <w:tcW w:w="1955" w:type="dxa"/>
          </w:tcPr>
          <w:p w14:paraId="587389DE" w14:textId="77777777" w:rsidR="00F35B4E" w:rsidRDefault="00F35B4E" w:rsidP="00995B25">
            <w:pPr>
              <w:pStyle w:val="TAC"/>
              <w:rPr>
                <w:lang w:eastAsia="zh-CN"/>
              </w:rPr>
            </w:pPr>
            <w:r>
              <w:rPr>
                <w:lang w:eastAsia="zh-CN"/>
              </w:rPr>
              <w:t>27</w:t>
            </w:r>
          </w:p>
        </w:tc>
      </w:tr>
      <w:tr w:rsidR="00F35B4E" w14:paraId="572C4689" w14:textId="77777777" w:rsidTr="00995B25">
        <w:trPr>
          <w:jc w:val="center"/>
        </w:trPr>
        <w:tc>
          <w:tcPr>
            <w:tcW w:w="993" w:type="dxa"/>
          </w:tcPr>
          <w:p w14:paraId="491EC4DC" w14:textId="77777777" w:rsidR="00F35B4E" w:rsidRDefault="00F35B4E" w:rsidP="00995B25">
            <w:pPr>
              <w:pStyle w:val="TAC"/>
            </w:pPr>
            <w:r>
              <w:t>2</w:t>
            </w:r>
          </w:p>
        </w:tc>
        <w:tc>
          <w:tcPr>
            <w:tcW w:w="2645" w:type="dxa"/>
          </w:tcPr>
          <w:p w14:paraId="3C72F7AD" w14:textId="77777777" w:rsidR="00F35B4E" w:rsidRDefault="00F35B4E" w:rsidP="00995B25">
            <w:pPr>
              <w:pStyle w:val="TAC"/>
              <w:rPr>
                <w:lang w:eastAsia="zh-CN"/>
              </w:rPr>
            </w:pPr>
            <w:r>
              <w:t>5≤</w:t>
            </w:r>
            <w:r>
              <w:rPr>
                <w:rFonts w:ascii="Symbol" w:hAnsi="Symbol"/>
              </w:rPr>
              <w:t></w:t>
            </w:r>
            <w:r>
              <w:t>&lt;10</w:t>
            </w:r>
          </w:p>
        </w:tc>
        <w:tc>
          <w:tcPr>
            <w:tcW w:w="1955" w:type="dxa"/>
          </w:tcPr>
          <w:p w14:paraId="219473D4" w14:textId="77777777" w:rsidR="00F35B4E" w:rsidRDefault="00F35B4E" w:rsidP="00995B25">
            <w:pPr>
              <w:pStyle w:val="TAC"/>
              <w:rPr>
                <w:lang w:eastAsia="zh-CN"/>
              </w:rPr>
            </w:pPr>
            <w:r>
              <w:rPr>
                <w:lang w:eastAsia="zh-CN"/>
              </w:rPr>
              <w:t>23</w:t>
            </w:r>
          </w:p>
        </w:tc>
      </w:tr>
      <w:tr w:rsidR="00F35B4E" w14:paraId="06CEEB41" w14:textId="77777777" w:rsidTr="00995B25">
        <w:trPr>
          <w:jc w:val="center"/>
        </w:trPr>
        <w:tc>
          <w:tcPr>
            <w:tcW w:w="993" w:type="dxa"/>
          </w:tcPr>
          <w:p w14:paraId="589ACA4A" w14:textId="77777777" w:rsidR="00F35B4E" w:rsidRDefault="00F35B4E" w:rsidP="00995B25">
            <w:pPr>
              <w:pStyle w:val="TAC"/>
            </w:pPr>
            <w:r>
              <w:t>3</w:t>
            </w:r>
          </w:p>
        </w:tc>
        <w:tc>
          <w:tcPr>
            <w:tcW w:w="2645" w:type="dxa"/>
          </w:tcPr>
          <w:p w14:paraId="454F4E87" w14:textId="77777777" w:rsidR="00F35B4E" w:rsidRDefault="00F35B4E" w:rsidP="00995B25">
            <w:pPr>
              <w:pStyle w:val="TAC"/>
              <w:rPr>
                <w:lang w:eastAsia="zh-CN"/>
              </w:rPr>
            </w:pPr>
            <w:r>
              <w:t>10≤</w:t>
            </w:r>
            <w:r>
              <w:rPr>
                <w:rFonts w:ascii="Symbol" w:hAnsi="Symbol"/>
              </w:rPr>
              <w:t></w:t>
            </w:r>
            <w:r>
              <w:t>&lt;15</w:t>
            </w:r>
          </w:p>
        </w:tc>
        <w:tc>
          <w:tcPr>
            <w:tcW w:w="1955" w:type="dxa"/>
          </w:tcPr>
          <w:p w14:paraId="0E845C20" w14:textId="77777777" w:rsidR="00F35B4E" w:rsidRDefault="00F35B4E" w:rsidP="00995B25">
            <w:pPr>
              <w:pStyle w:val="TAC"/>
              <w:rPr>
                <w:lang w:eastAsia="zh-CN"/>
              </w:rPr>
            </w:pPr>
            <w:r>
              <w:rPr>
                <w:lang w:eastAsia="zh-CN"/>
              </w:rPr>
              <w:t>19</w:t>
            </w:r>
          </w:p>
        </w:tc>
      </w:tr>
      <w:tr w:rsidR="00F35B4E" w14:paraId="5D5B63A9" w14:textId="77777777" w:rsidTr="00995B25">
        <w:trPr>
          <w:jc w:val="center"/>
        </w:trPr>
        <w:tc>
          <w:tcPr>
            <w:tcW w:w="993" w:type="dxa"/>
          </w:tcPr>
          <w:p w14:paraId="4B23D5DC" w14:textId="77777777" w:rsidR="00F35B4E" w:rsidRDefault="00F35B4E" w:rsidP="00995B25">
            <w:pPr>
              <w:pStyle w:val="TAC"/>
            </w:pPr>
            <w:r>
              <w:t>4</w:t>
            </w:r>
          </w:p>
        </w:tc>
        <w:tc>
          <w:tcPr>
            <w:tcW w:w="2645" w:type="dxa"/>
          </w:tcPr>
          <w:p w14:paraId="38D02A12" w14:textId="77777777" w:rsidR="00F35B4E" w:rsidRDefault="00F35B4E" w:rsidP="00995B25">
            <w:pPr>
              <w:pStyle w:val="TAC"/>
              <w:rPr>
                <w:lang w:eastAsia="zh-CN"/>
              </w:rPr>
            </w:pPr>
            <w:r>
              <w:t>15≤</w:t>
            </w:r>
            <w:r>
              <w:rPr>
                <w:rFonts w:ascii="Symbol" w:hAnsi="Symbol"/>
              </w:rPr>
              <w:t></w:t>
            </w:r>
            <w:r>
              <w:t>&lt;20</w:t>
            </w:r>
          </w:p>
        </w:tc>
        <w:tc>
          <w:tcPr>
            <w:tcW w:w="1955" w:type="dxa"/>
          </w:tcPr>
          <w:p w14:paraId="24EAC384" w14:textId="77777777" w:rsidR="00F35B4E" w:rsidRDefault="00F35B4E" w:rsidP="00995B25">
            <w:pPr>
              <w:pStyle w:val="TAC"/>
              <w:rPr>
                <w:lang w:eastAsia="zh-CN"/>
              </w:rPr>
            </w:pPr>
            <w:r>
              <w:rPr>
                <w:lang w:eastAsia="zh-CN"/>
              </w:rPr>
              <w:t>18</w:t>
            </w:r>
          </w:p>
        </w:tc>
      </w:tr>
      <w:tr w:rsidR="00F35B4E" w14:paraId="5F4E5B5F" w14:textId="77777777" w:rsidTr="00995B25">
        <w:trPr>
          <w:jc w:val="center"/>
        </w:trPr>
        <w:tc>
          <w:tcPr>
            <w:tcW w:w="993" w:type="dxa"/>
          </w:tcPr>
          <w:p w14:paraId="160B39E4" w14:textId="77777777" w:rsidR="00F35B4E" w:rsidRDefault="00F35B4E" w:rsidP="00995B25">
            <w:pPr>
              <w:pStyle w:val="TAC"/>
            </w:pPr>
            <w:r>
              <w:t>5</w:t>
            </w:r>
          </w:p>
        </w:tc>
        <w:tc>
          <w:tcPr>
            <w:tcW w:w="2645" w:type="dxa"/>
          </w:tcPr>
          <w:p w14:paraId="47B89E18" w14:textId="77777777" w:rsidR="00F35B4E" w:rsidRDefault="00F35B4E" w:rsidP="00995B25">
            <w:pPr>
              <w:pStyle w:val="TAC"/>
              <w:rPr>
                <w:lang w:eastAsia="zh-CN"/>
              </w:rPr>
            </w:pPr>
            <w:r>
              <w:t>20≤</w:t>
            </w:r>
            <w:r>
              <w:rPr>
                <w:u w:val="single"/>
              </w:rPr>
              <w:t>&lt;</w:t>
            </w:r>
            <w:r>
              <w:rPr>
                <w:rFonts w:ascii="Symbol" w:hAnsi="Symbol"/>
              </w:rPr>
              <w:t></w:t>
            </w:r>
            <w:r>
              <w:t>&lt;30</w:t>
            </w:r>
          </w:p>
        </w:tc>
        <w:tc>
          <w:tcPr>
            <w:tcW w:w="1955" w:type="dxa"/>
          </w:tcPr>
          <w:p w14:paraId="1095D663" w14:textId="77777777" w:rsidR="00F35B4E" w:rsidRDefault="00F35B4E" w:rsidP="00995B25">
            <w:pPr>
              <w:pStyle w:val="TAC"/>
              <w:rPr>
                <w:lang w:eastAsia="zh-CN"/>
              </w:rPr>
            </w:pPr>
            <w:r>
              <w:rPr>
                <w:lang w:eastAsia="zh-CN"/>
              </w:rPr>
              <w:t>16</w:t>
            </w:r>
          </w:p>
        </w:tc>
      </w:tr>
      <w:tr w:rsidR="00F35B4E" w14:paraId="0FBAE11C" w14:textId="77777777" w:rsidTr="00995B25">
        <w:trPr>
          <w:jc w:val="center"/>
        </w:trPr>
        <w:tc>
          <w:tcPr>
            <w:tcW w:w="993" w:type="dxa"/>
          </w:tcPr>
          <w:p w14:paraId="5C142952" w14:textId="77777777" w:rsidR="00F35B4E" w:rsidRDefault="00F35B4E" w:rsidP="00995B25">
            <w:pPr>
              <w:pStyle w:val="TAC"/>
            </w:pPr>
            <w:r>
              <w:t>6</w:t>
            </w:r>
          </w:p>
        </w:tc>
        <w:tc>
          <w:tcPr>
            <w:tcW w:w="2645" w:type="dxa"/>
          </w:tcPr>
          <w:p w14:paraId="0C821884" w14:textId="77777777" w:rsidR="00F35B4E" w:rsidRDefault="00F35B4E" w:rsidP="00995B25">
            <w:pPr>
              <w:pStyle w:val="TAC"/>
              <w:rPr>
                <w:lang w:eastAsia="zh-CN"/>
              </w:rPr>
            </w:pPr>
            <w:r>
              <w:t>30≤</w:t>
            </w:r>
            <w:r>
              <w:rPr>
                <w:u w:val="single"/>
              </w:rPr>
              <w:t>&lt;</w:t>
            </w:r>
            <w:r>
              <w:rPr>
                <w:rFonts w:ascii="Symbol" w:hAnsi="Symbol"/>
              </w:rPr>
              <w:t></w:t>
            </w:r>
            <w:r>
              <w:t>&lt;60</w:t>
            </w:r>
          </w:p>
        </w:tc>
        <w:tc>
          <w:tcPr>
            <w:tcW w:w="1955" w:type="dxa"/>
          </w:tcPr>
          <w:p w14:paraId="75F33EBD" w14:textId="77777777" w:rsidR="00F35B4E" w:rsidRDefault="00F35B4E" w:rsidP="00995B25">
            <w:pPr>
              <w:pStyle w:val="TAC"/>
              <w:rPr>
                <w:lang w:eastAsia="zh-CN"/>
              </w:rPr>
            </w:pPr>
            <w:r>
              <w:rPr>
                <w:lang w:eastAsia="zh-CN"/>
              </w:rPr>
              <w:t>15</w:t>
            </w:r>
          </w:p>
        </w:tc>
      </w:tr>
      <w:tr w:rsidR="00F35B4E" w14:paraId="43A920EA" w14:textId="77777777" w:rsidTr="00995B25">
        <w:trPr>
          <w:jc w:val="center"/>
        </w:trPr>
        <w:tc>
          <w:tcPr>
            <w:tcW w:w="993" w:type="dxa"/>
          </w:tcPr>
          <w:p w14:paraId="0F5A99CF" w14:textId="77777777" w:rsidR="00F35B4E" w:rsidRDefault="00F35B4E" w:rsidP="00995B25">
            <w:pPr>
              <w:pStyle w:val="TAC"/>
            </w:pPr>
            <w:r>
              <w:t>7</w:t>
            </w:r>
          </w:p>
        </w:tc>
        <w:tc>
          <w:tcPr>
            <w:tcW w:w="2645" w:type="dxa"/>
          </w:tcPr>
          <w:p w14:paraId="21CB5B3D" w14:textId="77777777" w:rsidR="00F35B4E" w:rsidRDefault="00F35B4E" w:rsidP="00995B25">
            <w:pPr>
              <w:pStyle w:val="TAC"/>
              <w:rPr>
                <w:lang w:eastAsia="zh-CN"/>
              </w:rPr>
            </w:pPr>
            <w:r>
              <w:t>60≤</w:t>
            </w:r>
            <w:r>
              <w:rPr>
                <w:u w:val="single"/>
              </w:rPr>
              <w:t>&lt;</w:t>
            </w:r>
            <w:r>
              <w:rPr>
                <w:rFonts w:ascii="Symbol" w:hAnsi="Symbol"/>
              </w:rPr>
              <w:t></w:t>
            </w:r>
            <w:r>
              <w:t>&lt;90</w:t>
            </w:r>
          </w:p>
        </w:tc>
        <w:tc>
          <w:tcPr>
            <w:tcW w:w="1955" w:type="dxa"/>
          </w:tcPr>
          <w:p w14:paraId="1178001D" w14:textId="77777777" w:rsidR="00F35B4E" w:rsidRDefault="00F35B4E" w:rsidP="00995B25">
            <w:pPr>
              <w:pStyle w:val="TAC"/>
              <w:rPr>
                <w:lang w:eastAsia="zh-CN"/>
              </w:rPr>
            </w:pPr>
            <w:r>
              <w:rPr>
                <w:lang w:eastAsia="zh-CN"/>
              </w:rPr>
              <w:t>15</w:t>
            </w:r>
          </w:p>
        </w:tc>
      </w:tr>
      <w:tr w:rsidR="00F35B4E" w14:paraId="776799B9" w14:textId="77777777" w:rsidTr="00995B25">
        <w:trPr>
          <w:trHeight w:val="296"/>
          <w:jc w:val="center"/>
        </w:trPr>
        <w:tc>
          <w:tcPr>
            <w:tcW w:w="5593" w:type="dxa"/>
            <w:gridSpan w:val="3"/>
          </w:tcPr>
          <w:p w14:paraId="4A609CAE" w14:textId="6ABCAE9E" w:rsidR="00F35B4E" w:rsidRDefault="00F35B4E" w:rsidP="00995B25">
            <w:pPr>
              <w:pStyle w:val="TAN"/>
              <w:rPr>
                <w:lang w:eastAsia="zh-CN"/>
              </w:rPr>
            </w:pPr>
            <w:r>
              <w:t>Note</w:t>
            </w:r>
            <w:r>
              <w:rPr>
                <w:rFonts w:eastAsia="宋体" w:hint="eastAsia"/>
              </w:rPr>
              <w:t xml:space="preserve"> 1</w:t>
            </w:r>
            <w:r>
              <w:t>:</w:t>
            </w:r>
            <w:r>
              <w:tab/>
            </w:r>
            <w:r>
              <w:rPr>
                <w:lang w:eastAsia="zh-CN"/>
              </w:rPr>
              <w:t>The requirement shall apply to all supported mechanical tilts.</w:t>
            </w:r>
            <w:ins w:id="151" w:author="CATT" w:date="2025-10-03T15:08:00Z">
              <w:r w:rsidR="009E7F6D">
                <w:rPr>
                  <w:rFonts w:hint="eastAsia"/>
                  <w:lang w:eastAsia="zh-CN"/>
                </w:rPr>
                <w:t xml:space="preserve"> And </w:t>
              </w:r>
              <w:r w:rsidR="009E7F6D">
                <w:rPr>
                  <w:rFonts w:eastAsia="宋体" w:hint="eastAsia"/>
                  <w:lang w:val="en-US" w:eastAsia="zh-CN"/>
                </w:rPr>
                <w:t>m</w:t>
              </w:r>
              <w:r w:rsidR="009E7F6D" w:rsidRPr="00BE60F9">
                <w:rPr>
                  <w:rFonts w:eastAsia="宋体"/>
                  <w:lang w:val="en-US" w:eastAsia="zh-CN"/>
                </w:rPr>
                <w:t>echanical tilts are defined with respect to the horizon with elevation angles of boresight direction of BS enclosure above the horizon negative and below the horizon positive</w:t>
              </w:r>
              <w:r w:rsidR="009E7F6D">
                <w:rPr>
                  <w:rFonts w:eastAsia="宋体" w:hint="eastAsia"/>
                  <w:lang w:val="en-US" w:eastAsia="zh-CN"/>
                </w:rPr>
                <w:t>.</w:t>
              </w:r>
            </w:ins>
          </w:p>
        </w:tc>
      </w:tr>
    </w:tbl>
    <w:p w14:paraId="5C81383B" w14:textId="77777777" w:rsidR="00F35B4E" w:rsidRDefault="00F35B4E" w:rsidP="00F35B4E">
      <w:pPr>
        <w:rPr>
          <w:lang w:eastAsia="zh-CN"/>
        </w:rPr>
      </w:pPr>
    </w:p>
    <w:p w14:paraId="64570A2B" w14:textId="77777777" w:rsidR="00F35B4E" w:rsidRDefault="00F35B4E" w:rsidP="00F35B4E">
      <w:pPr>
        <w:pStyle w:val="TH"/>
      </w:pPr>
      <w:r>
        <w:rPr>
          <w:noProof/>
          <w:lang w:val="en-US" w:eastAsia="zh-CN"/>
        </w:rPr>
        <w:drawing>
          <wp:inline distT="0" distB="0" distL="0" distR="0" wp14:anchorId="3B6B0325" wp14:editId="13647F95">
            <wp:extent cx="4729480" cy="3716020"/>
            <wp:effectExtent l="0" t="0" r="13970" b="17780"/>
            <wp:docPr id="10285630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563012"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4744686" cy="3728076"/>
                    </a:xfrm>
                    <a:prstGeom prst="rect">
                      <a:avLst/>
                    </a:prstGeom>
                    <a:noFill/>
                  </pic:spPr>
                </pic:pic>
              </a:graphicData>
            </a:graphic>
          </wp:inline>
        </w:drawing>
      </w:r>
    </w:p>
    <w:p w14:paraId="7A2E128C" w14:textId="44E82547" w:rsidR="00F35B4E" w:rsidRDefault="00F35B4E" w:rsidP="00F35B4E">
      <w:pPr>
        <w:pStyle w:val="TF"/>
        <w:rPr>
          <w:rFonts w:eastAsia="Yu Mincho"/>
          <w:lang w:eastAsia="zh-CN"/>
        </w:rPr>
      </w:pPr>
      <w:r>
        <w:rPr>
          <w:rFonts w:eastAsia="Yu Mincho"/>
          <w:lang w:eastAsia="zh-CN"/>
        </w:rPr>
        <w:t xml:space="preserve">Figure </w:t>
      </w:r>
      <w:r>
        <w:t>6.9.5.1</w:t>
      </w:r>
      <w:r>
        <w:rPr>
          <w:rFonts w:eastAsia="Yu Mincho"/>
          <w:lang w:eastAsia="zh-CN"/>
        </w:rPr>
        <w:t xml:space="preserve">-1: </w:t>
      </w:r>
      <w:ins w:id="152" w:author="CATT" w:date="2025-10-03T15:09:00Z">
        <w:r w:rsidR="000E2158">
          <w:rPr>
            <w:rFonts w:hint="eastAsia"/>
            <w:lang w:eastAsia="zh-CN"/>
          </w:rPr>
          <w:t>Coordinate system for EE</w:t>
        </w:r>
      </w:ins>
      <w:ins w:id="153" w:author="CATT" w:date="2025-10-03T15:10:00Z">
        <w:r w:rsidR="000E2158">
          <w:rPr>
            <w:rFonts w:hint="eastAsia"/>
            <w:lang w:eastAsia="zh-CN"/>
          </w:rPr>
          <w:t>IRP and d</w:t>
        </w:r>
      </w:ins>
      <w:del w:id="154" w:author="CATT" w:date="2025-10-03T15:10:00Z">
        <w:r w:rsidDel="000E2158">
          <w:rPr>
            <w:rFonts w:eastAsia="Yu Mincho"/>
            <w:lang w:eastAsia="zh-CN"/>
          </w:rPr>
          <w:delText>D</w:delText>
        </w:r>
      </w:del>
      <w:r>
        <w:rPr>
          <w:rFonts w:eastAsia="Yu Mincho"/>
          <w:lang w:eastAsia="zh-CN"/>
        </w:rPr>
        <w:t xml:space="preserve">efinitions of </w:t>
      </w:r>
      <w:proofErr w:type="spellStart"/>
      <w:r>
        <w:rPr>
          <w:rFonts w:eastAsia="Yu Mincho"/>
          <w:lang w:eastAsia="zh-CN"/>
        </w:rPr>
        <w:t>θ</w:t>
      </w:r>
      <w:r>
        <w:rPr>
          <w:rFonts w:eastAsia="Yu Mincho"/>
          <w:vertAlign w:val="subscript"/>
          <w:lang w:eastAsia="zh-CN"/>
        </w:rPr>
        <w:t>HLi</w:t>
      </w:r>
      <w:proofErr w:type="spellEnd"/>
      <w:r>
        <w:rPr>
          <w:rFonts w:eastAsia="Yu Mincho"/>
          <w:vertAlign w:val="subscript"/>
          <w:lang w:eastAsia="zh-CN"/>
        </w:rPr>
        <w:t xml:space="preserve"> </w:t>
      </w:r>
      <w:r>
        <w:rPr>
          <w:rFonts w:eastAsia="Yu Mincho"/>
          <w:lang w:eastAsia="zh-CN"/>
        </w:rPr>
        <w:t xml:space="preserve">and </w:t>
      </w:r>
      <w:proofErr w:type="spellStart"/>
      <w:r>
        <w:rPr>
          <w:rFonts w:eastAsia="Yu Mincho"/>
          <w:lang w:eastAsia="zh-CN"/>
        </w:rPr>
        <w:t>θ</w:t>
      </w:r>
      <w:r>
        <w:rPr>
          <w:rFonts w:eastAsia="Yu Mincho"/>
          <w:vertAlign w:val="subscript"/>
          <w:lang w:eastAsia="zh-CN"/>
        </w:rPr>
        <w:t>HHi</w:t>
      </w:r>
      <w:proofErr w:type="spellEnd"/>
      <w:r>
        <w:rPr>
          <w:rFonts w:eastAsia="Yu Mincho"/>
          <w:lang w:eastAsia="zh-CN"/>
        </w:rPr>
        <w:t xml:space="preserve"> angles.</w:t>
      </w:r>
    </w:p>
    <w:p w14:paraId="6EDC77BD" w14:textId="361C83B6" w:rsidR="00527105" w:rsidRDefault="00527105" w:rsidP="00527105">
      <w:pPr>
        <w:pStyle w:val="2"/>
        <w:spacing w:after="240"/>
        <w:ind w:left="0" w:firstLine="0"/>
      </w:pPr>
      <w:r>
        <w:rPr>
          <w:b/>
          <w:noProof/>
          <w:snapToGrid w:val="0"/>
          <w:color w:val="FF0000"/>
          <w:sz w:val="28"/>
        </w:rPr>
        <w:t>&lt;</w:t>
      </w:r>
      <w:r>
        <w:rPr>
          <w:rFonts w:hint="eastAsia"/>
          <w:b/>
          <w:noProof/>
          <w:snapToGrid w:val="0"/>
          <w:color w:val="FF0000"/>
          <w:sz w:val="28"/>
          <w:lang w:eastAsia="zh-CN"/>
        </w:rPr>
        <w:t>End</w:t>
      </w:r>
      <w:r>
        <w:rPr>
          <w:b/>
          <w:noProof/>
          <w:snapToGrid w:val="0"/>
          <w:color w:val="FF0000"/>
          <w:sz w:val="28"/>
        </w:rPr>
        <w:t xml:space="preserve"> of Change </w:t>
      </w:r>
      <w:r>
        <w:rPr>
          <w:rFonts w:hint="eastAsia"/>
          <w:b/>
          <w:noProof/>
          <w:snapToGrid w:val="0"/>
          <w:color w:val="FF0000"/>
          <w:sz w:val="28"/>
          <w:lang w:eastAsia="zh-CN"/>
        </w:rPr>
        <w:t>3</w:t>
      </w:r>
      <w:r>
        <w:rPr>
          <w:b/>
          <w:noProof/>
          <w:snapToGrid w:val="0"/>
          <w:color w:val="FF0000"/>
          <w:sz w:val="28"/>
        </w:rPr>
        <w:t>&gt;</w:t>
      </w:r>
    </w:p>
    <w:p w14:paraId="548A7986" w14:textId="77777777" w:rsidR="00F35B4E" w:rsidRDefault="00F35B4E" w:rsidP="00F35B4E">
      <w:pPr>
        <w:rPr>
          <w:lang w:eastAsia="zh-CN"/>
        </w:rPr>
      </w:pPr>
    </w:p>
    <w:p w14:paraId="3931F3F5" w14:textId="77777777" w:rsidR="00527105" w:rsidRDefault="00527105" w:rsidP="00F35B4E">
      <w:pPr>
        <w:rPr>
          <w:lang w:eastAsia="zh-CN"/>
        </w:rPr>
      </w:pPr>
    </w:p>
    <w:p w14:paraId="385F536D" w14:textId="77777777" w:rsidR="00995B25" w:rsidRPr="00995B25" w:rsidRDefault="00995B25" w:rsidP="00995B25"/>
    <w:p w14:paraId="59CDF87D" w14:textId="77777777" w:rsidR="00995B25" w:rsidRDefault="00995B25" w:rsidP="00995B25">
      <w:pPr>
        <w:pStyle w:val="2"/>
        <w:spacing w:after="240"/>
        <w:ind w:left="0" w:firstLine="0"/>
      </w:pPr>
      <w:r>
        <w:rPr>
          <w:b/>
          <w:noProof/>
          <w:snapToGrid w:val="0"/>
          <w:color w:val="FF0000"/>
          <w:sz w:val="28"/>
        </w:rPr>
        <w:lastRenderedPageBreak/>
        <w:t xml:space="preserve">&lt;Start of Change </w:t>
      </w:r>
      <w:r>
        <w:rPr>
          <w:rFonts w:hint="eastAsia"/>
          <w:b/>
          <w:noProof/>
          <w:snapToGrid w:val="0"/>
          <w:color w:val="FF0000"/>
          <w:sz w:val="28"/>
          <w:lang w:eastAsia="zh-CN"/>
        </w:rPr>
        <w:t>4</w:t>
      </w:r>
      <w:r>
        <w:rPr>
          <w:b/>
          <w:noProof/>
          <w:snapToGrid w:val="0"/>
          <w:color w:val="FF0000"/>
          <w:sz w:val="28"/>
        </w:rPr>
        <w:t>&gt;</w:t>
      </w:r>
    </w:p>
    <w:p w14:paraId="71ACCD73" w14:textId="77777777" w:rsidR="00390DF7" w:rsidRDefault="00390DF7" w:rsidP="00390DF7">
      <w:pPr>
        <w:pStyle w:val="8"/>
        <w:rPr>
          <w:szCs w:val="36"/>
          <w:lang w:eastAsia="zh-CN"/>
        </w:rPr>
      </w:pPr>
      <w:bookmarkStart w:id="155" w:name="_Toc193288550"/>
      <w:r>
        <w:rPr>
          <w:lang w:eastAsia="zh-CN"/>
        </w:rPr>
        <w:t>Annex N (normative)</w:t>
      </w:r>
      <w:proofErr w:type="gramStart"/>
      <w:r>
        <w:rPr>
          <w:lang w:eastAsia="zh-CN"/>
        </w:rPr>
        <w:t>:</w:t>
      </w:r>
      <w:proofErr w:type="gramEnd"/>
      <w:r>
        <w:br/>
      </w:r>
      <w:r>
        <w:rPr>
          <w:szCs w:val="36"/>
          <w:lang w:eastAsia="zh-CN"/>
        </w:rPr>
        <w:t>Expected EIRP calculation</w:t>
      </w:r>
      <w:r>
        <w:rPr>
          <w:lang w:eastAsia="zh-CN"/>
        </w:rPr>
        <w:t xml:space="preserve"> and spatial sampling grid</w:t>
      </w:r>
      <w:bookmarkEnd w:id="155"/>
    </w:p>
    <w:p w14:paraId="0D52B98E" w14:textId="77777777" w:rsidR="00390DF7" w:rsidRDefault="00390DF7" w:rsidP="00390DF7">
      <w:pPr>
        <w:pStyle w:val="1"/>
        <w:rPr>
          <w:lang w:eastAsia="zh-CN"/>
        </w:rPr>
      </w:pPr>
      <w:bookmarkStart w:id="156" w:name="_Toc193288551"/>
      <w:r>
        <w:rPr>
          <w:lang w:eastAsia="zh-CN"/>
        </w:rPr>
        <w:t>N.1</w:t>
      </w:r>
      <w:r>
        <w:rPr>
          <w:lang w:eastAsia="zh-CN"/>
        </w:rPr>
        <w:tab/>
        <w:t>General</w:t>
      </w:r>
      <w:bookmarkEnd w:id="156"/>
    </w:p>
    <w:p w14:paraId="39A52AF8" w14:textId="77777777" w:rsidR="00390DF7" w:rsidRDefault="00390DF7" w:rsidP="00390DF7">
      <w:pPr>
        <w:rPr>
          <w:rFonts w:eastAsia="Calibri"/>
        </w:rPr>
      </w:pPr>
      <w:r>
        <w:rPr>
          <w:rFonts w:eastAsia="Calibri"/>
        </w:rPr>
        <w:t>The Expected EIRP calculation is based on two averaging processes:</w:t>
      </w:r>
    </w:p>
    <w:p w14:paraId="106E3048" w14:textId="530CCF10" w:rsidR="00390DF7" w:rsidRDefault="00390DF7" w:rsidP="00390DF7">
      <w:pPr>
        <w:pStyle w:val="B1"/>
        <w:rPr>
          <w:rFonts w:eastAsia="Calibri"/>
        </w:rPr>
      </w:pPr>
      <w:r>
        <w:rPr>
          <w:rFonts w:eastAsia="Calibri"/>
        </w:rPr>
        <w:t>-</w:t>
      </w:r>
      <w:r>
        <w:rPr>
          <w:rFonts w:eastAsia="Calibri"/>
        </w:rPr>
        <w:tab/>
        <w:t>Averaging over the test beam directions</w:t>
      </w:r>
      <w:del w:id="157" w:author="R4-2511672" w:date="2025-09-26T08:14:00Z">
        <w:r w:rsidDel="00407178">
          <w:rPr>
            <w:rFonts w:eastAsia="宋体" w:hint="eastAsia"/>
            <w:lang w:eastAsia="zh-CN"/>
          </w:rPr>
          <w:delText xml:space="preserve"> in clause</w:delText>
        </w:r>
      </w:del>
      <w:r>
        <w:rPr>
          <w:rFonts w:eastAsia="Calibri"/>
        </w:rPr>
        <w:t>.</w:t>
      </w:r>
    </w:p>
    <w:p w14:paraId="6E3EF8DE" w14:textId="77777777" w:rsidR="00390DF7" w:rsidRDefault="00390DF7" w:rsidP="00390DF7">
      <w:pPr>
        <w:pStyle w:val="B1"/>
        <w:rPr>
          <w:rFonts w:eastAsia="Calibri"/>
        </w:rPr>
      </w:pPr>
      <w:r>
        <w:rPr>
          <w:rFonts w:eastAsia="Calibri"/>
        </w:rPr>
        <w:t>-</w:t>
      </w:r>
      <w:r>
        <w:rPr>
          <w:rFonts w:eastAsia="Calibri"/>
        </w:rPr>
        <w:tab/>
        <w:t>Averaging over horizontal and vertical angles</w:t>
      </w:r>
      <w:r>
        <w:rPr>
          <w:rFonts w:eastAsia="宋体" w:hint="eastAsia"/>
          <w:lang w:eastAsia="zh-CN"/>
        </w:rPr>
        <w:t xml:space="preserve"> </w:t>
      </w:r>
      <w:r>
        <w:rPr>
          <w:rFonts w:eastAsia="Calibri"/>
        </w:rPr>
        <w:t>within specified vertical angles bins</w:t>
      </w:r>
    </w:p>
    <w:p w14:paraId="10361374" w14:textId="6965A4F6" w:rsidR="00A245B2" w:rsidRDefault="00A245B2" w:rsidP="00390DF7">
      <w:pPr>
        <w:rPr>
          <w:ins w:id="158" w:author="R4-2511672" w:date="2025-09-26T08:13:00Z"/>
          <w:lang w:eastAsia="zh-CN"/>
        </w:rPr>
      </w:pPr>
      <w:ins w:id="159" w:author="R4-2511672" w:date="2025-09-26T08:13:00Z">
        <w:r>
          <w:rPr>
            <w:rFonts w:hint="eastAsia"/>
            <w:lang w:eastAsia="zh-CN"/>
          </w:rPr>
          <w:t>Clause N.2 describes the details of calculation of the EEIRP from</w:t>
        </w:r>
      </w:ins>
      <w:ins w:id="160" w:author="R4-2511672" w:date="2025-09-26T08:14:00Z">
        <w:r>
          <w:rPr>
            <w:rFonts w:hint="eastAsia"/>
            <w:lang w:eastAsia="zh-CN"/>
          </w:rPr>
          <w:t xml:space="preserve"> the measured EIRP samples.</w:t>
        </w:r>
      </w:ins>
    </w:p>
    <w:p w14:paraId="6DCDC6AB" w14:textId="2CDC4162" w:rsidR="00390DF7" w:rsidRDefault="00390DF7" w:rsidP="00390DF7">
      <w:pPr>
        <w:rPr>
          <w:rFonts w:eastAsia="Calibri"/>
        </w:rPr>
      </w:pPr>
      <w:r>
        <w:rPr>
          <w:rFonts w:eastAsia="Calibri"/>
        </w:rPr>
        <w:t>The required sampling resolution for the EIRP measurement per test beam direction is described in annex N.3</w:t>
      </w:r>
    </w:p>
    <w:p w14:paraId="0A4B6E2F" w14:textId="77777777" w:rsidR="00390DF7" w:rsidRDefault="00390DF7" w:rsidP="00390DF7">
      <w:pPr>
        <w:rPr>
          <w:rFonts w:eastAsia="Calibri"/>
        </w:rPr>
      </w:pPr>
    </w:p>
    <w:p w14:paraId="0ACEBAD9" w14:textId="77777777" w:rsidR="00390DF7" w:rsidRDefault="00390DF7" w:rsidP="00390DF7">
      <w:pPr>
        <w:pStyle w:val="1"/>
        <w:rPr>
          <w:lang w:eastAsia="zh-CN"/>
        </w:rPr>
      </w:pPr>
      <w:bookmarkStart w:id="161" w:name="_Toc193288552"/>
      <w:r>
        <w:rPr>
          <w:lang w:eastAsia="zh-CN"/>
        </w:rPr>
        <w:t>N.2</w:t>
      </w:r>
      <w:r>
        <w:rPr>
          <w:lang w:eastAsia="zh-CN"/>
        </w:rPr>
        <w:tab/>
        <w:t>Averaging processes</w:t>
      </w:r>
      <w:bookmarkEnd w:id="161"/>
    </w:p>
    <w:p w14:paraId="0A863B64" w14:textId="2E38F59D" w:rsidR="00390DF7" w:rsidRDefault="00390DF7" w:rsidP="00407178">
      <w:pPr>
        <w:pStyle w:val="2"/>
        <w:rPr>
          <w:rFonts w:eastAsia="宋体"/>
        </w:rPr>
      </w:pPr>
      <w:del w:id="162" w:author="R4-2511672" w:date="2025-09-26T08:15:00Z">
        <w:r w:rsidDel="001A3240">
          <w:rPr>
            <w:rFonts w:eastAsia="Calibri"/>
          </w:rPr>
          <w:delText xml:space="preserve">This clause describes the details of the calculation of the EEIRP from the measured EIRP samples. </w:delText>
        </w:r>
      </w:del>
      <w:bookmarkStart w:id="163" w:name="_Toc193288553"/>
      <w:r>
        <w:rPr>
          <w:rFonts w:eastAsia="宋体"/>
        </w:rPr>
        <w:t>N.</w:t>
      </w:r>
      <w:r>
        <w:rPr>
          <w:rFonts w:eastAsia="宋体" w:hint="eastAsia"/>
        </w:rPr>
        <w:t>2</w:t>
      </w:r>
      <w:r>
        <w:rPr>
          <w:rFonts w:eastAsia="宋体"/>
        </w:rPr>
        <w:t>.1</w:t>
      </w:r>
      <w:r>
        <w:rPr>
          <w:rFonts w:eastAsia="宋体"/>
        </w:rPr>
        <w:tab/>
        <w:t>Averaging over beam</w:t>
      </w:r>
      <w:del w:id="164" w:author="R4-2511672" w:date="2025-09-26T08:15:00Z">
        <w:r w:rsidDel="001A3240">
          <w:rPr>
            <w:rFonts w:eastAsia="宋体"/>
          </w:rPr>
          <w:delText>forming</w:delText>
        </w:r>
      </w:del>
      <w:r>
        <w:rPr>
          <w:rFonts w:eastAsia="宋体"/>
        </w:rPr>
        <w:t xml:space="preserve"> directions</w:t>
      </w:r>
      <w:bookmarkEnd w:id="163"/>
    </w:p>
    <w:p w14:paraId="104CBC4A" w14:textId="77777777" w:rsidR="00F23D92" w:rsidRDefault="00F23D92" w:rsidP="00F23D92">
      <w:pPr>
        <w:rPr>
          <w:rFonts w:eastAsia="Calibri"/>
        </w:rPr>
      </w:pPr>
      <w:r>
        <w:rPr>
          <w:rFonts w:eastAsia="宋体"/>
        </w:rPr>
        <w:t xml:space="preserve">The first averaging process involves averaging over different test beam directions. For a given vertical angle </w:t>
      </w:r>
      <m:oMath>
        <m:r>
          <w:rPr>
            <w:rFonts w:ascii="Cambria Math" w:eastAsia="宋体" w:hAnsi="Cambria Math"/>
            <w:kern w:val="24"/>
          </w:rPr>
          <m:t>θ</m:t>
        </m:r>
      </m:oMath>
      <w:r>
        <w:rPr>
          <w:rFonts w:eastAsia="宋体"/>
          <w:kern w:val="24"/>
        </w:rPr>
        <w:t xml:space="preserve"> and horizontal angle </w:t>
      </w:r>
      <m:oMath>
        <m:r>
          <w:rPr>
            <w:rFonts w:ascii="Cambria Math" w:eastAsia="宋体" w:hAnsi="Cambria Math"/>
            <w:kern w:val="24"/>
          </w:rPr>
          <m:t>φ</m:t>
        </m:r>
      </m:oMath>
      <w:r>
        <w:rPr>
          <w:rFonts w:eastAsia="Calibri"/>
        </w:rPr>
        <w:t xml:space="preserve"> with a</w:t>
      </w:r>
      <w:r>
        <w:rPr>
          <w:rFonts w:eastAsia="宋体"/>
        </w:rPr>
        <w:t xml:space="preserve"> sampling of </w:t>
      </w:r>
      <w:r>
        <w:rPr>
          <w:rFonts w:eastAsia="宋体"/>
          <w:i/>
          <w:iCs/>
        </w:rPr>
        <w:t>K</w:t>
      </w:r>
      <w:r>
        <w:rPr>
          <w:rFonts w:eastAsia="宋体"/>
        </w:rPr>
        <w:t xml:space="preserve"> beamforming directions, the equation can be written as</w:t>
      </w:r>
      <w:r>
        <w:rPr>
          <w:rFonts w:eastAsia="Calibri"/>
        </w:rPr>
        <w:t>:</w:t>
      </w:r>
    </w:p>
    <w:p w14:paraId="6AE01130" w14:textId="3DFC8611" w:rsidR="00F23D92" w:rsidRPr="00E41885" w:rsidRDefault="006D2EA1" w:rsidP="00F23D92">
      <w:pPr>
        <w:pStyle w:val="EQ"/>
        <w:rPr>
          <w:lang w:eastAsia="zh-CN"/>
        </w:rPr>
      </w:pPr>
      <m:oMath>
        <m:acc>
          <m:accPr>
            <m:chr m:val="̅"/>
            <m:ctrlPr>
              <w:del w:id="165" w:author="CATT" w:date="2025-10-03T15:10:00Z">
                <w:rPr>
                  <w:rFonts w:ascii="Cambria Math" w:hAnsi="Cambria Math"/>
                  <w:lang w:eastAsia="zh-CN"/>
                </w:rPr>
              </w:del>
            </m:ctrlPr>
          </m:accPr>
          <m:e>
            <m:r>
              <w:del w:id="166" w:author="CATT" w:date="2025-10-03T15:10:00Z">
                <w:rPr>
                  <w:rFonts w:ascii="Cambria Math" w:hAnsi="Cambria Math"/>
                  <w:lang w:eastAsia="zh-CN"/>
                </w:rPr>
                <m:t>EIRP</m:t>
              </w:del>
            </m:r>
          </m:e>
        </m:acc>
        <m:d>
          <m:dPr>
            <m:ctrlPr>
              <w:del w:id="167" w:author="CATT" w:date="2025-10-03T15:10:00Z">
                <w:rPr>
                  <w:rFonts w:ascii="Cambria Math" w:hAnsi="Cambria Math"/>
                  <w:lang w:eastAsia="zh-CN"/>
                </w:rPr>
              </w:del>
            </m:ctrlPr>
          </m:dPr>
          <m:e>
            <m:r>
              <w:del w:id="168" w:author="CATT" w:date="2025-10-03T15:10:00Z">
                <w:rPr>
                  <w:rFonts w:ascii="Cambria Math" w:hAnsi="Cambria Math"/>
                  <w:lang w:eastAsia="zh-CN"/>
                </w:rPr>
                <m:t>θ</m:t>
              </w:del>
            </m:r>
            <m:r>
              <w:del w:id="169" w:author="CATT" w:date="2025-10-03T15:10:00Z">
                <m:rPr>
                  <m:sty m:val="p"/>
                </m:rPr>
                <w:rPr>
                  <w:rFonts w:ascii="Cambria Math" w:hAnsi="Cambria Math"/>
                  <w:lang w:eastAsia="zh-CN"/>
                </w:rPr>
                <m:t>,</m:t>
              </w:del>
            </m:r>
            <m:r>
              <w:del w:id="170" w:author="CATT" w:date="2025-10-03T15:10:00Z">
                <w:rPr>
                  <w:rFonts w:ascii="Cambria Math" w:hAnsi="Cambria Math"/>
                  <w:lang w:eastAsia="zh-CN"/>
                </w:rPr>
                <m:t>φ</m:t>
              </w:del>
            </m:r>
          </m:e>
        </m:d>
        <m:acc>
          <m:accPr>
            <m:chr m:val="̅"/>
            <m:ctrlPr>
              <w:ins w:id="171" w:author="CATT" w:date="2025-10-03T15:10:00Z">
                <w:rPr>
                  <w:rFonts w:ascii="Cambria Math" w:hAnsi="Cambria Math"/>
                  <w:lang w:eastAsia="zh-CN"/>
                </w:rPr>
              </w:ins>
            </m:ctrlPr>
          </m:accPr>
          <m:e>
            <m:r>
              <w:ins w:id="172" w:author="CATT" w:date="2025-10-03T15:10:00Z">
                <w:rPr>
                  <w:rFonts w:ascii="Cambria Math" w:hAnsi="Cambria Math"/>
                  <w:lang w:eastAsia="zh-CN"/>
                </w:rPr>
                <m:t>EIRP0</m:t>
              </w:ins>
            </m:r>
          </m:e>
        </m:acc>
        <m:d>
          <m:dPr>
            <m:ctrlPr>
              <w:ins w:id="173" w:author="CATT" w:date="2025-10-03T15:10:00Z">
                <w:rPr>
                  <w:rFonts w:ascii="Cambria Math" w:hAnsi="Cambria Math"/>
                  <w:lang w:eastAsia="zh-CN"/>
                </w:rPr>
              </w:ins>
            </m:ctrlPr>
          </m:dPr>
          <m:e>
            <m:sSub>
              <m:sSubPr>
                <m:ctrlPr>
                  <w:ins w:id="174" w:author="CATT" w:date="2025-10-03T15:10:00Z">
                    <w:rPr>
                      <w:rFonts w:ascii="Cambria Math" w:hAnsi="Cambria Math"/>
                      <w:lang w:eastAsia="zh-CN"/>
                    </w:rPr>
                  </w:ins>
                </m:ctrlPr>
              </m:sSubPr>
              <m:e>
                <m:r>
                  <w:ins w:id="175" w:author="CATT" w:date="2025-10-03T15:10:00Z">
                    <m:rPr>
                      <m:sty m:val="p"/>
                    </m:rPr>
                    <w:rPr>
                      <w:rFonts w:ascii="Cambria Math" w:hAnsi="Cambria Math"/>
                      <w:lang w:eastAsia="zh-CN"/>
                    </w:rPr>
                    <m:t>Θ</m:t>
                  </w:ins>
                </m:r>
              </m:e>
              <m:sub>
                <m:r>
                  <w:ins w:id="176" w:author="CATT" w:date="2025-10-03T15:10:00Z">
                    <w:rPr>
                      <w:rFonts w:ascii="Cambria Math" w:hAnsi="Cambria Math"/>
                      <w:lang w:eastAsia="zh-CN"/>
                    </w:rPr>
                    <m:t>l</m:t>
                  </w:ins>
                </m:r>
              </m:sub>
            </m:sSub>
            <m:r>
              <w:ins w:id="177" w:author="CATT" w:date="2025-10-03T15:10:00Z">
                <m:rPr>
                  <m:sty m:val="p"/>
                </m:rPr>
                <w:rPr>
                  <w:rFonts w:ascii="Cambria Math" w:eastAsia="宋体" w:hAnsi="Cambria Math" w:cs="Arial"/>
                  <w:lang w:val="en-US"/>
                </w:rPr>
                <m:t>,</m:t>
              </w:ins>
            </m:r>
            <m:sSub>
              <m:sSubPr>
                <m:ctrlPr>
                  <w:ins w:id="178" w:author="CATT" w:date="2025-10-03T15:10:00Z">
                    <w:rPr>
                      <w:rFonts w:ascii="Cambria Math" w:eastAsia="宋体" w:hAnsi="Cambria Math" w:cs="Arial"/>
                      <w:lang w:val="en-US"/>
                    </w:rPr>
                  </w:ins>
                </m:ctrlPr>
              </m:sSubPr>
              <m:e>
                <m:r>
                  <w:ins w:id="179" w:author="CATT" w:date="2025-10-03T15:10:00Z">
                    <m:rPr>
                      <m:sty m:val="p"/>
                    </m:rPr>
                    <w:rPr>
                      <w:rFonts w:ascii="Cambria Math" w:eastAsia="宋体" w:hAnsi="Cambria Math" w:cs="Arial"/>
                      <w:lang w:val="en-US"/>
                    </w:rPr>
                    <m:t>Φ</m:t>
                  </w:ins>
                </m:r>
              </m:e>
              <m:sub>
                <m:r>
                  <w:ins w:id="180" w:author="CATT" w:date="2025-10-03T15:10:00Z">
                    <w:rPr>
                      <w:rFonts w:ascii="Cambria Math" w:eastAsia="宋体" w:hAnsi="Cambria Math" w:cs="Arial"/>
                      <w:lang w:val="en-US"/>
                    </w:rPr>
                    <m:t>q</m:t>
                  </w:ins>
                </m:r>
              </m:sub>
            </m:sSub>
          </m:e>
        </m:d>
        <m:r>
          <m:rPr>
            <m:sty m:val="p"/>
          </m:rPr>
          <w:rPr>
            <w:rFonts w:ascii="Cambria Math" w:hAnsi="Cambria Math"/>
            <w:lang w:eastAsia="zh-CN"/>
          </w:rPr>
          <m:t>=</m:t>
        </m:r>
        <m:f>
          <m:fPr>
            <m:ctrlPr>
              <w:del w:id="181" w:author="R4-2511672" w:date="2025-09-26T08:15:00Z">
                <w:rPr>
                  <w:rFonts w:ascii="Cambria Math" w:hAnsi="Cambria Math"/>
                  <w:lang w:eastAsia="zh-CN"/>
                </w:rPr>
              </w:del>
            </m:ctrlPr>
          </m:fPr>
          <m:num>
            <m:r>
              <w:del w:id="182" w:author="R4-2511672" w:date="2025-09-26T08:15:00Z">
                <m:rPr>
                  <m:sty m:val="p"/>
                </m:rPr>
                <w:rPr>
                  <w:rFonts w:ascii="Cambria Math" w:hAnsi="Cambria Math"/>
                  <w:lang w:eastAsia="zh-CN"/>
                </w:rPr>
                <m:t>1</m:t>
              </w:del>
            </m:r>
          </m:num>
          <m:den>
            <m:r>
              <w:del w:id="183" w:author="R4-2511672" w:date="2025-09-26T08:15:00Z">
                <w:rPr>
                  <w:rFonts w:ascii="Cambria Math" w:hAnsi="Cambria Math"/>
                  <w:lang w:eastAsia="zh-CN"/>
                </w:rPr>
                <m:t>K</m:t>
              </w:del>
            </m:r>
          </m:den>
        </m:f>
        <m:nary>
          <m:naryPr>
            <m:chr m:val="∑"/>
            <m:limLoc m:val="undOvr"/>
            <m:ctrlPr>
              <w:rPr>
                <w:rFonts w:ascii="Cambria Math" w:hAnsi="Cambria Math"/>
                <w:lang w:eastAsia="zh-CN"/>
              </w:rPr>
            </m:ctrlPr>
          </m:naryPr>
          <m:sub>
            <m:r>
              <w:rPr>
                <w:rFonts w:ascii="Cambria Math" w:hAnsi="Cambria Math"/>
                <w:lang w:eastAsia="zh-CN"/>
              </w:rPr>
              <m:t>k</m:t>
            </m:r>
            <m:r>
              <m:rPr>
                <m:sty m:val="p"/>
              </m:rPr>
              <w:rPr>
                <w:rFonts w:ascii="Cambria Math" w:hAnsi="Cambria Math"/>
                <w:lang w:eastAsia="zh-CN"/>
              </w:rPr>
              <m:t>=1</m:t>
            </m:r>
          </m:sub>
          <m:sup>
            <m:r>
              <w:rPr>
                <w:rFonts w:ascii="Cambria Math" w:hAnsi="Cambria Math"/>
                <w:lang w:eastAsia="zh-CN"/>
              </w:rPr>
              <m:t>K</m:t>
            </m:r>
          </m:sup>
          <m:e>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k</m:t>
                </m:r>
              </m:sub>
            </m:sSub>
            <m:sSub>
              <m:sSubPr>
                <m:ctrlPr>
                  <w:del w:id="184" w:author="CATT" w:date="2025-10-03T15:11:00Z">
                    <w:rPr>
                      <w:rFonts w:ascii="Cambria Math" w:hAnsi="Cambria Math"/>
                      <w:lang w:eastAsia="zh-CN"/>
                    </w:rPr>
                  </w:del>
                </m:ctrlPr>
              </m:sSubPr>
              <m:e>
                <m:r>
                  <w:del w:id="185" w:author="CATT" w:date="2025-10-03T15:11:00Z">
                    <w:rPr>
                      <w:rFonts w:ascii="Cambria Math" w:hAnsi="Cambria Math"/>
                      <w:lang w:eastAsia="zh-CN"/>
                    </w:rPr>
                    <m:t>EIRP</m:t>
                  </w:del>
                </m:r>
              </m:e>
              <m:sub>
                <m:r>
                  <w:del w:id="186" w:author="CATT" w:date="2025-10-03T15:11:00Z">
                    <w:rPr>
                      <w:rFonts w:ascii="Cambria Math" w:hAnsi="Cambria Math"/>
                      <w:lang w:eastAsia="zh-CN"/>
                    </w:rPr>
                    <m:t>k</m:t>
                  </w:del>
                </m:r>
              </m:sub>
            </m:sSub>
            <m:r>
              <w:del w:id="187" w:author="CATT" w:date="2025-10-03T15:11:00Z">
                <m:rPr>
                  <m:sty m:val="p"/>
                </m:rPr>
                <w:rPr>
                  <w:rFonts w:ascii="Cambria Math" w:hAnsi="Cambria Math"/>
                  <w:lang w:eastAsia="zh-CN"/>
                </w:rPr>
                <m:t>(</m:t>
              </w:del>
            </m:r>
            <m:r>
              <w:del w:id="188" w:author="CATT" w:date="2025-10-03T15:11:00Z">
                <w:rPr>
                  <w:rFonts w:ascii="Cambria Math" w:hAnsi="Cambria Math"/>
                  <w:lang w:eastAsia="zh-CN"/>
                </w:rPr>
                <m:t>θ</m:t>
              </w:del>
            </m:r>
            <m:r>
              <w:del w:id="189" w:author="CATT" w:date="2025-10-03T15:11:00Z">
                <m:rPr>
                  <m:sty m:val="p"/>
                </m:rPr>
                <w:rPr>
                  <w:rFonts w:ascii="Cambria Math" w:hAnsi="Cambria Math"/>
                  <w:lang w:eastAsia="zh-CN"/>
                </w:rPr>
                <m:t>,</m:t>
              </w:del>
            </m:r>
            <m:r>
              <w:del w:id="190" w:author="CATT" w:date="2025-10-03T15:11:00Z">
                <w:rPr>
                  <w:rFonts w:ascii="Cambria Math" w:hAnsi="Cambria Math"/>
                  <w:lang w:eastAsia="zh-CN"/>
                </w:rPr>
                <m:t>φ</m:t>
              </w:del>
            </m:r>
            <m:r>
              <w:del w:id="191" w:author="CATT" w:date="2025-10-03T15:11:00Z">
                <m:rPr>
                  <m:sty m:val="p"/>
                </m:rPr>
                <w:rPr>
                  <w:rFonts w:ascii="Cambria Math" w:hAnsi="Cambria Math"/>
                  <w:lang w:eastAsia="zh-CN"/>
                </w:rPr>
                <m:t>)</m:t>
              </w:del>
            </m:r>
            <m:sSub>
              <m:sSubPr>
                <m:ctrlPr>
                  <w:ins w:id="192" w:author="CATT" w:date="2025-10-03T15:11:00Z">
                    <w:rPr>
                      <w:rFonts w:ascii="Cambria Math" w:hAnsi="Cambria Math"/>
                      <w:lang w:eastAsia="zh-CN"/>
                    </w:rPr>
                  </w:ins>
                </m:ctrlPr>
              </m:sSubPr>
              <m:e>
                <m:r>
                  <w:ins w:id="193" w:author="CATT" w:date="2025-10-03T15:11:00Z">
                    <w:rPr>
                      <w:rFonts w:ascii="Cambria Math" w:hAnsi="Cambria Math"/>
                      <w:lang w:eastAsia="zh-CN"/>
                    </w:rPr>
                    <m:t>EIRP0</m:t>
                  </w:ins>
                </m:r>
              </m:e>
              <m:sub>
                <m:r>
                  <w:ins w:id="194" w:author="CATT" w:date="2025-10-03T15:11:00Z">
                    <w:rPr>
                      <w:rFonts w:ascii="Cambria Math" w:hAnsi="Cambria Math"/>
                      <w:lang w:eastAsia="zh-CN"/>
                    </w:rPr>
                    <m:t>k</m:t>
                  </w:ins>
                </m:r>
              </m:sub>
            </m:sSub>
            <m:r>
              <w:ins w:id="195" w:author="CATT" w:date="2025-10-03T15:11:00Z">
                <m:rPr>
                  <m:sty m:val="p"/>
                </m:rPr>
                <w:rPr>
                  <w:rFonts w:ascii="Cambria Math" w:hAnsi="Cambria Math"/>
                  <w:lang w:eastAsia="zh-CN"/>
                </w:rPr>
                <m:t>(</m:t>
              </w:ins>
            </m:r>
            <m:sSub>
              <m:sSubPr>
                <m:ctrlPr>
                  <w:ins w:id="196" w:author="CATT" w:date="2025-10-03T15:11:00Z">
                    <w:rPr>
                      <w:rFonts w:ascii="Cambria Math" w:hAnsi="Cambria Math"/>
                      <w:lang w:eastAsia="zh-CN"/>
                    </w:rPr>
                  </w:ins>
                </m:ctrlPr>
              </m:sSubPr>
              <m:e>
                <m:r>
                  <w:ins w:id="197" w:author="CATT" w:date="2025-10-03T15:11:00Z">
                    <m:rPr>
                      <m:sty m:val="p"/>
                    </m:rPr>
                    <w:rPr>
                      <w:rFonts w:ascii="Cambria Math" w:hAnsi="Cambria Math"/>
                      <w:lang w:eastAsia="zh-CN"/>
                    </w:rPr>
                    <m:t>Θ</m:t>
                  </w:ins>
                </m:r>
              </m:e>
              <m:sub>
                <m:r>
                  <w:ins w:id="198" w:author="CATT" w:date="2025-10-03T15:11:00Z">
                    <w:rPr>
                      <w:rFonts w:ascii="Cambria Math" w:hAnsi="Cambria Math"/>
                      <w:lang w:eastAsia="zh-CN"/>
                    </w:rPr>
                    <m:t>l</m:t>
                  </w:ins>
                </m:r>
              </m:sub>
            </m:sSub>
            <m:r>
              <w:ins w:id="199" w:author="CATT" w:date="2025-10-03T15:11:00Z">
                <m:rPr>
                  <m:sty m:val="p"/>
                </m:rPr>
                <w:rPr>
                  <w:rFonts w:ascii="Cambria Math" w:eastAsia="宋体" w:hAnsi="Cambria Math" w:cs="Arial"/>
                  <w:lang w:val="en-US"/>
                </w:rPr>
                <m:t>,</m:t>
              </w:ins>
            </m:r>
            <m:sSub>
              <m:sSubPr>
                <m:ctrlPr>
                  <w:ins w:id="200" w:author="CATT" w:date="2025-10-03T15:11:00Z">
                    <w:rPr>
                      <w:rFonts w:ascii="Cambria Math" w:eastAsia="宋体" w:hAnsi="Cambria Math" w:cs="Arial"/>
                      <w:lang w:val="en-US"/>
                    </w:rPr>
                  </w:ins>
                </m:ctrlPr>
              </m:sSubPr>
              <m:e>
                <m:r>
                  <w:ins w:id="201" w:author="CATT" w:date="2025-10-03T15:11:00Z">
                    <m:rPr>
                      <m:sty m:val="p"/>
                    </m:rPr>
                    <w:rPr>
                      <w:rFonts w:ascii="Cambria Math" w:eastAsia="宋体" w:hAnsi="Cambria Math" w:cs="Arial"/>
                      <w:lang w:val="en-US"/>
                    </w:rPr>
                    <m:t>Φ</m:t>
                  </w:ins>
                </m:r>
              </m:e>
              <m:sub>
                <m:r>
                  <w:ins w:id="202" w:author="CATT" w:date="2025-10-03T15:11:00Z">
                    <w:rPr>
                      <w:rFonts w:ascii="Cambria Math" w:eastAsia="宋体" w:hAnsi="Cambria Math" w:cs="Arial"/>
                      <w:lang w:val="en-US"/>
                    </w:rPr>
                    <m:t>q</m:t>
                  </w:ins>
                </m:r>
              </m:sub>
            </m:sSub>
            <m:r>
              <w:ins w:id="203" w:author="CATT" w:date="2025-10-03T15:11:00Z">
                <m:rPr>
                  <m:sty m:val="p"/>
                </m:rPr>
                <w:rPr>
                  <w:rFonts w:ascii="Cambria Math" w:hAnsi="Cambria Math"/>
                  <w:lang w:eastAsia="zh-CN"/>
                </w:rPr>
                <m:t>)</m:t>
              </w:ins>
            </m:r>
          </m:e>
        </m:nary>
        <m:r>
          <m:rPr>
            <m:sty m:val="p"/>
          </m:rPr>
          <w:rPr>
            <w:rFonts w:ascii="Cambria Math" w:hAnsi="Cambria Math"/>
            <w:lang w:eastAsia="zh-CN"/>
          </w:rPr>
          <m:t xml:space="preserve">                           </m:t>
        </m:r>
      </m:oMath>
      <w:r w:rsidR="00F23D92" w:rsidRPr="00E41885">
        <w:rPr>
          <w:lang w:eastAsia="zh-CN"/>
        </w:rPr>
        <w:tab/>
      </w:r>
      <w:r w:rsidR="00F23D92" w:rsidRPr="00E41885">
        <w:rPr>
          <w:lang w:eastAsia="zh-CN"/>
        </w:rPr>
        <w:tab/>
      </w:r>
    </w:p>
    <w:p w14:paraId="71F17CBA" w14:textId="388CF591" w:rsidR="00F23D92" w:rsidRPr="00E35B9A" w:rsidRDefault="00F23D92" w:rsidP="00F23D92">
      <w:pPr>
        <w:pStyle w:val="EQ"/>
        <w:rPr>
          <w:rFonts w:ascii="Cambria Math" w:hAnsi="Cambria Math"/>
        </w:rPr>
      </w:pPr>
      <w:r w:rsidRPr="00E35B9A">
        <w:rPr>
          <w:rFonts w:ascii="Cambria Math" w:hAnsi="Cambria Math"/>
        </w:rPr>
        <w:t>The power measured is the sum of the EIRP in both polarisations. The</w:t>
      </w:r>
      <w:ins w:id="204" w:author="CATT" w:date="2025-10-03T15:13:00Z">
        <w:r w:rsidR="009168E0">
          <w:rPr>
            <w:rFonts w:ascii="Cambria Math" w:hAnsi="Cambria Math" w:hint="eastAsia"/>
            <w:lang w:eastAsia="zh-CN"/>
          </w:rPr>
          <w:t xml:space="preserve"> </w:t>
        </w:r>
      </w:ins>
      <m:oMath>
        <m:acc>
          <m:accPr>
            <m:chr m:val="̅"/>
            <m:ctrlPr>
              <w:ins w:id="205" w:author="CATT" w:date="2025-10-03T15:11:00Z">
                <w:rPr>
                  <w:rFonts w:ascii="Cambria Math" w:hAnsi="Cambria Math"/>
                  <w:lang w:eastAsia="zh-CN"/>
                </w:rPr>
              </w:ins>
            </m:ctrlPr>
          </m:accPr>
          <m:e>
            <m:r>
              <w:ins w:id="206" w:author="CATT" w:date="2025-10-03T15:11:00Z">
                <w:rPr>
                  <w:rFonts w:ascii="Cambria Math" w:hAnsi="Cambria Math"/>
                  <w:lang w:eastAsia="zh-CN"/>
                </w:rPr>
                <m:t>EIRP0</m:t>
              </w:ins>
            </m:r>
          </m:e>
        </m:acc>
        <m:d>
          <m:dPr>
            <m:ctrlPr>
              <w:ins w:id="207" w:author="CATT" w:date="2025-10-03T15:11:00Z">
                <w:rPr>
                  <w:rFonts w:ascii="Cambria Math" w:hAnsi="Cambria Math"/>
                  <w:lang w:eastAsia="zh-CN"/>
                </w:rPr>
              </w:ins>
            </m:ctrlPr>
          </m:dPr>
          <m:e>
            <m:sSub>
              <m:sSubPr>
                <m:ctrlPr>
                  <w:ins w:id="208" w:author="CATT" w:date="2025-10-03T15:11:00Z">
                    <w:rPr>
                      <w:rFonts w:ascii="Cambria Math" w:hAnsi="Cambria Math"/>
                      <w:lang w:eastAsia="zh-CN"/>
                    </w:rPr>
                  </w:ins>
                </m:ctrlPr>
              </m:sSubPr>
              <m:e>
                <m:r>
                  <w:ins w:id="209" w:author="CATT" w:date="2025-10-03T15:11:00Z">
                    <m:rPr>
                      <m:sty m:val="p"/>
                    </m:rPr>
                    <w:rPr>
                      <w:rFonts w:ascii="Cambria Math" w:hAnsi="Cambria Math"/>
                      <w:lang w:eastAsia="zh-CN"/>
                    </w:rPr>
                    <m:t>Θ</m:t>
                  </w:ins>
                </m:r>
              </m:e>
              <m:sub>
                <m:r>
                  <w:ins w:id="210" w:author="CATT" w:date="2025-10-03T15:11:00Z">
                    <w:rPr>
                      <w:rFonts w:ascii="Cambria Math" w:hAnsi="Cambria Math"/>
                      <w:lang w:eastAsia="zh-CN"/>
                    </w:rPr>
                    <m:t>l</m:t>
                  </w:ins>
                </m:r>
              </m:sub>
            </m:sSub>
            <m:r>
              <w:ins w:id="211" w:author="CATT" w:date="2025-10-03T15:11:00Z">
                <m:rPr>
                  <m:sty m:val="p"/>
                </m:rPr>
                <w:rPr>
                  <w:rFonts w:ascii="Cambria Math" w:eastAsia="宋体" w:hAnsi="Cambria Math" w:cs="Arial"/>
                  <w:lang w:val="en-US"/>
                </w:rPr>
                <m:t>,</m:t>
              </w:ins>
            </m:r>
            <m:sSub>
              <m:sSubPr>
                <m:ctrlPr>
                  <w:ins w:id="212" w:author="CATT" w:date="2025-10-03T15:11:00Z">
                    <w:rPr>
                      <w:rFonts w:ascii="Cambria Math" w:eastAsia="宋体" w:hAnsi="Cambria Math" w:cs="Arial"/>
                      <w:lang w:val="en-US"/>
                    </w:rPr>
                  </w:ins>
                </m:ctrlPr>
              </m:sSubPr>
              <m:e>
                <m:r>
                  <w:ins w:id="213" w:author="CATT" w:date="2025-10-03T15:11:00Z">
                    <m:rPr>
                      <m:sty m:val="p"/>
                    </m:rPr>
                    <w:rPr>
                      <w:rFonts w:ascii="Cambria Math" w:eastAsia="宋体" w:hAnsi="Cambria Math" w:cs="Arial"/>
                      <w:lang w:val="en-US"/>
                    </w:rPr>
                    <m:t>Φ</m:t>
                  </w:ins>
                </m:r>
              </m:e>
              <m:sub>
                <m:r>
                  <w:ins w:id="214" w:author="CATT" w:date="2025-10-03T15:11:00Z">
                    <w:rPr>
                      <w:rFonts w:ascii="Cambria Math" w:eastAsia="宋体" w:hAnsi="Cambria Math" w:cs="Arial"/>
                      <w:lang w:val="en-US"/>
                    </w:rPr>
                    <m:t>q</m:t>
                  </w:ins>
                </m:r>
              </m:sub>
            </m:sSub>
          </m:e>
        </m:d>
        <m:r>
          <w:del w:id="215" w:author="CATT" w:date="2025-10-03T15:12:00Z">
            <m:rPr>
              <m:sty m:val="p"/>
            </m:rPr>
            <w:rPr>
              <w:rFonts w:ascii="Cambria Math" w:hAnsi="Cambria Math"/>
              <w:lang w:eastAsia="zh-CN"/>
            </w:rPr>
            <m:t xml:space="preserve"> </m:t>
          </w:del>
        </m:r>
        <m:acc>
          <m:accPr>
            <m:chr m:val="̅"/>
            <m:ctrlPr>
              <w:del w:id="216" w:author="CATT" w:date="2025-10-03T15:12:00Z">
                <w:rPr>
                  <w:rFonts w:ascii="Cambria Math" w:hAnsi="Cambria Math"/>
                  <w:lang w:eastAsia="zh-CN"/>
                </w:rPr>
              </w:del>
            </m:ctrlPr>
          </m:accPr>
          <m:e>
            <m:r>
              <w:del w:id="217" w:author="CATT" w:date="2025-10-03T15:12:00Z">
                <w:rPr>
                  <w:rFonts w:ascii="Cambria Math" w:hAnsi="Cambria Math"/>
                  <w:lang w:eastAsia="zh-CN"/>
                </w:rPr>
                <m:t>EIRP</m:t>
              </w:del>
            </m:r>
          </m:e>
        </m:acc>
        <m:d>
          <m:dPr>
            <m:ctrlPr>
              <w:del w:id="218" w:author="CATT" w:date="2025-10-03T15:12:00Z">
                <w:rPr>
                  <w:rFonts w:ascii="Cambria Math" w:hAnsi="Cambria Math"/>
                  <w:lang w:eastAsia="zh-CN"/>
                </w:rPr>
              </w:del>
            </m:ctrlPr>
          </m:dPr>
          <m:e>
            <m:r>
              <w:del w:id="219" w:author="CATT" w:date="2025-10-03T15:12:00Z">
                <w:rPr>
                  <w:rFonts w:ascii="Cambria Math" w:hAnsi="Cambria Math"/>
                  <w:lang w:eastAsia="zh-CN"/>
                </w:rPr>
                <m:t>θ</m:t>
              </w:del>
            </m:r>
            <m:r>
              <w:del w:id="220" w:author="CATT" w:date="2025-10-03T15:12:00Z">
                <m:rPr>
                  <m:sty m:val="p"/>
                </m:rPr>
                <w:rPr>
                  <w:rFonts w:ascii="Cambria Math" w:hAnsi="Cambria Math"/>
                  <w:lang w:eastAsia="zh-CN"/>
                </w:rPr>
                <m:t>,</m:t>
              </w:del>
            </m:r>
            <m:r>
              <w:del w:id="221" w:author="CATT" w:date="2025-10-03T15:12:00Z">
                <w:rPr>
                  <w:rFonts w:ascii="Cambria Math" w:hAnsi="Cambria Math"/>
                  <w:lang w:eastAsia="zh-CN"/>
                </w:rPr>
                <m:t>φ</m:t>
              </w:del>
            </m:r>
          </m:e>
        </m:d>
        <m:r>
          <w:del w:id="222" w:author="CATT" w:date="2025-10-03T15:12:00Z">
            <m:rPr>
              <m:sty m:val="p"/>
            </m:rPr>
            <w:rPr>
              <w:rFonts w:ascii="Cambria Math" w:hAnsi="Cambria Math"/>
            </w:rPr>
            <m:t xml:space="preserve"> </m:t>
          </w:del>
        </m:r>
        <m:r>
          <w:ins w:id="223" w:author="CATT" w:date="2025-10-03T15:12:00Z">
            <m:rPr>
              <m:sty m:val="p"/>
            </m:rPr>
            <w:rPr>
              <w:rFonts w:ascii="Cambria Math" w:hAnsi="Cambria Math"/>
            </w:rPr>
            <m:t xml:space="preserve"> </m:t>
          </w:ins>
        </m:r>
      </m:oMath>
      <w:r w:rsidRPr="00E35B9A">
        <w:rPr>
          <w:rFonts w:ascii="Cambria Math" w:hAnsi="Cambria Math"/>
        </w:rPr>
        <w:t>is the average</w:t>
      </w:r>
      <w:ins w:id="224" w:author="CATT" w:date="2025-10-03T15:12:00Z">
        <w:r w:rsidR="00B31E00">
          <w:rPr>
            <w:rFonts w:ascii="Cambria Math" w:hAnsi="Cambria Math" w:hint="eastAsia"/>
            <w:lang w:eastAsia="zh-CN"/>
          </w:rPr>
          <w:t xml:space="preserve"> </w:t>
        </w:r>
        <m:oMath>
          <m:acc>
            <m:accPr>
              <m:chr m:val="̅"/>
              <m:ctrlPr>
                <w:rPr>
                  <w:rFonts w:ascii="Cambria Math" w:hAnsi="Cambria Math"/>
                  <w:lang w:eastAsia="zh-CN"/>
                </w:rPr>
              </m:ctrlPr>
            </m:accPr>
            <m:e>
              <m:r>
                <w:rPr>
                  <w:rFonts w:ascii="Cambria Math" w:hAnsi="Cambria Math"/>
                  <w:lang w:eastAsia="zh-CN"/>
                </w:rPr>
                <m:t>EIRP0</m:t>
              </m:r>
            </m:e>
          </m:acc>
          <m:d>
            <m:dPr>
              <m:ctrlPr>
                <w:rPr>
                  <w:rFonts w:ascii="Cambria Math" w:hAnsi="Cambria Math"/>
                  <w:lang w:eastAsia="zh-CN"/>
                </w:rPr>
              </m:ctrlPr>
            </m:dPr>
            <m:e>
              <m:sSub>
                <m:sSubPr>
                  <m:ctrlPr>
                    <w:rPr>
                      <w:rFonts w:ascii="Cambria Math" w:hAnsi="Cambria Math"/>
                      <w:lang w:eastAsia="zh-CN"/>
                    </w:rPr>
                  </m:ctrlPr>
                </m:sSubPr>
                <m:e>
                  <m:r>
                    <m:rPr>
                      <m:sty m:val="p"/>
                    </m:rPr>
                    <w:rPr>
                      <w:rFonts w:ascii="Cambria Math" w:hAnsi="Cambria Math"/>
                      <w:lang w:eastAsia="zh-CN"/>
                    </w:rPr>
                    <m:t>Θ</m:t>
                  </m:r>
                </m:e>
                <m:sub>
                  <m:r>
                    <w:rPr>
                      <w:rFonts w:ascii="Cambria Math" w:hAnsi="Cambria Math"/>
                      <w:lang w:eastAsia="zh-CN"/>
                    </w:rPr>
                    <m:t>l</m:t>
                  </m:r>
                </m:sub>
              </m:sSub>
              <m:r>
                <m:rPr>
                  <m:sty m:val="p"/>
                </m:rPr>
                <w:rPr>
                  <w:rFonts w:ascii="Cambria Math" w:eastAsia="宋体" w:hAnsi="Cambria Math" w:cs="Arial"/>
                  <w:lang w:val="en-US"/>
                </w:rPr>
                <m:t>,</m:t>
              </m:r>
              <m:sSub>
                <m:sSubPr>
                  <m:ctrlPr>
                    <w:rPr>
                      <w:rFonts w:ascii="Cambria Math" w:eastAsia="宋体" w:hAnsi="Cambria Math" w:cs="Arial"/>
                      <w:lang w:val="en-US"/>
                    </w:rPr>
                  </m:ctrlPr>
                </m:sSubPr>
                <m:e>
                  <m:r>
                    <m:rPr>
                      <m:sty m:val="p"/>
                    </m:rPr>
                    <w:rPr>
                      <w:rFonts w:ascii="Cambria Math" w:eastAsia="宋体" w:hAnsi="Cambria Math" w:cs="Arial"/>
                      <w:lang w:val="en-US"/>
                    </w:rPr>
                    <m:t>Φ</m:t>
                  </m:r>
                </m:e>
                <m:sub>
                  <m:r>
                    <w:rPr>
                      <w:rFonts w:ascii="Cambria Math" w:eastAsia="宋体" w:hAnsi="Cambria Math" w:cs="Arial"/>
                      <w:lang w:val="en-US"/>
                    </w:rPr>
                    <m:t>q</m:t>
                  </m:r>
                </m:sub>
              </m:sSub>
            </m:e>
          </m:d>
        </m:oMath>
      </w:ins>
      <w:r w:rsidRPr="00E35B9A">
        <w:rPr>
          <w:rFonts w:ascii="Cambria Math" w:hAnsi="Cambria Math"/>
        </w:rPr>
        <w:t xml:space="preserve"> </w:t>
      </w:r>
      <m:oMath>
        <m:sSub>
          <m:sSubPr>
            <m:ctrlPr>
              <w:del w:id="225" w:author="CATT" w:date="2025-10-03T15:12:00Z">
                <w:rPr>
                  <w:rFonts w:ascii="Cambria Math" w:hAnsi="Cambria Math"/>
                </w:rPr>
              </w:del>
            </m:ctrlPr>
          </m:sSubPr>
          <m:e>
            <m:r>
              <w:del w:id="226" w:author="CATT" w:date="2025-10-03T15:12:00Z">
                <w:rPr>
                  <w:rFonts w:ascii="Cambria Math" w:hAnsi="Cambria Math"/>
                </w:rPr>
                <m:t>EIRP</m:t>
              </w:del>
            </m:r>
          </m:e>
          <m:sub>
            <m:r>
              <w:del w:id="227" w:author="CATT" w:date="2025-10-03T15:12:00Z">
                <w:rPr>
                  <w:rFonts w:ascii="Cambria Math" w:hAnsi="Cambria Math"/>
                </w:rPr>
                <m:t>k</m:t>
              </w:del>
            </m:r>
          </m:sub>
        </m:sSub>
        <m:r>
          <w:del w:id="228" w:author="CATT" w:date="2025-10-03T15:12:00Z">
            <m:rPr>
              <m:sty m:val="p"/>
            </m:rPr>
            <w:rPr>
              <w:rFonts w:ascii="Cambria Math" w:hAnsi="Cambria Math"/>
            </w:rPr>
            <m:t>(</m:t>
          </w:del>
        </m:r>
        <m:r>
          <w:del w:id="229" w:author="CATT" w:date="2025-10-03T15:12:00Z">
            <w:rPr>
              <w:rFonts w:ascii="Cambria Math" w:hAnsi="Cambria Math" w:cs="Arial"/>
            </w:rPr>
            <m:t>θ</m:t>
          </w:del>
        </m:r>
        <m:r>
          <w:del w:id="230" w:author="CATT" w:date="2025-10-03T15:12:00Z">
            <m:rPr>
              <m:sty m:val="p"/>
            </m:rPr>
            <w:rPr>
              <w:rFonts w:ascii="Cambria Math" w:hAnsi="Cambria Math" w:cs="Arial"/>
            </w:rPr>
            <m:t>,</m:t>
          </w:del>
        </m:r>
        <m:r>
          <w:del w:id="231" w:author="CATT" w:date="2025-10-03T15:12:00Z">
            <w:rPr>
              <w:rFonts w:ascii="Cambria Math" w:hAnsi="Cambria Math" w:cs="Arial"/>
            </w:rPr>
            <m:t>φ</m:t>
          </w:del>
        </m:r>
        <m:r>
          <w:del w:id="232" w:author="CATT" w:date="2025-10-03T15:12:00Z">
            <m:rPr>
              <m:sty m:val="p"/>
            </m:rPr>
            <w:rPr>
              <w:rFonts w:ascii="Cambria Math" w:hAnsi="Cambria Math"/>
            </w:rPr>
            <m:t>)</m:t>
          </w:del>
        </m:r>
      </m:oMath>
      <w:del w:id="233" w:author="CATT" w:date="2025-10-03T15:12:00Z">
        <w:r w:rsidRPr="00E35B9A" w:rsidDel="00B31E00">
          <w:rPr>
            <w:rFonts w:ascii="Cambria Math" w:hAnsi="Cambria Math"/>
          </w:rPr>
          <w:delText xml:space="preserve"> </w:delText>
        </w:r>
      </w:del>
      <w:r w:rsidRPr="00E35B9A">
        <w:rPr>
          <w:rFonts w:ascii="Cambria Math" w:hAnsi="Cambria Math"/>
        </w:rPr>
        <w:t xml:space="preserve">over the K number of test beam directions for the </w:t>
      </w:r>
      <w:ins w:id="234" w:author="CATT" w:date="2025-10-03T15:12:00Z">
        <w:r w:rsidR="00B31E00">
          <w:rPr>
            <w:rFonts w:ascii="Cambria Math" w:hAnsi="Cambria Math"/>
          </w:rPr>
          <w:t>p</w:t>
        </w:r>
        <w:r w:rsidR="00B31E00">
          <w:rPr>
            <w:rFonts w:ascii="Cambria Math" w:hAnsi="Cambria Math" w:hint="eastAsia"/>
            <w:lang w:eastAsia="zh-CN"/>
          </w:rPr>
          <w:t xml:space="preserve">ositioner </w:t>
        </w:r>
      </w:ins>
      <w:r w:rsidRPr="00E35B9A">
        <w:rPr>
          <w:rFonts w:ascii="Cambria Math" w:hAnsi="Cambria Math"/>
        </w:rPr>
        <w:t>angle</w:t>
      </w:r>
      <w:ins w:id="235" w:author="CATT" w:date="2025-10-03T15:13:00Z">
        <w:r w:rsidR="00B31E00" w:rsidRPr="00E35B9A">
          <w:rPr>
            <w:rFonts w:ascii="Cambria Math" w:hAnsi="Cambria Math"/>
          </w:rPr>
          <w:t xml:space="preserve"> </w:t>
        </w:r>
        <m:oMath>
          <m:r>
            <m:rPr>
              <m:sty m:val="p"/>
            </m:rPr>
            <w:rPr>
              <w:rFonts w:ascii="Cambria Math" w:hAnsi="Cambria Math"/>
            </w:rPr>
            <m:t>(</m:t>
          </m:r>
          <m:sSub>
            <m:sSubPr>
              <m:ctrlPr>
                <w:rPr>
                  <w:rFonts w:ascii="Cambria Math" w:hAnsi="Cambria Math"/>
                  <w:lang w:eastAsia="zh-CN"/>
                </w:rPr>
              </m:ctrlPr>
            </m:sSubPr>
            <m:e>
              <m:r>
                <m:rPr>
                  <m:sty m:val="p"/>
                </m:rPr>
                <w:rPr>
                  <w:rFonts w:ascii="Cambria Math" w:hAnsi="Cambria Math"/>
                  <w:lang w:eastAsia="zh-CN"/>
                </w:rPr>
                <m:t>Θ</m:t>
              </m:r>
            </m:e>
            <m:sub>
              <m:r>
                <w:rPr>
                  <w:rFonts w:ascii="Cambria Math" w:hAnsi="Cambria Math"/>
                  <w:lang w:eastAsia="zh-CN"/>
                </w:rPr>
                <m:t>l</m:t>
              </m:r>
            </m:sub>
          </m:sSub>
          <m:r>
            <m:rPr>
              <m:sty m:val="p"/>
            </m:rPr>
            <w:rPr>
              <w:rFonts w:ascii="Cambria Math" w:eastAsia="宋体" w:hAnsi="Cambria Math" w:cs="Arial"/>
              <w:lang w:val="en-US"/>
            </w:rPr>
            <m:t>,</m:t>
          </m:r>
          <m:sSub>
            <m:sSubPr>
              <m:ctrlPr>
                <w:rPr>
                  <w:rFonts w:ascii="Cambria Math" w:eastAsia="宋体" w:hAnsi="Cambria Math" w:cs="Arial"/>
                  <w:lang w:val="en-US"/>
                </w:rPr>
              </m:ctrlPr>
            </m:sSubPr>
            <m:e>
              <m:r>
                <m:rPr>
                  <m:sty m:val="p"/>
                </m:rPr>
                <w:rPr>
                  <w:rFonts w:ascii="Cambria Math" w:eastAsia="宋体" w:hAnsi="Cambria Math" w:cs="Arial"/>
                  <w:lang w:val="en-US"/>
                </w:rPr>
                <m:t>Φ</m:t>
              </m:r>
            </m:e>
            <m:sub>
              <m:r>
                <w:rPr>
                  <w:rFonts w:ascii="Cambria Math" w:eastAsia="宋体" w:hAnsi="Cambria Math" w:cs="Arial"/>
                  <w:lang w:val="en-US"/>
                </w:rPr>
                <m:t>q</m:t>
              </m:r>
            </m:sub>
          </m:sSub>
          <m:r>
            <m:rPr>
              <m:sty m:val="p"/>
            </m:rPr>
            <w:rPr>
              <w:rFonts w:ascii="Cambria Math" w:hAnsi="Cambria Math"/>
            </w:rPr>
            <m:t>)</m:t>
          </m:r>
        </m:oMath>
        <w:r w:rsidR="00B31E00">
          <w:rPr>
            <w:rFonts w:ascii="Cambria Math" w:hAnsi="Cambria Math" w:hint="eastAsia"/>
            <w:lang w:eastAsia="zh-CN"/>
          </w:rPr>
          <w:t xml:space="preserve">, </w:t>
        </w:r>
        <w:r w:rsidR="00B31E00">
          <w:rPr>
            <w:rFonts w:ascii="Cambria Math" w:hAnsi="Cambria Math"/>
            <w:lang w:eastAsia="zh-CN"/>
          </w:rPr>
          <w:t>which</w:t>
        </w:r>
        <w:r w:rsidR="00B31E00">
          <w:rPr>
            <w:rFonts w:ascii="Cambria Math" w:hAnsi="Cambria Math" w:hint="eastAsia"/>
            <w:lang w:eastAsia="zh-CN"/>
          </w:rPr>
          <w:t xml:space="preserve"> is defined  based on </w:t>
        </w:r>
        <w:r w:rsidR="00B31E00">
          <w:rPr>
            <w:lang w:val="en-US"/>
          </w:rPr>
          <w:t>reference coordinate system defined in sub-clause 4.14</w:t>
        </w:r>
      </w:ins>
      <w:del w:id="236" w:author="CATT" w:date="2025-10-03T15:13:00Z">
        <w:r w:rsidRPr="00E35B9A" w:rsidDel="00B31E00">
          <w:rPr>
            <w:rFonts w:ascii="Cambria Math" w:hAnsi="Cambria Math"/>
          </w:rPr>
          <w:delText xml:space="preserve"> </w:delText>
        </w:r>
        <m:oMath>
          <m:r>
            <m:rPr>
              <m:sty m:val="p"/>
            </m:rPr>
            <w:rPr>
              <w:rFonts w:ascii="Cambria Math" w:hAnsi="Cambria Math"/>
            </w:rPr>
            <m:t>(</m:t>
          </m:r>
          <m:r>
            <w:rPr>
              <w:rFonts w:ascii="Cambria Math" w:hAnsi="Cambria Math" w:cs="Arial"/>
            </w:rPr>
            <m:t>θ</m:t>
          </m:r>
          <m:r>
            <m:rPr>
              <m:sty m:val="p"/>
            </m:rPr>
            <w:rPr>
              <w:rFonts w:ascii="Cambria Math" w:hAnsi="Cambria Math" w:cs="Arial"/>
            </w:rPr>
            <m:t>,</m:t>
          </m:r>
          <m:r>
            <w:rPr>
              <w:rFonts w:ascii="Cambria Math" w:hAnsi="Cambria Math" w:cs="Arial"/>
            </w:rPr>
            <m:t>φ</m:t>
          </m:r>
          <m:r>
            <m:rPr>
              <m:sty m:val="p"/>
            </m:rPr>
            <w:rPr>
              <w:rFonts w:ascii="Cambria Math" w:hAnsi="Cambria Math"/>
            </w:rPr>
            <m:t>)</m:t>
          </m:r>
        </m:oMath>
      </w:del>
      <w:r w:rsidRPr="00E35B9A">
        <w:rPr>
          <w:rFonts w:ascii="Cambria Math" w:hAnsi="Cambria Math"/>
        </w:rPr>
        <w:t xml:space="preserve">. </w:t>
      </w:r>
    </w:p>
    <w:p w14:paraId="7A7BE266" w14:textId="47ACDDFA" w:rsidR="00D56951" w:rsidRDefault="00F23D92" w:rsidP="00D56951">
      <w:pPr>
        <w:spacing w:before="120"/>
        <w:rPr>
          <w:ins w:id="237" w:author="CATT" w:date="2025-10-03T15:14:00Z"/>
          <w:lang w:eastAsia="zh-CN"/>
        </w:rPr>
      </w:pPr>
      <w:del w:id="238" w:author="CATT" w:date="2025-10-03T15:14:00Z">
        <w:r w:rsidDel="00D56951">
          <w:rPr>
            <w:rFonts w:eastAsia="宋体"/>
          </w:rPr>
          <w:delText>For the case where non-zero mechanical tilt is considered the reference coordinate system in clause 4.14 in this document needs to be converted to the coordinate system used by the test requirement (Figure 6.9.5.1-1). The angles in the reference coordinate system can be translated to the coordinate system with respect to horizon as:</w:delText>
        </w:r>
      </w:del>
      <w:ins w:id="239" w:author="CATT" w:date="2025-10-03T15:14:00Z">
        <w:r w:rsidR="00D56951">
          <w:rPr>
            <w:rFonts w:hint="eastAsia"/>
            <w:lang w:val="en-US" w:eastAsia="zh-CN"/>
          </w:rPr>
          <w:t xml:space="preserve">The second process is calculating </w:t>
        </w:r>
        <m:oMath>
          <m:acc>
            <m:accPr>
              <m:chr m:val="̅"/>
              <m:ctrlPr>
                <w:rPr>
                  <w:rFonts w:ascii="Cambria Math" w:hAnsi="Cambria Math"/>
                  <w:lang w:eastAsia="zh-CN"/>
                </w:rPr>
              </m:ctrlPr>
            </m:accPr>
            <m:e>
              <m:r>
                <w:rPr>
                  <w:rFonts w:ascii="Cambria Math" w:hAnsi="Cambria Math"/>
                  <w:lang w:eastAsia="zh-CN"/>
                </w:rPr>
                <m:t>EIRP</m:t>
              </m:r>
            </m:e>
          </m:acc>
          <m:d>
            <m:dPr>
              <m:ctrlPr>
                <w:rPr>
                  <w:rFonts w:ascii="Cambria Math" w:hAnsi="Cambria Math"/>
                  <w:lang w:eastAsia="zh-CN"/>
                </w:rPr>
              </m:ctrlPr>
            </m:dPr>
            <m:e>
              <m:sSub>
                <m:sSubPr>
                  <m:ctrlPr>
                    <w:rPr>
                      <w:rFonts w:ascii="Cambria Math" w:eastAsia="宋体" w:hAnsi="Cambria Math" w:cs="Arial"/>
                      <w:lang w:val="en-US"/>
                    </w:rPr>
                  </m:ctrlPr>
                </m:sSubPr>
                <m:e>
                  <m:r>
                    <w:rPr>
                      <w:rFonts w:ascii="Cambria Math" w:eastAsia="宋体" w:hAnsi="Cambria Math" w:cs="Arial"/>
                      <w:lang w:val="en-US"/>
                    </w:rPr>
                    <m:t>θ</m:t>
                  </m:r>
                </m:e>
                <m:sub>
                  <m:r>
                    <w:rPr>
                      <w:rFonts w:ascii="Cambria Math" w:eastAsia="宋体" w:hAnsi="Cambria Math" w:cs="Arial"/>
                      <w:lang w:val="en-US"/>
                    </w:rPr>
                    <m:t>n</m:t>
                  </m:r>
                </m:sub>
              </m:sSub>
              <m:r>
                <m:rPr>
                  <m:sty m:val="p"/>
                </m:rPr>
                <w:rPr>
                  <w:rFonts w:ascii="Cambria Math" w:eastAsia="宋体" w:hAnsi="Cambria Math" w:cs="Arial"/>
                  <w:lang w:val="en-US"/>
                </w:rPr>
                <m:t>,</m:t>
              </m:r>
              <m:sSub>
                <m:sSubPr>
                  <m:ctrlPr>
                    <w:rPr>
                      <w:rFonts w:ascii="Cambria Math" w:eastAsia="宋体" w:hAnsi="Cambria Math" w:cs="Arial"/>
                      <w:lang w:val="en-US"/>
                    </w:rPr>
                  </m:ctrlPr>
                </m:sSubPr>
                <m:e>
                  <m:r>
                    <w:rPr>
                      <w:rFonts w:ascii="Cambria Math" w:eastAsia="宋体" w:hAnsi="Cambria Math" w:cs="Arial"/>
                      <w:lang w:val="en-US"/>
                    </w:rPr>
                    <m:t>φ</m:t>
                  </m:r>
                </m:e>
                <m:sub>
                  <m:r>
                    <w:rPr>
                      <w:rFonts w:ascii="Cambria Math" w:eastAsia="宋体" w:hAnsi="Cambria Math" w:cs="Arial"/>
                      <w:lang w:val="en-US"/>
                    </w:rPr>
                    <m:t>m</m:t>
                  </m:r>
                </m:sub>
              </m:sSub>
            </m:e>
          </m:d>
        </m:oMath>
        <w:r w:rsidR="00D56951">
          <w:rPr>
            <w:rFonts w:hint="eastAsia"/>
            <w:lang w:eastAsia="zh-CN"/>
          </w:rPr>
          <w:t xml:space="preserve"> </w:t>
        </w:r>
        <w:r w:rsidR="00D56951">
          <w:rPr>
            <w:rFonts w:hint="eastAsia"/>
            <w:lang w:val="en-US" w:eastAsia="zh-CN"/>
          </w:rPr>
          <w:t xml:space="preserve">for each </w:t>
        </w:r>
        <w:r w:rsidR="00D56951">
          <w:rPr>
            <w:rFonts w:eastAsia="宋体"/>
          </w:rPr>
          <w:t>mechanical tilt</w:t>
        </w:r>
        <w:r w:rsidR="00D56951">
          <w:rPr>
            <w:rFonts w:eastAsia="宋体" w:hint="eastAsia"/>
            <w:lang w:eastAsia="zh-CN"/>
          </w:rPr>
          <w:t xml:space="preserve"> </w:t>
        </w:r>
        <m:oMath>
          <m:sSub>
            <m:sSubPr>
              <m:ctrlPr>
                <w:rPr>
                  <w:rFonts w:ascii="Cambria Math" w:hAnsi="Cambria Math"/>
                  <w:i/>
                </w:rPr>
              </m:ctrlPr>
            </m:sSubPr>
            <m:e>
              <m:r>
                <w:rPr>
                  <w:rFonts w:ascii="Cambria Math" w:hAnsi="Cambria Math"/>
                </w:rPr>
                <m:t>θ</m:t>
              </m:r>
            </m:e>
            <m:sub>
              <m:r>
                <w:rPr>
                  <w:rFonts w:ascii="Cambria Math" w:hAnsi="Cambria Math"/>
                </w:rPr>
                <m:t>MT</m:t>
              </m:r>
            </m:sub>
          </m:sSub>
        </m:oMath>
        <w:r w:rsidR="00D56951">
          <w:rPr>
            <w:rFonts w:eastAsia="宋体" w:hint="eastAsia"/>
            <w:lang w:eastAsia="zh-CN"/>
          </w:rPr>
          <w:t xml:space="preserve"> </w:t>
        </w:r>
        <w:r w:rsidR="00D56951">
          <w:rPr>
            <w:rFonts w:hint="eastAsia"/>
            <w:lang w:eastAsia="zh-CN"/>
          </w:rPr>
          <w:t xml:space="preserve">from </w:t>
        </w:r>
        <m:oMath>
          <m:acc>
            <m:accPr>
              <m:chr m:val="̅"/>
              <m:ctrlPr>
                <w:rPr>
                  <w:rFonts w:ascii="Cambria Math" w:hAnsi="Cambria Math"/>
                  <w:lang w:eastAsia="zh-CN"/>
                </w:rPr>
              </m:ctrlPr>
            </m:accPr>
            <m:e>
              <m:r>
                <w:rPr>
                  <w:rFonts w:ascii="Cambria Math" w:hAnsi="Cambria Math"/>
                  <w:lang w:eastAsia="zh-CN"/>
                </w:rPr>
                <m:t>EIRP0</m:t>
              </m:r>
            </m:e>
          </m:acc>
          <m:d>
            <m:dPr>
              <m:ctrlPr>
                <w:rPr>
                  <w:rFonts w:ascii="Cambria Math" w:hAnsi="Cambria Math"/>
                  <w:lang w:eastAsia="zh-CN"/>
                </w:rPr>
              </m:ctrlPr>
            </m:dPr>
            <m:e>
              <m:sSub>
                <m:sSubPr>
                  <m:ctrlPr>
                    <w:rPr>
                      <w:rFonts w:ascii="Cambria Math" w:hAnsi="Cambria Math"/>
                      <w:lang w:eastAsia="zh-CN"/>
                    </w:rPr>
                  </m:ctrlPr>
                </m:sSubPr>
                <m:e>
                  <m:r>
                    <m:rPr>
                      <m:sty m:val="p"/>
                    </m:rPr>
                    <w:rPr>
                      <w:rFonts w:ascii="Cambria Math" w:hAnsi="Cambria Math"/>
                      <w:lang w:eastAsia="zh-CN"/>
                    </w:rPr>
                    <m:t>Θ</m:t>
                  </m:r>
                </m:e>
                <m:sub>
                  <m:r>
                    <w:rPr>
                      <w:rFonts w:ascii="Cambria Math" w:hAnsi="Cambria Math"/>
                      <w:lang w:eastAsia="zh-CN"/>
                    </w:rPr>
                    <m:t>l</m:t>
                  </m:r>
                </m:sub>
              </m:sSub>
              <m:r>
                <m:rPr>
                  <m:sty m:val="p"/>
                </m:rPr>
                <w:rPr>
                  <w:rFonts w:ascii="Cambria Math" w:eastAsia="宋体" w:hAnsi="Cambria Math" w:cs="Arial"/>
                  <w:lang w:val="en-US"/>
                </w:rPr>
                <m:t>,</m:t>
              </m:r>
              <m:sSub>
                <m:sSubPr>
                  <m:ctrlPr>
                    <w:rPr>
                      <w:rFonts w:ascii="Cambria Math" w:eastAsia="宋体" w:hAnsi="Cambria Math" w:cs="Arial"/>
                      <w:lang w:val="en-US"/>
                    </w:rPr>
                  </m:ctrlPr>
                </m:sSubPr>
                <m:e>
                  <m:r>
                    <m:rPr>
                      <m:sty m:val="p"/>
                    </m:rPr>
                    <w:rPr>
                      <w:rFonts w:ascii="Cambria Math" w:eastAsia="宋体" w:hAnsi="Cambria Math" w:cs="Arial"/>
                      <w:lang w:val="en-US"/>
                    </w:rPr>
                    <m:t>Φ</m:t>
                  </m:r>
                </m:e>
                <m:sub>
                  <m:r>
                    <w:rPr>
                      <w:rFonts w:ascii="Cambria Math" w:eastAsia="宋体" w:hAnsi="Cambria Math" w:cs="Arial"/>
                      <w:lang w:val="en-US"/>
                    </w:rPr>
                    <m:t>q</m:t>
                  </m:r>
                </m:sub>
              </m:sSub>
            </m:e>
          </m:d>
        </m:oMath>
        <w:r w:rsidR="00D56951">
          <w:rPr>
            <w:rFonts w:hint="eastAsia"/>
            <w:lang w:eastAsia="zh-CN"/>
          </w:rPr>
          <w:t xml:space="preserve"> with zero mechanical tilt using transformation from global angle </w:t>
        </w:r>
        <m:oMath>
          <m:d>
            <m:dPr>
              <m:ctrlPr>
                <w:rPr>
                  <w:rFonts w:ascii="Cambria Math" w:hAnsi="Cambria Math"/>
                  <w:lang w:eastAsia="zh-CN"/>
                </w:rPr>
              </m:ctrlPr>
            </m:dPr>
            <m:e>
              <m:sSub>
                <m:sSubPr>
                  <m:ctrlPr>
                    <w:rPr>
                      <w:rFonts w:ascii="Cambria Math" w:eastAsia="宋体" w:hAnsi="Cambria Math" w:cs="Arial"/>
                      <w:lang w:val="en-US"/>
                    </w:rPr>
                  </m:ctrlPr>
                </m:sSubPr>
                <m:e>
                  <m:r>
                    <w:rPr>
                      <w:rFonts w:ascii="Cambria Math" w:eastAsia="宋体" w:hAnsi="Cambria Math" w:cs="Arial"/>
                      <w:lang w:val="en-US"/>
                    </w:rPr>
                    <m:t>θ</m:t>
                  </m:r>
                </m:e>
                <m:sub>
                  <m:r>
                    <w:rPr>
                      <w:rFonts w:ascii="Cambria Math" w:eastAsia="宋体" w:hAnsi="Cambria Math" w:cs="Arial"/>
                      <w:lang w:val="en-US"/>
                    </w:rPr>
                    <m:t>n</m:t>
                  </m:r>
                </m:sub>
              </m:sSub>
              <m:r>
                <m:rPr>
                  <m:sty m:val="p"/>
                </m:rPr>
                <w:rPr>
                  <w:rFonts w:ascii="Cambria Math" w:eastAsia="宋体" w:hAnsi="Cambria Math" w:cs="Arial"/>
                  <w:lang w:val="en-US"/>
                </w:rPr>
                <m:t>,</m:t>
              </m:r>
              <m:sSub>
                <m:sSubPr>
                  <m:ctrlPr>
                    <w:rPr>
                      <w:rFonts w:ascii="Cambria Math" w:eastAsia="宋体" w:hAnsi="Cambria Math" w:cs="Arial"/>
                      <w:lang w:val="en-US"/>
                    </w:rPr>
                  </m:ctrlPr>
                </m:sSubPr>
                <m:e>
                  <m:r>
                    <w:rPr>
                      <w:rFonts w:ascii="Cambria Math" w:eastAsia="宋体" w:hAnsi="Cambria Math" w:cs="Arial"/>
                      <w:lang w:val="en-US"/>
                    </w:rPr>
                    <m:t>φ</m:t>
                  </m:r>
                </m:e>
                <m:sub>
                  <m:r>
                    <w:rPr>
                      <w:rFonts w:ascii="Cambria Math" w:eastAsia="宋体" w:hAnsi="Cambria Math" w:cs="Arial"/>
                      <w:lang w:val="en-US"/>
                    </w:rPr>
                    <m:t>m</m:t>
                  </m:r>
                </m:sub>
              </m:sSub>
            </m:e>
          </m:d>
        </m:oMath>
        <w:r w:rsidR="00D56951">
          <w:rPr>
            <w:rFonts w:hint="eastAsia"/>
            <w:lang w:eastAsia="zh-CN"/>
          </w:rPr>
          <w:t xml:space="preserve"> in </w:t>
        </w:r>
        <w:r w:rsidR="00D56951">
          <w:t>global coordinate system</w:t>
        </w:r>
        <w:r w:rsidR="00D56951">
          <w:rPr>
            <w:rFonts w:hint="eastAsia"/>
            <w:lang w:eastAsia="zh-CN"/>
          </w:rPr>
          <w:t xml:space="preserve"> </w:t>
        </w:r>
        <w:r w:rsidR="00D56951">
          <w:t>defined with respect to the horizon</w:t>
        </w:r>
        <w:r w:rsidR="00D56951">
          <w:rPr>
            <w:rFonts w:hint="eastAsia"/>
            <w:lang w:eastAsia="zh-CN"/>
          </w:rPr>
          <w:t xml:space="preserve"> in </w:t>
        </w:r>
        <w:r w:rsidR="00D56951">
          <w:rPr>
            <w:rFonts w:eastAsia="Yu Mincho"/>
            <w:lang w:eastAsia="zh-CN"/>
          </w:rPr>
          <w:t xml:space="preserve">Figure </w:t>
        </w:r>
        <w:r w:rsidR="00D56951">
          <w:t>6.9.5.1</w:t>
        </w:r>
        <w:r w:rsidR="00D56951">
          <w:rPr>
            <w:rFonts w:eastAsia="Yu Mincho"/>
            <w:lang w:eastAsia="zh-CN"/>
          </w:rPr>
          <w:t>-1</w:t>
        </w:r>
        <w:r w:rsidR="00D56951">
          <w:rPr>
            <w:rFonts w:hint="eastAsia"/>
            <w:lang w:eastAsia="zh-CN"/>
          </w:rPr>
          <w:t xml:space="preserve"> to local angle </w:t>
        </w:r>
        <m:oMath>
          <m:d>
            <m:dPr>
              <m:ctrlPr>
                <w:rPr>
                  <w:rFonts w:ascii="Cambria Math" w:hAnsi="Cambria Math"/>
                  <w:lang w:eastAsia="zh-CN"/>
                </w:rPr>
              </m:ctrlPr>
            </m:dPr>
            <m:e>
              <m:sSub>
                <m:sSubPr>
                  <m:ctrlPr>
                    <w:rPr>
                      <w:rFonts w:ascii="Cambria Math" w:hAnsi="Cambria Math"/>
                      <w:lang w:eastAsia="zh-CN"/>
                    </w:rPr>
                  </m:ctrlPr>
                </m:sSubPr>
                <m:e>
                  <m:r>
                    <m:rPr>
                      <m:sty m:val="p"/>
                    </m:rPr>
                    <w:rPr>
                      <w:rFonts w:ascii="Cambria Math" w:hAnsi="Cambria Math"/>
                      <w:lang w:eastAsia="zh-CN"/>
                    </w:rPr>
                    <m:t>Θ</m:t>
                  </m:r>
                </m:e>
                <m:sub>
                  <m:r>
                    <w:rPr>
                      <w:rFonts w:ascii="Cambria Math" w:hAnsi="Cambria Math"/>
                      <w:lang w:eastAsia="zh-CN"/>
                    </w:rPr>
                    <m:t>l</m:t>
                  </m:r>
                </m:sub>
              </m:sSub>
              <m:r>
                <m:rPr>
                  <m:sty m:val="p"/>
                </m:rPr>
                <w:rPr>
                  <w:rFonts w:ascii="Cambria Math" w:eastAsia="宋体" w:hAnsi="Cambria Math" w:cs="Arial"/>
                  <w:lang w:val="en-US"/>
                </w:rPr>
                <m:t>,</m:t>
              </m:r>
              <m:sSub>
                <m:sSubPr>
                  <m:ctrlPr>
                    <w:rPr>
                      <w:rFonts w:ascii="Cambria Math" w:eastAsia="宋体" w:hAnsi="Cambria Math" w:cs="Arial"/>
                      <w:lang w:val="en-US"/>
                    </w:rPr>
                  </m:ctrlPr>
                </m:sSubPr>
                <m:e>
                  <m:r>
                    <m:rPr>
                      <m:sty m:val="p"/>
                    </m:rPr>
                    <w:rPr>
                      <w:rFonts w:ascii="Cambria Math" w:eastAsia="宋体" w:hAnsi="Cambria Math" w:cs="Arial"/>
                      <w:lang w:val="en-US"/>
                    </w:rPr>
                    <m:t>Φ</m:t>
                  </m:r>
                </m:e>
                <m:sub>
                  <m:r>
                    <w:rPr>
                      <w:rFonts w:ascii="Cambria Math" w:eastAsia="宋体" w:hAnsi="Cambria Math" w:cs="Arial"/>
                      <w:lang w:val="en-US"/>
                    </w:rPr>
                    <m:t>q</m:t>
                  </m:r>
                </m:sub>
              </m:sSub>
            </m:e>
          </m:d>
        </m:oMath>
        <w:r w:rsidR="00D56951">
          <w:rPr>
            <w:rFonts w:hint="eastAsia"/>
            <w:lang w:eastAsia="zh-CN"/>
          </w:rPr>
          <w:t xml:space="preserve"> in local (zero mechanical tilt) reference coordinate system </w:t>
        </w:r>
        <w:r w:rsidR="00D56951">
          <w:rPr>
            <w:lang w:val="en-US"/>
          </w:rPr>
          <w:t>defined in sub-clause 4.14</w:t>
        </w:r>
        <w:r w:rsidR="00D56951">
          <w:rPr>
            <w:rFonts w:hint="eastAsia"/>
            <w:lang w:eastAsia="zh-CN"/>
          </w:rPr>
          <w:t>.</w:t>
        </w:r>
      </w:ins>
    </w:p>
    <w:p w14:paraId="766C4F41" w14:textId="111B388A" w:rsidR="00D56951" w:rsidRDefault="00D56951" w:rsidP="00D56951">
      <w:pPr>
        <w:spacing w:before="120"/>
        <w:rPr>
          <w:ins w:id="240" w:author="CATT" w:date="2025-10-03T15:14:00Z"/>
          <w:rFonts w:eastAsia="宋体"/>
          <w:lang w:eastAsia="zh-CN"/>
        </w:rPr>
      </w:pPr>
      <w:ins w:id="241" w:author="CATT" w:date="2025-10-03T15:14:00Z">
        <w:r>
          <w:rPr>
            <w:lang w:val="en-US" w:eastAsia="zh-CN"/>
          </w:rPr>
          <w:t>F</w:t>
        </w:r>
        <w:r>
          <w:rPr>
            <w:rFonts w:hint="eastAsia"/>
            <w:lang w:val="en-US" w:eastAsia="zh-CN"/>
          </w:rPr>
          <w:t xml:space="preserve">or each </w:t>
        </w:r>
        <w:r>
          <w:rPr>
            <w:rFonts w:eastAsia="宋体"/>
          </w:rPr>
          <w:t>mechanical tilt</w:t>
        </w:r>
        <w:r>
          <w:rPr>
            <w:rFonts w:eastAsia="宋体" w:hint="eastAsia"/>
            <w:lang w:eastAsia="zh-CN"/>
          </w:rPr>
          <w:t xml:space="preserve"> </w:t>
        </w:r>
        <m:oMath>
          <m:sSub>
            <m:sSubPr>
              <m:ctrlPr>
                <w:rPr>
                  <w:rFonts w:ascii="Cambria Math" w:hAnsi="Cambria Math"/>
                  <w:i/>
                </w:rPr>
              </m:ctrlPr>
            </m:sSubPr>
            <m:e>
              <m:r>
                <w:rPr>
                  <w:rFonts w:ascii="Cambria Math" w:hAnsi="Cambria Math"/>
                </w:rPr>
                <m:t>θ</m:t>
              </m:r>
            </m:e>
            <m:sub>
              <m:r>
                <w:rPr>
                  <w:rFonts w:ascii="Cambria Math" w:hAnsi="Cambria Math"/>
                </w:rPr>
                <m:t>MT</m:t>
              </m:r>
            </m:sub>
          </m:sSub>
        </m:oMath>
        <w:r>
          <w:rPr>
            <w:rFonts w:hint="eastAsia"/>
            <w:lang w:eastAsia="zh-CN"/>
          </w:rPr>
          <w:t xml:space="preserve"> (D.64),</w:t>
        </w:r>
        <w:r>
          <w:rPr>
            <w:rFonts w:eastAsia="宋体" w:hint="eastAsia"/>
            <w:lang w:eastAsia="zh-CN"/>
          </w:rPr>
          <w:t xml:space="preserve"> the </w:t>
        </w:r>
        <m:oMath>
          <m:acc>
            <m:accPr>
              <m:chr m:val="̅"/>
              <m:ctrlPr>
                <w:rPr>
                  <w:rFonts w:ascii="Cambria Math" w:hAnsi="Cambria Math"/>
                  <w:lang w:eastAsia="zh-CN"/>
                </w:rPr>
              </m:ctrlPr>
            </m:accPr>
            <m:e>
              <m:r>
                <w:rPr>
                  <w:rFonts w:ascii="Cambria Math" w:hAnsi="Cambria Math"/>
                  <w:lang w:eastAsia="zh-CN"/>
                </w:rPr>
                <m:t>EIRP</m:t>
              </m:r>
            </m:e>
          </m:acc>
          <m:d>
            <m:dPr>
              <m:ctrlPr>
                <w:rPr>
                  <w:rFonts w:ascii="Cambria Math" w:hAnsi="Cambria Math"/>
                  <w:lang w:eastAsia="zh-CN"/>
                </w:rPr>
              </m:ctrlPr>
            </m:dPr>
            <m:e>
              <m:sSub>
                <m:sSubPr>
                  <m:ctrlPr>
                    <w:rPr>
                      <w:rFonts w:ascii="Cambria Math" w:eastAsia="宋体" w:hAnsi="Cambria Math" w:cs="Arial"/>
                      <w:lang w:val="en-US"/>
                    </w:rPr>
                  </m:ctrlPr>
                </m:sSubPr>
                <m:e>
                  <m:r>
                    <w:rPr>
                      <w:rFonts w:ascii="Cambria Math" w:eastAsia="宋体" w:hAnsi="Cambria Math" w:cs="Arial"/>
                      <w:lang w:val="en-US"/>
                    </w:rPr>
                    <m:t>θ</m:t>
                  </m:r>
                </m:e>
                <m:sub>
                  <m:r>
                    <w:rPr>
                      <w:rFonts w:ascii="Cambria Math" w:eastAsia="宋体" w:hAnsi="Cambria Math" w:cs="Arial"/>
                      <w:lang w:val="en-US"/>
                    </w:rPr>
                    <m:t>n</m:t>
                  </m:r>
                </m:sub>
              </m:sSub>
              <m:r>
                <m:rPr>
                  <m:sty m:val="p"/>
                </m:rPr>
                <w:rPr>
                  <w:rFonts w:ascii="Cambria Math" w:eastAsia="宋体" w:hAnsi="Cambria Math" w:cs="Arial"/>
                  <w:lang w:val="en-US"/>
                </w:rPr>
                <m:t>,</m:t>
              </m:r>
              <m:sSub>
                <m:sSubPr>
                  <m:ctrlPr>
                    <w:rPr>
                      <w:rFonts w:ascii="Cambria Math" w:eastAsia="宋体" w:hAnsi="Cambria Math" w:cs="Arial"/>
                      <w:lang w:val="en-US"/>
                    </w:rPr>
                  </m:ctrlPr>
                </m:sSubPr>
                <m:e>
                  <m:r>
                    <w:rPr>
                      <w:rFonts w:ascii="Cambria Math" w:eastAsia="宋体" w:hAnsi="Cambria Math" w:cs="Arial"/>
                      <w:lang w:val="en-US"/>
                    </w:rPr>
                    <m:t>φ</m:t>
                  </m:r>
                </m:e>
                <m:sub>
                  <m:r>
                    <w:rPr>
                      <w:rFonts w:ascii="Cambria Math" w:eastAsia="宋体" w:hAnsi="Cambria Math" w:cs="Arial"/>
                      <w:lang w:val="en-US"/>
                    </w:rPr>
                    <m:t>m</m:t>
                  </m:r>
                </m:sub>
              </m:sSub>
            </m:e>
          </m:d>
        </m:oMath>
        <w:r>
          <w:rPr>
            <w:rFonts w:eastAsia="宋体" w:hint="eastAsia"/>
            <w:lang w:eastAsia="zh-CN"/>
          </w:rPr>
          <w:t xml:space="preserve"> can calculate as following:</w:t>
        </w:r>
      </w:ins>
    </w:p>
    <w:p w14:paraId="29B5F369" w14:textId="249EAA18" w:rsidR="00D56951" w:rsidRDefault="00D56951" w:rsidP="00D56951">
      <w:pPr>
        <w:pStyle w:val="B1"/>
        <w:rPr>
          <w:ins w:id="242" w:author="CATT" w:date="2025-10-03T15:15:00Z"/>
          <w:rFonts w:eastAsia="宋体"/>
          <w:lang w:val="en-US" w:eastAsia="zh-CN"/>
        </w:rPr>
      </w:pPr>
      <w:ins w:id="243" w:author="CATT" w:date="2025-10-03T15:15:00Z">
        <w:r>
          <w:rPr>
            <w:rFonts w:eastAsia="宋体" w:hint="eastAsia"/>
            <w:lang w:eastAsia="zh-CN"/>
          </w:rPr>
          <w:t xml:space="preserve">            </w:t>
        </w:r>
        <m:oMath>
          <m:acc>
            <m:accPr>
              <m:chr m:val="̅"/>
              <m:ctrlPr>
                <w:rPr>
                  <w:rFonts w:ascii="Cambria Math" w:hAnsi="Cambria Math"/>
                  <w:lang w:eastAsia="zh-CN"/>
                </w:rPr>
              </m:ctrlPr>
            </m:accPr>
            <m:e>
              <m:r>
                <w:rPr>
                  <w:rFonts w:ascii="Cambria Math" w:hAnsi="Cambria Math"/>
                  <w:lang w:eastAsia="zh-CN"/>
                </w:rPr>
                <m:t>EIRP</m:t>
              </m:r>
            </m:e>
          </m:acc>
          <m:d>
            <m:dPr>
              <m:ctrlPr>
                <w:rPr>
                  <w:rFonts w:ascii="Cambria Math" w:hAnsi="Cambria Math"/>
                  <w:lang w:eastAsia="zh-CN"/>
                </w:rPr>
              </m:ctrlPr>
            </m:dPr>
            <m:e>
              <m:sSub>
                <m:sSubPr>
                  <m:ctrlPr>
                    <w:rPr>
                      <w:rFonts w:ascii="Cambria Math" w:eastAsia="宋体" w:hAnsi="Cambria Math" w:cs="Arial"/>
                      <w:lang w:val="en-US"/>
                    </w:rPr>
                  </m:ctrlPr>
                </m:sSubPr>
                <m:e>
                  <m:r>
                    <w:rPr>
                      <w:rFonts w:ascii="Cambria Math" w:eastAsia="宋体" w:hAnsi="Cambria Math" w:cs="Arial"/>
                      <w:lang w:val="en-US"/>
                    </w:rPr>
                    <m:t>θ</m:t>
                  </m:r>
                </m:e>
                <m:sub>
                  <m:r>
                    <w:rPr>
                      <w:rFonts w:ascii="Cambria Math" w:eastAsia="宋体" w:hAnsi="Cambria Math" w:cs="Arial"/>
                      <w:lang w:val="en-US"/>
                    </w:rPr>
                    <m:t>n</m:t>
                  </m:r>
                </m:sub>
              </m:sSub>
              <m:r>
                <m:rPr>
                  <m:sty m:val="p"/>
                </m:rPr>
                <w:rPr>
                  <w:rFonts w:ascii="Cambria Math" w:eastAsia="宋体" w:hAnsi="Cambria Math" w:cs="Arial"/>
                  <w:lang w:val="en-US"/>
                </w:rPr>
                <m:t>,</m:t>
              </m:r>
              <m:sSub>
                <m:sSubPr>
                  <m:ctrlPr>
                    <w:rPr>
                      <w:rFonts w:ascii="Cambria Math" w:eastAsia="宋体" w:hAnsi="Cambria Math" w:cs="Arial"/>
                      <w:lang w:val="en-US"/>
                    </w:rPr>
                  </m:ctrlPr>
                </m:sSubPr>
                <m:e>
                  <m:r>
                    <w:rPr>
                      <w:rFonts w:ascii="Cambria Math" w:eastAsia="宋体" w:hAnsi="Cambria Math" w:cs="Arial"/>
                      <w:lang w:val="en-US"/>
                    </w:rPr>
                    <m:t>φ</m:t>
                  </m:r>
                </m:e>
                <m:sub>
                  <m:r>
                    <w:rPr>
                      <w:rFonts w:ascii="Cambria Math" w:eastAsia="宋体" w:hAnsi="Cambria Math" w:cs="Arial"/>
                      <w:lang w:val="en-US"/>
                    </w:rPr>
                    <m:t>m</m:t>
                  </m:r>
                </m:sub>
              </m:sSub>
            </m:e>
          </m:d>
          <m:r>
            <w:rPr>
              <w:rFonts w:ascii="Cambria Math" w:hAnsi="Cambria Math"/>
              <w:lang w:eastAsia="zh-CN"/>
            </w:rPr>
            <m:t>=</m:t>
          </m:r>
          <m:acc>
            <m:accPr>
              <m:chr m:val="̅"/>
              <m:ctrlPr>
                <w:rPr>
                  <w:rFonts w:ascii="Cambria Math" w:hAnsi="Cambria Math"/>
                  <w:lang w:eastAsia="zh-CN"/>
                </w:rPr>
              </m:ctrlPr>
            </m:accPr>
            <m:e>
              <m:r>
                <w:rPr>
                  <w:rFonts w:ascii="Cambria Math" w:hAnsi="Cambria Math"/>
                  <w:lang w:eastAsia="zh-CN"/>
                </w:rPr>
                <m:t>EIRP0</m:t>
              </m:r>
            </m:e>
          </m:acc>
          <m:d>
            <m:dPr>
              <m:ctrlPr>
                <w:rPr>
                  <w:rFonts w:ascii="Cambria Math" w:hAnsi="Cambria Math"/>
                  <w:lang w:eastAsia="zh-CN"/>
                </w:rPr>
              </m:ctrlPr>
            </m:dPr>
            <m:e>
              <m:sSub>
                <m:sSubPr>
                  <m:ctrlPr>
                    <w:rPr>
                      <w:rFonts w:ascii="Cambria Math" w:hAnsi="Cambria Math"/>
                      <w:lang w:eastAsia="zh-CN"/>
                    </w:rPr>
                  </m:ctrlPr>
                </m:sSubPr>
                <m:e>
                  <m:r>
                    <m:rPr>
                      <m:sty m:val="p"/>
                    </m:rPr>
                    <w:rPr>
                      <w:rFonts w:ascii="Cambria Math" w:hAnsi="Cambria Math"/>
                      <w:lang w:eastAsia="zh-CN"/>
                    </w:rPr>
                    <m:t>Θ</m:t>
                  </m:r>
                </m:e>
                <m:sub>
                  <m:r>
                    <w:rPr>
                      <w:rFonts w:ascii="Cambria Math" w:hAnsi="Cambria Math"/>
                      <w:lang w:eastAsia="zh-CN"/>
                    </w:rPr>
                    <m:t>l</m:t>
                  </m:r>
                </m:sub>
              </m:sSub>
              <m:r>
                <m:rPr>
                  <m:sty m:val="p"/>
                </m:rPr>
                <w:rPr>
                  <w:rFonts w:ascii="Cambria Math" w:eastAsia="宋体" w:hAnsi="Cambria Math" w:cs="Arial"/>
                  <w:lang w:val="en-US"/>
                </w:rPr>
                <m:t>,</m:t>
              </m:r>
              <m:sSub>
                <m:sSubPr>
                  <m:ctrlPr>
                    <w:rPr>
                      <w:rFonts w:ascii="Cambria Math" w:eastAsia="宋体" w:hAnsi="Cambria Math" w:cs="Arial"/>
                      <w:lang w:val="en-US"/>
                    </w:rPr>
                  </m:ctrlPr>
                </m:sSubPr>
                <m:e>
                  <m:r>
                    <m:rPr>
                      <m:sty m:val="p"/>
                    </m:rPr>
                    <w:rPr>
                      <w:rFonts w:ascii="Cambria Math" w:eastAsia="宋体" w:hAnsi="Cambria Math" w:cs="Arial"/>
                      <w:lang w:val="en-US"/>
                    </w:rPr>
                    <m:t>Φ</m:t>
                  </m:r>
                </m:e>
                <m:sub>
                  <m:r>
                    <w:rPr>
                      <w:rFonts w:ascii="Cambria Math" w:eastAsia="宋体" w:hAnsi="Cambria Math" w:cs="Arial"/>
                      <w:lang w:val="en-US"/>
                    </w:rPr>
                    <m:t>q</m:t>
                  </m:r>
                </m:sub>
              </m:sSub>
            </m:e>
          </m:d>
        </m:oMath>
        <w:r>
          <w:rPr>
            <w:rFonts w:eastAsia="宋体"/>
            <w:lang w:val="en-US"/>
          </w:rPr>
          <w:tab/>
        </w:r>
      </w:ins>
    </w:p>
    <w:p w14:paraId="4E5A5501" w14:textId="7F3F0484" w:rsidR="00D56951" w:rsidRPr="00D56951" w:rsidDel="00BF410F" w:rsidRDefault="00D56951" w:rsidP="00F23D92">
      <w:pPr>
        <w:rPr>
          <w:del w:id="244" w:author="CATT" w:date="2025-10-03T15:15:00Z"/>
          <w:rFonts w:eastAsia="宋体"/>
          <w:lang w:eastAsia="zh-CN"/>
        </w:rPr>
      </w:pPr>
    </w:p>
    <w:p w14:paraId="6D807FD5" w14:textId="54BEC879" w:rsidR="00F23D92" w:rsidDel="00DF535D" w:rsidRDefault="00F23D92" w:rsidP="00F23D92">
      <w:pPr>
        <w:rPr>
          <w:del w:id="245" w:author="R4-2511672" w:date="2025-09-26T08:16:00Z"/>
          <w:rFonts w:eastAsia="宋体"/>
        </w:rPr>
      </w:pPr>
      <w:del w:id="246" w:author="R4-2511672" w:date="2025-09-26T08:16:00Z">
        <w:r w:rsidDel="00DF535D">
          <w:rPr>
            <w:rFonts w:eastAsia="宋体"/>
          </w:rPr>
          <w:delText>For the case where non-zero mechanical tilt is considered the reference coordinate system in clause 4.14 in this document needs to be converted to the coordinate system used by the test requirement (Figure 6.9.5.1-1). The angles in the reference coordinate system can be translated to the coordinate system with respect to horizon as:</w:delText>
        </w:r>
      </w:del>
    </w:p>
    <w:p w14:paraId="75B503F0" w14:textId="3B2A84C8" w:rsidR="00F23D92" w:rsidRDefault="00F23D92" w:rsidP="00F23D92">
      <w:pPr>
        <w:pStyle w:val="B1"/>
        <w:rPr>
          <w:ins w:id="247" w:author="Aurelian Bria" w:date="2025-05-23T12:58:00Z"/>
          <w:lang w:val="en-US"/>
        </w:rPr>
      </w:pPr>
      <w:r>
        <w:rPr>
          <w:rFonts w:eastAsia="宋体"/>
          <w:lang w:val="en-US"/>
        </w:rPr>
        <w:tab/>
      </w:r>
      <m:oMath>
        <m:sSub>
          <m:sSubPr>
            <m:ctrlPr>
              <w:ins w:id="248" w:author="CATT" w:date="2025-10-03T15:15:00Z">
                <w:rPr>
                  <w:rFonts w:ascii="Cambria Math" w:hAnsi="Cambria Math"/>
                  <w:lang w:val="en-US"/>
                </w:rPr>
              </w:ins>
            </m:ctrlPr>
          </m:sSubPr>
          <m:e>
            <m:r>
              <w:ins w:id="249" w:author="CATT" w:date="2025-10-03T15:15:00Z">
                <m:rPr>
                  <m:sty m:val="p"/>
                </m:rPr>
                <w:rPr>
                  <w:rFonts w:ascii="Cambria Math" w:hAnsi="Cambria Math"/>
                  <w:lang w:val="en-US"/>
                </w:rPr>
                <m:t>Θ</m:t>
              </w:ins>
            </m:r>
          </m:e>
          <m:sub>
            <m:r>
              <w:ins w:id="250" w:author="CATT" w:date="2025-10-03T15:15:00Z">
                <w:rPr>
                  <w:rFonts w:ascii="Cambria Math" w:hAnsi="Cambria Math"/>
                  <w:lang w:val="en-US"/>
                </w:rPr>
                <m:t>l</m:t>
              </w:ins>
            </m:r>
          </m:sub>
        </m:sSub>
        <m:sSub>
          <m:sSubPr>
            <m:ctrlPr>
              <w:ins w:id="251" w:author="Aurelian Bria" w:date="2025-05-23T12:58:00Z">
                <w:del w:id="252" w:author="CATT" w:date="2025-10-03T15:15:00Z">
                  <w:rPr>
                    <w:rFonts w:ascii="Cambria Math" w:hAnsi="Cambria Math"/>
                    <w:lang w:val="en-US"/>
                  </w:rPr>
                </w:del>
              </w:ins>
            </m:ctrlPr>
          </m:sSubPr>
          <m:e>
            <m:r>
              <w:ins w:id="253" w:author="Aurelian Bria" w:date="2025-05-23T12:58:00Z">
                <w:del w:id="254" w:author="CATT" w:date="2025-10-03T15:15:00Z">
                  <w:rPr>
                    <w:rFonts w:ascii="Cambria Math" w:hAnsi="Cambria Math"/>
                    <w:lang w:val="en-US"/>
                  </w:rPr>
                  <m:t>θ</m:t>
                </w:del>
              </w:ins>
            </m:r>
          </m:e>
          <m:sub>
            <m:r>
              <w:ins w:id="255" w:author="Aurelian Bria" w:date="2025-05-23T12:58:00Z">
                <w:del w:id="256" w:author="CATT" w:date="2025-10-03T15:15:00Z">
                  <w:rPr>
                    <w:rFonts w:ascii="Cambria Math" w:hAnsi="Cambria Math"/>
                    <w:lang w:val="en-US"/>
                  </w:rPr>
                  <m:t>H</m:t>
                </w:del>
              </w:ins>
            </m:r>
          </m:sub>
        </m:sSub>
        <m:r>
          <w:ins w:id="257" w:author="Aurelian Bria" w:date="2025-05-23T12:58:00Z">
            <m:rPr>
              <m:sty m:val="p"/>
            </m:rPr>
            <w:rPr>
              <w:rFonts w:ascii="Cambria Math" w:hAnsi="Cambria Math"/>
              <w:lang w:val="en-US"/>
            </w:rPr>
            <m:t>=90-</m:t>
          </w:ins>
        </m:r>
        <m:r>
          <w:ins w:id="258" w:author="Aurelian Bria" w:date="2025-05-23T12:58:00Z">
            <m:rPr>
              <m:nor/>
            </m:rPr>
            <w:rPr>
              <w:lang w:val="en-US"/>
            </w:rPr>
            <m:t>arcco</m:t>
          </w:ins>
        </m:r>
        <m:r>
          <w:ins w:id="259" w:author="Aurelian Bria" w:date="2025-05-23T12:58:00Z">
            <w:rPr>
              <w:rFonts w:ascii="Cambria Math" w:hAnsi="Cambria Math"/>
              <w:lang w:val="en-US"/>
            </w:rPr>
            <m:t>s</m:t>
          </w:ins>
        </m:r>
        <m:d>
          <m:dPr>
            <m:ctrlPr>
              <w:ins w:id="260" w:author="Aurelian Bria" w:date="2025-05-23T12:58:00Z">
                <w:rPr>
                  <w:rFonts w:ascii="Cambria Math" w:hAnsi="Cambria Math"/>
                  <w:lang w:val="en-US"/>
                </w:rPr>
              </w:ins>
            </m:ctrlPr>
          </m:dPr>
          <m:e>
            <m:func>
              <m:funcPr>
                <m:ctrlPr>
                  <w:ins w:id="261" w:author="Aurelian Bria" w:date="2025-05-23T12:58:00Z">
                    <w:rPr>
                      <w:rFonts w:ascii="Cambria Math" w:hAnsi="Cambria Math"/>
                      <w:lang w:val="en-US"/>
                    </w:rPr>
                  </w:ins>
                </m:ctrlPr>
              </m:funcPr>
              <m:fName>
                <m:r>
                  <w:ins w:id="262" w:author="Aurelian Bria" w:date="2025-05-23T12:58:00Z">
                    <w:rPr>
                      <w:rFonts w:ascii="Cambria Math" w:hAnsi="Cambria Math"/>
                      <w:lang w:val="en-US"/>
                    </w:rPr>
                    <m:t>cos</m:t>
                  </w:ins>
                </m:r>
              </m:fName>
              <m:e>
                <m:sSub>
                  <m:sSubPr>
                    <m:ctrlPr>
                      <w:ins w:id="263" w:author="CATT" w:date="2025-10-03T15:16:00Z">
                        <w:rPr>
                          <w:rFonts w:ascii="Cambria Math" w:hAnsi="Cambria Math"/>
                          <w:i/>
                          <w:lang w:val="en-US"/>
                        </w:rPr>
                      </w:ins>
                    </m:ctrlPr>
                  </m:sSubPr>
                  <m:e>
                    <m:r>
                      <w:ins w:id="264" w:author="CATT" w:date="2025-10-03T15:16:00Z">
                        <w:rPr>
                          <w:rFonts w:ascii="Cambria Math" w:hAnsi="Cambria Math"/>
                          <w:lang w:val="en-US"/>
                        </w:rPr>
                        <m:t>φ</m:t>
                      </w:ins>
                    </m:r>
                  </m:e>
                  <m:sub>
                    <m:r>
                      <w:ins w:id="265" w:author="CATT" w:date="2025-10-03T15:16:00Z">
                        <w:rPr>
                          <w:rFonts w:ascii="Cambria Math" w:hAnsi="Cambria Math"/>
                          <w:lang w:val="en-US"/>
                        </w:rPr>
                        <m:t>m</m:t>
                      </w:ins>
                    </m:r>
                  </m:sub>
                </m:sSub>
                <m:r>
                  <w:ins w:id="266" w:author="Aurelian Bria" w:date="2025-05-23T12:58:00Z">
                    <w:del w:id="267" w:author="CATT" w:date="2025-10-03T15:16:00Z">
                      <w:rPr>
                        <w:rFonts w:ascii="Cambria Math" w:hAnsi="Cambria Math"/>
                        <w:lang w:val="en-US"/>
                      </w:rPr>
                      <m:t>φ</m:t>
                    </w:del>
                  </w:ins>
                </m:r>
              </m:e>
            </m:func>
            <m:func>
              <m:funcPr>
                <m:ctrlPr>
                  <w:ins w:id="268" w:author="Aurelian Bria" w:date="2025-05-23T12:58:00Z">
                    <w:rPr>
                      <w:rFonts w:ascii="Cambria Math" w:hAnsi="Cambria Math"/>
                      <w:lang w:val="en-US"/>
                    </w:rPr>
                  </w:ins>
                </m:ctrlPr>
              </m:funcPr>
              <m:fName>
                <m:r>
                  <w:ins w:id="269" w:author="Aurelian Bria" w:date="2025-05-23T12:58:00Z">
                    <w:rPr>
                      <w:rFonts w:ascii="Cambria Math" w:hAnsi="Cambria Math"/>
                      <w:lang w:val="en-US"/>
                    </w:rPr>
                    <m:t>sin</m:t>
                  </w:ins>
                </m:r>
              </m:fName>
              <m:e>
                <m:d>
                  <m:dPr>
                    <m:ctrlPr>
                      <w:ins w:id="270" w:author="Aurelian Bria" w:date="2025-05-23T12:58:00Z">
                        <w:rPr>
                          <w:rFonts w:ascii="Cambria Math" w:hAnsi="Cambria Math"/>
                          <w:lang w:val="en-US"/>
                        </w:rPr>
                      </w:ins>
                    </m:ctrlPr>
                  </m:dPr>
                  <m:e>
                    <m:sSub>
                      <m:sSubPr>
                        <m:ctrlPr>
                          <w:ins w:id="271" w:author="CATT" w:date="2025-10-03T15:16:00Z">
                            <w:rPr>
                              <w:rFonts w:ascii="Cambria Math" w:hAnsi="Cambria Math"/>
                              <w:i/>
                              <w:lang w:val="en-US"/>
                            </w:rPr>
                          </w:ins>
                        </m:ctrlPr>
                      </m:sSubPr>
                      <m:e>
                        <m:r>
                          <w:ins w:id="272" w:author="CATT" w:date="2025-10-03T15:16:00Z">
                            <w:rPr>
                              <w:rFonts w:ascii="Cambria Math" w:hAnsi="Cambria Math"/>
                              <w:lang w:val="en-US"/>
                            </w:rPr>
                            <m:t>θ</m:t>
                          </w:ins>
                        </m:r>
                      </m:e>
                      <m:sub>
                        <m:r>
                          <w:ins w:id="273" w:author="CATT" w:date="2025-10-03T15:16:00Z">
                            <w:rPr>
                              <w:rFonts w:ascii="Cambria Math" w:hAnsi="Cambria Math"/>
                              <w:lang w:val="en-US"/>
                            </w:rPr>
                            <m:t>n</m:t>
                          </w:ins>
                        </m:r>
                      </m:sub>
                    </m:sSub>
                    <m:r>
                      <w:ins w:id="274" w:author="Aurelian Bria" w:date="2025-05-23T12:58:00Z">
                        <w:del w:id="275" w:author="CATT" w:date="2025-10-03T15:16:00Z">
                          <w:rPr>
                            <w:rFonts w:ascii="Cambria Math" w:hAnsi="Cambria Math"/>
                            <w:lang w:val="en-US"/>
                          </w:rPr>
                          <m:t>θ</m:t>
                        </w:del>
                      </w:ins>
                    </m:r>
                    <m:r>
                      <w:ins w:id="276" w:author="Aurelian Bria" w:date="2025-05-23T12:58:00Z">
                        <m:rPr>
                          <m:sty m:val="p"/>
                        </m:rPr>
                        <w:rPr>
                          <w:rFonts w:ascii="Cambria Math" w:hAnsi="Cambria Math"/>
                          <w:lang w:val="en-US"/>
                        </w:rPr>
                        <m:t>+90</m:t>
                      </w:ins>
                    </m:r>
                  </m:e>
                </m:d>
              </m:e>
            </m:func>
            <m:func>
              <m:funcPr>
                <m:ctrlPr>
                  <w:ins w:id="277" w:author="Aurelian Bria" w:date="2025-05-23T12:58:00Z">
                    <w:rPr>
                      <w:rFonts w:ascii="Cambria Math" w:hAnsi="Cambria Math"/>
                      <w:lang w:val="en-US"/>
                    </w:rPr>
                  </w:ins>
                </m:ctrlPr>
              </m:funcPr>
              <m:fName>
                <m:r>
                  <w:ins w:id="278" w:author="Aurelian Bria" w:date="2025-05-23T12:58:00Z">
                    <m:rPr>
                      <m:sty m:val="p"/>
                    </m:rPr>
                    <w:rPr>
                      <w:rFonts w:ascii="Cambria Math" w:hAnsi="Cambria Math"/>
                      <w:lang w:val="en-US"/>
                    </w:rPr>
                    <m:t>sin</m:t>
                  </w:ins>
                </m:r>
              </m:fName>
              <m:e>
                <m:d>
                  <m:dPr>
                    <m:ctrlPr>
                      <w:ins w:id="279" w:author="Aurelian Bria" w:date="2025-05-23T12:58:00Z">
                        <w:rPr>
                          <w:rFonts w:ascii="Cambria Math" w:hAnsi="Cambria Math"/>
                          <w:lang w:val="en-US"/>
                        </w:rPr>
                      </w:ins>
                    </m:ctrlPr>
                  </m:dPr>
                  <m:e>
                    <m:r>
                      <w:ins w:id="280" w:author="Aurelian Bria" w:date="2025-05-23T12:58:00Z">
                        <m:rPr>
                          <m:sty m:val="p"/>
                        </m:rPr>
                        <w:rPr>
                          <w:rFonts w:ascii="Cambria Math" w:hAnsi="Cambria Math"/>
                          <w:lang w:val="en-US"/>
                        </w:rPr>
                        <m:t>-</m:t>
                      </w:ins>
                    </m:r>
                    <m:sSub>
                      <m:sSubPr>
                        <m:ctrlPr>
                          <w:ins w:id="281" w:author="Aurelian Bria" w:date="2025-05-23T12:58:00Z">
                            <w:rPr>
                              <w:rFonts w:ascii="Cambria Math" w:hAnsi="Cambria Math"/>
                              <w:lang w:val="en-US"/>
                            </w:rPr>
                          </w:ins>
                        </m:ctrlPr>
                      </m:sSubPr>
                      <m:e>
                        <m:r>
                          <w:ins w:id="282" w:author="Aurelian Bria" w:date="2025-05-23T12:58:00Z">
                            <w:rPr>
                              <w:rFonts w:ascii="Cambria Math" w:hAnsi="Cambria Math"/>
                              <w:lang w:val="en-US"/>
                            </w:rPr>
                            <m:t>θ</m:t>
                          </w:ins>
                        </m:r>
                      </m:e>
                      <m:sub>
                        <m:r>
                          <w:ins w:id="283" w:author="Aurelian Bria" w:date="2025-05-23T12:58:00Z">
                            <w:rPr>
                              <w:rFonts w:ascii="Cambria Math" w:hAnsi="Cambria Math"/>
                              <w:lang w:val="en-US"/>
                            </w:rPr>
                            <m:t>MT</m:t>
                          </w:ins>
                        </m:r>
                      </m:sub>
                    </m:sSub>
                  </m:e>
                </m:d>
              </m:e>
            </m:func>
            <m:r>
              <w:ins w:id="284" w:author="Aurelian Bria" w:date="2025-05-23T12:58:00Z">
                <m:rPr>
                  <m:sty m:val="p"/>
                </m:rPr>
                <w:rPr>
                  <w:rFonts w:ascii="Cambria Math" w:hAnsi="Cambria Math"/>
                  <w:lang w:val="en-US"/>
                </w:rPr>
                <m:t>+</m:t>
              </w:ins>
            </m:r>
            <m:func>
              <m:funcPr>
                <m:ctrlPr>
                  <w:ins w:id="285" w:author="Aurelian Bria" w:date="2025-05-23T12:58:00Z">
                    <w:rPr>
                      <w:rFonts w:ascii="Cambria Math" w:hAnsi="Cambria Math"/>
                      <w:lang w:val="en-US"/>
                    </w:rPr>
                  </w:ins>
                </m:ctrlPr>
              </m:funcPr>
              <m:fName>
                <m:r>
                  <w:ins w:id="286" w:author="Aurelian Bria" w:date="2025-05-23T12:58:00Z">
                    <w:rPr>
                      <w:rFonts w:ascii="Cambria Math" w:hAnsi="Cambria Math"/>
                      <w:lang w:val="en-US"/>
                    </w:rPr>
                    <m:t>cos</m:t>
                  </w:ins>
                </m:r>
              </m:fName>
              <m:e>
                <m:d>
                  <m:dPr>
                    <m:ctrlPr>
                      <w:ins w:id="287" w:author="Aurelian Bria" w:date="2025-05-23T12:58:00Z">
                        <w:rPr>
                          <w:rFonts w:ascii="Cambria Math" w:hAnsi="Cambria Math"/>
                          <w:lang w:val="en-US"/>
                        </w:rPr>
                      </w:ins>
                    </m:ctrlPr>
                  </m:dPr>
                  <m:e>
                    <m:sSub>
                      <m:sSubPr>
                        <m:ctrlPr>
                          <w:ins w:id="288" w:author="CATT" w:date="2025-10-03T15:17:00Z">
                            <w:rPr>
                              <w:rFonts w:ascii="Cambria Math" w:hAnsi="Cambria Math"/>
                              <w:i/>
                              <w:lang w:val="en-US"/>
                            </w:rPr>
                          </w:ins>
                        </m:ctrlPr>
                      </m:sSubPr>
                      <m:e>
                        <m:r>
                          <w:ins w:id="289" w:author="CATT" w:date="2025-10-03T15:17:00Z">
                            <w:rPr>
                              <w:rFonts w:ascii="Cambria Math" w:hAnsi="Cambria Math"/>
                              <w:lang w:val="en-US"/>
                            </w:rPr>
                            <m:t>θ</m:t>
                          </w:ins>
                        </m:r>
                      </m:e>
                      <m:sub>
                        <m:r>
                          <w:ins w:id="290" w:author="CATT" w:date="2025-10-03T15:17:00Z">
                            <w:rPr>
                              <w:rFonts w:ascii="Cambria Math" w:hAnsi="Cambria Math"/>
                              <w:lang w:val="en-US"/>
                            </w:rPr>
                            <m:t>n</m:t>
                          </w:ins>
                        </m:r>
                      </m:sub>
                    </m:sSub>
                    <m:r>
                      <w:ins w:id="291" w:author="Aurelian Bria" w:date="2025-05-23T12:58:00Z">
                        <w:del w:id="292" w:author="CATT" w:date="2025-10-03T15:17:00Z">
                          <w:rPr>
                            <w:rFonts w:ascii="Cambria Math" w:hAnsi="Cambria Math"/>
                            <w:lang w:val="en-US"/>
                          </w:rPr>
                          <m:t>θ</m:t>
                        </w:del>
                      </w:ins>
                    </m:r>
                    <m:r>
                      <w:ins w:id="293" w:author="Aurelian Bria" w:date="2025-05-23T12:58:00Z">
                        <m:rPr>
                          <m:sty m:val="p"/>
                        </m:rPr>
                        <w:rPr>
                          <w:rFonts w:ascii="Cambria Math" w:hAnsi="Cambria Math"/>
                          <w:lang w:val="en-US"/>
                        </w:rPr>
                        <m:t>+90</m:t>
                      </w:ins>
                    </m:r>
                  </m:e>
                </m:d>
              </m:e>
            </m:func>
            <m:func>
              <m:funcPr>
                <m:ctrlPr>
                  <w:ins w:id="294" w:author="Aurelian Bria" w:date="2025-05-23T12:58:00Z">
                    <w:rPr>
                      <w:rFonts w:ascii="Cambria Math" w:hAnsi="Cambria Math"/>
                      <w:lang w:val="en-US"/>
                    </w:rPr>
                  </w:ins>
                </m:ctrlPr>
              </m:funcPr>
              <m:fName>
                <m:r>
                  <w:ins w:id="295" w:author="Aurelian Bria" w:date="2025-05-23T12:58:00Z">
                    <m:rPr>
                      <m:sty m:val="p"/>
                    </m:rPr>
                    <w:rPr>
                      <w:rFonts w:ascii="Cambria Math" w:hAnsi="Cambria Math"/>
                      <w:lang w:val="en-US"/>
                    </w:rPr>
                    <m:t>cos</m:t>
                  </w:ins>
                </m:r>
              </m:fName>
              <m:e>
                <m:d>
                  <m:dPr>
                    <m:ctrlPr>
                      <w:ins w:id="296" w:author="Aurelian Bria" w:date="2025-05-23T12:58:00Z">
                        <w:rPr>
                          <w:rFonts w:ascii="Cambria Math" w:hAnsi="Cambria Math"/>
                          <w:lang w:val="en-US"/>
                        </w:rPr>
                      </w:ins>
                    </m:ctrlPr>
                  </m:dPr>
                  <m:e>
                    <m:sSub>
                      <m:sSubPr>
                        <m:ctrlPr>
                          <w:ins w:id="297" w:author="Aurelian Bria" w:date="2025-05-23T12:58:00Z">
                            <w:rPr>
                              <w:rFonts w:ascii="Cambria Math" w:hAnsi="Cambria Math"/>
                              <w:lang w:val="en-US"/>
                            </w:rPr>
                          </w:ins>
                        </m:ctrlPr>
                      </m:sSubPr>
                      <m:e>
                        <m:r>
                          <w:ins w:id="298" w:author="Aurelian Bria" w:date="2025-05-23T12:58:00Z">
                            <m:rPr>
                              <m:sty m:val="p"/>
                            </m:rPr>
                            <w:rPr>
                              <w:rFonts w:ascii="Cambria Math" w:hAnsi="Cambria Math"/>
                              <w:lang w:val="en-US"/>
                            </w:rPr>
                            <m:t>-</m:t>
                          </w:ins>
                        </m:r>
                        <m:r>
                          <w:ins w:id="299" w:author="Aurelian Bria" w:date="2025-05-23T12:58:00Z">
                            <w:rPr>
                              <w:rFonts w:ascii="Cambria Math" w:hAnsi="Cambria Math"/>
                              <w:lang w:val="en-US"/>
                            </w:rPr>
                            <m:t>θ</m:t>
                          </w:ins>
                        </m:r>
                      </m:e>
                      <m:sub>
                        <m:r>
                          <w:ins w:id="300" w:author="Aurelian Bria" w:date="2025-05-23T12:58:00Z">
                            <w:rPr>
                              <w:rFonts w:ascii="Cambria Math" w:hAnsi="Cambria Math"/>
                              <w:lang w:val="en-US"/>
                            </w:rPr>
                            <m:t>MT</m:t>
                          </w:ins>
                        </m:r>
                      </m:sub>
                    </m:sSub>
                  </m:e>
                </m:d>
              </m:e>
            </m:func>
          </m:e>
        </m:d>
      </m:oMath>
    </w:p>
    <w:p w14:paraId="3C650E3E" w14:textId="50B58BDB" w:rsidR="00F23D92" w:rsidRDefault="00F23D92" w:rsidP="00F23D92">
      <w:pPr>
        <w:pStyle w:val="B1"/>
        <w:rPr>
          <w:ins w:id="301" w:author="Aurelian Bria" w:date="2025-05-23T12:58:00Z"/>
          <w:lang w:val="en-US"/>
        </w:rPr>
      </w:pPr>
      <w:r>
        <w:rPr>
          <w:lang w:val="en-US"/>
        </w:rPr>
        <w:tab/>
      </w:r>
      <m:oMath>
        <m:sSub>
          <m:sSubPr>
            <m:ctrlPr>
              <w:ins w:id="302" w:author="CATT" w:date="2025-10-03T15:17:00Z">
                <w:rPr>
                  <w:rFonts w:ascii="Cambria Math" w:hAnsi="Cambria Math"/>
                  <w:lang w:val="en-US"/>
                </w:rPr>
              </w:ins>
            </m:ctrlPr>
          </m:sSubPr>
          <m:e>
            <m:r>
              <w:ins w:id="303" w:author="CATT" w:date="2025-10-03T15:17:00Z">
                <m:rPr>
                  <m:sty m:val="p"/>
                </m:rPr>
                <w:rPr>
                  <w:rFonts w:ascii="Cambria Math" w:hAnsi="Cambria Math"/>
                  <w:lang w:val="en-US"/>
                </w:rPr>
                <m:t>Φ</m:t>
              </w:ins>
            </m:r>
          </m:e>
          <m:sub>
            <m:r>
              <w:ins w:id="304" w:author="CATT" w:date="2025-10-03T15:17:00Z">
                <w:rPr>
                  <w:rFonts w:ascii="Cambria Math" w:hAnsi="Cambria Math"/>
                  <w:lang w:val="en-US"/>
                </w:rPr>
                <m:t>q</m:t>
              </w:ins>
            </m:r>
          </m:sub>
        </m:sSub>
        <m:sSub>
          <m:sSubPr>
            <m:ctrlPr>
              <w:ins w:id="305" w:author="Aurelian Bria" w:date="2025-05-23T12:58:00Z">
                <w:del w:id="306" w:author="CATT" w:date="2025-10-03T15:17:00Z">
                  <w:rPr>
                    <w:rFonts w:ascii="Cambria Math" w:hAnsi="Cambria Math"/>
                    <w:lang w:val="en-US"/>
                  </w:rPr>
                </w:del>
              </w:ins>
            </m:ctrlPr>
          </m:sSubPr>
          <m:e>
            <m:r>
              <w:ins w:id="307" w:author="Aurelian Bria" w:date="2025-05-23T12:58:00Z">
                <w:del w:id="308" w:author="CATT" w:date="2025-10-03T15:17:00Z">
                  <w:rPr>
                    <w:rFonts w:ascii="Cambria Math" w:hAnsi="Cambria Math"/>
                    <w:lang w:val="en-US"/>
                  </w:rPr>
                  <m:t>φ</m:t>
                </w:del>
              </w:ins>
            </m:r>
          </m:e>
          <m:sub>
            <m:r>
              <w:ins w:id="309" w:author="Aurelian Bria" w:date="2025-05-23T12:58:00Z">
                <w:del w:id="310" w:author="CATT" w:date="2025-10-03T15:17:00Z">
                  <w:rPr>
                    <w:rFonts w:ascii="Cambria Math" w:hAnsi="Cambria Math"/>
                    <w:lang w:val="en-US"/>
                  </w:rPr>
                  <m:t>H</m:t>
                </w:del>
              </w:ins>
            </m:r>
          </m:sub>
        </m:sSub>
        <m:r>
          <w:ins w:id="311" w:author="Aurelian Bria" w:date="2025-05-23T12:58:00Z">
            <m:rPr>
              <m:sty m:val="p"/>
            </m:rPr>
            <w:rPr>
              <w:rFonts w:ascii="Cambria Math" w:hAnsi="Cambria Math"/>
              <w:lang w:val="en-US"/>
            </w:rPr>
            <m:t>=</m:t>
          </w:ins>
        </m:r>
        <m:func>
          <m:funcPr>
            <m:ctrlPr>
              <w:ins w:id="312" w:author="Aurelian Bria" w:date="2025-05-23T12:58:00Z">
                <w:rPr>
                  <w:rFonts w:ascii="Cambria Math" w:hAnsi="Cambria Math"/>
                  <w:lang w:val="en-US"/>
                </w:rPr>
              </w:ins>
            </m:ctrlPr>
          </m:funcPr>
          <m:fName>
            <m:r>
              <w:ins w:id="313" w:author="Aurelian Bria" w:date="2025-05-23T12:58:00Z">
                <w:rPr>
                  <w:rFonts w:ascii="Cambria Math" w:hAnsi="Cambria Math"/>
                  <w:lang w:val="en-US"/>
                </w:rPr>
                <m:t>arg</m:t>
              </w:ins>
            </m:r>
          </m:fName>
          <m:e>
            <m:d>
              <m:dPr>
                <m:ctrlPr>
                  <w:ins w:id="314" w:author="Aurelian Bria" w:date="2025-05-23T12:58:00Z">
                    <w:rPr>
                      <w:rFonts w:ascii="Cambria Math" w:hAnsi="Cambria Math"/>
                      <w:lang w:val="en-US"/>
                    </w:rPr>
                  </w:ins>
                </m:ctrlPr>
              </m:dPr>
              <m:e>
                <m:func>
                  <m:funcPr>
                    <m:ctrlPr>
                      <w:ins w:id="315" w:author="Aurelian Bria" w:date="2025-05-23T12:58:00Z">
                        <w:rPr>
                          <w:rFonts w:ascii="Cambria Math" w:hAnsi="Cambria Math"/>
                          <w:lang w:val="en-US"/>
                        </w:rPr>
                      </w:ins>
                    </m:ctrlPr>
                  </m:funcPr>
                  <m:fName>
                    <m:r>
                      <w:ins w:id="316" w:author="Aurelian Bria" w:date="2025-05-23T12:58:00Z">
                        <w:rPr>
                          <w:rFonts w:ascii="Cambria Math" w:hAnsi="Cambria Math"/>
                          <w:lang w:val="en-US"/>
                        </w:rPr>
                        <m:t>cos</m:t>
                      </w:ins>
                    </m:r>
                  </m:fName>
                  <m:e>
                    <m:sSub>
                      <m:sSubPr>
                        <m:ctrlPr>
                          <w:ins w:id="317" w:author="CATT" w:date="2025-10-03T15:17:00Z">
                            <w:rPr>
                              <w:rFonts w:ascii="Cambria Math" w:hAnsi="Cambria Math"/>
                              <w:i/>
                              <w:lang w:val="en-US"/>
                            </w:rPr>
                          </w:ins>
                        </m:ctrlPr>
                      </m:sSubPr>
                      <m:e>
                        <m:r>
                          <w:ins w:id="318" w:author="CATT" w:date="2025-10-03T15:17:00Z">
                            <w:rPr>
                              <w:rFonts w:ascii="Cambria Math" w:hAnsi="Cambria Math"/>
                              <w:lang w:val="en-US"/>
                            </w:rPr>
                            <m:t>φ</m:t>
                          </w:ins>
                        </m:r>
                      </m:e>
                      <m:sub>
                        <m:r>
                          <w:ins w:id="319" w:author="CATT" w:date="2025-10-03T15:17:00Z">
                            <w:rPr>
                              <w:rFonts w:ascii="Cambria Math" w:hAnsi="Cambria Math"/>
                              <w:lang w:val="en-US"/>
                            </w:rPr>
                            <m:t>m</m:t>
                          </w:ins>
                        </m:r>
                      </m:sub>
                    </m:sSub>
                    <m:r>
                      <w:ins w:id="320" w:author="Aurelian Bria" w:date="2025-05-23T12:58:00Z">
                        <w:del w:id="321" w:author="CATT" w:date="2025-10-03T15:17:00Z">
                          <w:rPr>
                            <w:rFonts w:ascii="Cambria Math" w:hAnsi="Cambria Math"/>
                            <w:lang w:val="en-US"/>
                          </w:rPr>
                          <m:t>φ</m:t>
                        </w:del>
                      </w:ins>
                    </m:r>
                  </m:e>
                </m:func>
                <m:func>
                  <m:funcPr>
                    <m:ctrlPr>
                      <w:ins w:id="322" w:author="Aurelian Bria" w:date="2025-05-23T12:58:00Z">
                        <w:rPr>
                          <w:rFonts w:ascii="Cambria Math" w:hAnsi="Cambria Math"/>
                          <w:lang w:val="en-US"/>
                        </w:rPr>
                      </w:ins>
                    </m:ctrlPr>
                  </m:funcPr>
                  <m:fName>
                    <m:r>
                      <w:ins w:id="323" w:author="Aurelian Bria" w:date="2025-05-23T12:58:00Z">
                        <w:rPr>
                          <w:rFonts w:ascii="Cambria Math" w:hAnsi="Cambria Math"/>
                          <w:lang w:val="en-US"/>
                        </w:rPr>
                        <m:t>sin</m:t>
                      </w:ins>
                    </m:r>
                  </m:fName>
                  <m:e>
                    <m:d>
                      <m:dPr>
                        <m:ctrlPr>
                          <w:ins w:id="324" w:author="Aurelian Bria" w:date="2025-05-23T12:58:00Z">
                            <w:rPr>
                              <w:rFonts w:ascii="Cambria Math" w:hAnsi="Cambria Math"/>
                              <w:lang w:val="en-US"/>
                            </w:rPr>
                          </w:ins>
                        </m:ctrlPr>
                      </m:dPr>
                      <m:e>
                        <m:sSub>
                          <m:sSubPr>
                            <m:ctrlPr>
                              <w:ins w:id="325" w:author="CATT" w:date="2025-10-03T15:17:00Z">
                                <w:rPr>
                                  <w:rFonts w:ascii="Cambria Math" w:hAnsi="Cambria Math"/>
                                  <w:i/>
                                  <w:lang w:val="en-US"/>
                                </w:rPr>
                              </w:ins>
                            </m:ctrlPr>
                          </m:sSubPr>
                          <m:e>
                            <m:r>
                              <w:ins w:id="326" w:author="CATT" w:date="2025-10-03T15:17:00Z">
                                <w:rPr>
                                  <w:rFonts w:ascii="Cambria Math" w:hAnsi="Cambria Math"/>
                                  <w:lang w:val="en-US"/>
                                </w:rPr>
                                <m:t>θ</m:t>
                              </w:ins>
                            </m:r>
                          </m:e>
                          <m:sub>
                            <m:r>
                              <w:ins w:id="327" w:author="CATT" w:date="2025-10-03T15:17:00Z">
                                <w:rPr>
                                  <w:rFonts w:ascii="Cambria Math" w:hAnsi="Cambria Math"/>
                                  <w:lang w:val="en-US"/>
                                </w:rPr>
                                <m:t>n</m:t>
                              </w:ins>
                            </m:r>
                          </m:sub>
                        </m:sSub>
                        <m:r>
                          <w:ins w:id="328" w:author="Aurelian Bria" w:date="2025-05-23T12:58:00Z">
                            <w:del w:id="329" w:author="CATT" w:date="2025-10-03T15:17:00Z">
                              <w:rPr>
                                <w:rFonts w:ascii="Cambria Math" w:hAnsi="Cambria Math"/>
                                <w:lang w:val="en-US"/>
                              </w:rPr>
                              <m:t>θ</m:t>
                            </w:del>
                          </w:ins>
                        </m:r>
                        <m:r>
                          <w:ins w:id="330" w:author="Aurelian Bria" w:date="2025-05-23T12:58:00Z">
                            <m:rPr>
                              <m:sty m:val="p"/>
                            </m:rPr>
                            <w:rPr>
                              <w:rFonts w:ascii="Cambria Math" w:hAnsi="Cambria Math"/>
                              <w:lang w:val="en-US"/>
                            </w:rPr>
                            <m:t>+90</m:t>
                          </w:ins>
                        </m:r>
                      </m:e>
                    </m:d>
                  </m:e>
                </m:func>
                <m:func>
                  <m:funcPr>
                    <m:ctrlPr>
                      <w:ins w:id="331" w:author="Aurelian Bria" w:date="2025-05-23T12:58:00Z">
                        <w:rPr>
                          <w:rFonts w:ascii="Cambria Math" w:hAnsi="Cambria Math"/>
                          <w:lang w:val="en-US"/>
                        </w:rPr>
                      </w:ins>
                    </m:ctrlPr>
                  </m:funcPr>
                  <m:fName>
                    <m:func>
                      <m:funcPr>
                        <m:ctrlPr>
                          <w:ins w:id="332" w:author="Aurelian Bria" w:date="2025-05-23T12:58:00Z">
                            <w:rPr>
                              <w:rFonts w:ascii="Cambria Math" w:hAnsi="Cambria Math"/>
                              <w:lang w:val="en-US"/>
                            </w:rPr>
                          </w:ins>
                        </m:ctrlPr>
                      </m:funcPr>
                      <m:fName>
                        <m:r>
                          <w:ins w:id="333" w:author="Aurelian Bria" w:date="2025-05-23T12:58:00Z">
                            <m:rPr>
                              <m:sty m:val="p"/>
                            </m:rPr>
                            <w:rPr>
                              <w:rFonts w:ascii="Cambria Math" w:hAnsi="Cambria Math"/>
                              <w:lang w:val="en-US"/>
                            </w:rPr>
                            <m:t>cos</m:t>
                          </w:ins>
                        </m:r>
                      </m:fName>
                      <m:e>
                        <m:d>
                          <m:dPr>
                            <m:ctrlPr>
                              <w:ins w:id="334" w:author="Aurelian Bria" w:date="2025-05-23T12:58:00Z">
                                <w:rPr>
                                  <w:rFonts w:ascii="Cambria Math" w:hAnsi="Cambria Math"/>
                                  <w:lang w:val="en-US"/>
                                </w:rPr>
                              </w:ins>
                            </m:ctrlPr>
                          </m:dPr>
                          <m:e>
                            <m:sSub>
                              <m:sSubPr>
                                <m:ctrlPr>
                                  <w:ins w:id="335" w:author="Aurelian Bria" w:date="2025-05-23T12:58:00Z">
                                    <w:rPr>
                                      <w:rFonts w:ascii="Cambria Math" w:hAnsi="Cambria Math"/>
                                      <w:lang w:val="en-US"/>
                                    </w:rPr>
                                  </w:ins>
                                </m:ctrlPr>
                              </m:sSubPr>
                              <m:e>
                                <m:r>
                                  <w:ins w:id="336" w:author="Aurelian Bria" w:date="2025-05-23T12:58:00Z">
                                    <m:rPr>
                                      <m:sty m:val="p"/>
                                    </m:rPr>
                                    <w:rPr>
                                      <w:rFonts w:ascii="Cambria Math" w:hAnsi="Cambria Math"/>
                                      <w:lang w:val="en-US"/>
                                    </w:rPr>
                                    <m:t>-</m:t>
                                  </w:ins>
                                </m:r>
                                <m:r>
                                  <w:ins w:id="337" w:author="Aurelian Bria" w:date="2025-05-23T12:58:00Z">
                                    <w:rPr>
                                      <w:rFonts w:ascii="Cambria Math" w:hAnsi="Cambria Math"/>
                                      <w:lang w:val="en-US"/>
                                    </w:rPr>
                                    <m:t>θ</m:t>
                                  </w:ins>
                                </m:r>
                              </m:e>
                              <m:sub>
                                <m:r>
                                  <w:ins w:id="338" w:author="Aurelian Bria" w:date="2025-05-23T12:58:00Z">
                                    <w:rPr>
                                      <w:rFonts w:ascii="Cambria Math" w:hAnsi="Cambria Math"/>
                                      <w:lang w:val="en-US"/>
                                    </w:rPr>
                                    <m:t>MT</m:t>
                                  </w:ins>
                                </m:r>
                              </m:sub>
                            </m:sSub>
                          </m:e>
                        </m:d>
                      </m:e>
                    </m:func>
                  </m:fName>
                  <m:e>
                    <m:r>
                      <w:ins w:id="339" w:author="Aurelian Bria" w:date="2025-05-23T12:58:00Z">
                        <m:rPr>
                          <m:sty m:val="p"/>
                        </m:rPr>
                        <w:rPr>
                          <w:rFonts w:ascii="Cambria Math" w:hAnsi="Cambria Math"/>
                          <w:lang w:val="en-US"/>
                        </w:rPr>
                        <m:t>-</m:t>
                      </w:ins>
                    </m:r>
                  </m:e>
                </m:func>
                <m:func>
                  <m:funcPr>
                    <m:ctrlPr>
                      <w:ins w:id="340" w:author="Aurelian Bria" w:date="2025-05-23T12:58:00Z">
                        <w:rPr>
                          <w:rFonts w:ascii="Cambria Math" w:hAnsi="Cambria Math"/>
                          <w:lang w:val="en-US"/>
                        </w:rPr>
                      </w:ins>
                    </m:ctrlPr>
                  </m:funcPr>
                  <m:fName>
                    <m:r>
                      <w:ins w:id="341" w:author="Aurelian Bria" w:date="2025-05-23T12:58:00Z">
                        <w:rPr>
                          <w:rFonts w:ascii="Cambria Math" w:hAnsi="Cambria Math"/>
                          <w:lang w:val="en-US"/>
                        </w:rPr>
                        <m:t>cos</m:t>
                      </w:ins>
                    </m:r>
                  </m:fName>
                  <m:e>
                    <m:d>
                      <m:dPr>
                        <m:ctrlPr>
                          <w:ins w:id="342" w:author="Aurelian Bria" w:date="2025-05-23T12:58:00Z">
                            <w:rPr>
                              <w:rFonts w:ascii="Cambria Math" w:hAnsi="Cambria Math"/>
                              <w:lang w:val="en-US"/>
                            </w:rPr>
                          </w:ins>
                        </m:ctrlPr>
                      </m:dPr>
                      <m:e>
                        <m:sSub>
                          <m:sSubPr>
                            <m:ctrlPr>
                              <w:ins w:id="343" w:author="CATT" w:date="2025-10-03T15:18:00Z">
                                <w:rPr>
                                  <w:rFonts w:ascii="Cambria Math" w:hAnsi="Cambria Math"/>
                                  <w:i/>
                                  <w:lang w:val="en-US"/>
                                </w:rPr>
                              </w:ins>
                            </m:ctrlPr>
                          </m:sSubPr>
                          <m:e>
                            <m:r>
                              <w:ins w:id="344" w:author="CATT" w:date="2025-10-03T15:18:00Z">
                                <w:rPr>
                                  <w:rFonts w:ascii="Cambria Math" w:hAnsi="Cambria Math"/>
                                  <w:lang w:val="en-US"/>
                                </w:rPr>
                                <m:t>θ</m:t>
                              </w:ins>
                            </m:r>
                          </m:e>
                          <m:sub>
                            <m:r>
                              <w:ins w:id="345" w:author="CATT" w:date="2025-10-03T15:18:00Z">
                                <w:rPr>
                                  <w:rFonts w:ascii="Cambria Math" w:hAnsi="Cambria Math"/>
                                  <w:lang w:val="en-US"/>
                                </w:rPr>
                                <m:t>n</m:t>
                              </w:ins>
                            </m:r>
                          </m:sub>
                        </m:sSub>
                        <m:r>
                          <w:ins w:id="346" w:author="Aurelian Bria" w:date="2025-05-23T12:58:00Z">
                            <w:del w:id="347" w:author="CATT" w:date="2025-10-03T15:18:00Z">
                              <w:rPr>
                                <w:rFonts w:ascii="Cambria Math" w:hAnsi="Cambria Math"/>
                                <w:lang w:val="en-US"/>
                              </w:rPr>
                              <m:t>θ</m:t>
                            </w:del>
                          </w:ins>
                        </m:r>
                        <m:r>
                          <w:ins w:id="348" w:author="Aurelian Bria" w:date="2025-05-23T12:58:00Z">
                            <m:rPr>
                              <m:sty m:val="p"/>
                            </m:rPr>
                            <w:rPr>
                              <w:rFonts w:ascii="Cambria Math" w:hAnsi="Cambria Math"/>
                              <w:lang w:val="en-US"/>
                            </w:rPr>
                            <m:t>+90</m:t>
                          </w:ins>
                        </m:r>
                      </m:e>
                    </m:d>
                  </m:e>
                </m:func>
                <m:func>
                  <m:funcPr>
                    <m:ctrlPr>
                      <w:ins w:id="349" w:author="Aurelian Bria" w:date="2025-05-23T12:58:00Z">
                        <w:rPr>
                          <w:rFonts w:ascii="Cambria Math" w:hAnsi="Cambria Math"/>
                          <w:lang w:val="en-US"/>
                        </w:rPr>
                      </w:ins>
                    </m:ctrlPr>
                  </m:funcPr>
                  <m:fName>
                    <m:func>
                      <m:funcPr>
                        <m:ctrlPr>
                          <w:ins w:id="350" w:author="Aurelian Bria" w:date="2025-05-23T12:58:00Z">
                            <w:rPr>
                              <w:rFonts w:ascii="Cambria Math" w:hAnsi="Cambria Math"/>
                              <w:lang w:val="en-US"/>
                            </w:rPr>
                          </w:ins>
                        </m:ctrlPr>
                      </m:funcPr>
                      <m:fName>
                        <m:r>
                          <w:ins w:id="351" w:author="Aurelian Bria" w:date="2025-05-23T12:58:00Z">
                            <m:rPr>
                              <m:sty m:val="p"/>
                            </m:rPr>
                            <w:rPr>
                              <w:rFonts w:ascii="Cambria Math" w:hAnsi="Cambria Math"/>
                              <w:lang w:val="en-US"/>
                            </w:rPr>
                            <m:t>sin</m:t>
                          </w:ins>
                        </m:r>
                      </m:fName>
                      <m:e>
                        <m:d>
                          <m:dPr>
                            <m:ctrlPr>
                              <w:ins w:id="352" w:author="Aurelian Bria" w:date="2025-05-23T12:58:00Z">
                                <w:rPr>
                                  <w:rFonts w:ascii="Cambria Math" w:hAnsi="Cambria Math"/>
                                  <w:lang w:val="en-US"/>
                                </w:rPr>
                              </w:ins>
                            </m:ctrlPr>
                          </m:dPr>
                          <m:e>
                            <m:sSub>
                              <m:sSubPr>
                                <m:ctrlPr>
                                  <w:ins w:id="353" w:author="Aurelian Bria" w:date="2025-05-23T12:58:00Z">
                                    <w:rPr>
                                      <w:rFonts w:ascii="Cambria Math" w:hAnsi="Cambria Math"/>
                                      <w:lang w:val="en-US"/>
                                    </w:rPr>
                                  </w:ins>
                                </m:ctrlPr>
                              </m:sSubPr>
                              <m:e>
                                <m:r>
                                  <w:ins w:id="354" w:author="Aurelian Bria" w:date="2025-05-23T12:58:00Z">
                                    <m:rPr>
                                      <m:sty m:val="p"/>
                                    </m:rPr>
                                    <w:rPr>
                                      <w:rFonts w:ascii="Cambria Math" w:hAnsi="Cambria Math"/>
                                      <w:lang w:val="en-US"/>
                                    </w:rPr>
                                    <m:t>-</m:t>
                                  </w:ins>
                                </m:r>
                                <m:r>
                                  <w:ins w:id="355" w:author="Aurelian Bria" w:date="2025-05-23T12:58:00Z">
                                    <w:rPr>
                                      <w:rFonts w:ascii="Cambria Math" w:hAnsi="Cambria Math"/>
                                      <w:lang w:val="en-US"/>
                                    </w:rPr>
                                    <m:t>θ</m:t>
                                  </w:ins>
                                </m:r>
                              </m:e>
                              <m:sub>
                                <m:r>
                                  <w:ins w:id="356" w:author="Aurelian Bria" w:date="2025-05-23T12:58:00Z">
                                    <w:rPr>
                                      <w:rFonts w:ascii="Cambria Math" w:hAnsi="Cambria Math"/>
                                      <w:lang w:val="en-US"/>
                                    </w:rPr>
                                    <m:t>MT</m:t>
                                  </w:ins>
                                </m:r>
                              </m:sub>
                            </m:sSub>
                          </m:e>
                        </m:d>
                      </m:e>
                    </m:func>
                  </m:fName>
                  <m:e>
                    <m:r>
                      <w:ins w:id="357" w:author="Aurelian Bria" w:date="2025-05-23T12:58:00Z">
                        <m:rPr>
                          <m:sty m:val="p"/>
                        </m:rPr>
                        <w:rPr>
                          <w:rFonts w:ascii="Cambria Math" w:hAnsi="Cambria Math"/>
                          <w:lang w:val="en-US"/>
                        </w:rPr>
                        <m:t>+</m:t>
                      </w:ins>
                    </m:r>
                  </m:e>
                </m:func>
                <m:r>
                  <w:ins w:id="358" w:author="Aurelian Bria" w:date="2025-05-23T12:58:00Z">
                    <w:rPr>
                      <w:rFonts w:ascii="Cambria Math" w:hAnsi="Cambria Math"/>
                      <w:lang w:val="en-US"/>
                    </w:rPr>
                    <m:t>j</m:t>
                  </w:ins>
                </m:r>
                <m:func>
                  <m:funcPr>
                    <m:ctrlPr>
                      <w:ins w:id="359" w:author="Aurelian Bria" w:date="2025-05-23T12:58:00Z">
                        <w:rPr>
                          <w:rFonts w:ascii="Cambria Math" w:hAnsi="Cambria Math"/>
                          <w:lang w:val="en-US"/>
                        </w:rPr>
                      </w:ins>
                    </m:ctrlPr>
                  </m:funcPr>
                  <m:fName>
                    <m:r>
                      <w:ins w:id="360" w:author="Aurelian Bria" w:date="2025-05-23T12:58:00Z">
                        <w:rPr>
                          <w:rFonts w:ascii="Cambria Math" w:hAnsi="Cambria Math"/>
                          <w:lang w:val="en-US"/>
                        </w:rPr>
                        <m:t>sin</m:t>
                      </w:ins>
                    </m:r>
                  </m:fName>
                  <m:e>
                    <m:sSub>
                      <m:sSubPr>
                        <m:ctrlPr>
                          <w:ins w:id="361" w:author="CATT" w:date="2025-10-03T15:18:00Z">
                            <w:rPr>
                              <w:rFonts w:ascii="Cambria Math" w:hAnsi="Cambria Math"/>
                              <w:i/>
                              <w:lang w:val="en-US"/>
                            </w:rPr>
                          </w:ins>
                        </m:ctrlPr>
                      </m:sSubPr>
                      <m:e>
                        <m:r>
                          <w:ins w:id="362" w:author="CATT" w:date="2025-10-03T15:18:00Z">
                            <w:rPr>
                              <w:rFonts w:ascii="Cambria Math" w:hAnsi="Cambria Math"/>
                              <w:lang w:val="en-US"/>
                            </w:rPr>
                            <m:t>φ</m:t>
                          </w:ins>
                        </m:r>
                      </m:e>
                      <m:sub>
                        <m:r>
                          <w:ins w:id="363" w:author="CATT" w:date="2025-10-03T15:18:00Z">
                            <w:rPr>
                              <w:rFonts w:ascii="Cambria Math" w:hAnsi="Cambria Math"/>
                              <w:lang w:val="en-US"/>
                            </w:rPr>
                            <m:t>m</m:t>
                          </w:ins>
                        </m:r>
                      </m:sub>
                    </m:sSub>
                    <m:r>
                      <w:ins w:id="364" w:author="Aurelian Bria" w:date="2025-05-23T12:58:00Z">
                        <w:del w:id="365" w:author="CATT" w:date="2025-10-03T15:18:00Z">
                          <w:rPr>
                            <w:rFonts w:ascii="Cambria Math" w:hAnsi="Cambria Math"/>
                            <w:lang w:val="en-US"/>
                          </w:rPr>
                          <m:t>φ</m:t>
                        </w:del>
                      </w:ins>
                    </m:r>
                  </m:e>
                </m:func>
                <m:func>
                  <m:funcPr>
                    <m:ctrlPr>
                      <w:ins w:id="366" w:author="Aurelian Bria" w:date="2025-05-23T12:58:00Z">
                        <w:rPr>
                          <w:rFonts w:ascii="Cambria Math" w:hAnsi="Cambria Math"/>
                          <w:lang w:val="en-US"/>
                        </w:rPr>
                      </w:ins>
                    </m:ctrlPr>
                  </m:funcPr>
                  <m:fName>
                    <m:r>
                      <w:ins w:id="367" w:author="Aurelian Bria" w:date="2025-05-23T12:58:00Z">
                        <w:rPr>
                          <w:rFonts w:ascii="Cambria Math" w:hAnsi="Cambria Math"/>
                          <w:lang w:val="en-US"/>
                        </w:rPr>
                        <m:t>sin</m:t>
                      </w:ins>
                    </m:r>
                  </m:fName>
                  <m:e>
                    <m:d>
                      <m:dPr>
                        <m:ctrlPr>
                          <w:ins w:id="368" w:author="Aurelian Bria" w:date="2025-05-23T12:58:00Z">
                            <w:rPr>
                              <w:rFonts w:ascii="Cambria Math" w:hAnsi="Cambria Math"/>
                              <w:lang w:val="en-US"/>
                            </w:rPr>
                          </w:ins>
                        </m:ctrlPr>
                      </m:dPr>
                      <m:e>
                        <m:sSub>
                          <m:sSubPr>
                            <m:ctrlPr>
                              <w:ins w:id="369" w:author="CATT" w:date="2025-10-03T15:18:00Z">
                                <w:rPr>
                                  <w:rFonts w:ascii="Cambria Math" w:hAnsi="Cambria Math"/>
                                  <w:i/>
                                  <w:lang w:val="en-US"/>
                                </w:rPr>
                              </w:ins>
                            </m:ctrlPr>
                          </m:sSubPr>
                          <m:e>
                            <m:r>
                              <w:ins w:id="370" w:author="CATT" w:date="2025-10-03T15:18:00Z">
                                <w:rPr>
                                  <w:rFonts w:ascii="Cambria Math" w:hAnsi="Cambria Math"/>
                                  <w:lang w:val="en-US"/>
                                </w:rPr>
                                <m:t>θ</m:t>
                              </w:ins>
                            </m:r>
                          </m:e>
                          <m:sub>
                            <m:r>
                              <w:ins w:id="371" w:author="CATT" w:date="2025-10-03T15:18:00Z">
                                <w:rPr>
                                  <w:rFonts w:ascii="Cambria Math" w:hAnsi="Cambria Math"/>
                                  <w:lang w:val="en-US"/>
                                </w:rPr>
                                <m:t>n</m:t>
                              </w:ins>
                            </m:r>
                          </m:sub>
                        </m:sSub>
                        <m:r>
                          <w:ins w:id="372" w:author="Aurelian Bria" w:date="2025-05-23T12:58:00Z">
                            <w:del w:id="373" w:author="CATT" w:date="2025-10-03T15:18:00Z">
                              <w:rPr>
                                <w:rFonts w:ascii="Cambria Math" w:hAnsi="Cambria Math"/>
                                <w:lang w:val="en-US"/>
                              </w:rPr>
                              <m:t>θ</m:t>
                            </w:del>
                          </w:ins>
                        </m:r>
                        <m:r>
                          <w:ins w:id="374" w:author="Aurelian Bria" w:date="2025-05-23T12:58:00Z">
                            <m:rPr>
                              <m:sty m:val="p"/>
                            </m:rPr>
                            <w:rPr>
                              <w:rFonts w:ascii="Cambria Math" w:hAnsi="Cambria Math"/>
                              <w:lang w:val="en-US"/>
                            </w:rPr>
                            <m:t>+90</m:t>
                          </w:ins>
                        </m:r>
                      </m:e>
                    </m:d>
                  </m:e>
                </m:func>
              </m:e>
            </m:d>
          </m:e>
        </m:func>
      </m:oMath>
    </w:p>
    <w:p w14:paraId="0BE02456" w14:textId="77777777" w:rsidR="00F23D92" w:rsidRDefault="00F23D92" w:rsidP="00F23D92">
      <w:pPr>
        <w:tabs>
          <w:tab w:val="left" w:pos="2608"/>
          <w:tab w:val="left" w:pos="3345"/>
        </w:tabs>
        <w:jc w:val="both"/>
        <w:rPr>
          <w:ins w:id="375" w:author="Aurelian Bria" w:date="2025-05-23T12:58:00Z"/>
          <w:rFonts w:eastAsia="宋体"/>
          <w:lang w:val="en-US" w:eastAsia="zh-CN"/>
        </w:rPr>
      </w:pPr>
      <w:ins w:id="376" w:author="Aurelian Bria" w:date="2025-05-23T12:58:00Z">
        <w:r>
          <w:rPr>
            <w:rFonts w:eastAsia="宋体"/>
            <w:lang w:val="en-US" w:eastAsia="zh-CN"/>
          </w:rPr>
          <w:t>, where</w:t>
        </w:r>
      </w:ins>
    </w:p>
    <w:p w14:paraId="30DEB97B" w14:textId="08798F83" w:rsidR="00F23D92" w:rsidRDefault="006D2EA1" w:rsidP="00F23D92">
      <w:pPr>
        <w:pStyle w:val="B1"/>
        <w:ind w:firstLine="0"/>
        <w:rPr>
          <w:ins w:id="377" w:author="Aurelian Bria" w:date="2025-05-23T12:58:00Z"/>
          <w:lang w:val="en-US"/>
        </w:rPr>
      </w:pPr>
      <m:oMath>
        <m:sSub>
          <m:sSubPr>
            <m:ctrlPr>
              <w:ins w:id="378" w:author="CATT" w:date="2025-10-03T15:18:00Z">
                <w:rPr>
                  <w:rFonts w:ascii="Cambria Math" w:hAnsi="Cambria Math"/>
                  <w:lang w:val="en-US"/>
                </w:rPr>
              </w:ins>
            </m:ctrlPr>
          </m:sSubPr>
          <m:e>
            <m:r>
              <w:ins w:id="379" w:author="CATT" w:date="2025-10-03T15:18:00Z">
                <m:rPr>
                  <m:sty m:val="p"/>
                </m:rPr>
                <w:rPr>
                  <w:rFonts w:ascii="Cambria Math" w:hAnsi="Cambria Math"/>
                  <w:lang w:val="en-US"/>
                </w:rPr>
                <m:t>Θ</m:t>
              </w:ins>
            </m:r>
          </m:e>
          <m:sub>
            <m:r>
              <w:ins w:id="380" w:author="CATT" w:date="2025-10-03T15:18:00Z">
                <w:rPr>
                  <w:rFonts w:ascii="Cambria Math" w:hAnsi="Cambria Math"/>
                  <w:lang w:val="en-US"/>
                </w:rPr>
                <m:t>l</m:t>
              </w:ins>
            </m:r>
          </m:sub>
        </m:sSub>
        <m:r>
          <w:ins w:id="381" w:author="Aurelian Bria" w:date="2025-05-23T12:58:00Z">
            <w:del w:id="382" w:author="CATT" w:date="2025-10-03T15:18:00Z">
              <w:rPr>
                <w:rFonts w:ascii="Cambria Math" w:hAnsi="Cambria Math"/>
                <w:lang w:val="en-US" w:eastAsia="zh-CN"/>
              </w:rPr>
              <m:t>θ</m:t>
            </w:del>
          </w:ins>
        </m:r>
      </m:oMath>
      <w:ins w:id="383" w:author="Aurelian Bria" w:date="2025-05-23T12:58:00Z">
        <w:r w:rsidR="00F23D92">
          <w:rPr>
            <w:lang w:val="en-US" w:eastAsia="zh-CN"/>
          </w:rPr>
          <w:tab/>
        </w:r>
        <w:r w:rsidR="00F23D92">
          <w:rPr>
            <w:lang w:val="en-US"/>
          </w:rPr>
          <w:t xml:space="preserve">The angle in the reference coordinate system defined in </w:t>
        </w:r>
        <w:del w:id="384" w:author="R4-2511672" w:date="2025-09-26T08:23:00Z">
          <w:r w:rsidR="00F23D92" w:rsidDel="00A56EF7">
            <w:rPr>
              <w:lang w:val="en-US"/>
            </w:rPr>
            <w:delText>sub-</w:delText>
          </w:r>
        </w:del>
        <w:r w:rsidR="00F23D92">
          <w:rPr>
            <w:lang w:val="en-US"/>
          </w:rPr>
          <w:t>clause 4.14 between the projection of the x/y plane and the radiation vector defined between -90° and 90°. 0° represents the direction perpendicular to the y/z plane. The angle is aligned with the down-tilt angle.</w:t>
        </w:r>
      </w:ins>
    </w:p>
    <w:p w14:paraId="6B7E6D09" w14:textId="3B932EBC" w:rsidR="00F23D92" w:rsidRDefault="006D2EA1" w:rsidP="00F23D92">
      <w:pPr>
        <w:pStyle w:val="B1"/>
        <w:ind w:firstLine="0"/>
        <w:rPr>
          <w:ins w:id="385" w:author="Aurelian Bria" w:date="2025-05-23T12:58:00Z"/>
          <w:rFonts w:eastAsia="宋体"/>
          <w:lang w:val="en-US" w:eastAsia="zh-CN"/>
        </w:rPr>
      </w:pPr>
      <m:oMath>
        <m:sSub>
          <m:sSubPr>
            <m:ctrlPr>
              <w:ins w:id="386" w:author="CATT" w:date="2025-10-03T15:19:00Z">
                <w:rPr>
                  <w:rFonts w:ascii="Cambria Math" w:hAnsi="Cambria Math"/>
                  <w:lang w:val="en-US"/>
                </w:rPr>
              </w:ins>
            </m:ctrlPr>
          </m:sSubPr>
          <m:e>
            <m:r>
              <w:ins w:id="387" w:author="CATT" w:date="2025-10-03T15:19:00Z">
                <m:rPr>
                  <m:sty m:val="p"/>
                </m:rPr>
                <w:rPr>
                  <w:rFonts w:ascii="Cambria Math" w:hAnsi="Cambria Math"/>
                  <w:lang w:val="en-US"/>
                </w:rPr>
                <m:t>Φ</m:t>
              </w:ins>
            </m:r>
          </m:e>
          <m:sub>
            <m:r>
              <w:ins w:id="388" w:author="CATT" w:date="2025-10-03T15:19:00Z">
                <w:rPr>
                  <w:rFonts w:ascii="Cambria Math" w:hAnsi="Cambria Math"/>
                  <w:lang w:val="en-US"/>
                </w:rPr>
                <m:t>q</m:t>
              </w:ins>
            </m:r>
          </m:sub>
        </m:sSub>
        <m:r>
          <w:ins w:id="389" w:author="Aurelian Bria" w:date="2025-05-23T12:58:00Z">
            <w:del w:id="390" w:author="CATT" w:date="2025-10-03T15:19:00Z">
              <w:rPr>
                <w:rFonts w:ascii="Cambria Math" w:hAnsi="Cambria Math"/>
                <w:lang w:val="en-US" w:eastAsia="zh-CN"/>
              </w:rPr>
              <m:t>φ</m:t>
            </w:del>
          </w:ins>
        </m:r>
      </m:oMath>
      <w:ins w:id="391" w:author="Aurelian Bria" w:date="2025-05-23T12:58:00Z">
        <w:r w:rsidR="00F23D92">
          <w:rPr>
            <w:lang w:val="en-US" w:eastAsia="zh-CN"/>
          </w:rPr>
          <w:t xml:space="preserve"> </w:t>
        </w:r>
        <w:r w:rsidR="00F23D92">
          <w:rPr>
            <w:lang w:val="en-US" w:eastAsia="zh-CN"/>
          </w:rPr>
          <w:tab/>
        </w:r>
        <w:proofErr w:type="gramStart"/>
        <w:r w:rsidR="00F23D92">
          <w:rPr>
            <w:lang w:val="en-US" w:eastAsia="zh-CN"/>
          </w:rPr>
          <w:t>is</w:t>
        </w:r>
        <w:proofErr w:type="gramEnd"/>
        <w:r w:rsidR="00F23D92">
          <w:rPr>
            <w:lang w:val="en-US" w:eastAsia="zh-CN"/>
          </w:rPr>
          <w:t xml:space="preserve"> t</w:t>
        </w:r>
        <w:r w:rsidR="00F23D92">
          <w:t xml:space="preserve">he angle in the reference coordinate system defined in </w:t>
        </w:r>
        <w:del w:id="392" w:author="R4-2511672" w:date="2025-09-26T08:23:00Z">
          <w:r w:rsidR="00F23D92" w:rsidDel="00A56EF7">
            <w:delText>sub-</w:delText>
          </w:r>
        </w:del>
        <w:r w:rsidR="00F23D92">
          <w:t>clause 4.14 between the x-axis and the projection of the radiation vector onto the x/y plane defined between -180° and 180°.</w:t>
        </w:r>
      </w:ins>
    </w:p>
    <w:p w14:paraId="6C29EBCD" w14:textId="5B42BA55" w:rsidR="00F23D92" w:rsidRDefault="006D2EA1" w:rsidP="00F23D92">
      <w:pPr>
        <w:pStyle w:val="B1"/>
        <w:ind w:firstLine="0"/>
        <w:rPr>
          <w:ins w:id="393" w:author="Aurelian Bria" w:date="2025-05-23T12:58:00Z"/>
          <w:rFonts w:ascii="Symbol" w:hAnsi="Symbol"/>
        </w:rPr>
      </w:pPr>
      <m:oMath>
        <m:sSub>
          <m:sSubPr>
            <m:ctrlPr>
              <w:ins w:id="394" w:author="CATT" w:date="2025-10-03T15:19:00Z">
                <w:rPr>
                  <w:rFonts w:ascii="Cambria Math" w:eastAsia="宋体" w:hAnsi="Cambria Math" w:cs="Arial"/>
                  <w:lang w:val="en-US"/>
                </w:rPr>
              </w:ins>
            </m:ctrlPr>
          </m:sSubPr>
          <m:e>
            <m:r>
              <w:ins w:id="395" w:author="CATT" w:date="2025-10-03T15:19:00Z">
                <w:rPr>
                  <w:rFonts w:ascii="Cambria Math" w:eastAsia="宋体" w:hAnsi="Cambria Math" w:cs="Arial"/>
                  <w:lang w:val="en-US"/>
                </w:rPr>
                <m:t>θ</m:t>
              </w:ins>
            </m:r>
          </m:e>
          <m:sub>
            <m:r>
              <w:ins w:id="396" w:author="CATT" w:date="2025-10-03T15:19:00Z">
                <w:rPr>
                  <w:rFonts w:ascii="Cambria Math" w:eastAsia="宋体" w:hAnsi="Cambria Math" w:cs="Arial"/>
                  <w:lang w:val="en-US"/>
                </w:rPr>
                <m:t>n</m:t>
              </w:ins>
            </m:r>
          </m:sub>
        </m:sSub>
        <m:sSub>
          <m:sSubPr>
            <m:ctrlPr>
              <w:ins w:id="397" w:author="Aurelian Bria" w:date="2025-05-23T12:58:00Z">
                <w:del w:id="398" w:author="CATT" w:date="2025-10-03T15:19:00Z">
                  <w:rPr>
                    <w:rFonts w:ascii="Cambria Math" w:hAnsi="Cambria Math"/>
                    <w:i/>
                  </w:rPr>
                </w:del>
              </w:ins>
            </m:ctrlPr>
          </m:sSubPr>
          <m:e>
            <m:r>
              <w:ins w:id="399" w:author="Aurelian Bria" w:date="2025-05-23T12:58:00Z">
                <w:del w:id="400" w:author="CATT" w:date="2025-10-03T15:19:00Z">
                  <w:rPr>
                    <w:rFonts w:ascii="Cambria Math" w:hAnsi="Cambria Math"/>
                  </w:rPr>
                  <m:t>θ</m:t>
                </w:del>
              </w:ins>
            </m:r>
          </m:e>
          <m:sub>
            <m:r>
              <w:ins w:id="401" w:author="Aurelian Bria" w:date="2025-05-23T12:58:00Z">
                <w:del w:id="402" w:author="CATT" w:date="2025-10-03T15:19:00Z">
                  <w:rPr>
                    <w:rFonts w:ascii="Cambria Math" w:hAnsi="Cambria Math"/>
                  </w:rPr>
                  <m:t>H</m:t>
                </w:del>
              </w:ins>
            </m:r>
          </m:sub>
        </m:sSub>
        <m:r>
          <w:ins w:id="403" w:author="Aurelian Bria" w:date="2025-05-23T12:58:00Z">
            <w:rPr>
              <w:rFonts w:ascii="Cambria Math" w:hAnsi="Cambria Math"/>
            </w:rPr>
            <m:t xml:space="preserve"> </m:t>
          </w:ins>
        </m:r>
      </m:oMath>
      <w:ins w:id="404" w:author="Aurelian Bria" w:date="2025-05-23T12:58:00Z">
        <w:r w:rsidR="00F23D92">
          <w:tab/>
          <w:t>is t</w:t>
        </w:r>
        <w:r w:rsidR="00F23D92">
          <w:rPr>
            <w:rFonts w:cs="v5.0.0"/>
          </w:rPr>
          <w:t xml:space="preserve">he </w:t>
        </w:r>
        <w:r w:rsidR="00F23D92">
          <w:t>angle with respect to the horizon defined between +90° and -90°, above the horizon is positive below the horizon is negative</w:t>
        </w:r>
      </w:ins>
      <w:ins w:id="405" w:author="CATT" w:date="2025-10-03T15:20:00Z">
        <w:r w:rsidR="00E725C7">
          <w:rPr>
            <w:rFonts w:hint="eastAsia"/>
            <w:lang w:eastAsia="zh-CN"/>
          </w:rPr>
          <w:t xml:space="preserve"> in </w:t>
        </w:r>
        <w:r w:rsidR="00E725C7">
          <w:rPr>
            <w:rFonts w:eastAsia="Yu Mincho"/>
            <w:lang w:eastAsia="zh-CN"/>
          </w:rPr>
          <w:t xml:space="preserve">Figure </w:t>
        </w:r>
        <w:r w:rsidR="00E725C7">
          <w:t>6.9.5.1</w:t>
        </w:r>
        <w:r w:rsidR="00E725C7">
          <w:rPr>
            <w:rFonts w:eastAsia="Yu Mincho"/>
            <w:lang w:eastAsia="zh-CN"/>
          </w:rPr>
          <w:t>-1</w:t>
        </w:r>
      </w:ins>
      <w:ins w:id="406" w:author="Aurelian Bria" w:date="2025-05-23T12:58:00Z">
        <w:r w:rsidR="00F23D92">
          <w:t xml:space="preserve">. Note the orientation is opposite to </w:t>
        </w:r>
        <w:r w:rsidR="00F23D92">
          <w:rPr>
            <w:rFonts w:ascii="Symbol" w:hAnsi="Symbol"/>
          </w:rPr>
          <w:t></w:t>
        </w:r>
        <w:r w:rsidR="00F23D92">
          <w:rPr>
            <w:rFonts w:ascii="Symbol" w:hAnsi="Symbol"/>
          </w:rPr>
          <w:t></w:t>
        </w:r>
      </w:ins>
    </w:p>
    <w:p w14:paraId="1F48094B" w14:textId="0B4B3DDC" w:rsidR="00F23D92" w:rsidRDefault="006D2EA1" w:rsidP="00F23D92">
      <w:pPr>
        <w:pStyle w:val="B1"/>
        <w:ind w:hanging="1"/>
        <w:rPr>
          <w:ins w:id="407" w:author="Aurelian Bria" w:date="2025-05-23T12:58:00Z"/>
        </w:rPr>
      </w:pPr>
      <m:oMath>
        <m:sSub>
          <m:sSubPr>
            <m:ctrlPr>
              <w:ins w:id="408" w:author="Aurelian Bria" w:date="2025-05-23T12:58:00Z">
                <w:rPr>
                  <w:rFonts w:ascii="Cambria Math" w:hAnsi="Cambria Math"/>
                  <w:i/>
                </w:rPr>
              </w:ins>
            </m:ctrlPr>
          </m:sSubPr>
          <m:e>
            <m:r>
              <w:ins w:id="409" w:author="Aurelian Bria" w:date="2025-05-23T12:58:00Z">
                <w:rPr>
                  <w:rFonts w:ascii="Cambria Math" w:hAnsi="Cambria Math"/>
                </w:rPr>
                <m:t>θ</m:t>
              </w:ins>
            </m:r>
          </m:e>
          <m:sub>
            <m:r>
              <w:ins w:id="410" w:author="Aurelian Bria" w:date="2025-05-23T12:58:00Z">
                <w:rPr>
                  <w:rFonts w:ascii="Cambria Math" w:hAnsi="Cambria Math"/>
                </w:rPr>
                <m:t>MT</m:t>
              </w:ins>
            </m:r>
          </m:sub>
        </m:sSub>
      </m:oMath>
      <w:ins w:id="411" w:author="Aurelian Bria" w:date="2025-05-23T12:58:00Z">
        <w:r w:rsidR="00F23D92">
          <w:tab/>
        </w:r>
        <w:r w:rsidR="00F23D92">
          <w:rPr>
            <w:rFonts w:cs="v5.0.0"/>
          </w:rPr>
          <w:t xml:space="preserve">is the </w:t>
        </w:r>
        <w:r w:rsidR="00F23D92">
          <w:t>down-tilt angle representing the mechanical tilt defined between -90° and +90° (positive towards the ground).</w:t>
        </w:r>
      </w:ins>
    </w:p>
    <w:p w14:paraId="2999326D" w14:textId="48FEFB46" w:rsidR="00F23D92" w:rsidRDefault="006D2EA1" w:rsidP="00F23D92">
      <w:pPr>
        <w:pStyle w:val="B1"/>
        <w:ind w:firstLine="0"/>
        <w:rPr>
          <w:ins w:id="412" w:author="Aurelian Bria" w:date="2025-05-23T12:58:00Z"/>
        </w:rPr>
      </w:pPr>
      <m:oMath>
        <m:sSub>
          <m:sSubPr>
            <m:ctrlPr>
              <w:ins w:id="413" w:author="CATT" w:date="2025-10-03T15:19:00Z">
                <w:rPr>
                  <w:rFonts w:ascii="Cambria Math" w:eastAsia="宋体" w:hAnsi="Cambria Math" w:cs="Arial"/>
                  <w:lang w:val="en-US"/>
                </w:rPr>
              </w:ins>
            </m:ctrlPr>
          </m:sSubPr>
          <m:e>
            <m:r>
              <w:ins w:id="414" w:author="CATT" w:date="2025-10-03T15:19:00Z">
                <w:rPr>
                  <w:rFonts w:ascii="Cambria Math" w:eastAsia="宋体" w:hAnsi="Cambria Math" w:cs="Arial"/>
                  <w:lang w:val="en-US"/>
                </w:rPr>
                <m:t>φ</m:t>
              </w:ins>
            </m:r>
          </m:e>
          <m:sub>
            <m:r>
              <w:ins w:id="415" w:author="CATT" w:date="2025-10-03T15:19:00Z">
                <w:rPr>
                  <w:rFonts w:ascii="Cambria Math" w:eastAsia="宋体" w:hAnsi="Cambria Math" w:cs="Arial"/>
                  <w:lang w:val="en-US"/>
                </w:rPr>
                <m:t>m</m:t>
              </w:ins>
            </m:r>
          </m:sub>
        </m:sSub>
        <m:sSub>
          <m:sSubPr>
            <m:ctrlPr>
              <w:ins w:id="416" w:author="Aurelian Bria" w:date="2025-05-23T12:58:00Z">
                <w:del w:id="417" w:author="CATT" w:date="2025-10-03T15:19:00Z">
                  <w:rPr>
                    <w:rFonts w:ascii="Cambria Math" w:hAnsi="Cambria Math"/>
                    <w:i/>
                  </w:rPr>
                </w:del>
              </w:ins>
            </m:ctrlPr>
          </m:sSubPr>
          <m:e>
            <m:r>
              <w:ins w:id="418" w:author="Aurelian Bria" w:date="2025-05-23T12:58:00Z">
                <w:del w:id="419" w:author="CATT" w:date="2025-10-03T15:19:00Z">
                  <w:rPr>
                    <w:rFonts w:ascii="Cambria Math" w:hAnsi="Cambria Math"/>
                  </w:rPr>
                  <m:t>φ</m:t>
                </w:del>
              </w:ins>
            </m:r>
          </m:e>
          <m:sub>
            <m:r>
              <w:ins w:id="420" w:author="Aurelian Bria" w:date="2025-05-23T12:58:00Z">
                <w:del w:id="421" w:author="CATT" w:date="2025-10-03T15:19:00Z">
                  <w:rPr>
                    <w:rFonts w:ascii="Cambria Math" w:hAnsi="Cambria Math"/>
                  </w:rPr>
                  <m:t>H</m:t>
                </w:del>
              </w:ins>
            </m:r>
          </m:sub>
        </m:sSub>
      </m:oMath>
      <w:ins w:id="422" w:author="Aurelian Bria" w:date="2025-05-23T12:58:00Z">
        <w:r w:rsidR="00F23D92">
          <w:rPr>
            <w:lang w:val="en-US" w:eastAsia="zh-CN"/>
          </w:rPr>
          <w:tab/>
        </w:r>
      </w:ins>
      <w:ins w:id="423" w:author="CATT" w:date="2025-10-03T15:20:00Z">
        <w:r w:rsidR="00E725C7">
          <w:rPr>
            <w:rFonts w:hint="eastAsia"/>
            <w:lang w:val="en-US" w:eastAsia="zh-CN"/>
          </w:rPr>
          <w:t xml:space="preserve">  </w:t>
        </w:r>
        <w:proofErr w:type="gramStart"/>
        <w:r w:rsidR="00E725C7">
          <w:rPr>
            <w:rFonts w:hint="eastAsia"/>
            <w:lang w:val="en-US" w:eastAsia="zh-CN"/>
          </w:rPr>
          <w:t>is</w:t>
        </w:r>
        <w:proofErr w:type="gramEnd"/>
        <w:r w:rsidR="00E725C7">
          <w:rPr>
            <w:rFonts w:hint="eastAsia"/>
            <w:lang w:val="en-US" w:eastAsia="zh-CN"/>
          </w:rPr>
          <w:t xml:space="preserve"> t</w:t>
        </w:r>
      </w:ins>
      <w:ins w:id="424" w:author="Aurelian Bria" w:date="2025-05-23T12:58:00Z">
        <w:del w:id="425" w:author="CATT" w:date="2025-10-03T15:20:00Z">
          <w:r w:rsidR="00F23D92" w:rsidDel="00E725C7">
            <w:delText>T</w:delText>
          </w:r>
        </w:del>
        <w:r w:rsidR="00F23D92">
          <w:t>he horizontal angle in the global coordinate system, defined with respect to the horizon</w:t>
        </w:r>
      </w:ins>
      <w:ins w:id="426" w:author="CATT" w:date="2025-10-03T15:20:00Z">
        <w:r w:rsidR="00E725C7">
          <w:rPr>
            <w:rFonts w:hint="eastAsia"/>
            <w:lang w:eastAsia="zh-CN"/>
          </w:rPr>
          <w:t xml:space="preserve"> in </w:t>
        </w:r>
        <w:r w:rsidR="00E725C7">
          <w:rPr>
            <w:rFonts w:eastAsia="Yu Mincho"/>
            <w:lang w:eastAsia="zh-CN"/>
          </w:rPr>
          <w:t xml:space="preserve">Figure </w:t>
        </w:r>
        <w:r w:rsidR="00E725C7">
          <w:t>6.9.5.1</w:t>
        </w:r>
        <w:r w:rsidR="00E725C7">
          <w:rPr>
            <w:rFonts w:eastAsia="Yu Mincho"/>
            <w:lang w:eastAsia="zh-CN"/>
          </w:rPr>
          <w:t>-1</w:t>
        </w:r>
      </w:ins>
      <w:ins w:id="427" w:author="Aurelian Bria" w:date="2025-05-23T12:58:00Z">
        <w:r w:rsidR="00F23D92">
          <w:t>.</w:t>
        </w:r>
      </w:ins>
    </w:p>
    <w:p w14:paraId="78E48FFC" w14:textId="77777777" w:rsidR="00390DF7" w:rsidRDefault="00390DF7" w:rsidP="00390DF7">
      <w:pPr>
        <w:rPr>
          <w:rFonts w:eastAsia="宋体"/>
          <w:lang w:eastAsia="zh-CN"/>
        </w:rPr>
      </w:pPr>
    </w:p>
    <w:p w14:paraId="7374B759" w14:textId="77777777" w:rsidR="00390DF7" w:rsidRDefault="00390DF7" w:rsidP="00390DF7">
      <w:pPr>
        <w:pStyle w:val="2"/>
        <w:rPr>
          <w:rFonts w:eastAsia="宋体"/>
        </w:rPr>
      </w:pPr>
      <w:bookmarkStart w:id="428" w:name="_Toc193288554"/>
      <w:r>
        <w:rPr>
          <w:rFonts w:eastAsia="宋体"/>
        </w:rPr>
        <w:t>N.</w:t>
      </w:r>
      <w:r>
        <w:rPr>
          <w:rFonts w:eastAsia="宋体" w:hint="eastAsia"/>
          <w:lang w:eastAsia="zh-CN"/>
        </w:rPr>
        <w:t>2</w:t>
      </w:r>
      <w:r>
        <w:rPr>
          <w:rFonts w:eastAsia="宋体"/>
        </w:rPr>
        <w:t>.2</w:t>
      </w:r>
      <w:r>
        <w:rPr>
          <w:rFonts w:eastAsia="宋体"/>
        </w:rPr>
        <w:tab/>
        <w:t>Averaging over horizontal and vertical angles</w:t>
      </w:r>
      <w:bookmarkEnd w:id="428"/>
    </w:p>
    <w:p w14:paraId="317FEA4E" w14:textId="65C35201" w:rsidR="002D0FD7" w:rsidRDefault="002D0FD7" w:rsidP="002D0FD7">
      <w:pPr>
        <w:spacing w:before="120"/>
        <w:rPr>
          <w:rFonts w:eastAsia="Malgun Gothic"/>
          <w:lang w:val="en-US"/>
        </w:rPr>
      </w:pPr>
      <w:r>
        <w:rPr>
          <w:rFonts w:eastAsia="Malgun Gothic"/>
          <w:lang w:val="en-US"/>
        </w:rPr>
        <w:t xml:space="preserve">The </w:t>
      </w:r>
      <w:ins w:id="429" w:author="CATT" w:date="2025-10-03T15:20:00Z">
        <w:r w:rsidR="002B186A">
          <w:rPr>
            <w:rFonts w:hint="eastAsia"/>
            <w:lang w:val="en-US" w:eastAsia="zh-CN"/>
          </w:rPr>
          <w:t>third</w:t>
        </w:r>
      </w:ins>
      <w:del w:id="430" w:author="CATT" w:date="2025-10-03T15:20:00Z">
        <w:r w:rsidDel="002B186A">
          <w:rPr>
            <w:rFonts w:eastAsia="Malgun Gothic"/>
            <w:lang w:val="en-US"/>
          </w:rPr>
          <w:delText>second</w:delText>
        </w:r>
      </w:del>
      <w:r>
        <w:rPr>
          <w:rFonts w:eastAsia="Malgun Gothic"/>
          <w:lang w:val="en-US"/>
        </w:rPr>
        <w:t xml:space="preserve"> averaging process is over a spherical strip. This </w:t>
      </w:r>
      <w:del w:id="431" w:author="Torbjörn Elfström" w:date="2025-03-26T14:22:00Z">
        <w:r>
          <w:rPr>
            <w:rFonts w:eastAsia="Malgun Gothic"/>
            <w:lang w:val="en-US"/>
          </w:rPr>
          <w:delText>average EIRP</w:delText>
        </w:r>
      </w:del>
      <w:ins w:id="432" w:author="Torbjörn Elfström" w:date="2025-03-26T14:22:00Z">
        <w:r>
          <w:rPr>
            <w:rFonts w:eastAsia="Malgun Gothic"/>
            <w:lang w:val="en-US"/>
          </w:rPr>
          <w:t>EEIRP</w:t>
        </w:r>
      </w:ins>
      <w:r>
        <w:rPr>
          <w:rFonts w:eastAsia="Malgun Gothic"/>
          <w:lang w:val="en-US"/>
        </w:rPr>
        <w:t xml:space="preserve"> for a spherical strip is therefore:</w:t>
      </w:r>
    </w:p>
    <w:p w14:paraId="134C6E5B" w14:textId="77777777" w:rsidR="002D0FD7" w:rsidRDefault="006D2EA1" w:rsidP="002D0FD7">
      <w:pPr>
        <w:pStyle w:val="EQ"/>
        <w:rPr>
          <w:rFonts w:eastAsia="宋体"/>
          <w:lang w:val="en-US"/>
        </w:rPr>
      </w:pPr>
      <m:oMathPara>
        <m:oMath>
          <m:acc>
            <m:accPr>
              <m:chr m:val="̅"/>
              <m:ctrlPr>
                <w:del w:id="433" w:author="Torbjörn Elfström" w:date="2025-03-26T14:22:00Z">
                  <w:rPr>
                    <w:rFonts w:ascii="Cambria Math" w:eastAsia="宋体" w:hAnsi="Cambria Math" w:cs="Arial"/>
                    <w:lang w:val="en-US"/>
                  </w:rPr>
                </w:del>
              </m:ctrlPr>
            </m:accPr>
            <m:e>
              <m:r>
                <w:del w:id="434" w:author="Torbjörn Elfström" w:date="2025-03-26T14:22:00Z">
                  <w:rPr>
                    <w:rFonts w:ascii="Cambria Math" w:eastAsia="宋体" w:hAnsi="Cambria Math" w:cs="Arial"/>
                    <w:lang w:val="en-US"/>
                  </w:rPr>
                  <m:t>EIRP</m:t>
                </w:del>
              </m:r>
            </m:e>
          </m:acc>
          <m:r>
            <w:ins w:id="435" w:author="Torbjörn Elfström" w:date="2025-03-26T14:22:00Z">
              <w:rPr>
                <w:rFonts w:ascii="Cambria Math" w:eastAsia="宋体" w:hAnsi="Cambria Math" w:cs="Arial"/>
                <w:lang w:val="en-US"/>
              </w:rPr>
              <m:t>EEIRP</m:t>
            </w:ins>
          </m:r>
          <m:d>
            <m:dPr>
              <m:ctrlPr>
                <w:rPr>
                  <w:rFonts w:ascii="Cambria Math" w:eastAsia="宋体" w:hAnsi="Cambria Math" w:cs="Arial"/>
                  <w:lang w:val="en-US"/>
                </w:rPr>
              </m:ctrlPr>
            </m:dPr>
            <m:e>
              <m:sSub>
                <m:sSubPr>
                  <m:ctrlPr>
                    <w:rPr>
                      <w:rFonts w:ascii="Cambria Math" w:eastAsia="Cambria" w:hAnsi="Cambria Math"/>
                      <w:lang w:val="en-US"/>
                    </w:rPr>
                  </m:ctrlPr>
                </m:sSubPr>
                <m:e>
                  <m:r>
                    <w:rPr>
                      <w:rFonts w:ascii="Cambria Math" w:eastAsia="Cambria" w:hAnsi="Cambria Math"/>
                      <w:lang w:val="en-US"/>
                    </w:rPr>
                    <m:t>θ</m:t>
                  </m:r>
                </m:e>
                <m:sub>
                  <m:r>
                    <w:rPr>
                      <w:rFonts w:ascii="Cambria Math" w:eastAsia="Cambria" w:hAnsi="Cambria Math"/>
                      <w:lang w:val="en-US"/>
                    </w:rPr>
                    <m:t>HLi</m:t>
                  </m:r>
                </m:sub>
              </m:sSub>
              <m:r>
                <m:rPr>
                  <m:sty m:val="p"/>
                </m:rPr>
                <w:rPr>
                  <w:rFonts w:ascii="Cambria Math" w:eastAsia="Cambria" w:hAnsi="Cambria Math"/>
                  <w:lang w:val="en-US"/>
                </w:rPr>
                <m:t xml:space="preserve"> , </m:t>
              </m:r>
              <m:sSub>
                <m:sSubPr>
                  <m:ctrlPr>
                    <w:rPr>
                      <w:rFonts w:ascii="Cambria Math" w:eastAsia="Cambria" w:hAnsi="Cambria Math"/>
                      <w:lang w:val="en-US"/>
                    </w:rPr>
                  </m:ctrlPr>
                </m:sSubPr>
                <m:e>
                  <m:r>
                    <w:rPr>
                      <w:rFonts w:ascii="Cambria Math" w:eastAsia="Cambria" w:hAnsi="Cambria Math"/>
                      <w:lang w:val="en-US"/>
                    </w:rPr>
                    <m:t>θ</m:t>
                  </m:r>
                </m:e>
                <m:sub>
                  <m:r>
                    <w:rPr>
                      <w:rFonts w:ascii="Cambria Math" w:eastAsia="Cambria" w:hAnsi="Cambria Math"/>
                      <w:lang w:val="en-US"/>
                    </w:rPr>
                    <m:t>HHi</m:t>
                  </m:r>
                </m:sub>
              </m:sSub>
            </m:e>
          </m:d>
          <m:r>
            <m:rPr>
              <m:sty m:val="p"/>
            </m:rPr>
            <w:rPr>
              <w:rFonts w:ascii="Cambria Math" w:eastAsia="宋体" w:hAnsi="Cambria Math" w:cs="Arial"/>
              <w:lang w:val="en-US"/>
            </w:rPr>
            <m:t>=</m:t>
          </m:r>
          <m:f>
            <m:fPr>
              <m:ctrlPr>
                <w:rPr>
                  <w:rFonts w:ascii="Cambria Math" w:eastAsia="Cambria" w:hAnsi="Cambria Math"/>
                  <w:iCs/>
                  <w:lang w:val="en-US"/>
                </w:rPr>
              </m:ctrlPr>
            </m:fPr>
            <m:num>
              <m:r>
                <m:rPr>
                  <m:sty m:val="p"/>
                </m:rPr>
                <w:rPr>
                  <w:rFonts w:ascii="Cambria Math" w:eastAsia="Cambria" w:hAnsi="Cambria Math"/>
                  <w:lang w:val="en-US"/>
                </w:rPr>
                <m:t>(</m:t>
              </m:r>
              <m:sSub>
                <m:sSubPr>
                  <m:ctrlPr>
                    <w:rPr>
                      <w:rFonts w:ascii="Cambria Math" w:eastAsia="Cambria" w:hAnsi="Cambria Math"/>
                      <w:lang w:val="en-US"/>
                    </w:rPr>
                  </m:ctrlPr>
                </m:sSubPr>
                <m:e>
                  <m:r>
                    <w:rPr>
                      <w:rFonts w:ascii="Cambria Math" w:eastAsia="Cambria" w:hAnsi="Cambria Math"/>
                      <w:lang w:val="en-US"/>
                    </w:rPr>
                    <m:t>θ</m:t>
                  </m:r>
                </m:e>
                <m:sub>
                  <m:r>
                    <w:rPr>
                      <w:rFonts w:ascii="Cambria Math" w:eastAsia="Cambria" w:hAnsi="Cambria Math"/>
                      <w:lang w:val="en-US"/>
                    </w:rPr>
                    <m:t>HHi</m:t>
                  </m:r>
                </m:sub>
              </m:sSub>
              <m:r>
                <m:rPr>
                  <m:sty m:val="p"/>
                </m:rPr>
                <w:rPr>
                  <w:rFonts w:ascii="Cambria Math" w:eastAsia="Cambria" w:hAnsi="Cambria Math"/>
                  <w:lang w:val="en-US"/>
                </w:rPr>
                <m:t>-</m:t>
              </m:r>
              <m:sSub>
                <m:sSubPr>
                  <m:ctrlPr>
                    <w:rPr>
                      <w:rFonts w:ascii="Cambria Math" w:eastAsia="Cambria" w:hAnsi="Cambria Math"/>
                      <w:lang w:val="en-US"/>
                    </w:rPr>
                  </m:ctrlPr>
                </m:sSubPr>
                <m:e>
                  <m:r>
                    <w:rPr>
                      <w:rFonts w:ascii="Cambria Math" w:eastAsia="Cambria" w:hAnsi="Cambria Math"/>
                      <w:lang w:val="en-US"/>
                    </w:rPr>
                    <m:t>θ</m:t>
                  </m:r>
                </m:e>
                <m:sub>
                  <m:r>
                    <w:rPr>
                      <w:rFonts w:ascii="Cambria Math" w:eastAsia="Cambria" w:hAnsi="Cambria Math"/>
                      <w:lang w:val="en-US"/>
                    </w:rPr>
                    <m:t>HLi</m:t>
                  </m:r>
                </m:sub>
              </m:sSub>
              <m:r>
                <m:rPr>
                  <m:sty m:val="p"/>
                </m:rPr>
                <w:rPr>
                  <w:rFonts w:ascii="Cambria Math" w:eastAsia="Cambria" w:hAnsi="Cambria Math"/>
                  <w:lang w:val="en-US"/>
                </w:rPr>
                <m:t>)×</m:t>
              </m:r>
              <m:f>
                <m:fPr>
                  <m:ctrlPr>
                    <w:rPr>
                      <w:rFonts w:ascii="Cambria Math" w:eastAsia="Cambria" w:hAnsi="Cambria Math"/>
                      <w:lang w:val="en-US"/>
                    </w:rPr>
                  </m:ctrlPr>
                </m:fPr>
                <m:num>
                  <m:r>
                    <w:rPr>
                      <w:rFonts w:ascii="Cambria Math" w:eastAsia="Cambria" w:hAnsi="Cambria Math"/>
                      <w:lang w:val="en-US"/>
                    </w:rPr>
                    <m:t>π</m:t>
                  </m:r>
                </m:num>
                <m:den>
                  <m:r>
                    <m:rPr>
                      <m:sty m:val="p"/>
                    </m:rPr>
                    <w:rPr>
                      <w:rFonts w:ascii="Cambria Math" w:eastAsia="Cambria" w:hAnsi="Cambria Math"/>
                      <w:lang w:val="en-US"/>
                    </w:rPr>
                    <m:t>180°</m:t>
                  </m:r>
                </m:den>
              </m:f>
            </m:num>
            <m:den>
              <m:r>
                <w:rPr>
                  <w:rFonts w:ascii="Cambria Math" w:eastAsia="宋体" w:hAnsi="Cambria Math" w:cs="Arial"/>
                  <w:lang w:val="en-US"/>
                </w:rPr>
                <m:t>MN</m:t>
              </m:r>
              <m:d>
                <m:dPr>
                  <m:ctrlPr>
                    <w:rPr>
                      <w:rFonts w:ascii="Cambria Math" w:eastAsia="Cambria" w:hAnsi="Cambria Math"/>
                      <w:iCs/>
                      <w:lang w:val="en-US"/>
                    </w:rPr>
                  </m:ctrlPr>
                </m:dPr>
                <m:e>
                  <m:r>
                    <w:rPr>
                      <w:rFonts w:ascii="Cambria Math" w:eastAsia="宋体" w:hAnsi="Cambria Math" w:cs="Arial"/>
                      <w:lang w:val="en-US"/>
                    </w:rPr>
                    <m:t>sin</m:t>
                  </m:r>
                  <m:sSub>
                    <m:sSubPr>
                      <m:ctrlPr>
                        <w:rPr>
                          <w:rFonts w:ascii="Cambria Math" w:eastAsia="Cambria" w:hAnsi="Cambria Math"/>
                          <w:iCs/>
                          <w:lang w:val="en-US"/>
                        </w:rPr>
                      </m:ctrlPr>
                    </m:sSubPr>
                    <m:e>
                      <m:r>
                        <w:rPr>
                          <w:rFonts w:ascii="Cambria Math" w:eastAsia="宋体" w:hAnsi="Cambria Math" w:cs="Arial"/>
                          <w:lang w:val="en-US"/>
                        </w:rPr>
                        <m:t>θ</m:t>
                      </m:r>
                    </m:e>
                    <m:sub>
                      <m:r>
                        <w:rPr>
                          <w:rFonts w:ascii="Cambria Math" w:eastAsia="宋体" w:hAnsi="Cambria Math" w:cs="Arial"/>
                          <w:lang w:val="en-US"/>
                        </w:rPr>
                        <m:t>HHi</m:t>
                      </m:r>
                    </m:sub>
                  </m:sSub>
                  <m:r>
                    <m:rPr>
                      <m:sty m:val="p"/>
                    </m:rPr>
                    <w:rPr>
                      <w:rFonts w:ascii="Cambria Math" w:eastAsia="宋体" w:hAnsi="Cambria Math" w:cs="Arial"/>
                      <w:lang w:val="en-US"/>
                    </w:rPr>
                    <m:t>-</m:t>
                  </m:r>
                  <m:r>
                    <w:rPr>
                      <w:rFonts w:ascii="Cambria Math" w:eastAsia="宋体" w:hAnsi="Cambria Math" w:cs="Arial"/>
                      <w:lang w:val="en-US"/>
                    </w:rPr>
                    <m:t>sin</m:t>
                  </m:r>
                  <m:sSub>
                    <m:sSubPr>
                      <m:ctrlPr>
                        <w:rPr>
                          <w:rFonts w:ascii="Cambria Math" w:eastAsia="Cambria" w:hAnsi="Cambria Math"/>
                          <w:iCs/>
                          <w:lang w:val="en-US"/>
                        </w:rPr>
                      </m:ctrlPr>
                    </m:sSubPr>
                    <m:e>
                      <m:r>
                        <w:rPr>
                          <w:rFonts w:ascii="Cambria Math" w:eastAsia="宋体" w:hAnsi="Cambria Math" w:cs="Arial"/>
                          <w:lang w:val="en-US"/>
                        </w:rPr>
                        <m:t>θ</m:t>
                      </m:r>
                    </m:e>
                    <m:sub>
                      <m:r>
                        <w:rPr>
                          <w:rFonts w:ascii="Cambria Math" w:eastAsia="宋体" w:hAnsi="Cambria Math" w:cs="Arial"/>
                          <w:lang w:val="en-US"/>
                        </w:rPr>
                        <m:t>HLi</m:t>
                      </m:r>
                    </m:sub>
                  </m:sSub>
                </m:e>
              </m:d>
            </m:den>
          </m:f>
          <m:nary>
            <m:naryPr>
              <m:chr m:val="∑"/>
              <m:limLoc m:val="subSup"/>
              <m:ctrlPr>
                <w:rPr>
                  <w:rFonts w:ascii="Cambria Math" w:eastAsia="Cambria" w:hAnsi="Cambria Math"/>
                  <w:iCs/>
                  <w:lang w:val="en-US"/>
                </w:rPr>
              </m:ctrlPr>
            </m:naryPr>
            <m:sub>
              <m:r>
                <w:rPr>
                  <w:rFonts w:ascii="Cambria Math" w:eastAsia="Cambria" w:hAnsi="Cambria Math"/>
                  <w:lang w:val="en-US"/>
                </w:rPr>
                <m:t>n</m:t>
              </m:r>
              <m:r>
                <m:rPr>
                  <m:sty m:val="p"/>
                </m:rPr>
                <w:rPr>
                  <w:rFonts w:ascii="Cambria Math" w:eastAsia="Cambria" w:hAnsi="Cambria Math"/>
                  <w:lang w:val="en-US"/>
                </w:rPr>
                <m:t>=</m:t>
              </m:r>
              <m:sSub>
                <m:sSubPr>
                  <m:ctrlPr>
                    <w:rPr>
                      <w:rFonts w:ascii="Cambria Math" w:eastAsia="Cambria" w:hAnsi="Cambria Math"/>
                      <w:iCs/>
                      <w:lang w:val="en-US"/>
                    </w:rPr>
                  </m:ctrlPr>
                </m:sSubPr>
                <m:e>
                  <m:r>
                    <w:rPr>
                      <w:rFonts w:ascii="Cambria Math" w:eastAsia="Cambria" w:hAnsi="Cambria Math"/>
                      <w:lang w:val="en-US"/>
                    </w:rPr>
                    <m:t>n</m:t>
                  </m:r>
                </m:e>
                <m:sub>
                  <m:r>
                    <w:rPr>
                      <w:rFonts w:ascii="Cambria Math" w:eastAsia="Cambria" w:hAnsi="Cambria Math"/>
                      <w:lang w:val="en-US"/>
                    </w:rPr>
                    <m:t>L</m:t>
                  </m:r>
                </m:sub>
              </m:sSub>
            </m:sub>
            <m:sup>
              <m:sSub>
                <m:sSubPr>
                  <m:ctrlPr>
                    <w:rPr>
                      <w:rFonts w:ascii="Cambria Math" w:eastAsia="Cambria" w:hAnsi="Cambria Math"/>
                      <w:iCs/>
                      <w:lang w:val="en-US"/>
                    </w:rPr>
                  </m:ctrlPr>
                </m:sSubPr>
                <m:e>
                  <m:r>
                    <w:rPr>
                      <w:rFonts w:ascii="Cambria Math" w:eastAsia="Cambria" w:hAnsi="Cambria Math"/>
                      <w:lang w:val="en-US"/>
                    </w:rPr>
                    <m:t>n</m:t>
                  </m:r>
                </m:e>
                <m:sub>
                  <m:r>
                    <w:rPr>
                      <w:rFonts w:ascii="Cambria Math" w:eastAsia="Cambria" w:hAnsi="Cambria Math"/>
                      <w:lang w:val="en-US"/>
                    </w:rPr>
                    <m:t>H</m:t>
                  </m:r>
                </m:sub>
              </m:sSub>
            </m:sup>
            <m:e>
              <m:nary>
                <m:naryPr>
                  <m:chr m:val="∑"/>
                  <m:limLoc m:val="subSup"/>
                  <m:ctrlPr>
                    <w:rPr>
                      <w:rFonts w:ascii="Cambria Math" w:eastAsia="Cambria" w:hAnsi="Cambria Math"/>
                      <w:iCs/>
                      <w:lang w:val="en-US"/>
                    </w:rPr>
                  </m:ctrlPr>
                </m:naryPr>
                <m:sub>
                  <m:r>
                    <w:rPr>
                      <w:rFonts w:ascii="Cambria Math" w:eastAsia="Cambria" w:hAnsi="Cambria Math"/>
                      <w:lang w:val="en-US"/>
                    </w:rPr>
                    <m:t>m</m:t>
                  </m:r>
                  <m:r>
                    <m:rPr>
                      <m:sty m:val="p"/>
                    </m:rPr>
                    <w:rPr>
                      <w:rFonts w:ascii="Cambria Math" w:eastAsia="Cambria" w:hAnsi="Cambria Math"/>
                      <w:lang w:val="en-US"/>
                    </w:rPr>
                    <m:t>=1</m:t>
                  </m:r>
                </m:sub>
                <m:sup>
                  <m:r>
                    <w:rPr>
                      <w:rFonts w:ascii="Cambria Math" w:eastAsia="Cambria" w:hAnsi="Cambria Math"/>
                      <w:lang w:val="en-US"/>
                    </w:rPr>
                    <m:t>M</m:t>
                  </m:r>
                </m:sup>
                <m:e>
                  <m:acc>
                    <m:accPr>
                      <m:chr m:val="̅"/>
                      <m:ctrlPr>
                        <w:rPr>
                          <w:rFonts w:ascii="Cambria Math" w:eastAsia="Cambria" w:hAnsi="Cambria Math"/>
                          <w:lang w:val="en-US"/>
                        </w:rPr>
                      </m:ctrlPr>
                    </m:accPr>
                    <m:e>
                      <m:r>
                        <w:rPr>
                          <w:rFonts w:ascii="Cambria Math" w:eastAsia="Cambria" w:hAnsi="Cambria Math"/>
                          <w:lang w:val="en-US"/>
                        </w:rPr>
                        <m:t>EIRP</m:t>
                      </m:r>
                    </m:e>
                  </m:acc>
                  <m:d>
                    <m:dPr>
                      <m:ctrlPr>
                        <w:rPr>
                          <w:rFonts w:ascii="Cambria Math" w:eastAsia="Cambria" w:hAnsi="Cambria Math"/>
                          <w:iCs/>
                          <w:lang w:val="en-US"/>
                        </w:rPr>
                      </m:ctrlPr>
                    </m:dPr>
                    <m:e>
                      <m:sSub>
                        <m:sSubPr>
                          <m:ctrlPr>
                            <w:rPr>
                              <w:rFonts w:ascii="Cambria Math" w:eastAsia="宋体" w:hAnsi="Cambria Math" w:cs="Arial"/>
                              <w:lang w:val="en-US"/>
                            </w:rPr>
                          </m:ctrlPr>
                        </m:sSubPr>
                        <m:e>
                          <m:r>
                            <w:rPr>
                              <w:rFonts w:ascii="Cambria Math" w:eastAsia="宋体" w:hAnsi="Cambria Math" w:cs="Arial"/>
                              <w:lang w:val="en-US"/>
                            </w:rPr>
                            <m:t>θ</m:t>
                          </m:r>
                        </m:e>
                        <m:sub>
                          <m:r>
                            <w:rPr>
                              <w:rFonts w:ascii="Cambria Math" w:eastAsia="宋体" w:hAnsi="Cambria Math" w:cs="Arial"/>
                              <w:lang w:val="en-US"/>
                            </w:rPr>
                            <m:t>n</m:t>
                          </m:r>
                        </m:sub>
                      </m:sSub>
                      <m:r>
                        <m:rPr>
                          <m:sty m:val="p"/>
                        </m:rPr>
                        <w:rPr>
                          <w:rFonts w:ascii="Cambria Math" w:eastAsia="宋体" w:hAnsi="Cambria Math" w:cs="Arial"/>
                          <w:lang w:val="en-US"/>
                        </w:rPr>
                        <m:t>,</m:t>
                      </m:r>
                      <m:sSub>
                        <m:sSubPr>
                          <m:ctrlPr>
                            <w:rPr>
                              <w:rFonts w:ascii="Cambria Math" w:eastAsia="宋体" w:hAnsi="Cambria Math" w:cs="Arial"/>
                              <w:lang w:val="en-US"/>
                            </w:rPr>
                          </m:ctrlPr>
                        </m:sSubPr>
                        <m:e>
                          <m:r>
                            <w:rPr>
                              <w:rFonts w:ascii="Cambria Math" w:eastAsia="宋体" w:hAnsi="Cambria Math" w:cs="Arial"/>
                              <w:lang w:val="en-US"/>
                            </w:rPr>
                            <m:t>φ</m:t>
                          </m:r>
                        </m:e>
                        <m:sub>
                          <m:r>
                            <w:rPr>
                              <w:rFonts w:ascii="Cambria Math" w:eastAsia="宋体" w:hAnsi="Cambria Math" w:cs="Arial"/>
                              <w:lang w:val="en-US"/>
                            </w:rPr>
                            <m:t>m</m:t>
                          </m:r>
                        </m:sub>
                      </m:sSub>
                    </m:e>
                  </m:d>
                  <m:r>
                    <m:rPr>
                      <m:sty m:val="p"/>
                    </m:rPr>
                    <w:rPr>
                      <w:rFonts w:ascii="Cambria Math" w:eastAsia="宋体" w:hAnsi="Cambria Math" w:cs="Arial"/>
                      <w:lang w:val="en-US"/>
                    </w:rPr>
                    <m:t xml:space="preserve"> </m:t>
                  </m:r>
                  <m:r>
                    <w:rPr>
                      <w:rFonts w:ascii="Cambria Math" w:eastAsia="宋体" w:hAnsi="Cambria Math" w:cs="Arial"/>
                      <w:lang w:val="en-US"/>
                    </w:rPr>
                    <m:t>cos</m:t>
                  </m:r>
                  <m:d>
                    <m:dPr>
                      <m:ctrlPr>
                        <w:rPr>
                          <w:rFonts w:ascii="Cambria Math" w:eastAsia="宋体" w:hAnsi="Cambria Math"/>
                          <w:lang w:val="en-US"/>
                        </w:rPr>
                      </m:ctrlPr>
                    </m:dPr>
                    <m:e>
                      <m:sSub>
                        <m:sSubPr>
                          <m:ctrlPr>
                            <w:rPr>
                              <w:rFonts w:ascii="Cambria Math" w:eastAsia="宋体" w:hAnsi="Cambria Math" w:cs="Arial"/>
                              <w:lang w:val="en-US"/>
                            </w:rPr>
                          </m:ctrlPr>
                        </m:sSubPr>
                        <m:e>
                          <m:r>
                            <w:rPr>
                              <w:rFonts w:ascii="Cambria Math" w:eastAsia="宋体" w:hAnsi="Cambria Math" w:cs="Arial"/>
                              <w:lang w:val="en-US"/>
                            </w:rPr>
                            <m:t>θ</m:t>
                          </m:r>
                        </m:e>
                        <m:sub>
                          <m:r>
                            <w:rPr>
                              <w:rFonts w:ascii="Cambria Math" w:eastAsia="宋体" w:hAnsi="Cambria Math" w:cs="Arial"/>
                              <w:lang w:val="en-US"/>
                            </w:rPr>
                            <m:t>n</m:t>
                          </m:r>
                        </m:sub>
                      </m:sSub>
                    </m:e>
                  </m:d>
                </m:e>
              </m:nary>
            </m:e>
          </m:nary>
          <m:r>
            <m:rPr>
              <m:sty m:val="p"/>
            </m:rPr>
            <w:rPr>
              <w:rFonts w:ascii="Cambria Math" w:eastAsia="Malgun Gothic" w:hAnsi="Cambria Math"/>
              <w:lang w:val="en-US"/>
            </w:rPr>
            <m:t xml:space="preserve">  </m:t>
          </m:r>
          <m:r>
            <w:del w:id="436" w:author="Torbjörn Elfström" w:date="2025-03-26T14:38:00Z">
              <m:rPr>
                <m:sty m:val="p"/>
              </m:rPr>
              <w:rPr>
                <w:rFonts w:ascii="Cambria Math" w:eastAsia="Malgun Gothic" w:hAnsi="Cambria Math"/>
                <w:lang w:val="en-US"/>
              </w:rPr>
              <m:t xml:space="preserve">  ,                       (</m:t>
            </w:del>
          </m:r>
          <m:r>
            <w:del w:id="437" w:author="Torbjörn Elfström" w:date="2025-03-26T14:38:00Z">
              <m:rPr>
                <m:sty m:val="p"/>
              </m:rPr>
              <w:rPr>
                <w:rFonts w:ascii="Cambria Math" w:eastAsia="宋体" w:hAnsi="Cambria Math"/>
                <w:lang w:val="en-US" w:eastAsia="zh-CN"/>
              </w:rPr>
              <m:t>2</m:t>
            </w:del>
          </m:r>
          <m:r>
            <w:del w:id="438" w:author="Torbjörn Elfström" w:date="2025-03-26T14:38:00Z">
              <m:rPr>
                <m:sty m:val="p"/>
              </m:rPr>
              <w:rPr>
                <w:rFonts w:ascii="Cambria Math" w:eastAsia="Malgun Gothic" w:hAnsi="Cambria Math"/>
                <w:lang w:val="en-US"/>
              </w:rPr>
              <m:t>)</m:t>
            </w:del>
          </m:r>
        </m:oMath>
      </m:oMathPara>
    </w:p>
    <w:p w14:paraId="3F512B47" w14:textId="7DB8AC2C" w:rsidR="00390DF7" w:rsidRDefault="002D0FD7" w:rsidP="00390DF7">
      <w:pPr>
        <w:rPr>
          <w:ins w:id="439" w:author="R4-2511672" w:date="2025-09-26T08:20:00Z"/>
          <w:rFonts w:eastAsia="宋体"/>
          <w:lang w:val="en-US" w:eastAsia="zh-CN"/>
        </w:rPr>
      </w:pPr>
      <w:ins w:id="440" w:author="Torbjörn Elfström" w:date="2025-03-26T15:54:00Z">
        <w:r>
          <w:rPr>
            <w:rFonts w:eastAsia="宋体"/>
            <w:lang w:val="en-US"/>
          </w:rPr>
          <w:t xml:space="preserve">, </w:t>
        </w:r>
      </w:ins>
      <w:r>
        <w:rPr>
          <w:rFonts w:eastAsia="宋体"/>
          <w:lang w:val="en-US"/>
        </w:rPr>
        <w:t>where</w:t>
      </w:r>
    </w:p>
    <w:p w14:paraId="7B8D042E" w14:textId="0FF30837" w:rsidR="0016526D" w:rsidRPr="002D0FD7" w:rsidRDefault="0016526D" w:rsidP="0016526D">
      <w:pPr>
        <w:pStyle w:val="EQ"/>
        <w:rPr>
          <w:rFonts w:eastAsia="宋体"/>
          <w:lang w:val="en-US" w:eastAsia="zh-CN"/>
        </w:rPr>
      </w:pPr>
      <w:ins w:id="441" w:author="R4-2511672" w:date="2025-09-26T08:20:00Z">
        <w:r>
          <w:rPr>
            <w:rFonts w:eastAsia="宋体"/>
          </w:rPr>
          <w:t>(</w:t>
        </w:r>
        <w:r>
          <w:rPr>
            <w:rFonts w:ascii="Symbol" w:eastAsia="宋体" w:hAnsi="Symbol"/>
          </w:rPr>
          <w:t></w:t>
        </w:r>
        <w:r>
          <w:rPr>
            <w:rFonts w:eastAsia="宋体"/>
            <w:vertAlign w:val="subscript"/>
          </w:rPr>
          <w:t>n</w:t>
        </w:r>
        <w:r>
          <w:rPr>
            <w:rFonts w:eastAsia="宋体"/>
          </w:rPr>
          <w:t xml:space="preserve">, </w:t>
        </w:r>
        <w:r>
          <w:rPr>
            <w:rFonts w:ascii="Symbol" w:eastAsia="宋体" w:hAnsi="Symbol"/>
          </w:rPr>
          <w:t></w:t>
        </w:r>
        <w:r>
          <w:rPr>
            <w:rFonts w:eastAsia="宋体"/>
            <w:vertAlign w:val="subscript"/>
          </w:rPr>
          <w:t>m</w:t>
        </w:r>
        <w:r>
          <w:rPr>
            <w:rFonts w:eastAsia="宋体"/>
          </w:rPr>
          <w:t xml:space="preserve">) represents discrete spatial </w:t>
        </w:r>
        <w:del w:id="442" w:author="CATT" w:date="2025-10-03T15:22:00Z">
          <w:r w:rsidDel="00ED11B1">
            <w:rPr>
              <w:rFonts w:eastAsia="宋体"/>
            </w:rPr>
            <w:delText xml:space="preserve">measurement </w:delText>
          </w:r>
        </w:del>
        <w:r>
          <w:rPr>
            <w:rFonts w:eastAsia="宋体"/>
          </w:rPr>
          <w:t xml:space="preserve">points </w:t>
        </w:r>
        <w:del w:id="443" w:author="CATT" w:date="2025-10-03T15:22:00Z">
          <w:r w:rsidDel="00ED11B1">
            <w:rPr>
              <w:rFonts w:eastAsia="宋体"/>
            </w:rPr>
            <w:delText>in the measured average EIRP</w:delText>
          </w:r>
          <w:r w:rsidDel="00ED11B1">
            <w:rPr>
              <w:rFonts w:eastAsia="宋体" w:hint="eastAsia"/>
              <w:lang w:eastAsia="zh-CN"/>
            </w:rPr>
            <w:delText xml:space="preserve"> </w:delText>
          </w:r>
          <w:r w:rsidDel="00ED11B1">
            <w:rPr>
              <w:rFonts w:eastAsia="宋体"/>
            </w:rPr>
            <w:delText>samples</w:delText>
          </w:r>
        </w:del>
      </w:ins>
      <w:ins w:id="444" w:author="CATT" w:date="2025-10-03T15:22:00Z">
        <w:r w:rsidR="00ED11B1">
          <w:rPr>
            <w:rFonts w:eastAsia="宋体" w:hint="eastAsia"/>
            <w:lang w:eastAsia="zh-CN"/>
          </w:rPr>
          <w:t>for EEIRP</w:t>
        </w:r>
      </w:ins>
      <w:ins w:id="445" w:author="R4-2511672" w:date="2025-09-26T08:20:00Z">
        <w:r>
          <w:rPr>
            <w:rFonts w:eastAsia="宋体"/>
          </w:rPr>
          <w:t>. The sample resolution is defined in clause N.3.</w:t>
        </w:r>
      </w:ins>
    </w:p>
    <w:p w14:paraId="27F6148B" w14:textId="77777777" w:rsidR="00390DF7" w:rsidRPr="00E35B9A" w:rsidRDefault="006D2EA1" w:rsidP="00390DF7">
      <w:pPr>
        <w:pStyle w:val="EQ"/>
        <w:rPr>
          <w:rFonts w:ascii="Cambria Math" w:hAnsi="Cambria Math"/>
        </w:rPr>
      </w:pPr>
      <m:oMath>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HLi</m:t>
                </m:r>
              </m:sub>
            </m:sSub>
            <m:r>
              <m:rPr>
                <m:sty m:val="p"/>
              </m:rPr>
              <w:rPr>
                <w:rFonts w:ascii="Cambria Math" w:hAnsi="Cambria Math"/>
              </w:rPr>
              <m:t xml:space="preserve"> , </m:t>
            </m:r>
            <m:sSub>
              <m:sSubPr>
                <m:ctrlPr>
                  <w:rPr>
                    <w:rFonts w:ascii="Cambria Math" w:hAnsi="Cambria Math"/>
                  </w:rPr>
                </m:ctrlPr>
              </m:sSubPr>
              <m:e>
                <m:r>
                  <w:rPr>
                    <w:rFonts w:ascii="Cambria Math" w:hAnsi="Cambria Math"/>
                  </w:rPr>
                  <m:t>θ</m:t>
                </m:r>
              </m:e>
              <m:sub>
                <m:r>
                  <w:rPr>
                    <w:rFonts w:ascii="Cambria Math" w:hAnsi="Cambria Math"/>
                  </w:rPr>
                  <m:t>HHi</m:t>
                </m:r>
              </m:sub>
            </m:sSub>
          </m:e>
        </m:d>
      </m:oMath>
      <w:r w:rsidR="00390DF7" w:rsidRPr="00E35B9A">
        <w:rPr>
          <w:rFonts w:ascii="Cambria Math" w:hAnsi="Cambria Math"/>
        </w:rPr>
        <w:tab/>
        <w:t xml:space="preserve">is the elevation angular range bounded by </w:t>
      </w:r>
      <m:oMath>
        <m:sSub>
          <m:sSubPr>
            <m:ctrlPr>
              <w:rPr>
                <w:rFonts w:ascii="Cambria Math" w:hAnsi="Cambria Math"/>
              </w:rPr>
            </m:ctrlPr>
          </m:sSubPr>
          <m:e>
            <m:r>
              <w:rPr>
                <w:rFonts w:ascii="Cambria Math" w:hAnsi="Cambria Math"/>
              </w:rPr>
              <m:t>θ</m:t>
            </m:r>
          </m:e>
          <m:sub>
            <m:r>
              <w:rPr>
                <w:rFonts w:ascii="Cambria Math" w:hAnsi="Cambria Math"/>
              </w:rPr>
              <m:t>HLi</m:t>
            </m:r>
          </m:sub>
        </m:sSub>
      </m:oMath>
      <w:r w:rsidR="00390DF7" w:rsidRPr="00E35B9A">
        <w:rPr>
          <w:rFonts w:ascii="Cambria Math" w:hAnsi="Cambria Math"/>
        </w:rPr>
        <w:t xml:space="preserve"> and </w:t>
      </w:r>
      <m:oMath>
        <m:sSub>
          <m:sSubPr>
            <m:ctrlPr>
              <w:rPr>
                <w:rFonts w:ascii="Cambria Math" w:hAnsi="Cambria Math"/>
              </w:rPr>
            </m:ctrlPr>
          </m:sSubPr>
          <m:e>
            <m:r>
              <w:rPr>
                <w:rFonts w:ascii="Cambria Math" w:hAnsi="Cambria Math"/>
              </w:rPr>
              <m:t>θ</m:t>
            </m:r>
          </m:e>
          <m:sub>
            <m:r>
              <w:rPr>
                <w:rFonts w:ascii="Cambria Math" w:hAnsi="Cambria Math"/>
              </w:rPr>
              <m:t>HHi</m:t>
            </m:r>
          </m:sub>
        </m:sSub>
      </m:oMath>
      <w:r w:rsidR="00390DF7" w:rsidRPr="00E35B9A">
        <w:rPr>
          <w:rFonts w:ascii="Cambria Math" w:hAnsi="Cambria Math"/>
        </w:rPr>
        <w:t xml:space="preserve"> in degrees, e.g. for bin 1, this will be 0⁰ </w:t>
      </w:r>
      <w:r w:rsidR="00390DF7">
        <w:rPr>
          <w:rFonts w:ascii="Cambria Math" w:hAnsi="Cambria Math"/>
        </w:rPr>
        <w:t xml:space="preserve">          </w:t>
      </w:r>
      <w:r w:rsidR="00390DF7" w:rsidRPr="00E35B9A">
        <w:rPr>
          <w:rFonts w:ascii="Cambria Math" w:hAnsi="Cambria Math"/>
        </w:rPr>
        <w:t>and 5⁰ respectively.</w:t>
      </w:r>
    </w:p>
    <w:p w14:paraId="267ED27E" w14:textId="77777777" w:rsidR="00390DF7" w:rsidRDefault="006D2EA1" w:rsidP="00390DF7">
      <w:pPr>
        <w:pStyle w:val="EQ"/>
        <w:rPr>
          <w:rFonts w:eastAsia="宋体"/>
        </w:rPr>
      </w:pPr>
      <m:oMath>
        <m:sSub>
          <m:sSubPr>
            <m:ctrlPr>
              <w:rPr>
                <w:rFonts w:ascii="Cambria Math" w:eastAsia="宋体" w:hAnsi="Cambria Math" w:cs="Arial"/>
                <w:i/>
                <w:color w:val="000000"/>
              </w:rPr>
            </m:ctrlPr>
          </m:sSubPr>
          <m:e>
            <m:r>
              <w:rPr>
                <w:rFonts w:ascii="Cambria Math" w:eastAsia="宋体" w:hAnsi="Cambria Math" w:cs="Arial"/>
                <w:color w:val="000000"/>
              </w:rPr>
              <m:t>θ</m:t>
            </m:r>
          </m:e>
          <m:sub>
            <m:r>
              <w:rPr>
                <w:rFonts w:ascii="Cambria Math" w:eastAsia="宋体" w:hAnsi="Cambria Math" w:cs="Arial"/>
                <w:color w:val="000000"/>
              </w:rPr>
              <m:t>n</m:t>
            </m:r>
          </m:sub>
        </m:sSub>
      </m:oMath>
      <w:r w:rsidR="00390DF7">
        <w:rPr>
          <w:rFonts w:eastAsia="宋体" w:cs="Calibri"/>
        </w:rPr>
        <w:tab/>
      </w:r>
      <w:r w:rsidR="00390DF7">
        <w:rPr>
          <w:rFonts w:eastAsia="宋体"/>
        </w:rPr>
        <w:t xml:space="preserve">is the corresponding angle of the </w:t>
      </w:r>
      <m:oMath>
        <m:sSup>
          <m:sSupPr>
            <m:ctrlPr>
              <w:rPr>
                <w:rFonts w:ascii="Cambria Math" w:eastAsia="宋体" w:hAnsi="Cambria Math"/>
                <w:i/>
              </w:rPr>
            </m:ctrlPr>
          </m:sSupPr>
          <m:e>
            <m:r>
              <w:rPr>
                <w:rFonts w:ascii="Cambria Math" w:eastAsia="宋体" w:hAnsi="Cambria Math"/>
              </w:rPr>
              <m:t>n</m:t>
            </m:r>
          </m:e>
          <m:sup>
            <m:r>
              <w:rPr>
                <w:rFonts w:ascii="Cambria Math" w:eastAsia="Malgun Gothic" w:hAnsi="Cambria Math"/>
              </w:rPr>
              <m:t>th</m:t>
            </m:r>
          </m:sup>
        </m:sSup>
      </m:oMath>
      <w:r w:rsidR="00390DF7">
        <w:rPr>
          <w:rFonts w:eastAsia="宋体"/>
        </w:rPr>
        <w:t xml:space="preserve"> midpoint between the elevation intervals, referenced from the horizon. Midpoint is the middle point between the intervals, e.g. for the interval 1°-2°, the midpoint is 1.5°.</w:t>
      </w:r>
    </w:p>
    <w:p w14:paraId="6A5DF5E0" w14:textId="77777777" w:rsidR="00390DF7" w:rsidRDefault="006D2EA1" w:rsidP="00390DF7">
      <w:pPr>
        <w:pStyle w:val="EQ"/>
        <w:rPr>
          <w:rFonts w:eastAsia="宋体"/>
        </w:rPr>
      </w:pPr>
      <m:oMath>
        <m:sSub>
          <m:sSubPr>
            <m:ctrlPr>
              <w:rPr>
                <w:rFonts w:ascii="Cambria Math" w:eastAsia="宋体" w:hAnsi="Cambria Math" w:cs="Arial"/>
                <w:i/>
                <w:color w:val="000000"/>
              </w:rPr>
            </m:ctrlPr>
          </m:sSubPr>
          <m:e>
            <m:r>
              <w:rPr>
                <w:rFonts w:ascii="Cambria Math" w:eastAsia="宋体" w:hAnsi="Cambria Math" w:cs="Arial"/>
                <w:color w:val="000000"/>
              </w:rPr>
              <m:t>φ</m:t>
            </m:r>
          </m:e>
          <m:sub>
            <m:r>
              <w:rPr>
                <w:rFonts w:ascii="Cambria Math" w:eastAsia="宋体" w:hAnsi="Cambria Math" w:cs="Arial"/>
                <w:color w:val="000000"/>
              </w:rPr>
              <m:t>m</m:t>
            </m:r>
          </m:sub>
        </m:sSub>
      </m:oMath>
      <w:r w:rsidR="00390DF7">
        <w:rPr>
          <w:rFonts w:eastAsia="宋体"/>
        </w:rPr>
        <w:t xml:space="preserve">is the corresponding angle of the </w:t>
      </w:r>
      <m:oMath>
        <m:sSup>
          <m:sSupPr>
            <m:ctrlPr>
              <w:rPr>
                <w:rFonts w:ascii="Cambria Math" w:eastAsia="宋体" w:hAnsi="Cambria Math"/>
                <w:i/>
              </w:rPr>
            </m:ctrlPr>
          </m:sSupPr>
          <m:e>
            <m:r>
              <w:rPr>
                <w:rFonts w:ascii="Cambria Math" w:eastAsia="宋体" w:hAnsi="Cambria Math"/>
              </w:rPr>
              <m:t>m</m:t>
            </m:r>
          </m:e>
          <m:sup>
            <m:r>
              <w:rPr>
                <w:rFonts w:ascii="Cambria Math" w:eastAsia="Malgun Gothic" w:hAnsi="Cambria Math"/>
              </w:rPr>
              <m:t>th</m:t>
            </m:r>
          </m:sup>
        </m:sSup>
      </m:oMath>
      <w:r w:rsidR="00390DF7">
        <w:rPr>
          <w:rFonts w:eastAsia="宋体"/>
        </w:rPr>
        <w:t xml:space="preserve"> midpoint between the azimuth intervals</w:t>
      </w:r>
    </w:p>
    <w:p w14:paraId="31AE84DE" w14:textId="77777777" w:rsidR="00390DF7" w:rsidRDefault="006D2EA1" w:rsidP="00390DF7">
      <w:pPr>
        <w:pStyle w:val="EQ"/>
        <w:rPr>
          <w:rFonts w:eastAsia="Malgun Gothic"/>
        </w:rPr>
      </w:pP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L</m:t>
            </m:r>
          </m:sub>
        </m:sSub>
      </m:oMath>
      <w:r w:rsidR="00390DF7">
        <w:rPr>
          <w:rFonts w:eastAsia="Malgun Gothic"/>
        </w:rPr>
        <w:t xml:space="preserve">is the lowest elevation </w:t>
      </w:r>
      <w:r w:rsidR="00390DF7">
        <w:rPr>
          <w:rFonts w:eastAsia="等线" w:hint="eastAsia"/>
          <w:lang w:eastAsia="zh-CN"/>
        </w:rPr>
        <w:t>index of sampling points</w:t>
      </w:r>
      <w:r w:rsidR="00390DF7">
        <w:rPr>
          <w:rFonts w:eastAsia="Malgun Gothic"/>
        </w:rPr>
        <w:t xml:space="preserve"> within the </w:t>
      </w:r>
      <m:oMath>
        <m:d>
          <m:dPr>
            <m:ctrlPr>
              <w:rPr>
                <w:rFonts w:ascii="Cambria Math" w:eastAsia="宋体" w:hAnsi="Cambria Math" w:cs="Arial"/>
                <w:i/>
                <w:color w:val="000000"/>
              </w:rPr>
            </m:ctrlPr>
          </m:dPr>
          <m:e>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HLi</m:t>
                </m:r>
              </m:sub>
            </m:sSub>
            <m:r>
              <w:rPr>
                <w:rFonts w:ascii="Cambria Math" w:eastAsia="Cambria" w:hAnsi="Cambria Math"/>
                <w:color w:val="000000"/>
              </w:rPr>
              <m:t xml:space="preserve"> , </m:t>
            </m:r>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HHi</m:t>
                </m:r>
              </m:sub>
            </m:sSub>
          </m:e>
        </m:d>
      </m:oMath>
      <w:r w:rsidR="00390DF7">
        <w:rPr>
          <w:rFonts w:eastAsia="Malgun Gothic"/>
        </w:rPr>
        <w:t xml:space="preserve"> range</w:t>
      </w:r>
    </w:p>
    <w:p w14:paraId="0F2C011B" w14:textId="77777777" w:rsidR="00390DF7" w:rsidRDefault="006D2EA1" w:rsidP="00390DF7">
      <w:pPr>
        <w:pStyle w:val="EQ"/>
        <w:rPr>
          <w:rFonts w:eastAsia="Malgun Gothic"/>
        </w:rPr>
      </w:pP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H</m:t>
            </m:r>
          </m:sub>
        </m:sSub>
      </m:oMath>
      <w:r w:rsidR="00390DF7">
        <w:rPr>
          <w:rFonts w:eastAsia="Malgun Gothic"/>
        </w:rPr>
        <w:t xml:space="preserve">is the highest elevation </w:t>
      </w:r>
      <w:r w:rsidR="00390DF7">
        <w:rPr>
          <w:rFonts w:eastAsia="等线" w:hint="eastAsia"/>
          <w:lang w:eastAsia="zh-CN"/>
        </w:rPr>
        <w:t>index of sampling points</w:t>
      </w:r>
      <w:r w:rsidR="00390DF7">
        <w:rPr>
          <w:rFonts w:eastAsia="Malgun Gothic"/>
        </w:rPr>
        <w:t xml:space="preserve"> within the </w:t>
      </w:r>
      <m:oMath>
        <m:d>
          <m:dPr>
            <m:ctrlPr>
              <w:rPr>
                <w:rFonts w:ascii="Cambria Math" w:eastAsia="Cambria" w:hAnsi="Cambria Math"/>
                <w:i/>
                <w:iCs/>
              </w:rPr>
            </m:ctrlPr>
          </m:dPr>
          <m:e>
            <m:sSub>
              <m:sSubPr>
                <m:ctrlPr>
                  <w:rPr>
                    <w:rFonts w:ascii="Cambria Math" w:eastAsia="Cambria" w:hAnsi="Cambria Math"/>
                    <w:i/>
                    <w:iCs/>
                  </w:rPr>
                </m:ctrlPr>
              </m:sSubPr>
              <m:e>
                <m:r>
                  <w:rPr>
                    <w:rFonts w:ascii="Cambria Math" w:eastAsia="Cambria" w:hAnsi="Cambria Math"/>
                  </w:rPr>
                  <m:t>θ</m:t>
                </m:r>
              </m:e>
              <m:sub>
                <m:r>
                  <w:rPr>
                    <w:rFonts w:ascii="Cambria Math" w:eastAsia="Cambria" w:hAnsi="Cambria Math"/>
                  </w:rPr>
                  <m:t>HLi</m:t>
                </m:r>
              </m:sub>
            </m:sSub>
            <m:r>
              <w:rPr>
                <w:rFonts w:ascii="Cambria Math" w:eastAsia="Cambria" w:hAnsi="Cambria Math"/>
              </w:rPr>
              <m:t xml:space="preserve"> , </m:t>
            </m:r>
            <m:sSub>
              <m:sSubPr>
                <m:ctrlPr>
                  <w:rPr>
                    <w:rFonts w:ascii="Cambria Math" w:eastAsia="Cambria" w:hAnsi="Cambria Math"/>
                    <w:i/>
                    <w:iCs/>
                  </w:rPr>
                </m:ctrlPr>
              </m:sSubPr>
              <m:e>
                <m:r>
                  <w:rPr>
                    <w:rFonts w:ascii="Cambria Math" w:eastAsia="Cambria" w:hAnsi="Cambria Math"/>
                  </w:rPr>
                  <m:t>θ</m:t>
                </m:r>
              </m:e>
              <m:sub>
                <m:r>
                  <w:rPr>
                    <w:rFonts w:ascii="Cambria Math" w:eastAsia="Cambria" w:hAnsi="Cambria Math"/>
                  </w:rPr>
                  <m:t>HHi</m:t>
                </m:r>
              </m:sub>
            </m:sSub>
          </m:e>
        </m:d>
      </m:oMath>
      <w:r w:rsidR="00390DF7">
        <w:rPr>
          <w:rFonts w:eastAsia="Malgun Gothic"/>
        </w:rPr>
        <w:t xml:space="preserve"> range</w:t>
      </w:r>
    </w:p>
    <w:p w14:paraId="26333516" w14:textId="77777777" w:rsidR="00390DF7" w:rsidRDefault="00390DF7" w:rsidP="00390DF7">
      <w:pPr>
        <w:pStyle w:val="EQ"/>
        <w:rPr>
          <w:rFonts w:eastAsia="Malgun Gothic"/>
        </w:rPr>
      </w:pPr>
      <m:oMath>
        <m:r>
          <w:rPr>
            <w:rFonts w:ascii="Cambria Math" w:eastAsia="Cambria" w:hAnsi="Cambria Math"/>
          </w:rPr>
          <m:t>M</m:t>
        </m:r>
      </m:oMath>
      <w:r>
        <w:rPr>
          <w:rFonts w:eastAsia="Malgun Gothic"/>
        </w:rPr>
        <w:t>is the number of azimuth points within the (-180°, 180°) range</w:t>
      </w:r>
    </w:p>
    <w:p w14:paraId="62C41077" w14:textId="77777777" w:rsidR="002B186A" w:rsidRPr="00493FD3" w:rsidRDefault="00390DF7" w:rsidP="002B186A">
      <w:pPr>
        <w:pStyle w:val="EQ"/>
        <w:rPr>
          <w:ins w:id="446" w:author="CATT" w:date="2025-10-03T15:21:00Z"/>
          <w:lang w:eastAsia="zh-CN"/>
        </w:rPr>
      </w:pPr>
      <m:oMath>
        <m:r>
          <w:rPr>
            <w:rFonts w:ascii="Cambria Math" w:eastAsia="Cambria" w:hAnsi="Cambria Math"/>
          </w:rPr>
          <m:t>N</m:t>
        </m:r>
      </m:oMath>
      <w:proofErr w:type="gramStart"/>
      <w:r>
        <w:rPr>
          <w:rFonts w:eastAsia="宋体"/>
        </w:rPr>
        <w:t>is</w:t>
      </w:r>
      <w:proofErr w:type="gramEnd"/>
      <w:r>
        <w:rPr>
          <w:rFonts w:eastAsia="宋体"/>
        </w:rPr>
        <w:t xml:space="preserve"> the number of elevation points within the </w:t>
      </w:r>
      <m:oMath>
        <m:d>
          <m:dPr>
            <m:ctrlPr>
              <w:rPr>
                <w:rFonts w:ascii="Cambria Math" w:eastAsia="宋体" w:hAnsi="Cambria Math" w:cs="Arial"/>
                <w:i/>
                <w:color w:val="000000"/>
              </w:rPr>
            </m:ctrlPr>
          </m:dPr>
          <m:e>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HLi</m:t>
                </m:r>
              </m:sub>
            </m:sSub>
            <m:r>
              <w:rPr>
                <w:rFonts w:ascii="Cambria Math" w:eastAsia="Cambria" w:hAnsi="Cambria Math"/>
                <w:color w:val="000000"/>
              </w:rPr>
              <m:t xml:space="preserve"> , </m:t>
            </m:r>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HHi</m:t>
                </m:r>
              </m:sub>
            </m:sSub>
          </m:e>
        </m:d>
      </m:oMath>
      <w:r>
        <w:rPr>
          <w:rFonts w:eastAsia="Malgun Gothic"/>
        </w:rPr>
        <w:t xml:space="preserve"> range</w:t>
      </w:r>
      <w:ins w:id="447" w:author="CATT" w:date="2025-10-03T15:21:00Z">
        <w:r w:rsidR="002B186A">
          <w:rPr>
            <w:rFonts w:hint="eastAsia"/>
            <w:lang w:eastAsia="zh-CN"/>
          </w:rPr>
          <w:t xml:space="preserve">, and </w:t>
        </w:r>
        <m:oMath>
          <m:sSup>
            <m:sSupPr>
              <m:ctrlPr>
                <w:rPr>
                  <w:rFonts w:ascii="Cambria Math" w:hAnsi="Cambria Math"/>
                  <w:i/>
                </w:rPr>
              </m:ctrlPr>
            </m:sSupPr>
            <m:e>
              <m:r>
                <w:rPr>
                  <w:rFonts w:ascii="Cambria Math" w:hAnsi="Cambria Math"/>
                </w:rPr>
                <m:t>0</m:t>
              </m:r>
            </m:e>
            <m:sup>
              <m:r>
                <w:rPr>
                  <w:rFonts w:ascii="Cambria Math" w:hAnsi="Cambria Math"/>
                </w:rPr>
                <m:t>0</m:t>
              </m:r>
            </m:sup>
          </m:sSup>
          <m:r>
            <w:rPr>
              <w:rFonts w:ascii="Cambria Math" w:hAnsi="Cambria Math"/>
            </w:rPr>
            <m:t>≤</m:t>
          </m:r>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HLi</m:t>
              </m:r>
            </m:sub>
          </m:sSub>
          <m:r>
            <m:rPr>
              <m:sty m:val="p"/>
            </m:rPr>
            <w:rPr>
              <w:rFonts w:ascii="Cambria Math" w:hAnsi="Cambria Math" w:hint="eastAsia"/>
              <w:lang w:val="en-US" w:eastAsia="zh-CN"/>
            </w:rPr>
            <m:t xml:space="preserve"> </m:t>
          </m:r>
          <m:sSup>
            <m:sSupPr>
              <m:ctrlPr>
                <w:rPr>
                  <w:rFonts w:ascii="Cambria Math" w:hAnsi="Cambria Math"/>
                  <w:i/>
                </w:rPr>
              </m:ctrlPr>
            </m:sSupPr>
            <m:e>
              <m:r>
                <w:rPr>
                  <w:rFonts w:ascii="Cambria Math" w:hAnsi="Cambria Math"/>
                </w:rPr>
                <m:t>≤90</m:t>
              </m:r>
            </m:e>
            <m:sup>
              <m:r>
                <w:rPr>
                  <w:rFonts w:ascii="Cambria Math" w:hAnsi="Cambria Math"/>
                </w:rPr>
                <m:t>0</m:t>
              </m:r>
            </m:sup>
          </m:sSup>
        </m:oMath>
        <w:r w:rsidR="002B186A">
          <w:rPr>
            <w:rFonts w:hint="eastAsia"/>
            <w:lang w:eastAsia="zh-CN"/>
          </w:rPr>
          <w:t xml:space="preserve">, and </w:t>
        </w:r>
        <m:oMath>
          <m:sSup>
            <m:sSupPr>
              <m:ctrlPr>
                <w:rPr>
                  <w:rFonts w:ascii="Cambria Math" w:hAnsi="Cambria Math"/>
                  <w:i/>
                </w:rPr>
              </m:ctrlPr>
            </m:sSupPr>
            <m:e>
              <m:r>
                <w:rPr>
                  <w:rFonts w:ascii="Cambria Math" w:hAnsi="Cambria Math"/>
                </w:rPr>
                <m:t>0</m:t>
              </m:r>
            </m:e>
            <m:sup>
              <m:r>
                <w:rPr>
                  <w:rFonts w:ascii="Cambria Math" w:hAnsi="Cambria Math"/>
                </w:rPr>
                <m:t>0</m:t>
              </m:r>
            </m:sup>
          </m:sSup>
          <m:r>
            <w:rPr>
              <w:rFonts w:ascii="Cambria Math" w:hAnsi="Cambria Math"/>
            </w:rPr>
            <m:t>≤</m:t>
          </m:r>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HHi</m:t>
              </m:r>
            </m:sub>
          </m:sSub>
          <m:r>
            <m:rPr>
              <m:sty m:val="p"/>
            </m:rPr>
            <w:rPr>
              <w:rFonts w:ascii="Cambria Math" w:hAnsi="Cambria Math" w:hint="eastAsia"/>
              <w:lang w:val="en-US" w:eastAsia="zh-CN"/>
            </w:rPr>
            <m:t xml:space="preserve"> </m:t>
          </m:r>
          <m:sSup>
            <m:sSupPr>
              <m:ctrlPr>
                <w:rPr>
                  <w:rFonts w:ascii="Cambria Math" w:hAnsi="Cambria Math"/>
                  <w:i/>
                </w:rPr>
              </m:ctrlPr>
            </m:sSupPr>
            <m:e>
              <m:r>
                <w:rPr>
                  <w:rFonts w:ascii="Cambria Math" w:hAnsi="Cambria Math"/>
                </w:rPr>
                <m:t>≤90</m:t>
              </m:r>
            </m:e>
            <m:sup>
              <m:r>
                <w:rPr>
                  <w:rFonts w:ascii="Cambria Math" w:hAnsi="Cambria Math"/>
                </w:rPr>
                <m:t>0</m:t>
              </m:r>
            </m:sup>
          </m:sSup>
        </m:oMath>
      </w:ins>
    </w:p>
    <w:p w14:paraId="15886363" w14:textId="483FAD56" w:rsidR="00390DF7" w:rsidRDefault="002B186A" w:rsidP="002B186A">
      <w:pPr>
        <w:pStyle w:val="EQ"/>
        <w:rPr>
          <w:rFonts w:eastAsia="Malgun Gothic"/>
        </w:rPr>
      </w:pPr>
      <w:ins w:id="448" w:author="CATT" w:date="2025-10-03T15:21:00Z">
        <w:r>
          <w:rPr>
            <w:lang w:eastAsia="zh-CN"/>
          </w:rPr>
          <w:t>H</w:t>
        </w:r>
        <w:r>
          <w:rPr>
            <w:rFonts w:hint="eastAsia"/>
            <w:lang w:eastAsia="zh-CN"/>
          </w:rPr>
          <w:t>ere</w:t>
        </w:r>
        <w:proofErr w:type="gramStart"/>
        <w:r>
          <w:rPr>
            <w:rFonts w:hint="eastAsia"/>
            <w:lang w:eastAsia="zh-CN"/>
          </w:rPr>
          <w:t xml:space="preserve">, </w:t>
        </w:r>
      </w:ins>
      <w:ins w:id="449" w:author="CATT" w:date="2025-10-03T15:22:00Z">
        <w:r w:rsidR="00ED11B1">
          <w:rPr>
            <w:rFonts w:hint="eastAsia"/>
            <w:lang w:eastAsia="zh-CN"/>
          </w:rPr>
          <w:t xml:space="preserve"> </w:t>
        </w:r>
      </w:ins>
      <w:ins w:id="450" w:author="CATT" w:date="2025-10-03T15:21:00Z">
        <w:r>
          <w:rPr>
            <w:rFonts w:hint="eastAsia"/>
            <w:lang w:eastAsia="zh-CN"/>
          </w:rPr>
          <w:t>the</w:t>
        </w:r>
        <w:proofErr w:type="gramEnd"/>
        <w:r>
          <w:rPr>
            <w:rFonts w:hint="eastAsia"/>
            <w:lang w:eastAsia="zh-CN"/>
          </w:rPr>
          <w:t xml:space="preserve"> </w:t>
        </w:r>
        <m:oMath>
          <m:sSub>
            <m:sSubPr>
              <m:ctrlPr>
                <w:rPr>
                  <w:rFonts w:ascii="Cambria Math" w:eastAsia="宋体" w:hAnsi="Cambria Math" w:cs="Arial"/>
                  <w:i/>
                  <w:color w:val="000000"/>
                </w:rPr>
              </m:ctrlPr>
            </m:sSubPr>
            <m:e>
              <m:r>
                <w:rPr>
                  <w:rFonts w:ascii="Cambria Math" w:eastAsia="宋体" w:hAnsi="Cambria Math" w:cs="Arial"/>
                  <w:color w:val="000000"/>
                </w:rPr>
                <m:t>θ</m:t>
              </m:r>
            </m:e>
            <m:sub>
              <m:r>
                <w:rPr>
                  <w:rFonts w:ascii="Cambria Math" w:eastAsia="宋体" w:hAnsi="Cambria Math" w:cs="Arial"/>
                  <w:color w:val="000000"/>
                </w:rPr>
                <m:t>n</m:t>
              </m:r>
            </m:sub>
          </m:sSub>
        </m:oMath>
        <w:r>
          <w:rPr>
            <w:rFonts w:hint="eastAsia"/>
            <w:color w:val="000000"/>
            <w:lang w:eastAsia="zh-CN"/>
          </w:rPr>
          <w:t xml:space="preserve"> and  </w:t>
        </w:r>
        <m:oMath>
          <m:sSub>
            <m:sSubPr>
              <m:ctrlPr>
                <w:rPr>
                  <w:rFonts w:ascii="Cambria Math" w:eastAsia="宋体" w:hAnsi="Cambria Math" w:cs="Arial"/>
                  <w:i/>
                  <w:color w:val="000000"/>
                </w:rPr>
              </m:ctrlPr>
            </m:sSubPr>
            <m:e>
              <m:r>
                <w:rPr>
                  <w:rFonts w:ascii="Cambria Math" w:eastAsia="宋体" w:hAnsi="Cambria Math" w:cs="Arial"/>
                  <w:color w:val="000000"/>
                </w:rPr>
                <m:t>φ</m:t>
              </m:r>
            </m:e>
            <m:sub>
              <m:r>
                <w:rPr>
                  <w:rFonts w:ascii="Cambria Math" w:eastAsia="宋体" w:hAnsi="Cambria Math" w:cs="Arial"/>
                  <w:color w:val="000000"/>
                </w:rPr>
                <m:t>m</m:t>
              </m:r>
            </m:sub>
          </m:sSub>
        </m:oMath>
        <w:r>
          <w:rPr>
            <w:rFonts w:hint="eastAsia"/>
            <w:color w:val="000000"/>
            <w:lang w:eastAsia="zh-CN"/>
          </w:rPr>
          <w:t xml:space="preserve"> are defined based on </w:t>
        </w:r>
        <w:r>
          <w:rPr>
            <w:rFonts w:hint="eastAsia"/>
            <w:lang w:eastAsia="zh-CN"/>
          </w:rPr>
          <w:t xml:space="preserve">in </w:t>
        </w:r>
        <w:r>
          <w:rPr>
            <w:rFonts w:eastAsia="Yu Mincho"/>
            <w:lang w:eastAsia="zh-CN"/>
          </w:rPr>
          <w:t xml:space="preserve">Figure </w:t>
        </w:r>
        <w:r>
          <w:t>6.9.5.1</w:t>
        </w:r>
        <w:r>
          <w:rPr>
            <w:rFonts w:eastAsia="Yu Mincho"/>
            <w:lang w:eastAsia="zh-CN"/>
          </w:rPr>
          <w:t>-1</w:t>
        </w:r>
        <w:r>
          <w:rPr>
            <w:rFonts w:hint="eastAsia"/>
            <w:lang w:eastAsia="zh-CN"/>
          </w:rPr>
          <w:t>.</w:t>
        </w:r>
      </w:ins>
    </w:p>
    <w:p w14:paraId="2C599100" w14:textId="77777777" w:rsidR="00390DF7" w:rsidRPr="00ED11B1" w:rsidRDefault="00390DF7" w:rsidP="00390DF7">
      <w:pPr>
        <w:rPr>
          <w:rFonts w:eastAsia="Calibri"/>
        </w:rPr>
      </w:pPr>
    </w:p>
    <w:p w14:paraId="031C8425" w14:textId="77777777" w:rsidR="00390DF7" w:rsidRDefault="00390DF7" w:rsidP="00390DF7">
      <w:pPr>
        <w:pStyle w:val="NO"/>
        <w:rPr>
          <w:rFonts w:eastAsia="Calibri"/>
        </w:rPr>
      </w:pPr>
      <w:r>
        <w:rPr>
          <w:rFonts w:eastAsia="Calibri"/>
        </w:rPr>
        <w:t>NOTE:</w:t>
      </w:r>
      <w:r>
        <w:rPr>
          <w:rFonts w:eastAsia="Calibri"/>
        </w:rPr>
        <w:tab/>
        <w:t>All angles are in degrees.</w:t>
      </w:r>
    </w:p>
    <w:p w14:paraId="78063C6E" w14:textId="77777777" w:rsidR="00390DF7" w:rsidRDefault="00390DF7" w:rsidP="00390DF7">
      <w:pPr>
        <w:rPr>
          <w:rFonts w:eastAsia="Calibri"/>
        </w:rPr>
      </w:pPr>
    </w:p>
    <w:p w14:paraId="2249429F" w14:textId="77777777" w:rsidR="00390DF7" w:rsidRDefault="00390DF7" w:rsidP="00390DF7">
      <w:pPr>
        <w:pStyle w:val="1"/>
        <w:rPr>
          <w:rFonts w:eastAsia="宋体"/>
        </w:rPr>
      </w:pPr>
      <w:bookmarkStart w:id="451" w:name="_Toc193288555"/>
      <w:r>
        <w:rPr>
          <w:rFonts w:eastAsia="宋体"/>
        </w:rPr>
        <w:t>N.</w:t>
      </w:r>
      <w:r>
        <w:rPr>
          <w:rFonts w:eastAsia="宋体" w:hint="eastAsia"/>
          <w:lang w:eastAsia="zh-CN"/>
        </w:rPr>
        <w:t>3</w:t>
      </w:r>
      <w:r>
        <w:rPr>
          <w:rFonts w:eastAsia="宋体"/>
        </w:rPr>
        <w:tab/>
        <w:t>Spatial sampling grid</w:t>
      </w:r>
      <w:bookmarkEnd w:id="451"/>
    </w:p>
    <w:p w14:paraId="6F8DA580" w14:textId="77777777" w:rsidR="00390DF7" w:rsidRDefault="00390DF7" w:rsidP="00390DF7">
      <w:r>
        <w:t>The maximum EIRP sampling resolution in degrees required for the EIRP pattern measurement is given by:</w:t>
      </w:r>
    </w:p>
    <w:p w14:paraId="2813143D" w14:textId="77777777" w:rsidR="00390DF7" w:rsidRPr="007444EE" w:rsidRDefault="006D2EA1" w:rsidP="00390DF7">
      <w:pPr>
        <w:pStyle w:val="EQ"/>
        <w:rPr>
          <w:lang w:eastAsia="zh-CN"/>
        </w:rPr>
      </w:pPr>
      <m:oMathPara>
        <m:oMathParaPr>
          <m:jc m:val="left"/>
        </m:oMathParaPr>
        <m:oMath>
          <m:d>
            <m:dPr>
              <m:begChr m:val="{"/>
              <m:endChr m:val=""/>
              <m:ctrlPr>
                <w:rPr>
                  <w:rFonts w:ascii="Cambria Math" w:hAnsi="Cambria Math"/>
                  <w:lang w:eastAsia="zh-CN"/>
                </w:rPr>
              </m:ctrlPr>
            </m:dPr>
            <m:e>
              <m:eqArr>
                <m:eqArrPr>
                  <m:ctrlPr>
                    <w:rPr>
                      <w:rFonts w:ascii="Cambria Math" w:hAnsi="Cambria Math"/>
                      <w:lang w:eastAsia="zh-CN"/>
                    </w:rPr>
                  </m:ctrlPr>
                </m:eqArrPr>
                <m:e>
                  <m:r>
                    <m:rPr>
                      <m:sty m:val="p"/>
                    </m:rPr>
                    <w:rPr>
                      <w:rFonts w:ascii="Cambria Math" w:hAnsi="Cambria Math"/>
                      <w:lang w:eastAsia="zh-CN"/>
                    </w:rPr>
                    <m:t>∆</m:t>
                  </m:r>
                  <m:r>
                    <w:rPr>
                      <w:rFonts w:ascii="Cambria Math" w:hAnsi="Cambria Math"/>
                    </w:rPr>
                    <m:t>θ</m:t>
                  </m:r>
                  <m:r>
                    <m:rPr>
                      <m:sty m:val="p"/>
                    </m:rPr>
                    <w:rPr>
                      <w:rFonts w:ascii="Cambria Math" w:hAnsi="Cambria Math"/>
                      <w:lang w:eastAsia="zh-CN"/>
                    </w:rPr>
                    <m:t>=1</m:t>
                  </m:r>
                </m:e>
                <m:e>
                  <m:r>
                    <m:rPr>
                      <m:sty m:val="p"/>
                    </m:rPr>
                    <w:rPr>
                      <w:rFonts w:ascii="Cambria Math" w:hAnsi="Cambria Math"/>
                      <w:lang w:eastAsia="zh-CN"/>
                    </w:rPr>
                    <m:t>∆</m:t>
                  </m:r>
                  <m:r>
                    <w:rPr>
                      <w:rFonts w:ascii="Cambria Math" w:hAnsi="Cambria Math"/>
                    </w:rPr>
                    <m:t>φ</m:t>
                  </m:r>
                  <m:r>
                    <m:rPr>
                      <m:sty m:val="p"/>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180</m:t>
                      </m:r>
                    </m:num>
                    <m:den>
                      <m:r>
                        <w:rPr>
                          <w:rFonts w:ascii="Cambria Math" w:hAnsi="Cambria Math"/>
                        </w:rPr>
                        <m:t>π</m:t>
                      </m:r>
                    </m:den>
                  </m:f>
                  <m:f>
                    <m:fPr>
                      <m:ctrlPr>
                        <w:rPr>
                          <w:rFonts w:ascii="Cambria Math" w:hAnsi="Cambria Math"/>
                          <w:lang w:eastAsia="zh-CN"/>
                        </w:rPr>
                      </m:ctrlPr>
                    </m:fPr>
                    <m:num>
                      <m:r>
                        <w:rPr>
                          <w:rFonts w:ascii="Cambria Math" w:hAnsi="Cambria Math"/>
                        </w:rPr>
                        <m:t>λ</m:t>
                      </m:r>
                    </m:num>
                    <m:den>
                      <m:r>
                        <w:rPr>
                          <w:rFonts w:ascii="Cambria Math" w:hAnsi="Cambria Math"/>
                        </w:rPr>
                        <m:t>D</m:t>
                      </m:r>
                    </m:den>
                  </m:f>
                </m:e>
              </m:eqArr>
            </m:e>
          </m:d>
        </m:oMath>
      </m:oMathPara>
    </w:p>
    <w:p w14:paraId="7EFC41FF" w14:textId="77777777" w:rsidR="00390DF7" w:rsidRDefault="00390DF7" w:rsidP="00390DF7">
      <w:r>
        <w:t xml:space="preserve">, where </w:t>
      </w:r>
      <w:r>
        <w:rPr>
          <w:rFonts w:ascii="Symbol" w:hAnsi="Symbol"/>
          <w:i/>
          <w:iCs/>
        </w:rPr>
        <w:t></w:t>
      </w:r>
      <w:r>
        <w:t xml:space="preserve"> is the wavelength and </w:t>
      </w:r>
      <w:r w:rsidRPr="00506AC3">
        <w:rPr>
          <w:rStyle w:val="EQChar"/>
        </w:rPr>
        <w:t>D</w:t>
      </w:r>
      <w:r>
        <w:t xml:space="preserve"> is the physical length of the array antenna diagonal. The physical length of the array antenna diagonal can be determined by following expression:</w:t>
      </w:r>
    </w:p>
    <w:p w14:paraId="2E7CCBAC" w14:textId="77777777" w:rsidR="00390DF7" w:rsidRPr="00506AC3" w:rsidRDefault="00390DF7" w:rsidP="00390DF7">
      <w:pPr>
        <w:pStyle w:val="EQ"/>
        <w:rPr>
          <w:rFonts w:ascii="Cambria Math" w:hAnsi="Cambria Math"/>
          <w:lang w:eastAsia="zh-CN"/>
        </w:rPr>
      </w:pPr>
      <m:oMathPara>
        <m:oMathParaPr>
          <m:jc m:val="left"/>
        </m:oMathParaPr>
        <m:oMath>
          <m:r>
            <m:rPr>
              <m:nor/>
            </m:rPr>
            <w:rPr>
              <w:rFonts w:ascii="Cambria Math" w:hAnsi="Cambria Math"/>
              <w:lang w:eastAsia="zh-CN"/>
            </w:rPr>
            <m:t>D</m:t>
          </m:r>
          <m:r>
            <m:rPr>
              <m:sty m:val="p"/>
            </m:rPr>
            <w:rPr>
              <w:rFonts w:ascii="Cambria Math" w:hAnsi="Cambria Math"/>
              <w:lang w:eastAsia="zh-CN"/>
            </w:rPr>
            <m:t>=</m:t>
          </m:r>
          <m:rad>
            <m:radPr>
              <m:degHide m:val="1"/>
              <m:ctrlPr>
                <w:rPr>
                  <w:rFonts w:ascii="Cambria Math" w:hAnsi="Cambria Math"/>
                  <w:lang w:eastAsia="zh-CN"/>
                </w:rPr>
              </m:ctrlPr>
            </m:radPr>
            <m:deg/>
            <m:e>
              <m:sSup>
                <m:sSupPr>
                  <m:ctrlPr>
                    <w:rPr>
                      <w:rFonts w:ascii="Cambria Math" w:hAnsi="Cambria Math"/>
                      <w:lang w:eastAsia="zh-CN"/>
                    </w:rPr>
                  </m:ctrlPr>
                </m:sSupPr>
                <m:e>
                  <m:r>
                    <w:rPr>
                      <w:rFonts w:ascii="Cambria Math" w:hAnsi="Cambria Math"/>
                      <w:lang w:eastAsia="zh-CN"/>
                    </w:rPr>
                    <m:t>w</m:t>
                  </m:r>
                </m:e>
                <m:sup>
                  <m:r>
                    <m:rPr>
                      <m:sty m:val="p"/>
                    </m:rPr>
                    <w:rPr>
                      <w:rFonts w:ascii="Cambria Math" w:hAnsi="Cambria Math"/>
                      <w:lang w:eastAsia="zh-CN"/>
                    </w:rPr>
                    <m:t>2</m:t>
                  </m:r>
                </m:sup>
              </m:sSup>
              <m:r>
                <m:rPr>
                  <m:sty m:val="p"/>
                </m:rPr>
                <w:rPr>
                  <w:rFonts w:ascii="Cambria Math" w:hAnsi="Cambria Math"/>
                  <w:lang w:eastAsia="zh-CN"/>
                </w:rPr>
                <m:t>+</m:t>
              </m:r>
              <m:sSup>
                <m:sSupPr>
                  <m:ctrlPr>
                    <w:rPr>
                      <w:rFonts w:ascii="Cambria Math" w:hAnsi="Cambria Math"/>
                      <w:lang w:eastAsia="zh-CN"/>
                    </w:rPr>
                  </m:ctrlPr>
                </m:sSupPr>
                <m:e>
                  <m:r>
                    <w:rPr>
                      <w:rFonts w:ascii="Cambria Math" w:hAnsi="Cambria Math"/>
                      <w:lang w:eastAsia="zh-CN"/>
                    </w:rPr>
                    <m:t>h</m:t>
                  </m:r>
                </m:e>
                <m:sup>
                  <m:r>
                    <m:rPr>
                      <m:sty m:val="p"/>
                    </m:rPr>
                    <w:rPr>
                      <w:rFonts w:ascii="Cambria Math" w:hAnsi="Cambria Math"/>
                      <w:lang w:eastAsia="zh-CN"/>
                    </w:rPr>
                    <m:t>2</m:t>
                  </m:r>
                </m:sup>
              </m:sSup>
            </m:e>
          </m:rad>
        </m:oMath>
      </m:oMathPara>
    </w:p>
    <w:p w14:paraId="049E5F07" w14:textId="3CBEAE08" w:rsidR="00390DF7" w:rsidRPr="007444EE" w:rsidRDefault="002D0FD7" w:rsidP="00390DF7">
      <w:pPr>
        <w:rPr>
          <w:lang w:eastAsia="zh-CN"/>
        </w:rPr>
      </w:pPr>
      <w:r>
        <w:rPr>
          <w:lang w:val="en-US"/>
        </w:rPr>
        <w:t xml:space="preserve">, where </w:t>
      </w:r>
      <w:r>
        <w:rPr>
          <w:rFonts w:ascii="Cambria Math" w:hAnsi="Cambria Math"/>
          <w:i/>
          <w:iCs/>
          <w:lang w:val="en-US"/>
        </w:rPr>
        <w:t xml:space="preserve">w </w:t>
      </w:r>
      <w:del w:id="452" w:author="Torbjörn Elfström" w:date="2025-03-26T14:24:00Z">
        <w:r>
          <w:rPr>
            <w:lang w:val="en-US"/>
          </w:rPr>
          <w:delText xml:space="preserve"> </w:delText>
        </w:r>
      </w:del>
      <w:r>
        <w:rPr>
          <w:lang w:val="en-US"/>
        </w:rPr>
        <w:t xml:space="preserve">is the array antenna width, and </w:t>
      </w:r>
      <w:r>
        <w:rPr>
          <w:rFonts w:ascii="Cambria Math" w:hAnsi="Cambria Math"/>
          <w:i/>
          <w:iCs/>
          <w:lang w:val="en-US"/>
        </w:rPr>
        <w:t>h</w:t>
      </w:r>
      <w:r>
        <w:rPr>
          <w:lang w:val="en-US"/>
        </w:rPr>
        <w:t xml:space="preserve"> is the array antenna </w:t>
      </w:r>
      <w:del w:id="453" w:author="Aurelian Bria" w:date="2025-05-22T11:46:00Z">
        <w:r>
          <w:rPr>
            <w:lang w:val="en-US"/>
          </w:rPr>
          <w:delText>length</w:delText>
        </w:r>
      </w:del>
      <w:ins w:id="454" w:author="Aurelian Bria" w:date="2025-05-22T11:46:00Z">
        <w:r>
          <w:rPr>
            <w:lang w:val="en-US"/>
          </w:rPr>
          <w:t>height</w:t>
        </w:r>
      </w:ins>
      <w:r>
        <w:rPr>
          <w:lang w:val="en-US"/>
        </w:rPr>
        <w:t>.</w:t>
      </w:r>
    </w:p>
    <w:p w14:paraId="6F6A731E" w14:textId="1153F96E" w:rsidR="00BB42C6" w:rsidRDefault="00BB42C6" w:rsidP="00BB42C6">
      <w:pPr>
        <w:pStyle w:val="2"/>
        <w:spacing w:after="240"/>
        <w:ind w:left="0" w:firstLine="0"/>
      </w:pPr>
      <w:r>
        <w:rPr>
          <w:b/>
          <w:noProof/>
          <w:snapToGrid w:val="0"/>
          <w:color w:val="FF0000"/>
          <w:sz w:val="28"/>
        </w:rPr>
        <w:lastRenderedPageBreak/>
        <w:t>&lt;</w:t>
      </w:r>
      <w:r>
        <w:rPr>
          <w:rFonts w:hint="eastAsia"/>
          <w:b/>
          <w:noProof/>
          <w:snapToGrid w:val="0"/>
          <w:color w:val="FF0000"/>
          <w:sz w:val="28"/>
          <w:lang w:eastAsia="zh-CN"/>
        </w:rPr>
        <w:t>End</w:t>
      </w:r>
      <w:r>
        <w:rPr>
          <w:b/>
          <w:noProof/>
          <w:snapToGrid w:val="0"/>
          <w:color w:val="FF0000"/>
          <w:sz w:val="28"/>
        </w:rPr>
        <w:t xml:space="preserve"> of Change </w:t>
      </w:r>
      <w:r>
        <w:rPr>
          <w:rFonts w:hint="eastAsia"/>
          <w:b/>
          <w:noProof/>
          <w:snapToGrid w:val="0"/>
          <w:color w:val="FF0000"/>
          <w:sz w:val="28"/>
          <w:lang w:eastAsia="zh-CN"/>
        </w:rPr>
        <w:t>4</w:t>
      </w:r>
      <w:r>
        <w:rPr>
          <w:b/>
          <w:noProof/>
          <w:snapToGrid w:val="0"/>
          <w:color w:val="FF0000"/>
          <w:sz w:val="28"/>
        </w:rPr>
        <w:t>&gt;</w:t>
      </w:r>
      <w:bookmarkEnd w:id="67"/>
    </w:p>
    <w:sectPr w:rsidR="00BB42C6">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5A2548" w14:textId="77777777" w:rsidR="006D2EA1" w:rsidRDefault="006D2EA1" w:rsidP="006F1F81">
      <w:r>
        <w:separator/>
      </w:r>
    </w:p>
    <w:p w14:paraId="67552B79" w14:textId="77777777" w:rsidR="006D2EA1" w:rsidRDefault="006D2EA1" w:rsidP="006F1F81"/>
  </w:endnote>
  <w:endnote w:type="continuationSeparator" w:id="0">
    <w:p w14:paraId="27E7634A" w14:textId="77777777" w:rsidR="006D2EA1" w:rsidRDefault="006D2EA1" w:rsidP="006F1F81">
      <w:r>
        <w:continuationSeparator/>
      </w:r>
    </w:p>
    <w:p w14:paraId="72D8D968" w14:textId="77777777" w:rsidR="006D2EA1" w:rsidRDefault="006D2EA1" w:rsidP="006F1F81"/>
  </w:endnote>
  <w:endnote w:type="continuationNotice" w:id="1">
    <w:p w14:paraId="5EB41116" w14:textId="77777777" w:rsidR="006D2EA1" w:rsidRDefault="006D2E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 w:name="MS P??">
    <w:altName w:val="MS Mincho"/>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87CA22" w14:textId="77777777" w:rsidR="00D93199" w:rsidRDefault="00D93199">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7F6A07" w14:textId="77777777" w:rsidR="006D2EA1" w:rsidRDefault="006D2EA1" w:rsidP="006F1F81">
      <w:r>
        <w:separator/>
      </w:r>
    </w:p>
    <w:p w14:paraId="6C13531A" w14:textId="77777777" w:rsidR="006D2EA1" w:rsidRDefault="006D2EA1" w:rsidP="006F1F81"/>
  </w:footnote>
  <w:footnote w:type="continuationSeparator" w:id="0">
    <w:p w14:paraId="7A2262DE" w14:textId="77777777" w:rsidR="006D2EA1" w:rsidRDefault="006D2EA1" w:rsidP="006F1F81">
      <w:r>
        <w:continuationSeparator/>
      </w:r>
    </w:p>
    <w:p w14:paraId="1437DBEE" w14:textId="77777777" w:rsidR="006D2EA1" w:rsidRDefault="006D2EA1" w:rsidP="006F1F81"/>
  </w:footnote>
  <w:footnote w:type="continuationNotice" w:id="1">
    <w:p w14:paraId="2F25564E" w14:textId="77777777" w:rsidR="006D2EA1" w:rsidRDefault="006D2EA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5229D2E"/>
    <w:lvl w:ilvl="0">
      <w:start w:val="1"/>
      <w:numFmt w:val="decimal"/>
      <w:pStyle w:val="5"/>
      <w:lvlText w:val="%1."/>
      <w:lvlJc w:val="left"/>
      <w:pPr>
        <w:tabs>
          <w:tab w:val="num" w:pos="1800"/>
        </w:tabs>
        <w:ind w:left="1800" w:hanging="360"/>
      </w:pPr>
    </w:lvl>
  </w:abstractNum>
  <w:abstractNum w:abstractNumId="1">
    <w:nsid w:val="FFFFFF7D"/>
    <w:multiLevelType w:val="singleLevel"/>
    <w:tmpl w:val="19E83D14"/>
    <w:lvl w:ilvl="0">
      <w:start w:val="1"/>
      <w:numFmt w:val="decimal"/>
      <w:pStyle w:val="4"/>
      <w:lvlText w:val="%1."/>
      <w:lvlJc w:val="left"/>
      <w:pPr>
        <w:tabs>
          <w:tab w:val="num" w:pos="1440"/>
        </w:tabs>
        <w:ind w:left="1440" w:hanging="360"/>
      </w:pPr>
    </w:lvl>
  </w:abstractNum>
  <w:abstractNum w:abstractNumId="2">
    <w:nsid w:val="FFFFFF7E"/>
    <w:multiLevelType w:val="singleLevel"/>
    <w:tmpl w:val="7D2225BC"/>
    <w:lvl w:ilvl="0">
      <w:start w:val="1"/>
      <w:numFmt w:val="decimal"/>
      <w:pStyle w:val="3"/>
      <w:lvlText w:val="%1."/>
      <w:lvlJc w:val="left"/>
      <w:pPr>
        <w:tabs>
          <w:tab w:val="num" w:pos="1080"/>
        </w:tabs>
        <w:ind w:left="1080" w:hanging="360"/>
      </w:pPr>
    </w:lvl>
  </w:abstractNum>
  <w:abstractNum w:abstractNumId="3">
    <w:nsid w:val="FFFFFF7F"/>
    <w:multiLevelType w:val="singleLevel"/>
    <w:tmpl w:val="F89E4ECA"/>
    <w:lvl w:ilvl="0">
      <w:start w:val="1"/>
      <w:numFmt w:val="decimal"/>
      <w:lvlText w:val="%1."/>
      <w:lvlJc w:val="left"/>
      <w:pPr>
        <w:tabs>
          <w:tab w:val="num" w:pos="643"/>
        </w:tabs>
        <w:ind w:left="643" w:hanging="360"/>
      </w:pPr>
    </w:lvl>
  </w:abstractNum>
  <w:abstractNum w:abstractNumId="4">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154824C"/>
    <w:lvl w:ilvl="0">
      <w:start w:val="1"/>
      <w:numFmt w:val="decimal"/>
      <w:lvlText w:val="%1."/>
      <w:lvlJc w:val="left"/>
      <w:pPr>
        <w:tabs>
          <w:tab w:val="num" w:pos="360"/>
        </w:tabs>
        <w:ind w:left="360" w:hanging="360"/>
      </w:pPr>
    </w:lvl>
  </w:abstractNum>
  <w:abstractNum w:abstractNumId="9">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9B628644"/>
    <w:lvl w:ilvl="0">
      <w:numFmt w:val="bullet"/>
      <w:lvlText w:val="*"/>
      <w:lvlJc w:val="left"/>
    </w:lvl>
  </w:abstractNum>
  <w:abstractNum w:abstractNumId="11">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6">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nsid w:val="3A877D64"/>
    <w:multiLevelType w:val="singleLevel"/>
    <w:tmpl w:val="5DA6FC16"/>
    <w:lvl w:ilvl="0">
      <w:start w:val="1"/>
      <w:numFmt w:val="decimal"/>
      <w:lvlText w:val="[%1]"/>
      <w:lvlJc w:val="left"/>
      <w:pPr>
        <w:tabs>
          <w:tab w:val="num" w:pos="502"/>
        </w:tabs>
        <w:ind w:left="502" w:hanging="360"/>
      </w:pPr>
    </w:lvl>
  </w:abstractNum>
  <w:abstractNum w:abstractNumId="23">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nsid w:val="5BBF0882"/>
    <w:multiLevelType w:val="hybridMultilevel"/>
    <w:tmpl w:val="116A9396"/>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7"/>
  </w:num>
  <w:num w:numId="2">
    <w:abstractNumId w:val="35"/>
  </w:num>
  <w:num w:numId="3">
    <w:abstractNumId w:val="22"/>
  </w:num>
  <w:num w:numId="4">
    <w:abstractNumId w:val="21"/>
  </w:num>
  <w:num w:numId="5">
    <w:abstractNumId w:val="25"/>
  </w:num>
  <w:num w:numId="6">
    <w:abstractNumId w:val="32"/>
  </w:num>
  <w:num w:numId="7">
    <w:abstractNumId w:val="23"/>
  </w:num>
  <w:num w:numId="8">
    <w:abstractNumId w:val="17"/>
  </w:num>
  <w:num w:numId="9">
    <w:abstractNumId w:val="13"/>
  </w:num>
  <w:num w:numId="10">
    <w:abstractNumId w:val="19"/>
  </w:num>
  <w:num w:numId="11">
    <w:abstractNumId w:val="20"/>
  </w:num>
  <w:num w:numId="12">
    <w:abstractNumId w:val="16"/>
  </w:num>
  <w:num w:numId="13">
    <w:abstractNumId w:val="28"/>
  </w:num>
  <w:num w:numId="14">
    <w:abstractNumId w:val="30"/>
  </w:num>
  <w:num w:numId="15">
    <w:abstractNumId w:val="11"/>
  </w:num>
  <w:num w:numId="16">
    <w:abstractNumId w:val="15"/>
  </w:num>
  <w:num w:numId="17">
    <w:abstractNumId w:val="29"/>
  </w:num>
  <w:num w:numId="18">
    <w:abstractNumId w:val="12"/>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num>
  <w:num w:numId="29">
    <w:abstractNumId w:val="37"/>
  </w:num>
  <w:num w:numId="30">
    <w:abstractNumId w:val="36"/>
  </w:num>
  <w:num w:numId="31">
    <w:abstractNumId w:val="24"/>
  </w:num>
  <w:num w:numId="32">
    <w:abstractNumId w:val="34"/>
  </w:num>
  <w:num w:numId="33">
    <w:abstractNumId w:val="18"/>
  </w:num>
  <w:num w:numId="34">
    <w:abstractNumId w:val="9"/>
  </w:num>
  <w:num w:numId="35">
    <w:abstractNumId w:val="8"/>
  </w:num>
  <w:num w:numId="36">
    <w:abstractNumId w:val="7"/>
  </w:num>
  <w:num w:numId="37">
    <w:abstractNumId w:val="6"/>
  </w:num>
  <w:num w:numId="38">
    <w:abstractNumId w:val="5"/>
  </w:num>
  <w:num w:numId="39">
    <w:abstractNumId w:val="4"/>
  </w:num>
  <w:num w:numId="40">
    <w:abstractNumId w:val="3"/>
  </w:num>
  <w:num w:numId="41">
    <w:abstractNumId w:val="14"/>
  </w:num>
  <w:num w:numId="42">
    <w:abstractNumId w:val="26"/>
  </w:num>
  <w:num w:numId="43">
    <w:abstractNumId w:val="33"/>
  </w:num>
  <w:num w:numId="44">
    <w:abstractNumId w:val="33"/>
  </w:num>
  <w:num w:numId="45">
    <w:abstractNumId w:val="2"/>
  </w:num>
  <w:num w:numId="46">
    <w:abstractNumId w:val="1"/>
  </w:num>
  <w:num w:numId="47">
    <w:abstractNumId w:val="0"/>
  </w:num>
  <w:num w:numId="48">
    <w:abstractNumId w:val="10"/>
    <w:lvlOverride w:ilvl="0">
      <w:lvl w:ilvl="0">
        <w:start w:val="1"/>
        <w:numFmt w:val="bullet"/>
        <w:lvlText w:val=""/>
        <w:legacy w:legacy="1" w:legacySpace="0" w:legacyIndent="283"/>
        <w:lvlJc w:val="left"/>
        <w:pPr>
          <w:ind w:left="1134" w:hanging="283"/>
        </w:pPr>
        <w:rPr>
          <w:rFonts w:ascii="Symbol" w:hAnsi="Symbol" w:hint="default"/>
        </w:rPr>
      </w:lvl>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relian Bria">
    <w15:presenceInfo w15:providerId="AD" w15:userId="S::aurelian.bria@ericsson.com::a454a379-bc2d-4165-b764-40c24dcda79a"/>
  </w15:person>
  <w15:person w15:author="Torbjörn Elfström">
    <w15:presenceInfo w15:providerId="AD" w15:userId="S::torbjorn.elfstrom@ericsson.com::35983d28-740d-4b8c-b6f2-a2caa74c9900"/>
  </w15:person>
  <w15:person w15:author="MCC">
    <w15:presenceInfo w15:providerId="None" w15:userId="MCC"/>
  </w15:person>
  <w15:person w15:author="Carolyn Taylor">
    <w15:presenceInfo w15:providerId="AD" w15:userId="S::Carolyn.Taylor@etsi.org::33d5873d-3a69-4a11-8988-e1bc46019e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252"/>
    <w:rsid w:val="00000B94"/>
    <w:rsid w:val="00002010"/>
    <w:rsid w:val="000021EC"/>
    <w:rsid w:val="000026CC"/>
    <w:rsid w:val="000050C4"/>
    <w:rsid w:val="00006759"/>
    <w:rsid w:val="000075B5"/>
    <w:rsid w:val="00010B3E"/>
    <w:rsid w:val="000112D5"/>
    <w:rsid w:val="00011C90"/>
    <w:rsid w:val="000147C3"/>
    <w:rsid w:val="0001490F"/>
    <w:rsid w:val="0001513F"/>
    <w:rsid w:val="00020AB8"/>
    <w:rsid w:val="00021F8A"/>
    <w:rsid w:val="00022452"/>
    <w:rsid w:val="00024916"/>
    <w:rsid w:val="00026244"/>
    <w:rsid w:val="00027506"/>
    <w:rsid w:val="00027692"/>
    <w:rsid w:val="00031210"/>
    <w:rsid w:val="00032259"/>
    <w:rsid w:val="00032A6E"/>
    <w:rsid w:val="00033397"/>
    <w:rsid w:val="00033DC2"/>
    <w:rsid w:val="000340AC"/>
    <w:rsid w:val="00034922"/>
    <w:rsid w:val="00036AF6"/>
    <w:rsid w:val="00037800"/>
    <w:rsid w:val="00037EFB"/>
    <w:rsid w:val="00040095"/>
    <w:rsid w:val="0004037A"/>
    <w:rsid w:val="00041E49"/>
    <w:rsid w:val="00042A99"/>
    <w:rsid w:val="00042FEC"/>
    <w:rsid w:val="00044470"/>
    <w:rsid w:val="00044A99"/>
    <w:rsid w:val="0004507F"/>
    <w:rsid w:val="00046864"/>
    <w:rsid w:val="00050BAF"/>
    <w:rsid w:val="00051834"/>
    <w:rsid w:val="00052267"/>
    <w:rsid w:val="00052307"/>
    <w:rsid w:val="0005273D"/>
    <w:rsid w:val="00054A22"/>
    <w:rsid w:val="0005655B"/>
    <w:rsid w:val="0005656C"/>
    <w:rsid w:val="000600DB"/>
    <w:rsid w:val="000606F0"/>
    <w:rsid w:val="00061477"/>
    <w:rsid w:val="00061491"/>
    <w:rsid w:val="00062023"/>
    <w:rsid w:val="000627FE"/>
    <w:rsid w:val="00062CD1"/>
    <w:rsid w:val="00063EAF"/>
    <w:rsid w:val="00064276"/>
    <w:rsid w:val="000655A6"/>
    <w:rsid w:val="0006664D"/>
    <w:rsid w:val="000671AC"/>
    <w:rsid w:val="000716C0"/>
    <w:rsid w:val="000740AC"/>
    <w:rsid w:val="00075217"/>
    <w:rsid w:val="00076F72"/>
    <w:rsid w:val="00080512"/>
    <w:rsid w:val="00081572"/>
    <w:rsid w:val="0008328C"/>
    <w:rsid w:val="0008405B"/>
    <w:rsid w:val="000841F9"/>
    <w:rsid w:val="00086DDF"/>
    <w:rsid w:val="000876C3"/>
    <w:rsid w:val="000919C5"/>
    <w:rsid w:val="000934DF"/>
    <w:rsid w:val="000952C6"/>
    <w:rsid w:val="00097683"/>
    <w:rsid w:val="00097B55"/>
    <w:rsid w:val="000A147A"/>
    <w:rsid w:val="000A19DF"/>
    <w:rsid w:val="000A1A38"/>
    <w:rsid w:val="000A1A5B"/>
    <w:rsid w:val="000A4E4B"/>
    <w:rsid w:val="000A6F3B"/>
    <w:rsid w:val="000B2B53"/>
    <w:rsid w:val="000B37D4"/>
    <w:rsid w:val="000B3AD7"/>
    <w:rsid w:val="000C1E2B"/>
    <w:rsid w:val="000C47C3"/>
    <w:rsid w:val="000C572E"/>
    <w:rsid w:val="000D1BD3"/>
    <w:rsid w:val="000D24C3"/>
    <w:rsid w:val="000D4D86"/>
    <w:rsid w:val="000D4F50"/>
    <w:rsid w:val="000D4FF2"/>
    <w:rsid w:val="000D55D2"/>
    <w:rsid w:val="000D58AB"/>
    <w:rsid w:val="000D69CB"/>
    <w:rsid w:val="000E0422"/>
    <w:rsid w:val="000E09C8"/>
    <w:rsid w:val="000E0B74"/>
    <w:rsid w:val="000E0E61"/>
    <w:rsid w:val="000E2158"/>
    <w:rsid w:val="000E233B"/>
    <w:rsid w:val="000E2F6E"/>
    <w:rsid w:val="000E3534"/>
    <w:rsid w:val="000E3846"/>
    <w:rsid w:val="000E628C"/>
    <w:rsid w:val="000E6EDC"/>
    <w:rsid w:val="000F0553"/>
    <w:rsid w:val="000F3455"/>
    <w:rsid w:val="000F4224"/>
    <w:rsid w:val="000F5CC9"/>
    <w:rsid w:val="000F5F6A"/>
    <w:rsid w:val="000F63BD"/>
    <w:rsid w:val="000F7496"/>
    <w:rsid w:val="00103608"/>
    <w:rsid w:val="001046B1"/>
    <w:rsid w:val="00105332"/>
    <w:rsid w:val="00105B75"/>
    <w:rsid w:val="00106409"/>
    <w:rsid w:val="00106509"/>
    <w:rsid w:val="0010672C"/>
    <w:rsid w:val="001079E1"/>
    <w:rsid w:val="00111750"/>
    <w:rsid w:val="0011274C"/>
    <w:rsid w:val="00116189"/>
    <w:rsid w:val="001168C2"/>
    <w:rsid w:val="001202A5"/>
    <w:rsid w:val="001227CB"/>
    <w:rsid w:val="00123D5A"/>
    <w:rsid w:val="00124706"/>
    <w:rsid w:val="001265F2"/>
    <w:rsid w:val="00127A24"/>
    <w:rsid w:val="001301C0"/>
    <w:rsid w:val="00130A06"/>
    <w:rsid w:val="00133525"/>
    <w:rsid w:val="00133A54"/>
    <w:rsid w:val="001360FC"/>
    <w:rsid w:val="001367F0"/>
    <w:rsid w:val="00136C94"/>
    <w:rsid w:val="0013795D"/>
    <w:rsid w:val="001403EF"/>
    <w:rsid w:val="001412CB"/>
    <w:rsid w:val="0014266E"/>
    <w:rsid w:val="00143BAC"/>
    <w:rsid w:val="00143CBC"/>
    <w:rsid w:val="00147E50"/>
    <w:rsid w:val="0015037F"/>
    <w:rsid w:val="00152BF5"/>
    <w:rsid w:val="001535BF"/>
    <w:rsid w:val="00154160"/>
    <w:rsid w:val="0015419E"/>
    <w:rsid w:val="00155C52"/>
    <w:rsid w:val="00157418"/>
    <w:rsid w:val="001600BB"/>
    <w:rsid w:val="00160449"/>
    <w:rsid w:val="001605AA"/>
    <w:rsid w:val="00160AC6"/>
    <w:rsid w:val="00160DD3"/>
    <w:rsid w:val="00163665"/>
    <w:rsid w:val="0016526D"/>
    <w:rsid w:val="00166487"/>
    <w:rsid w:val="00166E1E"/>
    <w:rsid w:val="001677D3"/>
    <w:rsid w:val="00167A82"/>
    <w:rsid w:val="001709AD"/>
    <w:rsid w:val="00173547"/>
    <w:rsid w:val="001750EC"/>
    <w:rsid w:val="0017614F"/>
    <w:rsid w:val="001810ED"/>
    <w:rsid w:val="0018307C"/>
    <w:rsid w:val="00184F66"/>
    <w:rsid w:val="00187FB4"/>
    <w:rsid w:val="00190FE6"/>
    <w:rsid w:val="00191302"/>
    <w:rsid w:val="001946E7"/>
    <w:rsid w:val="00196A25"/>
    <w:rsid w:val="001A07F0"/>
    <w:rsid w:val="001A07FC"/>
    <w:rsid w:val="001A0A99"/>
    <w:rsid w:val="001A0FBF"/>
    <w:rsid w:val="001A3240"/>
    <w:rsid w:val="001A4C42"/>
    <w:rsid w:val="001A4E43"/>
    <w:rsid w:val="001A5E68"/>
    <w:rsid w:val="001A5F9E"/>
    <w:rsid w:val="001A6920"/>
    <w:rsid w:val="001A6D89"/>
    <w:rsid w:val="001A71F4"/>
    <w:rsid w:val="001A7420"/>
    <w:rsid w:val="001B0002"/>
    <w:rsid w:val="001B1636"/>
    <w:rsid w:val="001B3BB9"/>
    <w:rsid w:val="001B439E"/>
    <w:rsid w:val="001B546D"/>
    <w:rsid w:val="001B6637"/>
    <w:rsid w:val="001B6703"/>
    <w:rsid w:val="001B6DC1"/>
    <w:rsid w:val="001B77A6"/>
    <w:rsid w:val="001C0113"/>
    <w:rsid w:val="001C0CA2"/>
    <w:rsid w:val="001C1409"/>
    <w:rsid w:val="001C21C3"/>
    <w:rsid w:val="001C3A72"/>
    <w:rsid w:val="001C43EB"/>
    <w:rsid w:val="001C49A5"/>
    <w:rsid w:val="001C60C8"/>
    <w:rsid w:val="001C64D3"/>
    <w:rsid w:val="001D02C2"/>
    <w:rsid w:val="001D0394"/>
    <w:rsid w:val="001D129D"/>
    <w:rsid w:val="001D29D1"/>
    <w:rsid w:val="001D3446"/>
    <w:rsid w:val="001D4A40"/>
    <w:rsid w:val="001D4B3B"/>
    <w:rsid w:val="001D6187"/>
    <w:rsid w:val="001D6DF8"/>
    <w:rsid w:val="001D7505"/>
    <w:rsid w:val="001E007B"/>
    <w:rsid w:val="001E1052"/>
    <w:rsid w:val="001E2052"/>
    <w:rsid w:val="001E3301"/>
    <w:rsid w:val="001E3401"/>
    <w:rsid w:val="001E3572"/>
    <w:rsid w:val="001E35D2"/>
    <w:rsid w:val="001E38AA"/>
    <w:rsid w:val="001E3FA6"/>
    <w:rsid w:val="001E7CC6"/>
    <w:rsid w:val="001E7DF6"/>
    <w:rsid w:val="001F0C1D"/>
    <w:rsid w:val="001F1132"/>
    <w:rsid w:val="001F168B"/>
    <w:rsid w:val="001F2135"/>
    <w:rsid w:val="001F7B7A"/>
    <w:rsid w:val="00200E07"/>
    <w:rsid w:val="00201806"/>
    <w:rsid w:val="00201C53"/>
    <w:rsid w:val="002042D9"/>
    <w:rsid w:val="00210D18"/>
    <w:rsid w:val="00212557"/>
    <w:rsid w:val="002129D6"/>
    <w:rsid w:val="00214869"/>
    <w:rsid w:val="002201FA"/>
    <w:rsid w:val="00223271"/>
    <w:rsid w:val="0022437A"/>
    <w:rsid w:val="00225B63"/>
    <w:rsid w:val="00226D99"/>
    <w:rsid w:val="0022790C"/>
    <w:rsid w:val="002335C5"/>
    <w:rsid w:val="00234457"/>
    <w:rsid w:val="002347A2"/>
    <w:rsid w:val="002366C4"/>
    <w:rsid w:val="0023743A"/>
    <w:rsid w:val="00240852"/>
    <w:rsid w:val="002446A0"/>
    <w:rsid w:val="00245181"/>
    <w:rsid w:val="00246E60"/>
    <w:rsid w:val="00246FC1"/>
    <w:rsid w:val="0024705C"/>
    <w:rsid w:val="00250317"/>
    <w:rsid w:val="0025042B"/>
    <w:rsid w:val="00250E70"/>
    <w:rsid w:val="00252CC0"/>
    <w:rsid w:val="00253274"/>
    <w:rsid w:val="002534C9"/>
    <w:rsid w:val="002559E4"/>
    <w:rsid w:val="002574B2"/>
    <w:rsid w:val="00257CD1"/>
    <w:rsid w:val="00263386"/>
    <w:rsid w:val="00263A50"/>
    <w:rsid w:val="0026659A"/>
    <w:rsid w:val="002666E0"/>
    <w:rsid w:val="002675F0"/>
    <w:rsid w:val="00271879"/>
    <w:rsid w:val="00272EDE"/>
    <w:rsid w:val="00275620"/>
    <w:rsid w:val="00276C4C"/>
    <w:rsid w:val="00282498"/>
    <w:rsid w:val="002837E8"/>
    <w:rsid w:val="002840F7"/>
    <w:rsid w:val="0028466F"/>
    <w:rsid w:val="002857E9"/>
    <w:rsid w:val="00286554"/>
    <w:rsid w:val="00291BD4"/>
    <w:rsid w:val="00291CD0"/>
    <w:rsid w:val="00291ED8"/>
    <w:rsid w:val="002959D0"/>
    <w:rsid w:val="00296239"/>
    <w:rsid w:val="00296C46"/>
    <w:rsid w:val="00296C8F"/>
    <w:rsid w:val="002975C1"/>
    <w:rsid w:val="002A2859"/>
    <w:rsid w:val="002A5564"/>
    <w:rsid w:val="002A6516"/>
    <w:rsid w:val="002A669B"/>
    <w:rsid w:val="002A7EAF"/>
    <w:rsid w:val="002B0443"/>
    <w:rsid w:val="002B186A"/>
    <w:rsid w:val="002B3278"/>
    <w:rsid w:val="002B3352"/>
    <w:rsid w:val="002B488F"/>
    <w:rsid w:val="002B6339"/>
    <w:rsid w:val="002C0395"/>
    <w:rsid w:val="002C0692"/>
    <w:rsid w:val="002C26C2"/>
    <w:rsid w:val="002C2C91"/>
    <w:rsid w:val="002C2F0E"/>
    <w:rsid w:val="002C2F57"/>
    <w:rsid w:val="002C36E7"/>
    <w:rsid w:val="002C3F3C"/>
    <w:rsid w:val="002C56DD"/>
    <w:rsid w:val="002C588D"/>
    <w:rsid w:val="002C59F4"/>
    <w:rsid w:val="002C64A9"/>
    <w:rsid w:val="002C66FC"/>
    <w:rsid w:val="002C6712"/>
    <w:rsid w:val="002C6918"/>
    <w:rsid w:val="002D0FD7"/>
    <w:rsid w:val="002D1F5F"/>
    <w:rsid w:val="002D21CB"/>
    <w:rsid w:val="002D2B7B"/>
    <w:rsid w:val="002D4771"/>
    <w:rsid w:val="002D47CB"/>
    <w:rsid w:val="002D5610"/>
    <w:rsid w:val="002D5F90"/>
    <w:rsid w:val="002D6AAA"/>
    <w:rsid w:val="002D6F0E"/>
    <w:rsid w:val="002D7B7A"/>
    <w:rsid w:val="002D7F8D"/>
    <w:rsid w:val="002E00EE"/>
    <w:rsid w:val="002E126F"/>
    <w:rsid w:val="002E3015"/>
    <w:rsid w:val="002E4BE1"/>
    <w:rsid w:val="002E50DA"/>
    <w:rsid w:val="002E567F"/>
    <w:rsid w:val="002E5C6B"/>
    <w:rsid w:val="002E5DD2"/>
    <w:rsid w:val="002E628D"/>
    <w:rsid w:val="002E72ED"/>
    <w:rsid w:val="002F03C5"/>
    <w:rsid w:val="002F0DB0"/>
    <w:rsid w:val="002F165D"/>
    <w:rsid w:val="002F1C84"/>
    <w:rsid w:val="002F2B2B"/>
    <w:rsid w:val="002F4326"/>
    <w:rsid w:val="002F68AC"/>
    <w:rsid w:val="00300460"/>
    <w:rsid w:val="0030309D"/>
    <w:rsid w:val="003043E5"/>
    <w:rsid w:val="00305AA1"/>
    <w:rsid w:val="00305BDF"/>
    <w:rsid w:val="00311046"/>
    <w:rsid w:val="003120E8"/>
    <w:rsid w:val="00315E38"/>
    <w:rsid w:val="0031725B"/>
    <w:rsid w:val="003172DC"/>
    <w:rsid w:val="003178D6"/>
    <w:rsid w:val="00320A95"/>
    <w:rsid w:val="0032590B"/>
    <w:rsid w:val="003274C2"/>
    <w:rsid w:val="0032776B"/>
    <w:rsid w:val="00331564"/>
    <w:rsid w:val="00331872"/>
    <w:rsid w:val="00332B26"/>
    <w:rsid w:val="003331A9"/>
    <w:rsid w:val="00333C5F"/>
    <w:rsid w:val="003355B8"/>
    <w:rsid w:val="00336511"/>
    <w:rsid w:val="00337297"/>
    <w:rsid w:val="003376D3"/>
    <w:rsid w:val="003410A5"/>
    <w:rsid w:val="00341323"/>
    <w:rsid w:val="0034261D"/>
    <w:rsid w:val="0034471E"/>
    <w:rsid w:val="00344962"/>
    <w:rsid w:val="00345062"/>
    <w:rsid w:val="0034514B"/>
    <w:rsid w:val="00345E74"/>
    <w:rsid w:val="00345EA3"/>
    <w:rsid w:val="00346D7A"/>
    <w:rsid w:val="00347AD1"/>
    <w:rsid w:val="00350431"/>
    <w:rsid w:val="00350849"/>
    <w:rsid w:val="00350F99"/>
    <w:rsid w:val="0035170F"/>
    <w:rsid w:val="00352535"/>
    <w:rsid w:val="00352D80"/>
    <w:rsid w:val="00352E7E"/>
    <w:rsid w:val="0035462D"/>
    <w:rsid w:val="003566F7"/>
    <w:rsid w:val="00362C71"/>
    <w:rsid w:val="0036439A"/>
    <w:rsid w:val="0036720E"/>
    <w:rsid w:val="00370DE8"/>
    <w:rsid w:val="00371933"/>
    <w:rsid w:val="0037310F"/>
    <w:rsid w:val="003765B8"/>
    <w:rsid w:val="00380FCC"/>
    <w:rsid w:val="0038146A"/>
    <w:rsid w:val="003837BB"/>
    <w:rsid w:val="00384C0B"/>
    <w:rsid w:val="00385946"/>
    <w:rsid w:val="00390DF7"/>
    <w:rsid w:val="003910FA"/>
    <w:rsid w:val="00393508"/>
    <w:rsid w:val="00394B9C"/>
    <w:rsid w:val="0039541D"/>
    <w:rsid w:val="00395BD2"/>
    <w:rsid w:val="00395E60"/>
    <w:rsid w:val="003973BB"/>
    <w:rsid w:val="003A04D7"/>
    <w:rsid w:val="003A0E51"/>
    <w:rsid w:val="003A1EB2"/>
    <w:rsid w:val="003A5095"/>
    <w:rsid w:val="003A6805"/>
    <w:rsid w:val="003A7F89"/>
    <w:rsid w:val="003B06AC"/>
    <w:rsid w:val="003B2087"/>
    <w:rsid w:val="003B30CF"/>
    <w:rsid w:val="003B413D"/>
    <w:rsid w:val="003C1108"/>
    <w:rsid w:val="003C1757"/>
    <w:rsid w:val="003C3971"/>
    <w:rsid w:val="003C6226"/>
    <w:rsid w:val="003C6AEA"/>
    <w:rsid w:val="003C743E"/>
    <w:rsid w:val="003C75FB"/>
    <w:rsid w:val="003D065C"/>
    <w:rsid w:val="003D3B2A"/>
    <w:rsid w:val="003D4D86"/>
    <w:rsid w:val="003D643D"/>
    <w:rsid w:val="003D7565"/>
    <w:rsid w:val="003E11EE"/>
    <w:rsid w:val="003E347B"/>
    <w:rsid w:val="003E38DE"/>
    <w:rsid w:val="003E43AC"/>
    <w:rsid w:val="003E6082"/>
    <w:rsid w:val="003E69D4"/>
    <w:rsid w:val="003F0955"/>
    <w:rsid w:val="003F17C3"/>
    <w:rsid w:val="003F3C8D"/>
    <w:rsid w:val="003F43E0"/>
    <w:rsid w:val="003F5CD1"/>
    <w:rsid w:val="003F73FE"/>
    <w:rsid w:val="003F7C33"/>
    <w:rsid w:val="00400B42"/>
    <w:rsid w:val="004024A4"/>
    <w:rsid w:val="00402543"/>
    <w:rsid w:val="00402A5F"/>
    <w:rsid w:val="00403792"/>
    <w:rsid w:val="0040422E"/>
    <w:rsid w:val="00404F58"/>
    <w:rsid w:val="00407145"/>
    <w:rsid w:val="00407178"/>
    <w:rsid w:val="004074C8"/>
    <w:rsid w:val="00411411"/>
    <w:rsid w:val="00412419"/>
    <w:rsid w:val="0041463A"/>
    <w:rsid w:val="00414771"/>
    <w:rsid w:val="00414DB8"/>
    <w:rsid w:val="00415C88"/>
    <w:rsid w:val="00415E7B"/>
    <w:rsid w:val="00416ADB"/>
    <w:rsid w:val="00420977"/>
    <w:rsid w:val="00421DA4"/>
    <w:rsid w:val="00423334"/>
    <w:rsid w:val="004260F9"/>
    <w:rsid w:val="004264E8"/>
    <w:rsid w:val="00426523"/>
    <w:rsid w:val="004312FA"/>
    <w:rsid w:val="00432C63"/>
    <w:rsid w:val="004345EC"/>
    <w:rsid w:val="004350BB"/>
    <w:rsid w:val="00435568"/>
    <w:rsid w:val="00437D31"/>
    <w:rsid w:val="0044191A"/>
    <w:rsid w:val="004424C7"/>
    <w:rsid w:val="0044461E"/>
    <w:rsid w:val="00445387"/>
    <w:rsid w:val="00445ED7"/>
    <w:rsid w:val="004506E6"/>
    <w:rsid w:val="00450D3F"/>
    <w:rsid w:val="004518E7"/>
    <w:rsid w:val="00453BB5"/>
    <w:rsid w:val="004540A8"/>
    <w:rsid w:val="00455547"/>
    <w:rsid w:val="00455C50"/>
    <w:rsid w:val="00455DB7"/>
    <w:rsid w:val="004565D4"/>
    <w:rsid w:val="0045762B"/>
    <w:rsid w:val="00460864"/>
    <w:rsid w:val="00460D1D"/>
    <w:rsid w:val="00461187"/>
    <w:rsid w:val="0046206E"/>
    <w:rsid w:val="004632B7"/>
    <w:rsid w:val="00463521"/>
    <w:rsid w:val="00465515"/>
    <w:rsid w:val="00466EA0"/>
    <w:rsid w:val="004673EC"/>
    <w:rsid w:val="00472474"/>
    <w:rsid w:val="00473705"/>
    <w:rsid w:val="004743FE"/>
    <w:rsid w:val="004744BE"/>
    <w:rsid w:val="00475011"/>
    <w:rsid w:val="00475407"/>
    <w:rsid w:val="00475999"/>
    <w:rsid w:val="0047671B"/>
    <w:rsid w:val="00481912"/>
    <w:rsid w:val="00484B82"/>
    <w:rsid w:val="00486C7B"/>
    <w:rsid w:val="00492036"/>
    <w:rsid w:val="00493017"/>
    <w:rsid w:val="0049500E"/>
    <w:rsid w:val="0049615D"/>
    <w:rsid w:val="0049641E"/>
    <w:rsid w:val="00496F79"/>
    <w:rsid w:val="004A1100"/>
    <w:rsid w:val="004B04AA"/>
    <w:rsid w:val="004B1028"/>
    <w:rsid w:val="004B3D05"/>
    <w:rsid w:val="004B48B8"/>
    <w:rsid w:val="004B5209"/>
    <w:rsid w:val="004B710D"/>
    <w:rsid w:val="004C2917"/>
    <w:rsid w:val="004C2EA2"/>
    <w:rsid w:val="004C54C5"/>
    <w:rsid w:val="004C5B60"/>
    <w:rsid w:val="004D2B1E"/>
    <w:rsid w:val="004D3563"/>
    <w:rsid w:val="004D3578"/>
    <w:rsid w:val="004D3708"/>
    <w:rsid w:val="004D417A"/>
    <w:rsid w:val="004D764E"/>
    <w:rsid w:val="004D7781"/>
    <w:rsid w:val="004D7C46"/>
    <w:rsid w:val="004E213A"/>
    <w:rsid w:val="004E3916"/>
    <w:rsid w:val="004E475C"/>
    <w:rsid w:val="004E4DD3"/>
    <w:rsid w:val="004E6165"/>
    <w:rsid w:val="004E7AB7"/>
    <w:rsid w:val="004E7FD8"/>
    <w:rsid w:val="004F0483"/>
    <w:rsid w:val="004F0988"/>
    <w:rsid w:val="004F0BC8"/>
    <w:rsid w:val="004F0E23"/>
    <w:rsid w:val="004F21CE"/>
    <w:rsid w:val="004F317E"/>
    <w:rsid w:val="004F3340"/>
    <w:rsid w:val="004F3543"/>
    <w:rsid w:val="004F3EE5"/>
    <w:rsid w:val="004F4261"/>
    <w:rsid w:val="004F50D9"/>
    <w:rsid w:val="004F5C16"/>
    <w:rsid w:val="004F7506"/>
    <w:rsid w:val="00501103"/>
    <w:rsid w:val="00501EC4"/>
    <w:rsid w:val="00506F9C"/>
    <w:rsid w:val="00507096"/>
    <w:rsid w:val="00507592"/>
    <w:rsid w:val="005107D8"/>
    <w:rsid w:val="00511363"/>
    <w:rsid w:val="005118E3"/>
    <w:rsid w:val="0051226F"/>
    <w:rsid w:val="00513BE1"/>
    <w:rsid w:val="00513CD3"/>
    <w:rsid w:val="00514AB5"/>
    <w:rsid w:val="005164C4"/>
    <w:rsid w:val="00522B87"/>
    <w:rsid w:val="00522E5F"/>
    <w:rsid w:val="00524B94"/>
    <w:rsid w:val="0052552E"/>
    <w:rsid w:val="00527105"/>
    <w:rsid w:val="00527A34"/>
    <w:rsid w:val="00532500"/>
    <w:rsid w:val="0053388B"/>
    <w:rsid w:val="00534CA7"/>
    <w:rsid w:val="00535773"/>
    <w:rsid w:val="00540F87"/>
    <w:rsid w:val="00542686"/>
    <w:rsid w:val="00542EC6"/>
    <w:rsid w:val="00543E6C"/>
    <w:rsid w:val="0054672A"/>
    <w:rsid w:val="00547530"/>
    <w:rsid w:val="00547D20"/>
    <w:rsid w:val="00550B98"/>
    <w:rsid w:val="00552F54"/>
    <w:rsid w:val="0055365C"/>
    <w:rsid w:val="00553F7B"/>
    <w:rsid w:val="00556B87"/>
    <w:rsid w:val="0055778F"/>
    <w:rsid w:val="00561BAB"/>
    <w:rsid w:val="00561C98"/>
    <w:rsid w:val="005624C7"/>
    <w:rsid w:val="005631DC"/>
    <w:rsid w:val="005633B8"/>
    <w:rsid w:val="00563F1A"/>
    <w:rsid w:val="00565087"/>
    <w:rsid w:val="0057195B"/>
    <w:rsid w:val="00571A95"/>
    <w:rsid w:val="00573C25"/>
    <w:rsid w:val="005744DA"/>
    <w:rsid w:val="00576041"/>
    <w:rsid w:val="005779AA"/>
    <w:rsid w:val="00581194"/>
    <w:rsid w:val="00582894"/>
    <w:rsid w:val="00583202"/>
    <w:rsid w:val="005833C3"/>
    <w:rsid w:val="00584046"/>
    <w:rsid w:val="00584AA4"/>
    <w:rsid w:val="00586320"/>
    <w:rsid w:val="005879C8"/>
    <w:rsid w:val="00587C9E"/>
    <w:rsid w:val="00591AF1"/>
    <w:rsid w:val="00591ED5"/>
    <w:rsid w:val="00593408"/>
    <w:rsid w:val="0059402D"/>
    <w:rsid w:val="00595831"/>
    <w:rsid w:val="00595AF9"/>
    <w:rsid w:val="00597B11"/>
    <w:rsid w:val="005A38B4"/>
    <w:rsid w:val="005A492D"/>
    <w:rsid w:val="005A78CC"/>
    <w:rsid w:val="005B3469"/>
    <w:rsid w:val="005B362E"/>
    <w:rsid w:val="005B3AAC"/>
    <w:rsid w:val="005B5DA1"/>
    <w:rsid w:val="005C1157"/>
    <w:rsid w:val="005C1240"/>
    <w:rsid w:val="005C1879"/>
    <w:rsid w:val="005C3934"/>
    <w:rsid w:val="005C4A1D"/>
    <w:rsid w:val="005C6225"/>
    <w:rsid w:val="005C6AEF"/>
    <w:rsid w:val="005D1C41"/>
    <w:rsid w:val="005D246B"/>
    <w:rsid w:val="005D256C"/>
    <w:rsid w:val="005D2A97"/>
    <w:rsid w:val="005D2E01"/>
    <w:rsid w:val="005D626A"/>
    <w:rsid w:val="005D67D6"/>
    <w:rsid w:val="005D7526"/>
    <w:rsid w:val="005D7563"/>
    <w:rsid w:val="005E06D3"/>
    <w:rsid w:val="005E2A33"/>
    <w:rsid w:val="005E4BB2"/>
    <w:rsid w:val="005E4CF0"/>
    <w:rsid w:val="005E53D9"/>
    <w:rsid w:val="005E5C08"/>
    <w:rsid w:val="005E5CA4"/>
    <w:rsid w:val="005E5D96"/>
    <w:rsid w:val="005F0AD6"/>
    <w:rsid w:val="005F15D6"/>
    <w:rsid w:val="005F1E2F"/>
    <w:rsid w:val="005F23D3"/>
    <w:rsid w:val="005F3500"/>
    <w:rsid w:val="005F40A9"/>
    <w:rsid w:val="005F4E89"/>
    <w:rsid w:val="005F4FE2"/>
    <w:rsid w:val="005F61A1"/>
    <w:rsid w:val="005F6A5D"/>
    <w:rsid w:val="005F7165"/>
    <w:rsid w:val="005F7778"/>
    <w:rsid w:val="00600455"/>
    <w:rsid w:val="00600C59"/>
    <w:rsid w:val="00602AEA"/>
    <w:rsid w:val="00603397"/>
    <w:rsid w:val="0060440E"/>
    <w:rsid w:val="00605BF6"/>
    <w:rsid w:val="006069D4"/>
    <w:rsid w:val="00606B75"/>
    <w:rsid w:val="00606FDE"/>
    <w:rsid w:val="00611DAB"/>
    <w:rsid w:val="00612E96"/>
    <w:rsid w:val="00613F4D"/>
    <w:rsid w:val="00614775"/>
    <w:rsid w:val="00614FDF"/>
    <w:rsid w:val="0061620E"/>
    <w:rsid w:val="006209B7"/>
    <w:rsid w:val="006212C0"/>
    <w:rsid w:val="006220E7"/>
    <w:rsid w:val="00622611"/>
    <w:rsid w:val="00623508"/>
    <w:rsid w:val="006243E5"/>
    <w:rsid w:val="00624D01"/>
    <w:rsid w:val="00625275"/>
    <w:rsid w:val="00626583"/>
    <w:rsid w:val="006272A6"/>
    <w:rsid w:val="006307A0"/>
    <w:rsid w:val="00630DB3"/>
    <w:rsid w:val="00631255"/>
    <w:rsid w:val="00632532"/>
    <w:rsid w:val="0063543D"/>
    <w:rsid w:val="00635720"/>
    <w:rsid w:val="006369E3"/>
    <w:rsid w:val="0064003D"/>
    <w:rsid w:val="00640716"/>
    <w:rsid w:val="006414C6"/>
    <w:rsid w:val="006424E3"/>
    <w:rsid w:val="006440D7"/>
    <w:rsid w:val="00644ADE"/>
    <w:rsid w:val="00646B10"/>
    <w:rsid w:val="00647114"/>
    <w:rsid w:val="006516CF"/>
    <w:rsid w:val="00651727"/>
    <w:rsid w:val="006552F3"/>
    <w:rsid w:val="00655DD0"/>
    <w:rsid w:val="006567B0"/>
    <w:rsid w:val="00657B38"/>
    <w:rsid w:val="00657EDB"/>
    <w:rsid w:val="006606E1"/>
    <w:rsid w:val="00661CA1"/>
    <w:rsid w:val="00662405"/>
    <w:rsid w:val="0066743B"/>
    <w:rsid w:val="0067051E"/>
    <w:rsid w:val="006707A1"/>
    <w:rsid w:val="00670AFA"/>
    <w:rsid w:val="00671831"/>
    <w:rsid w:val="00672245"/>
    <w:rsid w:val="00673207"/>
    <w:rsid w:val="00673AD9"/>
    <w:rsid w:val="00673CE0"/>
    <w:rsid w:val="006742F1"/>
    <w:rsid w:val="006759FF"/>
    <w:rsid w:val="00675C1D"/>
    <w:rsid w:val="006776BB"/>
    <w:rsid w:val="00677899"/>
    <w:rsid w:val="00677A64"/>
    <w:rsid w:val="00680232"/>
    <w:rsid w:val="00680A40"/>
    <w:rsid w:val="00683A0E"/>
    <w:rsid w:val="006842B9"/>
    <w:rsid w:val="00686D05"/>
    <w:rsid w:val="00687E32"/>
    <w:rsid w:val="0069053A"/>
    <w:rsid w:val="00697109"/>
    <w:rsid w:val="006A111A"/>
    <w:rsid w:val="006A1F65"/>
    <w:rsid w:val="006A2945"/>
    <w:rsid w:val="006A2BE3"/>
    <w:rsid w:val="006A323F"/>
    <w:rsid w:val="006A5E56"/>
    <w:rsid w:val="006A6EFF"/>
    <w:rsid w:val="006A735A"/>
    <w:rsid w:val="006B105E"/>
    <w:rsid w:val="006B30D0"/>
    <w:rsid w:val="006B3328"/>
    <w:rsid w:val="006B37F6"/>
    <w:rsid w:val="006B45FC"/>
    <w:rsid w:val="006B5878"/>
    <w:rsid w:val="006B6935"/>
    <w:rsid w:val="006B6DB7"/>
    <w:rsid w:val="006C0454"/>
    <w:rsid w:val="006C316C"/>
    <w:rsid w:val="006C3D95"/>
    <w:rsid w:val="006C4F1F"/>
    <w:rsid w:val="006C6623"/>
    <w:rsid w:val="006C7D7A"/>
    <w:rsid w:val="006D0C65"/>
    <w:rsid w:val="006D18FA"/>
    <w:rsid w:val="006D1D7E"/>
    <w:rsid w:val="006D2EA1"/>
    <w:rsid w:val="006D4434"/>
    <w:rsid w:val="006D4C3F"/>
    <w:rsid w:val="006D6307"/>
    <w:rsid w:val="006E1C1C"/>
    <w:rsid w:val="006E24A1"/>
    <w:rsid w:val="006E25DD"/>
    <w:rsid w:val="006E415A"/>
    <w:rsid w:val="006E5C86"/>
    <w:rsid w:val="006E787E"/>
    <w:rsid w:val="006F1ABF"/>
    <w:rsid w:val="006F1F81"/>
    <w:rsid w:val="006F2D4E"/>
    <w:rsid w:val="006F30CB"/>
    <w:rsid w:val="006F3202"/>
    <w:rsid w:val="0070090A"/>
    <w:rsid w:val="00700C1B"/>
    <w:rsid w:val="00700DBD"/>
    <w:rsid w:val="00701116"/>
    <w:rsid w:val="00702E96"/>
    <w:rsid w:val="007048A1"/>
    <w:rsid w:val="007055C4"/>
    <w:rsid w:val="00705E25"/>
    <w:rsid w:val="00711392"/>
    <w:rsid w:val="00712213"/>
    <w:rsid w:val="007138FC"/>
    <w:rsid w:val="00713C44"/>
    <w:rsid w:val="00715371"/>
    <w:rsid w:val="00715FF8"/>
    <w:rsid w:val="007221D0"/>
    <w:rsid w:val="00723396"/>
    <w:rsid w:val="007235CF"/>
    <w:rsid w:val="00730ED2"/>
    <w:rsid w:val="00731555"/>
    <w:rsid w:val="00734A5B"/>
    <w:rsid w:val="00735770"/>
    <w:rsid w:val="007365A6"/>
    <w:rsid w:val="0074026F"/>
    <w:rsid w:val="007406F8"/>
    <w:rsid w:val="007429F6"/>
    <w:rsid w:val="007444E2"/>
    <w:rsid w:val="00744E76"/>
    <w:rsid w:val="007471AD"/>
    <w:rsid w:val="0074783C"/>
    <w:rsid w:val="007520A9"/>
    <w:rsid w:val="0075210D"/>
    <w:rsid w:val="0075223A"/>
    <w:rsid w:val="00754DDD"/>
    <w:rsid w:val="0075661D"/>
    <w:rsid w:val="00757CDB"/>
    <w:rsid w:val="00761D27"/>
    <w:rsid w:val="0076209B"/>
    <w:rsid w:val="00762EAA"/>
    <w:rsid w:val="00764AC3"/>
    <w:rsid w:val="00764B45"/>
    <w:rsid w:val="00770A46"/>
    <w:rsid w:val="00773E90"/>
    <w:rsid w:val="007747F7"/>
    <w:rsid w:val="00774DA4"/>
    <w:rsid w:val="00775431"/>
    <w:rsid w:val="0077584C"/>
    <w:rsid w:val="0077744A"/>
    <w:rsid w:val="0077772D"/>
    <w:rsid w:val="00781F0F"/>
    <w:rsid w:val="00783123"/>
    <w:rsid w:val="00783300"/>
    <w:rsid w:val="00783B63"/>
    <w:rsid w:val="00783BA4"/>
    <w:rsid w:val="00785470"/>
    <w:rsid w:val="007939E9"/>
    <w:rsid w:val="00795969"/>
    <w:rsid w:val="00796121"/>
    <w:rsid w:val="007974A6"/>
    <w:rsid w:val="007A07E3"/>
    <w:rsid w:val="007A1AB8"/>
    <w:rsid w:val="007A319E"/>
    <w:rsid w:val="007A36AE"/>
    <w:rsid w:val="007A38FB"/>
    <w:rsid w:val="007A682C"/>
    <w:rsid w:val="007B1037"/>
    <w:rsid w:val="007B1503"/>
    <w:rsid w:val="007B5735"/>
    <w:rsid w:val="007B600E"/>
    <w:rsid w:val="007B7F0F"/>
    <w:rsid w:val="007C0A38"/>
    <w:rsid w:val="007C0A53"/>
    <w:rsid w:val="007C132D"/>
    <w:rsid w:val="007C26D8"/>
    <w:rsid w:val="007C7B0B"/>
    <w:rsid w:val="007D057E"/>
    <w:rsid w:val="007D0F39"/>
    <w:rsid w:val="007D491E"/>
    <w:rsid w:val="007D4D8E"/>
    <w:rsid w:val="007D6A9E"/>
    <w:rsid w:val="007E0BF3"/>
    <w:rsid w:val="007E3C7D"/>
    <w:rsid w:val="007E448B"/>
    <w:rsid w:val="007E5009"/>
    <w:rsid w:val="007E5354"/>
    <w:rsid w:val="007E6321"/>
    <w:rsid w:val="007E6AB4"/>
    <w:rsid w:val="007E7A5F"/>
    <w:rsid w:val="007F0F4A"/>
    <w:rsid w:val="007F14E4"/>
    <w:rsid w:val="007F1CA4"/>
    <w:rsid w:val="007F331A"/>
    <w:rsid w:val="007F4304"/>
    <w:rsid w:val="007F5CD7"/>
    <w:rsid w:val="008028A4"/>
    <w:rsid w:val="00803800"/>
    <w:rsid w:val="00805C39"/>
    <w:rsid w:val="00811164"/>
    <w:rsid w:val="00812983"/>
    <w:rsid w:val="00813499"/>
    <w:rsid w:val="00813F9E"/>
    <w:rsid w:val="0081650A"/>
    <w:rsid w:val="00816BE6"/>
    <w:rsid w:val="00817EA5"/>
    <w:rsid w:val="008206DE"/>
    <w:rsid w:val="008209E3"/>
    <w:rsid w:val="00820A9A"/>
    <w:rsid w:val="008224B7"/>
    <w:rsid w:val="00822DDC"/>
    <w:rsid w:val="00822E61"/>
    <w:rsid w:val="00822FB0"/>
    <w:rsid w:val="00824F29"/>
    <w:rsid w:val="008260AA"/>
    <w:rsid w:val="008260E4"/>
    <w:rsid w:val="0082707E"/>
    <w:rsid w:val="00830747"/>
    <w:rsid w:val="008312AB"/>
    <w:rsid w:val="00832AC9"/>
    <w:rsid w:val="00833C57"/>
    <w:rsid w:val="00835626"/>
    <w:rsid w:val="00835B13"/>
    <w:rsid w:val="00835B98"/>
    <w:rsid w:val="00837C7F"/>
    <w:rsid w:val="00840077"/>
    <w:rsid w:val="008402E1"/>
    <w:rsid w:val="008404DE"/>
    <w:rsid w:val="00842140"/>
    <w:rsid w:val="00844AF8"/>
    <w:rsid w:val="008456DD"/>
    <w:rsid w:val="0084629E"/>
    <w:rsid w:val="00854E98"/>
    <w:rsid w:val="00855512"/>
    <w:rsid w:val="00856606"/>
    <w:rsid w:val="00857405"/>
    <w:rsid w:val="00857A4C"/>
    <w:rsid w:val="00860DEB"/>
    <w:rsid w:val="00860FB8"/>
    <w:rsid w:val="00861FB5"/>
    <w:rsid w:val="008623E4"/>
    <w:rsid w:val="008624AB"/>
    <w:rsid w:val="0086476E"/>
    <w:rsid w:val="00864BC8"/>
    <w:rsid w:val="008653EB"/>
    <w:rsid w:val="00865666"/>
    <w:rsid w:val="008668EA"/>
    <w:rsid w:val="008671AF"/>
    <w:rsid w:val="00867AF3"/>
    <w:rsid w:val="0087203E"/>
    <w:rsid w:val="008733F6"/>
    <w:rsid w:val="00874FBA"/>
    <w:rsid w:val="00876590"/>
    <w:rsid w:val="008768CA"/>
    <w:rsid w:val="00876D4C"/>
    <w:rsid w:val="008801FC"/>
    <w:rsid w:val="008823E4"/>
    <w:rsid w:val="008853D2"/>
    <w:rsid w:val="0089017E"/>
    <w:rsid w:val="00890900"/>
    <w:rsid w:val="00891B36"/>
    <w:rsid w:val="00895D1F"/>
    <w:rsid w:val="00896C41"/>
    <w:rsid w:val="00896F06"/>
    <w:rsid w:val="0089751C"/>
    <w:rsid w:val="008A17DE"/>
    <w:rsid w:val="008A448A"/>
    <w:rsid w:val="008A4884"/>
    <w:rsid w:val="008A4997"/>
    <w:rsid w:val="008A4A59"/>
    <w:rsid w:val="008A52CE"/>
    <w:rsid w:val="008A7CE6"/>
    <w:rsid w:val="008A7FCA"/>
    <w:rsid w:val="008B053A"/>
    <w:rsid w:val="008B05BD"/>
    <w:rsid w:val="008B14D5"/>
    <w:rsid w:val="008B2EE7"/>
    <w:rsid w:val="008B460A"/>
    <w:rsid w:val="008B499F"/>
    <w:rsid w:val="008B6B53"/>
    <w:rsid w:val="008C0688"/>
    <w:rsid w:val="008C12E5"/>
    <w:rsid w:val="008C3123"/>
    <w:rsid w:val="008C384C"/>
    <w:rsid w:val="008C6BAD"/>
    <w:rsid w:val="008D01F7"/>
    <w:rsid w:val="008D45A0"/>
    <w:rsid w:val="008D5A85"/>
    <w:rsid w:val="008D66B5"/>
    <w:rsid w:val="008D6C84"/>
    <w:rsid w:val="008D71F8"/>
    <w:rsid w:val="008D7BF0"/>
    <w:rsid w:val="008E119B"/>
    <w:rsid w:val="008E16DD"/>
    <w:rsid w:val="008E1CAE"/>
    <w:rsid w:val="008E32D2"/>
    <w:rsid w:val="008E36E0"/>
    <w:rsid w:val="008E505F"/>
    <w:rsid w:val="008E53F3"/>
    <w:rsid w:val="008E56A3"/>
    <w:rsid w:val="008E5B01"/>
    <w:rsid w:val="008E6F26"/>
    <w:rsid w:val="008F3694"/>
    <w:rsid w:val="008F4708"/>
    <w:rsid w:val="008F6C20"/>
    <w:rsid w:val="009008A9"/>
    <w:rsid w:val="00900903"/>
    <w:rsid w:val="00900C89"/>
    <w:rsid w:val="00901933"/>
    <w:rsid w:val="0090268D"/>
    <w:rsid w:val="0090271F"/>
    <w:rsid w:val="0090282D"/>
    <w:rsid w:val="00902E23"/>
    <w:rsid w:val="00903F7F"/>
    <w:rsid w:val="00906083"/>
    <w:rsid w:val="009114D7"/>
    <w:rsid w:val="0091219C"/>
    <w:rsid w:val="009130DB"/>
    <w:rsid w:val="0091348E"/>
    <w:rsid w:val="00914CE1"/>
    <w:rsid w:val="00916147"/>
    <w:rsid w:val="009168E0"/>
    <w:rsid w:val="009170AF"/>
    <w:rsid w:val="00917A32"/>
    <w:rsid w:val="00917CCB"/>
    <w:rsid w:val="009203F9"/>
    <w:rsid w:val="00921C3A"/>
    <w:rsid w:val="00922C28"/>
    <w:rsid w:val="00922CE8"/>
    <w:rsid w:val="00923C90"/>
    <w:rsid w:val="0092409B"/>
    <w:rsid w:val="0092528D"/>
    <w:rsid w:val="00927589"/>
    <w:rsid w:val="00927FE1"/>
    <w:rsid w:val="00930A0E"/>
    <w:rsid w:val="00930E45"/>
    <w:rsid w:val="00931575"/>
    <w:rsid w:val="009322D4"/>
    <w:rsid w:val="00934B2B"/>
    <w:rsid w:val="00936A2D"/>
    <w:rsid w:val="00940540"/>
    <w:rsid w:val="00940A00"/>
    <w:rsid w:val="00941178"/>
    <w:rsid w:val="00942269"/>
    <w:rsid w:val="00942EC2"/>
    <w:rsid w:val="00943275"/>
    <w:rsid w:val="0094360E"/>
    <w:rsid w:val="00943A33"/>
    <w:rsid w:val="00945859"/>
    <w:rsid w:val="00945D30"/>
    <w:rsid w:val="00945F3D"/>
    <w:rsid w:val="0094615D"/>
    <w:rsid w:val="0094621E"/>
    <w:rsid w:val="00950D49"/>
    <w:rsid w:val="00954A58"/>
    <w:rsid w:val="00955ACA"/>
    <w:rsid w:val="00957222"/>
    <w:rsid w:val="0096131C"/>
    <w:rsid w:val="00961C05"/>
    <w:rsid w:val="009639AD"/>
    <w:rsid w:val="00967525"/>
    <w:rsid w:val="00970854"/>
    <w:rsid w:val="009710A7"/>
    <w:rsid w:val="009713C9"/>
    <w:rsid w:val="009724B8"/>
    <w:rsid w:val="009741C6"/>
    <w:rsid w:val="00975519"/>
    <w:rsid w:val="009758FC"/>
    <w:rsid w:val="00977D0D"/>
    <w:rsid w:val="00980991"/>
    <w:rsid w:val="009810B3"/>
    <w:rsid w:val="00981C90"/>
    <w:rsid w:val="00983B9E"/>
    <w:rsid w:val="00984F37"/>
    <w:rsid w:val="00985853"/>
    <w:rsid w:val="00987C8A"/>
    <w:rsid w:val="009905C5"/>
    <w:rsid w:val="00990EAF"/>
    <w:rsid w:val="009923FA"/>
    <w:rsid w:val="009942FD"/>
    <w:rsid w:val="00994CDA"/>
    <w:rsid w:val="00995B25"/>
    <w:rsid w:val="00997288"/>
    <w:rsid w:val="00997388"/>
    <w:rsid w:val="009A1BD6"/>
    <w:rsid w:val="009A33E0"/>
    <w:rsid w:val="009A5BC1"/>
    <w:rsid w:val="009A7395"/>
    <w:rsid w:val="009A7724"/>
    <w:rsid w:val="009A79C0"/>
    <w:rsid w:val="009B00C1"/>
    <w:rsid w:val="009B2990"/>
    <w:rsid w:val="009C0F66"/>
    <w:rsid w:val="009C25EA"/>
    <w:rsid w:val="009C47CD"/>
    <w:rsid w:val="009D0ED3"/>
    <w:rsid w:val="009D194F"/>
    <w:rsid w:val="009D36DA"/>
    <w:rsid w:val="009D3CA7"/>
    <w:rsid w:val="009D631F"/>
    <w:rsid w:val="009E10DB"/>
    <w:rsid w:val="009E21BD"/>
    <w:rsid w:val="009E29A1"/>
    <w:rsid w:val="009E2CBB"/>
    <w:rsid w:val="009E2E2F"/>
    <w:rsid w:val="009E37FE"/>
    <w:rsid w:val="009E3D41"/>
    <w:rsid w:val="009E500D"/>
    <w:rsid w:val="009E5A74"/>
    <w:rsid w:val="009E5CC4"/>
    <w:rsid w:val="009E63ED"/>
    <w:rsid w:val="009E7C0E"/>
    <w:rsid w:val="009E7F6D"/>
    <w:rsid w:val="009F07AF"/>
    <w:rsid w:val="009F0FAC"/>
    <w:rsid w:val="009F16F8"/>
    <w:rsid w:val="009F3346"/>
    <w:rsid w:val="009F37B7"/>
    <w:rsid w:val="009F54C8"/>
    <w:rsid w:val="009F6833"/>
    <w:rsid w:val="009F6E09"/>
    <w:rsid w:val="00A00A51"/>
    <w:rsid w:val="00A00AF7"/>
    <w:rsid w:val="00A02C9E"/>
    <w:rsid w:val="00A02F29"/>
    <w:rsid w:val="00A03C1B"/>
    <w:rsid w:val="00A0492D"/>
    <w:rsid w:val="00A04B5B"/>
    <w:rsid w:val="00A05B15"/>
    <w:rsid w:val="00A10F02"/>
    <w:rsid w:val="00A11D39"/>
    <w:rsid w:val="00A1233D"/>
    <w:rsid w:val="00A14D13"/>
    <w:rsid w:val="00A155EB"/>
    <w:rsid w:val="00A164B4"/>
    <w:rsid w:val="00A21A80"/>
    <w:rsid w:val="00A230BA"/>
    <w:rsid w:val="00A245B2"/>
    <w:rsid w:val="00A24894"/>
    <w:rsid w:val="00A259C3"/>
    <w:rsid w:val="00A264B9"/>
    <w:rsid w:val="00A26956"/>
    <w:rsid w:val="00A27486"/>
    <w:rsid w:val="00A30C57"/>
    <w:rsid w:val="00A34214"/>
    <w:rsid w:val="00A34679"/>
    <w:rsid w:val="00A34712"/>
    <w:rsid w:val="00A351DD"/>
    <w:rsid w:val="00A36569"/>
    <w:rsid w:val="00A40B28"/>
    <w:rsid w:val="00A4379B"/>
    <w:rsid w:val="00A43DCE"/>
    <w:rsid w:val="00A450FD"/>
    <w:rsid w:val="00A4602D"/>
    <w:rsid w:val="00A46A08"/>
    <w:rsid w:val="00A516DC"/>
    <w:rsid w:val="00A51F27"/>
    <w:rsid w:val="00A53724"/>
    <w:rsid w:val="00A56066"/>
    <w:rsid w:val="00A564E6"/>
    <w:rsid w:val="00A56EF7"/>
    <w:rsid w:val="00A571CF"/>
    <w:rsid w:val="00A60EB0"/>
    <w:rsid w:val="00A61928"/>
    <w:rsid w:val="00A6353B"/>
    <w:rsid w:val="00A63FE9"/>
    <w:rsid w:val="00A65F23"/>
    <w:rsid w:val="00A71C17"/>
    <w:rsid w:val="00A727E2"/>
    <w:rsid w:val="00A72C7D"/>
    <w:rsid w:val="00A73129"/>
    <w:rsid w:val="00A73B8C"/>
    <w:rsid w:val="00A762FF"/>
    <w:rsid w:val="00A7636B"/>
    <w:rsid w:val="00A7683B"/>
    <w:rsid w:val="00A77608"/>
    <w:rsid w:val="00A81026"/>
    <w:rsid w:val="00A82346"/>
    <w:rsid w:val="00A83289"/>
    <w:rsid w:val="00A86C6D"/>
    <w:rsid w:val="00A87623"/>
    <w:rsid w:val="00A907F3"/>
    <w:rsid w:val="00A9154E"/>
    <w:rsid w:val="00A92BA1"/>
    <w:rsid w:val="00A92FAB"/>
    <w:rsid w:val="00A937C4"/>
    <w:rsid w:val="00A9479C"/>
    <w:rsid w:val="00A965CC"/>
    <w:rsid w:val="00AA0CD3"/>
    <w:rsid w:val="00AA25F8"/>
    <w:rsid w:val="00AA5EA9"/>
    <w:rsid w:val="00AA74A6"/>
    <w:rsid w:val="00AA74C2"/>
    <w:rsid w:val="00AA7E86"/>
    <w:rsid w:val="00AB14DC"/>
    <w:rsid w:val="00AB2C29"/>
    <w:rsid w:val="00AB48FC"/>
    <w:rsid w:val="00AB4B53"/>
    <w:rsid w:val="00AB4C79"/>
    <w:rsid w:val="00AB710F"/>
    <w:rsid w:val="00AB7345"/>
    <w:rsid w:val="00AB7C9C"/>
    <w:rsid w:val="00AC0054"/>
    <w:rsid w:val="00AC4B20"/>
    <w:rsid w:val="00AC51E7"/>
    <w:rsid w:val="00AC6BC6"/>
    <w:rsid w:val="00AC6BF2"/>
    <w:rsid w:val="00AC6C70"/>
    <w:rsid w:val="00AD0587"/>
    <w:rsid w:val="00AD0F2F"/>
    <w:rsid w:val="00AD2F9B"/>
    <w:rsid w:val="00AD38E1"/>
    <w:rsid w:val="00AD4D9E"/>
    <w:rsid w:val="00AD51BC"/>
    <w:rsid w:val="00AD51D8"/>
    <w:rsid w:val="00AD6A72"/>
    <w:rsid w:val="00AD7B14"/>
    <w:rsid w:val="00AE1357"/>
    <w:rsid w:val="00AE353D"/>
    <w:rsid w:val="00AE5377"/>
    <w:rsid w:val="00AE65E2"/>
    <w:rsid w:val="00AF0387"/>
    <w:rsid w:val="00AF0A09"/>
    <w:rsid w:val="00AF2B3C"/>
    <w:rsid w:val="00AF3CED"/>
    <w:rsid w:val="00AF4246"/>
    <w:rsid w:val="00AF44CF"/>
    <w:rsid w:val="00AF57BA"/>
    <w:rsid w:val="00AF77B0"/>
    <w:rsid w:val="00B002AA"/>
    <w:rsid w:val="00B009D8"/>
    <w:rsid w:val="00B00CB6"/>
    <w:rsid w:val="00B01D33"/>
    <w:rsid w:val="00B02383"/>
    <w:rsid w:val="00B04FEF"/>
    <w:rsid w:val="00B070E2"/>
    <w:rsid w:val="00B07D14"/>
    <w:rsid w:val="00B116FB"/>
    <w:rsid w:val="00B1213B"/>
    <w:rsid w:val="00B129CB"/>
    <w:rsid w:val="00B150A3"/>
    <w:rsid w:val="00B15449"/>
    <w:rsid w:val="00B16BBE"/>
    <w:rsid w:val="00B20409"/>
    <w:rsid w:val="00B21DC3"/>
    <w:rsid w:val="00B26994"/>
    <w:rsid w:val="00B26E0A"/>
    <w:rsid w:val="00B26FC2"/>
    <w:rsid w:val="00B27DA6"/>
    <w:rsid w:val="00B30669"/>
    <w:rsid w:val="00B31B28"/>
    <w:rsid w:val="00B31E00"/>
    <w:rsid w:val="00B31F3B"/>
    <w:rsid w:val="00B33DE7"/>
    <w:rsid w:val="00B358B0"/>
    <w:rsid w:val="00B36592"/>
    <w:rsid w:val="00B37E85"/>
    <w:rsid w:val="00B40579"/>
    <w:rsid w:val="00B405DD"/>
    <w:rsid w:val="00B41757"/>
    <w:rsid w:val="00B43062"/>
    <w:rsid w:val="00B443C6"/>
    <w:rsid w:val="00B46302"/>
    <w:rsid w:val="00B5042E"/>
    <w:rsid w:val="00B51323"/>
    <w:rsid w:val="00B51450"/>
    <w:rsid w:val="00B51570"/>
    <w:rsid w:val="00B516B3"/>
    <w:rsid w:val="00B60843"/>
    <w:rsid w:val="00B60987"/>
    <w:rsid w:val="00B61029"/>
    <w:rsid w:val="00B6433B"/>
    <w:rsid w:val="00B64A91"/>
    <w:rsid w:val="00B64E9B"/>
    <w:rsid w:val="00B6578D"/>
    <w:rsid w:val="00B664A7"/>
    <w:rsid w:val="00B67211"/>
    <w:rsid w:val="00B717AE"/>
    <w:rsid w:val="00B71CC5"/>
    <w:rsid w:val="00B72DC2"/>
    <w:rsid w:val="00B7552D"/>
    <w:rsid w:val="00B76630"/>
    <w:rsid w:val="00B76E75"/>
    <w:rsid w:val="00B7742F"/>
    <w:rsid w:val="00B8071B"/>
    <w:rsid w:val="00B82E7F"/>
    <w:rsid w:val="00B83497"/>
    <w:rsid w:val="00B872C8"/>
    <w:rsid w:val="00B90D7C"/>
    <w:rsid w:val="00B91AFD"/>
    <w:rsid w:val="00B920A7"/>
    <w:rsid w:val="00B93086"/>
    <w:rsid w:val="00B93415"/>
    <w:rsid w:val="00B93778"/>
    <w:rsid w:val="00B93B81"/>
    <w:rsid w:val="00B9424C"/>
    <w:rsid w:val="00B943A4"/>
    <w:rsid w:val="00B94F1B"/>
    <w:rsid w:val="00B9516C"/>
    <w:rsid w:val="00BA19ED"/>
    <w:rsid w:val="00BA2B20"/>
    <w:rsid w:val="00BA332E"/>
    <w:rsid w:val="00BA36CA"/>
    <w:rsid w:val="00BA3B84"/>
    <w:rsid w:val="00BA4B8D"/>
    <w:rsid w:val="00BA4E60"/>
    <w:rsid w:val="00BA5A0E"/>
    <w:rsid w:val="00BA5E31"/>
    <w:rsid w:val="00BA5EFB"/>
    <w:rsid w:val="00BA6979"/>
    <w:rsid w:val="00BB06DE"/>
    <w:rsid w:val="00BB161A"/>
    <w:rsid w:val="00BB1F07"/>
    <w:rsid w:val="00BB2329"/>
    <w:rsid w:val="00BB39CC"/>
    <w:rsid w:val="00BB3F9D"/>
    <w:rsid w:val="00BB4012"/>
    <w:rsid w:val="00BB42C6"/>
    <w:rsid w:val="00BB6395"/>
    <w:rsid w:val="00BC002C"/>
    <w:rsid w:val="00BC0C6C"/>
    <w:rsid w:val="00BC0F7D"/>
    <w:rsid w:val="00BC278E"/>
    <w:rsid w:val="00BC37C5"/>
    <w:rsid w:val="00BC39EC"/>
    <w:rsid w:val="00BC5054"/>
    <w:rsid w:val="00BC5E4B"/>
    <w:rsid w:val="00BC6040"/>
    <w:rsid w:val="00BC6825"/>
    <w:rsid w:val="00BC72BC"/>
    <w:rsid w:val="00BC7485"/>
    <w:rsid w:val="00BC7AD3"/>
    <w:rsid w:val="00BD0451"/>
    <w:rsid w:val="00BD047D"/>
    <w:rsid w:val="00BD1B0D"/>
    <w:rsid w:val="00BD2320"/>
    <w:rsid w:val="00BD2D82"/>
    <w:rsid w:val="00BD370B"/>
    <w:rsid w:val="00BD3773"/>
    <w:rsid w:val="00BD49EC"/>
    <w:rsid w:val="00BD4AA4"/>
    <w:rsid w:val="00BD7515"/>
    <w:rsid w:val="00BD77A3"/>
    <w:rsid w:val="00BD7D31"/>
    <w:rsid w:val="00BE3255"/>
    <w:rsid w:val="00BE3AD1"/>
    <w:rsid w:val="00BE4EB1"/>
    <w:rsid w:val="00BE5632"/>
    <w:rsid w:val="00BE6AC7"/>
    <w:rsid w:val="00BF128E"/>
    <w:rsid w:val="00BF1DB0"/>
    <w:rsid w:val="00BF31AA"/>
    <w:rsid w:val="00BF410F"/>
    <w:rsid w:val="00BF4159"/>
    <w:rsid w:val="00BF5441"/>
    <w:rsid w:val="00BF5C7E"/>
    <w:rsid w:val="00BF5F9A"/>
    <w:rsid w:val="00BF628A"/>
    <w:rsid w:val="00BF64A4"/>
    <w:rsid w:val="00C00B89"/>
    <w:rsid w:val="00C01408"/>
    <w:rsid w:val="00C0408B"/>
    <w:rsid w:val="00C06D64"/>
    <w:rsid w:val="00C06FC5"/>
    <w:rsid w:val="00C074DD"/>
    <w:rsid w:val="00C07517"/>
    <w:rsid w:val="00C07D17"/>
    <w:rsid w:val="00C1414D"/>
    <w:rsid w:val="00C1496A"/>
    <w:rsid w:val="00C21A05"/>
    <w:rsid w:val="00C21CBC"/>
    <w:rsid w:val="00C2284D"/>
    <w:rsid w:val="00C242D1"/>
    <w:rsid w:val="00C25469"/>
    <w:rsid w:val="00C25CB9"/>
    <w:rsid w:val="00C2654E"/>
    <w:rsid w:val="00C278CD"/>
    <w:rsid w:val="00C31A48"/>
    <w:rsid w:val="00C326F7"/>
    <w:rsid w:val="00C33079"/>
    <w:rsid w:val="00C34BFC"/>
    <w:rsid w:val="00C366D8"/>
    <w:rsid w:val="00C36995"/>
    <w:rsid w:val="00C36D87"/>
    <w:rsid w:val="00C412BD"/>
    <w:rsid w:val="00C43A1D"/>
    <w:rsid w:val="00C4499B"/>
    <w:rsid w:val="00C44EB0"/>
    <w:rsid w:val="00C45231"/>
    <w:rsid w:val="00C45907"/>
    <w:rsid w:val="00C45C77"/>
    <w:rsid w:val="00C45FEB"/>
    <w:rsid w:val="00C46257"/>
    <w:rsid w:val="00C462E5"/>
    <w:rsid w:val="00C46BC2"/>
    <w:rsid w:val="00C474C2"/>
    <w:rsid w:val="00C47D1F"/>
    <w:rsid w:val="00C50206"/>
    <w:rsid w:val="00C50FDE"/>
    <w:rsid w:val="00C5232E"/>
    <w:rsid w:val="00C52B4B"/>
    <w:rsid w:val="00C55A0B"/>
    <w:rsid w:val="00C55BE6"/>
    <w:rsid w:val="00C56C88"/>
    <w:rsid w:val="00C576D0"/>
    <w:rsid w:val="00C57E09"/>
    <w:rsid w:val="00C61B51"/>
    <w:rsid w:val="00C61FD4"/>
    <w:rsid w:val="00C62088"/>
    <w:rsid w:val="00C626E6"/>
    <w:rsid w:val="00C657EA"/>
    <w:rsid w:val="00C65C4A"/>
    <w:rsid w:val="00C66A8C"/>
    <w:rsid w:val="00C679EC"/>
    <w:rsid w:val="00C721C9"/>
    <w:rsid w:val="00C72295"/>
    <w:rsid w:val="00C72833"/>
    <w:rsid w:val="00C73281"/>
    <w:rsid w:val="00C73581"/>
    <w:rsid w:val="00C737AF"/>
    <w:rsid w:val="00C73C6A"/>
    <w:rsid w:val="00C7439E"/>
    <w:rsid w:val="00C750DD"/>
    <w:rsid w:val="00C77946"/>
    <w:rsid w:val="00C77D4A"/>
    <w:rsid w:val="00C80F1D"/>
    <w:rsid w:val="00C81F11"/>
    <w:rsid w:val="00C81FFA"/>
    <w:rsid w:val="00C8280F"/>
    <w:rsid w:val="00C831D4"/>
    <w:rsid w:val="00C83519"/>
    <w:rsid w:val="00C83DD4"/>
    <w:rsid w:val="00C83E5D"/>
    <w:rsid w:val="00C841E3"/>
    <w:rsid w:val="00C8447A"/>
    <w:rsid w:val="00C87301"/>
    <w:rsid w:val="00C90125"/>
    <w:rsid w:val="00C92935"/>
    <w:rsid w:val="00C9330A"/>
    <w:rsid w:val="00C9355E"/>
    <w:rsid w:val="00C93F40"/>
    <w:rsid w:val="00C94375"/>
    <w:rsid w:val="00C960E6"/>
    <w:rsid w:val="00CA03D2"/>
    <w:rsid w:val="00CA0A47"/>
    <w:rsid w:val="00CA0E22"/>
    <w:rsid w:val="00CA3510"/>
    <w:rsid w:val="00CA3D0C"/>
    <w:rsid w:val="00CA42A0"/>
    <w:rsid w:val="00CA5280"/>
    <w:rsid w:val="00CA52CD"/>
    <w:rsid w:val="00CA62A4"/>
    <w:rsid w:val="00CA6CD2"/>
    <w:rsid w:val="00CA79C8"/>
    <w:rsid w:val="00CB0CA0"/>
    <w:rsid w:val="00CB3839"/>
    <w:rsid w:val="00CB5A87"/>
    <w:rsid w:val="00CC0322"/>
    <w:rsid w:val="00CC1BCF"/>
    <w:rsid w:val="00CC2642"/>
    <w:rsid w:val="00CC50F4"/>
    <w:rsid w:val="00CC57C0"/>
    <w:rsid w:val="00CC6D22"/>
    <w:rsid w:val="00CD1617"/>
    <w:rsid w:val="00CD2169"/>
    <w:rsid w:val="00CD2966"/>
    <w:rsid w:val="00CD430A"/>
    <w:rsid w:val="00CD489B"/>
    <w:rsid w:val="00CD4D58"/>
    <w:rsid w:val="00CD5FBA"/>
    <w:rsid w:val="00CD651D"/>
    <w:rsid w:val="00CD7180"/>
    <w:rsid w:val="00CD7422"/>
    <w:rsid w:val="00CE0A18"/>
    <w:rsid w:val="00CE3128"/>
    <w:rsid w:val="00CE661E"/>
    <w:rsid w:val="00CE77BA"/>
    <w:rsid w:val="00CF2B2F"/>
    <w:rsid w:val="00CF38FB"/>
    <w:rsid w:val="00CF49AA"/>
    <w:rsid w:val="00CF5498"/>
    <w:rsid w:val="00CF5C5A"/>
    <w:rsid w:val="00CF608D"/>
    <w:rsid w:val="00D0145C"/>
    <w:rsid w:val="00D01630"/>
    <w:rsid w:val="00D017A2"/>
    <w:rsid w:val="00D0200A"/>
    <w:rsid w:val="00D05D28"/>
    <w:rsid w:val="00D11EFF"/>
    <w:rsid w:val="00D13859"/>
    <w:rsid w:val="00D13ED9"/>
    <w:rsid w:val="00D15838"/>
    <w:rsid w:val="00D17C9D"/>
    <w:rsid w:val="00D2163B"/>
    <w:rsid w:val="00D25FF8"/>
    <w:rsid w:val="00D318FF"/>
    <w:rsid w:val="00D326AD"/>
    <w:rsid w:val="00D332B0"/>
    <w:rsid w:val="00D34B71"/>
    <w:rsid w:val="00D34FC7"/>
    <w:rsid w:val="00D405B0"/>
    <w:rsid w:val="00D41462"/>
    <w:rsid w:val="00D4455E"/>
    <w:rsid w:val="00D45674"/>
    <w:rsid w:val="00D50D12"/>
    <w:rsid w:val="00D525E2"/>
    <w:rsid w:val="00D52B1E"/>
    <w:rsid w:val="00D53088"/>
    <w:rsid w:val="00D56951"/>
    <w:rsid w:val="00D57972"/>
    <w:rsid w:val="00D613C8"/>
    <w:rsid w:val="00D6143F"/>
    <w:rsid w:val="00D619A6"/>
    <w:rsid w:val="00D63599"/>
    <w:rsid w:val="00D6396B"/>
    <w:rsid w:val="00D64671"/>
    <w:rsid w:val="00D65126"/>
    <w:rsid w:val="00D6669D"/>
    <w:rsid w:val="00D67165"/>
    <w:rsid w:val="00D675A9"/>
    <w:rsid w:val="00D6760A"/>
    <w:rsid w:val="00D70DA5"/>
    <w:rsid w:val="00D7134C"/>
    <w:rsid w:val="00D725AA"/>
    <w:rsid w:val="00D727F5"/>
    <w:rsid w:val="00D72925"/>
    <w:rsid w:val="00D7316D"/>
    <w:rsid w:val="00D738D6"/>
    <w:rsid w:val="00D73B05"/>
    <w:rsid w:val="00D743FC"/>
    <w:rsid w:val="00D75044"/>
    <w:rsid w:val="00D755EB"/>
    <w:rsid w:val="00D76048"/>
    <w:rsid w:val="00D7657D"/>
    <w:rsid w:val="00D81E53"/>
    <w:rsid w:val="00D84853"/>
    <w:rsid w:val="00D85785"/>
    <w:rsid w:val="00D86197"/>
    <w:rsid w:val="00D87AF0"/>
    <w:rsid w:val="00D87E00"/>
    <w:rsid w:val="00D90FCD"/>
    <w:rsid w:val="00D9134D"/>
    <w:rsid w:val="00D92949"/>
    <w:rsid w:val="00D92C28"/>
    <w:rsid w:val="00D93199"/>
    <w:rsid w:val="00D93381"/>
    <w:rsid w:val="00D939C6"/>
    <w:rsid w:val="00D951D6"/>
    <w:rsid w:val="00D95DE3"/>
    <w:rsid w:val="00D96262"/>
    <w:rsid w:val="00D9674E"/>
    <w:rsid w:val="00D9755B"/>
    <w:rsid w:val="00DA04C0"/>
    <w:rsid w:val="00DA3319"/>
    <w:rsid w:val="00DA3371"/>
    <w:rsid w:val="00DA3FF9"/>
    <w:rsid w:val="00DA47BF"/>
    <w:rsid w:val="00DA6BB4"/>
    <w:rsid w:val="00DA6D27"/>
    <w:rsid w:val="00DA7A03"/>
    <w:rsid w:val="00DB07F5"/>
    <w:rsid w:val="00DB0AF9"/>
    <w:rsid w:val="00DB120B"/>
    <w:rsid w:val="00DB1818"/>
    <w:rsid w:val="00DB2420"/>
    <w:rsid w:val="00DB51F3"/>
    <w:rsid w:val="00DB7051"/>
    <w:rsid w:val="00DB7CAD"/>
    <w:rsid w:val="00DC1E41"/>
    <w:rsid w:val="00DC1F4D"/>
    <w:rsid w:val="00DC309B"/>
    <w:rsid w:val="00DC47F8"/>
    <w:rsid w:val="00DC4C7F"/>
    <w:rsid w:val="00DC4DA2"/>
    <w:rsid w:val="00DC5770"/>
    <w:rsid w:val="00DC69E5"/>
    <w:rsid w:val="00DD0374"/>
    <w:rsid w:val="00DD3CE2"/>
    <w:rsid w:val="00DD4C17"/>
    <w:rsid w:val="00DD74A5"/>
    <w:rsid w:val="00DD7E4F"/>
    <w:rsid w:val="00DE1D5A"/>
    <w:rsid w:val="00DE22E0"/>
    <w:rsid w:val="00DE3133"/>
    <w:rsid w:val="00DE3DEE"/>
    <w:rsid w:val="00DE4622"/>
    <w:rsid w:val="00DE602E"/>
    <w:rsid w:val="00DF0152"/>
    <w:rsid w:val="00DF08EB"/>
    <w:rsid w:val="00DF2484"/>
    <w:rsid w:val="00DF2854"/>
    <w:rsid w:val="00DF2B1F"/>
    <w:rsid w:val="00DF31A3"/>
    <w:rsid w:val="00DF340B"/>
    <w:rsid w:val="00DF376F"/>
    <w:rsid w:val="00DF37FF"/>
    <w:rsid w:val="00DF472F"/>
    <w:rsid w:val="00DF52AE"/>
    <w:rsid w:val="00DF535D"/>
    <w:rsid w:val="00DF62CD"/>
    <w:rsid w:val="00DF7E15"/>
    <w:rsid w:val="00E00145"/>
    <w:rsid w:val="00E01055"/>
    <w:rsid w:val="00E010B0"/>
    <w:rsid w:val="00E01B15"/>
    <w:rsid w:val="00E0226C"/>
    <w:rsid w:val="00E02686"/>
    <w:rsid w:val="00E02B01"/>
    <w:rsid w:val="00E03DDF"/>
    <w:rsid w:val="00E04252"/>
    <w:rsid w:val="00E042D2"/>
    <w:rsid w:val="00E048AE"/>
    <w:rsid w:val="00E049F1"/>
    <w:rsid w:val="00E0505B"/>
    <w:rsid w:val="00E05D3F"/>
    <w:rsid w:val="00E108B1"/>
    <w:rsid w:val="00E139BA"/>
    <w:rsid w:val="00E14B3B"/>
    <w:rsid w:val="00E16296"/>
    <w:rsid w:val="00E16509"/>
    <w:rsid w:val="00E16DE4"/>
    <w:rsid w:val="00E179F8"/>
    <w:rsid w:val="00E21BC9"/>
    <w:rsid w:val="00E2214B"/>
    <w:rsid w:val="00E23ABA"/>
    <w:rsid w:val="00E23C62"/>
    <w:rsid w:val="00E2437E"/>
    <w:rsid w:val="00E256F6"/>
    <w:rsid w:val="00E25B82"/>
    <w:rsid w:val="00E2695A"/>
    <w:rsid w:val="00E27907"/>
    <w:rsid w:val="00E27F5F"/>
    <w:rsid w:val="00E301FC"/>
    <w:rsid w:val="00E31103"/>
    <w:rsid w:val="00E323C2"/>
    <w:rsid w:val="00E32EF4"/>
    <w:rsid w:val="00E335AD"/>
    <w:rsid w:val="00E33707"/>
    <w:rsid w:val="00E33AA4"/>
    <w:rsid w:val="00E342A6"/>
    <w:rsid w:val="00E346C7"/>
    <w:rsid w:val="00E369ED"/>
    <w:rsid w:val="00E37FC6"/>
    <w:rsid w:val="00E40579"/>
    <w:rsid w:val="00E4155B"/>
    <w:rsid w:val="00E41E64"/>
    <w:rsid w:val="00E42FA1"/>
    <w:rsid w:val="00E433E5"/>
    <w:rsid w:val="00E44582"/>
    <w:rsid w:val="00E44746"/>
    <w:rsid w:val="00E44884"/>
    <w:rsid w:val="00E45BCD"/>
    <w:rsid w:val="00E508B0"/>
    <w:rsid w:val="00E531D4"/>
    <w:rsid w:val="00E53697"/>
    <w:rsid w:val="00E54E44"/>
    <w:rsid w:val="00E55975"/>
    <w:rsid w:val="00E5754E"/>
    <w:rsid w:val="00E57929"/>
    <w:rsid w:val="00E616F3"/>
    <w:rsid w:val="00E61CE8"/>
    <w:rsid w:val="00E651D7"/>
    <w:rsid w:val="00E66CB4"/>
    <w:rsid w:val="00E67AC6"/>
    <w:rsid w:val="00E67DF2"/>
    <w:rsid w:val="00E709AF"/>
    <w:rsid w:val="00E71C28"/>
    <w:rsid w:val="00E71E79"/>
    <w:rsid w:val="00E725C7"/>
    <w:rsid w:val="00E7271B"/>
    <w:rsid w:val="00E72BFF"/>
    <w:rsid w:val="00E73599"/>
    <w:rsid w:val="00E7457A"/>
    <w:rsid w:val="00E74710"/>
    <w:rsid w:val="00E74B39"/>
    <w:rsid w:val="00E768D7"/>
    <w:rsid w:val="00E77645"/>
    <w:rsid w:val="00E77B36"/>
    <w:rsid w:val="00E80074"/>
    <w:rsid w:val="00E80174"/>
    <w:rsid w:val="00E827F3"/>
    <w:rsid w:val="00E83179"/>
    <w:rsid w:val="00E8465E"/>
    <w:rsid w:val="00E86CC3"/>
    <w:rsid w:val="00E910F2"/>
    <w:rsid w:val="00E915B1"/>
    <w:rsid w:val="00E934DA"/>
    <w:rsid w:val="00E93AB4"/>
    <w:rsid w:val="00E94298"/>
    <w:rsid w:val="00E9720A"/>
    <w:rsid w:val="00E976BF"/>
    <w:rsid w:val="00EA15B0"/>
    <w:rsid w:val="00EA3C9F"/>
    <w:rsid w:val="00EA4444"/>
    <w:rsid w:val="00EA5AC7"/>
    <w:rsid w:val="00EA5EA7"/>
    <w:rsid w:val="00EA6792"/>
    <w:rsid w:val="00EB0819"/>
    <w:rsid w:val="00EB08B2"/>
    <w:rsid w:val="00EB16D1"/>
    <w:rsid w:val="00EB1C45"/>
    <w:rsid w:val="00EB2743"/>
    <w:rsid w:val="00EB3434"/>
    <w:rsid w:val="00EB3443"/>
    <w:rsid w:val="00EB35A7"/>
    <w:rsid w:val="00EB4A69"/>
    <w:rsid w:val="00EB6AA2"/>
    <w:rsid w:val="00EB76F8"/>
    <w:rsid w:val="00EC01CF"/>
    <w:rsid w:val="00EC068F"/>
    <w:rsid w:val="00EC1D48"/>
    <w:rsid w:val="00EC4A25"/>
    <w:rsid w:val="00EC6852"/>
    <w:rsid w:val="00EC6DA7"/>
    <w:rsid w:val="00EC7319"/>
    <w:rsid w:val="00EC7EFC"/>
    <w:rsid w:val="00ED11B1"/>
    <w:rsid w:val="00ED1B1A"/>
    <w:rsid w:val="00ED1CC3"/>
    <w:rsid w:val="00ED42E0"/>
    <w:rsid w:val="00ED4B2C"/>
    <w:rsid w:val="00ED559F"/>
    <w:rsid w:val="00EE0332"/>
    <w:rsid w:val="00EE297B"/>
    <w:rsid w:val="00EE421C"/>
    <w:rsid w:val="00EE5060"/>
    <w:rsid w:val="00EE66E4"/>
    <w:rsid w:val="00EE7CDD"/>
    <w:rsid w:val="00EF0E14"/>
    <w:rsid w:val="00EF1E82"/>
    <w:rsid w:val="00EF3043"/>
    <w:rsid w:val="00EF35F4"/>
    <w:rsid w:val="00EF4F47"/>
    <w:rsid w:val="00EF50A5"/>
    <w:rsid w:val="00EF51A7"/>
    <w:rsid w:val="00EF63C1"/>
    <w:rsid w:val="00EF73C7"/>
    <w:rsid w:val="00F025A2"/>
    <w:rsid w:val="00F03CFB"/>
    <w:rsid w:val="00F04712"/>
    <w:rsid w:val="00F108CE"/>
    <w:rsid w:val="00F13360"/>
    <w:rsid w:val="00F16166"/>
    <w:rsid w:val="00F16995"/>
    <w:rsid w:val="00F17078"/>
    <w:rsid w:val="00F22EC7"/>
    <w:rsid w:val="00F23A70"/>
    <w:rsid w:val="00F23D92"/>
    <w:rsid w:val="00F24717"/>
    <w:rsid w:val="00F26A38"/>
    <w:rsid w:val="00F271D9"/>
    <w:rsid w:val="00F300C0"/>
    <w:rsid w:val="00F30C17"/>
    <w:rsid w:val="00F30E5E"/>
    <w:rsid w:val="00F325C8"/>
    <w:rsid w:val="00F32688"/>
    <w:rsid w:val="00F33E7A"/>
    <w:rsid w:val="00F34C88"/>
    <w:rsid w:val="00F354FF"/>
    <w:rsid w:val="00F35793"/>
    <w:rsid w:val="00F35B4E"/>
    <w:rsid w:val="00F3615D"/>
    <w:rsid w:val="00F3648D"/>
    <w:rsid w:val="00F36E20"/>
    <w:rsid w:val="00F3750B"/>
    <w:rsid w:val="00F4273A"/>
    <w:rsid w:val="00F44C27"/>
    <w:rsid w:val="00F44E5A"/>
    <w:rsid w:val="00F45EE4"/>
    <w:rsid w:val="00F463C5"/>
    <w:rsid w:val="00F4760B"/>
    <w:rsid w:val="00F47648"/>
    <w:rsid w:val="00F50B92"/>
    <w:rsid w:val="00F52DAA"/>
    <w:rsid w:val="00F54085"/>
    <w:rsid w:val="00F55173"/>
    <w:rsid w:val="00F5575F"/>
    <w:rsid w:val="00F561D8"/>
    <w:rsid w:val="00F57EFA"/>
    <w:rsid w:val="00F57F4B"/>
    <w:rsid w:val="00F6024C"/>
    <w:rsid w:val="00F60987"/>
    <w:rsid w:val="00F63D47"/>
    <w:rsid w:val="00F63DEE"/>
    <w:rsid w:val="00F6409A"/>
    <w:rsid w:val="00F64E47"/>
    <w:rsid w:val="00F653B8"/>
    <w:rsid w:val="00F65D0F"/>
    <w:rsid w:val="00F66508"/>
    <w:rsid w:val="00F66BF1"/>
    <w:rsid w:val="00F67F7A"/>
    <w:rsid w:val="00F76F7D"/>
    <w:rsid w:val="00F8325F"/>
    <w:rsid w:val="00F83712"/>
    <w:rsid w:val="00F840C4"/>
    <w:rsid w:val="00F85391"/>
    <w:rsid w:val="00F85D00"/>
    <w:rsid w:val="00F9008D"/>
    <w:rsid w:val="00F90B3F"/>
    <w:rsid w:val="00F911B9"/>
    <w:rsid w:val="00F94043"/>
    <w:rsid w:val="00F96A6A"/>
    <w:rsid w:val="00FA1266"/>
    <w:rsid w:val="00FA28FF"/>
    <w:rsid w:val="00FA2D5F"/>
    <w:rsid w:val="00FA3CD1"/>
    <w:rsid w:val="00FA5751"/>
    <w:rsid w:val="00FA6E23"/>
    <w:rsid w:val="00FA750D"/>
    <w:rsid w:val="00FA7514"/>
    <w:rsid w:val="00FB1B46"/>
    <w:rsid w:val="00FB1BE0"/>
    <w:rsid w:val="00FB2BEB"/>
    <w:rsid w:val="00FB345C"/>
    <w:rsid w:val="00FB57D9"/>
    <w:rsid w:val="00FB6B00"/>
    <w:rsid w:val="00FB6F67"/>
    <w:rsid w:val="00FB765E"/>
    <w:rsid w:val="00FC0089"/>
    <w:rsid w:val="00FC1192"/>
    <w:rsid w:val="00FC2656"/>
    <w:rsid w:val="00FC48A1"/>
    <w:rsid w:val="00FC5653"/>
    <w:rsid w:val="00FC5708"/>
    <w:rsid w:val="00FD051E"/>
    <w:rsid w:val="00FD1D7C"/>
    <w:rsid w:val="00FD2304"/>
    <w:rsid w:val="00FD4A4E"/>
    <w:rsid w:val="00FD542F"/>
    <w:rsid w:val="00FD5569"/>
    <w:rsid w:val="00FD676B"/>
    <w:rsid w:val="00FD7637"/>
    <w:rsid w:val="00FD778B"/>
    <w:rsid w:val="00FE087B"/>
    <w:rsid w:val="00FE23C6"/>
    <w:rsid w:val="00FE41FD"/>
    <w:rsid w:val="00FE44EB"/>
    <w:rsid w:val="00FE57A6"/>
    <w:rsid w:val="00FE673A"/>
    <w:rsid w:val="00FE677B"/>
    <w:rsid w:val="00FE758D"/>
    <w:rsid w:val="00FE7DA7"/>
    <w:rsid w:val="00FF2240"/>
    <w:rsid w:val="00FF2B35"/>
    <w:rsid w:val="00FF2FEC"/>
    <w:rsid w:val="00FF4B97"/>
    <w:rsid w:val="00FF6B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883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qFormat="1"/>
    <w:lsdException w:name="caption" w:semiHidden="1" w:unhideWhenUsed="1" w:qFormat="1"/>
    <w:lsdException w:name="annotation reference" w:qFormat="1"/>
    <w:lsdException w:name="Title" w:qFormat="1"/>
    <w:lsdException w:name="Body Text" w:uiPriority="99" w:qFormat="1"/>
    <w:lsdException w:name="Subtitle" w:qFormat="1"/>
    <w:lsdException w:name="Hyperlink" w:uiPriority="99"/>
    <w:lsdException w:name="Strong" w:qFormat="1"/>
    <w:lsdException w:name="Emphasis" w:qFormat="1"/>
    <w:lsdException w:name="Document Map" w:uiPriority="99"/>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87C9E"/>
    <w:pPr>
      <w:overflowPunct w:val="0"/>
      <w:autoSpaceDE w:val="0"/>
      <w:autoSpaceDN w:val="0"/>
      <w:adjustRightInd w:val="0"/>
      <w:spacing w:after="180"/>
      <w:textAlignment w:val="baseline"/>
    </w:pPr>
    <w:rPr>
      <w:lang w:eastAsia="en-US"/>
    </w:rPr>
  </w:style>
  <w:style w:type="paragraph" w:styleId="1">
    <w:name w:val="heading 1"/>
    <w:next w:val="a"/>
    <w:link w:val="1Char"/>
    <w:qFormat/>
    <w:rsid w:val="00587C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2">
    <w:name w:val="heading 2"/>
    <w:basedOn w:val="1"/>
    <w:next w:val="a"/>
    <w:link w:val="2Char"/>
    <w:qFormat/>
    <w:rsid w:val="00587C9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
    <w:link w:val="3Char"/>
    <w:qFormat/>
    <w:rsid w:val="00587C9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Char"/>
    <w:qFormat/>
    <w:rsid w:val="00587C9E"/>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
    <w:link w:val="5Char"/>
    <w:qFormat/>
    <w:rsid w:val="00587C9E"/>
    <w:pPr>
      <w:ind w:left="1701" w:hanging="1701"/>
      <w:outlineLvl w:val="4"/>
    </w:pPr>
    <w:rPr>
      <w:sz w:val="22"/>
    </w:rPr>
  </w:style>
  <w:style w:type="paragraph" w:styleId="6">
    <w:name w:val="heading 6"/>
    <w:basedOn w:val="H6"/>
    <w:next w:val="a"/>
    <w:link w:val="6Char"/>
    <w:qFormat/>
    <w:rsid w:val="00587C9E"/>
    <w:pPr>
      <w:outlineLvl w:val="5"/>
    </w:pPr>
  </w:style>
  <w:style w:type="paragraph" w:styleId="7">
    <w:name w:val="heading 7"/>
    <w:basedOn w:val="H6"/>
    <w:next w:val="a"/>
    <w:link w:val="7Char"/>
    <w:qFormat/>
    <w:rsid w:val="00587C9E"/>
    <w:pPr>
      <w:outlineLvl w:val="6"/>
    </w:pPr>
  </w:style>
  <w:style w:type="paragraph" w:styleId="8">
    <w:name w:val="heading 8"/>
    <w:basedOn w:val="1"/>
    <w:next w:val="a"/>
    <w:link w:val="8Char"/>
    <w:qFormat/>
    <w:rsid w:val="00587C9E"/>
    <w:pPr>
      <w:ind w:left="0" w:firstLine="0"/>
      <w:outlineLvl w:val="7"/>
    </w:pPr>
  </w:style>
  <w:style w:type="paragraph" w:styleId="9">
    <w:name w:val="heading 9"/>
    <w:basedOn w:val="8"/>
    <w:next w:val="a"/>
    <w:link w:val="9Char"/>
    <w:qFormat/>
    <w:rsid w:val="00587C9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AF77B0"/>
    <w:rPr>
      <w:rFonts w:ascii="Arial" w:hAnsi="Arial"/>
      <w:sz w:val="36"/>
      <w:lang w:eastAsia="en-US"/>
    </w:rPr>
  </w:style>
  <w:style w:type="character" w:customStyle="1" w:styleId="2Char">
    <w:name w:val="标题 2 Char"/>
    <w:link w:val="2"/>
    <w:qFormat/>
    <w:rsid w:val="00AF77B0"/>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qFormat/>
    <w:rsid w:val="00AF77B0"/>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AF77B0"/>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0"/>
    <w:qFormat/>
    <w:rsid w:val="00AF77B0"/>
    <w:rPr>
      <w:rFonts w:ascii="Arial" w:hAnsi="Arial"/>
      <w:sz w:val="22"/>
      <w:lang w:eastAsia="en-US"/>
    </w:rPr>
  </w:style>
  <w:style w:type="paragraph" w:customStyle="1" w:styleId="H6">
    <w:name w:val="H6"/>
    <w:basedOn w:val="50"/>
    <w:next w:val="a"/>
    <w:link w:val="H6Char"/>
    <w:rsid w:val="00587C9E"/>
    <w:pPr>
      <w:ind w:left="1985" w:hanging="1985"/>
      <w:outlineLvl w:val="9"/>
    </w:pPr>
    <w:rPr>
      <w:sz w:val="20"/>
    </w:rPr>
  </w:style>
  <w:style w:type="character" w:customStyle="1" w:styleId="H6Char">
    <w:name w:val="H6 Char"/>
    <w:link w:val="H6"/>
    <w:qFormat/>
    <w:rsid w:val="00AF77B0"/>
    <w:rPr>
      <w:rFonts w:ascii="Arial" w:hAnsi="Arial"/>
      <w:lang w:eastAsia="en-US"/>
    </w:rPr>
  </w:style>
  <w:style w:type="character" w:customStyle="1" w:styleId="6Char">
    <w:name w:val="标题 6 Char"/>
    <w:link w:val="6"/>
    <w:rsid w:val="00AF77B0"/>
    <w:rPr>
      <w:rFonts w:ascii="Arial" w:hAnsi="Arial"/>
      <w:lang w:eastAsia="en-US"/>
    </w:rPr>
  </w:style>
  <w:style w:type="character" w:customStyle="1" w:styleId="7Char">
    <w:name w:val="标题 7 Char"/>
    <w:link w:val="7"/>
    <w:rsid w:val="00AF77B0"/>
    <w:rPr>
      <w:rFonts w:ascii="Arial" w:hAnsi="Arial"/>
      <w:lang w:eastAsia="en-US"/>
    </w:rPr>
  </w:style>
  <w:style w:type="character" w:customStyle="1" w:styleId="8Char">
    <w:name w:val="标题 8 Char"/>
    <w:link w:val="8"/>
    <w:qFormat/>
    <w:rsid w:val="00AF77B0"/>
    <w:rPr>
      <w:rFonts w:ascii="Arial" w:hAnsi="Arial"/>
      <w:sz w:val="36"/>
      <w:lang w:eastAsia="en-US"/>
    </w:rPr>
  </w:style>
  <w:style w:type="character" w:customStyle="1" w:styleId="9Char">
    <w:name w:val="标题 9 Char"/>
    <w:link w:val="9"/>
    <w:rsid w:val="00AF77B0"/>
    <w:rPr>
      <w:rFonts w:ascii="Arial" w:hAnsi="Arial"/>
      <w:sz w:val="36"/>
      <w:lang w:eastAsia="en-US"/>
    </w:rPr>
  </w:style>
  <w:style w:type="paragraph" w:styleId="90">
    <w:name w:val="toc 9"/>
    <w:basedOn w:val="80"/>
    <w:uiPriority w:val="39"/>
    <w:rsid w:val="00587C9E"/>
    <w:pPr>
      <w:ind w:left="1418" w:hanging="1418"/>
    </w:pPr>
  </w:style>
  <w:style w:type="paragraph" w:styleId="80">
    <w:name w:val="toc 8"/>
    <w:basedOn w:val="10"/>
    <w:uiPriority w:val="39"/>
    <w:rsid w:val="00587C9E"/>
    <w:pPr>
      <w:spacing w:before="180"/>
      <w:ind w:left="2693" w:hanging="2693"/>
    </w:pPr>
    <w:rPr>
      <w:b/>
    </w:rPr>
  </w:style>
  <w:style w:type="paragraph" w:styleId="10">
    <w:name w:val="toc 1"/>
    <w:uiPriority w:val="39"/>
    <w:rsid w:val="00587C9E"/>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a"/>
    <w:next w:val="a"/>
    <w:link w:val="EQChar"/>
    <w:qFormat/>
    <w:rsid w:val="00587C9E"/>
    <w:pPr>
      <w:keepLines/>
      <w:tabs>
        <w:tab w:val="center" w:pos="4536"/>
        <w:tab w:val="right" w:pos="9072"/>
      </w:tabs>
    </w:pPr>
  </w:style>
  <w:style w:type="character" w:customStyle="1" w:styleId="EQChar">
    <w:name w:val="EQ Char"/>
    <w:link w:val="EQ"/>
    <w:qFormat/>
    <w:rsid w:val="00AF77B0"/>
    <w:rPr>
      <w:lang w:eastAsia="en-US"/>
    </w:rPr>
  </w:style>
  <w:style w:type="character" w:customStyle="1" w:styleId="ZGSM">
    <w:name w:val="ZGSM"/>
    <w:rsid w:val="00587C9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587C9E"/>
    <w:pPr>
      <w:widowControl w:val="0"/>
      <w:overflowPunct w:val="0"/>
      <w:autoSpaceDE w:val="0"/>
      <w:autoSpaceDN w:val="0"/>
      <w:adjustRightInd w:val="0"/>
      <w:textAlignment w:val="baseline"/>
    </w:pPr>
    <w:rPr>
      <w:rFonts w:ascii="Arial" w:hAnsi="Arial"/>
      <w:b/>
      <w:sz w:val="18"/>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AF77B0"/>
    <w:rPr>
      <w:rFonts w:ascii="Arial" w:hAnsi="Arial"/>
      <w:b/>
      <w:sz w:val="18"/>
      <w:lang w:eastAsia="en-US"/>
    </w:rPr>
  </w:style>
  <w:style w:type="paragraph" w:customStyle="1" w:styleId="ZD">
    <w:name w:val="ZD"/>
    <w:rsid w:val="00587C9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51">
    <w:name w:val="toc 5"/>
    <w:basedOn w:val="41"/>
    <w:uiPriority w:val="39"/>
    <w:rsid w:val="00587C9E"/>
    <w:pPr>
      <w:ind w:left="1701" w:hanging="1701"/>
    </w:pPr>
  </w:style>
  <w:style w:type="paragraph" w:styleId="41">
    <w:name w:val="toc 4"/>
    <w:basedOn w:val="31"/>
    <w:uiPriority w:val="39"/>
    <w:rsid w:val="00587C9E"/>
    <w:pPr>
      <w:ind w:left="1418" w:hanging="1418"/>
    </w:pPr>
  </w:style>
  <w:style w:type="paragraph" w:styleId="31">
    <w:name w:val="toc 3"/>
    <w:basedOn w:val="20"/>
    <w:uiPriority w:val="39"/>
    <w:rsid w:val="00587C9E"/>
    <w:pPr>
      <w:ind w:left="1134" w:hanging="1134"/>
    </w:pPr>
  </w:style>
  <w:style w:type="paragraph" w:styleId="20">
    <w:name w:val="toc 2"/>
    <w:basedOn w:val="10"/>
    <w:uiPriority w:val="39"/>
    <w:rsid w:val="00587C9E"/>
    <w:pPr>
      <w:keepNext w:val="0"/>
      <w:spacing w:before="0"/>
      <w:ind w:left="851" w:hanging="851"/>
    </w:pPr>
    <w:rPr>
      <w:sz w:val="20"/>
    </w:rPr>
  </w:style>
  <w:style w:type="paragraph" w:styleId="a4">
    <w:name w:val="footer"/>
    <w:aliases w:val="footer odd,footer,fo,pie de página"/>
    <w:basedOn w:val="a3"/>
    <w:link w:val="Char0"/>
    <w:qFormat/>
    <w:rsid w:val="00587C9E"/>
    <w:pPr>
      <w:jc w:val="center"/>
    </w:pPr>
    <w:rPr>
      <w:i/>
    </w:rPr>
  </w:style>
  <w:style w:type="character" w:customStyle="1" w:styleId="Char0">
    <w:name w:val="页脚 Char"/>
    <w:aliases w:val="footer odd Char,footer Char,fo Char,pie de página Char"/>
    <w:link w:val="a4"/>
    <w:qFormat/>
    <w:rsid w:val="00AF77B0"/>
    <w:rPr>
      <w:rFonts w:ascii="Arial" w:hAnsi="Arial"/>
      <w:b/>
      <w:i/>
      <w:sz w:val="18"/>
      <w:lang w:eastAsia="en-US"/>
    </w:rPr>
  </w:style>
  <w:style w:type="paragraph" w:customStyle="1" w:styleId="TT">
    <w:name w:val="TT"/>
    <w:basedOn w:val="1"/>
    <w:next w:val="a"/>
    <w:rsid w:val="00587C9E"/>
    <w:pPr>
      <w:outlineLvl w:val="9"/>
    </w:pPr>
  </w:style>
  <w:style w:type="paragraph" w:customStyle="1" w:styleId="NF">
    <w:name w:val="NF"/>
    <w:basedOn w:val="NO"/>
    <w:rsid w:val="00587C9E"/>
    <w:pPr>
      <w:keepNext/>
      <w:spacing w:after="0"/>
    </w:pPr>
    <w:rPr>
      <w:rFonts w:ascii="Arial" w:hAnsi="Arial"/>
      <w:sz w:val="18"/>
    </w:rPr>
  </w:style>
  <w:style w:type="paragraph" w:customStyle="1" w:styleId="NO">
    <w:name w:val="NO"/>
    <w:basedOn w:val="a"/>
    <w:link w:val="NOChar"/>
    <w:qFormat/>
    <w:rsid w:val="00587C9E"/>
    <w:pPr>
      <w:keepLines/>
      <w:ind w:left="1135" w:hanging="851"/>
    </w:pPr>
  </w:style>
  <w:style w:type="character" w:customStyle="1" w:styleId="NOChar">
    <w:name w:val="NO Char"/>
    <w:link w:val="NO"/>
    <w:qFormat/>
    <w:rsid w:val="00AF77B0"/>
    <w:rPr>
      <w:lang w:eastAsia="en-US"/>
    </w:rPr>
  </w:style>
  <w:style w:type="paragraph" w:customStyle="1" w:styleId="PL">
    <w:name w:val="PL"/>
    <w:link w:val="PLChar"/>
    <w:qFormat/>
    <w:rsid w:val="00587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character" w:customStyle="1" w:styleId="PLChar">
    <w:name w:val="PL Char"/>
    <w:link w:val="PL"/>
    <w:qFormat/>
    <w:rsid w:val="00AF77B0"/>
    <w:rPr>
      <w:rFonts w:ascii="Courier New" w:hAnsi="Courier New"/>
      <w:sz w:val="16"/>
      <w:lang w:eastAsia="en-US"/>
    </w:rPr>
  </w:style>
  <w:style w:type="paragraph" w:customStyle="1" w:styleId="TAR">
    <w:name w:val="TAR"/>
    <w:basedOn w:val="TAL"/>
    <w:rsid w:val="00587C9E"/>
    <w:pPr>
      <w:jc w:val="right"/>
    </w:pPr>
  </w:style>
  <w:style w:type="paragraph" w:customStyle="1" w:styleId="TAL">
    <w:name w:val="TAL"/>
    <w:basedOn w:val="a"/>
    <w:link w:val="TALChar"/>
    <w:qFormat/>
    <w:rsid w:val="00587C9E"/>
    <w:pPr>
      <w:keepNext/>
      <w:keepLines/>
      <w:spacing w:after="0"/>
    </w:pPr>
    <w:rPr>
      <w:rFonts w:ascii="Arial" w:hAnsi="Arial"/>
      <w:sz w:val="18"/>
    </w:rPr>
  </w:style>
  <w:style w:type="character" w:customStyle="1" w:styleId="TALChar">
    <w:name w:val="TAL Char"/>
    <w:link w:val="TAL"/>
    <w:qFormat/>
    <w:rsid w:val="00AF77B0"/>
    <w:rPr>
      <w:rFonts w:ascii="Arial" w:hAnsi="Arial"/>
      <w:sz w:val="18"/>
      <w:lang w:eastAsia="en-US"/>
    </w:rPr>
  </w:style>
  <w:style w:type="paragraph" w:customStyle="1" w:styleId="TAH">
    <w:name w:val="TAH"/>
    <w:basedOn w:val="TAC"/>
    <w:link w:val="TAHCar"/>
    <w:qFormat/>
    <w:rsid w:val="00587C9E"/>
    <w:rPr>
      <w:b/>
    </w:rPr>
  </w:style>
  <w:style w:type="paragraph" w:customStyle="1" w:styleId="TAC">
    <w:name w:val="TAC"/>
    <w:basedOn w:val="TAL"/>
    <w:link w:val="TACChar"/>
    <w:qFormat/>
    <w:rsid w:val="00587C9E"/>
    <w:pPr>
      <w:jc w:val="center"/>
    </w:pPr>
  </w:style>
  <w:style w:type="character" w:customStyle="1" w:styleId="TACChar">
    <w:name w:val="TAC Char"/>
    <w:link w:val="TAC"/>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paragraph" w:customStyle="1" w:styleId="LD">
    <w:name w:val="LD"/>
    <w:rsid w:val="00587C9E"/>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a"/>
    <w:link w:val="EXCar"/>
    <w:qFormat/>
    <w:rsid w:val="00587C9E"/>
    <w:pPr>
      <w:keepLines/>
      <w:ind w:left="1702" w:hanging="1418"/>
    </w:pPr>
  </w:style>
  <w:style w:type="character" w:customStyle="1" w:styleId="EXCar">
    <w:name w:val="EX Car"/>
    <w:link w:val="EX"/>
    <w:rsid w:val="00AF77B0"/>
    <w:rPr>
      <w:lang w:eastAsia="en-US"/>
    </w:rPr>
  </w:style>
  <w:style w:type="paragraph" w:customStyle="1" w:styleId="FP">
    <w:name w:val="FP"/>
    <w:basedOn w:val="a"/>
    <w:rsid w:val="00587C9E"/>
    <w:pPr>
      <w:spacing w:after="0"/>
    </w:pPr>
  </w:style>
  <w:style w:type="paragraph" w:customStyle="1" w:styleId="NW">
    <w:name w:val="NW"/>
    <w:basedOn w:val="NO"/>
    <w:rsid w:val="00587C9E"/>
    <w:pPr>
      <w:spacing w:after="0"/>
    </w:pPr>
  </w:style>
  <w:style w:type="paragraph" w:customStyle="1" w:styleId="EW">
    <w:name w:val="EW"/>
    <w:basedOn w:val="EX"/>
    <w:qFormat/>
    <w:rsid w:val="00587C9E"/>
    <w:pPr>
      <w:spacing w:after="0"/>
    </w:pPr>
  </w:style>
  <w:style w:type="paragraph" w:customStyle="1" w:styleId="B1">
    <w:name w:val="B1"/>
    <w:basedOn w:val="a5"/>
    <w:link w:val="B1Char"/>
    <w:qFormat/>
    <w:rsid w:val="00587C9E"/>
  </w:style>
  <w:style w:type="paragraph" w:styleId="a5">
    <w:name w:val="List"/>
    <w:basedOn w:val="a"/>
    <w:rsid w:val="00587C9E"/>
    <w:pPr>
      <w:ind w:left="568" w:hanging="284"/>
    </w:pPr>
  </w:style>
  <w:style w:type="character" w:customStyle="1" w:styleId="B1Char">
    <w:name w:val="B1 Char"/>
    <w:link w:val="B1"/>
    <w:qFormat/>
    <w:rsid w:val="00AF77B0"/>
    <w:rPr>
      <w:lang w:eastAsia="en-US"/>
    </w:rPr>
  </w:style>
  <w:style w:type="paragraph" w:styleId="60">
    <w:name w:val="toc 6"/>
    <w:basedOn w:val="51"/>
    <w:next w:val="a"/>
    <w:uiPriority w:val="39"/>
    <w:rsid w:val="00587C9E"/>
    <w:pPr>
      <w:ind w:left="1985" w:hanging="1985"/>
    </w:pPr>
  </w:style>
  <w:style w:type="paragraph" w:styleId="70">
    <w:name w:val="toc 7"/>
    <w:basedOn w:val="60"/>
    <w:next w:val="a"/>
    <w:uiPriority w:val="39"/>
    <w:rsid w:val="00587C9E"/>
    <w:pPr>
      <w:ind w:left="2268" w:hanging="2268"/>
    </w:pPr>
  </w:style>
  <w:style w:type="paragraph" w:customStyle="1" w:styleId="EditorsNote">
    <w:name w:val="Editor's Note"/>
    <w:aliases w:val="EN"/>
    <w:basedOn w:val="NO"/>
    <w:link w:val="EditorsNoteCarCar"/>
    <w:rsid w:val="00587C9E"/>
    <w:rPr>
      <w:color w:val="FF0000"/>
    </w:rPr>
  </w:style>
  <w:style w:type="character" w:customStyle="1" w:styleId="EditorsNoteCarCar">
    <w:name w:val="Editor's Note Car Car"/>
    <w:link w:val="EditorsNote"/>
    <w:qFormat/>
    <w:rsid w:val="00AF77B0"/>
    <w:rPr>
      <w:color w:val="FF0000"/>
      <w:lang w:eastAsia="en-US"/>
    </w:rPr>
  </w:style>
  <w:style w:type="paragraph" w:customStyle="1" w:styleId="TH">
    <w:name w:val="TH"/>
    <w:basedOn w:val="a"/>
    <w:link w:val="THChar"/>
    <w:qFormat/>
    <w:rsid w:val="00587C9E"/>
    <w:pPr>
      <w:keepNext/>
      <w:keepLines/>
      <w:spacing w:before="60"/>
      <w:jc w:val="center"/>
    </w:pPr>
    <w:rPr>
      <w:rFonts w:ascii="Arial" w:hAnsi="Arial"/>
      <w:b/>
    </w:rPr>
  </w:style>
  <w:style w:type="character" w:customStyle="1" w:styleId="THChar">
    <w:name w:val="TH Char"/>
    <w:link w:val="TH"/>
    <w:qFormat/>
    <w:rsid w:val="00136C94"/>
    <w:rPr>
      <w:rFonts w:ascii="Arial" w:hAnsi="Arial"/>
      <w:b/>
      <w:lang w:eastAsia="en-US"/>
    </w:rPr>
  </w:style>
  <w:style w:type="paragraph" w:customStyle="1" w:styleId="ZA">
    <w:name w:val="ZA"/>
    <w:link w:val="ZAChar"/>
    <w:rsid w:val="00587C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character" w:customStyle="1" w:styleId="ZAChar">
    <w:name w:val="ZA Char"/>
    <w:basedOn w:val="a0"/>
    <w:link w:val="ZA"/>
    <w:rsid w:val="00136C94"/>
    <w:rPr>
      <w:rFonts w:ascii="Arial" w:hAnsi="Arial"/>
      <w:noProof/>
      <w:sz w:val="40"/>
      <w:lang w:val="en-US" w:eastAsia="en-US"/>
    </w:rPr>
  </w:style>
  <w:style w:type="paragraph" w:customStyle="1" w:styleId="ZB">
    <w:name w:val="ZB"/>
    <w:rsid w:val="00587C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587C9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587C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qFormat/>
    <w:rsid w:val="00587C9E"/>
    <w:pPr>
      <w:ind w:left="851" w:hanging="851"/>
    </w:pPr>
  </w:style>
  <w:style w:type="character" w:customStyle="1" w:styleId="TANChar">
    <w:name w:val="TAN Char"/>
    <w:link w:val="TAN"/>
    <w:qFormat/>
    <w:rsid w:val="00AF77B0"/>
    <w:rPr>
      <w:rFonts w:ascii="Arial" w:hAnsi="Arial"/>
      <w:sz w:val="18"/>
      <w:lang w:eastAsia="en-US"/>
    </w:rPr>
  </w:style>
  <w:style w:type="paragraph" w:customStyle="1" w:styleId="ZH">
    <w:name w:val="ZH"/>
    <w:rsid w:val="00587C9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qFormat/>
    <w:rsid w:val="00587C9E"/>
    <w:pPr>
      <w:keepNext w:val="0"/>
      <w:spacing w:before="0" w:after="240"/>
    </w:pPr>
  </w:style>
  <w:style w:type="character" w:customStyle="1" w:styleId="TFChar">
    <w:name w:val="TF Char"/>
    <w:link w:val="TF"/>
    <w:qFormat/>
    <w:rsid w:val="00AF77B0"/>
    <w:rPr>
      <w:rFonts w:ascii="Arial" w:hAnsi="Arial"/>
      <w:b/>
      <w:lang w:eastAsia="en-US"/>
    </w:rPr>
  </w:style>
  <w:style w:type="paragraph" w:customStyle="1" w:styleId="ZG">
    <w:name w:val="ZG"/>
    <w:qFormat/>
    <w:rsid w:val="00587C9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0">
    <w:name w:val="B2"/>
    <w:basedOn w:val="21"/>
    <w:link w:val="B2Char"/>
    <w:qFormat/>
    <w:rsid w:val="00587C9E"/>
  </w:style>
  <w:style w:type="character" w:customStyle="1" w:styleId="B2Char">
    <w:name w:val="B2 Char"/>
    <w:link w:val="B20"/>
    <w:qFormat/>
    <w:rsid w:val="00AF77B0"/>
    <w:rPr>
      <w:lang w:eastAsia="en-US"/>
    </w:rPr>
  </w:style>
  <w:style w:type="paragraph" w:customStyle="1" w:styleId="B3">
    <w:name w:val="B3"/>
    <w:basedOn w:val="32"/>
    <w:link w:val="B3Char2"/>
    <w:rsid w:val="00587C9E"/>
  </w:style>
  <w:style w:type="character" w:customStyle="1" w:styleId="B3Char2">
    <w:name w:val="B3 Char2"/>
    <w:link w:val="B3"/>
    <w:qFormat/>
    <w:rsid w:val="00AF77B0"/>
    <w:rPr>
      <w:lang w:eastAsia="en-US"/>
    </w:rPr>
  </w:style>
  <w:style w:type="paragraph" w:customStyle="1" w:styleId="B4">
    <w:name w:val="B4"/>
    <w:basedOn w:val="42"/>
    <w:link w:val="B4Char"/>
    <w:rsid w:val="00587C9E"/>
  </w:style>
  <w:style w:type="character" w:customStyle="1" w:styleId="B4Char">
    <w:name w:val="B4 Char"/>
    <w:link w:val="B4"/>
    <w:qFormat/>
    <w:rsid w:val="00AF77B0"/>
    <w:rPr>
      <w:lang w:eastAsia="en-US"/>
    </w:rPr>
  </w:style>
  <w:style w:type="paragraph" w:customStyle="1" w:styleId="B5">
    <w:name w:val="B5"/>
    <w:basedOn w:val="52"/>
    <w:link w:val="B5Char"/>
    <w:rsid w:val="00587C9E"/>
  </w:style>
  <w:style w:type="character" w:customStyle="1" w:styleId="B5Char">
    <w:name w:val="B5 Char"/>
    <w:link w:val="B5"/>
    <w:qFormat/>
    <w:rsid w:val="00AF77B0"/>
    <w:rPr>
      <w:lang w:eastAsia="en-US"/>
    </w:rPr>
  </w:style>
  <w:style w:type="paragraph" w:customStyle="1" w:styleId="ZTD">
    <w:name w:val="ZTD"/>
    <w:basedOn w:val="ZB"/>
    <w:rsid w:val="00587C9E"/>
    <w:pPr>
      <w:framePr w:hRule="auto" w:wrap="notBeside" w:y="852"/>
    </w:pPr>
    <w:rPr>
      <w:i w:val="0"/>
      <w:sz w:val="40"/>
    </w:rPr>
  </w:style>
  <w:style w:type="paragraph" w:customStyle="1" w:styleId="ZV">
    <w:name w:val="ZV"/>
    <w:basedOn w:val="ZU"/>
    <w:rsid w:val="00587C9E"/>
    <w:pPr>
      <w:framePr w:wrap="notBeside" w:y="16161"/>
    </w:pPr>
  </w:style>
  <w:style w:type="paragraph" w:customStyle="1" w:styleId="Guidance">
    <w:name w:val="Guidance"/>
    <w:basedOn w:val="a"/>
    <w:link w:val="GuidanceChar"/>
    <w:rPr>
      <w:i/>
      <w:color w:val="0000FF"/>
    </w:rPr>
  </w:style>
  <w:style w:type="character" w:customStyle="1" w:styleId="GuidanceChar">
    <w:name w:val="Guidance Char"/>
    <w:link w:val="Guidance"/>
    <w:rsid w:val="00AF77B0"/>
    <w:rPr>
      <w:i/>
      <w:color w:val="0000FF"/>
      <w:lang w:eastAsia="en-US"/>
    </w:rPr>
  </w:style>
  <w:style w:type="paragraph" w:styleId="a6">
    <w:name w:val="Balloon Text"/>
    <w:basedOn w:val="a"/>
    <w:link w:val="Char1"/>
    <w:uiPriority w:val="99"/>
    <w:qFormat/>
    <w:rsid w:val="004F0988"/>
    <w:rPr>
      <w:rFonts w:ascii="Segoe UI" w:hAnsi="Segoe UI" w:cs="Segoe UI"/>
      <w:sz w:val="18"/>
      <w:szCs w:val="18"/>
    </w:rPr>
  </w:style>
  <w:style w:type="character" w:customStyle="1" w:styleId="Char1">
    <w:name w:val="批注框文本 Char"/>
    <w:link w:val="a6"/>
    <w:uiPriority w:val="99"/>
    <w:qFormat/>
    <w:rsid w:val="004F0988"/>
    <w:rPr>
      <w:rFonts w:ascii="Segoe UI" w:hAnsi="Segoe UI" w:cs="Segoe UI"/>
      <w:sz w:val="18"/>
      <w:szCs w:val="18"/>
      <w:lang w:eastAsia="en-US"/>
    </w:rPr>
  </w:style>
  <w:style w:type="table" w:styleId="a7">
    <w:name w:val="Table Grid"/>
    <w:aliases w:val="Table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paragraph" w:styleId="aa">
    <w:name w:val="Document Map"/>
    <w:basedOn w:val="a"/>
    <w:link w:val="Char2"/>
    <w:uiPriority w:val="99"/>
    <w:rsid w:val="00AF77B0"/>
    <w:rPr>
      <w:rFonts w:ascii="宋体" w:eastAsia="宋体"/>
      <w:sz w:val="18"/>
      <w:szCs w:val="18"/>
    </w:rPr>
  </w:style>
  <w:style w:type="character" w:customStyle="1" w:styleId="Char2">
    <w:name w:val="文档结构图 Char"/>
    <w:basedOn w:val="a0"/>
    <w:link w:val="aa"/>
    <w:uiPriority w:val="99"/>
    <w:rsid w:val="00AF77B0"/>
    <w:rPr>
      <w:rFonts w:ascii="宋体" w:eastAsia="宋体"/>
      <w:sz w:val="18"/>
      <w:szCs w:val="18"/>
      <w:lang w:eastAsia="en-US"/>
    </w:rPr>
  </w:style>
  <w:style w:type="paragraph" w:styleId="ab">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a"/>
    <w:link w:val="Char3"/>
    <w:uiPriority w:val="34"/>
    <w:qFormat/>
    <w:rsid w:val="00AF77B0"/>
    <w:pPr>
      <w:ind w:left="720"/>
      <w:contextualSpacing/>
    </w:pPr>
  </w:style>
  <w:style w:type="character" w:customStyle="1" w:styleId="Char3">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
    <w:link w:val="ab"/>
    <w:uiPriority w:val="34"/>
    <w:qFormat/>
    <w:locked/>
    <w:rsid w:val="00C45907"/>
    <w:rPr>
      <w:lang w:eastAsia="en-US"/>
    </w:rPr>
  </w:style>
  <w:style w:type="character" w:styleId="ac">
    <w:name w:val="annotation reference"/>
    <w:unhideWhenUsed/>
    <w:qFormat/>
    <w:rsid w:val="00AF77B0"/>
    <w:rPr>
      <w:sz w:val="16"/>
      <w:szCs w:val="16"/>
    </w:rPr>
  </w:style>
  <w:style w:type="paragraph" w:styleId="ad">
    <w:name w:val="annotation text"/>
    <w:basedOn w:val="a"/>
    <w:link w:val="Char4"/>
    <w:uiPriority w:val="99"/>
    <w:unhideWhenUsed/>
    <w:rsid w:val="00AF77B0"/>
  </w:style>
  <w:style w:type="character" w:customStyle="1" w:styleId="Char4">
    <w:name w:val="批注文字 Char"/>
    <w:basedOn w:val="a0"/>
    <w:link w:val="ad"/>
    <w:uiPriority w:val="99"/>
    <w:rsid w:val="00AF77B0"/>
    <w:rPr>
      <w:lang w:eastAsia="en-US"/>
    </w:rPr>
  </w:style>
  <w:style w:type="character" w:styleId="ae">
    <w:name w:val="footnote reference"/>
    <w:aliases w:val="Appel note de bas de p,Footnote Reference/,Footnote symbol,Style 12,(NECG) Footnote Reference,Style 124,Appel note de bas de p + 11 pt,Italic,Appel note de bas de p1,Appel note de bas de p2,Appel note de bas de p3,Footnote,o,fr,Ref,FR"/>
    <w:basedOn w:val="a0"/>
    <w:rsid w:val="00587C9E"/>
    <w:rPr>
      <w:b/>
      <w:position w:val="6"/>
      <w:sz w:val="16"/>
    </w:rPr>
  </w:style>
  <w:style w:type="paragraph" w:styleId="af">
    <w:name w:val="annotation subject"/>
    <w:basedOn w:val="ad"/>
    <w:next w:val="ad"/>
    <w:link w:val="Char5"/>
    <w:unhideWhenUsed/>
    <w:rsid w:val="00AF77B0"/>
    <w:rPr>
      <w:b/>
      <w:bCs/>
    </w:rPr>
  </w:style>
  <w:style w:type="character" w:customStyle="1" w:styleId="Char5">
    <w:name w:val="批注主题 Char"/>
    <w:basedOn w:val="Char4"/>
    <w:link w:val="af"/>
    <w:rsid w:val="00AF77B0"/>
    <w:rPr>
      <w:b/>
      <w:bCs/>
      <w:lang w:eastAsia="en-US"/>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6"/>
    <w:rsid w:val="00587C9E"/>
    <w:pPr>
      <w:keepLines/>
      <w:spacing w:after="0"/>
      <w:ind w:left="454" w:hanging="454"/>
    </w:pPr>
    <w:rPr>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0"/>
    <w:rsid w:val="00AF77B0"/>
    <w:rPr>
      <w:sz w:val="16"/>
      <w:lang w:eastAsia="en-US"/>
    </w:rPr>
  </w:style>
  <w:style w:type="paragraph" w:styleId="22">
    <w:name w:val="index 2"/>
    <w:basedOn w:val="11"/>
    <w:rsid w:val="00587C9E"/>
    <w:pPr>
      <w:ind w:left="284"/>
    </w:pPr>
  </w:style>
  <w:style w:type="paragraph" w:styleId="11">
    <w:name w:val="index 1"/>
    <w:basedOn w:val="a"/>
    <w:rsid w:val="00587C9E"/>
    <w:pPr>
      <w:keepLines/>
      <w:spacing w:after="0"/>
    </w:pPr>
  </w:style>
  <w:style w:type="paragraph" w:styleId="af1">
    <w:name w:val="List Number"/>
    <w:basedOn w:val="a5"/>
    <w:rsid w:val="00587C9E"/>
  </w:style>
  <w:style w:type="paragraph" w:styleId="af2">
    <w:name w:val="List Bullet"/>
    <w:basedOn w:val="a5"/>
    <w:rsid w:val="00587C9E"/>
  </w:style>
  <w:style w:type="character" w:styleId="af3">
    <w:name w:val="page number"/>
    <w:rsid w:val="00AF77B0"/>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F77B0"/>
    <w:rPr>
      <w:rFonts w:ascii="Cambria" w:eastAsia="黑体" w:hAnsi="Cambria"/>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F77B0"/>
    <w:rPr>
      <w:rFonts w:ascii="Cambria" w:eastAsia="黑体" w:hAnsi="Cambria"/>
      <w:lang w:eastAsia="en-US"/>
    </w:rPr>
  </w:style>
  <w:style w:type="character" w:styleId="af5">
    <w:name w:val="Emphasis"/>
    <w:qFormat/>
    <w:rsid w:val="00AF77B0"/>
    <w:rPr>
      <w:i/>
      <w:iCs/>
    </w:rPr>
  </w:style>
  <w:style w:type="character" w:styleId="af6">
    <w:name w:val="Intense Emphasis"/>
    <w:uiPriority w:val="21"/>
    <w:qFormat/>
    <w:rsid w:val="00AF77B0"/>
    <w:rPr>
      <w:b/>
      <w:bCs/>
      <w:i/>
      <w:iCs/>
      <w:color w:val="4F81BD"/>
    </w:rPr>
  </w:style>
  <w:style w:type="paragraph" w:styleId="af7">
    <w:name w:val="Revision"/>
    <w:hidden/>
    <w:uiPriority w:val="99"/>
    <w:semiHidden/>
    <w:rsid w:val="00AF77B0"/>
    <w:rPr>
      <w:rFonts w:eastAsia="宋体"/>
      <w:lang w:eastAsia="en-US"/>
    </w:rPr>
  </w:style>
  <w:style w:type="paragraph" w:styleId="af8">
    <w:name w:val="Plain Text"/>
    <w:basedOn w:val="a"/>
    <w:link w:val="Char8"/>
    <w:rsid w:val="00AF77B0"/>
    <w:rPr>
      <w:rFonts w:ascii="Courier New" w:hAnsi="Courier New"/>
      <w:lang w:eastAsia="x-none"/>
    </w:rPr>
  </w:style>
  <w:style w:type="character" w:customStyle="1" w:styleId="Char8">
    <w:name w:val="纯文本 Char"/>
    <w:basedOn w:val="a0"/>
    <w:link w:val="af8"/>
    <w:rsid w:val="00AF77B0"/>
    <w:rPr>
      <w:rFonts w:ascii="Courier New" w:hAnsi="Courier New"/>
      <w:lang w:eastAsia="x-none"/>
    </w:rPr>
  </w:style>
  <w:style w:type="character" w:styleId="af9">
    <w:name w:val="Strong"/>
    <w:qFormat/>
    <w:rsid w:val="00AF77B0"/>
    <w:rPr>
      <w:b/>
      <w:bCs/>
    </w:rPr>
  </w:style>
  <w:style w:type="character" w:styleId="HTML">
    <w:name w:val="HTML Typewriter"/>
    <w:rsid w:val="00AF77B0"/>
    <w:rPr>
      <w:rFonts w:ascii="Courier New" w:eastAsia="Times New Roman" w:hAnsi="Courier New" w:cs="Courier New"/>
      <w:sz w:val="20"/>
      <w:szCs w:val="20"/>
    </w:rPr>
  </w:style>
  <w:style w:type="paragraph" w:customStyle="1" w:styleId="tal0">
    <w:name w:val="tal"/>
    <w:basedOn w:val="a"/>
    <w:rsid w:val="00AF77B0"/>
    <w:pPr>
      <w:spacing w:before="100" w:beforeAutospacing="1" w:after="100" w:afterAutospacing="1"/>
    </w:pPr>
    <w:rPr>
      <w:rFonts w:ascii="宋体" w:eastAsia="宋体" w:hAnsi="宋体" w:cs="宋体"/>
      <w:sz w:val="24"/>
      <w:szCs w:val="24"/>
      <w:lang w:eastAsia="zh-CN"/>
    </w:rPr>
  </w:style>
  <w:style w:type="paragraph" w:customStyle="1" w:styleId="afa">
    <w:name w:val="수정"/>
    <w:hidden/>
    <w:semiHidden/>
    <w:rsid w:val="00AF77B0"/>
    <w:rPr>
      <w:rFonts w:eastAsia="Batang"/>
      <w:lang w:eastAsia="en-US"/>
    </w:rPr>
  </w:style>
  <w:style w:type="paragraph" w:customStyle="1" w:styleId="12">
    <w:name w:val="修订1"/>
    <w:hidden/>
    <w:semiHidden/>
    <w:rsid w:val="00AF77B0"/>
    <w:rPr>
      <w:rFonts w:eastAsia="Batang"/>
      <w:lang w:eastAsia="en-US"/>
    </w:rPr>
  </w:style>
  <w:style w:type="paragraph" w:styleId="afb">
    <w:name w:val="endnote text"/>
    <w:basedOn w:val="a"/>
    <w:link w:val="Char9"/>
    <w:rsid w:val="00AF77B0"/>
    <w:pPr>
      <w:snapToGrid w:val="0"/>
    </w:pPr>
    <w:rPr>
      <w:lang w:eastAsia="x-none"/>
    </w:rPr>
  </w:style>
  <w:style w:type="character" w:customStyle="1" w:styleId="Char9">
    <w:name w:val="尾注文本 Char"/>
    <w:basedOn w:val="a0"/>
    <w:link w:val="afb"/>
    <w:rsid w:val="00AF77B0"/>
    <w:rPr>
      <w:lang w:eastAsia="x-none"/>
    </w:rPr>
  </w:style>
  <w:style w:type="paragraph" w:customStyle="1" w:styleId="afc">
    <w:name w:val="変更箇所"/>
    <w:hidden/>
    <w:semiHidden/>
    <w:rsid w:val="00AF77B0"/>
    <w:rPr>
      <w:rFonts w:eastAsia="MS Mincho"/>
      <w:lang w:eastAsia="en-US"/>
    </w:rPr>
  </w:style>
  <w:style w:type="character" w:styleId="afd">
    <w:name w:val="Placeholder Text"/>
    <w:uiPriority w:val="99"/>
    <w:semiHidden/>
    <w:rsid w:val="00AF77B0"/>
    <w:rPr>
      <w:color w:val="808080"/>
    </w:rPr>
  </w:style>
  <w:style w:type="paragraph" w:styleId="TOC">
    <w:name w:val="TOC Heading"/>
    <w:basedOn w:val="1"/>
    <w:next w:val="a"/>
    <w:uiPriority w:val="39"/>
    <w:unhideWhenUsed/>
    <w:qFormat/>
    <w:rsid w:val="00AF77B0"/>
    <w:pPr>
      <w:pBdr>
        <w:top w:val="none" w:sz="0" w:space="0" w:color="auto"/>
      </w:pBdr>
      <w:spacing w:before="480" w:after="0" w:line="276" w:lineRule="auto"/>
      <w:ind w:left="0" w:firstLine="0"/>
      <w:outlineLvl w:val="9"/>
    </w:pPr>
    <w:rPr>
      <w:rFonts w:ascii="Cambria" w:hAnsi="Cambria"/>
      <w:b/>
      <w:bCs/>
      <w:color w:val="365F91"/>
      <w:sz w:val="28"/>
      <w:szCs w:val="28"/>
    </w:rPr>
  </w:style>
  <w:style w:type="paragraph" w:styleId="afe">
    <w:name w:val="Body Text"/>
    <w:basedOn w:val="a"/>
    <w:link w:val="Chara"/>
    <w:uiPriority w:val="99"/>
    <w:qFormat/>
    <w:rsid w:val="00AF77B0"/>
    <w:pPr>
      <w:spacing w:after="120"/>
    </w:pPr>
    <w:rPr>
      <w:rFonts w:eastAsia="宋体"/>
    </w:rPr>
  </w:style>
  <w:style w:type="character" w:customStyle="1" w:styleId="Chara">
    <w:name w:val="正文文本 Char"/>
    <w:basedOn w:val="a0"/>
    <w:link w:val="afe"/>
    <w:uiPriority w:val="99"/>
    <w:qFormat/>
    <w:rsid w:val="00AF77B0"/>
    <w:rPr>
      <w:rFonts w:eastAsia="宋体"/>
      <w:lang w:eastAsia="en-US"/>
    </w:rPr>
  </w:style>
  <w:style w:type="paragraph" w:customStyle="1" w:styleId="tah0">
    <w:name w:val="tah"/>
    <w:basedOn w:val="a"/>
    <w:rsid w:val="00C45907"/>
    <w:pPr>
      <w:keepNext/>
      <w:jc w:val="center"/>
    </w:pPr>
    <w:rPr>
      <w:rFonts w:ascii="Arial" w:eastAsia="PMingLiU" w:hAnsi="Arial" w:cs="Arial"/>
      <w:b/>
      <w:bCs/>
      <w:sz w:val="18"/>
      <w:szCs w:val="18"/>
      <w:lang w:eastAsia="zh-TW"/>
    </w:rPr>
  </w:style>
  <w:style w:type="paragraph" w:customStyle="1" w:styleId="tac0">
    <w:name w:val="tac"/>
    <w:basedOn w:val="a"/>
    <w:rsid w:val="00C45907"/>
    <w:pPr>
      <w:keepNext/>
      <w:jc w:val="center"/>
    </w:pPr>
    <w:rPr>
      <w:rFonts w:ascii="Arial" w:eastAsia="PMingLiU" w:hAnsi="Arial" w:cs="Arial"/>
      <w:sz w:val="18"/>
      <w:szCs w:val="18"/>
      <w:lang w:eastAsia="zh-TW"/>
    </w:rPr>
  </w:style>
  <w:style w:type="table" w:customStyle="1" w:styleId="TableGrid71">
    <w:name w:val="Table Grid71"/>
    <w:basedOn w:val="a1"/>
    <w:next w:val="a7"/>
    <w:uiPriority w:val="39"/>
    <w:qFormat/>
    <w:rsid w:val="002C039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2C0395"/>
    <w:rPr>
      <w:rFonts w:ascii="Times New Roman" w:hAnsi="Times New Roman"/>
      <w:color w:val="FF0000"/>
      <w:lang w:val="en-GB" w:eastAsia="en-US"/>
    </w:rPr>
  </w:style>
  <w:style w:type="character" w:customStyle="1" w:styleId="TALCar">
    <w:name w:val="TAL Car"/>
    <w:qFormat/>
    <w:rsid w:val="002C0395"/>
    <w:rPr>
      <w:rFonts w:ascii="Arial" w:hAnsi="Arial" w:cs="Times New Roman"/>
      <w:kern w:val="0"/>
      <w:sz w:val="18"/>
      <w:szCs w:val="20"/>
      <w:lang w:val="en-GB" w:eastAsia="en-US"/>
    </w:rPr>
  </w:style>
  <w:style w:type="table" w:customStyle="1" w:styleId="TableGrid7">
    <w:name w:val="Table Grid7"/>
    <w:basedOn w:val="a1"/>
    <w:next w:val="a7"/>
    <w:uiPriority w:val="39"/>
    <w:qFormat/>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7"/>
    <w:uiPriority w:val="39"/>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List 2"/>
    <w:basedOn w:val="a5"/>
    <w:rsid w:val="00587C9E"/>
    <w:pPr>
      <w:ind w:left="851"/>
    </w:pPr>
  </w:style>
  <w:style w:type="paragraph" w:styleId="23">
    <w:name w:val="List Number 2"/>
    <w:basedOn w:val="af1"/>
    <w:rsid w:val="00587C9E"/>
    <w:pPr>
      <w:ind w:left="851"/>
    </w:pPr>
  </w:style>
  <w:style w:type="paragraph" w:styleId="24">
    <w:name w:val="List Bullet 2"/>
    <w:basedOn w:val="af2"/>
    <w:rsid w:val="00587C9E"/>
    <w:pPr>
      <w:ind w:left="851"/>
    </w:pPr>
  </w:style>
  <w:style w:type="paragraph" w:styleId="33">
    <w:name w:val="List Bullet 3"/>
    <w:basedOn w:val="24"/>
    <w:rsid w:val="00587C9E"/>
    <w:pPr>
      <w:ind w:left="1135"/>
    </w:pPr>
  </w:style>
  <w:style w:type="paragraph" w:styleId="32">
    <w:name w:val="List 3"/>
    <w:basedOn w:val="21"/>
    <w:rsid w:val="00587C9E"/>
    <w:pPr>
      <w:ind w:left="1135"/>
    </w:pPr>
  </w:style>
  <w:style w:type="paragraph" w:styleId="42">
    <w:name w:val="List 4"/>
    <w:basedOn w:val="32"/>
    <w:rsid w:val="00587C9E"/>
    <w:pPr>
      <w:ind w:left="1418"/>
    </w:pPr>
  </w:style>
  <w:style w:type="paragraph" w:styleId="52">
    <w:name w:val="List 5"/>
    <w:basedOn w:val="42"/>
    <w:rsid w:val="00587C9E"/>
    <w:pPr>
      <w:ind w:left="1702"/>
    </w:pPr>
  </w:style>
  <w:style w:type="paragraph" w:styleId="43">
    <w:name w:val="List Bullet 4"/>
    <w:basedOn w:val="33"/>
    <w:rsid w:val="00587C9E"/>
    <w:pPr>
      <w:ind w:left="1418"/>
    </w:pPr>
  </w:style>
  <w:style w:type="paragraph" w:styleId="53">
    <w:name w:val="List Bullet 5"/>
    <w:basedOn w:val="43"/>
    <w:rsid w:val="00587C9E"/>
    <w:pPr>
      <w:ind w:left="1702"/>
    </w:pPr>
  </w:style>
  <w:style w:type="paragraph" w:customStyle="1" w:styleId="CRCoverPage">
    <w:name w:val="CR Cover Page"/>
    <w:rsid w:val="00E335AD"/>
    <w:pPr>
      <w:spacing w:after="120"/>
    </w:pPr>
    <w:rPr>
      <w:rFonts w:ascii="Arial" w:hAnsi="Arial"/>
      <w:lang w:eastAsia="en-US"/>
    </w:rPr>
  </w:style>
  <w:style w:type="paragraph" w:customStyle="1" w:styleId="tdoc-header">
    <w:name w:val="tdoc-header"/>
    <w:rsid w:val="00E335AD"/>
    <w:rPr>
      <w:rFonts w:ascii="Arial" w:hAnsi="Arial"/>
      <w:sz w:val="24"/>
      <w:lang w:eastAsia="en-US"/>
    </w:rPr>
  </w:style>
  <w:style w:type="paragraph" w:customStyle="1" w:styleId="msonormal0">
    <w:name w:val="msonormal"/>
    <w:basedOn w:val="a"/>
    <w:rsid w:val="00E335AD"/>
    <w:pPr>
      <w:spacing w:before="100" w:beforeAutospacing="1" w:after="100" w:afterAutospacing="1"/>
    </w:pPr>
    <w:rPr>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E335AD"/>
    <w:rPr>
      <w:rFonts w:ascii="Times New Roman" w:hAnsi="Times New Roman"/>
      <w:color w:val="000000"/>
      <w:lang w:val="en-GB" w:eastAsia="ja-JP"/>
    </w:rPr>
  </w:style>
  <w:style w:type="table" w:customStyle="1" w:styleId="TableGrid1">
    <w:name w:val="Table Grid1"/>
    <w:basedOn w:val="a1"/>
    <w:next w:val="a7"/>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7"/>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E71E79"/>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Normal (Web)"/>
    <w:basedOn w:val="a"/>
    <w:uiPriority w:val="99"/>
    <w:unhideWhenUsed/>
    <w:rsid w:val="00E45BCD"/>
    <w:pPr>
      <w:overflowPunct/>
      <w:autoSpaceDE/>
      <w:autoSpaceDN/>
      <w:adjustRightInd/>
      <w:spacing w:before="100" w:beforeAutospacing="1" w:after="100" w:afterAutospacing="1"/>
      <w:textAlignment w:val="auto"/>
    </w:pPr>
    <w:rPr>
      <w:sz w:val="24"/>
      <w:szCs w:val="24"/>
      <w:lang w:eastAsia="fr-FR"/>
    </w:rPr>
  </w:style>
  <w:style w:type="character" w:customStyle="1" w:styleId="FooterChar1">
    <w:name w:val="Footer Char1"/>
    <w:aliases w:val="footer odd Char1,footer Char1,fo Char1,pie de página Char1"/>
    <w:basedOn w:val="a0"/>
    <w:uiPriority w:val="99"/>
    <w:semiHidden/>
    <w:rsid w:val="00E45BCD"/>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E45BCD"/>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sid w:val="001D7505"/>
    <w:rPr>
      <w:rFonts w:ascii="Times New Roman" w:hAnsi="Times New Roman"/>
      <w:lang w:val="en-GB" w:eastAsia="en-US"/>
    </w:rPr>
  </w:style>
  <w:style w:type="paragraph" w:customStyle="1" w:styleId="B2">
    <w:name w:val="B2+"/>
    <w:basedOn w:val="B20"/>
    <w:rsid w:val="00C679EC"/>
    <w:pPr>
      <w:numPr>
        <w:numId w:val="43"/>
      </w:numPr>
    </w:pPr>
  </w:style>
  <w:style w:type="paragraph" w:styleId="aff0">
    <w:name w:val="Bibliography"/>
    <w:basedOn w:val="a"/>
    <w:next w:val="a"/>
    <w:uiPriority w:val="37"/>
    <w:semiHidden/>
    <w:unhideWhenUsed/>
    <w:rsid w:val="00587C9E"/>
  </w:style>
  <w:style w:type="paragraph" w:styleId="aff1">
    <w:name w:val="Block Text"/>
    <w:basedOn w:val="a"/>
    <w:rsid w:val="00587C9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5">
    <w:name w:val="Body Text 2"/>
    <w:basedOn w:val="a"/>
    <w:link w:val="2Char0"/>
    <w:rsid w:val="00587C9E"/>
    <w:pPr>
      <w:spacing w:after="120" w:line="480" w:lineRule="auto"/>
    </w:pPr>
  </w:style>
  <w:style w:type="character" w:customStyle="1" w:styleId="2Char0">
    <w:name w:val="正文文本 2 Char"/>
    <w:basedOn w:val="a0"/>
    <w:link w:val="25"/>
    <w:rsid w:val="00587C9E"/>
    <w:rPr>
      <w:lang w:eastAsia="en-US"/>
    </w:rPr>
  </w:style>
  <w:style w:type="paragraph" w:styleId="34">
    <w:name w:val="Body Text 3"/>
    <w:basedOn w:val="a"/>
    <w:link w:val="3Char0"/>
    <w:rsid w:val="00587C9E"/>
    <w:pPr>
      <w:spacing w:after="120"/>
    </w:pPr>
    <w:rPr>
      <w:sz w:val="16"/>
      <w:szCs w:val="16"/>
    </w:rPr>
  </w:style>
  <w:style w:type="character" w:customStyle="1" w:styleId="3Char0">
    <w:name w:val="正文文本 3 Char"/>
    <w:basedOn w:val="a0"/>
    <w:link w:val="34"/>
    <w:rsid w:val="00587C9E"/>
    <w:rPr>
      <w:sz w:val="16"/>
      <w:szCs w:val="16"/>
      <w:lang w:eastAsia="en-US"/>
    </w:rPr>
  </w:style>
  <w:style w:type="paragraph" w:styleId="aff2">
    <w:name w:val="Body Text First Indent"/>
    <w:basedOn w:val="afe"/>
    <w:link w:val="Charb"/>
    <w:rsid w:val="00587C9E"/>
    <w:pPr>
      <w:spacing w:after="180"/>
      <w:ind w:firstLine="360"/>
    </w:pPr>
    <w:rPr>
      <w:rFonts w:eastAsia="Times New Roman"/>
    </w:rPr>
  </w:style>
  <w:style w:type="character" w:customStyle="1" w:styleId="Charb">
    <w:name w:val="正文首行缩进 Char"/>
    <w:basedOn w:val="Chara"/>
    <w:link w:val="aff2"/>
    <w:rsid w:val="00587C9E"/>
    <w:rPr>
      <w:rFonts w:eastAsia="宋体"/>
      <w:lang w:eastAsia="en-US"/>
    </w:rPr>
  </w:style>
  <w:style w:type="paragraph" w:styleId="aff3">
    <w:name w:val="Body Text Indent"/>
    <w:basedOn w:val="a"/>
    <w:link w:val="Charc"/>
    <w:rsid w:val="00587C9E"/>
    <w:pPr>
      <w:spacing w:after="120"/>
      <w:ind w:left="360"/>
    </w:pPr>
  </w:style>
  <w:style w:type="character" w:customStyle="1" w:styleId="Charc">
    <w:name w:val="正文文本缩进 Char"/>
    <w:basedOn w:val="a0"/>
    <w:link w:val="aff3"/>
    <w:rsid w:val="00587C9E"/>
    <w:rPr>
      <w:lang w:eastAsia="en-US"/>
    </w:rPr>
  </w:style>
  <w:style w:type="paragraph" w:styleId="26">
    <w:name w:val="Body Text First Indent 2"/>
    <w:basedOn w:val="aff3"/>
    <w:link w:val="2Char1"/>
    <w:rsid w:val="00587C9E"/>
    <w:pPr>
      <w:spacing w:after="180"/>
      <w:ind w:firstLine="360"/>
    </w:pPr>
  </w:style>
  <w:style w:type="character" w:customStyle="1" w:styleId="2Char1">
    <w:name w:val="正文首行缩进 2 Char"/>
    <w:basedOn w:val="Charc"/>
    <w:link w:val="26"/>
    <w:rsid w:val="00587C9E"/>
    <w:rPr>
      <w:lang w:eastAsia="en-US"/>
    </w:rPr>
  </w:style>
  <w:style w:type="paragraph" w:styleId="27">
    <w:name w:val="Body Text Indent 2"/>
    <w:basedOn w:val="a"/>
    <w:link w:val="2Char2"/>
    <w:rsid w:val="00587C9E"/>
    <w:pPr>
      <w:spacing w:after="120" w:line="480" w:lineRule="auto"/>
      <w:ind w:left="360"/>
    </w:pPr>
  </w:style>
  <w:style w:type="character" w:customStyle="1" w:styleId="2Char2">
    <w:name w:val="正文文本缩进 2 Char"/>
    <w:basedOn w:val="a0"/>
    <w:link w:val="27"/>
    <w:rsid w:val="00587C9E"/>
    <w:rPr>
      <w:lang w:eastAsia="en-US"/>
    </w:rPr>
  </w:style>
  <w:style w:type="paragraph" w:styleId="35">
    <w:name w:val="Body Text Indent 3"/>
    <w:basedOn w:val="a"/>
    <w:link w:val="3Char1"/>
    <w:rsid w:val="00587C9E"/>
    <w:pPr>
      <w:spacing w:after="120"/>
      <w:ind w:left="360"/>
    </w:pPr>
    <w:rPr>
      <w:sz w:val="16"/>
      <w:szCs w:val="16"/>
    </w:rPr>
  </w:style>
  <w:style w:type="character" w:customStyle="1" w:styleId="3Char1">
    <w:name w:val="正文文本缩进 3 Char"/>
    <w:basedOn w:val="a0"/>
    <w:link w:val="35"/>
    <w:rsid w:val="00587C9E"/>
    <w:rPr>
      <w:sz w:val="16"/>
      <w:szCs w:val="16"/>
      <w:lang w:eastAsia="en-US"/>
    </w:rPr>
  </w:style>
  <w:style w:type="paragraph" w:styleId="aff4">
    <w:name w:val="Closing"/>
    <w:basedOn w:val="a"/>
    <w:link w:val="Chard"/>
    <w:rsid w:val="00587C9E"/>
    <w:pPr>
      <w:spacing w:after="0"/>
      <w:ind w:left="4320"/>
    </w:pPr>
  </w:style>
  <w:style w:type="character" w:customStyle="1" w:styleId="Chard">
    <w:name w:val="结束语 Char"/>
    <w:basedOn w:val="a0"/>
    <w:link w:val="aff4"/>
    <w:rsid w:val="00587C9E"/>
    <w:rPr>
      <w:lang w:eastAsia="en-US"/>
    </w:rPr>
  </w:style>
  <w:style w:type="paragraph" w:styleId="aff5">
    <w:name w:val="Date"/>
    <w:basedOn w:val="a"/>
    <w:next w:val="a"/>
    <w:link w:val="Chare"/>
    <w:rsid w:val="00587C9E"/>
  </w:style>
  <w:style w:type="character" w:customStyle="1" w:styleId="Chare">
    <w:name w:val="日期 Char"/>
    <w:basedOn w:val="a0"/>
    <w:link w:val="aff5"/>
    <w:rsid w:val="00587C9E"/>
    <w:rPr>
      <w:lang w:eastAsia="en-US"/>
    </w:rPr>
  </w:style>
  <w:style w:type="paragraph" w:styleId="aff6">
    <w:name w:val="E-mail Signature"/>
    <w:basedOn w:val="a"/>
    <w:link w:val="Charf"/>
    <w:rsid w:val="00587C9E"/>
    <w:pPr>
      <w:spacing w:after="0"/>
    </w:pPr>
  </w:style>
  <w:style w:type="character" w:customStyle="1" w:styleId="Charf">
    <w:name w:val="电子邮件签名 Char"/>
    <w:basedOn w:val="a0"/>
    <w:link w:val="aff6"/>
    <w:rsid w:val="00587C9E"/>
    <w:rPr>
      <w:lang w:eastAsia="en-US"/>
    </w:rPr>
  </w:style>
  <w:style w:type="paragraph" w:styleId="aff7">
    <w:name w:val="envelope address"/>
    <w:basedOn w:val="a"/>
    <w:rsid w:val="00587C9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8">
    <w:name w:val="envelope return"/>
    <w:basedOn w:val="a"/>
    <w:rsid w:val="00587C9E"/>
    <w:pPr>
      <w:spacing w:after="0"/>
    </w:pPr>
    <w:rPr>
      <w:rFonts w:asciiTheme="majorHAnsi" w:eastAsiaTheme="majorEastAsia" w:hAnsiTheme="majorHAnsi" w:cstheme="majorBidi"/>
    </w:rPr>
  </w:style>
  <w:style w:type="paragraph" w:styleId="HTML0">
    <w:name w:val="HTML Address"/>
    <w:basedOn w:val="a"/>
    <w:link w:val="HTMLChar"/>
    <w:rsid w:val="00587C9E"/>
    <w:pPr>
      <w:spacing w:after="0"/>
    </w:pPr>
    <w:rPr>
      <w:i/>
      <w:iCs/>
    </w:rPr>
  </w:style>
  <w:style w:type="character" w:customStyle="1" w:styleId="HTMLChar">
    <w:name w:val="HTML 地址 Char"/>
    <w:basedOn w:val="a0"/>
    <w:link w:val="HTML0"/>
    <w:rsid w:val="00587C9E"/>
    <w:rPr>
      <w:i/>
      <w:iCs/>
      <w:lang w:eastAsia="en-US"/>
    </w:rPr>
  </w:style>
  <w:style w:type="paragraph" w:styleId="HTML1">
    <w:name w:val="HTML Preformatted"/>
    <w:basedOn w:val="a"/>
    <w:link w:val="HTMLChar0"/>
    <w:rsid w:val="00587C9E"/>
    <w:pPr>
      <w:spacing w:after="0"/>
    </w:pPr>
    <w:rPr>
      <w:rFonts w:ascii="Consolas" w:hAnsi="Consolas"/>
    </w:rPr>
  </w:style>
  <w:style w:type="character" w:customStyle="1" w:styleId="HTMLChar0">
    <w:name w:val="HTML 预设格式 Char"/>
    <w:basedOn w:val="a0"/>
    <w:link w:val="HTML1"/>
    <w:rsid w:val="00587C9E"/>
    <w:rPr>
      <w:rFonts w:ascii="Consolas" w:hAnsi="Consolas"/>
      <w:lang w:eastAsia="en-US"/>
    </w:rPr>
  </w:style>
  <w:style w:type="paragraph" w:styleId="36">
    <w:name w:val="index 3"/>
    <w:basedOn w:val="a"/>
    <w:next w:val="a"/>
    <w:rsid w:val="00587C9E"/>
    <w:pPr>
      <w:spacing w:after="0"/>
      <w:ind w:left="600" w:hanging="200"/>
    </w:pPr>
  </w:style>
  <w:style w:type="paragraph" w:styleId="44">
    <w:name w:val="index 4"/>
    <w:basedOn w:val="a"/>
    <w:next w:val="a"/>
    <w:rsid w:val="00587C9E"/>
    <w:pPr>
      <w:spacing w:after="0"/>
      <w:ind w:left="800" w:hanging="200"/>
    </w:pPr>
  </w:style>
  <w:style w:type="paragraph" w:styleId="54">
    <w:name w:val="index 5"/>
    <w:basedOn w:val="a"/>
    <w:next w:val="a"/>
    <w:rsid w:val="00587C9E"/>
    <w:pPr>
      <w:spacing w:after="0"/>
      <w:ind w:left="1000" w:hanging="200"/>
    </w:pPr>
  </w:style>
  <w:style w:type="paragraph" w:styleId="61">
    <w:name w:val="index 6"/>
    <w:basedOn w:val="a"/>
    <w:next w:val="a"/>
    <w:rsid w:val="00587C9E"/>
    <w:pPr>
      <w:spacing w:after="0"/>
      <w:ind w:left="1200" w:hanging="200"/>
    </w:pPr>
  </w:style>
  <w:style w:type="paragraph" w:styleId="71">
    <w:name w:val="index 7"/>
    <w:basedOn w:val="a"/>
    <w:next w:val="a"/>
    <w:rsid w:val="00587C9E"/>
    <w:pPr>
      <w:spacing w:after="0"/>
      <w:ind w:left="1400" w:hanging="200"/>
    </w:pPr>
  </w:style>
  <w:style w:type="paragraph" w:styleId="81">
    <w:name w:val="index 8"/>
    <w:basedOn w:val="a"/>
    <w:next w:val="a"/>
    <w:rsid w:val="00587C9E"/>
    <w:pPr>
      <w:spacing w:after="0"/>
      <w:ind w:left="1600" w:hanging="200"/>
    </w:pPr>
  </w:style>
  <w:style w:type="paragraph" w:styleId="91">
    <w:name w:val="index 9"/>
    <w:basedOn w:val="a"/>
    <w:next w:val="a"/>
    <w:rsid w:val="00587C9E"/>
    <w:pPr>
      <w:spacing w:after="0"/>
      <w:ind w:left="1800" w:hanging="200"/>
    </w:pPr>
  </w:style>
  <w:style w:type="paragraph" w:styleId="aff9">
    <w:name w:val="index heading"/>
    <w:basedOn w:val="a"/>
    <w:next w:val="11"/>
    <w:rsid w:val="00587C9E"/>
    <w:rPr>
      <w:rFonts w:asciiTheme="majorHAnsi" w:eastAsiaTheme="majorEastAsia" w:hAnsiTheme="majorHAnsi" w:cstheme="majorBidi"/>
      <w:b/>
      <w:bCs/>
    </w:rPr>
  </w:style>
  <w:style w:type="paragraph" w:styleId="affa">
    <w:name w:val="Intense Quote"/>
    <w:basedOn w:val="a"/>
    <w:next w:val="a"/>
    <w:link w:val="Charf0"/>
    <w:uiPriority w:val="30"/>
    <w:qFormat/>
    <w:rsid w:val="00587C9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0">
    <w:name w:val="明显引用 Char"/>
    <w:basedOn w:val="a0"/>
    <w:link w:val="affa"/>
    <w:uiPriority w:val="30"/>
    <w:rsid w:val="00587C9E"/>
    <w:rPr>
      <w:i/>
      <w:iCs/>
      <w:color w:val="4472C4" w:themeColor="accent1"/>
      <w:lang w:eastAsia="en-US"/>
    </w:rPr>
  </w:style>
  <w:style w:type="paragraph" w:styleId="affb">
    <w:name w:val="List Continue"/>
    <w:basedOn w:val="a"/>
    <w:rsid w:val="00587C9E"/>
    <w:pPr>
      <w:spacing w:after="120"/>
      <w:ind w:left="360"/>
      <w:contextualSpacing/>
    </w:pPr>
  </w:style>
  <w:style w:type="paragraph" w:styleId="28">
    <w:name w:val="List Continue 2"/>
    <w:basedOn w:val="a"/>
    <w:rsid w:val="00587C9E"/>
    <w:pPr>
      <w:spacing w:after="120"/>
      <w:ind w:left="720"/>
      <w:contextualSpacing/>
    </w:pPr>
  </w:style>
  <w:style w:type="paragraph" w:styleId="37">
    <w:name w:val="List Continue 3"/>
    <w:basedOn w:val="a"/>
    <w:rsid w:val="00587C9E"/>
    <w:pPr>
      <w:spacing w:after="120"/>
      <w:ind w:left="1080"/>
      <w:contextualSpacing/>
    </w:pPr>
  </w:style>
  <w:style w:type="paragraph" w:styleId="45">
    <w:name w:val="List Continue 4"/>
    <w:basedOn w:val="a"/>
    <w:rsid w:val="00587C9E"/>
    <w:pPr>
      <w:spacing w:after="120"/>
      <w:ind w:left="1440"/>
      <w:contextualSpacing/>
    </w:pPr>
  </w:style>
  <w:style w:type="paragraph" w:styleId="55">
    <w:name w:val="List Continue 5"/>
    <w:basedOn w:val="a"/>
    <w:rsid w:val="00587C9E"/>
    <w:pPr>
      <w:spacing w:after="120"/>
      <w:ind w:left="1800"/>
      <w:contextualSpacing/>
    </w:pPr>
  </w:style>
  <w:style w:type="paragraph" w:styleId="3">
    <w:name w:val="List Number 3"/>
    <w:basedOn w:val="a"/>
    <w:rsid w:val="00587C9E"/>
    <w:pPr>
      <w:numPr>
        <w:numId w:val="45"/>
      </w:numPr>
      <w:contextualSpacing/>
    </w:pPr>
  </w:style>
  <w:style w:type="paragraph" w:styleId="4">
    <w:name w:val="List Number 4"/>
    <w:basedOn w:val="a"/>
    <w:rsid w:val="00587C9E"/>
    <w:pPr>
      <w:numPr>
        <w:numId w:val="46"/>
      </w:numPr>
      <w:contextualSpacing/>
    </w:pPr>
  </w:style>
  <w:style w:type="paragraph" w:styleId="5">
    <w:name w:val="List Number 5"/>
    <w:basedOn w:val="a"/>
    <w:rsid w:val="00587C9E"/>
    <w:pPr>
      <w:numPr>
        <w:numId w:val="47"/>
      </w:numPr>
      <w:contextualSpacing/>
    </w:pPr>
  </w:style>
  <w:style w:type="paragraph" w:styleId="affc">
    <w:name w:val="macro"/>
    <w:link w:val="Charf1"/>
    <w:rsid w:val="00587C9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Charf1">
    <w:name w:val="宏文本 Char"/>
    <w:basedOn w:val="a0"/>
    <w:link w:val="affc"/>
    <w:rsid w:val="00587C9E"/>
    <w:rPr>
      <w:rFonts w:ascii="Consolas" w:hAnsi="Consolas"/>
      <w:lang w:eastAsia="en-US"/>
    </w:rPr>
  </w:style>
  <w:style w:type="paragraph" w:styleId="affd">
    <w:name w:val="Message Header"/>
    <w:basedOn w:val="a"/>
    <w:link w:val="Charf2"/>
    <w:rsid w:val="00587C9E"/>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Charf2">
    <w:name w:val="信息标题 Char"/>
    <w:basedOn w:val="a0"/>
    <w:link w:val="affd"/>
    <w:rsid w:val="00587C9E"/>
    <w:rPr>
      <w:rFonts w:asciiTheme="majorHAnsi" w:eastAsiaTheme="majorEastAsia" w:hAnsiTheme="majorHAnsi" w:cstheme="majorBidi"/>
      <w:sz w:val="24"/>
      <w:szCs w:val="24"/>
      <w:shd w:val="pct20" w:color="auto" w:fill="auto"/>
      <w:lang w:eastAsia="en-US"/>
    </w:rPr>
  </w:style>
  <w:style w:type="paragraph" w:styleId="affe">
    <w:name w:val="No Spacing"/>
    <w:uiPriority w:val="1"/>
    <w:qFormat/>
    <w:rsid w:val="00587C9E"/>
    <w:pPr>
      <w:overflowPunct w:val="0"/>
      <w:autoSpaceDE w:val="0"/>
      <w:autoSpaceDN w:val="0"/>
      <w:adjustRightInd w:val="0"/>
      <w:textAlignment w:val="baseline"/>
    </w:pPr>
    <w:rPr>
      <w:lang w:eastAsia="en-US"/>
    </w:rPr>
  </w:style>
  <w:style w:type="paragraph" w:styleId="afff">
    <w:name w:val="Normal Indent"/>
    <w:basedOn w:val="a"/>
    <w:rsid w:val="00587C9E"/>
    <w:pPr>
      <w:ind w:left="720"/>
    </w:pPr>
  </w:style>
  <w:style w:type="paragraph" w:styleId="afff0">
    <w:name w:val="Note Heading"/>
    <w:basedOn w:val="a"/>
    <w:next w:val="a"/>
    <w:link w:val="Charf3"/>
    <w:rsid w:val="00587C9E"/>
    <w:pPr>
      <w:spacing w:after="0"/>
    </w:pPr>
  </w:style>
  <w:style w:type="character" w:customStyle="1" w:styleId="Charf3">
    <w:name w:val="注释标题 Char"/>
    <w:basedOn w:val="a0"/>
    <w:link w:val="afff0"/>
    <w:rsid w:val="00587C9E"/>
    <w:rPr>
      <w:lang w:eastAsia="en-US"/>
    </w:rPr>
  </w:style>
  <w:style w:type="paragraph" w:styleId="afff1">
    <w:name w:val="Quote"/>
    <w:basedOn w:val="a"/>
    <w:next w:val="a"/>
    <w:link w:val="Charf4"/>
    <w:uiPriority w:val="29"/>
    <w:qFormat/>
    <w:rsid w:val="00587C9E"/>
    <w:pPr>
      <w:spacing w:before="200" w:after="160"/>
      <w:ind w:left="864" w:right="864"/>
      <w:jc w:val="center"/>
    </w:pPr>
    <w:rPr>
      <w:i/>
      <w:iCs/>
      <w:color w:val="404040" w:themeColor="text1" w:themeTint="BF"/>
    </w:rPr>
  </w:style>
  <w:style w:type="character" w:customStyle="1" w:styleId="Charf4">
    <w:name w:val="引用 Char"/>
    <w:basedOn w:val="a0"/>
    <w:link w:val="afff1"/>
    <w:uiPriority w:val="29"/>
    <w:rsid w:val="00587C9E"/>
    <w:rPr>
      <w:i/>
      <w:iCs/>
      <w:color w:val="404040" w:themeColor="text1" w:themeTint="BF"/>
      <w:lang w:eastAsia="en-US"/>
    </w:rPr>
  </w:style>
  <w:style w:type="paragraph" w:styleId="afff2">
    <w:name w:val="Salutation"/>
    <w:basedOn w:val="a"/>
    <w:next w:val="a"/>
    <w:link w:val="Charf5"/>
    <w:rsid w:val="00587C9E"/>
  </w:style>
  <w:style w:type="character" w:customStyle="1" w:styleId="Charf5">
    <w:name w:val="称呼 Char"/>
    <w:basedOn w:val="a0"/>
    <w:link w:val="afff2"/>
    <w:rsid w:val="00587C9E"/>
    <w:rPr>
      <w:lang w:eastAsia="en-US"/>
    </w:rPr>
  </w:style>
  <w:style w:type="paragraph" w:styleId="afff3">
    <w:name w:val="Signature"/>
    <w:basedOn w:val="a"/>
    <w:link w:val="Charf6"/>
    <w:rsid w:val="00587C9E"/>
    <w:pPr>
      <w:spacing w:after="0"/>
      <w:ind w:left="4320"/>
    </w:pPr>
  </w:style>
  <w:style w:type="character" w:customStyle="1" w:styleId="Charf6">
    <w:name w:val="签名 Char"/>
    <w:basedOn w:val="a0"/>
    <w:link w:val="afff3"/>
    <w:rsid w:val="00587C9E"/>
    <w:rPr>
      <w:lang w:eastAsia="en-US"/>
    </w:rPr>
  </w:style>
  <w:style w:type="paragraph" w:styleId="afff4">
    <w:name w:val="Subtitle"/>
    <w:basedOn w:val="a"/>
    <w:next w:val="a"/>
    <w:link w:val="Charf7"/>
    <w:qFormat/>
    <w:rsid w:val="00587C9E"/>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7">
    <w:name w:val="副标题 Char"/>
    <w:basedOn w:val="a0"/>
    <w:link w:val="afff4"/>
    <w:rsid w:val="00587C9E"/>
    <w:rPr>
      <w:rFonts w:asciiTheme="minorHAnsi" w:eastAsiaTheme="minorEastAsia" w:hAnsiTheme="minorHAnsi" w:cstheme="minorBidi"/>
      <w:color w:val="5A5A5A" w:themeColor="text1" w:themeTint="A5"/>
      <w:spacing w:val="15"/>
      <w:sz w:val="22"/>
      <w:szCs w:val="22"/>
      <w:lang w:eastAsia="en-US"/>
    </w:rPr>
  </w:style>
  <w:style w:type="paragraph" w:styleId="afff5">
    <w:name w:val="table of authorities"/>
    <w:basedOn w:val="a"/>
    <w:next w:val="a"/>
    <w:rsid w:val="00587C9E"/>
    <w:pPr>
      <w:spacing w:after="0"/>
      <w:ind w:left="200" w:hanging="200"/>
    </w:pPr>
  </w:style>
  <w:style w:type="paragraph" w:styleId="afff6">
    <w:name w:val="table of figures"/>
    <w:basedOn w:val="a"/>
    <w:next w:val="a"/>
    <w:rsid w:val="00587C9E"/>
    <w:pPr>
      <w:spacing w:after="0"/>
    </w:pPr>
  </w:style>
  <w:style w:type="paragraph" w:styleId="afff7">
    <w:name w:val="Title"/>
    <w:basedOn w:val="a"/>
    <w:next w:val="a"/>
    <w:link w:val="Charf8"/>
    <w:qFormat/>
    <w:rsid w:val="00587C9E"/>
    <w:pPr>
      <w:spacing w:after="0"/>
      <w:contextualSpacing/>
    </w:pPr>
    <w:rPr>
      <w:rFonts w:asciiTheme="majorHAnsi" w:eastAsiaTheme="majorEastAsia" w:hAnsiTheme="majorHAnsi" w:cstheme="majorBidi"/>
      <w:spacing w:val="-10"/>
      <w:kern w:val="28"/>
      <w:sz w:val="56"/>
      <w:szCs w:val="56"/>
    </w:rPr>
  </w:style>
  <w:style w:type="character" w:customStyle="1" w:styleId="Charf8">
    <w:name w:val="标题 Char"/>
    <w:basedOn w:val="a0"/>
    <w:link w:val="afff7"/>
    <w:rsid w:val="00587C9E"/>
    <w:rPr>
      <w:rFonts w:asciiTheme="majorHAnsi" w:eastAsiaTheme="majorEastAsia" w:hAnsiTheme="majorHAnsi" w:cstheme="majorBidi"/>
      <w:spacing w:val="-10"/>
      <w:kern w:val="28"/>
      <w:sz w:val="56"/>
      <w:szCs w:val="56"/>
      <w:lang w:eastAsia="en-US"/>
    </w:rPr>
  </w:style>
  <w:style w:type="paragraph" w:styleId="afff8">
    <w:name w:val="toa heading"/>
    <w:basedOn w:val="a"/>
    <w:next w:val="a"/>
    <w:rsid w:val="00587C9E"/>
    <w:pPr>
      <w:spacing w:before="120"/>
    </w:pPr>
    <w:rPr>
      <w:rFonts w:asciiTheme="majorHAnsi" w:eastAsiaTheme="majorEastAsia" w:hAnsiTheme="majorHAnsi" w:cstheme="majorBidi"/>
      <w:b/>
      <w:bCs/>
      <w:sz w:val="24"/>
      <w:szCs w:val="24"/>
    </w:rPr>
  </w:style>
  <w:style w:type="character" w:customStyle="1" w:styleId="B1Char1">
    <w:name w:val="B1 Char1"/>
    <w:qFormat/>
    <w:rsid w:val="00812983"/>
    <w:rPr>
      <w:rFonts w:ascii="Times New Roman" w:hAnsi="Times New Roman"/>
      <w:lang w:val="en-GB" w:eastAsia="en-US"/>
    </w:rPr>
  </w:style>
  <w:style w:type="character" w:customStyle="1" w:styleId="EXChar">
    <w:name w:val="EX Char"/>
    <w:qFormat/>
    <w:rsid w:val="006A1F6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qFormat="1"/>
    <w:lsdException w:name="caption" w:semiHidden="1" w:unhideWhenUsed="1" w:qFormat="1"/>
    <w:lsdException w:name="annotation reference" w:qFormat="1"/>
    <w:lsdException w:name="Title" w:qFormat="1"/>
    <w:lsdException w:name="Body Text" w:uiPriority="99" w:qFormat="1"/>
    <w:lsdException w:name="Subtitle" w:qFormat="1"/>
    <w:lsdException w:name="Hyperlink" w:uiPriority="99"/>
    <w:lsdException w:name="Strong" w:qFormat="1"/>
    <w:lsdException w:name="Emphasis" w:qFormat="1"/>
    <w:lsdException w:name="Document Map" w:uiPriority="99"/>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87C9E"/>
    <w:pPr>
      <w:overflowPunct w:val="0"/>
      <w:autoSpaceDE w:val="0"/>
      <w:autoSpaceDN w:val="0"/>
      <w:adjustRightInd w:val="0"/>
      <w:spacing w:after="180"/>
      <w:textAlignment w:val="baseline"/>
    </w:pPr>
    <w:rPr>
      <w:lang w:eastAsia="en-US"/>
    </w:rPr>
  </w:style>
  <w:style w:type="paragraph" w:styleId="1">
    <w:name w:val="heading 1"/>
    <w:next w:val="a"/>
    <w:link w:val="1Char"/>
    <w:qFormat/>
    <w:rsid w:val="00587C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2">
    <w:name w:val="heading 2"/>
    <w:basedOn w:val="1"/>
    <w:next w:val="a"/>
    <w:link w:val="2Char"/>
    <w:qFormat/>
    <w:rsid w:val="00587C9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
    <w:link w:val="3Char"/>
    <w:qFormat/>
    <w:rsid w:val="00587C9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Char"/>
    <w:qFormat/>
    <w:rsid w:val="00587C9E"/>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
    <w:link w:val="5Char"/>
    <w:qFormat/>
    <w:rsid w:val="00587C9E"/>
    <w:pPr>
      <w:ind w:left="1701" w:hanging="1701"/>
      <w:outlineLvl w:val="4"/>
    </w:pPr>
    <w:rPr>
      <w:sz w:val="22"/>
    </w:rPr>
  </w:style>
  <w:style w:type="paragraph" w:styleId="6">
    <w:name w:val="heading 6"/>
    <w:basedOn w:val="H6"/>
    <w:next w:val="a"/>
    <w:link w:val="6Char"/>
    <w:qFormat/>
    <w:rsid w:val="00587C9E"/>
    <w:pPr>
      <w:outlineLvl w:val="5"/>
    </w:pPr>
  </w:style>
  <w:style w:type="paragraph" w:styleId="7">
    <w:name w:val="heading 7"/>
    <w:basedOn w:val="H6"/>
    <w:next w:val="a"/>
    <w:link w:val="7Char"/>
    <w:qFormat/>
    <w:rsid w:val="00587C9E"/>
    <w:pPr>
      <w:outlineLvl w:val="6"/>
    </w:pPr>
  </w:style>
  <w:style w:type="paragraph" w:styleId="8">
    <w:name w:val="heading 8"/>
    <w:basedOn w:val="1"/>
    <w:next w:val="a"/>
    <w:link w:val="8Char"/>
    <w:qFormat/>
    <w:rsid w:val="00587C9E"/>
    <w:pPr>
      <w:ind w:left="0" w:firstLine="0"/>
      <w:outlineLvl w:val="7"/>
    </w:pPr>
  </w:style>
  <w:style w:type="paragraph" w:styleId="9">
    <w:name w:val="heading 9"/>
    <w:basedOn w:val="8"/>
    <w:next w:val="a"/>
    <w:link w:val="9Char"/>
    <w:qFormat/>
    <w:rsid w:val="00587C9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AF77B0"/>
    <w:rPr>
      <w:rFonts w:ascii="Arial" w:hAnsi="Arial"/>
      <w:sz w:val="36"/>
      <w:lang w:eastAsia="en-US"/>
    </w:rPr>
  </w:style>
  <w:style w:type="character" w:customStyle="1" w:styleId="2Char">
    <w:name w:val="标题 2 Char"/>
    <w:link w:val="2"/>
    <w:qFormat/>
    <w:rsid w:val="00AF77B0"/>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qFormat/>
    <w:rsid w:val="00AF77B0"/>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AF77B0"/>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0"/>
    <w:qFormat/>
    <w:rsid w:val="00AF77B0"/>
    <w:rPr>
      <w:rFonts w:ascii="Arial" w:hAnsi="Arial"/>
      <w:sz w:val="22"/>
      <w:lang w:eastAsia="en-US"/>
    </w:rPr>
  </w:style>
  <w:style w:type="paragraph" w:customStyle="1" w:styleId="H6">
    <w:name w:val="H6"/>
    <w:basedOn w:val="50"/>
    <w:next w:val="a"/>
    <w:link w:val="H6Char"/>
    <w:rsid w:val="00587C9E"/>
    <w:pPr>
      <w:ind w:left="1985" w:hanging="1985"/>
      <w:outlineLvl w:val="9"/>
    </w:pPr>
    <w:rPr>
      <w:sz w:val="20"/>
    </w:rPr>
  </w:style>
  <w:style w:type="character" w:customStyle="1" w:styleId="H6Char">
    <w:name w:val="H6 Char"/>
    <w:link w:val="H6"/>
    <w:qFormat/>
    <w:rsid w:val="00AF77B0"/>
    <w:rPr>
      <w:rFonts w:ascii="Arial" w:hAnsi="Arial"/>
      <w:lang w:eastAsia="en-US"/>
    </w:rPr>
  </w:style>
  <w:style w:type="character" w:customStyle="1" w:styleId="6Char">
    <w:name w:val="标题 6 Char"/>
    <w:link w:val="6"/>
    <w:rsid w:val="00AF77B0"/>
    <w:rPr>
      <w:rFonts w:ascii="Arial" w:hAnsi="Arial"/>
      <w:lang w:eastAsia="en-US"/>
    </w:rPr>
  </w:style>
  <w:style w:type="character" w:customStyle="1" w:styleId="7Char">
    <w:name w:val="标题 7 Char"/>
    <w:link w:val="7"/>
    <w:rsid w:val="00AF77B0"/>
    <w:rPr>
      <w:rFonts w:ascii="Arial" w:hAnsi="Arial"/>
      <w:lang w:eastAsia="en-US"/>
    </w:rPr>
  </w:style>
  <w:style w:type="character" w:customStyle="1" w:styleId="8Char">
    <w:name w:val="标题 8 Char"/>
    <w:link w:val="8"/>
    <w:qFormat/>
    <w:rsid w:val="00AF77B0"/>
    <w:rPr>
      <w:rFonts w:ascii="Arial" w:hAnsi="Arial"/>
      <w:sz w:val="36"/>
      <w:lang w:eastAsia="en-US"/>
    </w:rPr>
  </w:style>
  <w:style w:type="character" w:customStyle="1" w:styleId="9Char">
    <w:name w:val="标题 9 Char"/>
    <w:link w:val="9"/>
    <w:rsid w:val="00AF77B0"/>
    <w:rPr>
      <w:rFonts w:ascii="Arial" w:hAnsi="Arial"/>
      <w:sz w:val="36"/>
      <w:lang w:eastAsia="en-US"/>
    </w:rPr>
  </w:style>
  <w:style w:type="paragraph" w:styleId="90">
    <w:name w:val="toc 9"/>
    <w:basedOn w:val="80"/>
    <w:uiPriority w:val="39"/>
    <w:rsid w:val="00587C9E"/>
    <w:pPr>
      <w:ind w:left="1418" w:hanging="1418"/>
    </w:pPr>
  </w:style>
  <w:style w:type="paragraph" w:styleId="80">
    <w:name w:val="toc 8"/>
    <w:basedOn w:val="10"/>
    <w:uiPriority w:val="39"/>
    <w:rsid w:val="00587C9E"/>
    <w:pPr>
      <w:spacing w:before="180"/>
      <w:ind w:left="2693" w:hanging="2693"/>
    </w:pPr>
    <w:rPr>
      <w:b/>
    </w:rPr>
  </w:style>
  <w:style w:type="paragraph" w:styleId="10">
    <w:name w:val="toc 1"/>
    <w:uiPriority w:val="39"/>
    <w:rsid w:val="00587C9E"/>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a"/>
    <w:next w:val="a"/>
    <w:link w:val="EQChar"/>
    <w:qFormat/>
    <w:rsid w:val="00587C9E"/>
    <w:pPr>
      <w:keepLines/>
      <w:tabs>
        <w:tab w:val="center" w:pos="4536"/>
        <w:tab w:val="right" w:pos="9072"/>
      </w:tabs>
    </w:pPr>
  </w:style>
  <w:style w:type="character" w:customStyle="1" w:styleId="EQChar">
    <w:name w:val="EQ Char"/>
    <w:link w:val="EQ"/>
    <w:qFormat/>
    <w:rsid w:val="00AF77B0"/>
    <w:rPr>
      <w:lang w:eastAsia="en-US"/>
    </w:rPr>
  </w:style>
  <w:style w:type="character" w:customStyle="1" w:styleId="ZGSM">
    <w:name w:val="ZGSM"/>
    <w:rsid w:val="00587C9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587C9E"/>
    <w:pPr>
      <w:widowControl w:val="0"/>
      <w:overflowPunct w:val="0"/>
      <w:autoSpaceDE w:val="0"/>
      <w:autoSpaceDN w:val="0"/>
      <w:adjustRightInd w:val="0"/>
      <w:textAlignment w:val="baseline"/>
    </w:pPr>
    <w:rPr>
      <w:rFonts w:ascii="Arial" w:hAnsi="Arial"/>
      <w:b/>
      <w:sz w:val="18"/>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AF77B0"/>
    <w:rPr>
      <w:rFonts w:ascii="Arial" w:hAnsi="Arial"/>
      <w:b/>
      <w:sz w:val="18"/>
      <w:lang w:eastAsia="en-US"/>
    </w:rPr>
  </w:style>
  <w:style w:type="paragraph" w:customStyle="1" w:styleId="ZD">
    <w:name w:val="ZD"/>
    <w:rsid w:val="00587C9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51">
    <w:name w:val="toc 5"/>
    <w:basedOn w:val="41"/>
    <w:uiPriority w:val="39"/>
    <w:rsid w:val="00587C9E"/>
    <w:pPr>
      <w:ind w:left="1701" w:hanging="1701"/>
    </w:pPr>
  </w:style>
  <w:style w:type="paragraph" w:styleId="41">
    <w:name w:val="toc 4"/>
    <w:basedOn w:val="31"/>
    <w:uiPriority w:val="39"/>
    <w:rsid w:val="00587C9E"/>
    <w:pPr>
      <w:ind w:left="1418" w:hanging="1418"/>
    </w:pPr>
  </w:style>
  <w:style w:type="paragraph" w:styleId="31">
    <w:name w:val="toc 3"/>
    <w:basedOn w:val="20"/>
    <w:uiPriority w:val="39"/>
    <w:rsid w:val="00587C9E"/>
    <w:pPr>
      <w:ind w:left="1134" w:hanging="1134"/>
    </w:pPr>
  </w:style>
  <w:style w:type="paragraph" w:styleId="20">
    <w:name w:val="toc 2"/>
    <w:basedOn w:val="10"/>
    <w:uiPriority w:val="39"/>
    <w:rsid w:val="00587C9E"/>
    <w:pPr>
      <w:keepNext w:val="0"/>
      <w:spacing w:before="0"/>
      <w:ind w:left="851" w:hanging="851"/>
    </w:pPr>
    <w:rPr>
      <w:sz w:val="20"/>
    </w:rPr>
  </w:style>
  <w:style w:type="paragraph" w:styleId="a4">
    <w:name w:val="footer"/>
    <w:aliases w:val="footer odd,footer,fo,pie de página"/>
    <w:basedOn w:val="a3"/>
    <w:link w:val="Char0"/>
    <w:qFormat/>
    <w:rsid w:val="00587C9E"/>
    <w:pPr>
      <w:jc w:val="center"/>
    </w:pPr>
    <w:rPr>
      <w:i/>
    </w:rPr>
  </w:style>
  <w:style w:type="character" w:customStyle="1" w:styleId="Char0">
    <w:name w:val="页脚 Char"/>
    <w:aliases w:val="footer odd Char,footer Char,fo Char,pie de página Char"/>
    <w:link w:val="a4"/>
    <w:qFormat/>
    <w:rsid w:val="00AF77B0"/>
    <w:rPr>
      <w:rFonts w:ascii="Arial" w:hAnsi="Arial"/>
      <w:b/>
      <w:i/>
      <w:sz w:val="18"/>
      <w:lang w:eastAsia="en-US"/>
    </w:rPr>
  </w:style>
  <w:style w:type="paragraph" w:customStyle="1" w:styleId="TT">
    <w:name w:val="TT"/>
    <w:basedOn w:val="1"/>
    <w:next w:val="a"/>
    <w:rsid w:val="00587C9E"/>
    <w:pPr>
      <w:outlineLvl w:val="9"/>
    </w:pPr>
  </w:style>
  <w:style w:type="paragraph" w:customStyle="1" w:styleId="NF">
    <w:name w:val="NF"/>
    <w:basedOn w:val="NO"/>
    <w:rsid w:val="00587C9E"/>
    <w:pPr>
      <w:keepNext/>
      <w:spacing w:after="0"/>
    </w:pPr>
    <w:rPr>
      <w:rFonts w:ascii="Arial" w:hAnsi="Arial"/>
      <w:sz w:val="18"/>
    </w:rPr>
  </w:style>
  <w:style w:type="paragraph" w:customStyle="1" w:styleId="NO">
    <w:name w:val="NO"/>
    <w:basedOn w:val="a"/>
    <w:link w:val="NOChar"/>
    <w:qFormat/>
    <w:rsid w:val="00587C9E"/>
    <w:pPr>
      <w:keepLines/>
      <w:ind w:left="1135" w:hanging="851"/>
    </w:pPr>
  </w:style>
  <w:style w:type="character" w:customStyle="1" w:styleId="NOChar">
    <w:name w:val="NO Char"/>
    <w:link w:val="NO"/>
    <w:qFormat/>
    <w:rsid w:val="00AF77B0"/>
    <w:rPr>
      <w:lang w:eastAsia="en-US"/>
    </w:rPr>
  </w:style>
  <w:style w:type="paragraph" w:customStyle="1" w:styleId="PL">
    <w:name w:val="PL"/>
    <w:link w:val="PLChar"/>
    <w:qFormat/>
    <w:rsid w:val="00587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character" w:customStyle="1" w:styleId="PLChar">
    <w:name w:val="PL Char"/>
    <w:link w:val="PL"/>
    <w:qFormat/>
    <w:rsid w:val="00AF77B0"/>
    <w:rPr>
      <w:rFonts w:ascii="Courier New" w:hAnsi="Courier New"/>
      <w:sz w:val="16"/>
      <w:lang w:eastAsia="en-US"/>
    </w:rPr>
  </w:style>
  <w:style w:type="paragraph" w:customStyle="1" w:styleId="TAR">
    <w:name w:val="TAR"/>
    <w:basedOn w:val="TAL"/>
    <w:rsid w:val="00587C9E"/>
    <w:pPr>
      <w:jc w:val="right"/>
    </w:pPr>
  </w:style>
  <w:style w:type="paragraph" w:customStyle="1" w:styleId="TAL">
    <w:name w:val="TAL"/>
    <w:basedOn w:val="a"/>
    <w:link w:val="TALChar"/>
    <w:qFormat/>
    <w:rsid w:val="00587C9E"/>
    <w:pPr>
      <w:keepNext/>
      <w:keepLines/>
      <w:spacing w:after="0"/>
    </w:pPr>
    <w:rPr>
      <w:rFonts w:ascii="Arial" w:hAnsi="Arial"/>
      <w:sz w:val="18"/>
    </w:rPr>
  </w:style>
  <w:style w:type="character" w:customStyle="1" w:styleId="TALChar">
    <w:name w:val="TAL Char"/>
    <w:link w:val="TAL"/>
    <w:qFormat/>
    <w:rsid w:val="00AF77B0"/>
    <w:rPr>
      <w:rFonts w:ascii="Arial" w:hAnsi="Arial"/>
      <w:sz w:val="18"/>
      <w:lang w:eastAsia="en-US"/>
    </w:rPr>
  </w:style>
  <w:style w:type="paragraph" w:customStyle="1" w:styleId="TAH">
    <w:name w:val="TAH"/>
    <w:basedOn w:val="TAC"/>
    <w:link w:val="TAHCar"/>
    <w:qFormat/>
    <w:rsid w:val="00587C9E"/>
    <w:rPr>
      <w:b/>
    </w:rPr>
  </w:style>
  <w:style w:type="paragraph" w:customStyle="1" w:styleId="TAC">
    <w:name w:val="TAC"/>
    <w:basedOn w:val="TAL"/>
    <w:link w:val="TACChar"/>
    <w:qFormat/>
    <w:rsid w:val="00587C9E"/>
    <w:pPr>
      <w:jc w:val="center"/>
    </w:pPr>
  </w:style>
  <w:style w:type="character" w:customStyle="1" w:styleId="TACChar">
    <w:name w:val="TAC Char"/>
    <w:link w:val="TAC"/>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paragraph" w:customStyle="1" w:styleId="LD">
    <w:name w:val="LD"/>
    <w:rsid w:val="00587C9E"/>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a"/>
    <w:link w:val="EXCar"/>
    <w:qFormat/>
    <w:rsid w:val="00587C9E"/>
    <w:pPr>
      <w:keepLines/>
      <w:ind w:left="1702" w:hanging="1418"/>
    </w:pPr>
  </w:style>
  <w:style w:type="character" w:customStyle="1" w:styleId="EXCar">
    <w:name w:val="EX Car"/>
    <w:link w:val="EX"/>
    <w:rsid w:val="00AF77B0"/>
    <w:rPr>
      <w:lang w:eastAsia="en-US"/>
    </w:rPr>
  </w:style>
  <w:style w:type="paragraph" w:customStyle="1" w:styleId="FP">
    <w:name w:val="FP"/>
    <w:basedOn w:val="a"/>
    <w:rsid w:val="00587C9E"/>
    <w:pPr>
      <w:spacing w:after="0"/>
    </w:pPr>
  </w:style>
  <w:style w:type="paragraph" w:customStyle="1" w:styleId="NW">
    <w:name w:val="NW"/>
    <w:basedOn w:val="NO"/>
    <w:rsid w:val="00587C9E"/>
    <w:pPr>
      <w:spacing w:after="0"/>
    </w:pPr>
  </w:style>
  <w:style w:type="paragraph" w:customStyle="1" w:styleId="EW">
    <w:name w:val="EW"/>
    <w:basedOn w:val="EX"/>
    <w:qFormat/>
    <w:rsid w:val="00587C9E"/>
    <w:pPr>
      <w:spacing w:after="0"/>
    </w:pPr>
  </w:style>
  <w:style w:type="paragraph" w:customStyle="1" w:styleId="B1">
    <w:name w:val="B1"/>
    <w:basedOn w:val="a5"/>
    <w:link w:val="B1Char"/>
    <w:qFormat/>
    <w:rsid w:val="00587C9E"/>
  </w:style>
  <w:style w:type="paragraph" w:styleId="a5">
    <w:name w:val="List"/>
    <w:basedOn w:val="a"/>
    <w:rsid w:val="00587C9E"/>
    <w:pPr>
      <w:ind w:left="568" w:hanging="284"/>
    </w:pPr>
  </w:style>
  <w:style w:type="character" w:customStyle="1" w:styleId="B1Char">
    <w:name w:val="B1 Char"/>
    <w:link w:val="B1"/>
    <w:qFormat/>
    <w:rsid w:val="00AF77B0"/>
    <w:rPr>
      <w:lang w:eastAsia="en-US"/>
    </w:rPr>
  </w:style>
  <w:style w:type="paragraph" w:styleId="60">
    <w:name w:val="toc 6"/>
    <w:basedOn w:val="51"/>
    <w:next w:val="a"/>
    <w:uiPriority w:val="39"/>
    <w:rsid w:val="00587C9E"/>
    <w:pPr>
      <w:ind w:left="1985" w:hanging="1985"/>
    </w:pPr>
  </w:style>
  <w:style w:type="paragraph" w:styleId="70">
    <w:name w:val="toc 7"/>
    <w:basedOn w:val="60"/>
    <w:next w:val="a"/>
    <w:uiPriority w:val="39"/>
    <w:rsid w:val="00587C9E"/>
    <w:pPr>
      <w:ind w:left="2268" w:hanging="2268"/>
    </w:pPr>
  </w:style>
  <w:style w:type="paragraph" w:customStyle="1" w:styleId="EditorsNote">
    <w:name w:val="Editor's Note"/>
    <w:aliases w:val="EN"/>
    <w:basedOn w:val="NO"/>
    <w:link w:val="EditorsNoteCarCar"/>
    <w:rsid w:val="00587C9E"/>
    <w:rPr>
      <w:color w:val="FF0000"/>
    </w:rPr>
  </w:style>
  <w:style w:type="character" w:customStyle="1" w:styleId="EditorsNoteCarCar">
    <w:name w:val="Editor's Note Car Car"/>
    <w:link w:val="EditorsNote"/>
    <w:qFormat/>
    <w:rsid w:val="00AF77B0"/>
    <w:rPr>
      <w:color w:val="FF0000"/>
      <w:lang w:eastAsia="en-US"/>
    </w:rPr>
  </w:style>
  <w:style w:type="paragraph" w:customStyle="1" w:styleId="TH">
    <w:name w:val="TH"/>
    <w:basedOn w:val="a"/>
    <w:link w:val="THChar"/>
    <w:qFormat/>
    <w:rsid w:val="00587C9E"/>
    <w:pPr>
      <w:keepNext/>
      <w:keepLines/>
      <w:spacing w:before="60"/>
      <w:jc w:val="center"/>
    </w:pPr>
    <w:rPr>
      <w:rFonts w:ascii="Arial" w:hAnsi="Arial"/>
      <w:b/>
    </w:rPr>
  </w:style>
  <w:style w:type="character" w:customStyle="1" w:styleId="THChar">
    <w:name w:val="TH Char"/>
    <w:link w:val="TH"/>
    <w:qFormat/>
    <w:rsid w:val="00136C94"/>
    <w:rPr>
      <w:rFonts w:ascii="Arial" w:hAnsi="Arial"/>
      <w:b/>
      <w:lang w:eastAsia="en-US"/>
    </w:rPr>
  </w:style>
  <w:style w:type="paragraph" w:customStyle="1" w:styleId="ZA">
    <w:name w:val="ZA"/>
    <w:link w:val="ZAChar"/>
    <w:rsid w:val="00587C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character" w:customStyle="1" w:styleId="ZAChar">
    <w:name w:val="ZA Char"/>
    <w:basedOn w:val="a0"/>
    <w:link w:val="ZA"/>
    <w:rsid w:val="00136C94"/>
    <w:rPr>
      <w:rFonts w:ascii="Arial" w:hAnsi="Arial"/>
      <w:noProof/>
      <w:sz w:val="40"/>
      <w:lang w:val="en-US" w:eastAsia="en-US"/>
    </w:rPr>
  </w:style>
  <w:style w:type="paragraph" w:customStyle="1" w:styleId="ZB">
    <w:name w:val="ZB"/>
    <w:rsid w:val="00587C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587C9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587C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qFormat/>
    <w:rsid w:val="00587C9E"/>
    <w:pPr>
      <w:ind w:left="851" w:hanging="851"/>
    </w:pPr>
  </w:style>
  <w:style w:type="character" w:customStyle="1" w:styleId="TANChar">
    <w:name w:val="TAN Char"/>
    <w:link w:val="TAN"/>
    <w:qFormat/>
    <w:rsid w:val="00AF77B0"/>
    <w:rPr>
      <w:rFonts w:ascii="Arial" w:hAnsi="Arial"/>
      <w:sz w:val="18"/>
      <w:lang w:eastAsia="en-US"/>
    </w:rPr>
  </w:style>
  <w:style w:type="paragraph" w:customStyle="1" w:styleId="ZH">
    <w:name w:val="ZH"/>
    <w:rsid w:val="00587C9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qFormat/>
    <w:rsid w:val="00587C9E"/>
    <w:pPr>
      <w:keepNext w:val="0"/>
      <w:spacing w:before="0" w:after="240"/>
    </w:pPr>
  </w:style>
  <w:style w:type="character" w:customStyle="1" w:styleId="TFChar">
    <w:name w:val="TF Char"/>
    <w:link w:val="TF"/>
    <w:qFormat/>
    <w:rsid w:val="00AF77B0"/>
    <w:rPr>
      <w:rFonts w:ascii="Arial" w:hAnsi="Arial"/>
      <w:b/>
      <w:lang w:eastAsia="en-US"/>
    </w:rPr>
  </w:style>
  <w:style w:type="paragraph" w:customStyle="1" w:styleId="ZG">
    <w:name w:val="ZG"/>
    <w:qFormat/>
    <w:rsid w:val="00587C9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0">
    <w:name w:val="B2"/>
    <w:basedOn w:val="21"/>
    <w:link w:val="B2Char"/>
    <w:qFormat/>
    <w:rsid w:val="00587C9E"/>
  </w:style>
  <w:style w:type="character" w:customStyle="1" w:styleId="B2Char">
    <w:name w:val="B2 Char"/>
    <w:link w:val="B20"/>
    <w:qFormat/>
    <w:rsid w:val="00AF77B0"/>
    <w:rPr>
      <w:lang w:eastAsia="en-US"/>
    </w:rPr>
  </w:style>
  <w:style w:type="paragraph" w:customStyle="1" w:styleId="B3">
    <w:name w:val="B3"/>
    <w:basedOn w:val="32"/>
    <w:link w:val="B3Char2"/>
    <w:rsid w:val="00587C9E"/>
  </w:style>
  <w:style w:type="character" w:customStyle="1" w:styleId="B3Char2">
    <w:name w:val="B3 Char2"/>
    <w:link w:val="B3"/>
    <w:qFormat/>
    <w:rsid w:val="00AF77B0"/>
    <w:rPr>
      <w:lang w:eastAsia="en-US"/>
    </w:rPr>
  </w:style>
  <w:style w:type="paragraph" w:customStyle="1" w:styleId="B4">
    <w:name w:val="B4"/>
    <w:basedOn w:val="42"/>
    <w:link w:val="B4Char"/>
    <w:rsid w:val="00587C9E"/>
  </w:style>
  <w:style w:type="character" w:customStyle="1" w:styleId="B4Char">
    <w:name w:val="B4 Char"/>
    <w:link w:val="B4"/>
    <w:qFormat/>
    <w:rsid w:val="00AF77B0"/>
    <w:rPr>
      <w:lang w:eastAsia="en-US"/>
    </w:rPr>
  </w:style>
  <w:style w:type="paragraph" w:customStyle="1" w:styleId="B5">
    <w:name w:val="B5"/>
    <w:basedOn w:val="52"/>
    <w:link w:val="B5Char"/>
    <w:rsid w:val="00587C9E"/>
  </w:style>
  <w:style w:type="character" w:customStyle="1" w:styleId="B5Char">
    <w:name w:val="B5 Char"/>
    <w:link w:val="B5"/>
    <w:qFormat/>
    <w:rsid w:val="00AF77B0"/>
    <w:rPr>
      <w:lang w:eastAsia="en-US"/>
    </w:rPr>
  </w:style>
  <w:style w:type="paragraph" w:customStyle="1" w:styleId="ZTD">
    <w:name w:val="ZTD"/>
    <w:basedOn w:val="ZB"/>
    <w:rsid w:val="00587C9E"/>
    <w:pPr>
      <w:framePr w:hRule="auto" w:wrap="notBeside" w:y="852"/>
    </w:pPr>
    <w:rPr>
      <w:i w:val="0"/>
      <w:sz w:val="40"/>
    </w:rPr>
  </w:style>
  <w:style w:type="paragraph" w:customStyle="1" w:styleId="ZV">
    <w:name w:val="ZV"/>
    <w:basedOn w:val="ZU"/>
    <w:rsid w:val="00587C9E"/>
    <w:pPr>
      <w:framePr w:wrap="notBeside" w:y="16161"/>
    </w:pPr>
  </w:style>
  <w:style w:type="paragraph" w:customStyle="1" w:styleId="Guidance">
    <w:name w:val="Guidance"/>
    <w:basedOn w:val="a"/>
    <w:link w:val="GuidanceChar"/>
    <w:rPr>
      <w:i/>
      <w:color w:val="0000FF"/>
    </w:rPr>
  </w:style>
  <w:style w:type="character" w:customStyle="1" w:styleId="GuidanceChar">
    <w:name w:val="Guidance Char"/>
    <w:link w:val="Guidance"/>
    <w:rsid w:val="00AF77B0"/>
    <w:rPr>
      <w:i/>
      <w:color w:val="0000FF"/>
      <w:lang w:eastAsia="en-US"/>
    </w:rPr>
  </w:style>
  <w:style w:type="paragraph" w:styleId="a6">
    <w:name w:val="Balloon Text"/>
    <w:basedOn w:val="a"/>
    <w:link w:val="Char1"/>
    <w:uiPriority w:val="99"/>
    <w:qFormat/>
    <w:rsid w:val="004F0988"/>
    <w:rPr>
      <w:rFonts w:ascii="Segoe UI" w:hAnsi="Segoe UI" w:cs="Segoe UI"/>
      <w:sz w:val="18"/>
      <w:szCs w:val="18"/>
    </w:rPr>
  </w:style>
  <w:style w:type="character" w:customStyle="1" w:styleId="Char1">
    <w:name w:val="批注框文本 Char"/>
    <w:link w:val="a6"/>
    <w:uiPriority w:val="99"/>
    <w:qFormat/>
    <w:rsid w:val="004F0988"/>
    <w:rPr>
      <w:rFonts w:ascii="Segoe UI" w:hAnsi="Segoe UI" w:cs="Segoe UI"/>
      <w:sz w:val="18"/>
      <w:szCs w:val="18"/>
      <w:lang w:eastAsia="en-US"/>
    </w:rPr>
  </w:style>
  <w:style w:type="table" w:styleId="a7">
    <w:name w:val="Table Grid"/>
    <w:aliases w:val="Table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paragraph" w:styleId="aa">
    <w:name w:val="Document Map"/>
    <w:basedOn w:val="a"/>
    <w:link w:val="Char2"/>
    <w:uiPriority w:val="99"/>
    <w:rsid w:val="00AF77B0"/>
    <w:rPr>
      <w:rFonts w:ascii="宋体" w:eastAsia="宋体"/>
      <w:sz w:val="18"/>
      <w:szCs w:val="18"/>
    </w:rPr>
  </w:style>
  <w:style w:type="character" w:customStyle="1" w:styleId="Char2">
    <w:name w:val="文档结构图 Char"/>
    <w:basedOn w:val="a0"/>
    <w:link w:val="aa"/>
    <w:uiPriority w:val="99"/>
    <w:rsid w:val="00AF77B0"/>
    <w:rPr>
      <w:rFonts w:ascii="宋体" w:eastAsia="宋体"/>
      <w:sz w:val="18"/>
      <w:szCs w:val="18"/>
      <w:lang w:eastAsia="en-US"/>
    </w:rPr>
  </w:style>
  <w:style w:type="paragraph" w:styleId="ab">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a"/>
    <w:link w:val="Char3"/>
    <w:uiPriority w:val="34"/>
    <w:qFormat/>
    <w:rsid w:val="00AF77B0"/>
    <w:pPr>
      <w:ind w:left="720"/>
      <w:contextualSpacing/>
    </w:pPr>
  </w:style>
  <w:style w:type="character" w:customStyle="1" w:styleId="Char3">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
    <w:link w:val="ab"/>
    <w:uiPriority w:val="34"/>
    <w:qFormat/>
    <w:locked/>
    <w:rsid w:val="00C45907"/>
    <w:rPr>
      <w:lang w:eastAsia="en-US"/>
    </w:rPr>
  </w:style>
  <w:style w:type="character" w:styleId="ac">
    <w:name w:val="annotation reference"/>
    <w:unhideWhenUsed/>
    <w:qFormat/>
    <w:rsid w:val="00AF77B0"/>
    <w:rPr>
      <w:sz w:val="16"/>
      <w:szCs w:val="16"/>
    </w:rPr>
  </w:style>
  <w:style w:type="paragraph" w:styleId="ad">
    <w:name w:val="annotation text"/>
    <w:basedOn w:val="a"/>
    <w:link w:val="Char4"/>
    <w:uiPriority w:val="99"/>
    <w:unhideWhenUsed/>
    <w:rsid w:val="00AF77B0"/>
  </w:style>
  <w:style w:type="character" w:customStyle="1" w:styleId="Char4">
    <w:name w:val="批注文字 Char"/>
    <w:basedOn w:val="a0"/>
    <w:link w:val="ad"/>
    <w:uiPriority w:val="99"/>
    <w:rsid w:val="00AF77B0"/>
    <w:rPr>
      <w:lang w:eastAsia="en-US"/>
    </w:rPr>
  </w:style>
  <w:style w:type="character" w:styleId="ae">
    <w:name w:val="footnote reference"/>
    <w:aliases w:val="Appel note de bas de p,Footnote Reference/,Footnote symbol,Style 12,(NECG) Footnote Reference,Style 124,Appel note de bas de p + 11 pt,Italic,Appel note de bas de p1,Appel note de bas de p2,Appel note de bas de p3,Footnote,o,fr,Ref,FR"/>
    <w:basedOn w:val="a0"/>
    <w:rsid w:val="00587C9E"/>
    <w:rPr>
      <w:b/>
      <w:position w:val="6"/>
      <w:sz w:val="16"/>
    </w:rPr>
  </w:style>
  <w:style w:type="paragraph" w:styleId="af">
    <w:name w:val="annotation subject"/>
    <w:basedOn w:val="ad"/>
    <w:next w:val="ad"/>
    <w:link w:val="Char5"/>
    <w:unhideWhenUsed/>
    <w:rsid w:val="00AF77B0"/>
    <w:rPr>
      <w:b/>
      <w:bCs/>
    </w:rPr>
  </w:style>
  <w:style w:type="character" w:customStyle="1" w:styleId="Char5">
    <w:name w:val="批注主题 Char"/>
    <w:basedOn w:val="Char4"/>
    <w:link w:val="af"/>
    <w:rsid w:val="00AF77B0"/>
    <w:rPr>
      <w:b/>
      <w:bCs/>
      <w:lang w:eastAsia="en-US"/>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6"/>
    <w:rsid w:val="00587C9E"/>
    <w:pPr>
      <w:keepLines/>
      <w:spacing w:after="0"/>
      <w:ind w:left="454" w:hanging="454"/>
    </w:pPr>
    <w:rPr>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0"/>
    <w:rsid w:val="00AF77B0"/>
    <w:rPr>
      <w:sz w:val="16"/>
      <w:lang w:eastAsia="en-US"/>
    </w:rPr>
  </w:style>
  <w:style w:type="paragraph" w:styleId="22">
    <w:name w:val="index 2"/>
    <w:basedOn w:val="11"/>
    <w:rsid w:val="00587C9E"/>
    <w:pPr>
      <w:ind w:left="284"/>
    </w:pPr>
  </w:style>
  <w:style w:type="paragraph" w:styleId="11">
    <w:name w:val="index 1"/>
    <w:basedOn w:val="a"/>
    <w:rsid w:val="00587C9E"/>
    <w:pPr>
      <w:keepLines/>
      <w:spacing w:after="0"/>
    </w:pPr>
  </w:style>
  <w:style w:type="paragraph" w:styleId="af1">
    <w:name w:val="List Number"/>
    <w:basedOn w:val="a5"/>
    <w:rsid w:val="00587C9E"/>
  </w:style>
  <w:style w:type="paragraph" w:styleId="af2">
    <w:name w:val="List Bullet"/>
    <w:basedOn w:val="a5"/>
    <w:rsid w:val="00587C9E"/>
  </w:style>
  <w:style w:type="character" w:styleId="af3">
    <w:name w:val="page number"/>
    <w:rsid w:val="00AF77B0"/>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F77B0"/>
    <w:rPr>
      <w:rFonts w:ascii="Cambria" w:eastAsia="黑体" w:hAnsi="Cambria"/>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F77B0"/>
    <w:rPr>
      <w:rFonts w:ascii="Cambria" w:eastAsia="黑体" w:hAnsi="Cambria"/>
      <w:lang w:eastAsia="en-US"/>
    </w:rPr>
  </w:style>
  <w:style w:type="character" w:styleId="af5">
    <w:name w:val="Emphasis"/>
    <w:qFormat/>
    <w:rsid w:val="00AF77B0"/>
    <w:rPr>
      <w:i/>
      <w:iCs/>
    </w:rPr>
  </w:style>
  <w:style w:type="character" w:styleId="af6">
    <w:name w:val="Intense Emphasis"/>
    <w:uiPriority w:val="21"/>
    <w:qFormat/>
    <w:rsid w:val="00AF77B0"/>
    <w:rPr>
      <w:b/>
      <w:bCs/>
      <w:i/>
      <w:iCs/>
      <w:color w:val="4F81BD"/>
    </w:rPr>
  </w:style>
  <w:style w:type="paragraph" w:styleId="af7">
    <w:name w:val="Revision"/>
    <w:hidden/>
    <w:uiPriority w:val="99"/>
    <w:semiHidden/>
    <w:rsid w:val="00AF77B0"/>
    <w:rPr>
      <w:rFonts w:eastAsia="宋体"/>
      <w:lang w:eastAsia="en-US"/>
    </w:rPr>
  </w:style>
  <w:style w:type="paragraph" w:styleId="af8">
    <w:name w:val="Plain Text"/>
    <w:basedOn w:val="a"/>
    <w:link w:val="Char8"/>
    <w:rsid w:val="00AF77B0"/>
    <w:rPr>
      <w:rFonts w:ascii="Courier New" w:hAnsi="Courier New"/>
      <w:lang w:eastAsia="x-none"/>
    </w:rPr>
  </w:style>
  <w:style w:type="character" w:customStyle="1" w:styleId="Char8">
    <w:name w:val="纯文本 Char"/>
    <w:basedOn w:val="a0"/>
    <w:link w:val="af8"/>
    <w:rsid w:val="00AF77B0"/>
    <w:rPr>
      <w:rFonts w:ascii="Courier New" w:hAnsi="Courier New"/>
      <w:lang w:eastAsia="x-none"/>
    </w:rPr>
  </w:style>
  <w:style w:type="character" w:styleId="af9">
    <w:name w:val="Strong"/>
    <w:qFormat/>
    <w:rsid w:val="00AF77B0"/>
    <w:rPr>
      <w:b/>
      <w:bCs/>
    </w:rPr>
  </w:style>
  <w:style w:type="character" w:styleId="HTML">
    <w:name w:val="HTML Typewriter"/>
    <w:rsid w:val="00AF77B0"/>
    <w:rPr>
      <w:rFonts w:ascii="Courier New" w:eastAsia="Times New Roman" w:hAnsi="Courier New" w:cs="Courier New"/>
      <w:sz w:val="20"/>
      <w:szCs w:val="20"/>
    </w:rPr>
  </w:style>
  <w:style w:type="paragraph" w:customStyle="1" w:styleId="tal0">
    <w:name w:val="tal"/>
    <w:basedOn w:val="a"/>
    <w:rsid w:val="00AF77B0"/>
    <w:pPr>
      <w:spacing w:before="100" w:beforeAutospacing="1" w:after="100" w:afterAutospacing="1"/>
    </w:pPr>
    <w:rPr>
      <w:rFonts w:ascii="宋体" w:eastAsia="宋体" w:hAnsi="宋体" w:cs="宋体"/>
      <w:sz w:val="24"/>
      <w:szCs w:val="24"/>
      <w:lang w:eastAsia="zh-CN"/>
    </w:rPr>
  </w:style>
  <w:style w:type="paragraph" w:customStyle="1" w:styleId="afa">
    <w:name w:val="수정"/>
    <w:hidden/>
    <w:semiHidden/>
    <w:rsid w:val="00AF77B0"/>
    <w:rPr>
      <w:rFonts w:eastAsia="Batang"/>
      <w:lang w:eastAsia="en-US"/>
    </w:rPr>
  </w:style>
  <w:style w:type="paragraph" w:customStyle="1" w:styleId="12">
    <w:name w:val="修订1"/>
    <w:hidden/>
    <w:semiHidden/>
    <w:rsid w:val="00AF77B0"/>
    <w:rPr>
      <w:rFonts w:eastAsia="Batang"/>
      <w:lang w:eastAsia="en-US"/>
    </w:rPr>
  </w:style>
  <w:style w:type="paragraph" w:styleId="afb">
    <w:name w:val="endnote text"/>
    <w:basedOn w:val="a"/>
    <w:link w:val="Char9"/>
    <w:rsid w:val="00AF77B0"/>
    <w:pPr>
      <w:snapToGrid w:val="0"/>
    </w:pPr>
    <w:rPr>
      <w:lang w:eastAsia="x-none"/>
    </w:rPr>
  </w:style>
  <w:style w:type="character" w:customStyle="1" w:styleId="Char9">
    <w:name w:val="尾注文本 Char"/>
    <w:basedOn w:val="a0"/>
    <w:link w:val="afb"/>
    <w:rsid w:val="00AF77B0"/>
    <w:rPr>
      <w:lang w:eastAsia="x-none"/>
    </w:rPr>
  </w:style>
  <w:style w:type="paragraph" w:customStyle="1" w:styleId="afc">
    <w:name w:val="変更箇所"/>
    <w:hidden/>
    <w:semiHidden/>
    <w:rsid w:val="00AF77B0"/>
    <w:rPr>
      <w:rFonts w:eastAsia="MS Mincho"/>
      <w:lang w:eastAsia="en-US"/>
    </w:rPr>
  </w:style>
  <w:style w:type="character" w:styleId="afd">
    <w:name w:val="Placeholder Text"/>
    <w:uiPriority w:val="99"/>
    <w:semiHidden/>
    <w:rsid w:val="00AF77B0"/>
    <w:rPr>
      <w:color w:val="808080"/>
    </w:rPr>
  </w:style>
  <w:style w:type="paragraph" w:styleId="TOC">
    <w:name w:val="TOC Heading"/>
    <w:basedOn w:val="1"/>
    <w:next w:val="a"/>
    <w:uiPriority w:val="39"/>
    <w:unhideWhenUsed/>
    <w:qFormat/>
    <w:rsid w:val="00AF77B0"/>
    <w:pPr>
      <w:pBdr>
        <w:top w:val="none" w:sz="0" w:space="0" w:color="auto"/>
      </w:pBdr>
      <w:spacing w:before="480" w:after="0" w:line="276" w:lineRule="auto"/>
      <w:ind w:left="0" w:firstLine="0"/>
      <w:outlineLvl w:val="9"/>
    </w:pPr>
    <w:rPr>
      <w:rFonts w:ascii="Cambria" w:hAnsi="Cambria"/>
      <w:b/>
      <w:bCs/>
      <w:color w:val="365F91"/>
      <w:sz w:val="28"/>
      <w:szCs w:val="28"/>
    </w:rPr>
  </w:style>
  <w:style w:type="paragraph" w:styleId="afe">
    <w:name w:val="Body Text"/>
    <w:basedOn w:val="a"/>
    <w:link w:val="Chara"/>
    <w:uiPriority w:val="99"/>
    <w:qFormat/>
    <w:rsid w:val="00AF77B0"/>
    <w:pPr>
      <w:spacing w:after="120"/>
    </w:pPr>
    <w:rPr>
      <w:rFonts w:eastAsia="宋体"/>
    </w:rPr>
  </w:style>
  <w:style w:type="character" w:customStyle="1" w:styleId="Chara">
    <w:name w:val="正文文本 Char"/>
    <w:basedOn w:val="a0"/>
    <w:link w:val="afe"/>
    <w:uiPriority w:val="99"/>
    <w:qFormat/>
    <w:rsid w:val="00AF77B0"/>
    <w:rPr>
      <w:rFonts w:eastAsia="宋体"/>
      <w:lang w:eastAsia="en-US"/>
    </w:rPr>
  </w:style>
  <w:style w:type="paragraph" w:customStyle="1" w:styleId="tah0">
    <w:name w:val="tah"/>
    <w:basedOn w:val="a"/>
    <w:rsid w:val="00C45907"/>
    <w:pPr>
      <w:keepNext/>
      <w:jc w:val="center"/>
    </w:pPr>
    <w:rPr>
      <w:rFonts w:ascii="Arial" w:eastAsia="PMingLiU" w:hAnsi="Arial" w:cs="Arial"/>
      <w:b/>
      <w:bCs/>
      <w:sz w:val="18"/>
      <w:szCs w:val="18"/>
      <w:lang w:eastAsia="zh-TW"/>
    </w:rPr>
  </w:style>
  <w:style w:type="paragraph" w:customStyle="1" w:styleId="tac0">
    <w:name w:val="tac"/>
    <w:basedOn w:val="a"/>
    <w:rsid w:val="00C45907"/>
    <w:pPr>
      <w:keepNext/>
      <w:jc w:val="center"/>
    </w:pPr>
    <w:rPr>
      <w:rFonts w:ascii="Arial" w:eastAsia="PMingLiU" w:hAnsi="Arial" w:cs="Arial"/>
      <w:sz w:val="18"/>
      <w:szCs w:val="18"/>
      <w:lang w:eastAsia="zh-TW"/>
    </w:rPr>
  </w:style>
  <w:style w:type="table" w:customStyle="1" w:styleId="TableGrid71">
    <w:name w:val="Table Grid71"/>
    <w:basedOn w:val="a1"/>
    <w:next w:val="a7"/>
    <w:uiPriority w:val="39"/>
    <w:qFormat/>
    <w:rsid w:val="002C039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2C0395"/>
    <w:rPr>
      <w:rFonts w:ascii="Times New Roman" w:hAnsi="Times New Roman"/>
      <w:color w:val="FF0000"/>
      <w:lang w:val="en-GB" w:eastAsia="en-US"/>
    </w:rPr>
  </w:style>
  <w:style w:type="character" w:customStyle="1" w:styleId="TALCar">
    <w:name w:val="TAL Car"/>
    <w:qFormat/>
    <w:rsid w:val="002C0395"/>
    <w:rPr>
      <w:rFonts w:ascii="Arial" w:hAnsi="Arial" w:cs="Times New Roman"/>
      <w:kern w:val="0"/>
      <w:sz w:val="18"/>
      <w:szCs w:val="20"/>
      <w:lang w:val="en-GB" w:eastAsia="en-US"/>
    </w:rPr>
  </w:style>
  <w:style w:type="table" w:customStyle="1" w:styleId="TableGrid7">
    <w:name w:val="Table Grid7"/>
    <w:basedOn w:val="a1"/>
    <w:next w:val="a7"/>
    <w:uiPriority w:val="39"/>
    <w:qFormat/>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7"/>
    <w:uiPriority w:val="39"/>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List 2"/>
    <w:basedOn w:val="a5"/>
    <w:rsid w:val="00587C9E"/>
    <w:pPr>
      <w:ind w:left="851"/>
    </w:pPr>
  </w:style>
  <w:style w:type="paragraph" w:styleId="23">
    <w:name w:val="List Number 2"/>
    <w:basedOn w:val="af1"/>
    <w:rsid w:val="00587C9E"/>
    <w:pPr>
      <w:ind w:left="851"/>
    </w:pPr>
  </w:style>
  <w:style w:type="paragraph" w:styleId="24">
    <w:name w:val="List Bullet 2"/>
    <w:basedOn w:val="af2"/>
    <w:rsid w:val="00587C9E"/>
    <w:pPr>
      <w:ind w:left="851"/>
    </w:pPr>
  </w:style>
  <w:style w:type="paragraph" w:styleId="33">
    <w:name w:val="List Bullet 3"/>
    <w:basedOn w:val="24"/>
    <w:rsid w:val="00587C9E"/>
    <w:pPr>
      <w:ind w:left="1135"/>
    </w:pPr>
  </w:style>
  <w:style w:type="paragraph" w:styleId="32">
    <w:name w:val="List 3"/>
    <w:basedOn w:val="21"/>
    <w:rsid w:val="00587C9E"/>
    <w:pPr>
      <w:ind w:left="1135"/>
    </w:pPr>
  </w:style>
  <w:style w:type="paragraph" w:styleId="42">
    <w:name w:val="List 4"/>
    <w:basedOn w:val="32"/>
    <w:rsid w:val="00587C9E"/>
    <w:pPr>
      <w:ind w:left="1418"/>
    </w:pPr>
  </w:style>
  <w:style w:type="paragraph" w:styleId="52">
    <w:name w:val="List 5"/>
    <w:basedOn w:val="42"/>
    <w:rsid w:val="00587C9E"/>
    <w:pPr>
      <w:ind w:left="1702"/>
    </w:pPr>
  </w:style>
  <w:style w:type="paragraph" w:styleId="43">
    <w:name w:val="List Bullet 4"/>
    <w:basedOn w:val="33"/>
    <w:rsid w:val="00587C9E"/>
    <w:pPr>
      <w:ind w:left="1418"/>
    </w:pPr>
  </w:style>
  <w:style w:type="paragraph" w:styleId="53">
    <w:name w:val="List Bullet 5"/>
    <w:basedOn w:val="43"/>
    <w:rsid w:val="00587C9E"/>
    <w:pPr>
      <w:ind w:left="1702"/>
    </w:pPr>
  </w:style>
  <w:style w:type="paragraph" w:customStyle="1" w:styleId="CRCoverPage">
    <w:name w:val="CR Cover Page"/>
    <w:rsid w:val="00E335AD"/>
    <w:pPr>
      <w:spacing w:after="120"/>
    </w:pPr>
    <w:rPr>
      <w:rFonts w:ascii="Arial" w:hAnsi="Arial"/>
      <w:lang w:eastAsia="en-US"/>
    </w:rPr>
  </w:style>
  <w:style w:type="paragraph" w:customStyle="1" w:styleId="tdoc-header">
    <w:name w:val="tdoc-header"/>
    <w:rsid w:val="00E335AD"/>
    <w:rPr>
      <w:rFonts w:ascii="Arial" w:hAnsi="Arial"/>
      <w:sz w:val="24"/>
      <w:lang w:eastAsia="en-US"/>
    </w:rPr>
  </w:style>
  <w:style w:type="paragraph" w:customStyle="1" w:styleId="msonormal0">
    <w:name w:val="msonormal"/>
    <w:basedOn w:val="a"/>
    <w:rsid w:val="00E335AD"/>
    <w:pPr>
      <w:spacing w:before="100" w:beforeAutospacing="1" w:after="100" w:afterAutospacing="1"/>
    </w:pPr>
    <w:rPr>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E335AD"/>
    <w:rPr>
      <w:rFonts w:ascii="Times New Roman" w:hAnsi="Times New Roman"/>
      <w:color w:val="000000"/>
      <w:lang w:val="en-GB" w:eastAsia="ja-JP"/>
    </w:rPr>
  </w:style>
  <w:style w:type="table" w:customStyle="1" w:styleId="TableGrid1">
    <w:name w:val="Table Grid1"/>
    <w:basedOn w:val="a1"/>
    <w:next w:val="a7"/>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7"/>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E71E79"/>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Normal (Web)"/>
    <w:basedOn w:val="a"/>
    <w:uiPriority w:val="99"/>
    <w:unhideWhenUsed/>
    <w:rsid w:val="00E45BCD"/>
    <w:pPr>
      <w:overflowPunct/>
      <w:autoSpaceDE/>
      <w:autoSpaceDN/>
      <w:adjustRightInd/>
      <w:spacing w:before="100" w:beforeAutospacing="1" w:after="100" w:afterAutospacing="1"/>
      <w:textAlignment w:val="auto"/>
    </w:pPr>
    <w:rPr>
      <w:sz w:val="24"/>
      <w:szCs w:val="24"/>
      <w:lang w:eastAsia="fr-FR"/>
    </w:rPr>
  </w:style>
  <w:style w:type="character" w:customStyle="1" w:styleId="FooterChar1">
    <w:name w:val="Footer Char1"/>
    <w:aliases w:val="footer odd Char1,footer Char1,fo Char1,pie de página Char1"/>
    <w:basedOn w:val="a0"/>
    <w:uiPriority w:val="99"/>
    <w:semiHidden/>
    <w:rsid w:val="00E45BCD"/>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E45BCD"/>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sid w:val="001D7505"/>
    <w:rPr>
      <w:rFonts w:ascii="Times New Roman" w:hAnsi="Times New Roman"/>
      <w:lang w:val="en-GB" w:eastAsia="en-US"/>
    </w:rPr>
  </w:style>
  <w:style w:type="paragraph" w:customStyle="1" w:styleId="B2">
    <w:name w:val="B2+"/>
    <w:basedOn w:val="B20"/>
    <w:rsid w:val="00C679EC"/>
    <w:pPr>
      <w:numPr>
        <w:numId w:val="43"/>
      </w:numPr>
    </w:pPr>
  </w:style>
  <w:style w:type="paragraph" w:styleId="aff0">
    <w:name w:val="Bibliography"/>
    <w:basedOn w:val="a"/>
    <w:next w:val="a"/>
    <w:uiPriority w:val="37"/>
    <w:semiHidden/>
    <w:unhideWhenUsed/>
    <w:rsid w:val="00587C9E"/>
  </w:style>
  <w:style w:type="paragraph" w:styleId="aff1">
    <w:name w:val="Block Text"/>
    <w:basedOn w:val="a"/>
    <w:rsid w:val="00587C9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5">
    <w:name w:val="Body Text 2"/>
    <w:basedOn w:val="a"/>
    <w:link w:val="2Char0"/>
    <w:rsid w:val="00587C9E"/>
    <w:pPr>
      <w:spacing w:after="120" w:line="480" w:lineRule="auto"/>
    </w:pPr>
  </w:style>
  <w:style w:type="character" w:customStyle="1" w:styleId="2Char0">
    <w:name w:val="正文文本 2 Char"/>
    <w:basedOn w:val="a0"/>
    <w:link w:val="25"/>
    <w:rsid w:val="00587C9E"/>
    <w:rPr>
      <w:lang w:eastAsia="en-US"/>
    </w:rPr>
  </w:style>
  <w:style w:type="paragraph" w:styleId="34">
    <w:name w:val="Body Text 3"/>
    <w:basedOn w:val="a"/>
    <w:link w:val="3Char0"/>
    <w:rsid w:val="00587C9E"/>
    <w:pPr>
      <w:spacing w:after="120"/>
    </w:pPr>
    <w:rPr>
      <w:sz w:val="16"/>
      <w:szCs w:val="16"/>
    </w:rPr>
  </w:style>
  <w:style w:type="character" w:customStyle="1" w:styleId="3Char0">
    <w:name w:val="正文文本 3 Char"/>
    <w:basedOn w:val="a0"/>
    <w:link w:val="34"/>
    <w:rsid w:val="00587C9E"/>
    <w:rPr>
      <w:sz w:val="16"/>
      <w:szCs w:val="16"/>
      <w:lang w:eastAsia="en-US"/>
    </w:rPr>
  </w:style>
  <w:style w:type="paragraph" w:styleId="aff2">
    <w:name w:val="Body Text First Indent"/>
    <w:basedOn w:val="afe"/>
    <w:link w:val="Charb"/>
    <w:rsid w:val="00587C9E"/>
    <w:pPr>
      <w:spacing w:after="180"/>
      <w:ind w:firstLine="360"/>
    </w:pPr>
    <w:rPr>
      <w:rFonts w:eastAsia="Times New Roman"/>
    </w:rPr>
  </w:style>
  <w:style w:type="character" w:customStyle="1" w:styleId="Charb">
    <w:name w:val="正文首行缩进 Char"/>
    <w:basedOn w:val="Chara"/>
    <w:link w:val="aff2"/>
    <w:rsid w:val="00587C9E"/>
    <w:rPr>
      <w:rFonts w:eastAsia="宋体"/>
      <w:lang w:eastAsia="en-US"/>
    </w:rPr>
  </w:style>
  <w:style w:type="paragraph" w:styleId="aff3">
    <w:name w:val="Body Text Indent"/>
    <w:basedOn w:val="a"/>
    <w:link w:val="Charc"/>
    <w:rsid w:val="00587C9E"/>
    <w:pPr>
      <w:spacing w:after="120"/>
      <w:ind w:left="360"/>
    </w:pPr>
  </w:style>
  <w:style w:type="character" w:customStyle="1" w:styleId="Charc">
    <w:name w:val="正文文本缩进 Char"/>
    <w:basedOn w:val="a0"/>
    <w:link w:val="aff3"/>
    <w:rsid w:val="00587C9E"/>
    <w:rPr>
      <w:lang w:eastAsia="en-US"/>
    </w:rPr>
  </w:style>
  <w:style w:type="paragraph" w:styleId="26">
    <w:name w:val="Body Text First Indent 2"/>
    <w:basedOn w:val="aff3"/>
    <w:link w:val="2Char1"/>
    <w:rsid w:val="00587C9E"/>
    <w:pPr>
      <w:spacing w:after="180"/>
      <w:ind w:firstLine="360"/>
    </w:pPr>
  </w:style>
  <w:style w:type="character" w:customStyle="1" w:styleId="2Char1">
    <w:name w:val="正文首行缩进 2 Char"/>
    <w:basedOn w:val="Charc"/>
    <w:link w:val="26"/>
    <w:rsid w:val="00587C9E"/>
    <w:rPr>
      <w:lang w:eastAsia="en-US"/>
    </w:rPr>
  </w:style>
  <w:style w:type="paragraph" w:styleId="27">
    <w:name w:val="Body Text Indent 2"/>
    <w:basedOn w:val="a"/>
    <w:link w:val="2Char2"/>
    <w:rsid w:val="00587C9E"/>
    <w:pPr>
      <w:spacing w:after="120" w:line="480" w:lineRule="auto"/>
      <w:ind w:left="360"/>
    </w:pPr>
  </w:style>
  <w:style w:type="character" w:customStyle="1" w:styleId="2Char2">
    <w:name w:val="正文文本缩进 2 Char"/>
    <w:basedOn w:val="a0"/>
    <w:link w:val="27"/>
    <w:rsid w:val="00587C9E"/>
    <w:rPr>
      <w:lang w:eastAsia="en-US"/>
    </w:rPr>
  </w:style>
  <w:style w:type="paragraph" w:styleId="35">
    <w:name w:val="Body Text Indent 3"/>
    <w:basedOn w:val="a"/>
    <w:link w:val="3Char1"/>
    <w:rsid w:val="00587C9E"/>
    <w:pPr>
      <w:spacing w:after="120"/>
      <w:ind w:left="360"/>
    </w:pPr>
    <w:rPr>
      <w:sz w:val="16"/>
      <w:szCs w:val="16"/>
    </w:rPr>
  </w:style>
  <w:style w:type="character" w:customStyle="1" w:styleId="3Char1">
    <w:name w:val="正文文本缩进 3 Char"/>
    <w:basedOn w:val="a0"/>
    <w:link w:val="35"/>
    <w:rsid w:val="00587C9E"/>
    <w:rPr>
      <w:sz w:val="16"/>
      <w:szCs w:val="16"/>
      <w:lang w:eastAsia="en-US"/>
    </w:rPr>
  </w:style>
  <w:style w:type="paragraph" w:styleId="aff4">
    <w:name w:val="Closing"/>
    <w:basedOn w:val="a"/>
    <w:link w:val="Chard"/>
    <w:rsid w:val="00587C9E"/>
    <w:pPr>
      <w:spacing w:after="0"/>
      <w:ind w:left="4320"/>
    </w:pPr>
  </w:style>
  <w:style w:type="character" w:customStyle="1" w:styleId="Chard">
    <w:name w:val="结束语 Char"/>
    <w:basedOn w:val="a0"/>
    <w:link w:val="aff4"/>
    <w:rsid w:val="00587C9E"/>
    <w:rPr>
      <w:lang w:eastAsia="en-US"/>
    </w:rPr>
  </w:style>
  <w:style w:type="paragraph" w:styleId="aff5">
    <w:name w:val="Date"/>
    <w:basedOn w:val="a"/>
    <w:next w:val="a"/>
    <w:link w:val="Chare"/>
    <w:rsid w:val="00587C9E"/>
  </w:style>
  <w:style w:type="character" w:customStyle="1" w:styleId="Chare">
    <w:name w:val="日期 Char"/>
    <w:basedOn w:val="a0"/>
    <w:link w:val="aff5"/>
    <w:rsid w:val="00587C9E"/>
    <w:rPr>
      <w:lang w:eastAsia="en-US"/>
    </w:rPr>
  </w:style>
  <w:style w:type="paragraph" w:styleId="aff6">
    <w:name w:val="E-mail Signature"/>
    <w:basedOn w:val="a"/>
    <w:link w:val="Charf"/>
    <w:rsid w:val="00587C9E"/>
    <w:pPr>
      <w:spacing w:after="0"/>
    </w:pPr>
  </w:style>
  <w:style w:type="character" w:customStyle="1" w:styleId="Charf">
    <w:name w:val="电子邮件签名 Char"/>
    <w:basedOn w:val="a0"/>
    <w:link w:val="aff6"/>
    <w:rsid w:val="00587C9E"/>
    <w:rPr>
      <w:lang w:eastAsia="en-US"/>
    </w:rPr>
  </w:style>
  <w:style w:type="paragraph" w:styleId="aff7">
    <w:name w:val="envelope address"/>
    <w:basedOn w:val="a"/>
    <w:rsid w:val="00587C9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8">
    <w:name w:val="envelope return"/>
    <w:basedOn w:val="a"/>
    <w:rsid w:val="00587C9E"/>
    <w:pPr>
      <w:spacing w:after="0"/>
    </w:pPr>
    <w:rPr>
      <w:rFonts w:asciiTheme="majorHAnsi" w:eastAsiaTheme="majorEastAsia" w:hAnsiTheme="majorHAnsi" w:cstheme="majorBidi"/>
    </w:rPr>
  </w:style>
  <w:style w:type="paragraph" w:styleId="HTML0">
    <w:name w:val="HTML Address"/>
    <w:basedOn w:val="a"/>
    <w:link w:val="HTMLChar"/>
    <w:rsid w:val="00587C9E"/>
    <w:pPr>
      <w:spacing w:after="0"/>
    </w:pPr>
    <w:rPr>
      <w:i/>
      <w:iCs/>
    </w:rPr>
  </w:style>
  <w:style w:type="character" w:customStyle="1" w:styleId="HTMLChar">
    <w:name w:val="HTML 地址 Char"/>
    <w:basedOn w:val="a0"/>
    <w:link w:val="HTML0"/>
    <w:rsid w:val="00587C9E"/>
    <w:rPr>
      <w:i/>
      <w:iCs/>
      <w:lang w:eastAsia="en-US"/>
    </w:rPr>
  </w:style>
  <w:style w:type="paragraph" w:styleId="HTML1">
    <w:name w:val="HTML Preformatted"/>
    <w:basedOn w:val="a"/>
    <w:link w:val="HTMLChar0"/>
    <w:rsid w:val="00587C9E"/>
    <w:pPr>
      <w:spacing w:after="0"/>
    </w:pPr>
    <w:rPr>
      <w:rFonts w:ascii="Consolas" w:hAnsi="Consolas"/>
    </w:rPr>
  </w:style>
  <w:style w:type="character" w:customStyle="1" w:styleId="HTMLChar0">
    <w:name w:val="HTML 预设格式 Char"/>
    <w:basedOn w:val="a0"/>
    <w:link w:val="HTML1"/>
    <w:rsid w:val="00587C9E"/>
    <w:rPr>
      <w:rFonts w:ascii="Consolas" w:hAnsi="Consolas"/>
      <w:lang w:eastAsia="en-US"/>
    </w:rPr>
  </w:style>
  <w:style w:type="paragraph" w:styleId="36">
    <w:name w:val="index 3"/>
    <w:basedOn w:val="a"/>
    <w:next w:val="a"/>
    <w:rsid w:val="00587C9E"/>
    <w:pPr>
      <w:spacing w:after="0"/>
      <w:ind w:left="600" w:hanging="200"/>
    </w:pPr>
  </w:style>
  <w:style w:type="paragraph" w:styleId="44">
    <w:name w:val="index 4"/>
    <w:basedOn w:val="a"/>
    <w:next w:val="a"/>
    <w:rsid w:val="00587C9E"/>
    <w:pPr>
      <w:spacing w:after="0"/>
      <w:ind w:left="800" w:hanging="200"/>
    </w:pPr>
  </w:style>
  <w:style w:type="paragraph" w:styleId="54">
    <w:name w:val="index 5"/>
    <w:basedOn w:val="a"/>
    <w:next w:val="a"/>
    <w:rsid w:val="00587C9E"/>
    <w:pPr>
      <w:spacing w:after="0"/>
      <w:ind w:left="1000" w:hanging="200"/>
    </w:pPr>
  </w:style>
  <w:style w:type="paragraph" w:styleId="61">
    <w:name w:val="index 6"/>
    <w:basedOn w:val="a"/>
    <w:next w:val="a"/>
    <w:rsid w:val="00587C9E"/>
    <w:pPr>
      <w:spacing w:after="0"/>
      <w:ind w:left="1200" w:hanging="200"/>
    </w:pPr>
  </w:style>
  <w:style w:type="paragraph" w:styleId="71">
    <w:name w:val="index 7"/>
    <w:basedOn w:val="a"/>
    <w:next w:val="a"/>
    <w:rsid w:val="00587C9E"/>
    <w:pPr>
      <w:spacing w:after="0"/>
      <w:ind w:left="1400" w:hanging="200"/>
    </w:pPr>
  </w:style>
  <w:style w:type="paragraph" w:styleId="81">
    <w:name w:val="index 8"/>
    <w:basedOn w:val="a"/>
    <w:next w:val="a"/>
    <w:rsid w:val="00587C9E"/>
    <w:pPr>
      <w:spacing w:after="0"/>
      <w:ind w:left="1600" w:hanging="200"/>
    </w:pPr>
  </w:style>
  <w:style w:type="paragraph" w:styleId="91">
    <w:name w:val="index 9"/>
    <w:basedOn w:val="a"/>
    <w:next w:val="a"/>
    <w:rsid w:val="00587C9E"/>
    <w:pPr>
      <w:spacing w:after="0"/>
      <w:ind w:left="1800" w:hanging="200"/>
    </w:pPr>
  </w:style>
  <w:style w:type="paragraph" w:styleId="aff9">
    <w:name w:val="index heading"/>
    <w:basedOn w:val="a"/>
    <w:next w:val="11"/>
    <w:rsid w:val="00587C9E"/>
    <w:rPr>
      <w:rFonts w:asciiTheme="majorHAnsi" w:eastAsiaTheme="majorEastAsia" w:hAnsiTheme="majorHAnsi" w:cstheme="majorBidi"/>
      <w:b/>
      <w:bCs/>
    </w:rPr>
  </w:style>
  <w:style w:type="paragraph" w:styleId="affa">
    <w:name w:val="Intense Quote"/>
    <w:basedOn w:val="a"/>
    <w:next w:val="a"/>
    <w:link w:val="Charf0"/>
    <w:uiPriority w:val="30"/>
    <w:qFormat/>
    <w:rsid w:val="00587C9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0">
    <w:name w:val="明显引用 Char"/>
    <w:basedOn w:val="a0"/>
    <w:link w:val="affa"/>
    <w:uiPriority w:val="30"/>
    <w:rsid w:val="00587C9E"/>
    <w:rPr>
      <w:i/>
      <w:iCs/>
      <w:color w:val="4472C4" w:themeColor="accent1"/>
      <w:lang w:eastAsia="en-US"/>
    </w:rPr>
  </w:style>
  <w:style w:type="paragraph" w:styleId="affb">
    <w:name w:val="List Continue"/>
    <w:basedOn w:val="a"/>
    <w:rsid w:val="00587C9E"/>
    <w:pPr>
      <w:spacing w:after="120"/>
      <w:ind w:left="360"/>
      <w:contextualSpacing/>
    </w:pPr>
  </w:style>
  <w:style w:type="paragraph" w:styleId="28">
    <w:name w:val="List Continue 2"/>
    <w:basedOn w:val="a"/>
    <w:rsid w:val="00587C9E"/>
    <w:pPr>
      <w:spacing w:after="120"/>
      <w:ind w:left="720"/>
      <w:contextualSpacing/>
    </w:pPr>
  </w:style>
  <w:style w:type="paragraph" w:styleId="37">
    <w:name w:val="List Continue 3"/>
    <w:basedOn w:val="a"/>
    <w:rsid w:val="00587C9E"/>
    <w:pPr>
      <w:spacing w:after="120"/>
      <w:ind w:left="1080"/>
      <w:contextualSpacing/>
    </w:pPr>
  </w:style>
  <w:style w:type="paragraph" w:styleId="45">
    <w:name w:val="List Continue 4"/>
    <w:basedOn w:val="a"/>
    <w:rsid w:val="00587C9E"/>
    <w:pPr>
      <w:spacing w:after="120"/>
      <w:ind w:left="1440"/>
      <w:contextualSpacing/>
    </w:pPr>
  </w:style>
  <w:style w:type="paragraph" w:styleId="55">
    <w:name w:val="List Continue 5"/>
    <w:basedOn w:val="a"/>
    <w:rsid w:val="00587C9E"/>
    <w:pPr>
      <w:spacing w:after="120"/>
      <w:ind w:left="1800"/>
      <w:contextualSpacing/>
    </w:pPr>
  </w:style>
  <w:style w:type="paragraph" w:styleId="3">
    <w:name w:val="List Number 3"/>
    <w:basedOn w:val="a"/>
    <w:rsid w:val="00587C9E"/>
    <w:pPr>
      <w:numPr>
        <w:numId w:val="45"/>
      </w:numPr>
      <w:contextualSpacing/>
    </w:pPr>
  </w:style>
  <w:style w:type="paragraph" w:styleId="4">
    <w:name w:val="List Number 4"/>
    <w:basedOn w:val="a"/>
    <w:rsid w:val="00587C9E"/>
    <w:pPr>
      <w:numPr>
        <w:numId w:val="46"/>
      </w:numPr>
      <w:contextualSpacing/>
    </w:pPr>
  </w:style>
  <w:style w:type="paragraph" w:styleId="5">
    <w:name w:val="List Number 5"/>
    <w:basedOn w:val="a"/>
    <w:rsid w:val="00587C9E"/>
    <w:pPr>
      <w:numPr>
        <w:numId w:val="47"/>
      </w:numPr>
      <w:contextualSpacing/>
    </w:pPr>
  </w:style>
  <w:style w:type="paragraph" w:styleId="affc">
    <w:name w:val="macro"/>
    <w:link w:val="Charf1"/>
    <w:rsid w:val="00587C9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Charf1">
    <w:name w:val="宏文本 Char"/>
    <w:basedOn w:val="a0"/>
    <w:link w:val="affc"/>
    <w:rsid w:val="00587C9E"/>
    <w:rPr>
      <w:rFonts w:ascii="Consolas" w:hAnsi="Consolas"/>
      <w:lang w:eastAsia="en-US"/>
    </w:rPr>
  </w:style>
  <w:style w:type="paragraph" w:styleId="affd">
    <w:name w:val="Message Header"/>
    <w:basedOn w:val="a"/>
    <w:link w:val="Charf2"/>
    <w:rsid w:val="00587C9E"/>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Charf2">
    <w:name w:val="信息标题 Char"/>
    <w:basedOn w:val="a0"/>
    <w:link w:val="affd"/>
    <w:rsid w:val="00587C9E"/>
    <w:rPr>
      <w:rFonts w:asciiTheme="majorHAnsi" w:eastAsiaTheme="majorEastAsia" w:hAnsiTheme="majorHAnsi" w:cstheme="majorBidi"/>
      <w:sz w:val="24"/>
      <w:szCs w:val="24"/>
      <w:shd w:val="pct20" w:color="auto" w:fill="auto"/>
      <w:lang w:eastAsia="en-US"/>
    </w:rPr>
  </w:style>
  <w:style w:type="paragraph" w:styleId="affe">
    <w:name w:val="No Spacing"/>
    <w:uiPriority w:val="1"/>
    <w:qFormat/>
    <w:rsid w:val="00587C9E"/>
    <w:pPr>
      <w:overflowPunct w:val="0"/>
      <w:autoSpaceDE w:val="0"/>
      <w:autoSpaceDN w:val="0"/>
      <w:adjustRightInd w:val="0"/>
      <w:textAlignment w:val="baseline"/>
    </w:pPr>
    <w:rPr>
      <w:lang w:eastAsia="en-US"/>
    </w:rPr>
  </w:style>
  <w:style w:type="paragraph" w:styleId="afff">
    <w:name w:val="Normal Indent"/>
    <w:basedOn w:val="a"/>
    <w:rsid w:val="00587C9E"/>
    <w:pPr>
      <w:ind w:left="720"/>
    </w:pPr>
  </w:style>
  <w:style w:type="paragraph" w:styleId="afff0">
    <w:name w:val="Note Heading"/>
    <w:basedOn w:val="a"/>
    <w:next w:val="a"/>
    <w:link w:val="Charf3"/>
    <w:rsid w:val="00587C9E"/>
    <w:pPr>
      <w:spacing w:after="0"/>
    </w:pPr>
  </w:style>
  <w:style w:type="character" w:customStyle="1" w:styleId="Charf3">
    <w:name w:val="注释标题 Char"/>
    <w:basedOn w:val="a0"/>
    <w:link w:val="afff0"/>
    <w:rsid w:val="00587C9E"/>
    <w:rPr>
      <w:lang w:eastAsia="en-US"/>
    </w:rPr>
  </w:style>
  <w:style w:type="paragraph" w:styleId="afff1">
    <w:name w:val="Quote"/>
    <w:basedOn w:val="a"/>
    <w:next w:val="a"/>
    <w:link w:val="Charf4"/>
    <w:uiPriority w:val="29"/>
    <w:qFormat/>
    <w:rsid w:val="00587C9E"/>
    <w:pPr>
      <w:spacing w:before="200" w:after="160"/>
      <w:ind w:left="864" w:right="864"/>
      <w:jc w:val="center"/>
    </w:pPr>
    <w:rPr>
      <w:i/>
      <w:iCs/>
      <w:color w:val="404040" w:themeColor="text1" w:themeTint="BF"/>
    </w:rPr>
  </w:style>
  <w:style w:type="character" w:customStyle="1" w:styleId="Charf4">
    <w:name w:val="引用 Char"/>
    <w:basedOn w:val="a0"/>
    <w:link w:val="afff1"/>
    <w:uiPriority w:val="29"/>
    <w:rsid w:val="00587C9E"/>
    <w:rPr>
      <w:i/>
      <w:iCs/>
      <w:color w:val="404040" w:themeColor="text1" w:themeTint="BF"/>
      <w:lang w:eastAsia="en-US"/>
    </w:rPr>
  </w:style>
  <w:style w:type="paragraph" w:styleId="afff2">
    <w:name w:val="Salutation"/>
    <w:basedOn w:val="a"/>
    <w:next w:val="a"/>
    <w:link w:val="Charf5"/>
    <w:rsid w:val="00587C9E"/>
  </w:style>
  <w:style w:type="character" w:customStyle="1" w:styleId="Charf5">
    <w:name w:val="称呼 Char"/>
    <w:basedOn w:val="a0"/>
    <w:link w:val="afff2"/>
    <w:rsid w:val="00587C9E"/>
    <w:rPr>
      <w:lang w:eastAsia="en-US"/>
    </w:rPr>
  </w:style>
  <w:style w:type="paragraph" w:styleId="afff3">
    <w:name w:val="Signature"/>
    <w:basedOn w:val="a"/>
    <w:link w:val="Charf6"/>
    <w:rsid w:val="00587C9E"/>
    <w:pPr>
      <w:spacing w:after="0"/>
      <w:ind w:left="4320"/>
    </w:pPr>
  </w:style>
  <w:style w:type="character" w:customStyle="1" w:styleId="Charf6">
    <w:name w:val="签名 Char"/>
    <w:basedOn w:val="a0"/>
    <w:link w:val="afff3"/>
    <w:rsid w:val="00587C9E"/>
    <w:rPr>
      <w:lang w:eastAsia="en-US"/>
    </w:rPr>
  </w:style>
  <w:style w:type="paragraph" w:styleId="afff4">
    <w:name w:val="Subtitle"/>
    <w:basedOn w:val="a"/>
    <w:next w:val="a"/>
    <w:link w:val="Charf7"/>
    <w:qFormat/>
    <w:rsid w:val="00587C9E"/>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7">
    <w:name w:val="副标题 Char"/>
    <w:basedOn w:val="a0"/>
    <w:link w:val="afff4"/>
    <w:rsid w:val="00587C9E"/>
    <w:rPr>
      <w:rFonts w:asciiTheme="minorHAnsi" w:eastAsiaTheme="minorEastAsia" w:hAnsiTheme="minorHAnsi" w:cstheme="minorBidi"/>
      <w:color w:val="5A5A5A" w:themeColor="text1" w:themeTint="A5"/>
      <w:spacing w:val="15"/>
      <w:sz w:val="22"/>
      <w:szCs w:val="22"/>
      <w:lang w:eastAsia="en-US"/>
    </w:rPr>
  </w:style>
  <w:style w:type="paragraph" w:styleId="afff5">
    <w:name w:val="table of authorities"/>
    <w:basedOn w:val="a"/>
    <w:next w:val="a"/>
    <w:rsid w:val="00587C9E"/>
    <w:pPr>
      <w:spacing w:after="0"/>
      <w:ind w:left="200" w:hanging="200"/>
    </w:pPr>
  </w:style>
  <w:style w:type="paragraph" w:styleId="afff6">
    <w:name w:val="table of figures"/>
    <w:basedOn w:val="a"/>
    <w:next w:val="a"/>
    <w:rsid w:val="00587C9E"/>
    <w:pPr>
      <w:spacing w:after="0"/>
    </w:pPr>
  </w:style>
  <w:style w:type="paragraph" w:styleId="afff7">
    <w:name w:val="Title"/>
    <w:basedOn w:val="a"/>
    <w:next w:val="a"/>
    <w:link w:val="Charf8"/>
    <w:qFormat/>
    <w:rsid w:val="00587C9E"/>
    <w:pPr>
      <w:spacing w:after="0"/>
      <w:contextualSpacing/>
    </w:pPr>
    <w:rPr>
      <w:rFonts w:asciiTheme="majorHAnsi" w:eastAsiaTheme="majorEastAsia" w:hAnsiTheme="majorHAnsi" w:cstheme="majorBidi"/>
      <w:spacing w:val="-10"/>
      <w:kern w:val="28"/>
      <w:sz w:val="56"/>
      <w:szCs w:val="56"/>
    </w:rPr>
  </w:style>
  <w:style w:type="character" w:customStyle="1" w:styleId="Charf8">
    <w:name w:val="标题 Char"/>
    <w:basedOn w:val="a0"/>
    <w:link w:val="afff7"/>
    <w:rsid w:val="00587C9E"/>
    <w:rPr>
      <w:rFonts w:asciiTheme="majorHAnsi" w:eastAsiaTheme="majorEastAsia" w:hAnsiTheme="majorHAnsi" w:cstheme="majorBidi"/>
      <w:spacing w:val="-10"/>
      <w:kern w:val="28"/>
      <w:sz w:val="56"/>
      <w:szCs w:val="56"/>
      <w:lang w:eastAsia="en-US"/>
    </w:rPr>
  </w:style>
  <w:style w:type="paragraph" w:styleId="afff8">
    <w:name w:val="toa heading"/>
    <w:basedOn w:val="a"/>
    <w:next w:val="a"/>
    <w:rsid w:val="00587C9E"/>
    <w:pPr>
      <w:spacing w:before="120"/>
    </w:pPr>
    <w:rPr>
      <w:rFonts w:asciiTheme="majorHAnsi" w:eastAsiaTheme="majorEastAsia" w:hAnsiTheme="majorHAnsi" w:cstheme="majorBidi"/>
      <w:b/>
      <w:bCs/>
      <w:sz w:val="24"/>
      <w:szCs w:val="24"/>
    </w:rPr>
  </w:style>
  <w:style w:type="character" w:customStyle="1" w:styleId="B1Char1">
    <w:name w:val="B1 Char1"/>
    <w:qFormat/>
    <w:rsid w:val="00812983"/>
    <w:rPr>
      <w:rFonts w:ascii="Times New Roman" w:hAnsi="Times New Roman"/>
      <w:lang w:val="en-GB" w:eastAsia="en-US"/>
    </w:rPr>
  </w:style>
  <w:style w:type="character" w:customStyle="1" w:styleId="EXChar">
    <w:name w:val="EX Char"/>
    <w:qFormat/>
    <w:rsid w:val="006A1F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0939607">
      <w:bodyDiv w:val="1"/>
      <w:marLeft w:val="0"/>
      <w:marRight w:val="0"/>
      <w:marTop w:val="0"/>
      <w:marBottom w:val="0"/>
      <w:divBdr>
        <w:top w:val="none" w:sz="0" w:space="0" w:color="auto"/>
        <w:left w:val="none" w:sz="0" w:space="0" w:color="auto"/>
        <w:bottom w:val="none" w:sz="0" w:space="0" w:color="auto"/>
        <w:right w:val="none" w:sz="0" w:space="0" w:color="auto"/>
      </w:divBdr>
    </w:div>
    <w:div w:id="2054692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3" Type="http://schemas.openxmlformats.org/officeDocument/2006/relationships/numbering" Target="numbering.xml"/><Relationship Id="rId248"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F22CDE-ED78-4BE2-914C-D50A1F1C3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2097</TotalTime>
  <Pages>18</Pages>
  <Words>6651</Words>
  <Characters>37913</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44476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899</cp:revision>
  <cp:lastPrinted>2019-02-25T14:05:00Z</cp:lastPrinted>
  <dcterms:created xsi:type="dcterms:W3CDTF">2022-04-01T08:50:00Z</dcterms:created>
  <dcterms:modified xsi:type="dcterms:W3CDTF">2025-10-03T08:19:00Z</dcterms:modified>
</cp:coreProperties>
</file>