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AFB94" w14:textId="4C1AB7DA" w:rsidR="006D45C7" w:rsidRDefault="006D45C7" w:rsidP="000E57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116</w:t>
      </w:r>
      <w:r>
        <w:rPr>
          <w:b/>
          <w:i/>
          <w:noProof/>
          <w:sz w:val="28"/>
        </w:rPr>
        <w:tab/>
      </w:r>
      <w:r w:rsidR="00DF45BD" w:rsidRPr="00DF45BD">
        <w:rPr>
          <w:b/>
          <w:i/>
          <w:noProof/>
          <w:sz w:val="28"/>
          <w:lang w:eastAsia="zh-CN"/>
        </w:rPr>
        <w:t>R4-2510499</w:t>
      </w:r>
    </w:p>
    <w:p w14:paraId="4F0215EF" w14:textId="77777777" w:rsidR="006D45C7" w:rsidRDefault="006D45C7" w:rsidP="006D45C7">
      <w:pPr>
        <w:pStyle w:val="CRCoverPage"/>
        <w:outlineLvl w:val="0"/>
        <w:rPr>
          <w:b/>
          <w:noProof/>
          <w:sz w:val="24"/>
        </w:rPr>
      </w:pPr>
      <w:r>
        <w:rPr>
          <w:rFonts w:cs="Arial"/>
          <w:b/>
          <w:sz w:val="24"/>
          <w:szCs w:val="24"/>
          <w:lang w:eastAsia="zh-CN"/>
        </w:rPr>
        <w:t>Bengaluru</w:t>
      </w:r>
      <w:r w:rsidRPr="003566B4">
        <w:rPr>
          <w:rFonts w:cs="Arial"/>
          <w:b/>
          <w:sz w:val="24"/>
          <w:szCs w:val="24"/>
          <w:lang w:val="en-US"/>
        </w:rPr>
        <w:t xml:space="preserve">, </w:t>
      </w:r>
      <w:r>
        <w:rPr>
          <w:rFonts w:cs="Arial"/>
          <w:b/>
          <w:sz w:val="24"/>
          <w:szCs w:val="24"/>
          <w:lang w:eastAsia="zh-CN"/>
        </w:rPr>
        <w:t>India</w:t>
      </w:r>
      <w:r w:rsidRPr="003566B4">
        <w:rPr>
          <w:rFonts w:cs="Arial"/>
          <w:b/>
          <w:sz w:val="24"/>
          <w:szCs w:val="24"/>
          <w:lang w:val="en-US"/>
        </w:rPr>
        <w:t xml:space="preserve">, </w:t>
      </w:r>
      <w:r>
        <w:rPr>
          <w:rFonts w:cs="Arial"/>
          <w:b/>
          <w:sz w:val="24"/>
          <w:szCs w:val="24"/>
          <w:lang w:val="en-US"/>
        </w:rPr>
        <w:t>2</w:t>
      </w:r>
      <w:r w:rsidRPr="00204D11">
        <w:rPr>
          <w:rFonts w:cs="Arial"/>
          <w:b/>
          <w:sz w:val="24"/>
          <w:szCs w:val="24"/>
          <w:lang w:eastAsia="zh-CN"/>
        </w:rPr>
        <w:t>5</w:t>
      </w:r>
      <w:r w:rsidRPr="00F963DC">
        <w:rPr>
          <w:rFonts w:cs="Arial"/>
          <w:b/>
          <w:sz w:val="24"/>
          <w:szCs w:val="24"/>
          <w:vertAlign w:val="superscript"/>
          <w:lang w:eastAsia="zh-CN"/>
        </w:rPr>
        <w:t>th</w:t>
      </w:r>
      <w:r w:rsidRPr="00204D11">
        <w:rPr>
          <w:rFonts w:cs="Arial"/>
          <w:b/>
          <w:sz w:val="24"/>
          <w:szCs w:val="24"/>
          <w:lang w:eastAsia="zh-CN"/>
        </w:rPr>
        <w:t xml:space="preserve"> – 29</w:t>
      </w:r>
      <w:r w:rsidRPr="00F963DC">
        <w:rPr>
          <w:rFonts w:cs="Arial"/>
          <w:b/>
          <w:sz w:val="24"/>
          <w:szCs w:val="24"/>
          <w:vertAlign w:val="superscript"/>
          <w:lang w:eastAsia="zh-CN"/>
        </w:rPr>
        <w:t>th</w:t>
      </w:r>
      <w:r w:rsidRPr="00204D11">
        <w:rPr>
          <w:rFonts w:cs="Arial"/>
          <w:b/>
          <w:sz w:val="24"/>
          <w:szCs w:val="24"/>
          <w:lang w:eastAsia="zh-CN"/>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C0637B" w:rsidP="00E13F3D">
            <w:pPr>
              <w:pStyle w:val="CRCoverPage"/>
              <w:spacing w:after="0"/>
              <w:jc w:val="right"/>
              <w:rPr>
                <w:b/>
                <w:noProof/>
                <w:sz w:val="28"/>
              </w:rPr>
            </w:pPr>
            <w:fldSimple w:instr=" DOCPROPERTY  Spec#  \* MERGEFORMAT ">
              <w:r w:rsidR="00A11F11">
                <w:rPr>
                  <w:rFonts w:hint="eastAsia"/>
                  <w:b/>
                  <w:noProof/>
                  <w:sz w:val="28"/>
                  <w:lang w:eastAsia="zh-CN"/>
                </w:rPr>
                <w:t>38.1</w:t>
              </w:r>
              <w:r w:rsidR="00FA2FA1">
                <w:rPr>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A1A38" w:rsidR="001E41F3" w:rsidRPr="00410371" w:rsidRDefault="00802CE2" w:rsidP="00811CB2">
            <w:pPr>
              <w:pStyle w:val="CRCoverPage"/>
              <w:spacing w:after="0"/>
              <w:jc w:val="center"/>
              <w:rPr>
                <w:noProof/>
                <w:lang w:eastAsia="zh-CN"/>
              </w:rPr>
            </w:pPr>
            <w:r w:rsidRPr="00802CE2">
              <w:rPr>
                <w:noProof/>
                <w:lang w:eastAsia="zh-CN"/>
              </w:rPr>
              <w:t>5835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BEEA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5AC3" w:rsidR="001E41F3" w:rsidRPr="00410371" w:rsidRDefault="00C0637B">
            <w:pPr>
              <w:pStyle w:val="CRCoverPage"/>
              <w:spacing w:after="0"/>
              <w:jc w:val="center"/>
              <w:rPr>
                <w:noProof/>
                <w:sz w:val="28"/>
              </w:rPr>
            </w:pPr>
            <w:fldSimple w:instr=" DOCPROPERTY  Version  \* MERGEFORMAT ">
              <w:r w:rsidR="002F556B">
                <w:rPr>
                  <w:b/>
                  <w:noProof/>
                  <w:sz w:val="28"/>
                  <w:lang w:eastAsia="zh-CN"/>
                </w:rPr>
                <w:t>1</w:t>
              </w:r>
              <w:r w:rsidR="00DC06D5">
                <w:rPr>
                  <w:b/>
                  <w:noProof/>
                  <w:sz w:val="28"/>
                  <w:lang w:eastAsia="zh-CN"/>
                </w:rPr>
                <w:t>9</w:t>
              </w:r>
              <w:r w:rsidR="00A11F11">
                <w:rPr>
                  <w:rFonts w:hint="eastAsia"/>
                  <w:b/>
                  <w:noProof/>
                  <w:sz w:val="28"/>
                  <w:lang w:eastAsia="zh-CN"/>
                </w:rPr>
                <w:t>.</w:t>
              </w:r>
              <w:r w:rsidR="00AE106E">
                <w:rPr>
                  <w:b/>
                  <w:noProof/>
                  <w:sz w:val="28"/>
                  <w:lang w:eastAsia="zh-CN"/>
                </w:rPr>
                <w:t>1</w:t>
              </w:r>
              <w:r w:rsidR="00A11F11">
                <w:rPr>
                  <w:rFonts w:hint="eastAsia"/>
                  <w:b/>
                  <w:noProof/>
                  <w:sz w:val="28"/>
                  <w:lang w:eastAsia="zh-CN"/>
                </w:rPr>
                <w:t>.</w:t>
              </w:r>
              <w:r w:rsidR="00DC06D5">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12F32" w:rsidR="001E41F3" w:rsidRDefault="00531A8A">
            <w:pPr>
              <w:pStyle w:val="CRCoverPage"/>
              <w:spacing w:after="0"/>
              <w:ind w:left="100"/>
              <w:rPr>
                <w:noProof/>
              </w:rPr>
            </w:pPr>
            <w:r w:rsidRPr="00531A8A">
              <w:t>(</w:t>
            </w:r>
            <w:proofErr w:type="spellStart"/>
            <w:r w:rsidRPr="00531A8A">
              <w:t>NR_NTN_solutions</w:t>
            </w:r>
            <w:proofErr w:type="spellEnd"/>
            <w:r w:rsidRPr="00531A8A">
              <w:t>-Core) CR on requirements</w:t>
            </w:r>
            <w:r w:rsidR="00CE127E">
              <w:t xml:space="preserve"> for </w:t>
            </w:r>
            <w:r w:rsidR="00CE127E" w:rsidRPr="00474A77">
              <w:t xml:space="preserve">Minimization of Drive Tests (MDT) for </w:t>
            </w:r>
            <w:r w:rsidR="00CE127E">
              <w:t>Satellite Access</w:t>
            </w:r>
            <w:r w:rsidR="00E80515">
              <w:t xml:space="preserve"> (R1</w:t>
            </w:r>
            <w:r w:rsidR="00F37F44">
              <w:t>9</w:t>
            </w:r>
            <w:r w:rsidR="00E80515">
              <w:t xml:space="preserve"> Cat </w:t>
            </w:r>
            <w:r w:rsidR="00BF07D6">
              <w:t>A</w:t>
            </w:r>
            <w:r w:rsidR="00E8051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C0637B">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C0637B"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4D380" w:rsidR="001E41F3" w:rsidRDefault="003165FE">
            <w:pPr>
              <w:pStyle w:val="CRCoverPage"/>
              <w:spacing w:after="0"/>
              <w:ind w:left="100"/>
              <w:rPr>
                <w:noProof/>
              </w:rPr>
            </w:pPr>
            <w:proofErr w:type="spellStart"/>
            <w:r w:rsidRPr="003165FE">
              <w:rPr>
                <w:rFonts w:eastAsia="Times New Roman" w:cs="Arial"/>
                <w:bCs/>
                <w:lang w:eastAsia="zh-CN"/>
              </w:rPr>
              <w:t>NR_NTN_solutions</w:t>
            </w:r>
            <w:proofErr w:type="spellEnd"/>
            <w:r w:rsidRPr="003165FE">
              <w:rPr>
                <w:rFonts w:eastAsia="Times New Roman"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9E995" w:rsidR="001E41F3" w:rsidRDefault="00C0637B">
            <w:pPr>
              <w:pStyle w:val="CRCoverPage"/>
              <w:spacing w:after="0"/>
              <w:ind w:left="100"/>
              <w:rPr>
                <w:noProof/>
              </w:rPr>
            </w:pPr>
            <w:fldSimple w:instr=" DOCPROPERTY  ResDate  \* MERGEFORMAT ">
              <w:r w:rsidR="00A11F11">
                <w:rPr>
                  <w:rFonts w:hint="eastAsia"/>
                  <w:noProof/>
                  <w:lang w:eastAsia="zh-CN"/>
                </w:rPr>
                <w:t>202</w:t>
              </w:r>
              <w:r w:rsidR="00714114">
                <w:rPr>
                  <w:noProof/>
                  <w:lang w:eastAsia="zh-CN"/>
                </w:rPr>
                <w:t>5</w:t>
              </w:r>
              <w:r w:rsidR="00A11F11">
                <w:rPr>
                  <w:rFonts w:hint="eastAsia"/>
                  <w:noProof/>
                  <w:lang w:eastAsia="zh-CN"/>
                </w:rPr>
                <w:t>-</w:t>
              </w:r>
              <w:r w:rsidR="00EF1260">
                <w:rPr>
                  <w:noProof/>
                  <w:lang w:eastAsia="zh-CN"/>
                </w:rPr>
                <w:t>8</w:t>
              </w:r>
              <w:r w:rsidR="00A11F11">
                <w:rPr>
                  <w:rFonts w:hint="eastAsia"/>
                  <w:noProof/>
                  <w:lang w:eastAsia="zh-CN"/>
                </w:rPr>
                <w:t>-</w:t>
              </w:r>
              <w:r w:rsidR="00714114">
                <w:rPr>
                  <w:noProof/>
                  <w:lang w:eastAsia="zh-CN"/>
                </w:rPr>
                <w:t>1</w:t>
              </w:r>
            </w:fldSimple>
            <w:r w:rsidR="00EF1260">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294FF" w:rsidR="001E41F3" w:rsidRDefault="00401B5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23875" w:rsidR="001E41F3" w:rsidRDefault="00C0637B">
            <w:pPr>
              <w:pStyle w:val="CRCoverPage"/>
              <w:spacing w:after="0"/>
              <w:ind w:left="100"/>
              <w:rPr>
                <w:noProof/>
              </w:rPr>
            </w:pPr>
            <w:fldSimple w:instr=" DOCPROPERTY  Release  \* MERGEFORMAT ">
              <w:r w:rsidR="00A11F11">
                <w:rPr>
                  <w:rFonts w:hint="eastAsia"/>
                  <w:noProof/>
                  <w:lang w:eastAsia="zh-CN"/>
                </w:rPr>
                <w:t>Rel-1</w:t>
              </w:r>
              <w:r w:rsidR="00F37F44">
                <w:rPr>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06E7B" w:rsidR="00B90C9D" w:rsidRPr="00A11F11" w:rsidRDefault="00C0637B" w:rsidP="00B90C9D">
            <w:pPr>
              <w:pStyle w:val="CRCoverPage"/>
              <w:spacing w:after="0"/>
              <w:ind w:left="100"/>
              <w:rPr>
                <w:noProof/>
                <w:lang w:eastAsia="zh-CN"/>
              </w:rPr>
            </w:pPr>
            <w:r w:rsidRPr="00A652F6">
              <w:rPr>
                <w:noProof/>
                <w:lang w:eastAsia="zh-CN"/>
              </w:rPr>
              <w:t xml:space="preserve">The current Rel-17 </w:t>
            </w:r>
            <w:r>
              <w:rPr>
                <w:noProof/>
                <w:lang w:eastAsia="zh-CN"/>
              </w:rPr>
              <w:t>spec</w:t>
            </w:r>
            <w:r w:rsidRPr="00A652F6">
              <w:rPr>
                <w:noProof/>
                <w:lang w:eastAsia="zh-CN"/>
              </w:rPr>
              <w:t xml:space="preserve"> still retains editor's notes in some sections regarding NTN requirements, and these editor's notes are not discussing </w:t>
            </w:r>
            <w:r>
              <w:rPr>
                <w:noProof/>
                <w:lang w:eastAsia="zh-CN"/>
              </w:rPr>
              <w:t xml:space="preserve">in </w:t>
            </w:r>
            <w:r w:rsidRPr="00A652F6">
              <w:rPr>
                <w:noProof/>
                <w:lang w:eastAsia="zh-CN"/>
              </w:rPr>
              <w:t>open issues. According to the guidance of RRM spec improvement, these notes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A46BA" w14:textId="77777777" w:rsidR="00C0637B" w:rsidRDefault="00C0637B" w:rsidP="00C0637B">
            <w:pPr>
              <w:pStyle w:val="CRCoverPage"/>
              <w:spacing w:after="0"/>
              <w:ind w:left="100"/>
              <w:rPr>
                <w:lang w:eastAsia="zh-CN"/>
              </w:rPr>
            </w:pPr>
            <w:r>
              <w:rPr>
                <w:noProof/>
                <w:lang w:eastAsia="zh-CN"/>
              </w:rPr>
              <w:t>Reomve t</w:t>
            </w:r>
            <w:r w:rsidRPr="009467DA">
              <w:rPr>
                <w:noProof/>
                <w:lang w:eastAsia="zh-CN"/>
              </w:rPr>
              <w:t>he editor's notes in the following requirements:</w:t>
            </w:r>
          </w:p>
          <w:p w14:paraId="088828D6" w14:textId="77777777" w:rsidR="00C0637B" w:rsidRDefault="00C0637B" w:rsidP="00C0637B">
            <w:pPr>
              <w:pStyle w:val="CRCoverPage"/>
              <w:numPr>
                <w:ilvl w:val="0"/>
                <w:numId w:val="14"/>
              </w:numPr>
              <w:spacing w:after="0"/>
              <w:rPr>
                <w:noProof/>
                <w:lang w:eastAsia="zh-CN"/>
              </w:rPr>
            </w:pPr>
            <w:r w:rsidRPr="002E17C7">
              <w:rPr>
                <w:noProof/>
                <w:lang w:eastAsia="zh-CN"/>
              </w:rPr>
              <w:t>Minimization of Drive Tests (MDT) for Satellite Access</w:t>
            </w:r>
          </w:p>
          <w:p w14:paraId="31C656EC" w14:textId="6A93565B" w:rsidR="00561301" w:rsidRDefault="00C0637B" w:rsidP="00C0637B">
            <w:pPr>
              <w:pStyle w:val="CRCoverPage"/>
              <w:numPr>
                <w:ilvl w:val="0"/>
                <w:numId w:val="14"/>
              </w:numPr>
              <w:spacing w:after="0"/>
              <w:rPr>
                <w:noProof/>
                <w:lang w:eastAsia="zh-CN"/>
              </w:rPr>
            </w:pPr>
            <w:r w:rsidRPr="002E17C7">
              <w:rPr>
                <w:noProof/>
                <w:lang w:eastAsia="zh-CN"/>
              </w:rPr>
              <w:t>Minimization of Drive Tests (MDT) for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8470" w:rsidR="001E41F3" w:rsidRDefault="00C0637B" w:rsidP="004764F8">
            <w:pPr>
              <w:pStyle w:val="CRCoverPage"/>
              <w:spacing w:after="0"/>
              <w:ind w:left="100"/>
              <w:rPr>
                <w:noProof/>
                <w:lang w:eastAsia="zh-CN"/>
              </w:rPr>
            </w:pPr>
            <w:r>
              <w:rPr>
                <w:noProof/>
                <w:lang w:eastAsia="zh-CN"/>
              </w:rPr>
              <w:t>R</w:t>
            </w:r>
            <w:r>
              <w:rPr>
                <w:rFonts w:hint="eastAsia"/>
                <w:noProof/>
                <w:lang w:eastAsia="zh-CN"/>
              </w:rPr>
              <w:t>edundant</w:t>
            </w:r>
            <w:r>
              <w:rPr>
                <w:noProof/>
                <w:lang w:eastAsia="zh-CN"/>
              </w:rPr>
              <w:t xml:space="preserve"> </w:t>
            </w:r>
            <w:r>
              <w:rPr>
                <w:rFonts w:hint="eastAsia"/>
                <w:noProof/>
                <w:lang w:eastAsia="zh-CN"/>
              </w:rPr>
              <w:t>editor</w:t>
            </w:r>
            <w:r>
              <w:rPr>
                <w:noProof/>
                <w:lang w:eastAsia="zh-CN"/>
              </w:rPr>
              <w:t>’s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C4D6A" w:rsidR="001E41F3" w:rsidRDefault="00D1252B">
            <w:pPr>
              <w:pStyle w:val="CRCoverPage"/>
              <w:spacing w:after="0"/>
              <w:ind w:left="100"/>
              <w:rPr>
                <w:noProof/>
                <w:lang w:eastAsia="zh-CN"/>
              </w:rPr>
            </w:pPr>
            <w:r>
              <w:rPr>
                <w:noProof/>
                <w:lang w:eastAsia="zh-CN"/>
              </w:rPr>
              <w:t>4.3C</w:t>
            </w:r>
            <w:r w:rsidR="00A062B2">
              <w:rPr>
                <w:noProof/>
                <w:lang w:eastAsia="zh-CN"/>
              </w:rPr>
              <w:t>,</w:t>
            </w:r>
            <w:r>
              <w:rPr>
                <w:noProof/>
                <w:lang w:eastAsia="zh-CN"/>
              </w:rPr>
              <w:t xml:space="preserve"> 5.3C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63ECA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1AFCF3DB"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25641FB0" w14:textId="77777777" w:rsidR="005D6E32" w:rsidRPr="00474A77" w:rsidRDefault="005D6E32" w:rsidP="005D6E32">
      <w:pPr>
        <w:pStyle w:val="2"/>
      </w:pPr>
      <w:r w:rsidRPr="00474A77">
        <w:t>4.3</w:t>
      </w:r>
      <w:r>
        <w:t>C</w:t>
      </w:r>
      <w:r w:rsidRPr="00474A77">
        <w:tab/>
        <w:t xml:space="preserve">Minimization of Drive Tests (MDT) for </w:t>
      </w:r>
      <w:r>
        <w:t>Satellite Access</w:t>
      </w:r>
    </w:p>
    <w:p w14:paraId="0D2078E2" w14:textId="4F02DD1C" w:rsidR="005D6E32" w:rsidRPr="00474A77" w:rsidDel="005D6E32" w:rsidRDefault="005D6E32" w:rsidP="005D6E32">
      <w:pPr>
        <w:rPr>
          <w:del w:id="1" w:author="vivo-Minhua" w:date="2025-08-13T15:26:00Z"/>
          <w:i/>
          <w:iCs/>
        </w:rPr>
      </w:pPr>
      <w:del w:id="2" w:author="vivo-Minhua" w:date="2025-08-13T15:26:00Z">
        <w:r w:rsidRPr="00474A77" w:rsidDel="005D6E32">
          <w:rPr>
            <w:i/>
            <w:iCs/>
          </w:rPr>
          <w:delText>Editor’s note: the exact signalling names in the clause and values are subject to confirmation by RAN2 and change during performance requirement phase, respectively. And the brackets shall be removed by further agreements.</w:delText>
        </w:r>
      </w:del>
    </w:p>
    <w:p w14:paraId="31CA36B1" w14:textId="77777777" w:rsidR="005D6E32" w:rsidRPr="00474A77" w:rsidRDefault="005D6E32" w:rsidP="005D6E32">
      <w:pPr>
        <w:pStyle w:val="30"/>
      </w:pPr>
      <w:r w:rsidRPr="00474A77">
        <w:t>4.3</w:t>
      </w:r>
      <w:r>
        <w:t>C</w:t>
      </w:r>
      <w:r w:rsidRPr="00474A77">
        <w:t>.1</w:t>
      </w:r>
      <w:r w:rsidRPr="00474A77">
        <w:tab/>
        <w:t>Introduction</w:t>
      </w:r>
    </w:p>
    <w:p w14:paraId="35A0EDCE" w14:textId="77777777" w:rsidR="005D6E32" w:rsidRPr="00474A77" w:rsidRDefault="005D6E32" w:rsidP="005D6E32">
      <w:r w:rsidRPr="00474A77">
        <w:t>UE supporting minimisation of drive tests in RRC_IDLE shall be capable of:</w:t>
      </w:r>
    </w:p>
    <w:p w14:paraId="79CFD8F1" w14:textId="77777777" w:rsidR="005D6E32" w:rsidRPr="00474A77" w:rsidRDefault="005D6E32" w:rsidP="005D6E32">
      <w:pPr>
        <w:pStyle w:val="B10"/>
        <w:rPr>
          <w:lang w:val="en-US"/>
        </w:rPr>
      </w:pPr>
      <w:r w:rsidRPr="00474A77">
        <w:t>-</w:t>
      </w:r>
      <w:r w:rsidRPr="00474A77">
        <w:tab/>
        <w:t>logging measurements in RRC_IDLE, reporting the logged measurements and meeting requirements in clause 4.3</w:t>
      </w:r>
      <w:r>
        <w:t>C</w:t>
      </w:r>
      <w:r w:rsidRPr="00474A77">
        <w:t>;</w:t>
      </w:r>
    </w:p>
    <w:p w14:paraId="35C27EFA" w14:textId="77777777" w:rsidR="005D6E32" w:rsidRPr="00474A77" w:rsidRDefault="005D6E32" w:rsidP="005D6E32">
      <w:pPr>
        <w:pStyle w:val="B10"/>
      </w:pPr>
      <w:r w:rsidRPr="00474A77">
        <w:t>-</w:t>
      </w:r>
      <w:r w:rsidRPr="00474A77">
        <w:tab/>
        <w:t>logging of RRC connection establishment failure, reporting the logged failure and meeting requirements in clause 4.3</w:t>
      </w:r>
      <w:r>
        <w:t>C</w:t>
      </w:r>
      <w:r w:rsidRPr="00474A77">
        <w:t>;</w:t>
      </w:r>
    </w:p>
    <w:p w14:paraId="018E062E" w14:textId="77777777" w:rsidR="005D6E32" w:rsidRPr="00474A77" w:rsidRDefault="005D6E32" w:rsidP="005D6E32">
      <w:pPr>
        <w:pStyle w:val="B10"/>
      </w:pPr>
      <w:r w:rsidRPr="00474A77">
        <w:t>-</w:t>
      </w:r>
      <w:r w:rsidRPr="00474A77">
        <w:tab/>
        <w:t>logging of radio link failure and handover failure, reporting the logged failure and meeting requirements in clause 4.3</w:t>
      </w:r>
      <w:r>
        <w:t>C</w:t>
      </w:r>
      <w:r w:rsidRPr="00474A77">
        <w:t>.</w:t>
      </w:r>
    </w:p>
    <w:p w14:paraId="408FBF85" w14:textId="77777777" w:rsidR="005D6E32" w:rsidRPr="00474A77" w:rsidRDefault="005D6E32" w:rsidP="005D6E32">
      <w:r w:rsidRPr="00474A77">
        <w:t>The logged MDT requirements consist of measurement requirements as specified in clause </w:t>
      </w:r>
      <w:r>
        <w:t>4.3C.2</w:t>
      </w:r>
      <w:r w:rsidRPr="00474A77">
        <w:t xml:space="preserve"> and relative time stamp accuracy requirements as specified in clause </w:t>
      </w:r>
      <w:r>
        <w:t>4.3C</w:t>
      </w:r>
      <w:r w:rsidRPr="00474A77">
        <w:t xml:space="preserve">.3. Both sets of requirements are applicable for intra-frequency, inter-frequency and inter-RAT cases in RRC_IDLE state. The MDT procedures are described in </w:t>
      </w:r>
      <w:r w:rsidRPr="00474A77">
        <w:rPr>
          <w:rFonts w:hint="eastAsia"/>
        </w:rPr>
        <w:t xml:space="preserve">TS 37.320 </w:t>
      </w:r>
      <w:r w:rsidRPr="00474A77">
        <w:t>[31]</w:t>
      </w:r>
      <w:r w:rsidRPr="00474A77">
        <w:rPr>
          <w:rFonts w:hint="eastAsia"/>
        </w:rPr>
        <w:t>.</w:t>
      </w:r>
    </w:p>
    <w:p w14:paraId="7523E9C7" w14:textId="235DD3C2" w:rsidR="005D6E32" w:rsidRPr="005D6E32" w:rsidRDefault="005D6E32" w:rsidP="005D6E32">
      <w:r w:rsidRPr="00474A77">
        <w:t>For RRC connection establishment failure logging and reporting, the MDT requirements consist of requirements for measurements performed and logged in RRC_IDLE state specified in clause </w:t>
      </w:r>
      <w:r>
        <w:t>4.3C.2</w:t>
      </w:r>
      <w:r w:rsidRPr="00474A77">
        <w:t xml:space="preserve"> and relative time stamp accuracy requirement for RRC connection establishment failure log reporting as specified in clause </w:t>
      </w:r>
      <w:r>
        <w:t>4.3C</w:t>
      </w:r>
      <w:r w:rsidRPr="00474A77">
        <w:t>.4.</w:t>
      </w:r>
    </w:p>
    <w:p w14:paraId="2CE05316" w14:textId="2A11E65E" w:rsidR="00876742"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DF7BF4">
        <w:rPr>
          <w:sz w:val="36"/>
          <w:highlight w:val="yellow"/>
          <w:lang w:eastAsia="zh-CN"/>
        </w:rPr>
        <w:t>1</w:t>
      </w:r>
      <w:r w:rsidRPr="0050352F">
        <w:rPr>
          <w:sz w:val="36"/>
          <w:highlight w:val="yellow"/>
          <w:lang w:eastAsia="zh-CN"/>
        </w:rPr>
        <w:t>&gt;</w:t>
      </w:r>
    </w:p>
    <w:p w14:paraId="2DBE4CA5" w14:textId="4C87C220" w:rsidR="005D6E32" w:rsidRDefault="005D6E32" w:rsidP="005D6E32">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DF7BF4">
        <w:rPr>
          <w:sz w:val="36"/>
          <w:highlight w:val="yellow"/>
          <w:lang w:eastAsia="zh-CN"/>
        </w:rPr>
        <w:t>2</w:t>
      </w:r>
      <w:r w:rsidRPr="0050352F">
        <w:rPr>
          <w:sz w:val="36"/>
          <w:highlight w:val="yellow"/>
          <w:lang w:eastAsia="zh-CN"/>
        </w:rPr>
        <w:t>&gt;</w:t>
      </w:r>
    </w:p>
    <w:p w14:paraId="42C702DB" w14:textId="77777777" w:rsidR="005D6E32" w:rsidRPr="00E3652A" w:rsidRDefault="005D6E32" w:rsidP="005D6E32">
      <w:pPr>
        <w:pStyle w:val="2"/>
      </w:pPr>
      <w:r>
        <w:rPr>
          <w:rFonts w:hint="eastAsia"/>
        </w:rPr>
        <w:t>5.3C</w:t>
      </w:r>
      <w:r w:rsidRPr="00E3652A">
        <w:tab/>
        <w:t>Minimization of Drive Tests (MDT)</w:t>
      </w:r>
      <w:r>
        <w:t xml:space="preserve"> for Satellite Access</w:t>
      </w:r>
    </w:p>
    <w:p w14:paraId="67C5652C" w14:textId="74CFA8A7" w:rsidR="005D6E32" w:rsidDel="005D6E32" w:rsidRDefault="005D6E32" w:rsidP="005D6E32">
      <w:pPr>
        <w:pStyle w:val="NO"/>
        <w:rPr>
          <w:del w:id="3" w:author="vivo-Minhua" w:date="2025-08-13T15:26:00Z"/>
          <w:i/>
          <w:iCs/>
        </w:rPr>
      </w:pPr>
      <w:del w:id="4" w:author="vivo-Minhua" w:date="2025-08-13T15:26:00Z">
        <w:r w:rsidRPr="00F566A5" w:rsidDel="005D6E32">
          <w:rPr>
            <w:i/>
            <w:iCs/>
          </w:rPr>
          <w:delText>Editor’s note: the exact signalling names in the clause and values are subject to confirmation by RAN2 and change during performance requirement phase, respectively. And the brackets shall be removed by further agreements.</w:delText>
        </w:r>
      </w:del>
    </w:p>
    <w:p w14:paraId="1AC72C1E" w14:textId="5D85F924" w:rsidR="005D6E32" w:rsidRPr="00F566A5" w:rsidDel="005D6E32" w:rsidRDefault="005D6E32" w:rsidP="005D6E32">
      <w:pPr>
        <w:rPr>
          <w:del w:id="5" w:author="vivo-Minhua" w:date="2025-08-13T15:26:00Z"/>
        </w:rPr>
      </w:pPr>
    </w:p>
    <w:p w14:paraId="65F43A49" w14:textId="77777777" w:rsidR="005D6E32" w:rsidRPr="00E3652A" w:rsidRDefault="005D6E32" w:rsidP="005D6E32">
      <w:pPr>
        <w:pStyle w:val="30"/>
      </w:pPr>
      <w:r>
        <w:rPr>
          <w:rFonts w:hint="eastAsia"/>
        </w:rPr>
        <w:t>5.3C</w:t>
      </w:r>
      <w:r w:rsidRPr="00E3652A">
        <w:t>.1</w:t>
      </w:r>
      <w:r w:rsidRPr="00E3652A">
        <w:tab/>
        <w:t>Introduction</w:t>
      </w:r>
    </w:p>
    <w:p w14:paraId="656CF5FB" w14:textId="77777777" w:rsidR="005D6E32" w:rsidRPr="00E3652A" w:rsidRDefault="005D6E32" w:rsidP="005D6E32">
      <w:r w:rsidRPr="00E3652A">
        <w:t>UE supporting minimisation of drive tests in RRC_</w:t>
      </w:r>
      <w:r w:rsidRPr="00E3652A">
        <w:rPr>
          <w:rFonts w:hint="eastAsia"/>
        </w:rPr>
        <w:t>INACTIVE</w:t>
      </w:r>
      <w:r w:rsidRPr="00E3652A">
        <w:t xml:space="preserve"> shall be capable of:</w:t>
      </w:r>
    </w:p>
    <w:p w14:paraId="20259ADE" w14:textId="77777777" w:rsidR="005D6E32" w:rsidRPr="00E3652A" w:rsidRDefault="005D6E32" w:rsidP="005D6E3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5DB2F3B7" w14:textId="77777777" w:rsidR="005D6E32" w:rsidRPr="00E3652A" w:rsidRDefault="005D6E32" w:rsidP="005D6E32">
      <w:pPr>
        <w:pStyle w:val="B10"/>
      </w:pPr>
      <w:r w:rsidRPr="00E3652A">
        <w:t>-</w:t>
      </w:r>
      <w:r w:rsidRPr="00E3652A">
        <w:tab/>
        <w:t xml:space="preserve">logging of RRC connection establishment failure, reporting the logged failure and meeting requirements in clause </w:t>
      </w:r>
      <w:r>
        <w:t>5.3C</w:t>
      </w:r>
      <w:r w:rsidRPr="00E3652A">
        <w:t>;</w:t>
      </w:r>
    </w:p>
    <w:p w14:paraId="353C8EBE" w14:textId="77777777" w:rsidR="005D6E32" w:rsidRPr="00E3652A" w:rsidRDefault="005D6E32" w:rsidP="005D6E32">
      <w:pPr>
        <w:pStyle w:val="B10"/>
      </w:pPr>
      <w:r w:rsidRPr="00E3652A">
        <w:t>-</w:t>
      </w:r>
      <w:r w:rsidRPr="00E3652A">
        <w:tab/>
        <w:t xml:space="preserve">logging of radio link failure and handover failure, reporting the logged failure and meeting requirements in clause </w:t>
      </w:r>
      <w:r>
        <w:t>5.3C</w:t>
      </w:r>
      <w:r w:rsidRPr="00E3652A">
        <w:t>.</w:t>
      </w:r>
    </w:p>
    <w:p w14:paraId="6F3CF200" w14:textId="77777777" w:rsidR="005D6E32" w:rsidRPr="00E3652A" w:rsidRDefault="005D6E32" w:rsidP="005D6E32">
      <w:r w:rsidRPr="00E3652A">
        <w:t>The logged MDT requirements consist of measurement requirements as specified in clause </w:t>
      </w:r>
      <w:r>
        <w:t>5.3C</w:t>
      </w:r>
      <w:r w:rsidRPr="00E3652A">
        <w:t>.2 and relative time stamp accuracy requirements as specified in clause </w:t>
      </w:r>
      <w:r>
        <w:t>5.3C</w:t>
      </w:r>
      <w:r w:rsidRPr="00E3652A">
        <w:t>.3. Both sets of requirements are applicable for intra-frequency</w:t>
      </w:r>
      <w:r>
        <w:t xml:space="preserve"> and </w:t>
      </w:r>
      <w:r w:rsidRPr="00E3652A">
        <w:t>inter-frequency cases in RRC_</w:t>
      </w:r>
      <w:r w:rsidRPr="00E3652A">
        <w:rPr>
          <w:rFonts w:hint="eastAsia"/>
        </w:rPr>
        <w:t>INACTIVE</w:t>
      </w:r>
      <w:r w:rsidRPr="00E3652A">
        <w:t xml:space="preserve"> state. The MDT procedures are described in </w:t>
      </w:r>
      <w:r w:rsidRPr="00E3652A">
        <w:rPr>
          <w:rFonts w:hint="eastAsia"/>
        </w:rPr>
        <w:t xml:space="preserve">TS 37.320 </w:t>
      </w:r>
      <w:r w:rsidRPr="00E3652A">
        <w:t>[31]</w:t>
      </w:r>
      <w:r w:rsidRPr="00E3652A">
        <w:rPr>
          <w:rFonts w:hint="eastAsia"/>
        </w:rPr>
        <w:t>.</w:t>
      </w:r>
    </w:p>
    <w:p w14:paraId="101CE82F" w14:textId="77777777" w:rsidR="005D6E32" w:rsidRPr="00E3652A" w:rsidRDefault="005D6E32" w:rsidP="005D6E32">
      <w:r w:rsidRPr="00E3652A">
        <w:t>For RRC connection establishment failure logging and reporting, the MDT requirements consist of requirements for measurements performed and logged in RRC_</w:t>
      </w:r>
      <w:r w:rsidRPr="00E3652A">
        <w:rPr>
          <w:rFonts w:hint="eastAsia"/>
        </w:rPr>
        <w:t>INACTIVE</w:t>
      </w:r>
      <w:r w:rsidRPr="00E3652A">
        <w:t xml:space="preserve"> state specified in clause </w:t>
      </w:r>
      <w:r>
        <w:rPr>
          <w:rFonts w:hint="eastAsia"/>
        </w:rPr>
        <w:t>5.3C</w:t>
      </w:r>
      <w:r w:rsidRPr="00E3652A">
        <w:rPr>
          <w:rFonts w:hint="eastAsia"/>
        </w:rPr>
        <w:t>.2</w:t>
      </w:r>
      <w:r w:rsidRPr="00E3652A">
        <w:t xml:space="preserve"> and relative time stamp accuracy requirement for RRC connection establishment failure log reporting as specified in clause </w:t>
      </w:r>
      <w:r>
        <w:rPr>
          <w:rFonts w:hint="eastAsia"/>
        </w:rPr>
        <w:t>5.3C</w:t>
      </w:r>
      <w:r w:rsidRPr="00E3652A">
        <w:rPr>
          <w:rFonts w:hint="eastAsia"/>
        </w:rPr>
        <w:t>.4</w:t>
      </w:r>
      <w:r w:rsidRPr="00E3652A">
        <w:t>.</w:t>
      </w:r>
    </w:p>
    <w:p w14:paraId="269CD551" w14:textId="77777777" w:rsidR="005D6E32" w:rsidRPr="005D6E32" w:rsidRDefault="005D6E32" w:rsidP="005D6E32">
      <w:pPr>
        <w:rPr>
          <w:highlight w:val="yellow"/>
          <w:lang w:eastAsia="zh-CN"/>
        </w:rPr>
      </w:pPr>
    </w:p>
    <w:p w14:paraId="4C8D31EE" w14:textId="1D894D66" w:rsidR="005D6E32" w:rsidRDefault="005D6E32" w:rsidP="005D6E32">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DF7BF4">
        <w:rPr>
          <w:sz w:val="36"/>
          <w:highlight w:val="yellow"/>
          <w:lang w:eastAsia="zh-CN"/>
        </w:rPr>
        <w:t>2</w:t>
      </w:r>
      <w:r w:rsidRPr="0050352F">
        <w:rPr>
          <w:sz w:val="36"/>
          <w:highlight w:val="yellow"/>
          <w:lang w:eastAsia="zh-CN"/>
        </w:rPr>
        <w:t>&gt;</w:t>
      </w:r>
    </w:p>
    <w:sectPr w:rsidR="005D6E32"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FA970" w14:textId="77777777" w:rsidR="00916952" w:rsidRDefault="00916952">
      <w:r>
        <w:separator/>
      </w:r>
    </w:p>
  </w:endnote>
  <w:endnote w:type="continuationSeparator" w:id="0">
    <w:p w14:paraId="16DCF7FE" w14:textId="77777777" w:rsidR="00916952" w:rsidRDefault="0091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B25B3" w14:textId="77777777" w:rsidR="00916952" w:rsidRDefault="00916952">
      <w:r>
        <w:separator/>
      </w:r>
    </w:p>
  </w:footnote>
  <w:footnote w:type="continuationSeparator" w:id="0">
    <w:p w14:paraId="6956441A" w14:textId="77777777" w:rsidR="00916952" w:rsidRDefault="00916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7"/>
  </w:num>
  <w:num w:numId="4">
    <w:abstractNumId w:val="8"/>
  </w:num>
  <w:num w:numId="5">
    <w:abstractNumId w:val="0"/>
  </w:num>
  <w:num w:numId="6">
    <w:abstractNumId w:val="9"/>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10"/>
  </w:num>
  <w:num w:numId="12">
    <w:abstractNumId w:val="13"/>
  </w:num>
  <w:num w:numId="13">
    <w:abstractNumId w:val="15"/>
  </w:num>
  <w:num w:numId="14">
    <w:abstractNumId w:val="6"/>
  </w:num>
  <w:num w:numId="15">
    <w:abstractNumId w:val="1"/>
  </w:num>
  <w:num w:numId="16">
    <w:abstractNumId w:val="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1EDF"/>
    <w:rsid w:val="000025F4"/>
    <w:rsid w:val="000173D8"/>
    <w:rsid w:val="00022E4A"/>
    <w:rsid w:val="00024777"/>
    <w:rsid w:val="00032414"/>
    <w:rsid w:val="0003319B"/>
    <w:rsid w:val="00057B9B"/>
    <w:rsid w:val="000625DE"/>
    <w:rsid w:val="00063550"/>
    <w:rsid w:val="00070E09"/>
    <w:rsid w:val="0007258E"/>
    <w:rsid w:val="00073961"/>
    <w:rsid w:val="000850C5"/>
    <w:rsid w:val="000A6394"/>
    <w:rsid w:val="000B0D12"/>
    <w:rsid w:val="000B131E"/>
    <w:rsid w:val="000B1C0C"/>
    <w:rsid w:val="000B2187"/>
    <w:rsid w:val="000B34BF"/>
    <w:rsid w:val="000B7FED"/>
    <w:rsid w:val="000C038A"/>
    <w:rsid w:val="000C279D"/>
    <w:rsid w:val="000C2A1F"/>
    <w:rsid w:val="000C3CEB"/>
    <w:rsid w:val="000C63F7"/>
    <w:rsid w:val="000C6405"/>
    <w:rsid w:val="000C6598"/>
    <w:rsid w:val="000D44B3"/>
    <w:rsid w:val="000D6F6E"/>
    <w:rsid w:val="00104D7A"/>
    <w:rsid w:val="00106F71"/>
    <w:rsid w:val="00122036"/>
    <w:rsid w:val="0012781E"/>
    <w:rsid w:val="0013313E"/>
    <w:rsid w:val="00140CCF"/>
    <w:rsid w:val="00145D43"/>
    <w:rsid w:val="0014738F"/>
    <w:rsid w:val="0018118C"/>
    <w:rsid w:val="00192C46"/>
    <w:rsid w:val="0019492D"/>
    <w:rsid w:val="00197701"/>
    <w:rsid w:val="001A08B3"/>
    <w:rsid w:val="001A7B60"/>
    <w:rsid w:val="001B0AEF"/>
    <w:rsid w:val="001B52F0"/>
    <w:rsid w:val="001B7A65"/>
    <w:rsid w:val="001C3509"/>
    <w:rsid w:val="001C4335"/>
    <w:rsid w:val="001C472D"/>
    <w:rsid w:val="001E41F3"/>
    <w:rsid w:val="001E59FE"/>
    <w:rsid w:val="001E76DF"/>
    <w:rsid w:val="001F343B"/>
    <w:rsid w:val="00203ADD"/>
    <w:rsid w:val="00221820"/>
    <w:rsid w:val="00230456"/>
    <w:rsid w:val="00231F09"/>
    <w:rsid w:val="00245522"/>
    <w:rsid w:val="0026004D"/>
    <w:rsid w:val="002640DD"/>
    <w:rsid w:val="00275D12"/>
    <w:rsid w:val="00284FEB"/>
    <w:rsid w:val="002860C4"/>
    <w:rsid w:val="00291843"/>
    <w:rsid w:val="00297006"/>
    <w:rsid w:val="002A310E"/>
    <w:rsid w:val="002A5AEC"/>
    <w:rsid w:val="002A6EB0"/>
    <w:rsid w:val="002B5741"/>
    <w:rsid w:val="002C2317"/>
    <w:rsid w:val="002D38FB"/>
    <w:rsid w:val="002E14E6"/>
    <w:rsid w:val="002E17C7"/>
    <w:rsid w:val="002E472E"/>
    <w:rsid w:val="002F281F"/>
    <w:rsid w:val="002F556B"/>
    <w:rsid w:val="002F616C"/>
    <w:rsid w:val="00305409"/>
    <w:rsid w:val="00305A52"/>
    <w:rsid w:val="0031249B"/>
    <w:rsid w:val="0031505A"/>
    <w:rsid w:val="003165FE"/>
    <w:rsid w:val="003233D1"/>
    <w:rsid w:val="00333356"/>
    <w:rsid w:val="00345A86"/>
    <w:rsid w:val="00347BCE"/>
    <w:rsid w:val="003609EF"/>
    <w:rsid w:val="0036231A"/>
    <w:rsid w:val="003640E5"/>
    <w:rsid w:val="00374DD4"/>
    <w:rsid w:val="003760A7"/>
    <w:rsid w:val="00386023"/>
    <w:rsid w:val="003902EA"/>
    <w:rsid w:val="003B2987"/>
    <w:rsid w:val="003B2B33"/>
    <w:rsid w:val="003C4792"/>
    <w:rsid w:val="003E1A36"/>
    <w:rsid w:val="003E5AF0"/>
    <w:rsid w:val="0040177D"/>
    <w:rsid w:val="00401B52"/>
    <w:rsid w:val="00402195"/>
    <w:rsid w:val="00410371"/>
    <w:rsid w:val="004242F1"/>
    <w:rsid w:val="004267C0"/>
    <w:rsid w:val="00434393"/>
    <w:rsid w:val="00457C2E"/>
    <w:rsid w:val="00460129"/>
    <w:rsid w:val="004764F8"/>
    <w:rsid w:val="00494003"/>
    <w:rsid w:val="004B461F"/>
    <w:rsid w:val="004B75B7"/>
    <w:rsid w:val="004D4362"/>
    <w:rsid w:val="00504078"/>
    <w:rsid w:val="005141D9"/>
    <w:rsid w:val="0051580D"/>
    <w:rsid w:val="00524608"/>
    <w:rsid w:val="00525EC7"/>
    <w:rsid w:val="00531A8A"/>
    <w:rsid w:val="00544542"/>
    <w:rsid w:val="00547111"/>
    <w:rsid w:val="0055064D"/>
    <w:rsid w:val="00561301"/>
    <w:rsid w:val="0058614B"/>
    <w:rsid w:val="00592D74"/>
    <w:rsid w:val="005A30FC"/>
    <w:rsid w:val="005B33B9"/>
    <w:rsid w:val="005B33DB"/>
    <w:rsid w:val="005C0CEB"/>
    <w:rsid w:val="005D51E5"/>
    <w:rsid w:val="005D6E32"/>
    <w:rsid w:val="005E2C44"/>
    <w:rsid w:val="005E4426"/>
    <w:rsid w:val="005F1655"/>
    <w:rsid w:val="005F4242"/>
    <w:rsid w:val="006020D6"/>
    <w:rsid w:val="00603946"/>
    <w:rsid w:val="00607F1E"/>
    <w:rsid w:val="00610922"/>
    <w:rsid w:val="00621188"/>
    <w:rsid w:val="00624BBB"/>
    <w:rsid w:val="006257ED"/>
    <w:rsid w:val="006353A2"/>
    <w:rsid w:val="006455A6"/>
    <w:rsid w:val="00653DE4"/>
    <w:rsid w:val="00657827"/>
    <w:rsid w:val="00660572"/>
    <w:rsid w:val="00665C47"/>
    <w:rsid w:val="006664B7"/>
    <w:rsid w:val="006710CA"/>
    <w:rsid w:val="00671D75"/>
    <w:rsid w:val="006848AE"/>
    <w:rsid w:val="0068519E"/>
    <w:rsid w:val="00695808"/>
    <w:rsid w:val="006A2B54"/>
    <w:rsid w:val="006A7B5F"/>
    <w:rsid w:val="006B46FB"/>
    <w:rsid w:val="006C1934"/>
    <w:rsid w:val="006D45C7"/>
    <w:rsid w:val="006D5A9C"/>
    <w:rsid w:val="006E21FB"/>
    <w:rsid w:val="006F2619"/>
    <w:rsid w:val="006F78C4"/>
    <w:rsid w:val="0070038C"/>
    <w:rsid w:val="007053C0"/>
    <w:rsid w:val="00714114"/>
    <w:rsid w:val="00727D28"/>
    <w:rsid w:val="00735521"/>
    <w:rsid w:val="0074316B"/>
    <w:rsid w:val="007628FB"/>
    <w:rsid w:val="00777570"/>
    <w:rsid w:val="0078123D"/>
    <w:rsid w:val="00790B87"/>
    <w:rsid w:val="00792342"/>
    <w:rsid w:val="007977A8"/>
    <w:rsid w:val="00797CC9"/>
    <w:rsid w:val="007A509D"/>
    <w:rsid w:val="007A5276"/>
    <w:rsid w:val="007B512A"/>
    <w:rsid w:val="007B6964"/>
    <w:rsid w:val="007C1D5F"/>
    <w:rsid w:val="007C2097"/>
    <w:rsid w:val="007C5BC0"/>
    <w:rsid w:val="007D6A07"/>
    <w:rsid w:val="007E2450"/>
    <w:rsid w:val="007F6E8B"/>
    <w:rsid w:val="007F7259"/>
    <w:rsid w:val="00802CE2"/>
    <w:rsid w:val="008040A8"/>
    <w:rsid w:val="0080704F"/>
    <w:rsid w:val="00811CB2"/>
    <w:rsid w:val="0082085B"/>
    <w:rsid w:val="00824B09"/>
    <w:rsid w:val="008279FA"/>
    <w:rsid w:val="00835D0F"/>
    <w:rsid w:val="008626E7"/>
    <w:rsid w:val="00867754"/>
    <w:rsid w:val="00870EE7"/>
    <w:rsid w:val="00876742"/>
    <w:rsid w:val="008863B9"/>
    <w:rsid w:val="0089639F"/>
    <w:rsid w:val="008A2563"/>
    <w:rsid w:val="008A45A6"/>
    <w:rsid w:val="008C6159"/>
    <w:rsid w:val="008D1853"/>
    <w:rsid w:val="008D3CCC"/>
    <w:rsid w:val="008D5780"/>
    <w:rsid w:val="008F3789"/>
    <w:rsid w:val="008F686C"/>
    <w:rsid w:val="00904AA4"/>
    <w:rsid w:val="009148DE"/>
    <w:rsid w:val="00916952"/>
    <w:rsid w:val="00917123"/>
    <w:rsid w:val="00940E95"/>
    <w:rsid w:val="00941E30"/>
    <w:rsid w:val="00944624"/>
    <w:rsid w:val="009531B0"/>
    <w:rsid w:val="0096239A"/>
    <w:rsid w:val="00973579"/>
    <w:rsid w:val="009741B3"/>
    <w:rsid w:val="00974BC3"/>
    <w:rsid w:val="0097582C"/>
    <w:rsid w:val="009777D9"/>
    <w:rsid w:val="00991B88"/>
    <w:rsid w:val="00992EF2"/>
    <w:rsid w:val="009A5753"/>
    <w:rsid w:val="009A579D"/>
    <w:rsid w:val="009A72E4"/>
    <w:rsid w:val="009A75F0"/>
    <w:rsid w:val="009B2D6F"/>
    <w:rsid w:val="009B47AB"/>
    <w:rsid w:val="009C541F"/>
    <w:rsid w:val="009C718E"/>
    <w:rsid w:val="009D0546"/>
    <w:rsid w:val="009E3297"/>
    <w:rsid w:val="009F734F"/>
    <w:rsid w:val="00A062B2"/>
    <w:rsid w:val="00A072C0"/>
    <w:rsid w:val="00A11F11"/>
    <w:rsid w:val="00A246B6"/>
    <w:rsid w:val="00A353D4"/>
    <w:rsid w:val="00A3571F"/>
    <w:rsid w:val="00A366C5"/>
    <w:rsid w:val="00A4146D"/>
    <w:rsid w:val="00A44A93"/>
    <w:rsid w:val="00A47E70"/>
    <w:rsid w:val="00A50CF0"/>
    <w:rsid w:val="00A5320A"/>
    <w:rsid w:val="00A57573"/>
    <w:rsid w:val="00A67B6F"/>
    <w:rsid w:val="00A7671C"/>
    <w:rsid w:val="00A77352"/>
    <w:rsid w:val="00A84A24"/>
    <w:rsid w:val="00A93037"/>
    <w:rsid w:val="00A94E1F"/>
    <w:rsid w:val="00AA2CBC"/>
    <w:rsid w:val="00AA6DB7"/>
    <w:rsid w:val="00AC5820"/>
    <w:rsid w:val="00AD1CD8"/>
    <w:rsid w:val="00AD691A"/>
    <w:rsid w:val="00AE106E"/>
    <w:rsid w:val="00AF5075"/>
    <w:rsid w:val="00AF617B"/>
    <w:rsid w:val="00B04F8F"/>
    <w:rsid w:val="00B07BEA"/>
    <w:rsid w:val="00B10985"/>
    <w:rsid w:val="00B14F10"/>
    <w:rsid w:val="00B17297"/>
    <w:rsid w:val="00B232BD"/>
    <w:rsid w:val="00B258BB"/>
    <w:rsid w:val="00B25A19"/>
    <w:rsid w:val="00B26A52"/>
    <w:rsid w:val="00B52C17"/>
    <w:rsid w:val="00B542F4"/>
    <w:rsid w:val="00B67B97"/>
    <w:rsid w:val="00B84B29"/>
    <w:rsid w:val="00B90C9D"/>
    <w:rsid w:val="00B968C8"/>
    <w:rsid w:val="00BA3EC5"/>
    <w:rsid w:val="00BA51D9"/>
    <w:rsid w:val="00BB5DFC"/>
    <w:rsid w:val="00BC7EDB"/>
    <w:rsid w:val="00BD279D"/>
    <w:rsid w:val="00BD64EC"/>
    <w:rsid w:val="00BD6BB8"/>
    <w:rsid w:val="00BF07D6"/>
    <w:rsid w:val="00BF37D7"/>
    <w:rsid w:val="00C0637B"/>
    <w:rsid w:val="00C13EC6"/>
    <w:rsid w:val="00C202F0"/>
    <w:rsid w:val="00C25B0F"/>
    <w:rsid w:val="00C3559D"/>
    <w:rsid w:val="00C35A19"/>
    <w:rsid w:val="00C40FAA"/>
    <w:rsid w:val="00C66BA2"/>
    <w:rsid w:val="00C712B5"/>
    <w:rsid w:val="00C75EDE"/>
    <w:rsid w:val="00C76E61"/>
    <w:rsid w:val="00C77880"/>
    <w:rsid w:val="00C870F6"/>
    <w:rsid w:val="00C87C9F"/>
    <w:rsid w:val="00C91300"/>
    <w:rsid w:val="00C95985"/>
    <w:rsid w:val="00C95D3A"/>
    <w:rsid w:val="00CC11B2"/>
    <w:rsid w:val="00CC5026"/>
    <w:rsid w:val="00CC59B9"/>
    <w:rsid w:val="00CC68D0"/>
    <w:rsid w:val="00CD16A7"/>
    <w:rsid w:val="00CE127E"/>
    <w:rsid w:val="00CF0B70"/>
    <w:rsid w:val="00CF1FBB"/>
    <w:rsid w:val="00D03F9A"/>
    <w:rsid w:val="00D068E6"/>
    <w:rsid w:val="00D06D51"/>
    <w:rsid w:val="00D11EE5"/>
    <w:rsid w:val="00D1252B"/>
    <w:rsid w:val="00D2115C"/>
    <w:rsid w:val="00D24991"/>
    <w:rsid w:val="00D3579B"/>
    <w:rsid w:val="00D466E7"/>
    <w:rsid w:val="00D50255"/>
    <w:rsid w:val="00D66520"/>
    <w:rsid w:val="00D7427C"/>
    <w:rsid w:val="00D745B7"/>
    <w:rsid w:val="00D7594A"/>
    <w:rsid w:val="00D82BA9"/>
    <w:rsid w:val="00D8407A"/>
    <w:rsid w:val="00D84AE9"/>
    <w:rsid w:val="00D9124E"/>
    <w:rsid w:val="00D93194"/>
    <w:rsid w:val="00DC06D5"/>
    <w:rsid w:val="00DC7F44"/>
    <w:rsid w:val="00DE34CF"/>
    <w:rsid w:val="00DE6FC6"/>
    <w:rsid w:val="00DF45BD"/>
    <w:rsid w:val="00DF7BF4"/>
    <w:rsid w:val="00E053A1"/>
    <w:rsid w:val="00E12298"/>
    <w:rsid w:val="00E13F3D"/>
    <w:rsid w:val="00E308E5"/>
    <w:rsid w:val="00E34898"/>
    <w:rsid w:val="00E54EFC"/>
    <w:rsid w:val="00E71797"/>
    <w:rsid w:val="00E80515"/>
    <w:rsid w:val="00E82002"/>
    <w:rsid w:val="00E93908"/>
    <w:rsid w:val="00E9594C"/>
    <w:rsid w:val="00E95A86"/>
    <w:rsid w:val="00E97FB1"/>
    <w:rsid w:val="00EA3A76"/>
    <w:rsid w:val="00EA650B"/>
    <w:rsid w:val="00EB09B7"/>
    <w:rsid w:val="00EB3EEF"/>
    <w:rsid w:val="00EB781C"/>
    <w:rsid w:val="00EC7054"/>
    <w:rsid w:val="00ED2D80"/>
    <w:rsid w:val="00ED50CF"/>
    <w:rsid w:val="00EE5B44"/>
    <w:rsid w:val="00EE5C4B"/>
    <w:rsid w:val="00EE628F"/>
    <w:rsid w:val="00EE7D7C"/>
    <w:rsid w:val="00EF1260"/>
    <w:rsid w:val="00F002D2"/>
    <w:rsid w:val="00F10449"/>
    <w:rsid w:val="00F239B8"/>
    <w:rsid w:val="00F25D98"/>
    <w:rsid w:val="00F300FB"/>
    <w:rsid w:val="00F37F44"/>
    <w:rsid w:val="00F42826"/>
    <w:rsid w:val="00F50C0F"/>
    <w:rsid w:val="00F527EF"/>
    <w:rsid w:val="00F55E47"/>
    <w:rsid w:val="00F6675A"/>
    <w:rsid w:val="00F66854"/>
    <w:rsid w:val="00F71691"/>
    <w:rsid w:val="00F77E84"/>
    <w:rsid w:val="00F81532"/>
    <w:rsid w:val="00FA2FA1"/>
    <w:rsid w:val="00FB6386"/>
    <w:rsid w:val="00FC3CEC"/>
    <w:rsid w:val="00FD2795"/>
    <w:rsid w:val="00FD2DED"/>
    <w:rsid w:val="00FD595B"/>
    <w:rsid w:val="00FE0729"/>
    <w:rsid w:val="00FE67B5"/>
    <w:rsid w:val="00FF36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42A9E3-43A0-460B-B5CE-E9DFAED6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F239B8"/>
    <w:rPr>
      <w:color w:val="605E5C"/>
      <w:shd w:val="clear" w:color="auto" w:fill="E1DFDD"/>
    </w:rPr>
  </w:style>
  <w:style w:type="paragraph" w:customStyle="1" w:styleId="afffd">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f">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4">
    <w:name w:val="リストなし1"/>
    <w:next w:val="a2"/>
    <w:uiPriority w:val="99"/>
    <w:semiHidden/>
    <w:unhideWhenUsed/>
    <w:rsid w:val="00F239B8"/>
  </w:style>
  <w:style w:type="numbering" w:customStyle="1" w:styleId="1f5">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6">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D6F49F-417F-4E17-B779-0DD96F72EAA8}">
  <ds:schemaRefs>
    <ds:schemaRef ds:uri="http://schemas.openxmlformats.org/officeDocument/2006/bibliography"/>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1900-12-31T22:00:00Z</cp:lastPrinted>
  <dcterms:created xsi:type="dcterms:W3CDTF">2025-08-29T04:10:00Z</dcterms:created>
  <dcterms:modified xsi:type="dcterms:W3CDTF">2025-08-29T04:10:00Z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