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7D664" w14:textId="781BE8BD" w:rsidR="00CF0542" w:rsidRPr="009F2A10" w:rsidRDefault="00CF0542" w:rsidP="004B7914">
      <w:pPr>
        <w:pStyle w:val="CRCoverPage"/>
        <w:tabs>
          <w:tab w:val="right" w:pos="9639"/>
        </w:tabs>
        <w:spacing w:after="0"/>
        <w:rPr>
          <w:b/>
          <w:i/>
          <w:noProof/>
          <w:sz w:val="28"/>
        </w:rPr>
      </w:pPr>
      <w:r w:rsidRPr="009F2A10">
        <w:rPr>
          <w:b/>
          <w:noProof/>
          <w:sz w:val="24"/>
        </w:rPr>
        <w:t>3GPP TSG-</w:t>
      </w:r>
      <w:fldSimple w:instr=" DOCPROPERTY  TSG/WGRef  \* MERGEFORMAT ">
        <w:r w:rsidRPr="009F2A10">
          <w:rPr>
            <w:b/>
            <w:noProof/>
            <w:sz w:val="24"/>
          </w:rPr>
          <w:t>RAN WG4</w:t>
        </w:r>
      </w:fldSimple>
      <w:r w:rsidRPr="009F2A10">
        <w:rPr>
          <w:b/>
          <w:noProof/>
          <w:sz w:val="24"/>
        </w:rPr>
        <w:t xml:space="preserve"> Meeting #</w:t>
      </w:r>
      <w:fldSimple w:instr=" DOCPROPERTY  MtgSeq  \* MERGEFORMAT ">
        <w:r w:rsidRPr="009F2A10">
          <w:rPr>
            <w:b/>
            <w:noProof/>
            <w:sz w:val="24"/>
          </w:rPr>
          <w:t>116</w:t>
        </w:r>
      </w:fldSimple>
      <w:r w:rsidRPr="009F2A10">
        <w:rPr>
          <w:b/>
          <w:i/>
          <w:noProof/>
          <w:sz w:val="28"/>
        </w:rPr>
        <w:tab/>
      </w:r>
      <w:fldSimple w:instr=" DOCPROPERTY  Tdoc#  \* MERGEFORMAT ">
        <w:r w:rsidR="00A26532" w:rsidRPr="009F2A10">
          <w:rPr>
            <w:b/>
            <w:i/>
            <w:noProof/>
            <w:sz w:val="28"/>
          </w:rPr>
          <w:t>R4-250974</w:t>
        </w:r>
        <w:r w:rsidR="002267DA" w:rsidRPr="009F2A10">
          <w:rPr>
            <w:b/>
            <w:i/>
            <w:noProof/>
            <w:sz w:val="28"/>
          </w:rPr>
          <w:t>6</w:t>
        </w:r>
      </w:fldSimple>
    </w:p>
    <w:p w14:paraId="3F28AE9E" w14:textId="77777777" w:rsidR="00CF0542" w:rsidRPr="009F2A10" w:rsidRDefault="00CF0542" w:rsidP="00CF0542">
      <w:pPr>
        <w:pStyle w:val="CRCoverPage"/>
        <w:outlineLvl w:val="0"/>
        <w:rPr>
          <w:b/>
          <w:noProof/>
          <w:sz w:val="24"/>
        </w:rPr>
      </w:pPr>
      <w:r w:rsidRPr="009F2A10">
        <w:rPr>
          <w:b/>
          <w:noProof/>
          <w:sz w:val="24"/>
        </w:rPr>
        <w:t xml:space="preserve">Bangalore, India, </w:t>
      </w:r>
      <w:fldSimple w:instr=" DOCPROPERTY  StartDate  \* MERGEFORMAT ">
        <w:r w:rsidRPr="009F2A10">
          <w:rPr>
            <w:b/>
            <w:noProof/>
            <w:sz w:val="24"/>
          </w:rPr>
          <w:t>25</w:t>
        </w:r>
        <w:r w:rsidRPr="009F2A10">
          <w:rPr>
            <w:b/>
            <w:noProof/>
            <w:sz w:val="24"/>
            <w:vertAlign w:val="superscript"/>
          </w:rPr>
          <w:t>th</w:t>
        </w:r>
      </w:fldSimple>
      <w:r w:rsidRPr="009F2A10">
        <w:rPr>
          <w:b/>
          <w:noProof/>
          <w:sz w:val="24"/>
        </w:rPr>
        <w:t xml:space="preserve"> – </w:t>
      </w:r>
      <w:fldSimple w:instr=" DOCPROPERTY  EndDate  \* MERGEFORMAT ">
        <w:r w:rsidRPr="009F2A10">
          <w:rPr>
            <w:b/>
            <w:noProof/>
            <w:sz w:val="24"/>
          </w:rPr>
          <w:t>29</w:t>
        </w:r>
        <w:r w:rsidRPr="009F2A10">
          <w:rPr>
            <w:b/>
            <w:noProof/>
            <w:sz w:val="24"/>
            <w:vertAlign w:val="superscript"/>
          </w:rPr>
          <w:t>th</w:t>
        </w:r>
        <w:r w:rsidRPr="009F2A10">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2A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9F2A10" w:rsidRDefault="00305409" w:rsidP="00E34898">
            <w:pPr>
              <w:pStyle w:val="CRCoverPage"/>
              <w:spacing w:after="0"/>
              <w:jc w:val="right"/>
              <w:rPr>
                <w:i/>
                <w:noProof/>
              </w:rPr>
            </w:pPr>
            <w:r w:rsidRPr="009F2A10">
              <w:rPr>
                <w:i/>
                <w:noProof/>
                <w:sz w:val="14"/>
              </w:rPr>
              <w:t>CR-Form-v</w:t>
            </w:r>
            <w:r w:rsidR="008863B9" w:rsidRPr="009F2A10">
              <w:rPr>
                <w:i/>
                <w:noProof/>
                <w:sz w:val="14"/>
              </w:rPr>
              <w:t>12.</w:t>
            </w:r>
            <w:r w:rsidR="00704FDD" w:rsidRPr="009F2A10">
              <w:rPr>
                <w:i/>
                <w:noProof/>
                <w:sz w:val="14"/>
              </w:rPr>
              <w:t>3</w:t>
            </w:r>
          </w:p>
        </w:tc>
      </w:tr>
      <w:tr w:rsidR="001E41F3" w:rsidRPr="009F2A10" w14:paraId="3FBB62B8" w14:textId="77777777" w:rsidTr="00547111">
        <w:tc>
          <w:tcPr>
            <w:tcW w:w="9641" w:type="dxa"/>
            <w:gridSpan w:val="9"/>
            <w:tcBorders>
              <w:left w:val="single" w:sz="4" w:space="0" w:color="auto"/>
              <w:right w:val="single" w:sz="4" w:space="0" w:color="auto"/>
            </w:tcBorders>
          </w:tcPr>
          <w:p w14:paraId="79AB67D6" w14:textId="77777777" w:rsidR="001E41F3" w:rsidRPr="009F2A10" w:rsidRDefault="001E41F3">
            <w:pPr>
              <w:pStyle w:val="CRCoverPage"/>
              <w:spacing w:after="0"/>
              <w:jc w:val="center"/>
              <w:rPr>
                <w:noProof/>
              </w:rPr>
            </w:pPr>
            <w:r w:rsidRPr="009F2A10">
              <w:rPr>
                <w:b/>
                <w:noProof/>
                <w:sz w:val="32"/>
              </w:rPr>
              <w:t>CHANGE REQUEST</w:t>
            </w:r>
          </w:p>
        </w:tc>
      </w:tr>
      <w:tr w:rsidR="001E41F3" w:rsidRPr="009F2A10" w14:paraId="79946B04" w14:textId="77777777" w:rsidTr="00547111">
        <w:tc>
          <w:tcPr>
            <w:tcW w:w="9641" w:type="dxa"/>
            <w:gridSpan w:val="9"/>
            <w:tcBorders>
              <w:left w:val="single" w:sz="4" w:space="0" w:color="auto"/>
              <w:right w:val="single" w:sz="4" w:space="0" w:color="auto"/>
            </w:tcBorders>
          </w:tcPr>
          <w:p w14:paraId="12C70EEE" w14:textId="77777777" w:rsidR="001E41F3" w:rsidRPr="009F2A10" w:rsidRDefault="001E41F3">
            <w:pPr>
              <w:pStyle w:val="CRCoverPage"/>
              <w:spacing w:after="0"/>
              <w:rPr>
                <w:noProof/>
                <w:sz w:val="8"/>
                <w:szCs w:val="8"/>
              </w:rPr>
            </w:pPr>
          </w:p>
        </w:tc>
      </w:tr>
      <w:tr w:rsidR="001E41F3" w:rsidRPr="009F2A10" w14:paraId="3999489E" w14:textId="77777777" w:rsidTr="00547111">
        <w:tc>
          <w:tcPr>
            <w:tcW w:w="142" w:type="dxa"/>
            <w:tcBorders>
              <w:left w:val="single" w:sz="4" w:space="0" w:color="auto"/>
            </w:tcBorders>
          </w:tcPr>
          <w:p w14:paraId="4DDA7F40" w14:textId="77777777" w:rsidR="001E41F3" w:rsidRPr="009F2A10" w:rsidRDefault="001E41F3">
            <w:pPr>
              <w:pStyle w:val="CRCoverPage"/>
              <w:spacing w:after="0"/>
              <w:jc w:val="right"/>
              <w:rPr>
                <w:noProof/>
              </w:rPr>
            </w:pPr>
          </w:p>
        </w:tc>
        <w:tc>
          <w:tcPr>
            <w:tcW w:w="1559" w:type="dxa"/>
            <w:shd w:val="pct30" w:color="FFFF00" w:fill="auto"/>
          </w:tcPr>
          <w:p w14:paraId="52508B66" w14:textId="00B1759B" w:rsidR="001E41F3" w:rsidRPr="009F2A10" w:rsidRDefault="00133D44" w:rsidP="00E13F3D">
            <w:pPr>
              <w:pStyle w:val="CRCoverPage"/>
              <w:spacing w:after="0"/>
              <w:jc w:val="right"/>
              <w:rPr>
                <w:b/>
                <w:noProof/>
                <w:sz w:val="28"/>
              </w:rPr>
            </w:pPr>
            <w:fldSimple w:instr=" DOCPROPERTY  Spec#  \* MERGEFORMAT ">
              <w:r w:rsidRPr="009F2A10">
                <w:rPr>
                  <w:b/>
                  <w:noProof/>
                  <w:sz w:val="28"/>
                </w:rPr>
                <w:t>38.133</w:t>
              </w:r>
            </w:fldSimple>
          </w:p>
        </w:tc>
        <w:tc>
          <w:tcPr>
            <w:tcW w:w="709" w:type="dxa"/>
          </w:tcPr>
          <w:p w14:paraId="77009707" w14:textId="77777777" w:rsidR="001E41F3" w:rsidRPr="009F2A10" w:rsidRDefault="001E41F3">
            <w:pPr>
              <w:pStyle w:val="CRCoverPage"/>
              <w:spacing w:after="0"/>
              <w:jc w:val="center"/>
              <w:rPr>
                <w:noProof/>
              </w:rPr>
            </w:pPr>
            <w:r w:rsidRPr="009F2A10">
              <w:rPr>
                <w:b/>
                <w:noProof/>
                <w:sz w:val="28"/>
              </w:rPr>
              <w:t>CR</w:t>
            </w:r>
          </w:p>
        </w:tc>
        <w:tc>
          <w:tcPr>
            <w:tcW w:w="1276" w:type="dxa"/>
            <w:shd w:val="pct30" w:color="FFFF00" w:fill="auto"/>
          </w:tcPr>
          <w:p w14:paraId="6CAED29D" w14:textId="181B69AA" w:rsidR="001E41F3" w:rsidRPr="009F2A10" w:rsidRDefault="00F86A68" w:rsidP="00547111">
            <w:pPr>
              <w:pStyle w:val="CRCoverPage"/>
              <w:spacing w:after="0"/>
              <w:rPr>
                <w:noProof/>
              </w:rPr>
            </w:pPr>
            <w:r w:rsidRPr="009F2A10">
              <w:rPr>
                <w:b/>
                <w:noProof/>
                <w:sz w:val="28"/>
              </w:rPr>
              <w:t>578</w:t>
            </w:r>
            <w:r w:rsidR="002267DA" w:rsidRPr="009F2A10">
              <w:rPr>
                <w:b/>
                <w:noProof/>
                <w:sz w:val="28"/>
              </w:rPr>
              <w:t>4</w:t>
            </w:r>
          </w:p>
        </w:tc>
        <w:tc>
          <w:tcPr>
            <w:tcW w:w="709" w:type="dxa"/>
          </w:tcPr>
          <w:p w14:paraId="09D2C09B" w14:textId="77777777" w:rsidR="001E41F3" w:rsidRPr="009F2A10" w:rsidRDefault="001E41F3" w:rsidP="0051580D">
            <w:pPr>
              <w:pStyle w:val="CRCoverPage"/>
              <w:tabs>
                <w:tab w:val="right" w:pos="625"/>
              </w:tabs>
              <w:spacing w:after="0"/>
              <w:jc w:val="center"/>
              <w:rPr>
                <w:noProof/>
              </w:rPr>
            </w:pPr>
            <w:r w:rsidRPr="009F2A10">
              <w:rPr>
                <w:b/>
                <w:bCs/>
                <w:noProof/>
                <w:sz w:val="28"/>
              </w:rPr>
              <w:t>rev</w:t>
            </w:r>
          </w:p>
        </w:tc>
        <w:tc>
          <w:tcPr>
            <w:tcW w:w="992" w:type="dxa"/>
            <w:shd w:val="pct30" w:color="FFFF00" w:fill="auto"/>
          </w:tcPr>
          <w:p w14:paraId="7533BF9D" w14:textId="1EABEC5D" w:rsidR="001E41F3" w:rsidRPr="009F2A10" w:rsidRDefault="00133D44" w:rsidP="00E13F3D">
            <w:pPr>
              <w:pStyle w:val="CRCoverPage"/>
              <w:spacing w:after="0"/>
              <w:jc w:val="center"/>
              <w:rPr>
                <w:b/>
                <w:noProof/>
              </w:rPr>
            </w:pPr>
            <w:fldSimple w:instr=" DOCPROPERTY  Revision  \* MERGEFORMAT ">
              <w:r w:rsidRPr="009F2A10">
                <w:rPr>
                  <w:b/>
                  <w:noProof/>
                  <w:sz w:val="28"/>
                </w:rPr>
                <w:t>-</w:t>
              </w:r>
            </w:fldSimple>
          </w:p>
        </w:tc>
        <w:tc>
          <w:tcPr>
            <w:tcW w:w="2410" w:type="dxa"/>
          </w:tcPr>
          <w:p w14:paraId="5D4AEAE9" w14:textId="77777777" w:rsidR="001E41F3" w:rsidRPr="009F2A10" w:rsidRDefault="001E41F3" w:rsidP="0051580D">
            <w:pPr>
              <w:pStyle w:val="CRCoverPage"/>
              <w:tabs>
                <w:tab w:val="right" w:pos="1825"/>
              </w:tabs>
              <w:spacing w:after="0"/>
              <w:jc w:val="center"/>
              <w:rPr>
                <w:noProof/>
              </w:rPr>
            </w:pPr>
            <w:r w:rsidRPr="009F2A10">
              <w:rPr>
                <w:b/>
                <w:noProof/>
                <w:sz w:val="28"/>
                <w:szCs w:val="28"/>
              </w:rPr>
              <w:t>Current version:</w:t>
            </w:r>
          </w:p>
        </w:tc>
        <w:tc>
          <w:tcPr>
            <w:tcW w:w="1701" w:type="dxa"/>
            <w:shd w:val="pct30" w:color="FFFF00" w:fill="auto"/>
          </w:tcPr>
          <w:p w14:paraId="1E22D6AC" w14:textId="60B799C0" w:rsidR="001E41F3" w:rsidRPr="009F2A10" w:rsidRDefault="00133D44">
            <w:pPr>
              <w:pStyle w:val="CRCoverPage"/>
              <w:spacing w:after="0"/>
              <w:jc w:val="center"/>
              <w:rPr>
                <w:noProof/>
                <w:sz w:val="28"/>
              </w:rPr>
            </w:pPr>
            <w:fldSimple w:instr=" DOCPROPERTY  Version  \* MERGEFORMAT ">
              <w:r w:rsidRPr="009F2A10">
                <w:rPr>
                  <w:b/>
                  <w:noProof/>
                  <w:sz w:val="28"/>
                </w:rPr>
                <w:t>1</w:t>
              </w:r>
              <w:r w:rsidR="002267DA" w:rsidRPr="009F2A10">
                <w:rPr>
                  <w:b/>
                  <w:noProof/>
                  <w:sz w:val="28"/>
                </w:rPr>
                <w:t>9</w:t>
              </w:r>
              <w:r w:rsidRPr="009F2A10">
                <w:rPr>
                  <w:b/>
                  <w:noProof/>
                  <w:sz w:val="28"/>
                </w:rPr>
                <w:t>.</w:t>
              </w:r>
              <w:r w:rsidR="0039572E" w:rsidRPr="009F2A10">
                <w:rPr>
                  <w:b/>
                  <w:noProof/>
                  <w:sz w:val="28"/>
                </w:rPr>
                <w:t>1</w:t>
              </w:r>
              <w:r w:rsidRPr="009F2A10">
                <w:rPr>
                  <w:b/>
                  <w:noProof/>
                  <w:sz w:val="28"/>
                </w:rPr>
                <w:t>.0</w:t>
              </w:r>
            </w:fldSimple>
          </w:p>
        </w:tc>
        <w:tc>
          <w:tcPr>
            <w:tcW w:w="143" w:type="dxa"/>
            <w:tcBorders>
              <w:right w:val="single" w:sz="4" w:space="0" w:color="auto"/>
            </w:tcBorders>
          </w:tcPr>
          <w:p w14:paraId="399238C9" w14:textId="77777777" w:rsidR="001E41F3" w:rsidRPr="009F2A10" w:rsidRDefault="001E41F3">
            <w:pPr>
              <w:pStyle w:val="CRCoverPage"/>
              <w:spacing w:after="0"/>
              <w:rPr>
                <w:noProof/>
              </w:rPr>
            </w:pPr>
          </w:p>
        </w:tc>
      </w:tr>
      <w:tr w:rsidR="001E41F3" w:rsidRPr="009F2A10" w14:paraId="7DC9F5A2" w14:textId="77777777" w:rsidTr="00547111">
        <w:tc>
          <w:tcPr>
            <w:tcW w:w="9641" w:type="dxa"/>
            <w:gridSpan w:val="9"/>
            <w:tcBorders>
              <w:left w:val="single" w:sz="4" w:space="0" w:color="auto"/>
              <w:right w:val="single" w:sz="4" w:space="0" w:color="auto"/>
            </w:tcBorders>
          </w:tcPr>
          <w:p w14:paraId="4883A7D2" w14:textId="77777777" w:rsidR="001E41F3" w:rsidRPr="009F2A10" w:rsidRDefault="001E41F3">
            <w:pPr>
              <w:pStyle w:val="CRCoverPage"/>
              <w:spacing w:after="0"/>
              <w:rPr>
                <w:noProof/>
              </w:rPr>
            </w:pPr>
          </w:p>
        </w:tc>
      </w:tr>
      <w:tr w:rsidR="001E41F3" w:rsidRPr="009F2A10" w14:paraId="266B4BDF" w14:textId="77777777" w:rsidTr="00547111">
        <w:tc>
          <w:tcPr>
            <w:tcW w:w="9641" w:type="dxa"/>
            <w:gridSpan w:val="9"/>
            <w:tcBorders>
              <w:top w:val="single" w:sz="4" w:space="0" w:color="auto"/>
            </w:tcBorders>
          </w:tcPr>
          <w:p w14:paraId="47E13998" w14:textId="77777777" w:rsidR="001E41F3" w:rsidRPr="009F2A10" w:rsidRDefault="001E41F3">
            <w:pPr>
              <w:pStyle w:val="CRCoverPage"/>
              <w:spacing w:after="0"/>
              <w:jc w:val="center"/>
              <w:rPr>
                <w:rFonts w:cs="Arial"/>
                <w:i/>
                <w:noProof/>
              </w:rPr>
            </w:pPr>
            <w:r w:rsidRPr="009F2A10">
              <w:rPr>
                <w:rFonts w:cs="Arial"/>
                <w:i/>
                <w:noProof/>
              </w:rPr>
              <w:t xml:space="preserve">For </w:t>
            </w:r>
            <w:hyperlink r:id="rId8" w:anchor="_blank" w:history="1">
              <w:r w:rsidRPr="009F2A10">
                <w:rPr>
                  <w:rStyle w:val="Hyperlink"/>
                  <w:rFonts w:cs="Arial"/>
                  <w:b/>
                  <w:i/>
                  <w:noProof/>
                  <w:color w:val="FF0000"/>
                </w:rPr>
                <w:t>HE</w:t>
              </w:r>
              <w:bookmarkStart w:id="0" w:name="_Hlt497126619"/>
              <w:r w:rsidRPr="009F2A10">
                <w:rPr>
                  <w:rStyle w:val="Hyperlink"/>
                  <w:rFonts w:cs="Arial"/>
                  <w:b/>
                  <w:i/>
                  <w:noProof/>
                  <w:color w:val="FF0000"/>
                </w:rPr>
                <w:t>L</w:t>
              </w:r>
              <w:bookmarkEnd w:id="0"/>
              <w:r w:rsidRPr="009F2A10">
                <w:rPr>
                  <w:rStyle w:val="Hyperlink"/>
                  <w:rFonts w:cs="Arial"/>
                  <w:b/>
                  <w:i/>
                  <w:noProof/>
                  <w:color w:val="FF0000"/>
                </w:rPr>
                <w:t>P</w:t>
              </w:r>
            </w:hyperlink>
            <w:r w:rsidRPr="009F2A10">
              <w:rPr>
                <w:rFonts w:cs="Arial"/>
                <w:b/>
                <w:i/>
                <w:noProof/>
                <w:color w:val="FF0000"/>
              </w:rPr>
              <w:t xml:space="preserve"> </w:t>
            </w:r>
            <w:r w:rsidRPr="009F2A10">
              <w:rPr>
                <w:rFonts w:cs="Arial"/>
                <w:i/>
                <w:noProof/>
              </w:rPr>
              <w:t>on using this form</w:t>
            </w:r>
            <w:r w:rsidR="0051580D" w:rsidRPr="009F2A10">
              <w:rPr>
                <w:rFonts w:cs="Arial"/>
                <w:i/>
                <w:noProof/>
              </w:rPr>
              <w:t>: c</w:t>
            </w:r>
            <w:r w:rsidR="00F25D98" w:rsidRPr="009F2A10">
              <w:rPr>
                <w:rFonts w:cs="Arial"/>
                <w:i/>
                <w:noProof/>
              </w:rPr>
              <w:t xml:space="preserve">omprehensive instructions can be found at </w:t>
            </w:r>
            <w:r w:rsidR="001B7A65" w:rsidRPr="009F2A10">
              <w:rPr>
                <w:rFonts w:cs="Arial"/>
                <w:i/>
                <w:noProof/>
              </w:rPr>
              <w:br/>
            </w:r>
            <w:hyperlink r:id="rId9" w:history="1">
              <w:r w:rsidR="00DE34CF" w:rsidRPr="009F2A10">
                <w:rPr>
                  <w:rStyle w:val="Hyperlink"/>
                  <w:rFonts w:cs="Arial"/>
                  <w:i/>
                  <w:noProof/>
                </w:rPr>
                <w:t>http://www.3gpp.org/Change-Requests</w:t>
              </w:r>
            </w:hyperlink>
            <w:r w:rsidR="00F25D98" w:rsidRPr="009F2A10">
              <w:rPr>
                <w:rFonts w:cs="Arial"/>
                <w:i/>
                <w:noProof/>
              </w:rPr>
              <w:t>.</w:t>
            </w:r>
          </w:p>
        </w:tc>
      </w:tr>
      <w:tr w:rsidR="001E41F3" w:rsidRPr="009F2A10" w14:paraId="296CF086" w14:textId="77777777" w:rsidTr="00547111">
        <w:tc>
          <w:tcPr>
            <w:tcW w:w="9641" w:type="dxa"/>
            <w:gridSpan w:val="9"/>
          </w:tcPr>
          <w:p w14:paraId="7D4A60B5" w14:textId="77777777" w:rsidR="001E41F3" w:rsidRPr="009F2A10" w:rsidRDefault="001E41F3">
            <w:pPr>
              <w:pStyle w:val="CRCoverPage"/>
              <w:spacing w:after="0"/>
              <w:rPr>
                <w:noProof/>
                <w:sz w:val="8"/>
                <w:szCs w:val="8"/>
              </w:rPr>
            </w:pPr>
          </w:p>
        </w:tc>
      </w:tr>
    </w:tbl>
    <w:p w14:paraId="53540664" w14:textId="77777777" w:rsidR="001E41F3" w:rsidRPr="009F2A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2A10" w14:paraId="0EE45D52" w14:textId="77777777" w:rsidTr="00A7671C">
        <w:tc>
          <w:tcPr>
            <w:tcW w:w="2835" w:type="dxa"/>
          </w:tcPr>
          <w:p w14:paraId="59860FA1" w14:textId="77777777" w:rsidR="00F25D98" w:rsidRPr="009F2A10" w:rsidRDefault="00F25D98" w:rsidP="001E41F3">
            <w:pPr>
              <w:pStyle w:val="CRCoverPage"/>
              <w:tabs>
                <w:tab w:val="right" w:pos="2751"/>
              </w:tabs>
              <w:spacing w:after="0"/>
              <w:rPr>
                <w:b/>
                <w:i/>
                <w:noProof/>
              </w:rPr>
            </w:pPr>
            <w:r w:rsidRPr="009F2A10">
              <w:rPr>
                <w:b/>
                <w:i/>
                <w:noProof/>
              </w:rPr>
              <w:t>Proposed change</w:t>
            </w:r>
            <w:r w:rsidR="00A7671C" w:rsidRPr="009F2A10">
              <w:rPr>
                <w:b/>
                <w:i/>
                <w:noProof/>
              </w:rPr>
              <w:t xml:space="preserve"> </w:t>
            </w:r>
            <w:r w:rsidRPr="009F2A10">
              <w:rPr>
                <w:b/>
                <w:i/>
                <w:noProof/>
              </w:rPr>
              <w:t>affects:</w:t>
            </w:r>
          </w:p>
        </w:tc>
        <w:tc>
          <w:tcPr>
            <w:tcW w:w="1418" w:type="dxa"/>
          </w:tcPr>
          <w:p w14:paraId="07128383" w14:textId="77777777" w:rsidR="00F25D98" w:rsidRPr="009F2A10" w:rsidRDefault="00F25D98" w:rsidP="001E41F3">
            <w:pPr>
              <w:pStyle w:val="CRCoverPage"/>
              <w:spacing w:after="0"/>
              <w:jc w:val="right"/>
              <w:rPr>
                <w:noProof/>
              </w:rPr>
            </w:pPr>
            <w:r w:rsidRPr="009F2A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2A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2A10" w:rsidRDefault="00F25D98" w:rsidP="001E41F3">
            <w:pPr>
              <w:pStyle w:val="CRCoverPage"/>
              <w:spacing w:after="0"/>
              <w:jc w:val="right"/>
              <w:rPr>
                <w:noProof/>
                <w:u w:val="single"/>
              </w:rPr>
            </w:pPr>
            <w:r w:rsidRPr="009F2A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9F2A10" w:rsidRDefault="007D1A0F" w:rsidP="001E41F3">
            <w:pPr>
              <w:pStyle w:val="CRCoverPage"/>
              <w:spacing w:after="0"/>
              <w:jc w:val="center"/>
              <w:rPr>
                <w:b/>
                <w:caps/>
                <w:noProof/>
              </w:rPr>
            </w:pPr>
            <w:r w:rsidRPr="009F2A10">
              <w:rPr>
                <w:b/>
                <w:caps/>
                <w:noProof/>
              </w:rPr>
              <w:t>x</w:t>
            </w:r>
          </w:p>
        </w:tc>
        <w:tc>
          <w:tcPr>
            <w:tcW w:w="2126" w:type="dxa"/>
          </w:tcPr>
          <w:p w14:paraId="2ED8415F" w14:textId="77777777" w:rsidR="00F25D98" w:rsidRPr="009F2A10" w:rsidRDefault="00F25D98" w:rsidP="001E41F3">
            <w:pPr>
              <w:pStyle w:val="CRCoverPage"/>
              <w:spacing w:after="0"/>
              <w:jc w:val="right"/>
              <w:rPr>
                <w:noProof/>
                <w:u w:val="single"/>
              </w:rPr>
            </w:pPr>
            <w:r w:rsidRPr="009F2A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2A10" w:rsidRDefault="00F25D98" w:rsidP="001E41F3">
            <w:pPr>
              <w:pStyle w:val="CRCoverPage"/>
              <w:spacing w:after="0"/>
              <w:jc w:val="center"/>
              <w:rPr>
                <w:b/>
                <w:caps/>
                <w:noProof/>
              </w:rPr>
            </w:pPr>
          </w:p>
        </w:tc>
        <w:tc>
          <w:tcPr>
            <w:tcW w:w="1418" w:type="dxa"/>
            <w:tcBorders>
              <w:left w:val="nil"/>
            </w:tcBorders>
          </w:tcPr>
          <w:p w14:paraId="6562735E" w14:textId="77777777" w:rsidR="00F25D98" w:rsidRPr="009F2A10" w:rsidRDefault="00F25D98" w:rsidP="001E41F3">
            <w:pPr>
              <w:pStyle w:val="CRCoverPage"/>
              <w:spacing w:after="0"/>
              <w:jc w:val="right"/>
              <w:rPr>
                <w:noProof/>
              </w:rPr>
            </w:pPr>
            <w:r w:rsidRPr="009F2A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F2A10" w:rsidRDefault="00F25D98" w:rsidP="001E41F3">
            <w:pPr>
              <w:pStyle w:val="CRCoverPage"/>
              <w:spacing w:after="0"/>
              <w:jc w:val="center"/>
              <w:rPr>
                <w:b/>
                <w:bCs/>
                <w:caps/>
                <w:noProof/>
              </w:rPr>
            </w:pPr>
          </w:p>
        </w:tc>
      </w:tr>
    </w:tbl>
    <w:p w14:paraId="69DCC391" w14:textId="77777777" w:rsidR="001E41F3" w:rsidRPr="009F2A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2A10" w14:paraId="31618834" w14:textId="77777777" w:rsidTr="00547111">
        <w:tc>
          <w:tcPr>
            <w:tcW w:w="9640" w:type="dxa"/>
            <w:gridSpan w:val="11"/>
          </w:tcPr>
          <w:p w14:paraId="55477508" w14:textId="77777777" w:rsidR="001E41F3" w:rsidRPr="009F2A10" w:rsidRDefault="001E41F3">
            <w:pPr>
              <w:pStyle w:val="CRCoverPage"/>
              <w:spacing w:after="0"/>
              <w:rPr>
                <w:noProof/>
                <w:sz w:val="8"/>
                <w:szCs w:val="8"/>
              </w:rPr>
            </w:pPr>
          </w:p>
        </w:tc>
      </w:tr>
      <w:tr w:rsidR="001E41F3" w:rsidRPr="009F2A10" w14:paraId="58300953" w14:textId="77777777" w:rsidTr="00547111">
        <w:tc>
          <w:tcPr>
            <w:tcW w:w="1843" w:type="dxa"/>
            <w:tcBorders>
              <w:top w:val="single" w:sz="4" w:space="0" w:color="auto"/>
              <w:left w:val="single" w:sz="4" w:space="0" w:color="auto"/>
            </w:tcBorders>
          </w:tcPr>
          <w:p w14:paraId="05B2F3A2" w14:textId="77777777" w:rsidR="001E41F3" w:rsidRPr="009F2A10" w:rsidRDefault="001E41F3">
            <w:pPr>
              <w:pStyle w:val="CRCoverPage"/>
              <w:tabs>
                <w:tab w:val="right" w:pos="1759"/>
              </w:tabs>
              <w:spacing w:after="0"/>
              <w:rPr>
                <w:b/>
                <w:i/>
                <w:noProof/>
              </w:rPr>
            </w:pPr>
            <w:r w:rsidRPr="009F2A10">
              <w:rPr>
                <w:b/>
                <w:i/>
                <w:noProof/>
              </w:rPr>
              <w:t>Title:</w:t>
            </w:r>
            <w:r w:rsidRPr="009F2A10">
              <w:rPr>
                <w:b/>
                <w:i/>
                <w:noProof/>
              </w:rPr>
              <w:tab/>
            </w:r>
          </w:p>
        </w:tc>
        <w:tc>
          <w:tcPr>
            <w:tcW w:w="7797" w:type="dxa"/>
            <w:gridSpan w:val="10"/>
            <w:tcBorders>
              <w:top w:val="single" w:sz="4" w:space="0" w:color="auto"/>
              <w:right w:val="single" w:sz="4" w:space="0" w:color="auto"/>
            </w:tcBorders>
            <w:shd w:val="pct30" w:color="FFFF00" w:fill="auto"/>
          </w:tcPr>
          <w:p w14:paraId="3D393EEE" w14:textId="237BBBAB" w:rsidR="001E41F3" w:rsidRPr="009F2A10" w:rsidRDefault="00A26532" w:rsidP="0039572E">
            <w:pPr>
              <w:pStyle w:val="CRCoverPage"/>
              <w:spacing w:after="0"/>
              <w:ind w:left="100"/>
            </w:pPr>
            <w:fldSimple w:instr=" DOCPROPERTY  CrTitle  \* MERGEFORMAT ">
              <w:r w:rsidRPr="009F2A10">
                <w:rPr>
                  <w:noProof/>
                </w:rPr>
                <w:t>(NR_redcap-Perf) CR to TS 38.133: Corrections to RedCap RRM test cases (Rel 1</w:t>
              </w:r>
              <w:r w:rsidR="002267DA" w:rsidRPr="009F2A10">
                <w:rPr>
                  <w:noProof/>
                </w:rPr>
                <w:t>9</w:t>
              </w:r>
              <w:r w:rsidRPr="009F2A10">
                <w:rPr>
                  <w:noProof/>
                </w:rPr>
                <w:t>)</w:t>
              </w:r>
            </w:fldSimple>
          </w:p>
        </w:tc>
      </w:tr>
      <w:tr w:rsidR="001E41F3" w:rsidRPr="009F2A10" w14:paraId="05C08479" w14:textId="77777777" w:rsidTr="00547111">
        <w:tc>
          <w:tcPr>
            <w:tcW w:w="1843" w:type="dxa"/>
            <w:tcBorders>
              <w:left w:val="single" w:sz="4" w:space="0" w:color="auto"/>
            </w:tcBorders>
          </w:tcPr>
          <w:p w14:paraId="45E29F53" w14:textId="77777777" w:rsidR="001E41F3" w:rsidRPr="009F2A1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2A10" w:rsidRDefault="001E41F3">
            <w:pPr>
              <w:pStyle w:val="CRCoverPage"/>
              <w:spacing w:after="0"/>
              <w:rPr>
                <w:noProof/>
                <w:sz w:val="8"/>
                <w:szCs w:val="8"/>
              </w:rPr>
            </w:pPr>
          </w:p>
        </w:tc>
      </w:tr>
      <w:tr w:rsidR="001E41F3" w:rsidRPr="009F2A10" w14:paraId="46D5D7C2" w14:textId="77777777" w:rsidTr="00547111">
        <w:tc>
          <w:tcPr>
            <w:tcW w:w="1843" w:type="dxa"/>
            <w:tcBorders>
              <w:left w:val="single" w:sz="4" w:space="0" w:color="auto"/>
            </w:tcBorders>
          </w:tcPr>
          <w:p w14:paraId="45A6C2C4" w14:textId="77777777" w:rsidR="001E41F3" w:rsidRPr="009F2A10" w:rsidRDefault="001E41F3">
            <w:pPr>
              <w:pStyle w:val="CRCoverPage"/>
              <w:tabs>
                <w:tab w:val="right" w:pos="1759"/>
              </w:tabs>
              <w:spacing w:after="0"/>
              <w:rPr>
                <w:b/>
                <w:i/>
                <w:noProof/>
              </w:rPr>
            </w:pPr>
            <w:r w:rsidRPr="009F2A10">
              <w:rPr>
                <w:b/>
                <w:i/>
                <w:noProof/>
              </w:rPr>
              <w:t>Source to WG:</w:t>
            </w:r>
          </w:p>
        </w:tc>
        <w:tc>
          <w:tcPr>
            <w:tcW w:w="7797" w:type="dxa"/>
            <w:gridSpan w:val="10"/>
            <w:tcBorders>
              <w:right w:val="single" w:sz="4" w:space="0" w:color="auto"/>
            </w:tcBorders>
            <w:shd w:val="pct30" w:color="FFFF00" w:fill="auto"/>
          </w:tcPr>
          <w:p w14:paraId="298AA482" w14:textId="2C7B5895" w:rsidR="001E41F3" w:rsidRPr="009F2A10" w:rsidRDefault="00133D44">
            <w:pPr>
              <w:pStyle w:val="CRCoverPage"/>
              <w:spacing w:after="0"/>
              <w:ind w:left="100"/>
              <w:rPr>
                <w:noProof/>
              </w:rPr>
            </w:pPr>
            <w:fldSimple w:instr=" DOCPROPERTY  SourceIfWg  \* MERGEFORMAT ">
              <w:r w:rsidRPr="009F2A10">
                <w:rPr>
                  <w:noProof/>
                </w:rPr>
                <w:t>Rohde &amp; Schwarz</w:t>
              </w:r>
            </w:fldSimple>
          </w:p>
        </w:tc>
      </w:tr>
      <w:tr w:rsidR="001E41F3" w:rsidRPr="009F2A10" w14:paraId="4196B218" w14:textId="77777777" w:rsidTr="00547111">
        <w:tc>
          <w:tcPr>
            <w:tcW w:w="1843" w:type="dxa"/>
            <w:tcBorders>
              <w:left w:val="single" w:sz="4" w:space="0" w:color="auto"/>
            </w:tcBorders>
          </w:tcPr>
          <w:p w14:paraId="14C300BA" w14:textId="77777777" w:rsidR="001E41F3" w:rsidRPr="009F2A10" w:rsidRDefault="001E41F3">
            <w:pPr>
              <w:pStyle w:val="CRCoverPage"/>
              <w:tabs>
                <w:tab w:val="right" w:pos="1759"/>
              </w:tabs>
              <w:spacing w:after="0"/>
              <w:rPr>
                <w:b/>
                <w:i/>
                <w:noProof/>
              </w:rPr>
            </w:pPr>
            <w:r w:rsidRPr="009F2A10">
              <w:rPr>
                <w:b/>
                <w:i/>
                <w:noProof/>
              </w:rPr>
              <w:t>Source to TSG:</w:t>
            </w:r>
          </w:p>
        </w:tc>
        <w:tc>
          <w:tcPr>
            <w:tcW w:w="7797" w:type="dxa"/>
            <w:gridSpan w:val="10"/>
            <w:tcBorders>
              <w:right w:val="single" w:sz="4" w:space="0" w:color="auto"/>
            </w:tcBorders>
            <w:shd w:val="pct30" w:color="FFFF00" w:fill="auto"/>
          </w:tcPr>
          <w:p w14:paraId="17FF8B7B" w14:textId="3BDADA05" w:rsidR="001E41F3" w:rsidRPr="009F2A10" w:rsidRDefault="00133D44" w:rsidP="00547111">
            <w:pPr>
              <w:pStyle w:val="CRCoverPage"/>
              <w:spacing w:after="0"/>
              <w:ind w:left="100"/>
              <w:rPr>
                <w:noProof/>
              </w:rPr>
            </w:pPr>
            <w:fldSimple w:instr=" DOCPROPERTY  SourceIfTsg  \* MERGEFORMAT ">
              <w:r w:rsidRPr="009F2A10">
                <w:rPr>
                  <w:noProof/>
                </w:rPr>
                <w:t>R4</w:t>
              </w:r>
            </w:fldSimple>
          </w:p>
        </w:tc>
      </w:tr>
      <w:tr w:rsidR="001E41F3" w:rsidRPr="009F2A10" w14:paraId="76303739" w14:textId="77777777" w:rsidTr="00547111">
        <w:tc>
          <w:tcPr>
            <w:tcW w:w="1843" w:type="dxa"/>
            <w:tcBorders>
              <w:left w:val="single" w:sz="4" w:space="0" w:color="auto"/>
            </w:tcBorders>
          </w:tcPr>
          <w:p w14:paraId="4D3B1657" w14:textId="77777777" w:rsidR="001E41F3" w:rsidRPr="009F2A1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F2A10" w:rsidRDefault="001E41F3">
            <w:pPr>
              <w:pStyle w:val="CRCoverPage"/>
              <w:spacing w:after="0"/>
              <w:rPr>
                <w:noProof/>
                <w:sz w:val="8"/>
                <w:szCs w:val="8"/>
              </w:rPr>
            </w:pPr>
          </w:p>
        </w:tc>
      </w:tr>
      <w:tr w:rsidR="001E41F3" w:rsidRPr="009F2A10" w14:paraId="50563E52" w14:textId="77777777" w:rsidTr="00547111">
        <w:tc>
          <w:tcPr>
            <w:tcW w:w="1843" w:type="dxa"/>
            <w:tcBorders>
              <w:left w:val="single" w:sz="4" w:space="0" w:color="auto"/>
            </w:tcBorders>
          </w:tcPr>
          <w:p w14:paraId="32C381B7" w14:textId="77777777" w:rsidR="001E41F3" w:rsidRPr="009F2A10" w:rsidRDefault="001E41F3">
            <w:pPr>
              <w:pStyle w:val="CRCoverPage"/>
              <w:tabs>
                <w:tab w:val="right" w:pos="1759"/>
              </w:tabs>
              <w:spacing w:after="0"/>
              <w:rPr>
                <w:b/>
                <w:i/>
                <w:noProof/>
              </w:rPr>
            </w:pPr>
            <w:r w:rsidRPr="009F2A10">
              <w:rPr>
                <w:b/>
                <w:i/>
                <w:noProof/>
              </w:rPr>
              <w:t>Work item code</w:t>
            </w:r>
            <w:r w:rsidR="0051580D" w:rsidRPr="009F2A10">
              <w:rPr>
                <w:b/>
                <w:i/>
                <w:noProof/>
              </w:rPr>
              <w:t>:</w:t>
            </w:r>
          </w:p>
        </w:tc>
        <w:tc>
          <w:tcPr>
            <w:tcW w:w="3686" w:type="dxa"/>
            <w:gridSpan w:val="5"/>
            <w:shd w:val="pct30" w:color="FFFF00" w:fill="auto"/>
          </w:tcPr>
          <w:p w14:paraId="115414A3" w14:textId="7CAAFD64" w:rsidR="001E41F3" w:rsidRPr="009F2A10" w:rsidRDefault="00A26532">
            <w:pPr>
              <w:pStyle w:val="CRCoverPage"/>
              <w:spacing w:after="0"/>
              <w:ind w:left="100"/>
              <w:rPr>
                <w:noProof/>
              </w:rPr>
            </w:pPr>
            <w:fldSimple w:instr=" DOCPROPERTY  RelatedWis  \* MERGEFORMAT ">
              <w:r w:rsidRPr="009F2A10">
                <w:rPr>
                  <w:noProof/>
                </w:rPr>
                <w:t>NR_redcap-Perf</w:t>
              </w:r>
              <w:r w:rsidR="00133D44" w:rsidRPr="009F2A10">
                <w:rPr>
                  <w:noProof/>
                </w:rPr>
                <w:t xml:space="preserve"> </w:t>
              </w:r>
            </w:fldSimple>
          </w:p>
        </w:tc>
        <w:tc>
          <w:tcPr>
            <w:tcW w:w="567" w:type="dxa"/>
            <w:tcBorders>
              <w:left w:val="nil"/>
            </w:tcBorders>
          </w:tcPr>
          <w:p w14:paraId="61A86BCF" w14:textId="77777777" w:rsidR="001E41F3" w:rsidRPr="009F2A10" w:rsidRDefault="001E41F3">
            <w:pPr>
              <w:pStyle w:val="CRCoverPage"/>
              <w:spacing w:after="0"/>
              <w:ind w:right="100"/>
              <w:rPr>
                <w:noProof/>
              </w:rPr>
            </w:pPr>
          </w:p>
        </w:tc>
        <w:tc>
          <w:tcPr>
            <w:tcW w:w="1417" w:type="dxa"/>
            <w:gridSpan w:val="3"/>
            <w:tcBorders>
              <w:left w:val="nil"/>
            </w:tcBorders>
          </w:tcPr>
          <w:p w14:paraId="153CBFB1" w14:textId="77777777" w:rsidR="001E41F3" w:rsidRPr="009F2A10" w:rsidRDefault="001E41F3">
            <w:pPr>
              <w:pStyle w:val="CRCoverPage"/>
              <w:spacing w:after="0"/>
              <w:jc w:val="right"/>
              <w:rPr>
                <w:noProof/>
              </w:rPr>
            </w:pPr>
            <w:r w:rsidRPr="009F2A10">
              <w:rPr>
                <w:b/>
                <w:i/>
                <w:noProof/>
              </w:rPr>
              <w:t>Date:</w:t>
            </w:r>
          </w:p>
        </w:tc>
        <w:tc>
          <w:tcPr>
            <w:tcW w:w="2127" w:type="dxa"/>
            <w:tcBorders>
              <w:right w:val="single" w:sz="4" w:space="0" w:color="auto"/>
            </w:tcBorders>
            <w:shd w:val="pct30" w:color="FFFF00" w:fill="auto"/>
          </w:tcPr>
          <w:p w14:paraId="56929475" w14:textId="310685E1" w:rsidR="001E41F3" w:rsidRPr="009F2A10" w:rsidRDefault="003443FD">
            <w:pPr>
              <w:pStyle w:val="CRCoverPage"/>
              <w:spacing w:after="0"/>
              <w:ind w:left="100"/>
              <w:rPr>
                <w:noProof/>
              </w:rPr>
            </w:pPr>
            <w:fldSimple w:instr=" DOCPROPERTY  ResDate  \* MERGEFORMAT ">
              <w:r w:rsidRPr="009F2A10">
                <w:rPr>
                  <w:noProof/>
                </w:rPr>
                <w:t>202</w:t>
              </w:r>
              <w:r w:rsidR="00B36403" w:rsidRPr="009F2A10">
                <w:rPr>
                  <w:noProof/>
                </w:rPr>
                <w:t>5</w:t>
              </w:r>
              <w:r w:rsidRPr="009F2A10">
                <w:rPr>
                  <w:noProof/>
                </w:rPr>
                <w:t>-</w:t>
              </w:r>
              <w:r w:rsidR="0076573E" w:rsidRPr="009F2A10">
                <w:rPr>
                  <w:noProof/>
                </w:rPr>
                <w:t>0</w:t>
              </w:r>
              <w:r w:rsidR="00CF0542" w:rsidRPr="009F2A10">
                <w:rPr>
                  <w:noProof/>
                </w:rPr>
                <w:t>8</w:t>
              </w:r>
              <w:r w:rsidRPr="009F2A10">
                <w:rPr>
                  <w:noProof/>
                </w:rPr>
                <w:t>-</w:t>
              </w:r>
              <w:r w:rsidR="00B53608" w:rsidRPr="009F2A10">
                <w:rPr>
                  <w:noProof/>
                </w:rPr>
                <w:t>29</w:t>
              </w:r>
            </w:fldSimple>
          </w:p>
        </w:tc>
      </w:tr>
      <w:tr w:rsidR="001E41F3" w:rsidRPr="009F2A10" w14:paraId="690C7843" w14:textId="77777777" w:rsidTr="00547111">
        <w:tc>
          <w:tcPr>
            <w:tcW w:w="1843" w:type="dxa"/>
            <w:tcBorders>
              <w:left w:val="single" w:sz="4" w:space="0" w:color="auto"/>
            </w:tcBorders>
          </w:tcPr>
          <w:p w14:paraId="17A1A642" w14:textId="77777777" w:rsidR="001E41F3" w:rsidRPr="009F2A10" w:rsidRDefault="001E41F3">
            <w:pPr>
              <w:pStyle w:val="CRCoverPage"/>
              <w:spacing w:after="0"/>
              <w:rPr>
                <w:b/>
                <w:i/>
                <w:noProof/>
                <w:sz w:val="8"/>
                <w:szCs w:val="8"/>
              </w:rPr>
            </w:pPr>
          </w:p>
        </w:tc>
        <w:tc>
          <w:tcPr>
            <w:tcW w:w="1986" w:type="dxa"/>
            <w:gridSpan w:val="4"/>
          </w:tcPr>
          <w:p w14:paraId="2F73FCFB" w14:textId="77777777" w:rsidR="001E41F3" w:rsidRPr="009F2A10" w:rsidRDefault="001E41F3">
            <w:pPr>
              <w:pStyle w:val="CRCoverPage"/>
              <w:spacing w:after="0"/>
              <w:rPr>
                <w:noProof/>
                <w:sz w:val="8"/>
                <w:szCs w:val="8"/>
              </w:rPr>
            </w:pPr>
          </w:p>
        </w:tc>
        <w:tc>
          <w:tcPr>
            <w:tcW w:w="2267" w:type="dxa"/>
            <w:gridSpan w:val="2"/>
          </w:tcPr>
          <w:p w14:paraId="0FBCFC35" w14:textId="77777777" w:rsidR="001E41F3" w:rsidRPr="009F2A10" w:rsidRDefault="001E41F3">
            <w:pPr>
              <w:pStyle w:val="CRCoverPage"/>
              <w:spacing w:after="0"/>
              <w:rPr>
                <w:noProof/>
                <w:sz w:val="8"/>
                <w:szCs w:val="8"/>
              </w:rPr>
            </w:pPr>
          </w:p>
        </w:tc>
        <w:tc>
          <w:tcPr>
            <w:tcW w:w="1417" w:type="dxa"/>
            <w:gridSpan w:val="3"/>
          </w:tcPr>
          <w:p w14:paraId="60243A9E" w14:textId="77777777" w:rsidR="001E41F3" w:rsidRPr="009F2A1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F2A10" w:rsidRDefault="001E41F3">
            <w:pPr>
              <w:pStyle w:val="CRCoverPage"/>
              <w:spacing w:after="0"/>
              <w:rPr>
                <w:noProof/>
                <w:sz w:val="8"/>
                <w:szCs w:val="8"/>
              </w:rPr>
            </w:pPr>
          </w:p>
        </w:tc>
      </w:tr>
      <w:tr w:rsidR="001E41F3" w:rsidRPr="009F2A10" w14:paraId="13D4AF59" w14:textId="77777777" w:rsidTr="00547111">
        <w:trPr>
          <w:cantSplit/>
        </w:trPr>
        <w:tc>
          <w:tcPr>
            <w:tcW w:w="1843" w:type="dxa"/>
            <w:tcBorders>
              <w:left w:val="single" w:sz="4" w:space="0" w:color="auto"/>
            </w:tcBorders>
          </w:tcPr>
          <w:p w14:paraId="1E6EA205" w14:textId="77777777" w:rsidR="001E41F3" w:rsidRPr="009F2A10" w:rsidRDefault="001E41F3">
            <w:pPr>
              <w:pStyle w:val="CRCoverPage"/>
              <w:tabs>
                <w:tab w:val="right" w:pos="1759"/>
              </w:tabs>
              <w:spacing w:after="0"/>
              <w:rPr>
                <w:b/>
                <w:i/>
                <w:noProof/>
              </w:rPr>
            </w:pPr>
            <w:r w:rsidRPr="009F2A10">
              <w:rPr>
                <w:b/>
                <w:i/>
                <w:noProof/>
              </w:rPr>
              <w:t>Category:</w:t>
            </w:r>
          </w:p>
        </w:tc>
        <w:tc>
          <w:tcPr>
            <w:tcW w:w="851" w:type="dxa"/>
            <w:shd w:val="pct30" w:color="FFFF00" w:fill="auto"/>
          </w:tcPr>
          <w:p w14:paraId="154A6113" w14:textId="516DBE7E" w:rsidR="001E41F3" w:rsidRPr="009F2A10" w:rsidRDefault="00B53608" w:rsidP="00D24991">
            <w:pPr>
              <w:pStyle w:val="CRCoverPage"/>
              <w:spacing w:after="0"/>
              <w:ind w:left="100" w:right="-609"/>
              <w:rPr>
                <w:b/>
                <w:noProof/>
              </w:rPr>
            </w:pPr>
            <w:r w:rsidRPr="009F2A10">
              <w:rPr>
                <w:b/>
                <w:noProof/>
              </w:rPr>
              <w:t>A</w:t>
            </w:r>
          </w:p>
        </w:tc>
        <w:tc>
          <w:tcPr>
            <w:tcW w:w="3402" w:type="dxa"/>
            <w:gridSpan w:val="5"/>
            <w:tcBorders>
              <w:left w:val="nil"/>
            </w:tcBorders>
          </w:tcPr>
          <w:p w14:paraId="617AE5C6" w14:textId="77777777" w:rsidR="001E41F3" w:rsidRPr="009F2A10" w:rsidRDefault="001E41F3">
            <w:pPr>
              <w:pStyle w:val="CRCoverPage"/>
              <w:spacing w:after="0"/>
              <w:rPr>
                <w:noProof/>
              </w:rPr>
            </w:pPr>
          </w:p>
        </w:tc>
        <w:tc>
          <w:tcPr>
            <w:tcW w:w="1417" w:type="dxa"/>
            <w:gridSpan w:val="3"/>
            <w:tcBorders>
              <w:left w:val="nil"/>
            </w:tcBorders>
          </w:tcPr>
          <w:p w14:paraId="42CDCEE5" w14:textId="77777777" w:rsidR="001E41F3" w:rsidRPr="009F2A10" w:rsidRDefault="001E41F3">
            <w:pPr>
              <w:pStyle w:val="CRCoverPage"/>
              <w:spacing w:after="0"/>
              <w:jc w:val="right"/>
              <w:rPr>
                <w:b/>
                <w:i/>
                <w:noProof/>
              </w:rPr>
            </w:pPr>
            <w:r w:rsidRPr="009F2A10">
              <w:rPr>
                <w:b/>
                <w:i/>
                <w:noProof/>
              </w:rPr>
              <w:t>Release:</w:t>
            </w:r>
          </w:p>
        </w:tc>
        <w:tc>
          <w:tcPr>
            <w:tcW w:w="2127" w:type="dxa"/>
            <w:tcBorders>
              <w:right w:val="single" w:sz="4" w:space="0" w:color="auto"/>
            </w:tcBorders>
            <w:shd w:val="pct30" w:color="FFFF00" w:fill="auto"/>
          </w:tcPr>
          <w:p w14:paraId="6C870B98" w14:textId="67484332" w:rsidR="001E41F3" w:rsidRPr="009F2A10" w:rsidRDefault="00D24991">
            <w:pPr>
              <w:pStyle w:val="CRCoverPage"/>
              <w:spacing w:after="0"/>
              <w:ind w:left="100"/>
              <w:rPr>
                <w:noProof/>
              </w:rPr>
            </w:pPr>
            <w:fldSimple w:instr=" DOCPROPERTY  Release  \* MERGEFORMAT ">
              <w:r w:rsidRPr="009F2A10">
                <w:rPr>
                  <w:noProof/>
                </w:rPr>
                <w:t>R</w:t>
              </w:r>
              <w:r w:rsidR="003443FD" w:rsidRPr="009F2A10">
                <w:rPr>
                  <w:noProof/>
                </w:rPr>
                <w:t>el-1</w:t>
              </w:r>
              <w:r w:rsidR="002267DA" w:rsidRPr="009F2A10">
                <w:rPr>
                  <w:noProof/>
                </w:rPr>
                <w:t>9</w:t>
              </w:r>
            </w:fldSimple>
          </w:p>
        </w:tc>
      </w:tr>
      <w:tr w:rsidR="001E41F3" w:rsidRPr="009F2A10" w14:paraId="30122F0C" w14:textId="77777777" w:rsidTr="00547111">
        <w:tc>
          <w:tcPr>
            <w:tcW w:w="1843" w:type="dxa"/>
            <w:tcBorders>
              <w:left w:val="single" w:sz="4" w:space="0" w:color="auto"/>
              <w:bottom w:val="single" w:sz="4" w:space="0" w:color="auto"/>
            </w:tcBorders>
          </w:tcPr>
          <w:p w14:paraId="615796D0" w14:textId="77777777" w:rsidR="001E41F3" w:rsidRPr="009F2A1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F2A10" w:rsidRDefault="001E41F3">
            <w:pPr>
              <w:pStyle w:val="CRCoverPage"/>
              <w:spacing w:after="0"/>
              <w:ind w:left="383" w:hanging="383"/>
              <w:rPr>
                <w:i/>
                <w:noProof/>
                <w:sz w:val="18"/>
              </w:rPr>
            </w:pPr>
            <w:r w:rsidRPr="009F2A10">
              <w:rPr>
                <w:i/>
                <w:noProof/>
                <w:sz w:val="18"/>
              </w:rPr>
              <w:t xml:space="preserve">Use </w:t>
            </w:r>
            <w:r w:rsidRPr="009F2A10">
              <w:rPr>
                <w:i/>
                <w:noProof/>
                <w:sz w:val="18"/>
                <w:u w:val="single"/>
              </w:rPr>
              <w:t>one</w:t>
            </w:r>
            <w:r w:rsidRPr="009F2A10">
              <w:rPr>
                <w:i/>
                <w:noProof/>
                <w:sz w:val="18"/>
              </w:rPr>
              <w:t xml:space="preserve"> of the following categories:</w:t>
            </w:r>
            <w:r w:rsidRPr="009F2A10">
              <w:rPr>
                <w:b/>
                <w:i/>
                <w:noProof/>
                <w:sz w:val="18"/>
              </w:rPr>
              <w:br/>
              <w:t>F</w:t>
            </w:r>
            <w:r w:rsidRPr="009F2A10">
              <w:rPr>
                <w:i/>
                <w:noProof/>
                <w:sz w:val="18"/>
              </w:rPr>
              <w:t xml:space="preserve">  (correction)</w:t>
            </w:r>
            <w:r w:rsidRPr="009F2A10">
              <w:rPr>
                <w:i/>
                <w:noProof/>
                <w:sz w:val="18"/>
              </w:rPr>
              <w:br/>
            </w:r>
            <w:r w:rsidRPr="009F2A10">
              <w:rPr>
                <w:b/>
                <w:i/>
                <w:noProof/>
                <w:sz w:val="18"/>
              </w:rPr>
              <w:t>A</w:t>
            </w:r>
            <w:r w:rsidRPr="009F2A10">
              <w:rPr>
                <w:i/>
                <w:noProof/>
                <w:sz w:val="18"/>
              </w:rPr>
              <w:t xml:space="preserve">  (</w:t>
            </w:r>
            <w:r w:rsidR="00DE34CF" w:rsidRPr="009F2A10">
              <w:rPr>
                <w:i/>
                <w:noProof/>
                <w:sz w:val="18"/>
              </w:rPr>
              <w:t xml:space="preserve">mirror </w:t>
            </w:r>
            <w:r w:rsidRPr="009F2A10">
              <w:rPr>
                <w:i/>
                <w:noProof/>
                <w:sz w:val="18"/>
              </w:rPr>
              <w:t>correspond</w:t>
            </w:r>
            <w:r w:rsidR="00DE34CF" w:rsidRPr="009F2A10">
              <w:rPr>
                <w:i/>
                <w:noProof/>
                <w:sz w:val="18"/>
              </w:rPr>
              <w:t xml:space="preserve">ing </w:t>
            </w:r>
            <w:r w:rsidRPr="009F2A10">
              <w:rPr>
                <w:i/>
                <w:noProof/>
                <w:sz w:val="18"/>
              </w:rPr>
              <w:t xml:space="preserve">to a </w:t>
            </w:r>
            <w:r w:rsidR="00DE34CF" w:rsidRPr="009F2A10">
              <w:rPr>
                <w:i/>
                <w:noProof/>
                <w:sz w:val="18"/>
              </w:rPr>
              <w:t xml:space="preserve">change </w:t>
            </w:r>
            <w:r w:rsidRPr="009F2A10">
              <w:rPr>
                <w:i/>
                <w:noProof/>
                <w:sz w:val="18"/>
              </w:rPr>
              <w:t xml:space="preserve">in an earlier </w:t>
            </w:r>
            <w:r w:rsidR="00665C47" w:rsidRPr="009F2A10">
              <w:rPr>
                <w:i/>
                <w:noProof/>
                <w:sz w:val="18"/>
              </w:rPr>
              <w:tab/>
            </w:r>
            <w:r w:rsidR="00665C47" w:rsidRPr="009F2A10">
              <w:rPr>
                <w:i/>
                <w:noProof/>
                <w:sz w:val="18"/>
              </w:rPr>
              <w:tab/>
            </w:r>
            <w:r w:rsidR="00665C47" w:rsidRPr="009F2A10">
              <w:rPr>
                <w:i/>
                <w:noProof/>
                <w:sz w:val="18"/>
              </w:rPr>
              <w:tab/>
            </w:r>
            <w:r w:rsidR="00665C47" w:rsidRPr="009F2A10">
              <w:rPr>
                <w:i/>
                <w:noProof/>
                <w:sz w:val="18"/>
              </w:rPr>
              <w:tab/>
            </w:r>
            <w:r w:rsidR="00665C47" w:rsidRPr="009F2A10">
              <w:rPr>
                <w:i/>
                <w:noProof/>
                <w:sz w:val="18"/>
              </w:rPr>
              <w:tab/>
            </w:r>
            <w:r w:rsidR="00665C47" w:rsidRPr="009F2A10">
              <w:rPr>
                <w:i/>
                <w:noProof/>
                <w:sz w:val="18"/>
              </w:rPr>
              <w:tab/>
            </w:r>
            <w:r w:rsidR="00665C47" w:rsidRPr="009F2A10">
              <w:rPr>
                <w:i/>
                <w:noProof/>
                <w:sz w:val="18"/>
              </w:rPr>
              <w:tab/>
            </w:r>
            <w:r w:rsidR="00665C47" w:rsidRPr="009F2A10">
              <w:rPr>
                <w:i/>
                <w:noProof/>
                <w:sz w:val="18"/>
              </w:rPr>
              <w:tab/>
            </w:r>
            <w:r w:rsidR="00665C47" w:rsidRPr="009F2A10">
              <w:rPr>
                <w:i/>
                <w:noProof/>
                <w:sz w:val="18"/>
              </w:rPr>
              <w:tab/>
            </w:r>
            <w:r w:rsidR="00665C47" w:rsidRPr="009F2A10">
              <w:rPr>
                <w:i/>
                <w:noProof/>
                <w:sz w:val="18"/>
              </w:rPr>
              <w:tab/>
            </w:r>
            <w:r w:rsidR="00665C47" w:rsidRPr="009F2A10">
              <w:rPr>
                <w:i/>
                <w:noProof/>
                <w:sz w:val="18"/>
              </w:rPr>
              <w:tab/>
            </w:r>
            <w:r w:rsidR="00665C47" w:rsidRPr="009F2A10">
              <w:rPr>
                <w:i/>
                <w:noProof/>
                <w:sz w:val="18"/>
              </w:rPr>
              <w:tab/>
            </w:r>
            <w:r w:rsidR="00665C47" w:rsidRPr="009F2A10">
              <w:rPr>
                <w:i/>
                <w:noProof/>
                <w:sz w:val="18"/>
              </w:rPr>
              <w:tab/>
            </w:r>
            <w:r w:rsidRPr="009F2A10">
              <w:rPr>
                <w:i/>
                <w:noProof/>
                <w:sz w:val="18"/>
              </w:rPr>
              <w:t>release)</w:t>
            </w:r>
            <w:r w:rsidRPr="009F2A10">
              <w:rPr>
                <w:i/>
                <w:noProof/>
                <w:sz w:val="18"/>
              </w:rPr>
              <w:br/>
            </w:r>
            <w:r w:rsidRPr="009F2A10">
              <w:rPr>
                <w:b/>
                <w:i/>
                <w:noProof/>
                <w:sz w:val="18"/>
              </w:rPr>
              <w:t>B</w:t>
            </w:r>
            <w:r w:rsidRPr="009F2A10">
              <w:rPr>
                <w:i/>
                <w:noProof/>
                <w:sz w:val="18"/>
              </w:rPr>
              <w:t xml:space="preserve">  (addition of feature), </w:t>
            </w:r>
            <w:r w:rsidRPr="009F2A10">
              <w:rPr>
                <w:i/>
                <w:noProof/>
                <w:sz w:val="18"/>
              </w:rPr>
              <w:br/>
            </w:r>
            <w:r w:rsidRPr="009F2A10">
              <w:rPr>
                <w:b/>
                <w:i/>
                <w:noProof/>
                <w:sz w:val="18"/>
              </w:rPr>
              <w:t>C</w:t>
            </w:r>
            <w:r w:rsidRPr="009F2A10">
              <w:rPr>
                <w:i/>
                <w:noProof/>
                <w:sz w:val="18"/>
              </w:rPr>
              <w:t xml:space="preserve">  (functional modification of feature)</w:t>
            </w:r>
            <w:r w:rsidRPr="009F2A10">
              <w:rPr>
                <w:i/>
                <w:noProof/>
                <w:sz w:val="18"/>
              </w:rPr>
              <w:br/>
            </w:r>
            <w:r w:rsidRPr="009F2A10">
              <w:rPr>
                <w:b/>
                <w:i/>
                <w:noProof/>
                <w:sz w:val="18"/>
              </w:rPr>
              <w:t>D</w:t>
            </w:r>
            <w:r w:rsidRPr="009F2A10">
              <w:rPr>
                <w:i/>
                <w:noProof/>
                <w:sz w:val="18"/>
              </w:rPr>
              <w:t xml:space="preserve">  (editorial modification)</w:t>
            </w:r>
          </w:p>
          <w:p w14:paraId="05D36727" w14:textId="77777777" w:rsidR="001E41F3" w:rsidRPr="009F2A10" w:rsidRDefault="001E41F3">
            <w:pPr>
              <w:pStyle w:val="CRCoverPage"/>
              <w:rPr>
                <w:noProof/>
              </w:rPr>
            </w:pPr>
            <w:r w:rsidRPr="009F2A10">
              <w:rPr>
                <w:noProof/>
                <w:sz w:val="18"/>
              </w:rPr>
              <w:t>Detailed explanations of the above categories can</w:t>
            </w:r>
            <w:r w:rsidRPr="009F2A10">
              <w:rPr>
                <w:noProof/>
                <w:sz w:val="18"/>
              </w:rPr>
              <w:br/>
              <w:t xml:space="preserve">be found in 3GPP </w:t>
            </w:r>
            <w:hyperlink r:id="rId10" w:history="1">
              <w:r w:rsidRPr="009F2A10">
                <w:rPr>
                  <w:rStyle w:val="Hyperlink"/>
                  <w:noProof/>
                  <w:sz w:val="18"/>
                </w:rPr>
                <w:t>TR 21.900</w:t>
              </w:r>
            </w:hyperlink>
            <w:r w:rsidRPr="009F2A10">
              <w:rPr>
                <w:noProof/>
                <w:sz w:val="18"/>
              </w:rPr>
              <w:t>.</w:t>
            </w:r>
          </w:p>
        </w:tc>
        <w:tc>
          <w:tcPr>
            <w:tcW w:w="3120" w:type="dxa"/>
            <w:gridSpan w:val="2"/>
            <w:tcBorders>
              <w:bottom w:val="single" w:sz="4" w:space="0" w:color="auto"/>
              <w:right w:val="single" w:sz="4" w:space="0" w:color="auto"/>
            </w:tcBorders>
          </w:tcPr>
          <w:p w14:paraId="1A28F380" w14:textId="02B5FBB6" w:rsidR="000C038A" w:rsidRPr="009F2A10" w:rsidRDefault="001E41F3" w:rsidP="00BD6BB8">
            <w:pPr>
              <w:pStyle w:val="CRCoverPage"/>
              <w:tabs>
                <w:tab w:val="left" w:pos="950"/>
              </w:tabs>
              <w:spacing w:after="0"/>
              <w:ind w:left="241" w:hanging="241"/>
              <w:rPr>
                <w:i/>
                <w:noProof/>
                <w:sz w:val="18"/>
              </w:rPr>
            </w:pPr>
            <w:r w:rsidRPr="009F2A10">
              <w:rPr>
                <w:i/>
                <w:noProof/>
                <w:sz w:val="18"/>
              </w:rPr>
              <w:t xml:space="preserve">Use </w:t>
            </w:r>
            <w:r w:rsidRPr="009F2A10">
              <w:rPr>
                <w:i/>
                <w:noProof/>
                <w:sz w:val="18"/>
                <w:u w:val="single"/>
              </w:rPr>
              <w:t>one</w:t>
            </w:r>
            <w:r w:rsidRPr="009F2A10">
              <w:rPr>
                <w:i/>
                <w:noProof/>
                <w:sz w:val="18"/>
              </w:rPr>
              <w:t xml:space="preserve"> of the following releases:</w:t>
            </w:r>
            <w:r w:rsidRPr="009F2A10">
              <w:rPr>
                <w:i/>
                <w:noProof/>
                <w:sz w:val="18"/>
              </w:rPr>
              <w:br/>
              <w:t>Rel-8</w:t>
            </w:r>
            <w:r w:rsidRPr="009F2A10">
              <w:rPr>
                <w:i/>
                <w:noProof/>
                <w:sz w:val="18"/>
              </w:rPr>
              <w:tab/>
              <w:t>(Release 8)</w:t>
            </w:r>
            <w:r w:rsidR="007C2097" w:rsidRPr="009F2A10">
              <w:rPr>
                <w:i/>
                <w:noProof/>
                <w:sz w:val="18"/>
              </w:rPr>
              <w:br/>
              <w:t>Rel-9</w:t>
            </w:r>
            <w:r w:rsidR="007C2097" w:rsidRPr="009F2A10">
              <w:rPr>
                <w:i/>
                <w:noProof/>
                <w:sz w:val="18"/>
              </w:rPr>
              <w:tab/>
              <w:t>(Release 9)</w:t>
            </w:r>
            <w:r w:rsidR="009777D9" w:rsidRPr="009F2A10">
              <w:rPr>
                <w:i/>
                <w:noProof/>
                <w:sz w:val="18"/>
              </w:rPr>
              <w:br/>
              <w:t>Rel-10</w:t>
            </w:r>
            <w:r w:rsidR="009777D9" w:rsidRPr="009F2A10">
              <w:rPr>
                <w:i/>
                <w:noProof/>
                <w:sz w:val="18"/>
              </w:rPr>
              <w:tab/>
              <w:t>(Release 10)</w:t>
            </w:r>
            <w:r w:rsidR="000C038A" w:rsidRPr="009F2A10">
              <w:rPr>
                <w:i/>
                <w:noProof/>
                <w:sz w:val="18"/>
              </w:rPr>
              <w:br/>
              <w:t>Rel-11</w:t>
            </w:r>
            <w:r w:rsidR="000C038A" w:rsidRPr="009F2A10">
              <w:rPr>
                <w:i/>
                <w:noProof/>
                <w:sz w:val="18"/>
              </w:rPr>
              <w:tab/>
              <w:t>(Release 11)</w:t>
            </w:r>
            <w:r w:rsidR="000C038A" w:rsidRPr="009F2A10">
              <w:rPr>
                <w:i/>
                <w:noProof/>
                <w:sz w:val="18"/>
              </w:rPr>
              <w:br/>
            </w:r>
            <w:r w:rsidR="002E472E" w:rsidRPr="009F2A10">
              <w:rPr>
                <w:i/>
                <w:noProof/>
                <w:sz w:val="18"/>
              </w:rPr>
              <w:t>…</w:t>
            </w:r>
            <w:r w:rsidR="0051580D" w:rsidRPr="009F2A10">
              <w:rPr>
                <w:i/>
                <w:noProof/>
                <w:sz w:val="18"/>
              </w:rPr>
              <w:br/>
            </w:r>
            <w:r w:rsidR="00E34898" w:rsidRPr="009F2A10">
              <w:rPr>
                <w:i/>
                <w:noProof/>
                <w:sz w:val="18"/>
              </w:rPr>
              <w:t>Rel-16</w:t>
            </w:r>
            <w:r w:rsidR="00E34898" w:rsidRPr="009F2A10">
              <w:rPr>
                <w:i/>
                <w:noProof/>
                <w:sz w:val="18"/>
              </w:rPr>
              <w:tab/>
              <w:t>(Release 16)</w:t>
            </w:r>
            <w:r w:rsidR="002E472E" w:rsidRPr="009F2A10">
              <w:rPr>
                <w:i/>
                <w:noProof/>
                <w:sz w:val="18"/>
              </w:rPr>
              <w:br/>
              <w:t>Rel-17</w:t>
            </w:r>
            <w:r w:rsidR="002E472E" w:rsidRPr="009F2A10">
              <w:rPr>
                <w:i/>
                <w:noProof/>
                <w:sz w:val="18"/>
              </w:rPr>
              <w:tab/>
              <w:t>(Release 17)</w:t>
            </w:r>
            <w:r w:rsidR="002E472E" w:rsidRPr="009F2A10">
              <w:rPr>
                <w:i/>
                <w:noProof/>
                <w:sz w:val="18"/>
              </w:rPr>
              <w:br/>
              <w:t>Rel-18</w:t>
            </w:r>
            <w:r w:rsidR="002E472E" w:rsidRPr="009F2A10">
              <w:rPr>
                <w:i/>
                <w:noProof/>
                <w:sz w:val="18"/>
              </w:rPr>
              <w:tab/>
              <w:t>(Release 18)</w:t>
            </w:r>
            <w:r w:rsidR="00C870F6" w:rsidRPr="009F2A10">
              <w:rPr>
                <w:i/>
                <w:noProof/>
                <w:sz w:val="18"/>
              </w:rPr>
              <w:br/>
              <w:t>Rel-19</w:t>
            </w:r>
            <w:r w:rsidR="00653DE4" w:rsidRPr="009F2A10">
              <w:rPr>
                <w:i/>
                <w:noProof/>
                <w:sz w:val="18"/>
              </w:rPr>
              <w:tab/>
              <w:t>(Release 19)</w:t>
            </w:r>
            <w:r w:rsidR="00704FDD" w:rsidRPr="009F2A10">
              <w:rPr>
                <w:i/>
                <w:noProof/>
                <w:sz w:val="18"/>
              </w:rPr>
              <w:br/>
              <w:t>Rel-20</w:t>
            </w:r>
            <w:r w:rsidR="00704FDD" w:rsidRPr="009F2A10">
              <w:rPr>
                <w:i/>
                <w:noProof/>
                <w:sz w:val="18"/>
              </w:rPr>
              <w:tab/>
              <w:t>(Release 20)</w:t>
            </w:r>
          </w:p>
        </w:tc>
      </w:tr>
      <w:tr w:rsidR="001E41F3" w:rsidRPr="009F2A10" w14:paraId="7FBEB8E7" w14:textId="77777777" w:rsidTr="00547111">
        <w:tc>
          <w:tcPr>
            <w:tcW w:w="1843" w:type="dxa"/>
          </w:tcPr>
          <w:p w14:paraId="44A3A604" w14:textId="381AD888" w:rsidR="001E41F3" w:rsidRPr="009F2A10" w:rsidRDefault="001E41F3">
            <w:pPr>
              <w:pStyle w:val="CRCoverPage"/>
              <w:spacing w:after="0"/>
              <w:rPr>
                <w:b/>
                <w:i/>
                <w:noProof/>
                <w:sz w:val="8"/>
                <w:szCs w:val="8"/>
              </w:rPr>
            </w:pPr>
          </w:p>
        </w:tc>
        <w:tc>
          <w:tcPr>
            <w:tcW w:w="7797" w:type="dxa"/>
            <w:gridSpan w:val="10"/>
          </w:tcPr>
          <w:p w14:paraId="5524CC4E" w14:textId="77777777" w:rsidR="001E41F3" w:rsidRPr="009F2A10" w:rsidRDefault="001E41F3">
            <w:pPr>
              <w:pStyle w:val="CRCoverPage"/>
              <w:spacing w:after="0"/>
              <w:rPr>
                <w:noProof/>
                <w:sz w:val="8"/>
                <w:szCs w:val="8"/>
              </w:rPr>
            </w:pPr>
          </w:p>
        </w:tc>
      </w:tr>
      <w:tr w:rsidR="001E41F3" w:rsidRPr="009F2A10" w14:paraId="1256F52C" w14:textId="77777777" w:rsidTr="00547111">
        <w:tc>
          <w:tcPr>
            <w:tcW w:w="2694" w:type="dxa"/>
            <w:gridSpan w:val="2"/>
            <w:tcBorders>
              <w:top w:val="single" w:sz="4" w:space="0" w:color="auto"/>
              <w:left w:val="single" w:sz="4" w:space="0" w:color="auto"/>
            </w:tcBorders>
          </w:tcPr>
          <w:p w14:paraId="52C87DB0" w14:textId="77777777" w:rsidR="001E41F3" w:rsidRPr="009F2A10" w:rsidRDefault="001E41F3">
            <w:pPr>
              <w:pStyle w:val="CRCoverPage"/>
              <w:tabs>
                <w:tab w:val="right" w:pos="2184"/>
              </w:tabs>
              <w:spacing w:after="0"/>
              <w:rPr>
                <w:b/>
                <w:i/>
                <w:noProof/>
              </w:rPr>
            </w:pPr>
            <w:r w:rsidRPr="009F2A10">
              <w:rPr>
                <w:b/>
                <w:i/>
                <w:noProof/>
              </w:rPr>
              <w:t>Reason for change:</w:t>
            </w:r>
          </w:p>
        </w:tc>
        <w:tc>
          <w:tcPr>
            <w:tcW w:w="6946" w:type="dxa"/>
            <w:gridSpan w:val="9"/>
            <w:tcBorders>
              <w:top w:val="single" w:sz="4" w:space="0" w:color="auto"/>
              <w:right w:val="single" w:sz="4" w:space="0" w:color="auto"/>
            </w:tcBorders>
            <w:shd w:val="pct30" w:color="FFFF00" w:fill="auto"/>
          </w:tcPr>
          <w:p w14:paraId="3D5FE986" w14:textId="09656FD4" w:rsidR="008F28D5" w:rsidRPr="009F2A10" w:rsidRDefault="008F28D5" w:rsidP="008F28D5">
            <w:pPr>
              <w:pStyle w:val="CRCoverPage"/>
              <w:spacing w:after="0"/>
              <w:rPr>
                <w:b/>
                <w:bCs/>
                <w:noProof/>
              </w:rPr>
            </w:pPr>
            <w:r w:rsidRPr="009F2A10">
              <w:rPr>
                <w:b/>
                <w:bCs/>
                <w:noProof/>
              </w:rPr>
              <w:t>Rel-1</w:t>
            </w:r>
            <w:r w:rsidR="002267DA" w:rsidRPr="009F2A10">
              <w:rPr>
                <w:b/>
                <w:bCs/>
                <w:noProof/>
              </w:rPr>
              <w:t>9</w:t>
            </w:r>
            <w:r w:rsidRPr="009F2A10">
              <w:rPr>
                <w:b/>
                <w:bCs/>
                <w:noProof/>
              </w:rPr>
              <w:t xml:space="preserve"> mirror CR of the Rel-17 CR agreed in </w:t>
            </w:r>
            <w:r w:rsidR="006956EC" w:rsidRPr="006956EC">
              <w:rPr>
                <w:b/>
                <w:bCs/>
                <w:noProof/>
              </w:rPr>
              <w:t>R4-2512323</w:t>
            </w:r>
          </w:p>
          <w:p w14:paraId="78673846" w14:textId="77777777" w:rsidR="008F28D5" w:rsidRPr="009F2A10" w:rsidRDefault="008F28D5">
            <w:pPr>
              <w:pStyle w:val="CRCoverPage"/>
              <w:spacing w:after="0"/>
              <w:ind w:left="100"/>
              <w:rPr>
                <w:noProof/>
              </w:rPr>
            </w:pPr>
          </w:p>
          <w:p w14:paraId="70E26E7C" w14:textId="32802063" w:rsidR="00F85C3F" w:rsidRPr="009F2A10" w:rsidRDefault="00F85C3F">
            <w:pPr>
              <w:pStyle w:val="CRCoverPage"/>
              <w:spacing w:after="0"/>
              <w:ind w:left="100"/>
              <w:rPr>
                <w:noProof/>
              </w:rPr>
            </w:pPr>
            <w:r w:rsidRPr="009F2A10">
              <w:rPr>
                <w:noProof/>
              </w:rPr>
              <w:t xml:space="preserve">According to Table A.3.9.2.1-1 and Table A.3.9.3.1-1, the BWP BW shall be same as the RMSI CORESET (CORESET#0) definied in the test. Implicitely it is also expected that the SSBs – which the UE needs to read – are included in that BW as well. However for certain bands (e.g. n70) there is an additional offset (kSSB) for the starting ressource of SSB, which pushes the SSB-end beyond the BW of the CORESET#0 (though just some subcarriers). Since the reading of the SSB is required, the BW of the BWP needs to be adopted accordingly. </w:t>
            </w:r>
          </w:p>
          <w:p w14:paraId="708AA7DE" w14:textId="55AD354B" w:rsidR="001E41F3" w:rsidRPr="009F2A10" w:rsidRDefault="00F85C3F">
            <w:pPr>
              <w:pStyle w:val="CRCoverPage"/>
              <w:spacing w:after="0"/>
              <w:ind w:left="100"/>
              <w:rPr>
                <w:noProof/>
              </w:rPr>
            </w:pPr>
            <w:r w:rsidRPr="009F2A10">
              <w:rPr>
                <w:noProof/>
              </w:rPr>
              <w:t xml:space="preserve">  </w:t>
            </w:r>
          </w:p>
        </w:tc>
      </w:tr>
      <w:tr w:rsidR="001E41F3" w:rsidRPr="009F2A10" w14:paraId="4CA74D09" w14:textId="77777777" w:rsidTr="00547111">
        <w:tc>
          <w:tcPr>
            <w:tcW w:w="2694" w:type="dxa"/>
            <w:gridSpan w:val="2"/>
            <w:tcBorders>
              <w:left w:val="single" w:sz="4" w:space="0" w:color="auto"/>
            </w:tcBorders>
          </w:tcPr>
          <w:p w14:paraId="2D0866D6" w14:textId="77777777" w:rsidR="001E41F3" w:rsidRPr="009F2A1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2A10" w:rsidRDefault="001E41F3">
            <w:pPr>
              <w:pStyle w:val="CRCoverPage"/>
              <w:spacing w:after="0"/>
              <w:rPr>
                <w:noProof/>
                <w:sz w:val="8"/>
                <w:szCs w:val="8"/>
              </w:rPr>
            </w:pPr>
          </w:p>
        </w:tc>
      </w:tr>
      <w:tr w:rsidR="001E41F3" w:rsidRPr="009F2A10" w14:paraId="21016551" w14:textId="77777777" w:rsidTr="00547111">
        <w:tc>
          <w:tcPr>
            <w:tcW w:w="2694" w:type="dxa"/>
            <w:gridSpan w:val="2"/>
            <w:tcBorders>
              <w:left w:val="single" w:sz="4" w:space="0" w:color="auto"/>
            </w:tcBorders>
          </w:tcPr>
          <w:p w14:paraId="49433147" w14:textId="77777777" w:rsidR="001E41F3" w:rsidRPr="009F2A10" w:rsidRDefault="001E41F3">
            <w:pPr>
              <w:pStyle w:val="CRCoverPage"/>
              <w:tabs>
                <w:tab w:val="right" w:pos="2184"/>
              </w:tabs>
              <w:spacing w:after="0"/>
              <w:rPr>
                <w:b/>
                <w:i/>
                <w:noProof/>
              </w:rPr>
            </w:pPr>
            <w:r w:rsidRPr="009F2A10">
              <w:rPr>
                <w:b/>
                <w:i/>
                <w:noProof/>
              </w:rPr>
              <w:t>Summary of change</w:t>
            </w:r>
            <w:r w:rsidR="0051580D" w:rsidRPr="009F2A10">
              <w:rPr>
                <w:b/>
                <w:i/>
                <w:noProof/>
              </w:rPr>
              <w:t>:</w:t>
            </w:r>
          </w:p>
        </w:tc>
        <w:tc>
          <w:tcPr>
            <w:tcW w:w="6946" w:type="dxa"/>
            <w:gridSpan w:val="9"/>
            <w:tcBorders>
              <w:right w:val="single" w:sz="4" w:space="0" w:color="auto"/>
            </w:tcBorders>
            <w:shd w:val="pct30" w:color="FFFF00" w:fill="auto"/>
          </w:tcPr>
          <w:p w14:paraId="04FF5D0A" w14:textId="77777777" w:rsidR="001E41F3" w:rsidRPr="009F2A10" w:rsidRDefault="00F85C3F">
            <w:pPr>
              <w:pStyle w:val="CRCoverPage"/>
              <w:spacing w:after="0"/>
              <w:ind w:left="100"/>
              <w:rPr>
                <w:noProof/>
              </w:rPr>
            </w:pPr>
            <w:r w:rsidRPr="009F2A10">
              <w:rPr>
                <w:noProof/>
              </w:rPr>
              <w:t xml:space="preserve">In Table A.3.9.2.1-1 and Table A.3.9.3.1-1 added the following note: </w:t>
            </w:r>
          </w:p>
          <w:p w14:paraId="31C656EC" w14:textId="39237F4E" w:rsidR="00F85C3F" w:rsidRPr="009F2A10" w:rsidRDefault="001410F7">
            <w:pPr>
              <w:pStyle w:val="CRCoverPage"/>
              <w:spacing w:after="0"/>
              <w:ind w:left="100"/>
              <w:rPr>
                <w:i/>
                <w:iCs/>
                <w:noProof/>
              </w:rPr>
            </w:pPr>
            <w:r w:rsidRPr="009F2A10">
              <w:rPr>
                <w:i/>
                <w:iCs/>
                <w:noProof/>
              </w:rPr>
              <w:t>Note 2: In case CORESET#0 and SSBs defined in the test do not completely fit into the bandwidth of the reference BWP bandwidth, the latter one is extended to the next smallest size which can fully accommodate the respective CORESET#0 and SSBs.</w:t>
            </w:r>
          </w:p>
        </w:tc>
      </w:tr>
      <w:tr w:rsidR="001E41F3" w:rsidRPr="009F2A10" w14:paraId="1F886379" w14:textId="77777777" w:rsidTr="00547111">
        <w:tc>
          <w:tcPr>
            <w:tcW w:w="2694" w:type="dxa"/>
            <w:gridSpan w:val="2"/>
            <w:tcBorders>
              <w:left w:val="single" w:sz="4" w:space="0" w:color="auto"/>
            </w:tcBorders>
          </w:tcPr>
          <w:p w14:paraId="4D989623" w14:textId="77777777" w:rsidR="001E41F3" w:rsidRPr="009F2A1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2A10" w:rsidRDefault="001E41F3">
            <w:pPr>
              <w:pStyle w:val="CRCoverPage"/>
              <w:spacing w:after="0"/>
              <w:rPr>
                <w:noProof/>
                <w:sz w:val="8"/>
                <w:szCs w:val="8"/>
              </w:rPr>
            </w:pPr>
          </w:p>
        </w:tc>
      </w:tr>
      <w:tr w:rsidR="001E41F3" w:rsidRPr="009F2A10" w14:paraId="678D7BF9" w14:textId="77777777" w:rsidTr="00547111">
        <w:tc>
          <w:tcPr>
            <w:tcW w:w="2694" w:type="dxa"/>
            <w:gridSpan w:val="2"/>
            <w:tcBorders>
              <w:left w:val="single" w:sz="4" w:space="0" w:color="auto"/>
              <w:bottom w:val="single" w:sz="4" w:space="0" w:color="auto"/>
            </w:tcBorders>
          </w:tcPr>
          <w:p w14:paraId="4E5CE1B6" w14:textId="77777777" w:rsidR="001E41F3" w:rsidRPr="009F2A10" w:rsidRDefault="001E41F3">
            <w:pPr>
              <w:pStyle w:val="CRCoverPage"/>
              <w:tabs>
                <w:tab w:val="right" w:pos="2184"/>
              </w:tabs>
              <w:spacing w:after="0"/>
              <w:rPr>
                <w:b/>
                <w:i/>
                <w:noProof/>
              </w:rPr>
            </w:pPr>
            <w:r w:rsidRPr="009F2A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B4D07" w:rsidR="001E41F3" w:rsidRPr="009F2A10" w:rsidRDefault="00F85C3F">
            <w:pPr>
              <w:pStyle w:val="CRCoverPage"/>
              <w:spacing w:after="0"/>
              <w:ind w:left="100"/>
              <w:rPr>
                <w:noProof/>
              </w:rPr>
            </w:pPr>
            <w:r w:rsidRPr="009F2A10">
              <w:rPr>
                <w:noProof/>
              </w:rPr>
              <w:t>UE will not be able to read the SSB for some bands and fail the test unfairly.</w:t>
            </w:r>
          </w:p>
        </w:tc>
      </w:tr>
      <w:tr w:rsidR="001E41F3" w:rsidRPr="009F2A10" w14:paraId="034AF533" w14:textId="77777777" w:rsidTr="00547111">
        <w:tc>
          <w:tcPr>
            <w:tcW w:w="2694" w:type="dxa"/>
            <w:gridSpan w:val="2"/>
          </w:tcPr>
          <w:p w14:paraId="39D9EB5B" w14:textId="77777777" w:rsidR="001E41F3" w:rsidRPr="009F2A10" w:rsidRDefault="001E41F3">
            <w:pPr>
              <w:pStyle w:val="CRCoverPage"/>
              <w:spacing w:after="0"/>
              <w:rPr>
                <w:b/>
                <w:i/>
                <w:noProof/>
                <w:sz w:val="8"/>
                <w:szCs w:val="8"/>
              </w:rPr>
            </w:pPr>
          </w:p>
        </w:tc>
        <w:tc>
          <w:tcPr>
            <w:tcW w:w="6946" w:type="dxa"/>
            <w:gridSpan w:val="9"/>
          </w:tcPr>
          <w:p w14:paraId="7826CB1C" w14:textId="77777777" w:rsidR="001E41F3" w:rsidRPr="009F2A10" w:rsidRDefault="001E41F3">
            <w:pPr>
              <w:pStyle w:val="CRCoverPage"/>
              <w:spacing w:after="0"/>
              <w:rPr>
                <w:noProof/>
                <w:sz w:val="8"/>
                <w:szCs w:val="8"/>
              </w:rPr>
            </w:pPr>
          </w:p>
        </w:tc>
      </w:tr>
      <w:tr w:rsidR="001E41F3" w:rsidRPr="009F2A10" w14:paraId="6A17D7AC" w14:textId="77777777" w:rsidTr="00547111">
        <w:tc>
          <w:tcPr>
            <w:tcW w:w="2694" w:type="dxa"/>
            <w:gridSpan w:val="2"/>
            <w:tcBorders>
              <w:top w:val="single" w:sz="4" w:space="0" w:color="auto"/>
              <w:left w:val="single" w:sz="4" w:space="0" w:color="auto"/>
            </w:tcBorders>
          </w:tcPr>
          <w:p w14:paraId="6DAD5B19" w14:textId="77777777" w:rsidR="001E41F3" w:rsidRPr="009F2A10" w:rsidRDefault="001E41F3">
            <w:pPr>
              <w:pStyle w:val="CRCoverPage"/>
              <w:tabs>
                <w:tab w:val="right" w:pos="2184"/>
              </w:tabs>
              <w:spacing w:after="0"/>
              <w:rPr>
                <w:b/>
                <w:i/>
                <w:noProof/>
              </w:rPr>
            </w:pPr>
            <w:r w:rsidRPr="009F2A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A424E" w:rsidR="001E41F3" w:rsidRPr="009F2A10" w:rsidRDefault="00F52F36">
            <w:pPr>
              <w:pStyle w:val="CRCoverPage"/>
              <w:spacing w:after="0"/>
              <w:ind w:left="100"/>
              <w:rPr>
                <w:noProof/>
              </w:rPr>
            </w:pPr>
            <w:r w:rsidRPr="009F2A10">
              <w:rPr>
                <w:noProof/>
              </w:rPr>
              <w:t>Table A.3.9.2.1-1, Table A.3.9.3.1-1</w:t>
            </w:r>
          </w:p>
        </w:tc>
      </w:tr>
      <w:tr w:rsidR="001E41F3" w:rsidRPr="009F2A10" w14:paraId="56E1E6C3" w14:textId="77777777" w:rsidTr="00547111">
        <w:tc>
          <w:tcPr>
            <w:tcW w:w="2694" w:type="dxa"/>
            <w:gridSpan w:val="2"/>
            <w:tcBorders>
              <w:left w:val="single" w:sz="4" w:space="0" w:color="auto"/>
            </w:tcBorders>
          </w:tcPr>
          <w:p w14:paraId="2FB9DE77" w14:textId="77777777" w:rsidR="001E41F3" w:rsidRPr="009F2A1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2A10" w:rsidRDefault="001E41F3">
            <w:pPr>
              <w:pStyle w:val="CRCoverPage"/>
              <w:spacing w:after="0"/>
              <w:rPr>
                <w:noProof/>
                <w:sz w:val="8"/>
                <w:szCs w:val="8"/>
              </w:rPr>
            </w:pPr>
          </w:p>
        </w:tc>
      </w:tr>
      <w:tr w:rsidR="001E41F3" w:rsidRPr="009F2A10" w14:paraId="76F95A8B" w14:textId="77777777" w:rsidTr="00547111">
        <w:tc>
          <w:tcPr>
            <w:tcW w:w="2694" w:type="dxa"/>
            <w:gridSpan w:val="2"/>
            <w:tcBorders>
              <w:left w:val="single" w:sz="4" w:space="0" w:color="auto"/>
            </w:tcBorders>
          </w:tcPr>
          <w:p w14:paraId="335EAB52" w14:textId="77777777" w:rsidR="001E41F3" w:rsidRPr="009F2A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2A10" w:rsidRDefault="001E41F3">
            <w:pPr>
              <w:pStyle w:val="CRCoverPage"/>
              <w:spacing w:after="0"/>
              <w:jc w:val="center"/>
              <w:rPr>
                <w:b/>
                <w:caps/>
                <w:noProof/>
              </w:rPr>
            </w:pPr>
            <w:r w:rsidRPr="009F2A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2A10" w:rsidRDefault="001E41F3">
            <w:pPr>
              <w:pStyle w:val="CRCoverPage"/>
              <w:spacing w:after="0"/>
              <w:jc w:val="center"/>
              <w:rPr>
                <w:b/>
                <w:caps/>
                <w:noProof/>
              </w:rPr>
            </w:pPr>
            <w:r w:rsidRPr="009F2A10">
              <w:rPr>
                <w:b/>
                <w:caps/>
                <w:noProof/>
              </w:rPr>
              <w:t>N</w:t>
            </w:r>
          </w:p>
        </w:tc>
        <w:tc>
          <w:tcPr>
            <w:tcW w:w="2977" w:type="dxa"/>
            <w:gridSpan w:val="4"/>
          </w:tcPr>
          <w:p w14:paraId="304CCBCB" w14:textId="77777777" w:rsidR="001E41F3" w:rsidRPr="009F2A1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F2A10" w:rsidRDefault="001E41F3">
            <w:pPr>
              <w:pStyle w:val="CRCoverPage"/>
              <w:spacing w:after="0"/>
              <w:ind w:left="99"/>
              <w:rPr>
                <w:noProof/>
              </w:rPr>
            </w:pPr>
          </w:p>
        </w:tc>
      </w:tr>
      <w:tr w:rsidR="001E41F3" w:rsidRPr="009F2A10" w14:paraId="34ACE2EB" w14:textId="77777777" w:rsidTr="00547111">
        <w:tc>
          <w:tcPr>
            <w:tcW w:w="2694" w:type="dxa"/>
            <w:gridSpan w:val="2"/>
            <w:tcBorders>
              <w:left w:val="single" w:sz="4" w:space="0" w:color="auto"/>
            </w:tcBorders>
          </w:tcPr>
          <w:p w14:paraId="571382F3" w14:textId="77777777" w:rsidR="001E41F3" w:rsidRPr="009F2A10" w:rsidRDefault="001E41F3">
            <w:pPr>
              <w:pStyle w:val="CRCoverPage"/>
              <w:tabs>
                <w:tab w:val="right" w:pos="2184"/>
              </w:tabs>
              <w:spacing w:after="0"/>
              <w:rPr>
                <w:b/>
                <w:i/>
                <w:noProof/>
              </w:rPr>
            </w:pPr>
            <w:r w:rsidRPr="009F2A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2A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9F2A10" w:rsidRDefault="003443FD">
            <w:pPr>
              <w:pStyle w:val="CRCoverPage"/>
              <w:spacing w:after="0"/>
              <w:jc w:val="center"/>
              <w:rPr>
                <w:b/>
                <w:caps/>
                <w:noProof/>
              </w:rPr>
            </w:pPr>
            <w:r w:rsidRPr="009F2A10">
              <w:rPr>
                <w:b/>
                <w:caps/>
                <w:noProof/>
              </w:rPr>
              <w:t>x</w:t>
            </w:r>
          </w:p>
        </w:tc>
        <w:tc>
          <w:tcPr>
            <w:tcW w:w="2977" w:type="dxa"/>
            <w:gridSpan w:val="4"/>
          </w:tcPr>
          <w:p w14:paraId="7DB274D8" w14:textId="77777777" w:rsidR="001E41F3" w:rsidRPr="009F2A10" w:rsidRDefault="001E41F3">
            <w:pPr>
              <w:pStyle w:val="CRCoverPage"/>
              <w:tabs>
                <w:tab w:val="right" w:pos="2893"/>
              </w:tabs>
              <w:spacing w:after="0"/>
              <w:rPr>
                <w:noProof/>
              </w:rPr>
            </w:pPr>
            <w:r w:rsidRPr="009F2A10">
              <w:rPr>
                <w:noProof/>
              </w:rPr>
              <w:t xml:space="preserve"> Other core specifications</w:t>
            </w:r>
            <w:r w:rsidRPr="009F2A10">
              <w:rPr>
                <w:noProof/>
              </w:rPr>
              <w:tab/>
            </w:r>
          </w:p>
        </w:tc>
        <w:tc>
          <w:tcPr>
            <w:tcW w:w="3401" w:type="dxa"/>
            <w:gridSpan w:val="3"/>
            <w:tcBorders>
              <w:right w:val="single" w:sz="4" w:space="0" w:color="auto"/>
            </w:tcBorders>
            <w:shd w:val="pct30" w:color="FFFF00" w:fill="auto"/>
          </w:tcPr>
          <w:p w14:paraId="42398B96" w14:textId="77777777" w:rsidR="001E41F3" w:rsidRPr="009F2A10" w:rsidRDefault="00145D43">
            <w:pPr>
              <w:pStyle w:val="CRCoverPage"/>
              <w:spacing w:after="0"/>
              <w:ind w:left="99"/>
              <w:rPr>
                <w:noProof/>
              </w:rPr>
            </w:pPr>
            <w:r w:rsidRPr="009F2A10">
              <w:rPr>
                <w:noProof/>
              </w:rPr>
              <w:t xml:space="preserve">TS/TR ... CR ... </w:t>
            </w:r>
          </w:p>
        </w:tc>
      </w:tr>
      <w:tr w:rsidR="001E41F3" w:rsidRPr="009F2A10" w14:paraId="446DDBAC" w14:textId="77777777" w:rsidTr="00547111">
        <w:tc>
          <w:tcPr>
            <w:tcW w:w="2694" w:type="dxa"/>
            <w:gridSpan w:val="2"/>
            <w:tcBorders>
              <w:left w:val="single" w:sz="4" w:space="0" w:color="auto"/>
            </w:tcBorders>
          </w:tcPr>
          <w:p w14:paraId="678A1AA6" w14:textId="77777777" w:rsidR="001E41F3" w:rsidRPr="009F2A10" w:rsidRDefault="001E41F3">
            <w:pPr>
              <w:pStyle w:val="CRCoverPage"/>
              <w:spacing w:after="0"/>
              <w:rPr>
                <w:b/>
                <w:i/>
                <w:noProof/>
              </w:rPr>
            </w:pPr>
            <w:r w:rsidRPr="009F2A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9F2A10" w:rsidRDefault="003443FD">
            <w:pPr>
              <w:pStyle w:val="CRCoverPage"/>
              <w:spacing w:after="0"/>
              <w:jc w:val="center"/>
              <w:rPr>
                <w:b/>
                <w:caps/>
                <w:noProof/>
              </w:rPr>
            </w:pPr>
            <w:r w:rsidRPr="009F2A1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F2A10" w:rsidRDefault="001E41F3">
            <w:pPr>
              <w:pStyle w:val="CRCoverPage"/>
              <w:spacing w:after="0"/>
              <w:jc w:val="center"/>
              <w:rPr>
                <w:b/>
                <w:caps/>
                <w:noProof/>
              </w:rPr>
            </w:pPr>
          </w:p>
        </w:tc>
        <w:tc>
          <w:tcPr>
            <w:tcW w:w="2977" w:type="dxa"/>
            <w:gridSpan w:val="4"/>
          </w:tcPr>
          <w:p w14:paraId="1A4306D9" w14:textId="77777777" w:rsidR="001E41F3" w:rsidRPr="009F2A10" w:rsidRDefault="001E41F3">
            <w:pPr>
              <w:pStyle w:val="CRCoverPage"/>
              <w:spacing w:after="0"/>
              <w:rPr>
                <w:noProof/>
              </w:rPr>
            </w:pPr>
            <w:r w:rsidRPr="009F2A10">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9F2A10" w:rsidRDefault="00145D43">
            <w:pPr>
              <w:pStyle w:val="CRCoverPage"/>
              <w:spacing w:after="0"/>
              <w:ind w:left="99"/>
              <w:rPr>
                <w:noProof/>
              </w:rPr>
            </w:pPr>
            <w:r w:rsidRPr="009F2A10">
              <w:rPr>
                <w:noProof/>
              </w:rPr>
              <w:t>TS</w:t>
            </w:r>
            <w:r w:rsidR="007D1A0F" w:rsidRPr="009F2A10">
              <w:rPr>
                <w:noProof/>
              </w:rPr>
              <w:t xml:space="preserve"> 38.533</w:t>
            </w:r>
            <w:r w:rsidRPr="009F2A10">
              <w:rPr>
                <w:noProof/>
              </w:rPr>
              <w:t xml:space="preserve"> </w:t>
            </w:r>
          </w:p>
        </w:tc>
      </w:tr>
      <w:tr w:rsidR="001E41F3" w:rsidRPr="009F2A10" w14:paraId="55C714D2" w14:textId="77777777" w:rsidTr="00547111">
        <w:tc>
          <w:tcPr>
            <w:tcW w:w="2694" w:type="dxa"/>
            <w:gridSpan w:val="2"/>
            <w:tcBorders>
              <w:left w:val="single" w:sz="4" w:space="0" w:color="auto"/>
            </w:tcBorders>
          </w:tcPr>
          <w:p w14:paraId="45913E62" w14:textId="77777777" w:rsidR="001E41F3" w:rsidRPr="009F2A10" w:rsidRDefault="00145D43">
            <w:pPr>
              <w:pStyle w:val="CRCoverPage"/>
              <w:spacing w:after="0"/>
              <w:rPr>
                <w:b/>
                <w:i/>
                <w:noProof/>
              </w:rPr>
            </w:pPr>
            <w:r w:rsidRPr="009F2A10">
              <w:rPr>
                <w:b/>
                <w:i/>
                <w:noProof/>
              </w:rPr>
              <w:t xml:space="preserve">(show </w:t>
            </w:r>
            <w:r w:rsidR="00592D74" w:rsidRPr="009F2A10">
              <w:rPr>
                <w:b/>
                <w:i/>
                <w:noProof/>
              </w:rPr>
              <w:t xml:space="preserve">related </w:t>
            </w:r>
            <w:r w:rsidRPr="009F2A10">
              <w:rPr>
                <w:b/>
                <w:i/>
                <w:noProof/>
              </w:rPr>
              <w:t>CR</w:t>
            </w:r>
            <w:r w:rsidR="00592D74" w:rsidRPr="009F2A10">
              <w:rPr>
                <w:b/>
                <w:i/>
                <w:noProof/>
              </w:rPr>
              <w:t>s</w:t>
            </w:r>
            <w:r w:rsidRPr="009F2A1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2A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9F2A10" w:rsidRDefault="003443FD">
            <w:pPr>
              <w:pStyle w:val="CRCoverPage"/>
              <w:spacing w:after="0"/>
              <w:jc w:val="center"/>
              <w:rPr>
                <w:b/>
                <w:caps/>
                <w:noProof/>
              </w:rPr>
            </w:pPr>
            <w:r w:rsidRPr="009F2A10">
              <w:rPr>
                <w:b/>
                <w:caps/>
                <w:noProof/>
              </w:rPr>
              <w:t>x</w:t>
            </w:r>
          </w:p>
        </w:tc>
        <w:tc>
          <w:tcPr>
            <w:tcW w:w="2977" w:type="dxa"/>
            <w:gridSpan w:val="4"/>
          </w:tcPr>
          <w:p w14:paraId="1B4FF921" w14:textId="77777777" w:rsidR="001E41F3" w:rsidRPr="009F2A10" w:rsidRDefault="001E41F3">
            <w:pPr>
              <w:pStyle w:val="CRCoverPage"/>
              <w:spacing w:after="0"/>
              <w:rPr>
                <w:noProof/>
              </w:rPr>
            </w:pPr>
            <w:r w:rsidRPr="009F2A1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2A10" w:rsidRDefault="00145D43">
            <w:pPr>
              <w:pStyle w:val="CRCoverPage"/>
              <w:spacing w:after="0"/>
              <w:ind w:left="99"/>
              <w:rPr>
                <w:noProof/>
              </w:rPr>
            </w:pPr>
            <w:r w:rsidRPr="009F2A10">
              <w:rPr>
                <w:noProof/>
              </w:rPr>
              <w:t>TS</w:t>
            </w:r>
            <w:r w:rsidR="000A6394" w:rsidRPr="009F2A10">
              <w:rPr>
                <w:noProof/>
              </w:rPr>
              <w:t xml:space="preserve">/TR ... CR ... </w:t>
            </w:r>
          </w:p>
        </w:tc>
      </w:tr>
      <w:tr w:rsidR="001E41F3" w:rsidRPr="009F2A10" w14:paraId="60DF82CC" w14:textId="77777777" w:rsidTr="008863B9">
        <w:tc>
          <w:tcPr>
            <w:tcW w:w="2694" w:type="dxa"/>
            <w:gridSpan w:val="2"/>
            <w:tcBorders>
              <w:left w:val="single" w:sz="4" w:space="0" w:color="auto"/>
            </w:tcBorders>
          </w:tcPr>
          <w:p w14:paraId="517696CD" w14:textId="77777777" w:rsidR="001E41F3" w:rsidRPr="009F2A1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2A10" w:rsidRDefault="001E41F3">
            <w:pPr>
              <w:pStyle w:val="CRCoverPage"/>
              <w:spacing w:after="0"/>
              <w:rPr>
                <w:noProof/>
              </w:rPr>
            </w:pPr>
          </w:p>
        </w:tc>
      </w:tr>
      <w:tr w:rsidR="001E41F3" w:rsidRPr="009F2A10" w14:paraId="556B87B6" w14:textId="77777777" w:rsidTr="008863B9">
        <w:tc>
          <w:tcPr>
            <w:tcW w:w="2694" w:type="dxa"/>
            <w:gridSpan w:val="2"/>
            <w:tcBorders>
              <w:left w:val="single" w:sz="4" w:space="0" w:color="auto"/>
              <w:bottom w:val="single" w:sz="4" w:space="0" w:color="auto"/>
            </w:tcBorders>
          </w:tcPr>
          <w:p w14:paraId="79A9C411" w14:textId="77777777" w:rsidR="001E41F3" w:rsidRPr="009F2A10" w:rsidRDefault="001E41F3">
            <w:pPr>
              <w:pStyle w:val="CRCoverPage"/>
              <w:tabs>
                <w:tab w:val="right" w:pos="2184"/>
              </w:tabs>
              <w:spacing w:after="0"/>
              <w:rPr>
                <w:b/>
                <w:i/>
                <w:noProof/>
              </w:rPr>
            </w:pPr>
            <w:r w:rsidRPr="009F2A1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2A10" w:rsidRDefault="001E41F3">
            <w:pPr>
              <w:pStyle w:val="CRCoverPage"/>
              <w:spacing w:after="0"/>
              <w:ind w:left="100"/>
              <w:rPr>
                <w:noProof/>
              </w:rPr>
            </w:pPr>
          </w:p>
        </w:tc>
      </w:tr>
      <w:tr w:rsidR="008863B9" w:rsidRPr="009F2A10" w14:paraId="45BFE792" w14:textId="77777777" w:rsidTr="008863B9">
        <w:tc>
          <w:tcPr>
            <w:tcW w:w="2694" w:type="dxa"/>
            <w:gridSpan w:val="2"/>
            <w:tcBorders>
              <w:top w:val="single" w:sz="4" w:space="0" w:color="auto"/>
              <w:bottom w:val="single" w:sz="4" w:space="0" w:color="auto"/>
            </w:tcBorders>
          </w:tcPr>
          <w:p w14:paraId="194242DD" w14:textId="77777777" w:rsidR="008863B9" w:rsidRPr="009F2A1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2A10" w:rsidRDefault="008863B9">
            <w:pPr>
              <w:pStyle w:val="CRCoverPage"/>
              <w:spacing w:after="0"/>
              <w:ind w:left="100"/>
              <w:rPr>
                <w:noProof/>
                <w:sz w:val="8"/>
                <w:szCs w:val="8"/>
              </w:rPr>
            </w:pPr>
          </w:p>
        </w:tc>
      </w:tr>
      <w:tr w:rsidR="008863B9" w:rsidRPr="009F2A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2A10" w:rsidRDefault="008863B9">
            <w:pPr>
              <w:pStyle w:val="CRCoverPage"/>
              <w:tabs>
                <w:tab w:val="right" w:pos="2184"/>
              </w:tabs>
              <w:spacing w:after="0"/>
              <w:rPr>
                <w:b/>
                <w:i/>
                <w:noProof/>
              </w:rPr>
            </w:pPr>
            <w:r w:rsidRPr="009F2A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2A10" w:rsidRDefault="008863B9">
            <w:pPr>
              <w:pStyle w:val="CRCoverPage"/>
              <w:spacing w:after="0"/>
              <w:ind w:left="100"/>
              <w:rPr>
                <w:noProof/>
              </w:rPr>
            </w:pPr>
          </w:p>
        </w:tc>
      </w:tr>
    </w:tbl>
    <w:p w14:paraId="17759814" w14:textId="77777777" w:rsidR="001E41F3" w:rsidRPr="009F2A10" w:rsidRDefault="001E41F3">
      <w:pPr>
        <w:pStyle w:val="CRCoverPage"/>
        <w:spacing w:after="0"/>
        <w:rPr>
          <w:noProof/>
          <w:sz w:val="8"/>
          <w:szCs w:val="8"/>
        </w:rPr>
      </w:pPr>
    </w:p>
    <w:p w14:paraId="1557EA72" w14:textId="77777777" w:rsidR="001E41F3" w:rsidRPr="009F2A10" w:rsidRDefault="001E41F3">
      <w:pPr>
        <w:rPr>
          <w:noProof/>
        </w:rPr>
        <w:sectPr w:rsidR="001E41F3" w:rsidRPr="009F2A1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B497AE" w14:textId="77777777" w:rsidR="003443FD" w:rsidRPr="009F2A10" w:rsidRDefault="003443FD" w:rsidP="003443FD">
      <w:pPr>
        <w:keepNext/>
        <w:keepLines/>
        <w:spacing w:before="240"/>
        <w:ind w:left="1134" w:hanging="1134"/>
        <w:outlineLvl w:val="0"/>
        <w:rPr>
          <w:rFonts w:ascii="Arial" w:hAnsi="Arial"/>
          <w:b/>
          <w:color w:val="0000FF"/>
          <w:sz w:val="36"/>
        </w:rPr>
      </w:pPr>
    </w:p>
    <w:p w14:paraId="3B2BD6D0" w14:textId="77777777" w:rsidR="003443FD" w:rsidRPr="009F2A10" w:rsidRDefault="003443FD" w:rsidP="003443FD">
      <w:pPr>
        <w:keepNext/>
        <w:keepLines/>
        <w:spacing w:before="240"/>
        <w:ind w:left="1134" w:hanging="1134"/>
        <w:outlineLvl w:val="0"/>
        <w:rPr>
          <w:rFonts w:ascii="Arial" w:hAnsi="Arial"/>
          <w:b/>
          <w:color w:val="0000FF"/>
          <w:sz w:val="36"/>
        </w:rPr>
      </w:pPr>
      <w:r w:rsidRPr="009F2A10">
        <w:rPr>
          <w:rFonts w:ascii="Arial" w:hAnsi="Arial"/>
          <w:b/>
          <w:color w:val="0000FF"/>
          <w:sz w:val="36"/>
        </w:rPr>
        <w:t>&lt; Unchanged sections omitted &gt;</w:t>
      </w:r>
    </w:p>
    <w:p w14:paraId="1BDCB2EB" w14:textId="77777777" w:rsidR="003443FD" w:rsidRPr="009F2A10" w:rsidRDefault="003443FD" w:rsidP="003443FD">
      <w:pPr>
        <w:keepNext/>
        <w:keepLines/>
        <w:spacing w:before="240"/>
        <w:ind w:left="1134" w:hanging="1134"/>
        <w:outlineLvl w:val="0"/>
        <w:rPr>
          <w:rFonts w:ascii="Arial" w:hAnsi="Arial"/>
          <w:b/>
          <w:color w:val="0000FF"/>
          <w:sz w:val="36"/>
        </w:rPr>
      </w:pPr>
    </w:p>
    <w:p w14:paraId="1A16F728" w14:textId="77777777" w:rsidR="00CA09CC" w:rsidRPr="009F2A10" w:rsidRDefault="00CA09CC" w:rsidP="00CA09CC">
      <w:pPr>
        <w:pStyle w:val="Heading3"/>
        <w:rPr>
          <w:snapToGrid w:val="0"/>
        </w:rPr>
      </w:pPr>
      <w:bookmarkStart w:id="1" w:name="_Toc535476115"/>
      <w:r w:rsidRPr="009F2A10">
        <w:rPr>
          <w:snapToGrid w:val="0"/>
        </w:rPr>
        <w:t>A.3.9.2</w:t>
      </w:r>
      <w:r w:rsidRPr="009F2A10">
        <w:rPr>
          <w:snapToGrid w:val="0"/>
        </w:rPr>
        <w:tab/>
        <w:t>Downlink BWP configurations</w:t>
      </w:r>
    </w:p>
    <w:p w14:paraId="7E148C66" w14:textId="77777777" w:rsidR="00CA09CC" w:rsidRPr="009F2A10" w:rsidRDefault="00CA09CC" w:rsidP="00CA09CC">
      <w:pPr>
        <w:pStyle w:val="Heading4"/>
        <w:rPr>
          <w:snapToGrid w:val="0"/>
        </w:rPr>
      </w:pPr>
      <w:r w:rsidRPr="009F2A10">
        <w:rPr>
          <w:snapToGrid w:val="0"/>
        </w:rPr>
        <w:t>A.3.9.2.1</w:t>
      </w:r>
      <w:r w:rsidRPr="009F2A10">
        <w:rPr>
          <w:snapToGrid w:val="0"/>
        </w:rPr>
        <w:tab/>
        <w:t>Initial BWP</w:t>
      </w:r>
    </w:p>
    <w:p w14:paraId="755B2135" w14:textId="77777777" w:rsidR="00CA09CC" w:rsidRPr="009F2A10" w:rsidRDefault="00CA09CC" w:rsidP="00CA09CC">
      <w:pPr>
        <w:pStyle w:val="TH"/>
      </w:pPr>
      <w:r w:rsidRPr="009F2A10">
        <w:t>Table A.3.9.2.1-1: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CA09CC" w:rsidRPr="009F2A10" w14:paraId="20A093C0" w14:textId="77777777" w:rsidTr="00CB2822">
        <w:trPr>
          <w:jc w:val="center"/>
        </w:trPr>
        <w:tc>
          <w:tcPr>
            <w:tcW w:w="1838" w:type="dxa"/>
            <w:tcBorders>
              <w:top w:val="single" w:sz="4" w:space="0" w:color="auto"/>
              <w:left w:val="single" w:sz="4" w:space="0" w:color="auto"/>
              <w:bottom w:val="single" w:sz="4" w:space="0" w:color="auto"/>
              <w:right w:val="single" w:sz="4" w:space="0" w:color="auto"/>
            </w:tcBorders>
            <w:hideMark/>
          </w:tcPr>
          <w:p w14:paraId="4415EDB5" w14:textId="77777777" w:rsidR="00CA09CC" w:rsidRPr="009F2A10" w:rsidRDefault="00CA09CC" w:rsidP="00C15BBC">
            <w:pPr>
              <w:pStyle w:val="TAH"/>
              <w:ind w:left="63"/>
            </w:pPr>
            <w:r w:rsidRPr="009F2A10">
              <w:t>BWP Parameters</w:t>
            </w:r>
          </w:p>
        </w:tc>
        <w:tc>
          <w:tcPr>
            <w:tcW w:w="567" w:type="dxa"/>
            <w:tcBorders>
              <w:top w:val="single" w:sz="4" w:space="0" w:color="auto"/>
              <w:left w:val="single" w:sz="4" w:space="0" w:color="auto"/>
              <w:bottom w:val="single" w:sz="4" w:space="0" w:color="auto"/>
              <w:right w:val="single" w:sz="4" w:space="0" w:color="auto"/>
            </w:tcBorders>
            <w:hideMark/>
          </w:tcPr>
          <w:p w14:paraId="184D118C" w14:textId="77777777" w:rsidR="00CA09CC" w:rsidRPr="009F2A10" w:rsidRDefault="00CA09CC" w:rsidP="00C15BBC">
            <w:pPr>
              <w:pStyle w:val="TAH"/>
            </w:pPr>
            <w:r w:rsidRPr="009F2A10">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5FA6E4B3" w14:textId="77777777" w:rsidR="00CA09CC" w:rsidRPr="009F2A10" w:rsidRDefault="00CA09CC" w:rsidP="00C15BBC">
            <w:pPr>
              <w:pStyle w:val="TAH"/>
            </w:pPr>
            <w:r w:rsidRPr="009F2A10">
              <w:t>Values</w:t>
            </w:r>
          </w:p>
        </w:tc>
      </w:tr>
      <w:tr w:rsidR="00CA09CC" w:rsidRPr="009F2A10" w14:paraId="47F724D9" w14:textId="77777777" w:rsidTr="00CB2822">
        <w:trPr>
          <w:jc w:val="center"/>
        </w:trPr>
        <w:tc>
          <w:tcPr>
            <w:tcW w:w="1838" w:type="dxa"/>
            <w:tcBorders>
              <w:top w:val="single" w:sz="4" w:space="0" w:color="auto"/>
              <w:left w:val="single" w:sz="4" w:space="0" w:color="auto"/>
              <w:bottom w:val="single" w:sz="4" w:space="0" w:color="auto"/>
              <w:right w:val="single" w:sz="4" w:space="0" w:color="auto"/>
            </w:tcBorders>
            <w:hideMark/>
          </w:tcPr>
          <w:p w14:paraId="4B50F5BB" w14:textId="77777777" w:rsidR="00CA09CC" w:rsidRPr="009F2A10" w:rsidRDefault="00CA09CC" w:rsidP="00C15BBC">
            <w:pPr>
              <w:pStyle w:val="TAL"/>
            </w:pPr>
            <w:r w:rsidRPr="009F2A10">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BEFDD9F" w14:textId="77777777" w:rsidR="00CA09CC" w:rsidRPr="009F2A10" w:rsidRDefault="00CA09CC" w:rsidP="00C15BB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162309" w14:textId="77777777" w:rsidR="00CA09CC" w:rsidRPr="009F2A10" w:rsidRDefault="00CA09CC" w:rsidP="00C15BBC">
            <w:pPr>
              <w:pStyle w:val="TAL"/>
              <w:rPr>
                <w:lang w:eastAsia="zh-CN"/>
              </w:rPr>
            </w:pPr>
            <w:r w:rsidRPr="009F2A10">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384AD6ED" w14:textId="77777777" w:rsidR="00CA09CC" w:rsidRPr="009F2A10" w:rsidRDefault="00CA09CC" w:rsidP="00C15BBC">
            <w:pPr>
              <w:pStyle w:val="TAL"/>
              <w:rPr>
                <w:lang w:eastAsia="zh-CN"/>
              </w:rPr>
            </w:pPr>
            <w:r w:rsidRPr="009F2A10">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2A2426F4" w14:textId="77777777" w:rsidR="00CA09CC" w:rsidRPr="009F2A10" w:rsidRDefault="00CA09CC" w:rsidP="00C15BBC">
            <w:pPr>
              <w:pStyle w:val="TAL"/>
              <w:rPr>
                <w:lang w:eastAsia="zh-CN"/>
              </w:rPr>
            </w:pPr>
          </w:p>
        </w:tc>
      </w:tr>
      <w:tr w:rsidR="00CA09CC" w:rsidRPr="009F2A10" w14:paraId="78D223FD" w14:textId="77777777" w:rsidTr="00CB2822">
        <w:trPr>
          <w:jc w:val="center"/>
        </w:trPr>
        <w:tc>
          <w:tcPr>
            <w:tcW w:w="1838" w:type="dxa"/>
            <w:tcBorders>
              <w:top w:val="single" w:sz="4" w:space="0" w:color="auto"/>
              <w:left w:val="single" w:sz="4" w:space="0" w:color="auto"/>
              <w:bottom w:val="single" w:sz="4" w:space="0" w:color="auto"/>
              <w:right w:val="single" w:sz="4" w:space="0" w:color="auto"/>
            </w:tcBorders>
            <w:hideMark/>
          </w:tcPr>
          <w:p w14:paraId="6F4D7A3C" w14:textId="77777777" w:rsidR="00CA09CC" w:rsidRPr="009F2A10" w:rsidRDefault="00CA09CC" w:rsidP="00C15BBC">
            <w:pPr>
              <w:pStyle w:val="TAL"/>
            </w:pPr>
            <w:r w:rsidRPr="009F2A10">
              <w:t>Starting PRB index</w:t>
            </w:r>
          </w:p>
        </w:tc>
        <w:tc>
          <w:tcPr>
            <w:tcW w:w="567" w:type="dxa"/>
            <w:tcBorders>
              <w:top w:val="single" w:sz="4" w:space="0" w:color="auto"/>
              <w:left w:val="single" w:sz="4" w:space="0" w:color="auto"/>
              <w:bottom w:val="single" w:sz="4" w:space="0" w:color="auto"/>
              <w:right w:val="single" w:sz="4" w:space="0" w:color="auto"/>
            </w:tcBorders>
          </w:tcPr>
          <w:p w14:paraId="0A575519" w14:textId="77777777" w:rsidR="00CA09CC" w:rsidRPr="009F2A10" w:rsidRDefault="00CA09CC" w:rsidP="00C15BB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6858F4" w14:textId="77777777" w:rsidR="00CA09CC" w:rsidRPr="009F2A10" w:rsidRDefault="00CA09CC" w:rsidP="00C15BBC">
            <w:pPr>
              <w:pStyle w:val="TAL"/>
              <w:rPr>
                <w:lang w:eastAsia="zh-CN"/>
              </w:rPr>
            </w:pPr>
            <w:r w:rsidRPr="009F2A10">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65295D4F" w14:textId="77777777" w:rsidR="00CA09CC" w:rsidRPr="009F2A10" w:rsidRDefault="00CA09CC" w:rsidP="00C15BBC">
            <w:pPr>
              <w:pStyle w:val="TAL"/>
              <w:rPr>
                <w:lang w:eastAsia="zh-CN"/>
              </w:rPr>
            </w:pPr>
            <w:proofErr w:type="spellStart"/>
            <w:r w:rsidRPr="009F2A10">
              <w:t>RB</w:t>
            </w:r>
            <w:r w:rsidRPr="009F2A10">
              <w:rPr>
                <w:vertAlign w:val="subscript"/>
              </w:rPr>
              <w:t>c</w:t>
            </w:r>
            <w:proofErr w:type="spellEnd"/>
            <w:r w:rsidRPr="009F2A10">
              <w:rPr>
                <w:vertAlign w:val="subscript"/>
              </w:rPr>
              <w:t xml:space="preserve"> </w:t>
            </w:r>
            <w:r w:rsidRPr="009F2A10">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EED8347" w14:textId="77777777" w:rsidR="00CA09CC" w:rsidRPr="009F2A10" w:rsidRDefault="00CA09CC" w:rsidP="00C15BBC">
            <w:pPr>
              <w:pStyle w:val="TAL"/>
              <w:rPr>
                <w:lang w:eastAsia="zh-CN"/>
              </w:rPr>
            </w:pPr>
          </w:p>
        </w:tc>
      </w:tr>
      <w:tr w:rsidR="00CA09CC" w:rsidRPr="009F2A10" w14:paraId="0F83631A" w14:textId="77777777" w:rsidTr="00CB2822">
        <w:trPr>
          <w:jc w:val="center"/>
        </w:trPr>
        <w:tc>
          <w:tcPr>
            <w:tcW w:w="1838" w:type="dxa"/>
            <w:tcBorders>
              <w:top w:val="single" w:sz="4" w:space="0" w:color="auto"/>
              <w:left w:val="single" w:sz="4" w:space="0" w:color="auto"/>
              <w:bottom w:val="single" w:sz="4" w:space="0" w:color="auto"/>
              <w:right w:val="single" w:sz="4" w:space="0" w:color="auto"/>
            </w:tcBorders>
            <w:hideMark/>
          </w:tcPr>
          <w:p w14:paraId="30BBA203" w14:textId="77777777" w:rsidR="00CA09CC" w:rsidRPr="009F2A10" w:rsidRDefault="00CA09CC" w:rsidP="00C15BBC">
            <w:pPr>
              <w:pStyle w:val="TAL"/>
            </w:pPr>
            <w:r w:rsidRPr="009F2A10">
              <w:t>Bandwidth</w:t>
            </w:r>
          </w:p>
        </w:tc>
        <w:tc>
          <w:tcPr>
            <w:tcW w:w="567" w:type="dxa"/>
            <w:tcBorders>
              <w:top w:val="single" w:sz="4" w:space="0" w:color="auto"/>
              <w:left w:val="single" w:sz="4" w:space="0" w:color="auto"/>
              <w:bottom w:val="single" w:sz="4" w:space="0" w:color="auto"/>
              <w:right w:val="single" w:sz="4" w:space="0" w:color="auto"/>
            </w:tcBorders>
            <w:hideMark/>
          </w:tcPr>
          <w:p w14:paraId="294325BB" w14:textId="77777777" w:rsidR="00CA09CC" w:rsidRPr="009F2A10" w:rsidRDefault="00CA09CC" w:rsidP="00C15BBC">
            <w:pPr>
              <w:pStyle w:val="TAL"/>
              <w:jc w:val="center"/>
              <w:rPr>
                <w:lang w:eastAsia="zh-CN"/>
              </w:rPr>
            </w:pPr>
            <w:r w:rsidRPr="009F2A10">
              <w:rPr>
                <w:lang w:eastAsia="zh-CN"/>
              </w:rPr>
              <w:t>PRB</w:t>
            </w:r>
          </w:p>
        </w:tc>
        <w:tc>
          <w:tcPr>
            <w:tcW w:w="1701" w:type="dxa"/>
            <w:tcBorders>
              <w:top w:val="single" w:sz="4" w:space="0" w:color="auto"/>
              <w:left w:val="single" w:sz="4" w:space="0" w:color="auto"/>
              <w:bottom w:val="single" w:sz="4" w:space="0" w:color="auto"/>
              <w:right w:val="single" w:sz="4" w:space="0" w:color="auto"/>
            </w:tcBorders>
            <w:hideMark/>
          </w:tcPr>
          <w:p w14:paraId="100B4C35" w14:textId="77777777" w:rsidR="00CA09CC" w:rsidRPr="009F2A10" w:rsidRDefault="00CA09CC" w:rsidP="00C15BBC">
            <w:pPr>
              <w:pStyle w:val="TAL"/>
              <w:rPr>
                <w:lang w:eastAsia="zh-CN"/>
              </w:rPr>
            </w:pPr>
            <w:r w:rsidRPr="009F2A10">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1C77357E" w14:textId="2C0742A9" w:rsidR="00CA09CC" w:rsidRPr="009F2A10" w:rsidRDefault="00CA09CC" w:rsidP="00C15BBC">
            <w:pPr>
              <w:pStyle w:val="TAL"/>
              <w:rPr>
                <w:lang w:eastAsia="zh-CN"/>
              </w:rPr>
            </w:pPr>
            <w:r w:rsidRPr="009F2A10">
              <w:rPr>
                <w:lang w:eastAsia="zh-CN"/>
              </w:rPr>
              <w:t>same as RMSI CORESET (CORESET #0) defined in each test</w:t>
            </w:r>
            <w:ins w:id="2" w:author="Karajani Bledar (1CD2)" w:date="2025-08-25T18:27:00Z" w16du:dateUtc="2025-08-25T12:57:00Z">
              <w:r w:rsidRPr="009F2A10">
                <w:rPr>
                  <w:vertAlign w:val="superscript"/>
                </w:rPr>
                <w:t xml:space="preserve"> Note 2</w:t>
              </w:r>
            </w:ins>
          </w:p>
        </w:tc>
        <w:tc>
          <w:tcPr>
            <w:tcW w:w="1760" w:type="dxa"/>
            <w:tcBorders>
              <w:top w:val="single" w:sz="4" w:space="0" w:color="auto"/>
              <w:left w:val="single" w:sz="4" w:space="0" w:color="auto"/>
              <w:bottom w:val="single" w:sz="4" w:space="0" w:color="auto"/>
              <w:right w:val="single" w:sz="4" w:space="0" w:color="auto"/>
            </w:tcBorders>
          </w:tcPr>
          <w:p w14:paraId="244BEB02" w14:textId="77777777" w:rsidR="00CA09CC" w:rsidRPr="009F2A10" w:rsidRDefault="00CA09CC" w:rsidP="00C15BBC">
            <w:pPr>
              <w:pStyle w:val="TAL"/>
              <w:rPr>
                <w:lang w:eastAsia="zh-CN"/>
              </w:rPr>
            </w:pPr>
          </w:p>
        </w:tc>
      </w:tr>
      <w:tr w:rsidR="00CA09CC" w:rsidRPr="009F2A10" w14:paraId="735D3303" w14:textId="77777777" w:rsidTr="00CB2822">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69838A7C" w14:textId="77777777" w:rsidR="00CA09CC" w:rsidRPr="009F2A10" w:rsidRDefault="00CA09CC" w:rsidP="00C15BBC">
            <w:pPr>
              <w:pStyle w:val="TAN"/>
              <w:rPr>
                <w:ins w:id="3" w:author="Karajani Bledar (1CD2)" w:date="2025-08-25T18:27:00Z" w16du:dateUtc="2025-08-25T12:57:00Z"/>
              </w:rPr>
            </w:pPr>
            <w:r w:rsidRPr="009F2A10">
              <w:rPr>
                <w:lang w:eastAsia="zh-CN"/>
              </w:rPr>
              <w:t>NOTE 1:</w:t>
            </w:r>
            <w:r w:rsidRPr="009F2A10">
              <w:rPr>
                <w:lang w:eastAsia="zh-CN"/>
              </w:rPr>
              <w:tab/>
            </w:r>
            <w:proofErr w:type="spellStart"/>
            <w:r w:rsidRPr="009F2A10">
              <w:t>RB</w:t>
            </w:r>
            <w:r w:rsidRPr="009F2A10">
              <w:rPr>
                <w:vertAlign w:val="subscript"/>
              </w:rPr>
              <w:t>c</w:t>
            </w:r>
            <w:proofErr w:type="spellEnd"/>
            <w:r w:rsidRPr="009F2A10">
              <w:rPr>
                <w:vertAlign w:val="subscript"/>
              </w:rPr>
              <w:t xml:space="preserve"> </w:t>
            </w:r>
            <w:r w:rsidRPr="009F2A10">
              <w:t>is the lowest PRB index to guarantee the BWP including CORESET #0 which is defined in clause A.3.1.2.</w:t>
            </w:r>
          </w:p>
          <w:p w14:paraId="3E7D98D7" w14:textId="6FDD9F6B" w:rsidR="00CA09CC" w:rsidRPr="009F2A10" w:rsidRDefault="009D55BA" w:rsidP="00C15BBC">
            <w:pPr>
              <w:pStyle w:val="TAN"/>
              <w:rPr>
                <w:lang w:eastAsia="zh-CN"/>
              </w:rPr>
            </w:pPr>
            <w:ins w:id="4" w:author="Karajani Bledar (1CD2)" w:date="2025-08-14T13:08:00Z" w16du:dateUtc="2025-08-14T11:08:00Z">
              <w:r w:rsidRPr="009F2A10">
                <w:rPr>
                  <w:lang w:eastAsia="zh-CN"/>
                </w:rPr>
                <w:t>Note 2:</w:t>
              </w:r>
              <w:r w:rsidRPr="009F2A10">
                <w:rPr>
                  <w:lang w:eastAsia="zh-CN"/>
                </w:rPr>
                <w:tab/>
              </w:r>
            </w:ins>
            <w:ins w:id="5" w:author="Karajani Bledar (1CD2)" w:date="2025-08-14T13:09:00Z" w16du:dateUtc="2025-08-14T11:09:00Z">
              <w:r w:rsidRPr="009F2A10">
                <w:rPr>
                  <w:lang w:eastAsia="zh-CN"/>
                </w:rPr>
                <w:t>In case CORESET#0</w:t>
              </w:r>
            </w:ins>
            <w:ins w:id="6" w:author="Karajani Bledar (1CD2)" w:date="2025-08-14T13:10:00Z" w16du:dateUtc="2025-08-14T11:10:00Z">
              <w:r w:rsidRPr="009F2A10">
                <w:rPr>
                  <w:lang w:eastAsia="zh-CN"/>
                </w:rPr>
                <w:t xml:space="preserve"> and SSB</w:t>
              </w:r>
            </w:ins>
            <w:ins w:id="7" w:author="Karajani Bledar (1CD2)" w:date="2025-08-14T13:11:00Z" w16du:dateUtc="2025-08-14T11:11:00Z">
              <w:r w:rsidRPr="009F2A10">
                <w:rPr>
                  <w:lang w:eastAsia="zh-CN"/>
                </w:rPr>
                <w:t>s defined in the test</w:t>
              </w:r>
            </w:ins>
            <w:ins w:id="8" w:author="Karajani Bledar (1CD2)" w:date="2025-08-14T13:10:00Z" w16du:dateUtc="2025-08-14T11:10:00Z">
              <w:r w:rsidRPr="009F2A10">
                <w:rPr>
                  <w:lang w:eastAsia="zh-CN"/>
                </w:rPr>
                <w:t xml:space="preserve"> do not completely fit into the </w:t>
              </w:r>
            </w:ins>
            <w:ins w:id="9" w:author="Karajani Bledar (1CD2)" w:date="2025-08-27T17:21:00Z" w16du:dateUtc="2025-08-27T11:51:00Z">
              <w:r w:rsidRPr="009F2A10">
                <w:rPr>
                  <w:lang w:eastAsia="zh-CN"/>
                </w:rPr>
                <w:t>bandwidth of the reference BWP bandwidth, the latte</w:t>
              </w:r>
            </w:ins>
            <w:ins w:id="10" w:author="Karajani Bledar (1CD2)" w:date="2025-08-27T17:22:00Z" w16du:dateUtc="2025-08-27T11:52:00Z">
              <w:r w:rsidRPr="009F2A10">
                <w:rPr>
                  <w:lang w:eastAsia="zh-CN"/>
                </w:rPr>
                <w:t xml:space="preserve">r one </w:t>
              </w:r>
            </w:ins>
            <w:ins w:id="11" w:author="Karajani Bledar (1CD2)" w:date="2025-08-14T13:10:00Z" w16du:dateUtc="2025-08-14T11:10:00Z">
              <w:r w:rsidRPr="009F2A10">
                <w:rPr>
                  <w:lang w:eastAsia="zh-CN"/>
                </w:rPr>
                <w:t xml:space="preserve">is extended to the next smallest size which can fully accommodate </w:t>
              </w:r>
            </w:ins>
            <w:ins w:id="12" w:author="Karajani Bledar (1CD2)" w:date="2025-08-14T16:17:00Z" w16du:dateUtc="2025-08-14T14:17:00Z">
              <w:r w:rsidRPr="009F2A10">
                <w:rPr>
                  <w:lang w:eastAsia="zh-CN"/>
                </w:rPr>
                <w:t xml:space="preserve">the respective </w:t>
              </w:r>
            </w:ins>
            <w:ins w:id="13" w:author="Karajani Bledar (1CD2)" w:date="2025-08-14T13:10:00Z" w16du:dateUtc="2025-08-14T11:10:00Z">
              <w:r w:rsidRPr="009F2A10">
                <w:rPr>
                  <w:lang w:eastAsia="zh-CN"/>
                </w:rPr>
                <w:t>CORESET#0 and SSB</w:t>
              </w:r>
            </w:ins>
            <w:ins w:id="14" w:author="Karajani Bledar (1CD2)" w:date="2025-08-14T13:11:00Z" w16du:dateUtc="2025-08-14T11:11:00Z">
              <w:r w:rsidRPr="009F2A10">
                <w:rPr>
                  <w:lang w:eastAsia="zh-CN"/>
                </w:rPr>
                <w:t>s</w:t>
              </w:r>
            </w:ins>
            <w:ins w:id="15" w:author="Karajani Bledar (1CD2)" w:date="2025-08-14T13:08:00Z" w16du:dateUtc="2025-08-14T11:08:00Z">
              <w:r w:rsidRPr="009F2A10">
                <w:t>.</w:t>
              </w:r>
            </w:ins>
            <w:ins w:id="16" w:author="Karajani Bledar (1CD2)" w:date="2025-08-25T18:27:00Z" w16du:dateUtc="2025-08-25T12:57:00Z">
              <w:r w:rsidR="00CA09CC" w:rsidRPr="009F2A10">
                <w:t>.</w:t>
              </w:r>
            </w:ins>
          </w:p>
        </w:tc>
      </w:tr>
      <w:bookmarkEnd w:id="1"/>
    </w:tbl>
    <w:p w14:paraId="0B23C71E" w14:textId="77777777" w:rsidR="00F52F36" w:rsidRPr="009F2A10" w:rsidRDefault="00F52F36" w:rsidP="00F52F36">
      <w:pPr>
        <w:keepNext/>
        <w:keepLines/>
        <w:spacing w:before="240"/>
        <w:ind w:left="1134" w:hanging="1134"/>
        <w:outlineLvl w:val="0"/>
        <w:rPr>
          <w:rFonts w:ascii="Arial" w:hAnsi="Arial"/>
          <w:b/>
          <w:color w:val="0000FF"/>
          <w:sz w:val="36"/>
        </w:rPr>
      </w:pPr>
    </w:p>
    <w:p w14:paraId="769A89E2" w14:textId="77777777" w:rsidR="00F52F36" w:rsidRPr="009F2A10" w:rsidRDefault="00F52F36" w:rsidP="00F52F36">
      <w:pPr>
        <w:keepNext/>
        <w:keepLines/>
        <w:spacing w:before="240"/>
        <w:ind w:left="1134" w:hanging="1134"/>
        <w:outlineLvl w:val="0"/>
        <w:rPr>
          <w:rFonts w:ascii="Arial" w:hAnsi="Arial"/>
          <w:b/>
          <w:color w:val="0000FF"/>
          <w:sz w:val="36"/>
        </w:rPr>
      </w:pPr>
      <w:r w:rsidRPr="009F2A10">
        <w:rPr>
          <w:rFonts w:ascii="Arial" w:hAnsi="Arial"/>
          <w:b/>
          <w:color w:val="0000FF"/>
          <w:sz w:val="36"/>
        </w:rPr>
        <w:t>&lt; Unchanged sections omitted &gt;</w:t>
      </w:r>
    </w:p>
    <w:p w14:paraId="21A8A7F4" w14:textId="77777777" w:rsidR="00F52F36" w:rsidRPr="009F2A10" w:rsidRDefault="00F52F36" w:rsidP="00F52F36">
      <w:pPr>
        <w:keepNext/>
        <w:keepLines/>
        <w:spacing w:before="240"/>
        <w:ind w:left="1134" w:hanging="1134"/>
        <w:outlineLvl w:val="0"/>
        <w:rPr>
          <w:rFonts w:ascii="Arial" w:hAnsi="Arial"/>
          <w:b/>
          <w:color w:val="0000FF"/>
          <w:sz w:val="36"/>
        </w:rPr>
      </w:pPr>
    </w:p>
    <w:p w14:paraId="454E17FD" w14:textId="77777777" w:rsidR="00CA09CC" w:rsidRPr="009F2A10" w:rsidRDefault="00CA09CC" w:rsidP="00CA09CC">
      <w:pPr>
        <w:pStyle w:val="Heading3"/>
        <w:rPr>
          <w:snapToGrid w:val="0"/>
        </w:rPr>
      </w:pPr>
      <w:bookmarkStart w:id="17" w:name="_Toc535476118"/>
      <w:r w:rsidRPr="009F2A10">
        <w:rPr>
          <w:snapToGrid w:val="0"/>
        </w:rPr>
        <w:t>A.3.9.3</w:t>
      </w:r>
      <w:r w:rsidRPr="009F2A10">
        <w:rPr>
          <w:snapToGrid w:val="0"/>
        </w:rPr>
        <w:tab/>
        <w:t>Uplink BWP configurations</w:t>
      </w:r>
    </w:p>
    <w:p w14:paraId="5FFB23C5" w14:textId="77777777" w:rsidR="00CA09CC" w:rsidRPr="009F2A10" w:rsidRDefault="00CA09CC" w:rsidP="00CA09CC">
      <w:pPr>
        <w:pStyle w:val="Heading4"/>
        <w:rPr>
          <w:snapToGrid w:val="0"/>
        </w:rPr>
      </w:pPr>
      <w:r w:rsidRPr="009F2A10">
        <w:rPr>
          <w:snapToGrid w:val="0"/>
        </w:rPr>
        <w:t>A.3.9.3.1</w:t>
      </w:r>
      <w:r w:rsidRPr="009F2A10">
        <w:rPr>
          <w:snapToGrid w:val="0"/>
        </w:rPr>
        <w:tab/>
        <w:t>Initial BWP</w:t>
      </w:r>
    </w:p>
    <w:p w14:paraId="409814C2" w14:textId="77777777" w:rsidR="00CA09CC" w:rsidRPr="009F2A10" w:rsidRDefault="00CA09CC" w:rsidP="00CA09CC">
      <w:pPr>
        <w:pStyle w:val="TH"/>
      </w:pPr>
      <w:r w:rsidRPr="009F2A10">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CA09CC" w:rsidRPr="009F2A10" w14:paraId="3CAFEF7D" w14:textId="77777777" w:rsidTr="00C15BBC">
        <w:trPr>
          <w:jc w:val="center"/>
        </w:trPr>
        <w:tc>
          <w:tcPr>
            <w:tcW w:w="1788" w:type="dxa"/>
            <w:tcBorders>
              <w:top w:val="single" w:sz="4" w:space="0" w:color="auto"/>
              <w:left w:val="single" w:sz="4" w:space="0" w:color="auto"/>
              <w:bottom w:val="single" w:sz="4" w:space="0" w:color="auto"/>
              <w:right w:val="single" w:sz="4" w:space="0" w:color="auto"/>
            </w:tcBorders>
            <w:hideMark/>
          </w:tcPr>
          <w:p w14:paraId="2561284D" w14:textId="77777777" w:rsidR="00CA09CC" w:rsidRPr="009F2A10" w:rsidRDefault="00CA09CC" w:rsidP="00C15BBC">
            <w:pPr>
              <w:pStyle w:val="TAH"/>
            </w:pPr>
            <w:r w:rsidRPr="009F2A10">
              <w:t>BWP Parameters</w:t>
            </w:r>
          </w:p>
        </w:tc>
        <w:tc>
          <w:tcPr>
            <w:tcW w:w="637" w:type="dxa"/>
            <w:tcBorders>
              <w:top w:val="single" w:sz="4" w:space="0" w:color="auto"/>
              <w:left w:val="single" w:sz="4" w:space="0" w:color="auto"/>
              <w:bottom w:val="single" w:sz="4" w:space="0" w:color="auto"/>
              <w:right w:val="single" w:sz="4" w:space="0" w:color="auto"/>
            </w:tcBorders>
            <w:hideMark/>
          </w:tcPr>
          <w:p w14:paraId="1B53D2F0" w14:textId="77777777" w:rsidR="00CA09CC" w:rsidRPr="009F2A10" w:rsidRDefault="00CA09CC" w:rsidP="00C15BBC">
            <w:pPr>
              <w:pStyle w:val="TAH"/>
            </w:pPr>
            <w:r w:rsidRPr="009F2A10">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9D0072B" w14:textId="77777777" w:rsidR="00CA09CC" w:rsidRPr="009F2A10" w:rsidRDefault="00CA09CC" w:rsidP="00C15BBC">
            <w:pPr>
              <w:pStyle w:val="TAH"/>
            </w:pPr>
            <w:r w:rsidRPr="009F2A10">
              <w:t>Values</w:t>
            </w:r>
          </w:p>
        </w:tc>
      </w:tr>
      <w:tr w:rsidR="00CA09CC" w:rsidRPr="009F2A10" w14:paraId="364F1A07" w14:textId="77777777" w:rsidTr="00C15BBC">
        <w:trPr>
          <w:jc w:val="center"/>
        </w:trPr>
        <w:tc>
          <w:tcPr>
            <w:tcW w:w="1788" w:type="dxa"/>
            <w:tcBorders>
              <w:top w:val="single" w:sz="4" w:space="0" w:color="auto"/>
              <w:left w:val="single" w:sz="4" w:space="0" w:color="auto"/>
              <w:bottom w:val="single" w:sz="4" w:space="0" w:color="auto"/>
              <w:right w:val="single" w:sz="4" w:space="0" w:color="auto"/>
            </w:tcBorders>
            <w:hideMark/>
          </w:tcPr>
          <w:p w14:paraId="4483536B" w14:textId="77777777" w:rsidR="00CA09CC" w:rsidRPr="009F2A10" w:rsidRDefault="00CA09CC" w:rsidP="00C15BBC">
            <w:pPr>
              <w:pStyle w:val="TAL"/>
            </w:pPr>
            <w:r w:rsidRPr="009F2A10">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D2414DF" w14:textId="77777777" w:rsidR="00CA09CC" w:rsidRPr="009F2A10" w:rsidRDefault="00CA09CC" w:rsidP="00C15BB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6C41A984" w14:textId="77777777" w:rsidR="00CA09CC" w:rsidRPr="009F2A10" w:rsidRDefault="00CA09CC" w:rsidP="00C15BBC">
            <w:pPr>
              <w:pStyle w:val="TAL"/>
              <w:rPr>
                <w:lang w:eastAsia="zh-CN"/>
              </w:rPr>
            </w:pPr>
            <w:r w:rsidRPr="009F2A10">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2E112C8F" w14:textId="77777777" w:rsidR="00CA09CC" w:rsidRPr="009F2A10" w:rsidRDefault="00CA09CC" w:rsidP="00C15BBC">
            <w:pPr>
              <w:pStyle w:val="TAL"/>
              <w:rPr>
                <w:lang w:eastAsia="zh-CN"/>
              </w:rPr>
            </w:pPr>
            <w:r w:rsidRPr="009F2A10">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63E72A50" w14:textId="77777777" w:rsidR="00CA09CC" w:rsidRPr="009F2A10" w:rsidRDefault="00CA09CC" w:rsidP="00C15BBC">
            <w:pPr>
              <w:pStyle w:val="TAL"/>
              <w:rPr>
                <w:lang w:eastAsia="zh-CN"/>
              </w:rPr>
            </w:pPr>
          </w:p>
        </w:tc>
      </w:tr>
      <w:tr w:rsidR="00CA09CC" w:rsidRPr="009F2A10" w14:paraId="6648D302" w14:textId="77777777" w:rsidTr="00C15BBC">
        <w:trPr>
          <w:jc w:val="center"/>
        </w:trPr>
        <w:tc>
          <w:tcPr>
            <w:tcW w:w="1788" w:type="dxa"/>
            <w:tcBorders>
              <w:top w:val="single" w:sz="4" w:space="0" w:color="auto"/>
              <w:left w:val="single" w:sz="4" w:space="0" w:color="auto"/>
              <w:bottom w:val="single" w:sz="4" w:space="0" w:color="auto"/>
              <w:right w:val="single" w:sz="4" w:space="0" w:color="auto"/>
            </w:tcBorders>
            <w:hideMark/>
          </w:tcPr>
          <w:p w14:paraId="13A645A7" w14:textId="77777777" w:rsidR="00CA09CC" w:rsidRPr="009F2A10" w:rsidRDefault="00CA09CC" w:rsidP="00C15BBC">
            <w:pPr>
              <w:pStyle w:val="TAL"/>
            </w:pPr>
            <w:r w:rsidRPr="009F2A10">
              <w:t>Starting PRB index</w:t>
            </w:r>
          </w:p>
        </w:tc>
        <w:tc>
          <w:tcPr>
            <w:tcW w:w="637" w:type="dxa"/>
            <w:tcBorders>
              <w:top w:val="single" w:sz="4" w:space="0" w:color="auto"/>
              <w:left w:val="single" w:sz="4" w:space="0" w:color="auto"/>
              <w:bottom w:val="single" w:sz="4" w:space="0" w:color="auto"/>
              <w:right w:val="single" w:sz="4" w:space="0" w:color="auto"/>
            </w:tcBorders>
          </w:tcPr>
          <w:p w14:paraId="6CCAD99A" w14:textId="77777777" w:rsidR="00CA09CC" w:rsidRPr="009F2A10" w:rsidRDefault="00CA09CC" w:rsidP="00C15BB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3D0AE327" w14:textId="77777777" w:rsidR="00CA09CC" w:rsidRPr="009F2A10" w:rsidRDefault="00CA09CC" w:rsidP="00C15BBC">
            <w:pPr>
              <w:pStyle w:val="TAL"/>
              <w:rPr>
                <w:lang w:eastAsia="zh-CN"/>
              </w:rPr>
            </w:pPr>
            <w:r w:rsidRPr="009F2A10">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65B932E5" w14:textId="77777777" w:rsidR="00CA09CC" w:rsidRPr="009F2A10" w:rsidRDefault="00CA09CC" w:rsidP="00C15BBC">
            <w:pPr>
              <w:pStyle w:val="TAL"/>
              <w:rPr>
                <w:lang w:eastAsia="zh-CN"/>
              </w:rPr>
            </w:pPr>
            <w:proofErr w:type="spellStart"/>
            <w:r w:rsidRPr="009F2A10">
              <w:t>RB</w:t>
            </w:r>
            <w:r w:rsidRPr="009F2A10">
              <w:rPr>
                <w:vertAlign w:val="subscript"/>
              </w:rPr>
              <w:t>c</w:t>
            </w:r>
            <w:proofErr w:type="spellEnd"/>
            <w:r w:rsidRPr="009F2A10">
              <w:rPr>
                <w:vertAlign w:val="subscript"/>
              </w:rPr>
              <w:t xml:space="preserve"> </w:t>
            </w:r>
            <w:r w:rsidRPr="009F2A10">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0CE27255" w14:textId="77777777" w:rsidR="00CA09CC" w:rsidRPr="009F2A10" w:rsidRDefault="00CA09CC" w:rsidP="00C15BBC">
            <w:pPr>
              <w:pStyle w:val="TAL"/>
              <w:rPr>
                <w:lang w:eastAsia="zh-CN"/>
              </w:rPr>
            </w:pPr>
          </w:p>
        </w:tc>
      </w:tr>
      <w:tr w:rsidR="00CA09CC" w:rsidRPr="009F2A10" w14:paraId="31AFBBFF" w14:textId="77777777" w:rsidTr="00C15BBC">
        <w:trPr>
          <w:jc w:val="center"/>
        </w:trPr>
        <w:tc>
          <w:tcPr>
            <w:tcW w:w="1788" w:type="dxa"/>
            <w:tcBorders>
              <w:top w:val="single" w:sz="4" w:space="0" w:color="auto"/>
              <w:left w:val="single" w:sz="4" w:space="0" w:color="auto"/>
              <w:bottom w:val="single" w:sz="4" w:space="0" w:color="auto"/>
              <w:right w:val="single" w:sz="4" w:space="0" w:color="auto"/>
            </w:tcBorders>
            <w:hideMark/>
          </w:tcPr>
          <w:p w14:paraId="12D3F368" w14:textId="77777777" w:rsidR="00CA09CC" w:rsidRPr="009F2A10" w:rsidRDefault="00CA09CC" w:rsidP="00C15BBC">
            <w:pPr>
              <w:pStyle w:val="TAL"/>
            </w:pPr>
            <w:r w:rsidRPr="009F2A10">
              <w:t>Bandwidth</w:t>
            </w:r>
          </w:p>
        </w:tc>
        <w:tc>
          <w:tcPr>
            <w:tcW w:w="637" w:type="dxa"/>
            <w:tcBorders>
              <w:top w:val="single" w:sz="4" w:space="0" w:color="auto"/>
              <w:left w:val="single" w:sz="4" w:space="0" w:color="auto"/>
              <w:bottom w:val="single" w:sz="4" w:space="0" w:color="auto"/>
              <w:right w:val="single" w:sz="4" w:space="0" w:color="auto"/>
            </w:tcBorders>
            <w:hideMark/>
          </w:tcPr>
          <w:p w14:paraId="682DA409" w14:textId="77777777" w:rsidR="00CA09CC" w:rsidRPr="009F2A10" w:rsidRDefault="00CA09CC" w:rsidP="00C15BBC">
            <w:pPr>
              <w:pStyle w:val="TAL"/>
              <w:rPr>
                <w:lang w:eastAsia="zh-CN"/>
              </w:rPr>
            </w:pPr>
            <w:r w:rsidRPr="009F2A10">
              <w:rPr>
                <w:lang w:eastAsia="zh-CN"/>
              </w:rPr>
              <w:t>PRB</w:t>
            </w:r>
          </w:p>
        </w:tc>
        <w:tc>
          <w:tcPr>
            <w:tcW w:w="1646" w:type="dxa"/>
            <w:tcBorders>
              <w:top w:val="single" w:sz="4" w:space="0" w:color="auto"/>
              <w:left w:val="single" w:sz="4" w:space="0" w:color="auto"/>
              <w:bottom w:val="single" w:sz="4" w:space="0" w:color="auto"/>
              <w:right w:val="single" w:sz="4" w:space="0" w:color="auto"/>
            </w:tcBorders>
            <w:hideMark/>
          </w:tcPr>
          <w:p w14:paraId="39FAE382" w14:textId="77777777" w:rsidR="00CA09CC" w:rsidRPr="009F2A10" w:rsidRDefault="00CA09CC" w:rsidP="00C15BBC">
            <w:pPr>
              <w:pStyle w:val="TAL"/>
              <w:rPr>
                <w:lang w:eastAsia="zh-CN"/>
              </w:rPr>
            </w:pPr>
            <w:r w:rsidRPr="009F2A10">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68F6BDD4" w14:textId="3B02365F" w:rsidR="00CA09CC" w:rsidRPr="009F2A10" w:rsidRDefault="00CA09CC" w:rsidP="00C15BBC">
            <w:pPr>
              <w:pStyle w:val="TAL"/>
              <w:rPr>
                <w:lang w:eastAsia="zh-CN"/>
              </w:rPr>
            </w:pPr>
            <w:r w:rsidRPr="009F2A10">
              <w:rPr>
                <w:lang w:eastAsia="zh-CN"/>
              </w:rPr>
              <w:t>same as RMSI CORESET (CORESET #0) defined in each test</w:t>
            </w:r>
            <w:ins w:id="18" w:author="Karajani Bledar (1CD2)" w:date="2025-08-25T18:28:00Z" w16du:dateUtc="2025-08-25T12:58:00Z">
              <w:r w:rsidRPr="009F2A10">
                <w:rPr>
                  <w:vertAlign w:val="superscript"/>
                </w:rPr>
                <w:t xml:space="preserve"> Note 2</w:t>
              </w:r>
            </w:ins>
          </w:p>
        </w:tc>
        <w:tc>
          <w:tcPr>
            <w:tcW w:w="1719" w:type="dxa"/>
            <w:tcBorders>
              <w:top w:val="single" w:sz="4" w:space="0" w:color="auto"/>
              <w:left w:val="single" w:sz="4" w:space="0" w:color="auto"/>
              <w:bottom w:val="single" w:sz="4" w:space="0" w:color="auto"/>
              <w:right w:val="single" w:sz="4" w:space="0" w:color="auto"/>
            </w:tcBorders>
          </w:tcPr>
          <w:p w14:paraId="5CDD526B" w14:textId="77777777" w:rsidR="00CA09CC" w:rsidRPr="009F2A10" w:rsidRDefault="00CA09CC" w:rsidP="00C15BBC">
            <w:pPr>
              <w:pStyle w:val="TAL"/>
              <w:rPr>
                <w:lang w:eastAsia="zh-CN"/>
              </w:rPr>
            </w:pPr>
          </w:p>
        </w:tc>
      </w:tr>
      <w:tr w:rsidR="00CA09CC" w:rsidRPr="009F2A10" w14:paraId="552BE777" w14:textId="77777777" w:rsidTr="00C15BBC">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5141D933" w14:textId="77777777" w:rsidR="00CA09CC" w:rsidRPr="009F2A10" w:rsidRDefault="00CA09CC" w:rsidP="00C15BBC">
            <w:pPr>
              <w:pStyle w:val="TAN"/>
              <w:rPr>
                <w:ins w:id="19" w:author="Karajani Bledar (1CD2)" w:date="2025-08-25T18:28:00Z" w16du:dateUtc="2025-08-25T12:58:00Z"/>
              </w:rPr>
            </w:pPr>
            <w:r w:rsidRPr="009F2A10">
              <w:rPr>
                <w:lang w:eastAsia="zh-CN"/>
              </w:rPr>
              <w:t>NOTE 1:</w:t>
            </w:r>
            <w:r w:rsidRPr="009F2A10">
              <w:rPr>
                <w:lang w:eastAsia="zh-CN"/>
              </w:rPr>
              <w:tab/>
            </w:r>
            <w:proofErr w:type="spellStart"/>
            <w:r w:rsidRPr="009F2A10">
              <w:t>RB</w:t>
            </w:r>
            <w:r w:rsidRPr="009F2A10">
              <w:rPr>
                <w:vertAlign w:val="subscript"/>
              </w:rPr>
              <w:t>c</w:t>
            </w:r>
            <w:proofErr w:type="spellEnd"/>
            <w:r w:rsidRPr="009F2A10">
              <w:rPr>
                <w:vertAlign w:val="subscript"/>
              </w:rPr>
              <w:t xml:space="preserve"> </w:t>
            </w:r>
            <w:r w:rsidRPr="009F2A10">
              <w:t xml:space="preserve">is same as </w:t>
            </w:r>
            <w:proofErr w:type="spellStart"/>
            <w:r w:rsidRPr="009F2A10">
              <w:t>PRB</w:t>
            </w:r>
            <w:r w:rsidRPr="009F2A10">
              <w:rPr>
                <w:vertAlign w:val="subscript"/>
              </w:rPr>
              <w:t>c</w:t>
            </w:r>
            <w:proofErr w:type="spellEnd"/>
            <w:r w:rsidRPr="009F2A10">
              <w:t xml:space="preserve"> for </w:t>
            </w:r>
            <w:r w:rsidRPr="009F2A10">
              <w:rPr>
                <w:lang w:eastAsia="zh-CN"/>
              </w:rPr>
              <w:t>DLBWP.0.2 as defined in table A.3.9.2.1-1</w:t>
            </w:r>
            <w:r w:rsidRPr="009F2A10">
              <w:t>.</w:t>
            </w:r>
          </w:p>
          <w:p w14:paraId="3DCBF968" w14:textId="3BFB8242" w:rsidR="00CA09CC" w:rsidRPr="009F2A10" w:rsidRDefault="009D55BA" w:rsidP="00C15BBC">
            <w:pPr>
              <w:pStyle w:val="TAN"/>
              <w:rPr>
                <w:lang w:eastAsia="zh-CN"/>
              </w:rPr>
            </w:pPr>
            <w:ins w:id="20" w:author="Karajani Bledar (1CD2)" w:date="2025-08-14T13:08:00Z" w16du:dateUtc="2025-08-14T11:08:00Z">
              <w:r w:rsidRPr="009F2A10">
                <w:rPr>
                  <w:lang w:eastAsia="zh-CN"/>
                </w:rPr>
                <w:t>Note 2:</w:t>
              </w:r>
              <w:r w:rsidRPr="009F2A10">
                <w:rPr>
                  <w:lang w:eastAsia="zh-CN"/>
                </w:rPr>
                <w:tab/>
              </w:r>
            </w:ins>
            <w:ins w:id="21" w:author="Karajani Bledar (1CD2)" w:date="2025-08-14T13:09:00Z" w16du:dateUtc="2025-08-14T11:09:00Z">
              <w:r w:rsidRPr="009F2A10">
                <w:rPr>
                  <w:lang w:eastAsia="zh-CN"/>
                </w:rPr>
                <w:t>In case CORESET#0</w:t>
              </w:r>
            </w:ins>
            <w:ins w:id="22" w:author="Karajani Bledar (1CD2)" w:date="2025-08-14T13:10:00Z" w16du:dateUtc="2025-08-14T11:10:00Z">
              <w:r w:rsidRPr="009F2A10">
                <w:rPr>
                  <w:lang w:eastAsia="zh-CN"/>
                </w:rPr>
                <w:t xml:space="preserve"> and SSB</w:t>
              </w:r>
            </w:ins>
            <w:ins w:id="23" w:author="Karajani Bledar (1CD2)" w:date="2025-08-14T13:11:00Z" w16du:dateUtc="2025-08-14T11:11:00Z">
              <w:r w:rsidRPr="009F2A10">
                <w:rPr>
                  <w:lang w:eastAsia="zh-CN"/>
                </w:rPr>
                <w:t>s defined in the test</w:t>
              </w:r>
            </w:ins>
            <w:ins w:id="24" w:author="Karajani Bledar (1CD2)" w:date="2025-08-14T13:10:00Z" w16du:dateUtc="2025-08-14T11:10:00Z">
              <w:r w:rsidRPr="009F2A10">
                <w:rPr>
                  <w:lang w:eastAsia="zh-CN"/>
                </w:rPr>
                <w:t xml:space="preserve"> do not completely fit into the </w:t>
              </w:r>
            </w:ins>
            <w:ins w:id="25" w:author="Karajani Bledar (1CD2)" w:date="2025-08-27T17:21:00Z" w16du:dateUtc="2025-08-27T11:51:00Z">
              <w:r w:rsidRPr="009F2A10">
                <w:rPr>
                  <w:lang w:eastAsia="zh-CN"/>
                </w:rPr>
                <w:t>bandwidth of the reference BWP bandwidth, the latte</w:t>
              </w:r>
            </w:ins>
            <w:ins w:id="26" w:author="Karajani Bledar (1CD2)" w:date="2025-08-27T17:22:00Z" w16du:dateUtc="2025-08-27T11:52:00Z">
              <w:r w:rsidRPr="009F2A10">
                <w:rPr>
                  <w:lang w:eastAsia="zh-CN"/>
                </w:rPr>
                <w:t xml:space="preserve">r one </w:t>
              </w:r>
            </w:ins>
            <w:ins w:id="27" w:author="Karajani Bledar (1CD2)" w:date="2025-08-14T13:10:00Z" w16du:dateUtc="2025-08-14T11:10:00Z">
              <w:r w:rsidRPr="009F2A10">
                <w:rPr>
                  <w:lang w:eastAsia="zh-CN"/>
                </w:rPr>
                <w:t xml:space="preserve">is extended to the next smallest size which can fully accommodate </w:t>
              </w:r>
            </w:ins>
            <w:ins w:id="28" w:author="Karajani Bledar (1CD2)" w:date="2025-08-14T16:17:00Z" w16du:dateUtc="2025-08-14T14:17:00Z">
              <w:r w:rsidRPr="009F2A10">
                <w:rPr>
                  <w:lang w:eastAsia="zh-CN"/>
                </w:rPr>
                <w:t xml:space="preserve">the respective </w:t>
              </w:r>
            </w:ins>
            <w:ins w:id="29" w:author="Karajani Bledar (1CD2)" w:date="2025-08-14T13:10:00Z" w16du:dateUtc="2025-08-14T11:10:00Z">
              <w:r w:rsidRPr="009F2A10">
                <w:rPr>
                  <w:lang w:eastAsia="zh-CN"/>
                </w:rPr>
                <w:t>CORESET#0 and SSB</w:t>
              </w:r>
            </w:ins>
            <w:ins w:id="30" w:author="Karajani Bledar (1CD2)" w:date="2025-08-14T13:11:00Z" w16du:dateUtc="2025-08-14T11:11:00Z">
              <w:r w:rsidRPr="009F2A10">
                <w:rPr>
                  <w:lang w:eastAsia="zh-CN"/>
                </w:rPr>
                <w:t>s</w:t>
              </w:r>
            </w:ins>
            <w:ins w:id="31" w:author="Karajani Bledar (1CD2)" w:date="2025-08-14T13:08:00Z" w16du:dateUtc="2025-08-14T11:08:00Z">
              <w:r w:rsidRPr="009F2A10">
                <w:t>.</w:t>
              </w:r>
            </w:ins>
          </w:p>
        </w:tc>
      </w:tr>
      <w:bookmarkEnd w:id="17"/>
    </w:tbl>
    <w:p w14:paraId="72BB5B80" w14:textId="77777777" w:rsidR="003443FD" w:rsidRPr="009F2A10" w:rsidRDefault="003443FD" w:rsidP="003443FD">
      <w:pPr>
        <w:keepNext/>
        <w:keepLines/>
        <w:spacing w:before="240"/>
        <w:ind w:left="1134" w:hanging="1134"/>
        <w:outlineLvl w:val="0"/>
        <w:rPr>
          <w:rFonts w:ascii="Arial" w:hAnsi="Arial"/>
          <w:b/>
          <w:color w:val="0000FF"/>
          <w:sz w:val="36"/>
        </w:rPr>
      </w:pPr>
    </w:p>
    <w:p w14:paraId="079463F9" w14:textId="76C71A51" w:rsidR="003443FD" w:rsidRPr="009F2A10" w:rsidRDefault="003443FD" w:rsidP="009F2A10">
      <w:pPr>
        <w:pStyle w:val="Separation"/>
      </w:pPr>
      <w:r w:rsidRPr="009F2A10">
        <w:t>&lt; End of changes &gt;</w:t>
      </w:r>
    </w:p>
    <w:p w14:paraId="3810ACA1" w14:textId="77777777" w:rsidR="003443FD" w:rsidRDefault="003443FD">
      <w:pPr>
        <w:rPr>
          <w:noProof/>
        </w:rPr>
      </w:pPr>
    </w:p>
    <w:sectPr w:rsidR="003443F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BA034" w14:textId="77777777" w:rsidR="003D2560" w:rsidRDefault="003D2560">
      <w:r>
        <w:separator/>
      </w:r>
    </w:p>
  </w:endnote>
  <w:endnote w:type="continuationSeparator" w:id="0">
    <w:p w14:paraId="4DCD4DEF" w14:textId="77777777" w:rsidR="003D2560" w:rsidRDefault="003D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7FFAD" w14:textId="77777777" w:rsidR="003D2560" w:rsidRDefault="003D2560">
      <w:r>
        <w:separator/>
      </w:r>
    </w:p>
  </w:footnote>
  <w:footnote w:type="continuationSeparator" w:id="0">
    <w:p w14:paraId="2B6846FB" w14:textId="77777777" w:rsidR="003D2560" w:rsidRDefault="003D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0CE6"/>
    <w:rsid w:val="00022E4A"/>
    <w:rsid w:val="000719F2"/>
    <w:rsid w:val="000948F4"/>
    <w:rsid w:val="000A6394"/>
    <w:rsid w:val="000B7FED"/>
    <w:rsid w:val="000C038A"/>
    <w:rsid w:val="000C6598"/>
    <w:rsid w:val="000D24A8"/>
    <w:rsid w:val="000D44B3"/>
    <w:rsid w:val="000E7855"/>
    <w:rsid w:val="00133D44"/>
    <w:rsid w:val="001410F7"/>
    <w:rsid w:val="00145D43"/>
    <w:rsid w:val="00192C46"/>
    <w:rsid w:val="001A08B3"/>
    <w:rsid w:val="001A7B60"/>
    <w:rsid w:val="001B52F0"/>
    <w:rsid w:val="001B7A65"/>
    <w:rsid w:val="001E41F3"/>
    <w:rsid w:val="002267DA"/>
    <w:rsid w:val="002430A8"/>
    <w:rsid w:val="002528CE"/>
    <w:rsid w:val="0026004D"/>
    <w:rsid w:val="002640DD"/>
    <w:rsid w:val="00275D12"/>
    <w:rsid w:val="00284FEB"/>
    <w:rsid w:val="002860C4"/>
    <w:rsid w:val="00293576"/>
    <w:rsid w:val="002B402D"/>
    <w:rsid w:val="002B5741"/>
    <w:rsid w:val="002D5697"/>
    <w:rsid w:val="002E472E"/>
    <w:rsid w:val="00305409"/>
    <w:rsid w:val="0030743A"/>
    <w:rsid w:val="00327BB4"/>
    <w:rsid w:val="003443FD"/>
    <w:rsid w:val="003609EF"/>
    <w:rsid w:val="0036231A"/>
    <w:rsid w:val="00374DD4"/>
    <w:rsid w:val="0039121A"/>
    <w:rsid w:val="0039367B"/>
    <w:rsid w:val="0039572E"/>
    <w:rsid w:val="003A3AF5"/>
    <w:rsid w:val="003D2560"/>
    <w:rsid w:val="003E1A36"/>
    <w:rsid w:val="003E706F"/>
    <w:rsid w:val="00410371"/>
    <w:rsid w:val="004152BC"/>
    <w:rsid w:val="00415E8B"/>
    <w:rsid w:val="004242F1"/>
    <w:rsid w:val="004772BD"/>
    <w:rsid w:val="00481698"/>
    <w:rsid w:val="0048647A"/>
    <w:rsid w:val="004B75B7"/>
    <w:rsid w:val="004F022E"/>
    <w:rsid w:val="005141D9"/>
    <w:rsid w:val="0051580D"/>
    <w:rsid w:val="00531F63"/>
    <w:rsid w:val="00547111"/>
    <w:rsid w:val="00570A2F"/>
    <w:rsid w:val="00592D74"/>
    <w:rsid w:val="0059661A"/>
    <w:rsid w:val="005D0E2C"/>
    <w:rsid w:val="005E2C44"/>
    <w:rsid w:val="00621188"/>
    <w:rsid w:val="00624C47"/>
    <w:rsid w:val="006257ED"/>
    <w:rsid w:val="00640DA1"/>
    <w:rsid w:val="00652D09"/>
    <w:rsid w:val="00653DE4"/>
    <w:rsid w:val="00665C47"/>
    <w:rsid w:val="00675EB4"/>
    <w:rsid w:val="00686782"/>
    <w:rsid w:val="006956EC"/>
    <w:rsid w:val="00695808"/>
    <w:rsid w:val="006A6238"/>
    <w:rsid w:val="006B2A8E"/>
    <w:rsid w:val="006B46FB"/>
    <w:rsid w:val="006E21FB"/>
    <w:rsid w:val="00704FDD"/>
    <w:rsid w:val="007158A2"/>
    <w:rsid w:val="007207C6"/>
    <w:rsid w:val="00752A7B"/>
    <w:rsid w:val="0076573E"/>
    <w:rsid w:val="00792342"/>
    <w:rsid w:val="007977A8"/>
    <w:rsid w:val="007B512A"/>
    <w:rsid w:val="007C2097"/>
    <w:rsid w:val="007D1A0F"/>
    <w:rsid w:val="007D6A07"/>
    <w:rsid w:val="007F7259"/>
    <w:rsid w:val="008040A8"/>
    <w:rsid w:val="008279FA"/>
    <w:rsid w:val="008446DD"/>
    <w:rsid w:val="008626E7"/>
    <w:rsid w:val="00870EE7"/>
    <w:rsid w:val="008863B9"/>
    <w:rsid w:val="008A45A6"/>
    <w:rsid w:val="008D3CCC"/>
    <w:rsid w:val="008F28D5"/>
    <w:rsid w:val="008F3789"/>
    <w:rsid w:val="008F686C"/>
    <w:rsid w:val="009148DE"/>
    <w:rsid w:val="00941E30"/>
    <w:rsid w:val="009777D9"/>
    <w:rsid w:val="00991B88"/>
    <w:rsid w:val="00992FD5"/>
    <w:rsid w:val="009A5753"/>
    <w:rsid w:val="009A579D"/>
    <w:rsid w:val="009B2603"/>
    <w:rsid w:val="009D55BA"/>
    <w:rsid w:val="009D60A0"/>
    <w:rsid w:val="009E086C"/>
    <w:rsid w:val="009E3297"/>
    <w:rsid w:val="009F2A10"/>
    <w:rsid w:val="009F734F"/>
    <w:rsid w:val="00A22A96"/>
    <w:rsid w:val="00A233E6"/>
    <w:rsid w:val="00A246B6"/>
    <w:rsid w:val="00A26532"/>
    <w:rsid w:val="00A27530"/>
    <w:rsid w:val="00A47E70"/>
    <w:rsid w:val="00A50CF0"/>
    <w:rsid w:val="00A70259"/>
    <w:rsid w:val="00A7671C"/>
    <w:rsid w:val="00A77A93"/>
    <w:rsid w:val="00A91786"/>
    <w:rsid w:val="00AA2CBC"/>
    <w:rsid w:val="00AC04E3"/>
    <w:rsid w:val="00AC5820"/>
    <w:rsid w:val="00AD1CD8"/>
    <w:rsid w:val="00AE4929"/>
    <w:rsid w:val="00B22DE1"/>
    <w:rsid w:val="00B258BB"/>
    <w:rsid w:val="00B36403"/>
    <w:rsid w:val="00B4509B"/>
    <w:rsid w:val="00B531CF"/>
    <w:rsid w:val="00B53608"/>
    <w:rsid w:val="00B67B97"/>
    <w:rsid w:val="00B72A74"/>
    <w:rsid w:val="00B968C8"/>
    <w:rsid w:val="00BA3EC5"/>
    <w:rsid w:val="00BA51D9"/>
    <w:rsid w:val="00BB5DFC"/>
    <w:rsid w:val="00BD279D"/>
    <w:rsid w:val="00BD6BB8"/>
    <w:rsid w:val="00C036C1"/>
    <w:rsid w:val="00C25EE7"/>
    <w:rsid w:val="00C4195D"/>
    <w:rsid w:val="00C45131"/>
    <w:rsid w:val="00C66BA2"/>
    <w:rsid w:val="00C77399"/>
    <w:rsid w:val="00C870F6"/>
    <w:rsid w:val="00C95985"/>
    <w:rsid w:val="00CA09CC"/>
    <w:rsid w:val="00CB2822"/>
    <w:rsid w:val="00CC03CD"/>
    <w:rsid w:val="00CC5026"/>
    <w:rsid w:val="00CC68D0"/>
    <w:rsid w:val="00CD481E"/>
    <w:rsid w:val="00CF0542"/>
    <w:rsid w:val="00D03F9A"/>
    <w:rsid w:val="00D06D51"/>
    <w:rsid w:val="00D21593"/>
    <w:rsid w:val="00D23438"/>
    <w:rsid w:val="00D24991"/>
    <w:rsid w:val="00D36600"/>
    <w:rsid w:val="00D50255"/>
    <w:rsid w:val="00D66520"/>
    <w:rsid w:val="00D82055"/>
    <w:rsid w:val="00D84AE9"/>
    <w:rsid w:val="00DE34CF"/>
    <w:rsid w:val="00E13F3D"/>
    <w:rsid w:val="00E34898"/>
    <w:rsid w:val="00E463E8"/>
    <w:rsid w:val="00E65578"/>
    <w:rsid w:val="00E91201"/>
    <w:rsid w:val="00EB09B7"/>
    <w:rsid w:val="00EC3368"/>
    <w:rsid w:val="00EE7D7C"/>
    <w:rsid w:val="00F253AA"/>
    <w:rsid w:val="00F25D98"/>
    <w:rsid w:val="00F300FB"/>
    <w:rsid w:val="00F4737E"/>
    <w:rsid w:val="00F52F36"/>
    <w:rsid w:val="00F85C3F"/>
    <w:rsid w:val="00F86A68"/>
    <w:rsid w:val="00FA1CB7"/>
    <w:rsid w:val="00FB6386"/>
    <w:rsid w:val="00FC06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F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F52F36"/>
    <w:rPr>
      <w:rFonts w:ascii="Arial" w:hAnsi="Arial"/>
      <w:sz w:val="18"/>
      <w:lang w:val="en-GB" w:eastAsia="en-US"/>
    </w:rPr>
  </w:style>
  <w:style w:type="character" w:customStyle="1" w:styleId="TAHCar">
    <w:name w:val="TAH Car"/>
    <w:link w:val="TAH"/>
    <w:qFormat/>
    <w:rsid w:val="00F52F36"/>
    <w:rPr>
      <w:rFonts w:ascii="Arial" w:hAnsi="Arial"/>
      <w:b/>
      <w:sz w:val="18"/>
      <w:lang w:val="en-GB" w:eastAsia="en-US"/>
    </w:rPr>
  </w:style>
  <w:style w:type="character" w:customStyle="1" w:styleId="THChar">
    <w:name w:val="TH Char"/>
    <w:link w:val="TH"/>
    <w:qFormat/>
    <w:rsid w:val="00F52F36"/>
    <w:rPr>
      <w:rFonts w:ascii="Arial" w:hAnsi="Arial"/>
      <w:b/>
      <w:lang w:val="en-GB" w:eastAsia="en-US"/>
    </w:rPr>
  </w:style>
  <w:style w:type="character" w:customStyle="1" w:styleId="TANChar">
    <w:name w:val="TAN Char"/>
    <w:link w:val="TAN"/>
    <w:qFormat/>
    <w:rsid w:val="00F52F36"/>
    <w:rPr>
      <w:rFonts w:ascii="Arial" w:hAnsi="Arial"/>
      <w:sz w:val="18"/>
      <w:lang w:val="en-GB" w:eastAsia="en-US"/>
    </w:rPr>
  </w:style>
  <w:style w:type="paragraph" w:styleId="Revision">
    <w:name w:val="Revision"/>
    <w:hidden/>
    <w:uiPriority w:val="99"/>
    <w:semiHidden/>
    <w:rsid w:val="00F52F36"/>
    <w:rPr>
      <w:rFonts w:ascii="Times New Roman" w:hAnsi="Times New Roman"/>
      <w:lang w:val="en-GB" w:eastAsia="en-US"/>
    </w:rPr>
  </w:style>
  <w:style w:type="character" w:customStyle="1" w:styleId="CRCoverPageChar">
    <w:name w:val="CR Cover Page Char"/>
    <w:link w:val="CRCoverPage"/>
    <w:qFormat/>
    <w:rsid w:val="008F28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642</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10</cp:revision>
  <cp:lastPrinted>1899-12-31T23:00:00Z</cp:lastPrinted>
  <dcterms:created xsi:type="dcterms:W3CDTF">2025-08-25T12:56:00Z</dcterms:created>
  <dcterms:modified xsi:type="dcterms:W3CDTF">2025-08-29T02:34:00Z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