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E3EE5" w14:textId="4C866991" w:rsidR="008A3531" w:rsidRPr="00E05E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05E25">
        <w:rPr>
          <w:rFonts w:ascii="Arial" w:hAnsi="Arial"/>
          <w:b/>
          <w:bCs/>
          <w:sz w:val="24"/>
        </w:rPr>
        <w:t>3GPP T</w:t>
      </w:r>
      <w:bookmarkStart w:id="2" w:name="_Ref452454252"/>
      <w:bookmarkEnd w:id="2"/>
      <w:r w:rsidRPr="00E05E25">
        <w:rPr>
          <w:rFonts w:ascii="Arial" w:hAnsi="Arial"/>
          <w:b/>
          <w:bCs/>
          <w:sz w:val="24"/>
        </w:rPr>
        <w:t xml:space="preserve">SG-RAN </w:t>
      </w:r>
      <w:r w:rsidRPr="00E05E25">
        <w:rPr>
          <w:rFonts w:ascii="Arial" w:hAnsi="Arial"/>
          <w:b/>
          <w:sz w:val="24"/>
        </w:rPr>
        <w:t>WG4 Meeting #</w:t>
      </w:r>
      <w:r w:rsidR="00221E11">
        <w:rPr>
          <w:rFonts w:ascii="Arial" w:hAnsi="Arial"/>
          <w:b/>
          <w:sz w:val="24"/>
        </w:rPr>
        <w:t>11</w:t>
      </w:r>
      <w:r w:rsidR="00CC7CAD">
        <w:rPr>
          <w:rFonts w:ascii="Arial" w:hAnsi="Arial"/>
          <w:b/>
          <w:sz w:val="24"/>
        </w:rPr>
        <w:t>8</w:t>
      </w:r>
      <w:r w:rsidRPr="00E05E25">
        <w:rPr>
          <w:rFonts w:ascii="Arial" w:hAnsi="Arial"/>
          <w:b/>
          <w:bCs/>
          <w:sz w:val="24"/>
        </w:rPr>
        <w:tab/>
      </w:r>
      <w:r w:rsidR="00CC7CAD" w:rsidRPr="00CC7CAD">
        <w:rPr>
          <w:rFonts w:ascii="Arial" w:hAnsi="Arial"/>
          <w:b/>
          <w:bCs/>
          <w:sz w:val="24"/>
          <w:lang w:eastAsia="ja-JP"/>
        </w:rPr>
        <w:t>R4-2600077</w:t>
      </w:r>
    </w:p>
    <w:bookmarkEnd w:id="0"/>
    <w:bookmarkEnd w:id="1"/>
    <w:p w14:paraId="23DFD9CB" w14:textId="71AA6613" w:rsidR="008A3531" w:rsidRPr="00E05E25" w:rsidRDefault="00CC7CAD" w:rsidP="008A3531">
      <w:pPr>
        <w:widowControl w:val="0"/>
        <w:overflowPunct w:val="0"/>
        <w:autoSpaceDE w:val="0"/>
        <w:autoSpaceDN w:val="0"/>
        <w:adjustRightInd w:val="0"/>
        <w:spacing w:after="0"/>
        <w:textAlignment w:val="baseline"/>
        <w:rPr>
          <w:rFonts w:ascii="Arial" w:hAnsi="Arial"/>
          <w:b/>
          <w:bCs/>
          <w:sz w:val="24"/>
        </w:rPr>
      </w:pPr>
      <w:r>
        <w:rPr>
          <w:rFonts w:ascii="Arial" w:hAnsi="Arial"/>
          <w:b/>
          <w:sz w:val="24"/>
        </w:rPr>
        <w:t>Gothenburg</w:t>
      </w:r>
      <w:r w:rsidR="008A3531" w:rsidRPr="00E05E25">
        <w:rPr>
          <w:rFonts w:ascii="Arial" w:hAnsi="Arial"/>
          <w:b/>
          <w:sz w:val="24"/>
        </w:rPr>
        <w:t xml:space="preserve">, </w:t>
      </w:r>
      <w:r>
        <w:rPr>
          <w:rFonts w:ascii="Arial" w:hAnsi="Arial"/>
          <w:b/>
          <w:sz w:val="24"/>
        </w:rPr>
        <w:t>Sweden</w:t>
      </w:r>
      <w:r w:rsidR="008A3531" w:rsidRPr="00E05E25">
        <w:rPr>
          <w:rFonts w:ascii="Arial" w:hAnsi="Arial"/>
          <w:b/>
          <w:sz w:val="24"/>
        </w:rPr>
        <w:t xml:space="preserve">, </w:t>
      </w:r>
      <w:r>
        <w:rPr>
          <w:rFonts w:ascii="Arial" w:hAnsi="Arial"/>
          <w:b/>
          <w:sz w:val="24"/>
        </w:rPr>
        <w:t>9th</w:t>
      </w:r>
      <w:r w:rsidR="008A3531" w:rsidRPr="00E05E25">
        <w:rPr>
          <w:rFonts w:ascii="Arial" w:hAnsi="Arial"/>
          <w:b/>
          <w:sz w:val="24"/>
        </w:rPr>
        <w:t xml:space="preserve"> </w:t>
      </w:r>
      <w:r w:rsidR="00221E11">
        <w:rPr>
          <w:rFonts w:ascii="Arial" w:hAnsi="Arial"/>
          <w:b/>
          <w:sz w:val="24"/>
        </w:rPr>
        <w:t>–</w:t>
      </w:r>
      <w:r w:rsidR="008A3531" w:rsidRPr="00E05E25">
        <w:rPr>
          <w:rFonts w:ascii="Arial" w:hAnsi="Arial"/>
          <w:b/>
          <w:sz w:val="24"/>
        </w:rPr>
        <w:t xml:space="preserve"> </w:t>
      </w:r>
      <w:r>
        <w:rPr>
          <w:rFonts w:ascii="Arial" w:hAnsi="Arial"/>
          <w:b/>
          <w:sz w:val="24"/>
        </w:rPr>
        <w:t>13</w:t>
      </w:r>
      <w:r w:rsidRPr="00CC7CAD">
        <w:rPr>
          <w:rFonts w:ascii="Arial" w:hAnsi="Arial"/>
          <w:b/>
          <w:sz w:val="24"/>
          <w:vertAlign w:val="superscript"/>
        </w:rPr>
        <w:t>th</w:t>
      </w:r>
      <w:r>
        <w:rPr>
          <w:rFonts w:ascii="Arial" w:hAnsi="Arial"/>
          <w:b/>
          <w:sz w:val="24"/>
        </w:rPr>
        <w:t xml:space="preserve"> February</w:t>
      </w:r>
      <w:r w:rsidR="00221E11">
        <w:rPr>
          <w:rFonts w:ascii="Arial" w:hAnsi="Arial"/>
          <w:b/>
          <w:sz w:val="24"/>
        </w:rPr>
        <w:t xml:space="preserve"> </w:t>
      </w:r>
      <w:r w:rsidR="008A3531" w:rsidRPr="00E05E25">
        <w:rPr>
          <w:rFonts w:ascii="Arial" w:hAnsi="Arial"/>
          <w:b/>
          <w:sz w:val="24"/>
        </w:rPr>
        <w:t>2025</w:t>
      </w:r>
    </w:p>
    <w:p w14:paraId="2637FD31" w14:textId="77777777" w:rsidR="001E0A28" w:rsidRPr="00E05E25" w:rsidRDefault="001E0A28" w:rsidP="001E0A28">
      <w:pPr>
        <w:spacing w:after="120"/>
        <w:ind w:left="1985" w:hanging="1985"/>
        <w:rPr>
          <w:rFonts w:ascii="Arial" w:eastAsia="MS Mincho" w:hAnsi="Arial" w:cs="Arial"/>
          <w:b/>
          <w:sz w:val="22"/>
        </w:rPr>
      </w:pPr>
    </w:p>
    <w:p w14:paraId="282755FA" w14:textId="09633D9C" w:rsidR="00C24D2F" w:rsidRPr="00E05E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05E25">
        <w:rPr>
          <w:rFonts w:ascii="Arial" w:eastAsia="MS Mincho" w:hAnsi="Arial" w:cs="Arial"/>
          <w:b/>
          <w:color w:val="000000"/>
          <w:sz w:val="22"/>
        </w:rPr>
        <w:t xml:space="preserve">Agenda </w:t>
      </w:r>
      <w:r w:rsidR="007D19B7" w:rsidRPr="00E05E25">
        <w:rPr>
          <w:rFonts w:ascii="Arial" w:eastAsia="MS Mincho" w:hAnsi="Arial" w:cs="Arial"/>
          <w:b/>
          <w:color w:val="000000"/>
          <w:sz w:val="22"/>
        </w:rPr>
        <w:t>item</w:t>
      </w:r>
      <w:r w:rsidRPr="00E05E25">
        <w:rPr>
          <w:rFonts w:ascii="Arial" w:eastAsia="MS Mincho" w:hAnsi="Arial" w:cs="Arial"/>
          <w:b/>
          <w:color w:val="000000"/>
          <w:sz w:val="22"/>
        </w:rPr>
        <w:t>:</w:t>
      </w:r>
      <w:r w:rsidRPr="00E05E25">
        <w:rPr>
          <w:rFonts w:ascii="Arial" w:eastAsia="MS Mincho" w:hAnsi="Arial" w:cs="Arial"/>
          <w:b/>
          <w:color w:val="000000"/>
          <w:sz w:val="22"/>
        </w:rPr>
        <w:tab/>
      </w:r>
      <w:r w:rsidRPr="00E05E25">
        <w:rPr>
          <w:rFonts w:ascii="Arial" w:eastAsia="MS Mincho" w:hAnsi="Arial" w:cs="Arial"/>
          <w:b/>
          <w:color w:val="000000"/>
          <w:sz w:val="22"/>
          <w:lang w:eastAsia="ja-JP"/>
        </w:rPr>
        <w:tab/>
      </w:r>
      <w:r w:rsidRPr="00E05E25">
        <w:rPr>
          <w:rFonts w:ascii="Arial" w:eastAsia="MS Mincho" w:hAnsi="Arial" w:cs="Arial"/>
          <w:b/>
          <w:color w:val="000000"/>
          <w:sz w:val="22"/>
          <w:lang w:eastAsia="ja-JP"/>
        </w:rPr>
        <w:tab/>
      </w:r>
      <w:r w:rsidR="00FE424B" w:rsidRPr="00E05E25">
        <w:rPr>
          <w:rFonts w:ascii="Arial" w:eastAsiaTheme="minorEastAsia" w:hAnsi="Arial" w:cs="Arial"/>
          <w:color w:val="000000"/>
          <w:sz w:val="22"/>
          <w:lang w:eastAsia="zh-CN"/>
        </w:rPr>
        <w:t>6.17.1</w:t>
      </w:r>
    </w:p>
    <w:p w14:paraId="50D5329D" w14:textId="0AD5E39A" w:rsidR="00915D73" w:rsidRPr="00E05E25" w:rsidRDefault="00915D73" w:rsidP="00915D73">
      <w:pPr>
        <w:spacing w:after="120"/>
        <w:ind w:left="1985" w:hanging="1985"/>
        <w:rPr>
          <w:rFonts w:ascii="Arial" w:hAnsi="Arial" w:cs="Arial"/>
          <w:color w:val="000000"/>
          <w:sz w:val="22"/>
          <w:lang w:eastAsia="zh-CN"/>
        </w:rPr>
      </w:pPr>
      <w:r w:rsidRPr="00E05E25">
        <w:rPr>
          <w:rFonts w:ascii="Arial" w:eastAsia="MS Mincho" w:hAnsi="Arial" w:cs="Arial"/>
          <w:b/>
          <w:sz w:val="22"/>
        </w:rPr>
        <w:t>Source:</w:t>
      </w:r>
      <w:r w:rsidRPr="00E05E25">
        <w:rPr>
          <w:rFonts w:ascii="Arial" w:eastAsia="MS Mincho" w:hAnsi="Arial" w:cs="Arial"/>
          <w:b/>
          <w:sz w:val="22"/>
        </w:rPr>
        <w:tab/>
      </w:r>
      <w:r w:rsidR="00B854B4" w:rsidRPr="00E05E25">
        <w:rPr>
          <w:rFonts w:ascii="Arial" w:hAnsi="Arial" w:cs="Arial"/>
          <w:color w:val="000000"/>
          <w:sz w:val="22"/>
          <w:lang w:eastAsia="zh-CN"/>
        </w:rPr>
        <w:t>Nokia</w:t>
      </w:r>
    </w:p>
    <w:p w14:paraId="1E0389E7" w14:textId="47442533" w:rsidR="00915D73" w:rsidRPr="00E05E25" w:rsidRDefault="00915D73" w:rsidP="00915D73">
      <w:pPr>
        <w:spacing w:after="120"/>
        <w:ind w:left="1985" w:hanging="1985"/>
        <w:rPr>
          <w:rFonts w:ascii="Arial" w:eastAsiaTheme="minorEastAsia" w:hAnsi="Arial" w:cs="Arial"/>
          <w:color w:val="000000"/>
          <w:sz w:val="22"/>
          <w:lang w:eastAsia="zh-CN"/>
        </w:rPr>
      </w:pPr>
      <w:r w:rsidRPr="00E05E25">
        <w:rPr>
          <w:rFonts w:ascii="Arial" w:eastAsia="MS Mincho" w:hAnsi="Arial" w:cs="Arial"/>
          <w:b/>
          <w:color w:val="000000"/>
          <w:sz w:val="22"/>
        </w:rPr>
        <w:t>Title:</w:t>
      </w:r>
      <w:r w:rsidRPr="00E05E25">
        <w:rPr>
          <w:rFonts w:ascii="Arial" w:eastAsia="MS Mincho" w:hAnsi="Arial" w:cs="Arial"/>
          <w:b/>
          <w:color w:val="000000"/>
          <w:sz w:val="22"/>
        </w:rPr>
        <w:tab/>
      </w:r>
      <w:r w:rsidR="00CE4CCA" w:rsidRPr="00CE4CCA">
        <w:rPr>
          <w:rFonts w:ascii="Arial" w:eastAsiaTheme="minorEastAsia" w:hAnsi="Arial" w:cs="Arial"/>
          <w:color w:val="000000"/>
          <w:sz w:val="22"/>
          <w:lang w:eastAsia="zh-CN"/>
        </w:rPr>
        <w:t>Topic summary for [11</w:t>
      </w:r>
      <w:r w:rsidR="00CC7CAD">
        <w:rPr>
          <w:rFonts w:ascii="Arial" w:eastAsiaTheme="minorEastAsia" w:hAnsi="Arial" w:cs="Arial"/>
          <w:color w:val="000000"/>
          <w:sz w:val="22"/>
          <w:lang w:eastAsia="zh-CN"/>
        </w:rPr>
        <w:t>8</w:t>
      </w:r>
      <w:r w:rsidR="00CE4CCA" w:rsidRPr="00CE4CCA">
        <w:rPr>
          <w:rFonts w:ascii="Arial" w:eastAsiaTheme="minorEastAsia" w:hAnsi="Arial" w:cs="Arial"/>
          <w:color w:val="000000"/>
          <w:sz w:val="22"/>
          <w:lang w:eastAsia="zh-CN"/>
        </w:rPr>
        <w:t>][215] NR_Mob_Ph4_RRM_Part1</w:t>
      </w:r>
    </w:p>
    <w:p w14:paraId="67B0962B" w14:textId="0319B659" w:rsidR="00915D73" w:rsidRPr="00E05E25" w:rsidRDefault="00915D73" w:rsidP="00915D73">
      <w:pPr>
        <w:spacing w:after="120"/>
        <w:ind w:left="1985" w:hanging="1985"/>
        <w:rPr>
          <w:rFonts w:ascii="Arial" w:eastAsiaTheme="minorEastAsia" w:hAnsi="Arial" w:cs="Arial"/>
          <w:sz w:val="22"/>
          <w:lang w:eastAsia="zh-CN"/>
        </w:rPr>
      </w:pPr>
      <w:r w:rsidRPr="00E05E25">
        <w:rPr>
          <w:rFonts w:ascii="Arial" w:eastAsia="MS Mincho" w:hAnsi="Arial" w:cs="Arial"/>
          <w:b/>
          <w:color w:val="000000"/>
          <w:sz w:val="22"/>
        </w:rPr>
        <w:t>Document for:</w:t>
      </w:r>
      <w:r w:rsidRPr="00E05E25">
        <w:rPr>
          <w:rFonts w:ascii="Arial" w:eastAsia="MS Mincho" w:hAnsi="Arial" w:cs="Arial"/>
          <w:b/>
          <w:color w:val="000000"/>
          <w:sz w:val="22"/>
        </w:rPr>
        <w:tab/>
      </w:r>
      <w:r w:rsidR="00484C5D" w:rsidRPr="00E05E25">
        <w:rPr>
          <w:rFonts w:ascii="Arial" w:eastAsiaTheme="minorEastAsia" w:hAnsi="Arial" w:cs="Arial"/>
          <w:color w:val="000000"/>
          <w:sz w:val="22"/>
          <w:lang w:eastAsia="zh-CN"/>
        </w:rPr>
        <w:t>Information</w:t>
      </w:r>
    </w:p>
    <w:p w14:paraId="65138132" w14:textId="5EF5851F" w:rsidR="009825B8" w:rsidRPr="00E05E25" w:rsidRDefault="00F8639C" w:rsidP="009825B8">
      <w:pPr>
        <w:pStyle w:val="Heading1"/>
        <w:rPr>
          <w:lang w:val="en-GB" w:eastAsia="ja-JP"/>
        </w:rPr>
      </w:pPr>
      <w:bookmarkStart w:id="3" w:name="_Toc213681352"/>
      <w:bookmarkStart w:id="4" w:name="_Toc221017915"/>
      <w:r>
        <w:rPr>
          <w:lang w:val="en-GB" w:eastAsia="ja-JP"/>
        </w:rPr>
        <w:t>Discussion Recommendation</w:t>
      </w:r>
      <w:bookmarkEnd w:id="3"/>
      <w:bookmarkEnd w:id="4"/>
    </w:p>
    <w:p w14:paraId="00CECB52" w14:textId="541BC2F6" w:rsidR="00BD577A" w:rsidRDefault="009825B8" w:rsidP="002B7080">
      <w:pPr>
        <w:rPr>
          <w:bCs/>
          <w:iCs/>
          <w:color w:val="000000" w:themeColor="text1"/>
        </w:rPr>
      </w:pPr>
      <w:r w:rsidRPr="00E05E25">
        <w:rPr>
          <w:iCs/>
          <w:color w:val="000000" w:themeColor="text1"/>
        </w:rPr>
        <w:t xml:space="preserve">This summary includes the proposals </w:t>
      </w:r>
      <w:r w:rsidR="00D922C6">
        <w:rPr>
          <w:iCs/>
          <w:color w:val="000000" w:themeColor="text1"/>
        </w:rPr>
        <w:t>and CRs for</w:t>
      </w:r>
      <w:r w:rsidRPr="00E05E25">
        <w:rPr>
          <w:bCs/>
          <w:iCs/>
          <w:color w:val="000000" w:themeColor="text1"/>
        </w:rPr>
        <w:t xml:space="preserve"> NR mobility enhancement phase 4 NR_Mob_Ph4</w:t>
      </w:r>
      <w:r w:rsidR="00FF1E12">
        <w:rPr>
          <w:bCs/>
          <w:iCs/>
          <w:color w:val="000000" w:themeColor="text1"/>
        </w:rPr>
        <w:t xml:space="preserve">. </w:t>
      </w:r>
      <w:r w:rsidR="00337EE1" w:rsidRPr="00E05E25">
        <w:rPr>
          <w:bCs/>
          <w:iCs/>
          <w:color w:val="000000" w:themeColor="text1"/>
        </w:rPr>
        <w:t xml:space="preserve"> </w:t>
      </w:r>
      <w:r w:rsidRPr="00E05E25">
        <w:rPr>
          <w:bCs/>
          <w:iCs/>
          <w:color w:val="000000" w:themeColor="text1"/>
        </w:rPr>
        <w:t xml:space="preserve"> </w:t>
      </w:r>
    </w:p>
    <w:p w14:paraId="655267E7" w14:textId="59C2B71E" w:rsidR="008706B7" w:rsidRPr="006904C5" w:rsidRDefault="00BD577A" w:rsidP="002B7080">
      <w:pPr>
        <w:rPr>
          <w:bCs/>
          <w:iCs/>
          <w:color w:val="000000" w:themeColor="text1"/>
        </w:rPr>
      </w:pPr>
      <w:r>
        <w:rPr>
          <w:bCs/>
          <w:iCs/>
          <w:color w:val="000000" w:themeColor="text1"/>
        </w:rPr>
        <w:t>The following discussion order is recommended for the topics:</w:t>
      </w:r>
    </w:p>
    <w:p w14:paraId="6B08106C" w14:textId="4677A014" w:rsidR="00501143" w:rsidRPr="00501143" w:rsidRDefault="00501143" w:rsidP="002B7080">
      <w:pPr>
        <w:rPr>
          <w:b/>
          <w:u w:val="single"/>
          <w:lang w:eastAsia="ja-JP"/>
        </w:rPr>
      </w:pPr>
      <w:r w:rsidRPr="00501143">
        <w:rPr>
          <w:b/>
          <w:iCs/>
          <w:color w:val="000000" w:themeColor="text1"/>
          <w:u w:val="single"/>
        </w:rPr>
        <w:t xml:space="preserve">RRM Core part CLTM </w:t>
      </w:r>
      <w:r w:rsidR="001D3C15">
        <w:rPr>
          <w:b/>
          <w:iCs/>
          <w:color w:val="000000" w:themeColor="text1"/>
          <w:u w:val="single"/>
        </w:rPr>
        <w:t xml:space="preserve">(AI </w:t>
      </w:r>
      <w:r w:rsidR="001D3C15" w:rsidRPr="001D3C15">
        <w:rPr>
          <w:b/>
          <w:iCs/>
          <w:color w:val="000000" w:themeColor="text1"/>
          <w:u w:val="single"/>
        </w:rPr>
        <w:t>4.23</w:t>
      </w:r>
      <w:r w:rsidR="001D3C15">
        <w:rPr>
          <w:b/>
          <w:iCs/>
          <w:color w:val="000000" w:themeColor="text1"/>
          <w:u w:val="single"/>
        </w:rPr>
        <w:t>)</w:t>
      </w:r>
    </w:p>
    <w:p w14:paraId="2257B756" w14:textId="1C9527F0" w:rsidR="001D3C15" w:rsidRDefault="006904C5" w:rsidP="002B7080">
      <w:pPr>
        <w:pStyle w:val="3GPPNormalText"/>
        <w:rPr>
          <w:b/>
          <w:bCs/>
          <w:u w:val="single"/>
          <w:lang w:val="en-GB"/>
        </w:rPr>
      </w:pPr>
      <w:r w:rsidRPr="006904C5">
        <w:rPr>
          <w:lang w:val="en-GB"/>
        </w:rPr>
        <w:t>Issue 1-1-1: How to specify known/unknown condition</w:t>
      </w:r>
    </w:p>
    <w:p w14:paraId="11DC24ED" w14:textId="77777777" w:rsidR="006904C5" w:rsidRDefault="006904C5" w:rsidP="002B7080">
      <w:pPr>
        <w:pStyle w:val="3GPPNormalText"/>
        <w:rPr>
          <w:b/>
          <w:bCs/>
          <w:u w:val="single"/>
          <w:lang w:val="en-GB"/>
        </w:rPr>
      </w:pPr>
    </w:p>
    <w:p w14:paraId="66D8A9FF" w14:textId="77777777" w:rsidR="00D549E5" w:rsidRDefault="00D549E5" w:rsidP="002B7080">
      <w:pPr>
        <w:pStyle w:val="3GPPNormalText"/>
        <w:rPr>
          <w:b/>
          <w:bCs/>
          <w:u w:val="single"/>
          <w:lang w:val="en-GB"/>
        </w:rPr>
      </w:pPr>
      <w:r>
        <w:rPr>
          <w:b/>
          <w:bCs/>
          <w:u w:val="single"/>
          <w:lang w:val="en-GB"/>
        </w:rPr>
        <w:t xml:space="preserve">Performance: </w:t>
      </w:r>
      <w:r w:rsidR="006904C5" w:rsidRPr="006904C5">
        <w:rPr>
          <w:b/>
          <w:bCs/>
          <w:u w:val="single"/>
          <w:lang w:val="en-GB"/>
        </w:rPr>
        <w:t>Event triggered L1 measurement reporting and CSI-RS based L1 measurement</w:t>
      </w:r>
      <w:r w:rsidR="006904C5" w:rsidRPr="006904C5">
        <w:rPr>
          <w:b/>
          <w:bCs/>
          <w:u w:val="single"/>
          <w:lang w:val="en-GB"/>
        </w:rPr>
        <w:t xml:space="preserve"> </w:t>
      </w:r>
    </w:p>
    <w:p w14:paraId="0BA34456" w14:textId="55317EC2" w:rsidR="00501143" w:rsidRPr="001D3C15" w:rsidRDefault="001D3C15" w:rsidP="002B7080">
      <w:pPr>
        <w:pStyle w:val="3GPPNormalText"/>
      </w:pPr>
      <w:r>
        <w:rPr>
          <w:b/>
          <w:bCs/>
          <w:u w:val="single"/>
          <w:lang w:val="en-GB"/>
        </w:rPr>
        <w:t xml:space="preserve">(AI </w:t>
      </w:r>
      <w:r w:rsidRPr="001D3C15">
        <w:rPr>
          <w:b/>
          <w:bCs/>
          <w:u w:val="single"/>
          <w:lang w:val="en-GB"/>
        </w:rPr>
        <w:t>6.17.2.1</w:t>
      </w:r>
      <w:r>
        <w:rPr>
          <w:b/>
          <w:bCs/>
          <w:u w:val="single"/>
          <w:lang w:val="en-GB"/>
        </w:rPr>
        <w:t>)</w:t>
      </w:r>
      <w:r w:rsidR="00501143" w:rsidRPr="00501143">
        <w:rPr>
          <w:b/>
          <w:bCs/>
          <w:u w:val="single"/>
          <w:lang w:val="en-GB"/>
        </w:rPr>
        <w:t>:</w:t>
      </w:r>
      <w:r w:rsidR="00501143" w:rsidRPr="001D3C15">
        <w:t xml:space="preserve"> </w:t>
      </w:r>
    </w:p>
    <w:p w14:paraId="1BBD742C" w14:textId="77777777" w:rsidR="007165CB" w:rsidRDefault="007165CB">
      <w:pPr>
        <w:spacing w:after="0"/>
      </w:pPr>
    </w:p>
    <w:p w14:paraId="3E92987C" w14:textId="77777777" w:rsidR="006904C5" w:rsidRDefault="006904C5" w:rsidP="006904C5">
      <w:pPr>
        <w:pStyle w:val="3GPPNormalText"/>
      </w:pPr>
      <w:r>
        <w:t>Issue 2-1-1: Whether to send DCI in every slot after the event condition is met</w:t>
      </w:r>
    </w:p>
    <w:p w14:paraId="18F09654" w14:textId="77777777" w:rsidR="006904C5" w:rsidRDefault="006904C5" w:rsidP="006904C5">
      <w:pPr>
        <w:pStyle w:val="3GPPNormalText"/>
      </w:pPr>
      <w:r>
        <w:t>Issue 2-1-2: Whether to use delta approach in the applicable test cases:</w:t>
      </w:r>
    </w:p>
    <w:p w14:paraId="39874EBC" w14:textId="5590C244" w:rsidR="002B7080" w:rsidRDefault="002B7080" w:rsidP="006904C5">
      <w:pPr>
        <w:spacing w:after="0"/>
        <w:rPr>
          <w:rFonts w:eastAsia="MS Mincho"/>
          <w:sz w:val="22"/>
          <w:szCs w:val="24"/>
          <w:lang w:eastAsia="x-none"/>
        </w:rPr>
      </w:pPr>
      <w:r>
        <w:br w:type="page"/>
      </w:r>
    </w:p>
    <w:p w14:paraId="1F4F4655" w14:textId="4A1A1480" w:rsidR="002B7080" w:rsidRDefault="002B7080">
      <w:pPr>
        <w:spacing w:after="0"/>
        <w:rPr>
          <w:rFonts w:eastAsia="MS Mincho"/>
          <w:sz w:val="22"/>
          <w:szCs w:val="24"/>
          <w:lang w:eastAsia="x-none"/>
        </w:rPr>
      </w:pPr>
    </w:p>
    <w:p w14:paraId="503F8CF1" w14:textId="77777777" w:rsidR="002B7080" w:rsidRPr="002B7080" w:rsidRDefault="002B7080" w:rsidP="002B7080">
      <w:pPr>
        <w:pStyle w:val="3GPPNormalText"/>
        <w:rPr>
          <w:lang w:val="en-GB"/>
        </w:rPr>
      </w:pPr>
    </w:p>
    <w:tbl>
      <w:tblPr>
        <w:tblStyle w:val="TableGrid"/>
        <w:tblW w:w="0" w:type="auto"/>
        <w:tblLook w:val="04A0" w:firstRow="1" w:lastRow="0" w:firstColumn="1" w:lastColumn="0" w:noHBand="0" w:noVBand="1"/>
      </w:tblPr>
      <w:tblGrid>
        <w:gridCol w:w="9631"/>
      </w:tblGrid>
      <w:tr w:rsidR="002B7080" w14:paraId="76A8F486" w14:textId="77777777" w:rsidTr="002B7080">
        <w:tc>
          <w:tcPr>
            <w:tcW w:w="9631" w:type="dxa"/>
          </w:tcPr>
          <w:p w14:paraId="117F09E7" w14:textId="2897F988" w:rsidR="0009378D" w:rsidRDefault="0009378D">
            <w:pPr>
              <w:pStyle w:val="TOC1"/>
              <w:tabs>
                <w:tab w:val="left" w:pos="400"/>
                <w:tab w:val="right" w:leader="dot" w:pos="9631"/>
              </w:tabs>
              <w:rPr>
                <w:lang w:eastAsia="ja-JP"/>
              </w:rPr>
            </w:pPr>
            <w:r>
              <w:rPr>
                <w:lang w:eastAsia="ja-JP"/>
              </w:rPr>
              <w:t>Table of context (with links)</w:t>
            </w:r>
          </w:p>
          <w:p w14:paraId="537903C7" w14:textId="77777777" w:rsidR="006904C5" w:rsidRDefault="002B7080">
            <w:pPr>
              <w:pStyle w:val="TOC1"/>
              <w:tabs>
                <w:tab w:val="left" w:pos="400"/>
                <w:tab w:val="right" w:leader="dot" w:pos="9631"/>
              </w:tabs>
              <w:rPr>
                <w:rFonts w:asciiTheme="minorHAnsi" w:eastAsiaTheme="minorEastAsia" w:hAnsiTheme="minorHAnsi" w:cstheme="minorBidi"/>
                <w:b w:val="0"/>
                <w:bCs w:val="0"/>
                <w:caps w:val="0"/>
                <w:noProof/>
                <w:kern w:val="2"/>
                <w:lang w:eastAsia="en-GB"/>
                <w14:ligatures w14:val="standardContextual"/>
              </w:rPr>
            </w:pPr>
            <w:r w:rsidRPr="00E05E25">
              <w:rPr>
                <w:lang w:eastAsia="ja-JP"/>
              </w:rPr>
              <w:fldChar w:fldCharType="begin"/>
            </w:r>
            <w:r w:rsidRPr="00E05E25">
              <w:rPr>
                <w:lang w:eastAsia="ja-JP"/>
              </w:rPr>
              <w:instrText xml:space="preserve"> TOC \o "1-3" \n \h \z \u </w:instrText>
            </w:r>
            <w:r w:rsidRPr="00E05E25">
              <w:rPr>
                <w:lang w:eastAsia="ja-JP"/>
              </w:rPr>
              <w:fldChar w:fldCharType="separate"/>
            </w:r>
            <w:hyperlink w:anchor="_Toc221017915" w:history="1">
              <w:r w:rsidR="006904C5" w:rsidRPr="00780992">
                <w:rPr>
                  <w:rStyle w:val="Hyperlink"/>
                  <w:noProof/>
                  <w:lang w:eastAsia="ja-JP"/>
                </w:rPr>
                <w:t>0</w:t>
              </w:r>
              <w:r w:rsidR="006904C5">
                <w:rPr>
                  <w:rFonts w:asciiTheme="minorHAnsi" w:eastAsiaTheme="minorEastAsia" w:hAnsiTheme="minorHAnsi" w:cstheme="minorBidi"/>
                  <w:b w:val="0"/>
                  <w:bCs w:val="0"/>
                  <w:caps w:val="0"/>
                  <w:noProof/>
                  <w:kern w:val="2"/>
                  <w:lang w:eastAsia="en-GB"/>
                  <w14:ligatures w14:val="standardContextual"/>
                </w:rPr>
                <w:tab/>
              </w:r>
              <w:r w:rsidR="006904C5" w:rsidRPr="00780992">
                <w:rPr>
                  <w:rStyle w:val="Hyperlink"/>
                  <w:noProof/>
                  <w:lang w:eastAsia="ja-JP"/>
                </w:rPr>
                <w:t>Discussion Recommendation</w:t>
              </w:r>
            </w:hyperlink>
          </w:p>
          <w:p w14:paraId="6492D171" w14:textId="77777777" w:rsidR="006904C5" w:rsidRDefault="006904C5">
            <w:pPr>
              <w:pStyle w:val="TOC1"/>
              <w:tabs>
                <w:tab w:val="left" w:pos="400"/>
                <w:tab w:val="right" w:leader="dot" w:pos="9631"/>
              </w:tabs>
              <w:rPr>
                <w:rFonts w:asciiTheme="minorHAnsi" w:eastAsiaTheme="minorEastAsia" w:hAnsiTheme="minorHAnsi" w:cstheme="minorBidi"/>
                <w:b w:val="0"/>
                <w:bCs w:val="0"/>
                <w:caps w:val="0"/>
                <w:noProof/>
                <w:kern w:val="2"/>
                <w:lang w:eastAsia="en-GB"/>
                <w14:ligatures w14:val="standardContextual"/>
              </w:rPr>
            </w:pPr>
            <w:hyperlink w:anchor="_Toc221017916" w:history="1">
              <w:r w:rsidRPr="00780992">
                <w:rPr>
                  <w:rStyle w:val="Hyperlink"/>
                  <w:noProof/>
                  <w:lang w:eastAsia="ja-JP"/>
                </w:rPr>
                <w:t>1</w:t>
              </w:r>
              <w:r>
                <w:rPr>
                  <w:rFonts w:asciiTheme="minorHAnsi" w:eastAsiaTheme="minorEastAsia" w:hAnsiTheme="minorHAnsi" w:cstheme="minorBidi"/>
                  <w:b w:val="0"/>
                  <w:bCs w:val="0"/>
                  <w:caps w:val="0"/>
                  <w:noProof/>
                  <w:kern w:val="2"/>
                  <w:lang w:eastAsia="en-GB"/>
                  <w14:ligatures w14:val="standardContextual"/>
                </w:rPr>
                <w:tab/>
              </w:r>
              <w:r w:rsidRPr="00780992">
                <w:rPr>
                  <w:rStyle w:val="Hyperlink"/>
                  <w:noProof/>
                  <w:lang w:eastAsia="ja-JP"/>
                </w:rPr>
                <w:t>Topic #1 RRM Core</w:t>
              </w:r>
              <w:r w:rsidRPr="00780992">
                <w:rPr>
                  <w:rStyle w:val="Hyperlink"/>
                  <w:noProof/>
                  <w:lang w:eastAsia="ja-JP"/>
                </w:rPr>
                <w:t xml:space="preserve"> </w:t>
              </w:r>
              <w:r w:rsidRPr="00780992">
                <w:rPr>
                  <w:rStyle w:val="Hyperlink"/>
                  <w:noProof/>
                  <w:lang w:eastAsia="ja-JP"/>
                </w:rPr>
                <w:t>requirements</w:t>
              </w:r>
            </w:hyperlink>
          </w:p>
          <w:p w14:paraId="6F79C852" w14:textId="77777777" w:rsidR="006904C5" w:rsidRDefault="006904C5">
            <w:pPr>
              <w:pStyle w:val="TOC3"/>
              <w:tabs>
                <w:tab w:val="right" w:leader="dot" w:pos="9631"/>
              </w:tabs>
              <w:rPr>
                <w:rFonts w:eastAsiaTheme="minorEastAsia" w:cstheme="minorBidi"/>
                <w:noProof/>
                <w:kern w:val="2"/>
                <w:sz w:val="24"/>
                <w:szCs w:val="24"/>
                <w:lang w:eastAsia="en-GB"/>
                <w14:ligatures w14:val="standardContextual"/>
              </w:rPr>
            </w:pPr>
            <w:hyperlink w:anchor="_Toc221017917" w:history="1">
              <w:r w:rsidRPr="00780992">
                <w:rPr>
                  <w:rStyle w:val="Hyperlink"/>
                  <w:noProof/>
                </w:rPr>
                <w:t>Companies’ contributions summary</w:t>
              </w:r>
            </w:hyperlink>
          </w:p>
          <w:p w14:paraId="2E06DDB0" w14:textId="77777777" w:rsidR="006904C5" w:rsidRDefault="006904C5">
            <w:pPr>
              <w:pStyle w:val="TOC3"/>
              <w:tabs>
                <w:tab w:val="right" w:leader="dot" w:pos="9631"/>
              </w:tabs>
              <w:rPr>
                <w:rFonts w:eastAsiaTheme="minorEastAsia" w:cstheme="minorBidi"/>
                <w:noProof/>
                <w:kern w:val="2"/>
                <w:sz w:val="24"/>
                <w:szCs w:val="24"/>
                <w:lang w:eastAsia="en-GB"/>
                <w14:ligatures w14:val="standardContextual"/>
              </w:rPr>
            </w:pPr>
            <w:hyperlink w:anchor="_Toc221017918" w:history="1">
              <w:r w:rsidRPr="00780992">
                <w:rPr>
                  <w:rStyle w:val="Hyperlink"/>
                  <w:noProof/>
                </w:rPr>
                <w:t>Draft CRs to RRM core requirements</w:t>
              </w:r>
            </w:hyperlink>
          </w:p>
          <w:p w14:paraId="587371FE" w14:textId="77777777" w:rsidR="006904C5" w:rsidRDefault="006904C5">
            <w:pPr>
              <w:pStyle w:val="TOC2"/>
              <w:tabs>
                <w:tab w:val="left" w:pos="600"/>
                <w:tab w:val="right" w:leader="dot" w:pos="9631"/>
              </w:tabs>
              <w:rPr>
                <w:rFonts w:eastAsiaTheme="minorEastAsia" w:cstheme="minorBidi"/>
                <w:b w:val="0"/>
                <w:bCs w:val="0"/>
                <w:noProof/>
                <w:kern w:val="2"/>
                <w:sz w:val="24"/>
                <w:szCs w:val="24"/>
                <w:lang w:eastAsia="en-GB"/>
                <w14:ligatures w14:val="standardContextual"/>
              </w:rPr>
            </w:pPr>
            <w:hyperlink w:anchor="_Toc221017919" w:history="1">
              <w:r w:rsidRPr="00780992">
                <w:rPr>
                  <w:rStyle w:val="Hyperlink"/>
                  <w:noProof/>
                </w:rPr>
                <w:t>1.1</w:t>
              </w:r>
              <w:r>
                <w:rPr>
                  <w:rFonts w:eastAsiaTheme="minorEastAsia" w:cstheme="minorBidi"/>
                  <w:b w:val="0"/>
                  <w:bCs w:val="0"/>
                  <w:noProof/>
                  <w:kern w:val="2"/>
                  <w:sz w:val="24"/>
                  <w:szCs w:val="24"/>
                  <w:lang w:eastAsia="en-GB"/>
                  <w14:ligatures w14:val="standardContextual"/>
                </w:rPr>
                <w:tab/>
              </w:r>
              <w:r w:rsidRPr="00780992">
                <w:rPr>
                  <w:rStyle w:val="Hyperlink"/>
                  <w:noProof/>
                </w:rPr>
                <w:t>Conditional Intra-CU LTM</w:t>
              </w:r>
            </w:hyperlink>
          </w:p>
          <w:p w14:paraId="5FE8FAEF" w14:textId="77777777" w:rsidR="006904C5" w:rsidRDefault="006904C5">
            <w:pPr>
              <w:pStyle w:val="TOC3"/>
              <w:tabs>
                <w:tab w:val="right" w:leader="dot" w:pos="9631"/>
              </w:tabs>
              <w:rPr>
                <w:rFonts w:eastAsiaTheme="minorEastAsia" w:cstheme="minorBidi"/>
                <w:noProof/>
                <w:kern w:val="2"/>
                <w:sz w:val="24"/>
                <w:szCs w:val="24"/>
                <w:lang w:eastAsia="en-GB"/>
                <w14:ligatures w14:val="standardContextual"/>
              </w:rPr>
            </w:pPr>
            <w:hyperlink w:anchor="_Toc221017920" w:history="1">
              <w:r w:rsidRPr="00780992">
                <w:rPr>
                  <w:rStyle w:val="Hyperlink"/>
                  <w:noProof/>
                </w:rPr>
                <w:t>Issue 1-1-1: How to specify known/unknown condition</w:t>
              </w:r>
            </w:hyperlink>
          </w:p>
          <w:p w14:paraId="07EF7E9D" w14:textId="77777777" w:rsidR="006904C5" w:rsidRDefault="006904C5">
            <w:pPr>
              <w:pStyle w:val="TOC1"/>
              <w:tabs>
                <w:tab w:val="left" w:pos="400"/>
                <w:tab w:val="right" w:leader="dot" w:pos="9631"/>
              </w:tabs>
              <w:rPr>
                <w:rFonts w:asciiTheme="minorHAnsi" w:eastAsiaTheme="minorEastAsia" w:hAnsiTheme="minorHAnsi" w:cstheme="minorBidi"/>
                <w:b w:val="0"/>
                <w:bCs w:val="0"/>
                <w:caps w:val="0"/>
                <w:noProof/>
                <w:kern w:val="2"/>
                <w:lang w:eastAsia="en-GB"/>
                <w14:ligatures w14:val="standardContextual"/>
              </w:rPr>
            </w:pPr>
            <w:hyperlink w:anchor="_Toc221017921" w:history="1">
              <w:r w:rsidRPr="00780992">
                <w:rPr>
                  <w:rStyle w:val="Hyperlink"/>
                  <w:noProof/>
                  <w:lang w:eastAsia="ja-JP"/>
                </w:rPr>
                <w:t>2</w:t>
              </w:r>
              <w:r>
                <w:rPr>
                  <w:rFonts w:asciiTheme="minorHAnsi" w:eastAsiaTheme="minorEastAsia" w:hAnsiTheme="minorHAnsi" w:cstheme="minorBidi"/>
                  <w:b w:val="0"/>
                  <w:bCs w:val="0"/>
                  <w:caps w:val="0"/>
                  <w:noProof/>
                  <w:kern w:val="2"/>
                  <w:lang w:eastAsia="en-GB"/>
                  <w14:ligatures w14:val="standardContextual"/>
                </w:rPr>
                <w:tab/>
              </w:r>
              <w:r w:rsidRPr="00780992">
                <w:rPr>
                  <w:rStyle w:val="Hyperlink"/>
                  <w:noProof/>
                  <w:lang w:eastAsia="ja-JP"/>
                </w:rPr>
                <w:t>Topic #2 Eve</w:t>
              </w:r>
              <w:r w:rsidRPr="00780992">
                <w:rPr>
                  <w:rStyle w:val="Hyperlink"/>
                  <w:noProof/>
                  <w:lang w:eastAsia="ja-JP"/>
                </w:rPr>
                <w:t>n</w:t>
              </w:r>
              <w:r w:rsidRPr="00780992">
                <w:rPr>
                  <w:rStyle w:val="Hyperlink"/>
                  <w:noProof/>
                  <w:lang w:eastAsia="ja-JP"/>
                </w:rPr>
                <w:t>t triggered L1 measurement reporting and CSI-RS based L1 measurement</w:t>
              </w:r>
            </w:hyperlink>
          </w:p>
          <w:p w14:paraId="09D91412" w14:textId="77777777" w:rsidR="006904C5" w:rsidRDefault="006904C5">
            <w:pPr>
              <w:pStyle w:val="TOC3"/>
              <w:tabs>
                <w:tab w:val="right" w:leader="dot" w:pos="9631"/>
              </w:tabs>
              <w:rPr>
                <w:rFonts w:eastAsiaTheme="minorEastAsia" w:cstheme="minorBidi"/>
                <w:noProof/>
                <w:kern w:val="2"/>
                <w:sz w:val="24"/>
                <w:szCs w:val="24"/>
                <w:lang w:eastAsia="en-GB"/>
                <w14:ligatures w14:val="standardContextual"/>
              </w:rPr>
            </w:pPr>
            <w:hyperlink w:anchor="_Toc221017922" w:history="1">
              <w:r w:rsidRPr="00780992">
                <w:rPr>
                  <w:rStyle w:val="Hyperlink"/>
                  <w:noProof/>
                </w:rPr>
                <w:t>Companies’ contribution summary</w:t>
              </w:r>
            </w:hyperlink>
          </w:p>
          <w:bookmarkStart w:id="5" w:name="_Hlk221018051"/>
          <w:p w14:paraId="67E3B181" w14:textId="77777777" w:rsidR="006904C5" w:rsidRDefault="006904C5">
            <w:pPr>
              <w:pStyle w:val="TOC3"/>
              <w:tabs>
                <w:tab w:val="right" w:leader="dot" w:pos="9631"/>
              </w:tabs>
              <w:rPr>
                <w:rFonts w:eastAsiaTheme="minorEastAsia" w:cstheme="minorBidi"/>
                <w:noProof/>
                <w:kern w:val="2"/>
                <w:sz w:val="24"/>
                <w:szCs w:val="24"/>
                <w:lang w:eastAsia="en-GB"/>
                <w14:ligatures w14:val="standardContextual"/>
              </w:rPr>
            </w:pPr>
            <w:r w:rsidRPr="00780992">
              <w:rPr>
                <w:rStyle w:val="Hyperlink"/>
                <w:noProof/>
              </w:rPr>
              <w:fldChar w:fldCharType="begin"/>
            </w:r>
            <w:r w:rsidRPr="00780992">
              <w:rPr>
                <w:rStyle w:val="Hyperlink"/>
                <w:noProof/>
              </w:rPr>
              <w:instrText xml:space="preserve"> </w:instrText>
            </w:r>
            <w:r>
              <w:rPr>
                <w:noProof/>
              </w:rPr>
              <w:instrText>HYPERLINK \l "_Toc221017923"</w:instrText>
            </w:r>
            <w:r w:rsidRPr="00780992">
              <w:rPr>
                <w:rStyle w:val="Hyperlink"/>
                <w:noProof/>
              </w:rPr>
              <w:instrText xml:space="preserve"> </w:instrText>
            </w:r>
            <w:r w:rsidRPr="00780992">
              <w:rPr>
                <w:rStyle w:val="Hyperlink"/>
                <w:noProof/>
              </w:rPr>
            </w:r>
            <w:r w:rsidRPr="00780992">
              <w:rPr>
                <w:rStyle w:val="Hyperlink"/>
                <w:noProof/>
              </w:rPr>
              <w:fldChar w:fldCharType="separate"/>
            </w:r>
            <w:r w:rsidRPr="00780992">
              <w:rPr>
                <w:rStyle w:val="Hyperlink"/>
                <w:noProof/>
              </w:rPr>
              <w:t>Issue 2-1-1: Whether to send DCI in every slot after the event condition is met</w:t>
            </w:r>
            <w:r w:rsidRPr="00780992">
              <w:rPr>
                <w:rStyle w:val="Hyperlink"/>
                <w:noProof/>
              </w:rPr>
              <w:fldChar w:fldCharType="end"/>
            </w:r>
          </w:p>
          <w:p w14:paraId="251DA032" w14:textId="77777777" w:rsidR="006904C5" w:rsidRDefault="006904C5">
            <w:pPr>
              <w:pStyle w:val="TOC3"/>
              <w:tabs>
                <w:tab w:val="right" w:leader="dot" w:pos="9631"/>
              </w:tabs>
              <w:rPr>
                <w:rFonts w:eastAsiaTheme="minorEastAsia" w:cstheme="minorBidi"/>
                <w:noProof/>
                <w:kern w:val="2"/>
                <w:sz w:val="24"/>
                <w:szCs w:val="24"/>
                <w:lang w:eastAsia="en-GB"/>
                <w14:ligatures w14:val="standardContextual"/>
              </w:rPr>
            </w:pPr>
            <w:hyperlink w:anchor="_Toc221017924" w:history="1">
              <w:r w:rsidRPr="00780992">
                <w:rPr>
                  <w:rStyle w:val="Hyperlink"/>
                  <w:noProof/>
                </w:rPr>
                <w:t>Issue 2-1-2: Whether to use delta approach in the applicable test cases:</w:t>
              </w:r>
            </w:hyperlink>
          </w:p>
          <w:p w14:paraId="7C975B14" w14:textId="77777777" w:rsidR="006904C5" w:rsidRDefault="006904C5">
            <w:pPr>
              <w:pStyle w:val="TOC3"/>
              <w:tabs>
                <w:tab w:val="right" w:leader="dot" w:pos="9631"/>
              </w:tabs>
              <w:rPr>
                <w:rFonts w:eastAsiaTheme="minorEastAsia" w:cstheme="minorBidi"/>
                <w:noProof/>
                <w:kern w:val="2"/>
                <w:sz w:val="24"/>
                <w:szCs w:val="24"/>
                <w:lang w:eastAsia="en-GB"/>
                <w14:ligatures w14:val="standardContextual"/>
              </w:rPr>
            </w:pPr>
            <w:hyperlink w:anchor="_Toc221017925" w:history="1">
              <w:r w:rsidRPr="00780992">
                <w:rPr>
                  <w:rStyle w:val="Hyperlink"/>
                  <w:noProof/>
                </w:rPr>
                <w:t>Draft CRs for RRM performance requirements</w:t>
              </w:r>
            </w:hyperlink>
          </w:p>
          <w:bookmarkEnd w:id="5"/>
          <w:p w14:paraId="2B3C4D51" w14:textId="558E01F4" w:rsidR="002B7080" w:rsidRPr="00E05E25" w:rsidRDefault="002B7080" w:rsidP="002B7080">
            <w:pPr>
              <w:rPr>
                <w:lang w:eastAsia="ja-JP"/>
              </w:rPr>
            </w:pPr>
            <w:r w:rsidRPr="00E05E25">
              <w:rPr>
                <w:lang w:eastAsia="ja-JP"/>
              </w:rPr>
              <w:fldChar w:fldCharType="end"/>
            </w:r>
          </w:p>
          <w:p w14:paraId="6A4510F8" w14:textId="77777777" w:rsidR="002B7080" w:rsidRDefault="002B7080">
            <w:pPr>
              <w:spacing w:after="0"/>
              <w:rPr>
                <w:lang w:eastAsia="ja-JP"/>
              </w:rPr>
            </w:pPr>
          </w:p>
        </w:tc>
      </w:tr>
    </w:tbl>
    <w:p w14:paraId="6012F025" w14:textId="77777777" w:rsidR="002B7080" w:rsidRDefault="002B7080">
      <w:pPr>
        <w:spacing w:after="0"/>
        <w:rPr>
          <w:rFonts w:ascii="Arial" w:hAnsi="Arial"/>
          <w:sz w:val="36"/>
          <w:lang w:eastAsia="ja-JP"/>
        </w:rPr>
      </w:pPr>
      <w:r>
        <w:rPr>
          <w:lang w:eastAsia="ja-JP"/>
        </w:rPr>
        <w:br w:type="page"/>
      </w:r>
    </w:p>
    <w:p w14:paraId="609286E5" w14:textId="3E3706F6" w:rsidR="00E80B52" w:rsidRPr="00E05E25" w:rsidRDefault="00F976D3" w:rsidP="00805BE8">
      <w:pPr>
        <w:pStyle w:val="Heading1"/>
        <w:rPr>
          <w:lang w:val="en-GB" w:eastAsia="ja-JP"/>
        </w:rPr>
      </w:pPr>
      <w:bookmarkStart w:id="6" w:name="_Toc221017916"/>
      <w:r w:rsidRPr="00E05E25">
        <w:rPr>
          <w:lang w:val="en-GB" w:eastAsia="ja-JP"/>
        </w:rPr>
        <w:lastRenderedPageBreak/>
        <w:t xml:space="preserve">Topic #1 </w:t>
      </w:r>
      <w:r w:rsidR="00D06E47" w:rsidRPr="00E05E25">
        <w:rPr>
          <w:lang w:val="en-GB" w:eastAsia="ja-JP"/>
        </w:rPr>
        <w:t>RRM Core requirements</w:t>
      </w:r>
      <w:bookmarkEnd w:id="6"/>
    </w:p>
    <w:p w14:paraId="0150854A" w14:textId="40EC799F" w:rsidR="00CD77E5" w:rsidRDefault="00484C5D" w:rsidP="00C73846">
      <w:pPr>
        <w:pStyle w:val="Issue-Style-1"/>
      </w:pPr>
      <w:bookmarkStart w:id="7" w:name="_Toc221017917"/>
      <w:r w:rsidRPr="00E05E25">
        <w:t>Companies’ contributions summary</w:t>
      </w:r>
      <w:bookmarkEnd w:id="7"/>
      <w:r w:rsidR="00E97A91" w:rsidRPr="00E05E25">
        <w:t xml:space="preserve"> </w:t>
      </w:r>
    </w:p>
    <w:p w14:paraId="06C76D91" w14:textId="2BC31756" w:rsidR="00C73846" w:rsidRDefault="00C73846" w:rsidP="00CD77E5">
      <w:pPr>
        <w:pStyle w:val="Header"/>
        <w:rPr>
          <w:noProof w:val="0"/>
        </w:rPr>
      </w:pPr>
    </w:p>
    <w:tbl>
      <w:tblPr>
        <w:tblW w:w="10060" w:type="dxa"/>
        <w:tblLook w:val="04A0" w:firstRow="1" w:lastRow="0" w:firstColumn="1" w:lastColumn="0" w:noHBand="0" w:noVBand="1"/>
      </w:tblPr>
      <w:tblGrid>
        <w:gridCol w:w="1823"/>
        <w:gridCol w:w="1284"/>
        <w:gridCol w:w="1141"/>
        <w:gridCol w:w="5812"/>
      </w:tblGrid>
      <w:tr w:rsidR="00344135" w:rsidRPr="009E1E32" w14:paraId="0DB7202F" w14:textId="77777777" w:rsidTr="006E6858">
        <w:trPr>
          <w:trHeight w:val="900"/>
        </w:trPr>
        <w:tc>
          <w:tcPr>
            <w:tcW w:w="1823" w:type="dxa"/>
            <w:tcBorders>
              <w:top w:val="single" w:sz="4" w:space="0" w:color="FFFFFF"/>
              <w:left w:val="single" w:sz="4" w:space="0" w:color="FFFFFF"/>
              <w:bottom w:val="single" w:sz="4" w:space="0" w:color="FFFFFF"/>
              <w:right w:val="single" w:sz="4" w:space="0" w:color="FFFFFF"/>
            </w:tcBorders>
            <w:shd w:val="clear" w:color="000000" w:fill="75B91A"/>
            <w:hideMark/>
          </w:tcPr>
          <w:p w14:paraId="71879F64" w14:textId="77777777" w:rsidR="00C73846" w:rsidRPr="00C73846" w:rsidRDefault="00C73846" w:rsidP="00C73846">
            <w:pPr>
              <w:spacing w:after="0"/>
              <w:jc w:val="center"/>
              <w:rPr>
                <w:rFonts w:ascii="Arial" w:eastAsia="Times New Roman" w:hAnsi="Arial" w:cs="Arial"/>
                <w:b/>
                <w:bCs/>
                <w:color w:val="FFFFFF"/>
                <w:sz w:val="16"/>
                <w:szCs w:val="16"/>
                <w:lang w:val="en-US"/>
              </w:rPr>
            </w:pPr>
            <w:proofErr w:type="spellStart"/>
            <w:r w:rsidRPr="00C73846">
              <w:rPr>
                <w:rFonts w:ascii="Arial" w:eastAsia="Times New Roman" w:hAnsi="Arial" w:cs="Arial"/>
                <w:b/>
                <w:bCs/>
                <w:color w:val="FFFFFF"/>
                <w:sz w:val="16"/>
                <w:szCs w:val="16"/>
                <w:lang w:val="en-US"/>
              </w:rPr>
              <w:t>TDoc</w:t>
            </w:r>
            <w:proofErr w:type="spellEnd"/>
          </w:p>
        </w:tc>
        <w:tc>
          <w:tcPr>
            <w:tcW w:w="1284" w:type="dxa"/>
            <w:tcBorders>
              <w:top w:val="single" w:sz="4" w:space="0" w:color="FFFFFF"/>
              <w:left w:val="nil"/>
              <w:bottom w:val="single" w:sz="4" w:space="0" w:color="FFFFFF"/>
              <w:right w:val="single" w:sz="4" w:space="0" w:color="FFFFFF"/>
            </w:tcBorders>
            <w:shd w:val="clear" w:color="000000" w:fill="75B91A"/>
            <w:hideMark/>
          </w:tcPr>
          <w:p w14:paraId="7AFAA6CD" w14:textId="77777777" w:rsidR="00C73846" w:rsidRPr="00C73846" w:rsidRDefault="00C73846" w:rsidP="00C73846">
            <w:pPr>
              <w:spacing w:after="0"/>
              <w:jc w:val="center"/>
              <w:rPr>
                <w:rFonts w:ascii="Arial" w:eastAsia="Times New Roman" w:hAnsi="Arial" w:cs="Arial"/>
                <w:b/>
                <w:bCs/>
                <w:color w:val="FFFFFF"/>
                <w:sz w:val="16"/>
                <w:szCs w:val="16"/>
                <w:lang w:val="en-US"/>
              </w:rPr>
            </w:pPr>
            <w:r w:rsidRPr="00C73846">
              <w:rPr>
                <w:rFonts w:ascii="Arial" w:eastAsia="Times New Roman" w:hAnsi="Arial" w:cs="Arial"/>
                <w:b/>
                <w:bCs/>
                <w:color w:val="FFFFFF"/>
                <w:sz w:val="16"/>
                <w:szCs w:val="16"/>
                <w:lang w:val="en-US"/>
              </w:rPr>
              <w:t>Title</w:t>
            </w:r>
          </w:p>
        </w:tc>
        <w:tc>
          <w:tcPr>
            <w:tcW w:w="1141" w:type="dxa"/>
            <w:tcBorders>
              <w:top w:val="single" w:sz="4" w:space="0" w:color="FFFFFF"/>
              <w:left w:val="nil"/>
              <w:bottom w:val="single" w:sz="4" w:space="0" w:color="FFFFFF"/>
              <w:right w:val="single" w:sz="4" w:space="0" w:color="FFFFFF"/>
            </w:tcBorders>
            <w:shd w:val="clear" w:color="000000" w:fill="75B91A"/>
            <w:hideMark/>
          </w:tcPr>
          <w:p w14:paraId="7CDE00D4" w14:textId="77777777" w:rsidR="00C73846" w:rsidRPr="00C73846" w:rsidRDefault="00C73846" w:rsidP="00C73846">
            <w:pPr>
              <w:spacing w:after="0"/>
              <w:jc w:val="center"/>
              <w:rPr>
                <w:rFonts w:ascii="Arial" w:eastAsia="Times New Roman" w:hAnsi="Arial" w:cs="Arial"/>
                <w:b/>
                <w:bCs/>
                <w:color w:val="FFFFFF"/>
                <w:sz w:val="16"/>
                <w:szCs w:val="16"/>
                <w:lang w:val="en-US"/>
              </w:rPr>
            </w:pPr>
            <w:r w:rsidRPr="00C73846">
              <w:rPr>
                <w:rFonts w:ascii="Arial" w:eastAsia="Times New Roman" w:hAnsi="Arial" w:cs="Arial"/>
                <w:b/>
                <w:bCs/>
                <w:color w:val="FFFFFF"/>
                <w:sz w:val="16"/>
                <w:szCs w:val="16"/>
                <w:lang w:val="en-US"/>
              </w:rPr>
              <w:t>Source</w:t>
            </w:r>
          </w:p>
        </w:tc>
        <w:tc>
          <w:tcPr>
            <w:tcW w:w="5812" w:type="dxa"/>
            <w:tcBorders>
              <w:top w:val="single" w:sz="4" w:space="0" w:color="FFFFFF"/>
              <w:left w:val="nil"/>
              <w:bottom w:val="single" w:sz="4" w:space="0" w:color="FFFFFF"/>
              <w:right w:val="single" w:sz="4" w:space="0" w:color="FFFFFF"/>
            </w:tcBorders>
            <w:shd w:val="clear" w:color="000000" w:fill="75B91A"/>
            <w:hideMark/>
          </w:tcPr>
          <w:p w14:paraId="6BD2B6AE" w14:textId="5866F647" w:rsidR="00C73846" w:rsidRPr="00C73846" w:rsidRDefault="00C73846" w:rsidP="00C73846">
            <w:pPr>
              <w:spacing w:after="0"/>
              <w:jc w:val="center"/>
              <w:rPr>
                <w:rFonts w:ascii="Arial" w:eastAsia="Times New Roman" w:hAnsi="Arial" w:cs="Arial"/>
                <w:b/>
                <w:bCs/>
                <w:color w:val="FFFFFF"/>
                <w:sz w:val="16"/>
                <w:szCs w:val="16"/>
                <w:lang w:val="en-US"/>
              </w:rPr>
            </w:pPr>
            <w:r w:rsidRPr="009E1E32">
              <w:rPr>
                <w:rFonts w:ascii="Arial" w:eastAsia="Times New Roman" w:hAnsi="Arial" w:cs="Arial"/>
                <w:b/>
                <w:bCs/>
                <w:color w:val="FFFFFF"/>
                <w:sz w:val="16"/>
                <w:szCs w:val="16"/>
                <w:lang w:val="en-US"/>
              </w:rPr>
              <w:t>Proposals</w:t>
            </w:r>
          </w:p>
        </w:tc>
      </w:tr>
      <w:tr w:rsidR="00D75DE8" w:rsidRPr="00C73846" w14:paraId="130B4707" w14:textId="77777777" w:rsidTr="006E6858">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tcPr>
          <w:p w14:paraId="455A5F00" w14:textId="26FFF088" w:rsidR="00D75DE8" w:rsidRPr="00C73846" w:rsidRDefault="00D75DE8" w:rsidP="00D75DE8">
            <w:pPr>
              <w:spacing w:after="0"/>
              <w:rPr>
                <w:rFonts w:ascii="Arial" w:eastAsia="Times New Roman" w:hAnsi="Arial" w:cs="Arial"/>
                <w:b/>
                <w:bCs/>
                <w:color w:val="0000FF"/>
                <w:sz w:val="16"/>
                <w:szCs w:val="16"/>
                <w:u w:val="single"/>
                <w:lang w:val="en-US"/>
              </w:rPr>
            </w:pPr>
            <w:hyperlink r:id="rId13" w:history="1">
              <w:r w:rsidRPr="00D75DE8">
                <w:rPr>
                  <w:rFonts w:ascii="Arial" w:eastAsia="Times New Roman" w:hAnsi="Arial" w:cs="Arial"/>
                  <w:b/>
                  <w:bCs/>
                  <w:color w:val="0000FF"/>
                  <w:sz w:val="16"/>
                  <w:szCs w:val="16"/>
                  <w:u w:val="single"/>
                  <w:lang w:eastAsia="en-GB"/>
                </w:rPr>
                <w:t>R4-2600744</w:t>
              </w:r>
            </w:hyperlink>
          </w:p>
        </w:tc>
        <w:tc>
          <w:tcPr>
            <w:tcW w:w="1284" w:type="dxa"/>
            <w:tcBorders>
              <w:top w:val="nil"/>
              <w:left w:val="nil"/>
              <w:bottom w:val="single" w:sz="4" w:space="0" w:color="A6A6A6"/>
              <w:right w:val="single" w:sz="4" w:space="0" w:color="A6A6A6"/>
            </w:tcBorders>
            <w:shd w:val="clear" w:color="auto" w:fill="FFFFFF" w:themeFill="background1"/>
          </w:tcPr>
          <w:p w14:paraId="36FB581F" w14:textId="07282BE9"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Discussion on CLTM</w:t>
            </w:r>
          </w:p>
        </w:tc>
        <w:tc>
          <w:tcPr>
            <w:tcW w:w="1141" w:type="dxa"/>
            <w:tcBorders>
              <w:top w:val="nil"/>
              <w:left w:val="nil"/>
              <w:bottom w:val="single" w:sz="4" w:space="0" w:color="A6A6A6"/>
              <w:right w:val="single" w:sz="4" w:space="0" w:color="A6A6A6"/>
            </w:tcBorders>
            <w:shd w:val="clear" w:color="auto" w:fill="FFFFFF" w:themeFill="background1"/>
          </w:tcPr>
          <w:p w14:paraId="63705DEC" w14:textId="65B37B9B"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 xml:space="preserve">Huawei, </w:t>
            </w:r>
            <w:proofErr w:type="spellStart"/>
            <w:r w:rsidRPr="00D75DE8">
              <w:rPr>
                <w:rFonts w:ascii="Arial" w:eastAsia="Times New Roman" w:hAnsi="Arial" w:cs="Arial"/>
                <w:sz w:val="16"/>
                <w:szCs w:val="16"/>
                <w:lang w:eastAsia="en-GB"/>
              </w:rPr>
              <w:t>HiSilicon</w:t>
            </w:r>
            <w:proofErr w:type="spellEnd"/>
          </w:p>
        </w:tc>
        <w:tc>
          <w:tcPr>
            <w:tcW w:w="5812" w:type="dxa"/>
            <w:tcBorders>
              <w:top w:val="nil"/>
              <w:left w:val="nil"/>
              <w:bottom w:val="single" w:sz="4" w:space="0" w:color="A6A6A6"/>
              <w:right w:val="single" w:sz="4" w:space="0" w:color="A6A6A6"/>
            </w:tcBorders>
            <w:shd w:val="clear" w:color="auto" w:fill="FFFFFF" w:themeFill="background1"/>
          </w:tcPr>
          <w:p w14:paraId="34E7F345" w14:textId="77777777" w:rsidR="00D75DE8" w:rsidRPr="006E6858" w:rsidRDefault="00D75DE8" w:rsidP="00D75DE8">
            <w:pPr>
              <w:rPr>
                <w:rFonts w:ascii="Arial" w:eastAsiaTheme="minorEastAsia" w:hAnsi="Arial" w:cs="Arial"/>
                <w:b/>
                <w:bCs/>
                <w:sz w:val="16"/>
                <w:szCs w:val="16"/>
                <w:lang w:eastAsia="zh-CN"/>
              </w:rPr>
            </w:pPr>
            <w:r w:rsidRPr="006E6858">
              <w:rPr>
                <w:rFonts w:ascii="Arial" w:eastAsiaTheme="minorEastAsia" w:hAnsi="Arial" w:cs="Arial"/>
                <w:b/>
                <w:bCs/>
                <w:sz w:val="16"/>
                <w:szCs w:val="16"/>
                <w:lang w:eastAsia="zh-CN"/>
              </w:rPr>
              <w:t>Proposal 1: In CLTM cell switch delay,</w:t>
            </w:r>
          </w:p>
          <w:p w14:paraId="416C6E8A" w14:textId="4084012A" w:rsidR="00D75DE8" w:rsidRPr="006E6858" w:rsidRDefault="00D75DE8" w:rsidP="006E6858">
            <w:pPr>
              <w:pStyle w:val="ListParagraph"/>
              <w:numPr>
                <w:ilvl w:val="0"/>
                <w:numId w:val="53"/>
              </w:numPr>
              <w:ind w:firstLineChars="0"/>
              <w:rPr>
                <w:rFonts w:ascii="Arial" w:eastAsiaTheme="minorEastAsia" w:hAnsi="Arial" w:cs="Arial"/>
                <w:b/>
                <w:bCs/>
                <w:sz w:val="16"/>
                <w:szCs w:val="16"/>
                <w:lang w:eastAsia="zh-CN"/>
              </w:rPr>
            </w:pPr>
            <w:r w:rsidRPr="006E6858">
              <w:rPr>
                <w:rFonts w:ascii="Arial" w:eastAsiaTheme="minorEastAsia" w:hAnsi="Arial" w:cs="Arial"/>
                <w:b/>
                <w:bCs/>
                <w:sz w:val="16"/>
                <w:szCs w:val="16"/>
                <w:lang w:eastAsia="zh-CN"/>
              </w:rPr>
              <w:t xml:space="preserve">If the target cell is known, if </w:t>
            </w:r>
            <w:proofErr w:type="spellStart"/>
            <w:r w:rsidRPr="006E6858">
              <w:rPr>
                <w:rFonts w:ascii="Arial" w:eastAsiaTheme="minorEastAsia" w:hAnsi="Arial" w:cs="Arial"/>
                <w:b/>
                <w:bCs/>
                <w:i/>
                <w:iCs/>
                <w:sz w:val="16"/>
                <w:szCs w:val="16"/>
                <w:lang w:eastAsia="zh-CN"/>
              </w:rPr>
              <w:t>deriveSSB-IndexFromCell</w:t>
            </w:r>
            <w:proofErr w:type="spellEnd"/>
            <w:r w:rsidRPr="006E6858">
              <w:rPr>
                <w:rFonts w:ascii="Arial" w:eastAsiaTheme="minorEastAsia" w:hAnsi="Arial" w:cs="Arial"/>
                <w:b/>
                <w:bCs/>
                <w:sz w:val="16"/>
                <w:szCs w:val="16"/>
                <w:lang w:eastAsia="zh-CN"/>
              </w:rPr>
              <w:t xml:space="preserve"> is enabled or UE has reported SSB index in L3 measurement report of the same cell,</w:t>
            </w:r>
            <w:r w:rsidRPr="006E6858">
              <w:rPr>
                <w:rFonts w:ascii="Arial" w:hAnsi="Arial" w:cs="Arial"/>
                <w:b/>
                <w:bCs/>
                <w:sz w:val="16"/>
                <w:szCs w:val="16"/>
              </w:rPr>
              <w:t xml:space="preserve"> T</w:t>
            </w:r>
            <w:r w:rsidRPr="006E6858">
              <w:rPr>
                <w:rFonts w:ascii="Arial" w:hAnsi="Arial" w:cs="Arial"/>
                <w:b/>
                <w:bCs/>
                <w:sz w:val="16"/>
                <w:szCs w:val="16"/>
                <w:vertAlign w:val="subscript"/>
              </w:rPr>
              <w:t xml:space="preserve">measure </w:t>
            </w:r>
            <w:r w:rsidRPr="006E6858">
              <w:rPr>
                <w:rFonts w:ascii="Arial" w:hAnsi="Arial" w:cs="Arial"/>
                <w:b/>
                <w:bCs/>
                <w:sz w:val="16"/>
                <w:szCs w:val="16"/>
              </w:rPr>
              <w:t>=</w:t>
            </w:r>
            <w:r w:rsidRPr="006E6858">
              <w:rPr>
                <w:rFonts w:ascii="Arial" w:eastAsiaTheme="minorEastAsia" w:hAnsi="Arial" w:cs="Arial"/>
                <w:b/>
                <w:bCs/>
                <w:sz w:val="16"/>
                <w:szCs w:val="16"/>
                <w:lang w:eastAsia="zh-CN"/>
              </w:rPr>
              <w:t xml:space="preserve"> </w:t>
            </w:r>
            <w:r w:rsidRPr="006E6858">
              <w:rPr>
                <w:rFonts w:ascii="Arial" w:eastAsia="Malgun Gothic" w:hAnsi="Arial" w:cs="Arial"/>
                <w:b/>
                <w:bCs/>
                <w:sz w:val="16"/>
                <w:szCs w:val="16"/>
                <w:lang w:eastAsia="en-GB"/>
              </w:rPr>
              <w:t>T</w:t>
            </w:r>
            <w:r w:rsidRPr="006E6858">
              <w:rPr>
                <w:rFonts w:ascii="Arial" w:eastAsia="Malgun Gothic" w:hAnsi="Arial" w:cs="Arial"/>
                <w:b/>
                <w:bCs/>
                <w:sz w:val="16"/>
                <w:szCs w:val="16"/>
                <w:vertAlign w:val="subscript"/>
                <w:lang w:eastAsia="en-GB"/>
              </w:rPr>
              <w:t>L1-RSRP_Measurement_Period_SSB_int</w:t>
            </w:r>
            <w:r w:rsidRPr="006E6858">
              <w:rPr>
                <w:rFonts w:ascii="Arial" w:hAnsi="Arial" w:cs="Arial"/>
                <w:b/>
                <w:bCs/>
                <w:sz w:val="16"/>
                <w:szCs w:val="16"/>
                <w:vertAlign w:val="subscript"/>
              </w:rPr>
              <w:t>ra</w:t>
            </w:r>
            <w:r w:rsidRPr="006E6858">
              <w:rPr>
                <w:rFonts w:ascii="Arial" w:hAnsi="Arial" w:cs="Arial"/>
                <w:b/>
                <w:bCs/>
                <w:sz w:val="16"/>
                <w:szCs w:val="16"/>
              </w:rPr>
              <w:t>, otherwise, T</w:t>
            </w:r>
            <w:r w:rsidRPr="006E6858">
              <w:rPr>
                <w:rFonts w:ascii="Arial" w:hAnsi="Arial" w:cs="Arial"/>
                <w:b/>
                <w:bCs/>
                <w:sz w:val="16"/>
                <w:szCs w:val="16"/>
                <w:vertAlign w:val="subscript"/>
              </w:rPr>
              <w:t xml:space="preserve">measure </w:t>
            </w:r>
            <w:r w:rsidRPr="006E6858">
              <w:rPr>
                <w:rFonts w:ascii="Arial" w:hAnsi="Arial" w:cs="Arial"/>
                <w:b/>
                <w:bCs/>
                <w:sz w:val="16"/>
                <w:szCs w:val="16"/>
              </w:rPr>
              <w:t>=</w:t>
            </w:r>
            <w:r w:rsidRPr="006E6858">
              <w:rPr>
                <w:rFonts w:ascii="Arial" w:eastAsiaTheme="minorEastAsia" w:hAnsi="Arial" w:cs="Arial"/>
                <w:b/>
                <w:bCs/>
                <w:sz w:val="16"/>
                <w:szCs w:val="16"/>
                <w:lang w:eastAsia="zh-CN"/>
              </w:rPr>
              <w:t xml:space="preserve"> </w:t>
            </w:r>
            <w:r w:rsidRPr="006E6858">
              <w:rPr>
                <w:rFonts w:ascii="Arial" w:eastAsia="Malgun Gothic" w:hAnsi="Arial" w:cs="Arial"/>
                <w:b/>
                <w:bCs/>
                <w:sz w:val="16"/>
                <w:szCs w:val="16"/>
                <w:lang w:eastAsia="en-GB"/>
              </w:rPr>
              <w:t>T</w:t>
            </w:r>
            <w:r w:rsidRPr="006E6858">
              <w:rPr>
                <w:rFonts w:ascii="Arial" w:eastAsia="Malgun Gothic" w:hAnsi="Arial" w:cs="Arial"/>
                <w:b/>
                <w:bCs/>
                <w:sz w:val="16"/>
                <w:szCs w:val="16"/>
                <w:vertAlign w:val="subscript"/>
                <w:lang w:eastAsia="en-GB"/>
              </w:rPr>
              <w:t>L1-RSRP_Measurement_Period_SSB_int</w:t>
            </w:r>
            <w:r w:rsidRPr="006E6858">
              <w:rPr>
                <w:rFonts w:ascii="Arial" w:hAnsi="Arial" w:cs="Arial"/>
                <w:b/>
                <w:bCs/>
                <w:sz w:val="16"/>
                <w:szCs w:val="16"/>
                <w:vertAlign w:val="subscript"/>
              </w:rPr>
              <w:t>ra</w:t>
            </w:r>
            <w:r w:rsidRPr="006E6858">
              <w:rPr>
                <w:rFonts w:ascii="Arial" w:eastAsia="Malgun Gothic" w:hAnsi="Arial" w:cs="Arial"/>
                <w:b/>
                <w:bCs/>
                <w:sz w:val="16"/>
                <w:szCs w:val="16"/>
                <w:lang w:eastAsia="en-GB"/>
              </w:rPr>
              <w:t xml:space="preserve">+ </w:t>
            </w:r>
            <w:proofErr w:type="spellStart"/>
            <w:r w:rsidRPr="006E6858">
              <w:rPr>
                <w:rFonts w:ascii="Arial" w:eastAsia="Malgun Gothic" w:hAnsi="Arial" w:cs="Arial"/>
                <w:b/>
                <w:bCs/>
                <w:sz w:val="16"/>
                <w:szCs w:val="16"/>
                <w:lang w:eastAsia="en-GB"/>
              </w:rPr>
              <w:t>T</w:t>
            </w:r>
            <w:r w:rsidRPr="006E6858">
              <w:rPr>
                <w:rFonts w:ascii="Arial" w:eastAsia="Malgun Gothic" w:hAnsi="Arial" w:cs="Arial"/>
                <w:b/>
                <w:bCs/>
                <w:sz w:val="16"/>
                <w:szCs w:val="16"/>
                <w:vertAlign w:val="subscript"/>
                <w:lang w:eastAsia="en-GB"/>
              </w:rPr>
              <w:t>SSB_time_index_int</w:t>
            </w:r>
            <w:r w:rsidRPr="006E6858">
              <w:rPr>
                <w:rFonts w:ascii="Arial" w:hAnsi="Arial" w:cs="Arial"/>
                <w:b/>
                <w:bCs/>
                <w:sz w:val="16"/>
                <w:szCs w:val="16"/>
                <w:vertAlign w:val="subscript"/>
              </w:rPr>
              <w:t>ra</w:t>
            </w:r>
            <w:proofErr w:type="spellEnd"/>
          </w:p>
          <w:p w14:paraId="77D9811E" w14:textId="37FE472C" w:rsidR="00D75DE8" w:rsidRPr="006E6858" w:rsidRDefault="00D75DE8" w:rsidP="006E6858">
            <w:pPr>
              <w:pStyle w:val="ListParagraph"/>
              <w:numPr>
                <w:ilvl w:val="0"/>
                <w:numId w:val="53"/>
              </w:numPr>
              <w:ind w:firstLineChars="0"/>
              <w:rPr>
                <w:rFonts w:ascii="Arial" w:eastAsiaTheme="minorEastAsia" w:hAnsi="Arial" w:cs="Arial"/>
                <w:b/>
                <w:bCs/>
                <w:sz w:val="16"/>
                <w:szCs w:val="16"/>
                <w:lang w:eastAsia="zh-CN"/>
              </w:rPr>
            </w:pPr>
            <w:r w:rsidRPr="006E6858">
              <w:rPr>
                <w:rFonts w:ascii="Arial" w:eastAsiaTheme="minorEastAsia" w:hAnsi="Arial" w:cs="Arial"/>
                <w:b/>
                <w:bCs/>
                <w:sz w:val="16"/>
                <w:szCs w:val="16"/>
                <w:lang w:eastAsia="zh-CN"/>
              </w:rPr>
              <w:t xml:space="preserve">If the target cell is unknown, </w:t>
            </w:r>
            <w:r w:rsidRPr="006E6858">
              <w:rPr>
                <w:rFonts w:ascii="Arial" w:hAnsi="Arial" w:cs="Arial"/>
                <w:b/>
                <w:bCs/>
                <w:sz w:val="16"/>
                <w:szCs w:val="16"/>
              </w:rPr>
              <w:t>T</w:t>
            </w:r>
            <w:r w:rsidRPr="006E6858">
              <w:rPr>
                <w:rFonts w:ascii="Arial" w:hAnsi="Arial" w:cs="Arial"/>
                <w:b/>
                <w:bCs/>
                <w:sz w:val="16"/>
                <w:szCs w:val="16"/>
                <w:vertAlign w:val="subscript"/>
              </w:rPr>
              <w:t xml:space="preserve">measure </w:t>
            </w:r>
            <w:r w:rsidRPr="006E6858">
              <w:rPr>
                <w:rFonts w:ascii="Arial" w:hAnsi="Arial" w:cs="Arial"/>
                <w:b/>
                <w:bCs/>
                <w:sz w:val="16"/>
                <w:szCs w:val="16"/>
              </w:rPr>
              <w:t>=</w:t>
            </w:r>
            <w:r w:rsidRPr="006E6858">
              <w:rPr>
                <w:rFonts w:ascii="Arial" w:eastAsiaTheme="minorEastAsia" w:hAnsi="Arial" w:cs="Arial"/>
                <w:b/>
                <w:bCs/>
                <w:sz w:val="16"/>
                <w:szCs w:val="16"/>
                <w:lang w:eastAsia="zh-CN"/>
              </w:rPr>
              <w:t xml:space="preserve"> </w:t>
            </w:r>
            <w:r w:rsidRPr="006E6858">
              <w:rPr>
                <w:rFonts w:ascii="Arial" w:hAnsi="Arial" w:cs="Arial"/>
                <w:b/>
                <w:bCs/>
                <w:sz w:val="16"/>
                <w:szCs w:val="16"/>
                <w:lang w:eastAsia="en-GB"/>
              </w:rPr>
              <w:t>T</w:t>
            </w:r>
            <w:r w:rsidRPr="006E6858">
              <w:rPr>
                <w:rFonts w:ascii="Arial" w:hAnsi="Arial" w:cs="Arial"/>
                <w:b/>
                <w:bCs/>
                <w:sz w:val="16"/>
                <w:szCs w:val="16"/>
                <w:vertAlign w:val="subscript"/>
                <w:lang w:eastAsia="en-GB"/>
              </w:rPr>
              <w:t>PSS/</w:t>
            </w:r>
            <w:proofErr w:type="spellStart"/>
            <w:r w:rsidRPr="006E6858">
              <w:rPr>
                <w:rFonts w:ascii="Arial" w:hAnsi="Arial" w:cs="Arial"/>
                <w:b/>
                <w:bCs/>
                <w:sz w:val="16"/>
                <w:szCs w:val="16"/>
                <w:vertAlign w:val="subscript"/>
                <w:lang w:eastAsia="en-GB"/>
              </w:rPr>
              <w:t>SSS_sync_intra</w:t>
            </w:r>
            <w:proofErr w:type="spellEnd"/>
            <w:r w:rsidRPr="006E6858">
              <w:rPr>
                <w:rFonts w:ascii="Arial" w:hAnsi="Arial" w:cs="Arial"/>
                <w:b/>
                <w:bCs/>
                <w:sz w:val="16"/>
                <w:szCs w:val="16"/>
                <w:lang w:eastAsia="en-GB"/>
              </w:rPr>
              <w:t xml:space="preserve"> + </w:t>
            </w:r>
            <w:proofErr w:type="spellStart"/>
            <w:r w:rsidRPr="006E6858">
              <w:rPr>
                <w:rFonts w:ascii="Arial" w:hAnsi="Arial" w:cs="Arial"/>
                <w:b/>
                <w:bCs/>
                <w:sz w:val="16"/>
                <w:szCs w:val="16"/>
                <w:lang w:eastAsia="en-GB"/>
              </w:rPr>
              <w:t>T</w:t>
            </w:r>
            <w:r w:rsidRPr="006E6858">
              <w:rPr>
                <w:rFonts w:ascii="Arial" w:hAnsi="Arial" w:cs="Arial"/>
                <w:b/>
                <w:bCs/>
                <w:sz w:val="16"/>
                <w:szCs w:val="16"/>
                <w:vertAlign w:val="subscript"/>
              </w:rPr>
              <w:t>SSB_measurement_period_intra</w:t>
            </w:r>
            <w:proofErr w:type="spellEnd"/>
            <w:r w:rsidRPr="006E6858">
              <w:rPr>
                <w:rFonts w:ascii="Arial" w:eastAsia="Malgun Gothic" w:hAnsi="Arial" w:cs="Arial"/>
                <w:b/>
                <w:bCs/>
                <w:sz w:val="16"/>
                <w:szCs w:val="16"/>
                <w:lang w:eastAsia="en-GB"/>
              </w:rPr>
              <w:t xml:space="preserve"> </w:t>
            </w:r>
            <w:r w:rsidRPr="006E6858">
              <w:rPr>
                <w:rFonts w:ascii="Arial" w:hAnsi="Arial" w:cs="Arial"/>
                <w:b/>
                <w:bCs/>
                <w:sz w:val="16"/>
                <w:szCs w:val="16"/>
              </w:rPr>
              <w:t xml:space="preserve">+ </w:t>
            </w:r>
            <w:r w:rsidRPr="006E6858">
              <w:rPr>
                <w:rFonts w:ascii="Arial" w:eastAsia="Malgun Gothic" w:hAnsi="Arial" w:cs="Arial"/>
                <w:b/>
                <w:bCs/>
                <w:sz w:val="16"/>
                <w:szCs w:val="16"/>
                <w:lang w:eastAsia="en-GB"/>
              </w:rPr>
              <w:t>T</w:t>
            </w:r>
            <w:r w:rsidRPr="006E6858">
              <w:rPr>
                <w:rFonts w:ascii="Arial" w:eastAsia="Malgun Gothic" w:hAnsi="Arial" w:cs="Arial"/>
                <w:b/>
                <w:bCs/>
                <w:sz w:val="16"/>
                <w:szCs w:val="16"/>
                <w:vertAlign w:val="subscript"/>
                <w:lang w:eastAsia="en-GB"/>
              </w:rPr>
              <w:t>L1-RSRP_Measurement_Period_SSB_int</w:t>
            </w:r>
            <w:r w:rsidRPr="006E6858">
              <w:rPr>
                <w:rFonts w:ascii="Arial" w:hAnsi="Arial" w:cs="Arial"/>
                <w:b/>
                <w:bCs/>
                <w:sz w:val="16"/>
                <w:szCs w:val="16"/>
                <w:vertAlign w:val="subscript"/>
              </w:rPr>
              <w:t>ra</w:t>
            </w:r>
            <w:r w:rsidRPr="006E6858">
              <w:rPr>
                <w:rFonts w:ascii="Arial" w:eastAsia="Malgun Gothic" w:hAnsi="Arial" w:cs="Arial"/>
                <w:b/>
                <w:bCs/>
                <w:sz w:val="16"/>
                <w:szCs w:val="16"/>
                <w:lang w:eastAsia="en-GB"/>
              </w:rPr>
              <w:t xml:space="preserve"> if</w:t>
            </w:r>
            <w:r w:rsidRPr="006E6858">
              <w:rPr>
                <w:rFonts w:ascii="Arial" w:eastAsiaTheme="minorEastAsia" w:hAnsi="Arial" w:cs="Arial"/>
                <w:b/>
                <w:bCs/>
                <w:sz w:val="16"/>
                <w:szCs w:val="16"/>
                <w:lang w:eastAsia="zh-CN"/>
              </w:rPr>
              <w:t xml:space="preserve"> </w:t>
            </w:r>
            <w:proofErr w:type="spellStart"/>
            <w:r w:rsidRPr="006E6858">
              <w:rPr>
                <w:rFonts w:ascii="Arial" w:eastAsiaTheme="minorEastAsia" w:hAnsi="Arial" w:cs="Arial"/>
                <w:b/>
                <w:bCs/>
                <w:i/>
                <w:iCs/>
                <w:sz w:val="16"/>
                <w:szCs w:val="16"/>
                <w:lang w:eastAsia="zh-CN"/>
              </w:rPr>
              <w:t>deriveSSB-IndexFromCell</w:t>
            </w:r>
            <w:proofErr w:type="spellEnd"/>
            <w:r w:rsidRPr="006E6858">
              <w:rPr>
                <w:rFonts w:ascii="Arial" w:eastAsiaTheme="minorEastAsia" w:hAnsi="Arial" w:cs="Arial"/>
                <w:b/>
                <w:bCs/>
                <w:sz w:val="16"/>
                <w:szCs w:val="16"/>
                <w:lang w:eastAsia="zh-CN"/>
              </w:rPr>
              <w:t xml:space="preserve"> is enabled</w:t>
            </w:r>
            <w:r w:rsidRPr="006E6858">
              <w:rPr>
                <w:rFonts w:ascii="Arial" w:hAnsi="Arial" w:cs="Arial"/>
                <w:b/>
                <w:bCs/>
                <w:sz w:val="16"/>
                <w:szCs w:val="16"/>
              </w:rPr>
              <w:t>, otherwise, T</w:t>
            </w:r>
            <w:r w:rsidRPr="006E6858">
              <w:rPr>
                <w:rFonts w:ascii="Arial" w:hAnsi="Arial" w:cs="Arial"/>
                <w:b/>
                <w:bCs/>
                <w:sz w:val="16"/>
                <w:szCs w:val="16"/>
                <w:vertAlign w:val="subscript"/>
              </w:rPr>
              <w:t xml:space="preserve">measure </w:t>
            </w:r>
            <w:r w:rsidRPr="006E6858">
              <w:rPr>
                <w:rFonts w:ascii="Arial" w:hAnsi="Arial" w:cs="Arial"/>
                <w:b/>
                <w:bCs/>
                <w:sz w:val="16"/>
                <w:szCs w:val="16"/>
              </w:rPr>
              <w:t>=</w:t>
            </w:r>
            <w:r w:rsidRPr="006E6858">
              <w:rPr>
                <w:rFonts w:ascii="Arial" w:eastAsiaTheme="minorEastAsia" w:hAnsi="Arial" w:cs="Arial"/>
                <w:b/>
                <w:bCs/>
                <w:sz w:val="16"/>
                <w:szCs w:val="16"/>
                <w:lang w:eastAsia="zh-CN"/>
              </w:rPr>
              <w:t xml:space="preserve"> </w:t>
            </w:r>
            <w:r w:rsidRPr="006E6858">
              <w:rPr>
                <w:rFonts w:ascii="Arial" w:hAnsi="Arial" w:cs="Arial"/>
                <w:b/>
                <w:bCs/>
                <w:sz w:val="16"/>
                <w:szCs w:val="16"/>
                <w:lang w:eastAsia="en-GB"/>
              </w:rPr>
              <w:t>T</w:t>
            </w:r>
            <w:r w:rsidRPr="006E6858">
              <w:rPr>
                <w:rFonts w:ascii="Arial" w:hAnsi="Arial" w:cs="Arial"/>
                <w:b/>
                <w:bCs/>
                <w:sz w:val="16"/>
                <w:szCs w:val="16"/>
                <w:vertAlign w:val="subscript"/>
                <w:lang w:eastAsia="en-GB"/>
              </w:rPr>
              <w:t>PSS/</w:t>
            </w:r>
            <w:proofErr w:type="spellStart"/>
            <w:r w:rsidRPr="006E6858">
              <w:rPr>
                <w:rFonts w:ascii="Arial" w:hAnsi="Arial" w:cs="Arial"/>
                <w:b/>
                <w:bCs/>
                <w:sz w:val="16"/>
                <w:szCs w:val="16"/>
                <w:vertAlign w:val="subscript"/>
                <w:lang w:eastAsia="en-GB"/>
              </w:rPr>
              <w:t>SSS_sync_intra</w:t>
            </w:r>
            <w:proofErr w:type="spellEnd"/>
            <w:r w:rsidRPr="006E6858">
              <w:rPr>
                <w:rFonts w:ascii="Arial" w:hAnsi="Arial" w:cs="Arial"/>
                <w:b/>
                <w:bCs/>
                <w:sz w:val="16"/>
                <w:szCs w:val="16"/>
                <w:lang w:eastAsia="en-GB"/>
              </w:rPr>
              <w:t xml:space="preserve"> + </w:t>
            </w:r>
            <w:proofErr w:type="spellStart"/>
            <w:r w:rsidRPr="006E6858">
              <w:rPr>
                <w:rFonts w:ascii="Arial" w:hAnsi="Arial" w:cs="Arial"/>
                <w:b/>
                <w:bCs/>
                <w:sz w:val="16"/>
                <w:szCs w:val="16"/>
                <w:lang w:eastAsia="en-GB"/>
              </w:rPr>
              <w:t>T</w:t>
            </w:r>
            <w:r w:rsidRPr="006E6858">
              <w:rPr>
                <w:rFonts w:ascii="Arial" w:hAnsi="Arial" w:cs="Arial"/>
                <w:b/>
                <w:bCs/>
                <w:sz w:val="16"/>
                <w:szCs w:val="16"/>
                <w:vertAlign w:val="subscript"/>
              </w:rPr>
              <w:t>SSB_measurement_period_intra</w:t>
            </w:r>
            <w:proofErr w:type="spellEnd"/>
            <w:r w:rsidRPr="006E6858">
              <w:rPr>
                <w:rFonts w:ascii="Arial" w:eastAsia="Malgun Gothic" w:hAnsi="Arial" w:cs="Arial"/>
                <w:b/>
                <w:bCs/>
                <w:sz w:val="16"/>
                <w:szCs w:val="16"/>
                <w:lang w:eastAsia="en-GB"/>
              </w:rPr>
              <w:t xml:space="preserve"> </w:t>
            </w:r>
            <w:r w:rsidRPr="006E6858">
              <w:rPr>
                <w:rFonts w:ascii="Arial" w:hAnsi="Arial" w:cs="Arial"/>
                <w:b/>
                <w:bCs/>
                <w:sz w:val="16"/>
                <w:szCs w:val="16"/>
              </w:rPr>
              <w:t xml:space="preserve">+ </w:t>
            </w:r>
            <w:r w:rsidRPr="006E6858">
              <w:rPr>
                <w:rFonts w:ascii="Arial" w:eastAsia="Malgun Gothic" w:hAnsi="Arial" w:cs="Arial"/>
                <w:b/>
                <w:bCs/>
                <w:sz w:val="16"/>
                <w:szCs w:val="16"/>
                <w:lang w:eastAsia="en-GB"/>
              </w:rPr>
              <w:t>T</w:t>
            </w:r>
            <w:r w:rsidRPr="006E6858">
              <w:rPr>
                <w:rFonts w:ascii="Arial" w:eastAsia="Malgun Gothic" w:hAnsi="Arial" w:cs="Arial"/>
                <w:b/>
                <w:bCs/>
                <w:sz w:val="16"/>
                <w:szCs w:val="16"/>
                <w:vertAlign w:val="subscript"/>
                <w:lang w:eastAsia="en-GB"/>
              </w:rPr>
              <w:t>L1-RSRP_Measurement_Period_SSB_int</w:t>
            </w:r>
            <w:r w:rsidRPr="006E6858">
              <w:rPr>
                <w:rFonts w:ascii="Arial" w:hAnsi="Arial" w:cs="Arial"/>
                <w:b/>
                <w:bCs/>
                <w:sz w:val="16"/>
                <w:szCs w:val="16"/>
                <w:vertAlign w:val="subscript"/>
              </w:rPr>
              <w:t>ra</w:t>
            </w:r>
            <w:r w:rsidRPr="006E6858">
              <w:rPr>
                <w:rFonts w:ascii="Arial" w:eastAsia="Malgun Gothic" w:hAnsi="Arial" w:cs="Arial"/>
                <w:b/>
                <w:bCs/>
                <w:sz w:val="16"/>
                <w:szCs w:val="16"/>
                <w:lang w:eastAsia="en-GB"/>
              </w:rPr>
              <w:t xml:space="preserve"> + </w:t>
            </w:r>
            <w:proofErr w:type="spellStart"/>
            <w:r w:rsidRPr="006E6858">
              <w:rPr>
                <w:rFonts w:ascii="Arial" w:eastAsia="Malgun Gothic" w:hAnsi="Arial" w:cs="Arial"/>
                <w:b/>
                <w:bCs/>
                <w:sz w:val="16"/>
                <w:szCs w:val="16"/>
                <w:lang w:eastAsia="en-GB"/>
              </w:rPr>
              <w:t>T</w:t>
            </w:r>
            <w:r w:rsidRPr="006E6858">
              <w:rPr>
                <w:rFonts w:ascii="Arial" w:eastAsia="Malgun Gothic" w:hAnsi="Arial" w:cs="Arial"/>
                <w:b/>
                <w:bCs/>
                <w:sz w:val="16"/>
                <w:szCs w:val="16"/>
                <w:vertAlign w:val="subscript"/>
                <w:lang w:eastAsia="en-GB"/>
              </w:rPr>
              <w:t>SSB_time_index_int</w:t>
            </w:r>
            <w:r w:rsidRPr="006E6858">
              <w:rPr>
                <w:rFonts w:ascii="Arial" w:hAnsi="Arial" w:cs="Arial"/>
                <w:b/>
                <w:bCs/>
                <w:sz w:val="16"/>
                <w:szCs w:val="16"/>
                <w:vertAlign w:val="subscript"/>
              </w:rPr>
              <w:t>ra</w:t>
            </w:r>
            <w:proofErr w:type="spellEnd"/>
          </w:p>
          <w:p w14:paraId="4322E7C7" w14:textId="77777777" w:rsidR="00D75DE8" w:rsidRPr="006E6858" w:rsidRDefault="00D75DE8" w:rsidP="00D75DE8">
            <w:pPr>
              <w:spacing w:after="0"/>
              <w:rPr>
                <w:rFonts w:ascii="Arial" w:eastAsia="Times New Roman" w:hAnsi="Arial" w:cs="Arial"/>
                <w:sz w:val="16"/>
                <w:szCs w:val="16"/>
              </w:rPr>
            </w:pPr>
          </w:p>
          <w:p w14:paraId="20F33D36" w14:textId="6A889FEB" w:rsidR="00D75DE8" w:rsidRPr="006E6858" w:rsidRDefault="00D75DE8" w:rsidP="006E6858">
            <w:pPr>
              <w:rPr>
                <w:rFonts w:ascii="Arial" w:eastAsiaTheme="minorEastAsia" w:hAnsi="Arial" w:cs="Arial"/>
                <w:b/>
                <w:bCs/>
                <w:sz w:val="16"/>
                <w:szCs w:val="16"/>
                <w:lang w:eastAsia="zh-CN"/>
              </w:rPr>
            </w:pPr>
            <w:r w:rsidRPr="006E6858">
              <w:rPr>
                <w:rFonts w:ascii="Arial" w:eastAsiaTheme="minorEastAsia" w:hAnsi="Arial" w:cs="Arial"/>
                <w:b/>
                <w:bCs/>
                <w:sz w:val="16"/>
                <w:szCs w:val="16"/>
                <w:lang w:eastAsia="zh-CN"/>
              </w:rPr>
              <w:t>Proposal 2: For CLTM cell switch delay, the definition of known/unknown cell can refer to the definition in clause 9.14 and clause 9.15.</w:t>
            </w:r>
          </w:p>
          <w:p w14:paraId="68D01D92" w14:textId="3201326D" w:rsidR="00D75DE8" w:rsidRPr="006E6858" w:rsidRDefault="00D75DE8" w:rsidP="00D75DE8">
            <w:pPr>
              <w:spacing w:after="0"/>
              <w:rPr>
                <w:rFonts w:ascii="Arial" w:eastAsia="Times New Roman" w:hAnsi="Arial" w:cs="Arial"/>
                <w:sz w:val="16"/>
                <w:szCs w:val="16"/>
              </w:rPr>
            </w:pPr>
          </w:p>
        </w:tc>
      </w:tr>
      <w:tr w:rsidR="00D75DE8" w:rsidRPr="00C73846" w14:paraId="69580260" w14:textId="77777777" w:rsidTr="006E6858">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tcPr>
          <w:p w14:paraId="32B09AFB" w14:textId="0582A50C" w:rsidR="00D75DE8" w:rsidRPr="00C73846" w:rsidRDefault="00D75DE8" w:rsidP="00D75DE8">
            <w:pPr>
              <w:spacing w:after="0"/>
              <w:rPr>
                <w:rFonts w:ascii="Arial" w:eastAsia="Times New Roman" w:hAnsi="Arial" w:cs="Arial"/>
                <w:b/>
                <w:bCs/>
                <w:color w:val="0000FF"/>
                <w:sz w:val="16"/>
                <w:szCs w:val="16"/>
                <w:u w:val="single"/>
                <w:lang w:val="en-US"/>
              </w:rPr>
            </w:pPr>
            <w:hyperlink r:id="rId14" w:history="1">
              <w:r w:rsidRPr="00D75DE8">
                <w:rPr>
                  <w:rFonts w:ascii="Arial" w:eastAsia="Times New Roman" w:hAnsi="Arial" w:cs="Arial"/>
                  <w:b/>
                  <w:bCs/>
                  <w:color w:val="0000FF"/>
                  <w:sz w:val="16"/>
                  <w:szCs w:val="16"/>
                  <w:u w:val="single"/>
                  <w:lang w:eastAsia="en-GB"/>
                </w:rPr>
                <w:t>R4-2600876</w:t>
              </w:r>
            </w:hyperlink>
          </w:p>
        </w:tc>
        <w:tc>
          <w:tcPr>
            <w:tcW w:w="1284" w:type="dxa"/>
            <w:tcBorders>
              <w:top w:val="nil"/>
              <w:left w:val="nil"/>
              <w:bottom w:val="single" w:sz="4" w:space="0" w:color="A6A6A6"/>
              <w:right w:val="single" w:sz="4" w:space="0" w:color="A6A6A6"/>
            </w:tcBorders>
            <w:shd w:val="clear" w:color="auto" w:fill="FFFFFF" w:themeFill="background1"/>
          </w:tcPr>
          <w:p w14:paraId="3C3654F1" w14:textId="000260CE"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Discussion on RRM core requirements for NR mobility enhancements Phase 4</w:t>
            </w:r>
          </w:p>
        </w:tc>
        <w:tc>
          <w:tcPr>
            <w:tcW w:w="1141" w:type="dxa"/>
            <w:tcBorders>
              <w:top w:val="nil"/>
              <w:left w:val="nil"/>
              <w:bottom w:val="single" w:sz="4" w:space="0" w:color="A6A6A6"/>
              <w:right w:val="single" w:sz="4" w:space="0" w:color="A6A6A6"/>
            </w:tcBorders>
            <w:shd w:val="clear" w:color="auto" w:fill="FFFFFF" w:themeFill="background1"/>
          </w:tcPr>
          <w:p w14:paraId="0B657F84" w14:textId="76486F16"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CMCC</w:t>
            </w:r>
          </w:p>
        </w:tc>
        <w:tc>
          <w:tcPr>
            <w:tcW w:w="5812" w:type="dxa"/>
            <w:tcBorders>
              <w:top w:val="nil"/>
              <w:left w:val="nil"/>
              <w:bottom w:val="single" w:sz="4" w:space="0" w:color="A6A6A6"/>
              <w:right w:val="single" w:sz="4" w:space="0" w:color="A6A6A6"/>
            </w:tcBorders>
            <w:shd w:val="clear" w:color="auto" w:fill="FFFFFF" w:themeFill="background1"/>
          </w:tcPr>
          <w:p w14:paraId="34BD0A5A" w14:textId="77777777" w:rsidR="00D75DE8" w:rsidRPr="006E6858" w:rsidRDefault="00D75DE8" w:rsidP="00D75DE8">
            <w:pPr>
              <w:spacing w:after="0"/>
              <w:rPr>
                <w:rFonts w:ascii="Arial" w:eastAsia="Times New Roman" w:hAnsi="Arial" w:cs="Arial"/>
                <w:b/>
                <w:bCs/>
                <w:sz w:val="16"/>
                <w:szCs w:val="16"/>
                <w:lang w:val="en-US"/>
              </w:rPr>
            </w:pPr>
            <w:r w:rsidRPr="006E6858">
              <w:rPr>
                <w:rFonts w:ascii="Arial" w:eastAsia="Times New Roman" w:hAnsi="Arial" w:cs="Arial"/>
                <w:b/>
                <w:bCs/>
                <w:sz w:val="16"/>
                <w:szCs w:val="16"/>
                <w:lang w:val="en-US"/>
              </w:rPr>
              <w:t>Proposal 1: for CLTM, the target cell is known if the following conditions are met:</w:t>
            </w:r>
          </w:p>
          <w:p w14:paraId="5342F1A4" w14:textId="3BA5C4E9" w:rsidR="00D75DE8" w:rsidRPr="006E6858" w:rsidRDefault="00D75DE8" w:rsidP="00D75DE8">
            <w:pPr>
              <w:pStyle w:val="ListParagraph"/>
              <w:numPr>
                <w:ilvl w:val="0"/>
                <w:numId w:val="49"/>
              </w:numPr>
              <w:spacing w:after="0"/>
              <w:ind w:firstLineChars="0"/>
              <w:rPr>
                <w:rFonts w:ascii="Arial" w:eastAsia="Times New Roman" w:hAnsi="Arial" w:cs="Arial"/>
                <w:b/>
                <w:bCs/>
                <w:sz w:val="16"/>
                <w:szCs w:val="16"/>
                <w:lang w:val="en-US"/>
              </w:rPr>
            </w:pPr>
            <w:r w:rsidRPr="006E6858">
              <w:rPr>
                <w:rFonts w:ascii="Arial" w:eastAsia="Times New Roman" w:hAnsi="Arial" w:cs="Arial"/>
                <w:b/>
                <w:bCs/>
                <w:sz w:val="16"/>
                <w:szCs w:val="16"/>
                <w:lang w:val="en-US"/>
              </w:rPr>
              <w:t>The UE has performed L3 measurement on the target cell during the last 5 seconds, and</w:t>
            </w:r>
          </w:p>
          <w:p w14:paraId="4A3CFD57" w14:textId="419B3670" w:rsidR="00D75DE8" w:rsidRPr="006E6858" w:rsidRDefault="00D75DE8" w:rsidP="00D75DE8">
            <w:pPr>
              <w:pStyle w:val="ListParagraph"/>
              <w:numPr>
                <w:ilvl w:val="0"/>
                <w:numId w:val="49"/>
              </w:numPr>
              <w:spacing w:after="0"/>
              <w:ind w:firstLineChars="0"/>
              <w:rPr>
                <w:rFonts w:ascii="Arial" w:eastAsia="Times New Roman" w:hAnsi="Arial" w:cs="Arial"/>
                <w:b/>
                <w:bCs/>
                <w:sz w:val="16"/>
                <w:szCs w:val="16"/>
                <w:lang w:val="en-US"/>
              </w:rPr>
            </w:pPr>
            <w:r w:rsidRPr="006E6858">
              <w:rPr>
                <w:rFonts w:ascii="Arial" w:eastAsia="Times New Roman" w:hAnsi="Arial" w:cs="Arial"/>
                <w:b/>
                <w:bCs/>
                <w:sz w:val="16"/>
                <w:szCs w:val="16"/>
                <w:lang w:val="en-US"/>
              </w:rPr>
              <w:t>The SSB from the target cell configured for L1 measurement remains detectable according to the cell identification requirements specified in clause 9.2.</w:t>
            </w:r>
          </w:p>
          <w:p w14:paraId="4FD995E3" w14:textId="72F84414" w:rsidR="00D75DE8" w:rsidRPr="006E6858" w:rsidRDefault="00D75DE8" w:rsidP="00D75DE8">
            <w:pPr>
              <w:spacing w:after="0"/>
              <w:rPr>
                <w:rFonts w:ascii="Arial" w:eastAsia="Times New Roman" w:hAnsi="Arial" w:cs="Arial"/>
                <w:sz w:val="16"/>
                <w:szCs w:val="16"/>
                <w:lang w:val="en-US"/>
              </w:rPr>
            </w:pPr>
          </w:p>
        </w:tc>
      </w:tr>
      <w:tr w:rsidR="00D75DE8" w:rsidRPr="00C73846" w14:paraId="4D422329" w14:textId="77777777" w:rsidTr="006E6858">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tcPr>
          <w:p w14:paraId="705FFFB4" w14:textId="04F7A241" w:rsidR="00D75DE8" w:rsidRPr="00C73846" w:rsidRDefault="00D75DE8" w:rsidP="00D75DE8">
            <w:pPr>
              <w:spacing w:after="0"/>
              <w:rPr>
                <w:rFonts w:ascii="Arial" w:eastAsia="Times New Roman" w:hAnsi="Arial" w:cs="Arial"/>
                <w:b/>
                <w:bCs/>
                <w:color w:val="0000FF"/>
                <w:sz w:val="16"/>
                <w:szCs w:val="16"/>
                <w:u w:val="single"/>
                <w:lang w:val="en-US"/>
              </w:rPr>
            </w:pPr>
            <w:hyperlink r:id="rId15" w:history="1">
              <w:r w:rsidRPr="00D75DE8">
                <w:rPr>
                  <w:rFonts w:ascii="Arial" w:eastAsia="Times New Roman" w:hAnsi="Arial" w:cs="Arial"/>
                  <w:b/>
                  <w:bCs/>
                  <w:color w:val="0000FF"/>
                  <w:sz w:val="16"/>
                  <w:szCs w:val="16"/>
                  <w:u w:val="single"/>
                  <w:lang w:eastAsia="en-GB"/>
                </w:rPr>
                <w:t>R4-2601226</w:t>
              </w:r>
            </w:hyperlink>
          </w:p>
        </w:tc>
        <w:tc>
          <w:tcPr>
            <w:tcW w:w="1284" w:type="dxa"/>
            <w:tcBorders>
              <w:top w:val="nil"/>
              <w:left w:val="nil"/>
              <w:bottom w:val="single" w:sz="4" w:space="0" w:color="A6A6A6"/>
              <w:right w:val="single" w:sz="4" w:space="0" w:color="A6A6A6"/>
            </w:tcBorders>
            <w:shd w:val="clear" w:color="auto" w:fill="FFFFFF" w:themeFill="background1"/>
          </w:tcPr>
          <w:p w14:paraId="2DE18CA2" w14:textId="2B184685"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RRM Core requirements on conditional Intra-CU LTM</w:t>
            </w:r>
          </w:p>
        </w:tc>
        <w:tc>
          <w:tcPr>
            <w:tcW w:w="1141" w:type="dxa"/>
            <w:tcBorders>
              <w:top w:val="nil"/>
              <w:left w:val="nil"/>
              <w:bottom w:val="single" w:sz="4" w:space="0" w:color="A6A6A6"/>
              <w:right w:val="single" w:sz="4" w:space="0" w:color="A6A6A6"/>
            </w:tcBorders>
            <w:shd w:val="clear" w:color="auto" w:fill="FFFFFF" w:themeFill="background1"/>
          </w:tcPr>
          <w:p w14:paraId="40DD0096" w14:textId="5D562AEA"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China Telecom</w:t>
            </w:r>
          </w:p>
        </w:tc>
        <w:tc>
          <w:tcPr>
            <w:tcW w:w="5812" w:type="dxa"/>
            <w:tcBorders>
              <w:top w:val="nil"/>
              <w:left w:val="nil"/>
              <w:bottom w:val="single" w:sz="4" w:space="0" w:color="A6A6A6"/>
              <w:right w:val="single" w:sz="4" w:space="0" w:color="A6A6A6"/>
            </w:tcBorders>
            <w:shd w:val="clear" w:color="auto" w:fill="FFFFFF" w:themeFill="background1"/>
          </w:tcPr>
          <w:p w14:paraId="50ABB681" w14:textId="77777777" w:rsidR="00D75DE8" w:rsidRPr="006E6858" w:rsidRDefault="00D75DE8" w:rsidP="00D75DE8">
            <w:pPr>
              <w:spacing w:after="0"/>
              <w:rPr>
                <w:rFonts w:ascii="Arial" w:eastAsia="Times New Roman" w:hAnsi="Arial" w:cs="Arial"/>
                <w:b/>
                <w:bCs/>
                <w:sz w:val="16"/>
                <w:szCs w:val="16"/>
                <w:lang w:val="en-US"/>
              </w:rPr>
            </w:pPr>
            <w:r w:rsidRPr="006E6858">
              <w:rPr>
                <w:rFonts w:ascii="Arial" w:eastAsia="Times New Roman" w:hAnsi="Arial" w:cs="Arial"/>
                <w:b/>
                <w:bCs/>
                <w:sz w:val="16"/>
                <w:szCs w:val="16"/>
                <w:lang w:val="en-US"/>
              </w:rPr>
              <w:t xml:space="preserve">Proposal 1: </w:t>
            </w:r>
          </w:p>
          <w:p w14:paraId="66854103" w14:textId="001D3E21" w:rsidR="00D75DE8" w:rsidRPr="006E6858" w:rsidRDefault="00D75DE8" w:rsidP="00D75DE8">
            <w:pPr>
              <w:pStyle w:val="ListParagraph"/>
              <w:numPr>
                <w:ilvl w:val="0"/>
                <w:numId w:val="49"/>
              </w:numPr>
              <w:spacing w:after="0"/>
              <w:ind w:firstLineChars="0"/>
              <w:rPr>
                <w:rFonts w:ascii="Arial" w:eastAsia="Times New Roman" w:hAnsi="Arial" w:cs="Arial"/>
                <w:b/>
                <w:bCs/>
                <w:sz w:val="16"/>
                <w:szCs w:val="16"/>
                <w:lang w:val="en-US"/>
              </w:rPr>
            </w:pPr>
            <w:r w:rsidRPr="006E6858">
              <w:rPr>
                <w:rFonts w:ascii="Arial" w:eastAsia="Times New Roman" w:hAnsi="Arial" w:cs="Arial"/>
                <w:b/>
                <w:bCs/>
                <w:sz w:val="16"/>
                <w:szCs w:val="16"/>
                <w:lang w:val="en-US"/>
              </w:rPr>
              <w:t>For intra-frequency target cell is known according to the definition in clause 9.14.2</w:t>
            </w:r>
          </w:p>
          <w:p w14:paraId="211BFB3D" w14:textId="0DE50838" w:rsidR="00D75DE8" w:rsidRPr="006E6858" w:rsidRDefault="00D75DE8" w:rsidP="00D75DE8">
            <w:pPr>
              <w:pStyle w:val="ListParagraph"/>
              <w:numPr>
                <w:ilvl w:val="0"/>
                <w:numId w:val="49"/>
              </w:numPr>
              <w:spacing w:after="0"/>
              <w:ind w:firstLineChars="0"/>
              <w:rPr>
                <w:rFonts w:ascii="Arial" w:eastAsia="Times New Roman" w:hAnsi="Arial" w:cs="Arial"/>
                <w:b/>
                <w:bCs/>
                <w:sz w:val="16"/>
                <w:szCs w:val="16"/>
                <w:lang w:val="en-US"/>
              </w:rPr>
            </w:pPr>
            <w:r w:rsidRPr="006E6858">
              <w:rPr>
                <w:rFonts w:ascii="Arial" w:eastAsia="Times New Roman" w:hAnsi="Arial" w:cs="Arial"/>
                <w:b/>
                <w:bCs/>
                <w:sz w:val="16"/>
                <w:szCs w:val="16"/>
                <w:lang w:val="en-US"/>
              </w:rPr>
              <w:t>For inter-frequency target cell is known according to the definition in clause 9.15.2.</w:t>
            </w:r>
          </w:p>
          <w:p w14:paraId="796C5D3F" w14:textId="3958B438" w:rsidR="00D75DE8" w:rsidRPr="006E6858" w:rsidRDefault="00D75DE8" w:rsidP="00D75DE8">
            <w:pPr>
              <w:spacing w:after="0"/>
              <w:rPr>
                <w:rFonts w:ascii="Arial" w:eastAsia="Times New Roman" w:hAnsi="Arial" w:cs="Arial"/>
                <w:sz w:val="16"/>
                <w:szCs w:val="16"/>
                <w:lang w:val="en-US"/>
              </w:rPr>
            </w:pPr>
          </w:p>
        </w:tc>
      </w:tr>
      <w:tr w:rsidR="00D75DE8" w:rsidRPr="00C73846" w14:paraId="555B7E4B" w14:textId="77777777" w:rsidTr="006E6858">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tcPr>
          <w:p w14:paraId="7D4BBDAC" w14:textId="57168EAE" w:rsidR="00D75DE8" w:rsidRPr="00C73846" w:rsidRDefault="00D75DE8" w:rsidP="00D75DE8">
            <w:pPr>
              <w:spacing w:after="0"/>
              <w:rPr>
                <w:rFonts w:ascii="Arial" w:eastAsia="Times New Roman" w:hAnsi="Arial" w:cs="Arial"/>
                <w:b/>
                <w:bCs/>
                <w:color w:val="0000FF"/>
                <w:sz w:val="16"/>
                <w:szCs w:val="16"/>
                <w:u w:val="single"/>
                <w:lang w:val="en-US"/>
              </w:rPr>
            </w:pPr>
            <w:hyperlink r:id="rId16" w:history="1">
              <w:r w:rsidRPr="00D75DE8">
                <w:rPr>
                  <w:rFonts w:ascii="Arial" w:eastAsia="Times New Roman" w:hAnsi="Arial" w:cs="Arial"/>
                  <w:b/>
                  <w:bCs/>
                  <w:color w:val="0000FF"/>
                  <w:sz w:val="16"/>
                  <w:szCs w:val="16"/>
                  <w:u w:val="single"/>
                  <w:lang w:eastAsia="en-GB"/>
                </w:rPr>
                <w:t>R4-2601301</w:t>
              </w:r>
            </w:hyperlink>
          </w:p>
        </w:tc>
        <w:tc>
          <w:tcPr>
            <w:tcW w:w="1284" w:type="dxa"/>
            <w:tcBorders>
              <w:top w:val="nil"/>
              <w:left w:val="nil"/>
              <w:bottom w:val="single" w:sz="4" w:space="0" w:color="A6A6A6"/>
              <w:right w:val="single" w:sz="4" w:space="0" w:color="A6A6A6"/>
            </w:tcBorders>
            <w:shd w:val="clear" w:color="auto" w:fill="FFFFFF" w:themeFill="background1"/>
          </w:tcPr>
          <w:p w14:paraId="5DB87142" w14:textId="176C8BF8"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Discussion on Conditional Intra-CU LTM</w:t>
            </w:r>
          </w:p>
        </w:tc>
        <w:tc>
          <w:tcPr>
            <w:tcW w:w="1141" w:type="dxa"/>
            <w:tcBorders>
              <w:top w:val="nil"/>
              <w:left w:val="nil"/>
              <w:bottom w:val="single" w:sz="4" w:space="0" w:color="A6A6A6"/>
              <w:right w:val="single" w:sz="4" w:space="0" w:color="A6A6A6"/>
            </w:tcBorders>
            <w:shd w:val="clear" w:color="auto" w:fill="FFFFFF" w:themeFill="background1"/>
          </w:tcPr>
          <w:p w14:paraId="07DDE1E6" w14:textId="3A426C01" w:rsidR="00D75DE8" w:rsidRPr="00C73846" w:rsidRDefault="00D75DE8" w:rsidP="00D75DE8">
            <w:pPr>
              <w:spacing w:after="0"/>
              <w:rPr>
                <w:rFonts w:ascii="Arial" w:eastAsia="Times New Roman" w:hAnsi="Arial" w:cs="Arial"/>
                <w:sz w:val="16"/>
                <w:szCs w:val="16"/>
                <w:lang w:val="en-US"/>
              </w:rPr>
            </w:pPr>
            <w:r w:rsidRPr="00D75DE8">
              <w:rPr>
                <w:rFonts w:ascii="Arial" w:eastAsia="Times New Roman" w:hAnsi="Arial" w:cs="Arial"/>
                <w:sz w:val="16"/>
                <w:szCs w:val="16"/>
                <w:lang w:eastAsia="en-GB"/>
              </w:rPr>
              <w:t>ZTE Corporation, Sanechips</w:t>
            </w:r>
          </w:p>
        </w:tc>
        <w:tc>
          <w:tcPr>
            <w:tcW w:w="5812" w:type="dxa"/>
            <w:tcBorders>
              <w:top w:val="nil"/>
              <w:left w:val="nil"/>
              <w:bottom w:val="single" w:sz="4" w:space="0" w:color="A6A6A6"/>
              <w:right w:val="single" w:sz="4" w:space="0" w:color="A6A6A6"/>
            </w:tcBorders>
            <w:shd w:val="clear" w:color="auto" w:fill="FFFFFF" w:themeFill="background1"/>
          </w:tcPr>
          <w:p w14:paraId="627013E8" w14:textId="77777777" w:rsidR="00D75DE8" w:rsidRPr="006E6858" w:rsidRDefault="00D75DE8" w:rsidP="00D75DE8">
            <w:pPr>
              <w:spacing w:after="0"/>
              <w:rPr>
                <w:rFonts w:ascii="Arial" w:eastAsia="Times New Roman" w:hAnsi="Arial" w:cs="Arial"/>
                <w:b/>
                <w:bCs/>
                <w:sz w:val="16"/>
                <w:szCs w:val="16"/>
                <w:lang w:val="en-US"/>
              </w:rPr>
            </w:pPr>
          </w:p>
          <w:p w14:paraId="5F4F5B2B" w14:textId="1B8BEF82" w:rsidR="00D75DE8" w:rsidRPr="006E6858" w:rsidRDefault="00D75DE8" w:rsidP="00D75DE8">
            <w:pPr>
              <w:spacing w:after="0"/>
              <w:rPr>
                <w:rFonts w:ascii="Arial" w:eastAsia="Times New Roman" w:hAnsi="Arial" w:cs="Arial"/>
                <w:b/>
                <w:bCs/>
                <w:sz w:val="16"/>
                <w:szCs w:val="16"/>
                <w:lang w:val="en-US"/>
              </w:rPr>
            </w:pPr>
            <w:r w:rsidRPr="006E6858">
              <w:rPr>
                <w:rFonts w:ascii="Arial" w:eastAsia="Times New Roman" w:hAnsi="Arial" w:cs="Arial"/>
                <w:b/>
                <w:bCs/>
                <w:sz w:val="16"/>
                <w:szCs w:val="16"/>
                <w:lang w:val="en-US"/>
              </w:rPr>
              <w:t xml:space="preserve">Proposal 1: Define two types of </w:t>
            </w:r>
            <w:r w:rsidRPr="006E6858">
              <w:rPr>
                <w:rFonts w:ascii="Arial" w:eastAsia="Times New Roman" w:hAnsi="Arial" w:cs="Arial"/>
                <w:b/>
                <w:sz w:val="16"/>
                <w:szCs w:val="16"/>
                <w:lang w:val="en-US"/>
              </w:rPr>
              <w:t xml:space="preserve">CLTM measurement time </w:t>
            </w:r>
            <w:r w:rsidRPr="006E6858">
              <w:rPr>
                <w:rFonts w:ascii="Arial" w:eastAsia="Times New Roman" w:hAnsi="Arial" w:cs="Arial"/>
                <w:b/>
                <w:bCs/>
                <w:sz w:val="16"/>
                <w:szCs w:val="16"/>
                <w:lang w:val="en-US"/>
              </w:rPr>
              <w:t>requirements for known and unknown target cells when an SSB-based L1-RSRP measurement is used in the event respectively.</w:t>
            </w:r>
          </w:p>
          <w:p w14:paraId="44234925" w14:textId="77777777" w:rsidR="00D75DE8" w:rsidRPr="006E6858" w:rsidRDefault="00D75DE8" w:rsidP="00D75DE8">
            <w:pPr>
              <w:spacing w:after="0"/>
              <w:rPr>
                <w:rFonts w:ascii="Arial" w:eastAsia="Times New Roman" w:hAnsi="Arial" w:cs="Arial"/>
                <w:b/>
                <w:bCs/>
                <w:sz w:val="16"/>
                <w:szCs w:val="16"/>
                <w:lang w:val="en-US"/>
              </w:rPr>
            </w:pPr>
          </w:p>
          <w:p w14:paraId="02696D7F" w14:textId="77777777" w:rsidR="00D75DE8" w:rsidRPr="006E6858" w:rsidRDefault="00D75DE8" w:rsidP="00D75DE8">
            <w:pPr>
              <w:spacing w:after="0"/>
              <w:rPr>
                <w:rFonts w:ascii="Arial" w:eastAsia="Times New Roman" w:hAnsi="Arial" w:cs="Arial"/>
                <w:b/>
                <w:bCs/>
                <w:sz w:val="16"/>
                <w:szCs w:val="16"/>
                <w:lang w:val="en-US"/>
              </w:rPr>
            </w:pPr>
            <w:r w:rsidRPr="006E6858">
              <w:rPr>
                <w:rFonts w:ascii="Arial" w:eastAsia="Times New Roman" w:hAnsi="Arial" w:cs="Arial"/>
                <w:b/>
                <w:bCs/>
                <w:sz w:val="16"/>
                <w:szCs w:val="16"/>
                <w:lang w:val="en-US"/>
              </w:rPr>
              <w:t>Proposal 2: The known condition in clauses 9.14.2 and 9.15.2 for intra-frequency and inter-frequency measurements can be reused for CLTM.</w:t>
            </w:r>
          </w:p>
          <w:p w14:paraId="662FDDC3" w14:textId="1B06930D" w:rsidR="00D75DE8" w:rsidRPr="006E6858" w:rsidRDefault="00D75DE8" w:rsidP="00D75DE8">
            <w:pPr>
              <w:spacing w:after="0"/>
              <w:rPr>
                <w:rFonts w:ascii="Arial" w:eastAsia="Times New Roman" w:hAnsi="Arial" w:cs="Arial"/>
                <w:sz w:val="16"/>
                <w:szCs w:val="16"/>
                <w:lang w:val="en-US"/>
              </w:rPr>
            </w:pPr>
          </w:p>
        </w:tc>
      </w:tr>
      <w:tr w:rsidR="00D75DE8" w:rsidRPr="00C73846" w14:paraId="1FBB77FD" w14:textId="77777777" w:rsidTr="006E6858">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tcPr>
          <w:p w14:paraId="42115252" w14:textId="75F6D9CE" w:rsidR="00D75DE8" w:rsidRPr="00D75DE8" w:rsidRDefault="00D75DE8" w:rsidP="00D75DE8">
            <w:pPr>
              <w:spacing w:after="0"/>
              <w:rPr>
                <w:rFonts w:ascii="Arial" w:eastAsia="Times New Roman" w:hAnsi="Arial" w:cs="Arial"/>
                <w:b/>
                <w:bCs/>
                <w:color w:val="0000FF"/>
                <w:sz w:val="16"/>
                <w:szCs w:val="16"/>
                <w:u w:val="single"/>
                <w:lang w:eastAsia="en-GB"/>
              </w:rPr>
            </w:pPr>
            <w:hyperlink r:id="rId17" w:history="1">
              <w:r w:rsidRPr="00D75DE8">
                <w:rPr>
                  <w:rFonts w:ascii="Arial" w:eastAsia="Times New Roman" w:hAnsi="Arial" w:cs="Arial"/>
                  <w:b/>
                  <w:bCs/>
                  <w:color w:val="0000FF"/>
                  <w:sz w:val="16"/>
                  <w:szCs w:val="16"/>
                  <w:u w:val="single"/>
                  <w:lang w:eastAsia="en-GB"/>
                </w:rPr>
                <w:t>R4-2601758</w:t>
              </w:r>
            </w:hyperlink>
          </w:p>
        </w:tc>
        <w:tc>
          <w:tcPr>
            <w:tcW w:w="1284" w:type="dxa"/>
            <w:tcBorders>
              <w:top w:val="nil"/>
              <w:left w:val="nil"/>
              <w:bottom w:val="single" w:sz="4" w:space="0" w:color="A6A6A6"/>
              <w:right w:val="single" w:sz="4" w:space="0" w:color="A6A6A6"/>
            </w:tcBorders>
            <w:shd w:val="clear" w:color="auto" w:fill="FFFFFF" w:themeFill="background1"/>
          </w:tcPr>
          <w:p w14:paraId="2D8FF98B" w14:textId="1A0EBD2F" w:rsidR="00D75DE8" w:rsidRPr="00D75DE8" w:rsidRDefault="00D75DE8" w:rsidP="00D75DE8">
            <w:pPr>
              <w:spacing w:after="0"/>
              <w:rPr>
                <w:rFonts w:ascii="Arial" w:eastAsia="Times New Roman" w:hAnsi="Arial" w:cs="Arial"/>
                <w:sz w:val="16"/>
                <w:szCs w:val="16"/>
                <w:lang w:eastAsia="en-GB"/>
              </w:rPr>
            </w:pPr>
            <w:r w:rsidRPr="00D75DE8">
              <w:rPr>
                <w:rFonts w:ascii="Arial" w:eastAsia="Times New Roman" w:hAnsi="Arial" w:cs="Arial"/>
                <w:sz w:val="16"/>
                <w:szCs w:val="16"/>
                <w:lang w:eastAsia="en-GB"/>
              </w:rPr>
              <w:t>Discussion on Remaining Issues of Rel-19 Mobility Enhancements</w:t>
            </w:r>
          </w:p>
        </w:tc>
        <w:tc>
          <w:tcPr>
            <w:tcW w:w="1141" w:type="dxa"/>
            <w:tcBorders>
              <w:top w:val="nil"/>
              <w:left w:val="nil"/>
              <w:bottom w:val="single" w:sz="4" w:space="0" w:color="A6A6A6"/>
              <w:right w:val="single" w:sz="4" w:space="0" w:color="A6A6A6"/>
            </w:tcBorders>
            <w:shd w:val="clear" w:color="auto" w:fill="FFFFFF" w:themeFill="background1"/>
          </w:tcPr>
          <w:p w14:paraId="0765169A" w14:textId="427C659A" w:rsidR="00D75DE8" w:rsidRPr="00D75DE8" w:rsidRDefault="00D75DE8" w:rsidP="00D75DE8">
            <w:pPr>
              <w:spacing w:after="0"/>
              <w:rPr>
                <w:rFonts w:ascii="Arial" w:eastAsia="Times New Roman" w:hAnsi="Arial" w:cs="Arial"/>
                <w:sz w:val="16"/>
                <w:szCs w:val="16"/>
                <w:lang w:eastAsia="en-GB"/>
              </w:rPr>
            </w:pPr>
            <w:r w:rsidRPr="00D75DE8">
              <w:rPr>
                <w:rFonts w:ascii="Arial" w:eastAsia="Times New Roman" w:hAnsi="Arial" w:cs="Arial"/>
                <w:sz w:val="16"/>
                <w:szCs w:val="16"/>
                <w:lang w:eastAsia="en-GB"/>
              </w:rPr>
              <w:t>Nokia</w:t>
            </w:r>
          </w:p>
        </w:tc>
        <w:tc>
          <w:tcPr>
            <w:tcW w:w="5812" w:type="dxa"/>
            <w:tcBorders>
              <w:top w:val="nil"/>
              <w:left w:val="nil"/>
              <w:bottom w:val="single" w:sz="4" w:space="0" w:color="A6A6A6"/>
              <w:right w:val="single" w:sz="4" w:space="0" w:color="A6A6A6"/>
            </w:tcBorders>
            <w:shd w:val="clear" w:color="auto" w:fill="FFFFFF" w:themeFill="background1"/>
          </w:tcPr>
          <w:p w14:paraId="7973E440" w14:textId="77777777" w:rsidR="006E4F20" w:rsidRPr="006E6858" w:rsidRDefault="006E4F20" w:rsidP="006E4F20">
            <w:pPr>
              <w:pStyle w:val="RAN4proposal"/>
              <w:ind w:left="0" w:firstLine="0"/>
              <w:rPr>
                <w:rFonts w:ascii="Arial" w:eastAsia="Times New Roman" w:hAnsi="Arial" w:cs="Arial"/>
                <w:color w:val="000000"/>
                <w:sz w:val="16"/>
                <w:szCs w:val="16"/>
              </w:rPr>
            </w:pPr>
            <w:bookmarkStart w:id="8" w:name="_Toc220695606"/>
            <w:r w:rsidRPr="006E6858">
              <w:rPr>
                <w:rFonts w:ascii="Arial" w:hAnsi="Arial" w:cs="Arial"/>
                <w:sz w:val="16"/>
                <w:szCs w:val="16"/>
                <w:lang w:eastAsia="en-GB"/>
              </w:rPr>
              <w:t>T</w:t>
            </w:r>
            <w:r w:rsidRPr="006E6858">
              <w:rPr>
                <w:rFonts w:ascii="Arial" w:hAnsi="Arial" w:cs="Arial"/>
                <w:sz w:val="16"/>
                <w:szCs w:val="16"/>
                <w:vertAlign w:val="subscript"/>
                <w:lang w:eastAsia="en-GB"/>
              </w:rPr>
              <w:t>PSS/</w:t>
            </w:r>
            <w:proofErr w:type="spellStart"/>
            <w:r w:rsidRPr="006E6858">
              <w:rPr>
                <w:rFonts w:ascii="Arial" w:hAnsi="Arial" w:cs="Arial"/>
                <w:sz w:val="16"/>
                <w:szCs w:val="16"/>
                <w:vertAlign w:val="subscript"/>
                <w:lang w:eastAsia="en-GB"/>
              </w:rPr>
              <w:t>SSS_sync_intra</w:t>
            </w:r>
            <w:proofErr w:type="spellEnd"/>
            <w:r w:rsidRPr="006E6858">
              <w:rPr>
                <w:rFonts w:ascii="Arial" w:hAnsi="Arial" w:cs="Arial"/>
                <w:sz w:val="16"/>
                <w:szCs w:val="16"/>
                <w:vertAlign w:val="subscript"/>
                <w:lang w:eastAsia="en-GB"/>
              </w:rPr>
              <w:t>/inter</w:t>
            </w:r>
            <w:r w:rsidRPr="006E6858">
              <w:rPr>
                <w:rFonts w:ascii="Arial" w:hAnsi="Arial" w:cs="Arial"/>
                <w:sz w:val="16"/>
                <w:szCs w:val="16"/>
                <w:lang w:eastAsia="en-GB"/>
              </w:rPr>
              <w:t xml:space="preserve"> + </w:t>
            </w:r>
            <w:proofErr w:type="spellStart"/>
            <w:r w:rsidRPr="006E6858">
              <w:rPr>
                <w:rFonts w:ascii="Arial" w:hAnsi="Arial" w:cs="Arial"/>
                <w:sz w:val="16"/>
                <w:szCs w:val="16"/>
                <w:lang w:eastAsia="en-GB"/>
              </w:rPr>
              <w:t>T</w:t>
            </w:r>
            <w:r w:rsidRPr="006E6858">
              <w:rPr>
                <w:rFonts w:ascii="Arial" w:hAnsi="Arial" w:cs="Arial"/>
                <w:sz w:val="16"/>
                <w:szCs w:val="16"/>
                <w:vertAlign w:val="subscript"/>
              </w:rPr>
              <w:t>SSB_measurement_period_intra</w:t>
            </w:r>
            <w:proofErr w:type="spellEnd"/>
            <w:r w:rsidRPr="006E6858">
              <w:rPr>
                <w:rFonts w:ascii="Arial" w:hAnsi="Arial" w:cs="Arial"/>
                <w:sz w:val="16"/>
                <w:szCs w:val="16"/>
                <w:vertAlign w:val="subscript"/>
              </w:rPr>
              <w:t xml:space="preserve">/inter </w:t>
            </w:r>
            <w:r w:rsidRPr="006E6858">
              <w:rPr>
                <w:rFonts w:ascii="Arial" w:hAnsi="Arial" w:cs="Arial"/>
                <w:sz w:val="16"/>
                <w:szCs w:val="16"/>
              </w:rPr>
              <w:t xml:space="preserve">= 0 </w:t>
            </w:r>
            <w:proofErr w:type="spellStart"/>
            <w:r w:rsidRPr="006E6858">
              <w:rPr>
                <w:rFonts w:ascii="Arial" w:hAnsi="Arial" w:cs="Arial"/>
                <w:sz w:val="16"/>
                <w:szCs w:val="16"/>
              </w:rPr>
              <w:t>ms</w:t>
            </w:r>
            <w:proofErr w:type="spellEnd"/>
            <w:r w:rsidRPr="006E6858">
              <w:rPr>
                <w:rFonts w:ascii="Arial" w:hAnsi="Arial" w:cs="Arial"/>
                <w:sz w:val="16"/>
                <w:szCs w:val="16"/>
              </w:rPr>
              <w:t xml:space="preserve"> in </w:t>
            </w:r>
            <w:r w:rsidRPr="006E6858">
              <w:rPr>
                <w:rFonts w:ascii="Arial" w:eastAsia="SimSun" w:hAnsi="Arial" w:cs="Arial"/>
                <w:color w:val="000000" w:themeColor="text1"/>
                <w:sz w:val="16"/>
                <w:szCs w:val="16"/>
                <w:lang w:val="en-US"/>
              </w:rPr>
              <w:t>T</w:t>
            </w:r>
            <w:r w:rsidRPr="006E6858">
              <w:rPr>
                <w:rFonts w:ascii="Arial" w:eastAsia="SimSun" w:hAnsi="Arial" w:cs="Arial"/>
                <w:color w:val="000000" w:themeColor="text1"/>
                <w:sz w:val="16"/>
                <w:szCs w:val="16"/>
                <w:vertAlign w:val="subscript"/>
                <w:lang w:val="en-US"/>
              </w:rPr>
              <w:t>measure</w:t>
            </w:r>
            <w:r w:rsidRPr="006E6858">
              <w:rPr>
                <w:rFonts w:ascii="Arial" w:hAnsi="Arial" w:cs="Arial"/>
                <w:sz w:val="16"/>
                <w:szCs w:val="16"/>
              </w:rPr>
              <w:t xml:space="preserve"> requirements if the known cell conditions in clauses 9.14.2/9.15.2 are satisfied and </w:t>
            </w:r>
            <w:r w:rsidRPr="006E6858">
              <w:rPr>
                <w:rFonts w:ascii="Arial" w:eastAsia="Malgun Gothic" w:hAnsi="Arial" w:cs="Arial"/>
                <w:sz w:val="16"/>
                <w:szCs w:val="16"/>
                <w:lang w:eastAsia="ko-KR"/>
              </w:rPr>
              <w:t>UE has sent a valid L3 measurement report for the target cell</w:t>
            </w:r>
            <w:r w:rsidRPr="006E6858">
              <w:rPr>
                <w:rFonts w:ascii="Arial" w:hAnsi="Arial" w:cs="Arial"/>
                <w:sz w:val="16"/>
                <w:szCs w:val="16"/>
              </w:rPr>
              <w:t xml:space="preserve"> before the </w:t>
            </w:r>
            <w:bookmarkStart w:id="9" w:name="_Hlk220659282"/>
            <w:r w:rsidRPr="006E6858">
              <w:rPr>
                <w:rFonts w:ascii="Arial" w:eastAsia="SimSun" w:hAnsi="Arial" w:cs="Arial"/>
                <w:sz w:val="16"/>
                <w:szCs w:val="16"/>
              </w:rPr>
              <w:t>CLTM candidate cell configuration</w:t>
            </w:r>
            <w:bookmarkEnd w:id="9"/>
            <w:r w:rsidRPr="006E6858">
              <w:rPr>
                <w:rFonts w:ascii="Arial" w:eastAsia="SimSun" w:hAnsi="Arial" w:cs="Arial"/>
                <w:sz w:val="16"/>
                <w:szCs w:val="16"/>
              </w:rPr>
              <w:t>.</w:t>
            </w:r>
            <w:bookmarkEnd w:id="8"/>
          </w:p>
          <w:p w14:paraId="4C20C1E6" w14:textId="664410DE" w:rsidR="00D75DE8" w:rsidRPr="006E6858" w:rsidRDefault="00D75DE8" w:rsidP="00D75DE8">
            <w:pPr>
              <w:spacing w:after="0"/>
              <w:rPr>
                <w:rFonts w:ascii="Arial" w:eastAsia="Times New Roman" w:hAnsi="Arial" w:cs="Arial"/>
                <w:sz w:val="16"/>
                <w:szCs w:val="16"/>
                <w:lang w:eastAsia="en-GB"/>
              </w:rPr>
            </w:pPr>
          </w:p>
        </w:tc>
      </w:tr>
    </w:tbl>
    <w:p w14:paraId="101B833D" w14:textId="0A866E1D" w:rsidR="00C73846" w:rsidRDefault="00C73846" w:rsidP="00CD77E5">
      <w:pPr>
        <w:pStyle w:val="Header"/>
        <w:rPr>
          <w:noProof w:val="0"/>
        </w:rPr>
      </w:pPr>
    </w:p>
    <w:p w14:paraId="623B15CA" w14:textId="77777777" w:rsidR="00C73846" w:rsidRPr="00E05E25" w:rsidRDefault="00C73846" w:rsidP="00CD77E5">
      <w:pPr>
        <w:pStyle w:val="Header"/>
        <w:rPr>
          <w:noProof w:val="0"/>
        </w:rPr>
      </w:pPr>
    </w:p>
    <w:p w14:paraId="2B5E5B96" w14:textId="5DEC4270" w:rsidR="00F32D28" w:rsidRPr="00E05E25" w:rsidRDefault="00F32D28" w:rsidP="00CD77E5">
      <w:pPr>
        <w:pStyle w:val="Header"/>
        <w:rPr>
          <w:noProof w:val="0"/>
        </w:rPr>
      </w:pPr>
    </w:p>
    <w:p w14:paraId="72A2EF86" w14:textId="77777777" w:rsidR="00150871" w:rsidRDefault="00150871">
      <w:pPr>
        <w:spacing w:after="0"/>
        <w:rPr>
          <w:rFonts w:ascii="Arial" w:hAnsi="Arial"/>
          <w:b/>
          <w:bCs/>
          <w:szCs w:val="18"/>
          <w:u w:val="single"/>
          <w:lang w:eastAsia="zh-CN"/>
        </w:rPr>
      </w:pPr>
      <w:r>
        <w:br w:type="page"/>
      </w:r>
    </w:p>
    <w:p w14:paraId="4BBD9E53" w14:textId="3B4574E9" w:rsidR="00F32D28" w:rsidRPr="00E05E25" w:rsidRDefault="0027161A" w:rsidP="0027161A">
      <w:pPr>
        <w:pStyle w:val="Issue-Style-1"/>
      </w:pPr>
      <w:bookmarkStart w:id="10" w:name="_Toc221017918"/>
      <w:r>
        <w:lastRenderedPageBreak/>
        <w:t>Draft CRs to RRM core requirements</w:t>
      </w:r>
      <w:bookmarkEnd w:id="10"/>
    </w:p>
    <w:p w14:paraId="0C970B40" w14:textId="77777777" w:rsidR="00F32D28" w:rsidRPr="00E05E25" w:rsidRDefault="00F32D28" w:rsidP="00CD77E5">
      <w:pPr>
        <w:pStyle w:val="Header"/>
        <w:rPr>
          <w:noProof w:val="0"/>
        </w:rPr>
      </w:pPr>
    </w:p>
    <w:tbl>
      <w:tblPr>
        <w:tblW w:w="9634" w:type="dxa"/>
        <w:tblLook w:val="04A0" w:firstRow="1" w:lastRow="0" w:firstColumn="1" w:lastColumn="0" w:noHBand="0" w:noVBand="1"/>
      </w:tblPr>
      <w:tblGrid>
        <w:gridCol w:w="1426"/>
        <w:gridCol w:w="1195"/>
        <w:gridCol w:w="1050"/>
        <w:gridCol w:w="4121"/>
        <w:gridCol w:w="1842"/>
      </w:tblGrid>
      <w:tr w:rsidR="00150871" w:rsidRPr="00E773EB" w14:paraId="0577C943" w14:textId="2ED20826" w:rsidTr="008E2ABF">
        <w:trPr>
          <w:trHeight w:val="1012"/>
        </w:trPr>
        <w:tc>
          <w:tcPr>
            <w:tcW w:w="1426" w:type="dxa"/>
            <w:tcBorders>
              <w:top w:val="single" w:sz="4" w:space="0" w:color="FFFFFF"/>
              <w:left w:val="single" w:sz="4" w:space="0" w:color="FFFFFF"/>
              <w:bottom w:val="single" w:sz="4" w:space="0" w:color="FFFFFF"/>
              <w:right w:val="single" w:sz="4" w:space="0" w:color="FFFFFF"/>
            </w:tcBorders>
            <w:shd w:val="clear" w:color="000000" w:fill="75B91A"/>
            <w:hideMark/>
          </w:tcPr>
          <w:p w14:paraId="5A75677F" w14:textId="77777777" w:rsidR="00D72A1F" w:rsidRPr="00E773EB" w:rsidRDefault="00D72A1F" w:rsidP="00E773EB">
            <w:pPr>
              <w:spacing w:after="0"/>
              <w:jc w:val="center"/>
              <w:rPr>
                <w:rFonts w:ascii="Arial" w:eastAsia="Times New Roman" w:hAnsi="Arial" w:cs="Arial"/>
                <w:b/>
                <w:bCs/>
                <w:color w:val="FFFFFF"/>
                <w:sz w:val="18"/>
                <w:szCs w:val="18"/>
                <w:lang w:val="en-US"/>
              </w:rPr>
            </w:pPr>
            <w:proofErr w:type="spellStart"/>
            <w:r w:rsidRPr="00E773EB">
              <w:rPr>
                <w:rFonts w:ascii="Arial" w:eastAsia="Times New Roman" w:hAnsi="Arial" w:cs="Arial"/>
                <w:b/>
                <w:bCs/>
                <w:color w:val="FFFFFF"/>
                <w:sz w:val="18"/>
                <w:szCs w:val="18"/>
                <w:lang w:val="en-US"/>
              </w:rPr>
              <w:t>TDoc</w:t>
            </w:r>
            <w:proofErr w:type="spellEnd"/>
          </w:p>
        </w:tc>
        <w:tc>
          <w:tcPr>
            <w:tcW w:w="1195" w:type="dxa"/>
            <w:tcBorders>
              <w:top w:val="single" w:sz="4" w:space="0" w:color="FFFFFF"/>
              <w:left w:val="nil"/>
              <w:bottom w:val="single" w:sz="4" w:space="0" w:color="FFFFFF"/>
              <w:right w:val="single" w:sz="4" w:space="0" w:color="FFFFFF"/>
            </w:tcBorders>
            <w:shd w:val="clear" w:color="000000" w:fill="75B91A"/>
            <w:hideMark/>
          </w:tcPr>
          <w:p w14:paraId="651051B2" w14:textId="77777777" w:rsidR="00D72A1F" w:rsidRPr="00E773EB" w:rsidRDefault="00D72A1F" w:rsidP="00E773EB">
            <w:pPr>
              <w:spacing w:after="0"/>
              <w:jc w:val="center"/>
              <w:rPr>
                <w:rFonts w:ascii="Arial" w:eastAsia="Times New Roman" w:hAnsi="Arial" w:cs="Arial"/>
                <w:b/>
                <w:bCs/>
                <w:color w:val="FFFFFF"/>
                <w:sz w:val="18"/>
                <w:szCs w:val="18"/>
                <w:lang w:val="en-US"/>
              </w:rPr>
            </w:pPr>
            <w:r w:rsidRPr="00E773EB">
              <w:rPr>
                <w:rFonts w:ascii="Arial" w:eastAsia="Times New Roman" w:hAnsi="Arial" w:cs="Arial"/>
                <w:b/>
                <w:bCs/>
                <w:color w:val="FFFFFF"/>
                <w:sz w:val="18"/>
                <w:szCs w:val="18"/>
                <w:lang w:val="en-US"/>
              </w:rPr>
              <w:t>Title</w:t>
            </w:r>
          </w:p>
        </w:tc>
        <w:tc>
          <w:tcPr>
            <w:tcW w:w="1050" w:type="dxa"/>
            <w:tcBorders>
              <w:top w:val="single" w:sz="4" w:space="0" w:color="FFFFFF"/>
              <w:left w:val="nil"/>
              <w:bottom w:val="single" w:sz="4" w:space="0" w:color="FFFFFF"/>
              <w:right w:val="single" w:sz="4" w:space="0" w:color="FFFFFF"/>
            </w:tcBorders>
            <w:shd w:val="clear" w:color="000000" w:fill="75B91A"/>
            <w:hideMark/>
          </w:tcPr>
          <w:p w14:paraId="3E1AFC58" w14:textId="77777777" w:rsidR="00D72A1F" w:rsidRPr="00E773EB" w:rsidRDefault="00D72A1F" w:rsidP="00E773EB">
            <w:pPr>
              <w:spacing w:after="0"/>
              <w:jc w:val="center"/>
              <w:rPr>
                <w:rFonts w:ascii="Arial" w:eastAsia="Times New Roman" w:hAnsi="Arial" w:cs="Arial"/>
                <w:b/>
                <w:bCs/>
                <w:color w:val="FFFFFF"/>
                <w:sz w:val="18"/>
                <w:szCs w:val="18"/>
                <w:lang w:val="en-US"/>
              </w:rPr>
            </w:pPr>
            <w:r w:rsidRPr="00E773EB">
              <w:rPr>
                <w:rFonts w:ascii="Arial" w:eastAsia="Times New Roman" w:hAnsi="Arial" w:cs="Arial"/>
                <w:b/>
                <w:bCs/>
                <w:color w:val="FFFFFF"/>
                <w:sz w:val="18"/>
                <w:szCs w:val="18"/>
                <w:lang w:val="en-US"/>
              </w:rPr>
              <w:t>Source</w:t>
            </w:r>
          </w:p>
        </w:tc>
        <w:tc>
          <w:tcPr>
            <w:tcW w:w="4121" w:type="dxa"/>
            <w:tcBorders>
              <w:top w:val="single" w:sz="4" w:space="0" w:color="FFFFFF"/>
              <w:left w:val="nil"/>
              <w:bottom w:val="single" w:sz="4" w:space="0" w:color="FFFFFF"/>
              <w:right w:val="single" w:sz="4" w:space="0" w:color="FFFFFF"/>
            </w:tcBorders>
            <w:shd w:val="clear" w:color="000000" w:fill="75B91A"/>
            <w:hideMark/>
          </w:tcPr>
          <w:p w14:paraId="2C4F9E47" w14:textId="40A67357" w:rsidR="00D72A1F" w:rsidRPr="00E773EB" w:rsidRDefault="00D72A1F" w:rsidP="00E773EB">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Impacted Sections and summary of the change</w:t>
            </w:r>
          </w:p>
        </w:tc>
        <w:tc>
          <w:tcPr>
            <w:tcW w:w="1842" w:type="dxa"/>
            <w:tcBorders>
              <w:top w:val="single" w:sz="4" w:space="0" w:color="FFFFFF"/>
              <w:left w:val="nil"/>
              <w:bottom w:val="single" w:sz="4" w:space="0" w:color="FFFFFF"/>
              <w:right w:val="single" w:sz="4" w:space="0" w:color="FFFFFF"/>
            </w:tcBorders>
            <w:shd w:val="clear" w:color="000000" w:fill="75B91A"/>
          </w:tcPr>
          <w:p w14:paraId="4A8F5526" w14:textId="465DD81B" w:rsidR="00D72A1F" w:rsidRPr="00D72A1F" w:rsidRDefault="00DF62EA" w:rsidP="00E773EB">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lang w:val="en-US"/>
              </w:rPr>
              <w:t>A</w:t>
            </w:r>
            <w:r w:rsidR="00D72A1F">
              <w:rPr>
                <w:rFonts w:ascii="Arial" w:eastAsia="Times New Roman" w:hAnsi="Arial" w:cs="Arial"/>
                <w:b/>
                <w:bCs/>
                <w:color w:val="FFFFFF"/>
                <w:sz w:val="18"/>
                <w:szCs w:val="18"/>
                <w:lang w:val="en-US"/>
              </w:rPr>
              <w:t xml:space="preserve">ctions </w:t>
            </w:r>
            <w:r w:rsidR="00D72A1F">
              <w:rPr>
                <w:rFonts w:ascii="Arial" w:eastAsia="Times New Roman" w:hAnsi="Arial" w:cs="Arial"/>
                <w:b/>
                <w:bCs/>
                <w:color w:val="FFFFFF"/>
                <w:sz w:val="18"/>
                <w:szCs w:val="18"/>
              </w:rPr>
              <w:t>/ recommendations</w:t>
            </w:r>
          </w:p>
        </w:tc>
      </w:tr>
      <w:tr w:rsidR="006E6858" w:rsidRPr="00E773EB" w14:paraId="4604C1EB" w14:textId="2BFEE373" w:rsidTr="008E2ABF">
        <w:trPr>
          <w:trHeight w:val="1772"/>
        </w:trPr>
        <w:tc>
          <w:tcPr>
            <w:tcW w:w="1426" w:type="dxa"/>
            <w:tcBorders>
              <w:top w:val="nil"/>
              <w:left w:val="single" w:sz="4" w:space="0" w:color="A6A6A6"/>
              <w:bottom w:val="single" w:sz="4" w:space="0" w:color="A6A6A6"/>
              <w:right w:val="single" w:sz="4" w:space="0" w:color="A6A6A6"/>
            </w:tcBorders>
          </w:tcPr>
          <w:p w14:paraId="5F70BD0B" w14:textId="7386DE9B" w:rsidR="006E6858" w:rsidRPr="00E773EB" w:rsidRDefault="006E6858" w:rsidP="006E6858">
            <w:pPr>
              <w:spacing w:after="0"/>
              <w:rPr>
                <w:rFonts w:ascii="Arial" w:eastAsia="Times New Roman" w:hAnsi="Arial" w:cs="Arial"/>
                <w:b/>
                <w:bCs/>
                <w:color w:val="0000FF"/>
                <w:sz w:val="16"/>
                <w:szCs w:val="16"/>
                <w:u w:val="single"/>
                <w:lang w:val="en-US"/>
              </w:rPr>
            </w:pPr>
            <w:hyperlink r:id="rId18" w:history="1">
              <w:r>
                <w:rPr>
                  <w:rStyle w:val="Hyperlink"/>
                  <w:rFonts w:ascii="Arial" w:hAnsi="Arial" w:cs="Arial"/>
                  <w:b/>
                  <w:bCs/>
                  <w:sz w:val="16"/>
                  <w:szCs w:val="16"/>
                </w:rPr>
                <w:t>R4</w:t>
              </w:r>
              <w:r>
                <w:rPr>
                  <w:rStyle w:val="Hyperlink"/>
                  <w:rFonts w:ascii="Arial" w:hAnsi="Arial" w:cs="Arial"/>
                  <w:b/>
                  <w:bCs/>
                  <w:sz w:val="16"/>
                  <w:szCs w:val="16"/>
                </w:rPr>
                <w:t>-</w:t>
              </w:r>
              <w:r>
                <w:rPr>
                  <w:rStyle w:val="Hyperlink"/>
                  <w:rFonts w:ascii="Arial" w:hAnsi="Arial" w:cs="Arial"/>
                  <w:b/>
                  <w:bCs/>
                  <w:sz w:val="16"/>
                  <w:szCs w:val="16"/>
                </w:rPr>
                <w:t>260</w:t>
              </w:r>
              <w:r>
                <w:rPr>
                  <w:rStyle w:val="Hyperlink"/>
                  <w:rFonts w:ascii="Arial" w:hAnsi="Arial" w:cs="Arial"/>
                  <w:b/>
                  <w:bCs/>
                  <w:sz w:val="16"/>
                  <w:szCs w:val="16"/>
                </w:rPr>
                <w:t>0</w:t>
              </w:r>
              <w:r>
                <w:rPr>
                  <w:rStyle w:val="Hyperlink"/>
                  <w:rFonts w:ascii="Arial" w:hAnsi="Arial" w:cs="Arial"/>
                  <w:b/>
                  <w:bCs/>
                  <w:sz w:val="16"/>
                  <w:szCs w:val="16"/>
                </w:rPr>
                <w:t>745</w:t>
              </w:r>
            </w:hyperlink>
          </w:p>
        </w:tc>
        <w:tc>
          <w:tcPr>
            <w:tcW w:w="1195" w:type="dxa"/>
            <w:tcBorders>
              <w:top w:val="nil"/>
              <w:left w:val="nil"/>
              <w:bottom w:val="single" w:sz="4" w:space="0" w:color="A6A6A6"/>
              <w:right w:val="single" w:sz="4" w:space="0" w:color="A6A6A6"/>
            </w:tcBorders>
          </w:tcPr>
          <w:p w14:paraId="0311478F" w14:textId="62605BDC" w:rsidR="006E6858" w:rsidRPr="00E773EB" w:rsidRDefault="006E6858" w:rsidP="006E6858">
            <w:pPr>
              <w:spacing w:after="0"/>
              <w:rPr>
                <w:rFonts w:ascii="Arial" w:eastAsia="Times New Roman" w:hAnsi="Arial" w:cs="Arial"/>
                <w:sz w:val="16"/>
                <w:szCs w:val="16"/>
                <w:lang w:val="en-US"/>
              </w:rPr>
            </w:pPr>
            <w:r>
              <w:rPr>
                <w:rFonts w:ascii="Arial" w:hAnsi="Arial" w:cs="Arial"/>
                <w:sz w:val="16"/>
                <w:szCs w:val="16"/>
              </w:rPr>
              <w:t>Corrections on R19 mobility RRM</w:t>
            </w:r>
          </w:p>
        </w:tc>
        <w:tc>
          <w:tcPr>
            <w:tcW w:w="1050" w:type="dxa"/>
            <w:tcBorders>
              <w:top w:val="nil"/>
              <w:left w:val="nil"/>
              <w:bottom w:val="single" w:sz="4" w:space="0" w:color="A6A6A6"/>
              <w:right w:val="single" w:sz="4" w:space="0" w:color="A6A6A6"/>
            </w:tcBorders>
          </w:tcPr>
          <w:p w14:paraId="48F2F664" w14:textId="67450B6C" w:rsidR="006E6858" w:rsidRPr="00E773EB" w:rsidRDefault="006E6858" w:rsidP="006E6858">
            <w:pPr>
              <w:spacing w:after="0"/>
              <w:rPr>
                <w:rFonts w:ascii="Arial" w:eastAsia="Times New Roman"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121" w:type="dxa"/>
            <w:tcBorders>
              <w:top w:val="nil"/>
              <w:left w:val="nil"/>
              <w:bottom w:val="single" w:sz="4" w:space="0" w:color="A6A6A6"/>
              <w:right w:val="single" w:sz="4" w:space="0" w:color="A6A6A6"/>
            </w:tcBorders>
          </w:tcPr>
          <w:p w14:paraId="7DFC66A6" w14:textId="0160425A" w:rsidR="006E6858" w:rsidRDefault="006E6858" w:rsidP="006E6858">
            <w:pPr>
              <w:spacing w:after="0"/>
            </w:pPr>
            <w:r w:rsidRPr="006E6858">
              <w:t>6.3.2.2</w:t>
            </w:r>
            <w:r w:rsidRPr="006E6858">
              <w:tab/>
            </w:r>
            <w:r>
              <w:t xml:space="preserve"> </w:t>
            </w:r>
            <w:r w:rsidRPr="006E6858">
              <w:t>CLTM Cell Switch delay</w:t>
            </w:r>
          </w:p>
          <w:p w14:paraId="44665874" w14:textId="56927EB4" w:rsidR="006E6858" w:rsidRDefault="006E6858" w:rsidP="006E6858">
            <w:pPr>
              <w:spacing w:after="0"/>
            </w:pPr>
            <w:r w:rsidRPr="006E6858">
              <w:t>6.3.2.2.1</w:t>
            </w:r>
            <w:r w:rsidRPr="006E6858">
              <w:tab/>
              <w:t>Measurement time</w:t>
            </w:r>
          </w:p>
          <w:p w14:paraId="2BE33213" w14:textId="3E78252E" w:rsidR="008E2ABF" w:rsidRPr="00E773EB" w:rsidRDefault="008E2ABF" w:rsidP="006E6858">
            <w:pPr>
              <w:spacing w:after="0"/>
              <w:rPr>
                <w:rFonts w:ascii="Arial" w:eastAsia="Times New Roman" w:hAnsi="Arial" w:cs="Arial"/>
                <w:sz w:val="16"/>
                <w:szCs w:val="16"/>
                <w:lang w:val="en-US"/>
              </w:rPr>
            </w:pPr>
          </w:p>
        </w:tc>
        <w:tc>
          <w:tcPr>
            <w:tcW w:w="1842" w:type="dxa"/>
            <w:tcBorders>
              <w:top w:val="nil"/>
              <w:left w:val="nil"/>
              <w:bottom w:val="single" w:sz="4" w:space="0" w:color="A6A6A6"/>
              <w:right w:val="single" w:sz="4" w:space="0" w:color="A6A6A6"/>
            </w:tcBorders>
            <w:shd w:val="clear" w:color="auto" w:fill="D9E2F3" w:themeFill="accent1" w:themeFillTint="33"/>
          </w:tcPr>
          <w:p w14:paraId="6C68740A" w14:textId="152EFF7F" w:rsidR="006E6858" w:rsidRPr="00344135" w:rsidRDefault="008E2ABF" w:rsidP="006E6858">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More discussion is needed to align during the meeting </w:t>
            </w:r>
          </w:p>
        </w:tc>
      </w:tr>
      <w:tr w:rsidR="006E6858" w:rsidRPr="00E773EB" w14:paraId="4A1A4866" w14:textId="368C67FF" w:rsidTr="008E2ABF">
        <w:trPr>
          <w:trHeight w:val="1265"/>
        </w:trPr>
        <w:tc>
          <w:tcPr>
            <w:tcW w:w="1426" w:type="dxa"/>
            <w:tcBorders>
              <w:top w:val="nil"/>
              <w:left w:val="single" w:sz="4" w:space="0" w:color="A6A6A6"/>
              <w:bottom w:val="single" w:sz="4" w:space="0" w:color="A6A6A6"/>
              <w:right w:val="single" w:sz="4" w:space="0" w:color="A6A6A6"/>
            </w:tcBorders>
          </w:tcPr>
          <w:p w14:paraId="3F9024FF" w14:textId="1816C9A9" w:rsidR="006E6858" w:rsidRPr="00E773EB" w:rsidRDefault="006E6858" w:rsidP="006E6858">
            <w:pPr>
              <w:spacing w:after="0"/>
              <w:rPr>
                <w:rFonts w:ascii="Arial" w:eastAsia="Times New Roman" w:hAnsi="Arial" w:cs="Arial"/>
                <w:b/>
                <w:bCs/>
                <w:color w:val="0000FF"/>
                <w:sz w:val="16"/>
                <w:szCs w:val="16"/>
                <w:u w:val="single"/>
                <w:lang w:val="en-US"/>
              </w:rPr>
            </w:pPr>
            <w:hyperlink r:id="rId19" w:history="1">
              <w:r>
                <w:rPr>
                  <w:rStyle w:val="Hyperlink"/>
                  <w:rFonts w:ascii="Arial" w:hAnsi="Arial" w:cs="Arial"/>
                  <w:b/>
                  <w:bCs/>
                  <w:sz w:val="16"/>
                  <w:szCs w:val="16"/>
                </w:rPr>
                <w:t>R4-2600866</w:t>
              </w:r>
            </w:hyperlink>
          </w:p>
        </w:tc>
        <w:tc>
          <w:tcPr>
            <w:tcW w:w="1195" w:type="dxa"/>
            <w:tcBorders>
              <w:top w:val="nil"/>
              <w:left w:val="nil"/>
              <w:bottom w:val="single" w:sz="4" w:space="0" w:color="A6A6A6"/>
              <w:right w:val="single" w:sz="4" w:space="0" w:color="A6A6A6"/>
            </w:tcBorders>
          </w:tcPr>
          <w:p w14:paraId="17E80F33" w14:textId="25B10268" w:rsidR="006E6858" w:rsidRPr="00E773EB" w:rsidRDefault="006E6858" w:rsidP="006E6858">
            <w:pPr>
              <w:spacing w:after="0"/>
              <w:rPr>
                <w:rFonts w:ascii="Arial" w:eastAsia="Times New Roman" w:hAnsi="Arial" w:cs="Arial"/>
                <w:sz w:val="16"/>
                <w:szCs w:val="16"/>
                <w:lang w:val="en-US"/>
              </w:rPr>
            </w:pPr>
            <w:r>
              <w:rPr>
                <w:rFonts w:ascii="Arial" w:hAnsi="Arial" w:cs="Arial"/>
                <w:sz w:val="16"/>
                <w:szCs w:val="16"/>
              </w:rPr>
              <w:t>CR on event triggered reporting for LTM</w:t>
            </w:r>
          </w:p>
        </w:tc>
        <w:tc>
          <w:tcPr>
            <w:tcW w:w="1050" w:type="dxa"/>
            <w:tcBorders>
              <w:top w:val="nil"/>
              <w:left w:val="nil"/>
              <w:bottom w:val="single" w:sz="4" w:space="0" w:color="A6A6A6"/>
              <w:right w:val="single" w:sz="4" w:space="0" w:color="A6A6A6"/>
            </w:tcBorders>
          </w:tcPr>
          <w:p w14:paraId="3C9BD2B9" w14:textId="5ED422D2" w:rsidR="006E6858" w:rsidRPr="00E773EB" w:rsidRDefault="006E6858" w:rsidP="006E6858">
            <w:pPr>
              <w:spacing w:after="0"/>
              <w:rPr>
                <w:rFonts w:ascii="Arial" w:eastAsia="Times New Roman" w:hAnsi="Arial" w:cs="Arial"/>
                <w:sz w:val="16"/>
                <w:szCs w:val="16"/>
                <w:lang w:val="en-US"/>
              </w:rPr>
            </w:pPr>
            <w:r>
              <w:rPr>
                <w:rFonts w:ascii="Arial" w:hAnsi="Arial" w:cs="Arial"/>
                <w:sz w:val="16"/>
                <w:szCs w:val="16"/>
              </w:rPr>
              <w:t>CMCC</w:t>
            </w:r>
          </w:p>
        </w:tc>
        <w:tc>
          <w:tcPr>
            <w:tcW w:w="4121" w:type="dxa"/>
            <w:tcBorders>
              <w:top w:val="nil"/>
              <w:left w:val="nil"/>
              <w:bottom w:val="single" w:sz="4" w:space="0" w:color="A6A6A6"/>
              <w:right w:val="single" w:sz="4" w:space="0" w:color="A6A6A6"/>
            </w:tcBorders>
          </w:tcPr>
          <w:p w14:paraId="2FFB20D3" w14:textId="6A3EF46F" w:rsidR="006E6858" w:rsidRDefault="006E6858" w:rsidP="006E6858">
            <w:pPr>
              <w:spacing w:after="0"/>
              <w:rPr>
                <w:rFonts w:ascii="Arial" w:eastAsia="Times New Roman" w:hAnsi="Arial" w:cs="Arial"/>
                <w:sz w:val="16"/>
                <w:szCs w:val="16"/>
                <w:lang w:val="en-US"/>
              </w:rPr>
            </w:pPr>
            <w:r w:rsidRPr="006E6858">
              <w:rPr>
                <w:rFonts w:ascii="Arial" w:eastAsia="Times New Roman" w:hAnsi="Arial" w:cs="Arial"/>
                <w:sz w:val="16"/>
                <w:szCs w:val="16"/>
                <w:lang w:val="en-US"/>
              </w:rPr>
              <w:t>9.14a.3.4</w:t>
            </w:r>
            <w:r w:rsidRPr="006E6858">
              <w:rPr>
                <w:rFonts w:ascii="Arial" w:eastAsia="Times New Roman" w:hAnsi="Arial" w:cs="Arial"/>
                <w:sz w:val="16"/>
                <w:szCs w:val="16"/>
                <w:lang w:val="en-US"/>
              </w:rPr>
              <w:tab/>
              <w:t xml:space="preserve">Event-triggered Periodic </w:t>
            </w:r>
            <w:proofErr w:type="spellStart"/>
            <w:r w:rsidRPr="006E6858">
              <w:rPr>
                <w:rFonts w:ascii="Arial" w:eastAsia="Times New Roman" w:hAnsi="Arial" w:cs="Arial"/>
                <w:sz w:val="16"/>
                <w:szCs w:val="16"/>
                <w:lang w:val="en-US"/>
              </w:rPr>
              <w:t>Reportin</w:t>
            </w:r>
            <w:proofErr w:type="spellEnd"/>
          </w:p>
          <w:p w14:paraId="4FA53331" w14:textId="06308495" w:rsidR="006E6858" w:rsidRDefault="006E6858" w:rsidP="006E6858">
            <w:pPr>
              <w:spacing w:after="0"/>
              <w:rPr>
                <w:rFonts w:ascii="Arial" w:eastAsia="Times New Roman" w:hAnsi="Arial" w:cs="Arial"/>
                <w:sz w:val="16"/>
                <w:szCs w:val="16"/>
                <w:lang w:val="en-US"/>
              </w:rPr>
            </w:pPr>
            <w:ins w:id="11" w:author="Jingjing_CMCC" w:date="2026-01-28T15:55:00Z">
              <w:r w:rsidRPr="006E6858">
                <w:rPr>
                  <w:rFonts w:ascii="Arial" w:eastAsia="Times New Roman" w:hAnsi="Arial" w:cs="Arial"/>
                  <w:sz w:val="16"/>
                  <w:szCs w:val="16"/>
                </w:rPr>
                <w:t>10.1.19D.2</w:t>
              </w:r>
            </w:ins>
            <w:del w:id="12" w:author="Jingjing_CMCC" w:date="2026-01-28T15:55:00Z">
              <w:r w:rsidRPr="006E6858">
                <w:rPr>
                  <w:rFonts w:ascii="Arial" w:eastAsia="Times New Roman" w:hAnsi="Arial" w:cs="Arial"/>
                  <w:sz w:val="16"/>
                  <w:szCs w:val="16"/>
                </w:rPr>
                <w:delText>10.</w:delText>
              </w:r>
              <w:r w:rsidRPr="006E6858">
                <w:rPr>
                  <w:rFonts w:ascii="Arial" w:eastAsia="Times New Roman" w:hAnsi="Arial" w:cs="Arial"/>
                  <w:sz w:val="16"/>
                  <w:szCs w:val="16"/>
                  <w:lang w:val="en-US"/>
                </w:rPr>
                <w:delText>x1</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y1</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z</w:delText>
              </w:r>
              <w:r w:rsidRPr="006E6858">
                <w:rPr>
                  <w:rFonts w:ascii="Arial" w:eastAsia="Times New Roman" w:hAnsi="Arial" w:cs="Arial"/>
                  <w:sz w:val="16"/>
                  <w:szCs w:val="16"/>
                </w:rPr>
                <w:delText>1</w:delText>
              </w:r>
            </w:del>
            <w:r w:rsidRPr="006E6858">
              <w:rPr>
                <w:rFonts w:ascii="Arial" w:eastAsia="Times New Roman" w:hAnsi="Arial" w:cs="Arial"/>
                <w:sz w:val="16"/>
                <w:szCs w:val="16"/>
              </w:rPr>
              <w:t xml:space="preserve"> </w:t>
            </w:r>
            <w:r w:rsidRPr="006E6858">
              <w:rPr>
                <w:rFonts w:ascii="Arial" w:eastAsia="Times New Roman" w:hAnsi="Arial" w:cs="Arial"/>
                <w:sz w:val="16"/>
                <w:szCs w:val="16"/>
                <w:lang w:val="en-US"/>
              </w:rPr>
              <w:t xml:space="preserve">for </w:t>
            </w:r>
            <w:r w:rsidRPr="006E6858">
              <w:rPr>
                <w:rFonts w:ascii="Arial" w:eastAsia="Times New Roman" w:hAnsi="Arial" w:cs="Arial"/>
                <w:sz w:val="16"/>
                <w:szCs w:val="16"/>
              </w:rPr>
              <w:t>FR1</w:t>
            </w:r>
            <w:r w:rsidRPr="006E6858">
              <w:rPr>
                <w:rFonts w:ascii="Arial" w:eastAsia="Times New Roman" w:hAnsi="Arial" w:cs="Arial"/>
                <w:sz w:val="16"/>
                <w:szCs w:val="16"/>
                <w:lang w:val="en-US"/>
              </w:rPr>
              <w:t xml:space="preserve"> and</w:t>
            </w:r>
            <w:r w:rsidRPr="006E6858">
              <w:rPr>
                <w:rFonts w:ascii="Arial" w:eastAsia="Times New Roman" w:hAnsi="Arial" w:cs="Arial"/>
                <w:sz w:val="16"/>
                <w:szCs w:val="16"/>
              </w:rPr>
              <w:t xml:space="preserve"> </w:t>
            </w:r>
            <w:ins w:id="13" w:author="Jingjing_CMCC" w:date="2026-01-28T15:55:00Z">
              <w:r w:rsidRPr="006E6858">
                <w:rPr>
                  <w:rFonts w:ascii="Arial" w:eastAsia="Times New Roman" w:hAnsi="Arial" w:cs="Arial"/>
                  <w:sz w:val="16"/>
                  <w:szCs w:val="16"/>
                </w:rPr>
                <w:t>10.1.</w:t>
              </w:r>
            </w:ins>
            <w:ins w:id="14" w:author="Jingjing_CMCC" w:date="2026-01-28T15:56:00Z">
              <w:r w:rsidRPr="006E6858">
                <w:rPr>
                  <w:rFonts w:ascii="Arial" w:eastAsia="Times New Roman" w:hAnsi="Arial" w:cs="Arial"/>
                  <w:sz w:val="16"/>
                  <w:szCs w:val="16"/>
                  <w:lang w:val="en-US"/>
                </w:rPr>
                <w:t>20A</w:t>
              </w:r>
            </w:ins>
            <w:ins w:id="15" w:author="Jingjing_CMCC" w:date="2026-01-28T15:55:00Z">
              <w:r w:rsidRPr="006E6858">
                <w:rPr>
                  <w:rFonts w:ascii="Arial" w:eastAsia="Times New Roman" w:hAnsi="Arial" w:cs="Arial"/>
                  <w:sz w:val="16"/>
                  <w:szCs w:val="16"/>
                </w:rPr>
                <w:t>.2</w:t>
              </w:r>
            </w:ins>
            <w:del w:id="16" w:author="Jingjing_CMCC" w:date="2026-01-28T15:55:00Z">
              <w:r w:rsidRPr="006E6858">
                <w:rPr>
                  <w:rFonts w:ascii="Arial" w:eastAsia="Times New Roman" w:hAnsi="Arial" w:cs="Arial"/>
                  <w:sz w:val="16"/>
                  <w:szCs w:val="16"/>
                </w:rPr>
                <w:delText>10.</w:delText>
              </w:r>
              <w:r w:rsidRPr="006E6858">
                <w:rPr>
                  <w:rFonts w:ascii="Arial" w:eastAsia="Times New Roman" w:hAnsi="Arial" w:cs="Arial"/>
                  <w:sz w:val="16"/>
                  <w:szCs w:val="16"/>
                  <w:lang w:val="en-US"/>
                </w:rPr>
                <w:delText>x2</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y2</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z2</w:delText>
              </w:r>
            </w:del>
          </w:p>
          <w:p w14:paraId="00B7F3BE" w14:textId="77777777" w:rsidR="006E6858" w:rsidRDefault="006E6858" w:rsidP="006E6858">
            <w:pPr>
              <w:spacing w:after="0"/>
              <w:rPr>
                <w:rFonts w:ascii="Arial" w:eastAsia="Times New Roman" w:hAnsi="Arial" w:cs="Arial"/>
                <w:sz w:val="16"/>
                <w:szCs w:val="16"/>
                <w:lang w:val="en-US"/>
              </w:rPr>
            </w:pPr>
          </w:p>
          <w:p w14:paraId="4064DEBE" w14:textId="77777777" w:rsidR="006E6858" w:rsidRDefault="006E6858" w:rsidP="006E6858">
            <w:pPr>
              <w:spacing w:after="0"/>
              <w:rPr>
                <w:rFonts w:ascii="Arial" w:eastAsia="Times New Roman" w:hAnsi="Arial" w:cs="Arial"/>
                <w:sz w:val="16"/>
                <w:szCs w:val="16"/>
                <w:lang w:val="en-US"/>
              </w:rPr>
            </w:pPr>
            <w:r w:rsidRPr="006E6858">
              <w:rPr>
                <w:rFonts w:ascii="Arial" w:eastAsia="Times New Roman" w:hAnsi="Arial" w:cs="Arial"/>
                <w:sz w:val="16"/>
                <w:szCs w:val="16"/>
                <w:lang w:val="en-US"/>
              </w:rPr>
              <w:t>9.14a.3.5</w:t>
            </w:r>
            <w:r w:rsidRPr="006E6858">
              <w:rPr>
                <w:rFonts w:ascii="Arial" w:eastAsia="Times New Roman" w:hAnsi="Arial" w:cs="Arial"/>
                <w:sz w:val="16"/>
                <w:szCs w:val="16"/>
                <w:lang w:val="en-US"/>
              </w:rPr>
              <w:tab/>
              <w:t>Event Triggered Reporting</w:t>
            </w:r>
          </w:p>
          <w:p w14:paraId="45639D39" w14:textId="77777777" w:rsidR="006E6858" w:rsidRDefault="006E6858" w:rsidP="006E6858">
            <w:pPr>
              <w:spacing w:after="0"/>
              <w:rPr>
                <w:rFonts w:ascii="Arial" w:eastAsia="Times New Roman" w:hAnsi="Arial" w:cs="Arial"/>
                <w:sz w:val="16"/>
                <w:szCs w:val="16"/>
                <w:lang w:val="en-US"/>
              </w:rPr>
            </w:pPr>
          </w:p>
          <w:p w14:paraId="40EFC9B7" w14:textId="51DC0627" w:rsidR="006E6858" w:rsidRPr="00E773EB" w:rsidRDefault="006E6858" w:rsidP="006E6858">
            <w:pPr>
              <w:spacing w:after="0"/>
              <w:rPr>
                <w:rFonts w:ascii="Arial" w:eastAsia="Times New Roman" w:hAnsi="Arial" w:cs="Arial"/>
                <w:sz w:val="16"/>
                <w:szCs w:val="16"/>
                <w:lang w:val="en-US"/>
              </w:rPr>
            </w:pPr>
            <w:ins w:id="17" w:author="Jingjing_CMCC" w:date="2026-01-28T15:55:00Z">
              <w:r w:rsidRPr="006E6858">
                <w:rPr>
                  <w:rFonts w:ascii="Arial" w:eastAsia="Times New Roman" w:hAnsi="Arial" w:cs="Arial"/>
                  <w:sz w:val="16"/>
                  <w:szCs w:val="16"/>
                </w:rPr>
                <w:t>10.1.19D.2</w:t>
              </w:r>
            </w:ins>
            <w:del w:id="18" w:author="Jingjing_CMCC" w:date="2026-01-28T15:55:00Z">
              <w:r w:rsidRPr="006E6858">
                <w:rPr>
                  <w:rFonts w:ascii="Arial" w:eastAsia="Times New Roman" w:hAnsi="Arial" w:cs="Arial"/>
                  <w:sz w:val="16"/>
                  <w:szCs w:val="16"/>
                </w:rPr>
                <w:delText>10.</w:delText>
              </w:r>
              <w:r w:rsidRPr="006E6858">
                <w:rPr>
                  <w:rFonts w:ascii="Arial" w:eastAsia="Times New Roman" w:hAnsi="Arial" w:cs="Arial"/>
                  <w:sz w:val="16"/>
                  <w:szCs w:val="16"/>
                  <w:lang w:val="en-US"/>
                </w:rPr>
                <w:delText>x1</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y1</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z</w:delText>
              </w:r>
              <w:r w:rsidRPr="006E6858">
                <w:rPr>
                  <w:rFonts w:ascii="Arial" w:eastAsia="Times New Roman" w:hAnsi="Arial" w:cs="Arial"/>
                  <w:sz w:val="16"/>
                  <w:szCs w:val="16"/>
                </w:rPr>
                <w:delText>1</w:delText>
              </w:r>
            </w:del>
            <w:r w:rsidRPr="006E6858">
              <w:rPr>
                <w:rFonts w:ascii="Arial" w:eastAsia="Times New Roman" w:hAnsi="Arial" w:cs="Arial"/>
                <w:sz w:val="16"/>
                <w:szCs w:val="16"/>
              </w:rPr>
              <w:t xml:space="preserve"> </w:t>
            </w:r>
            <w:r w:rsidRPr="006E6858">
              <w:rPr>
                <w:rFonts w:ascii="Arial" w:eastAsia="Times New Roman" w:hAnsi="Arial" w:cs="Arial"/>
                <w:sz w:val="16"/>
                <w:szCs w:val="16"/>
                <w:lang w:val="en-US"/>
              </w:rPr>
              <w:t xml:space="preserve">for </w:t>
            </w:r>
            <w:r w:rsidRPr="006E6858">
              <w:rPr>
                <w:rFonts w:ascii="Arial" w:eastAsia="Times New Roman" w:hAnsi="Arial" w:cs="Arial"/>
                <w:sz w:val="16"/>
                <w:szCs w:val="16"/>
              </w:rPr>
              <w:t>FR1</w:t>
            </w:r>
            <w:r w:rsidRPr="006E6858">
              <w:rPr>
                <w:rFonts w:ascii="Arial" w:eastAsia="Times New Roman" w:hAnsi="Arial" w:cs="Arial"/>
                <w:sz w:val="16"/>
                <w:szCs w:val="16"/>
                <w:lang w:val="en-US"/>
              </w:rPr>
              <w:t xml:space="preserve"> and</w:t>
            </w:r>
            <w:r w:rsidRPr="006E6858">
              <w:rPr>
                <w:rFonts w:ascii="Arial" w:eastAsia="Times New Roman" w:hAnsi="Arial" w:cs="Arial"/>
                <w:sz w:val="16"/>
                <w:szCs w:val="16"/>
              </w:rPr>
              <w:t xml:space="preserve"> </w:t>
            </w:r>
            <w:ins w:id="19" w:author="Jingjing_CMCC" w:date="2026-01-28T15:56:00Z">
              <w:r w:rsidRPr="006E6858">
                <w:rPr>
                  <w:rFonts w:ascii="Arial" w:eastAsia="Times New Roman" w:hAnsi="Arial" w:cs="Arial"/>
                  <w:sz w:val="16"/>
                  <w:szCs w:val="16"/>
                </w:rPr>
                <w:t>10.1.</w:t>
              </w:r>
              <w:r w:rsidRPr="006E6858">
                <w:rPr>
                  <w:rFonts w:ascii="Arial" w:eastAsia="Times New Roman" w:hAnsi="Arial" w:cs="Arial"/>
                  <w:sz w:val="16"/>
                  <w:szCs w:val="16"/>
                  <w:lang w:val="en-US"/>
                </w:rPr>
                <w:t>20A</w:t>
              </w:r>
              <w:r w:rsidRPr="006E6858">
                <w:rPr>
                  <w:rFonts w:ascii="Arial" w:eastAsia="Times New Roman" w:hAnsi="Arial" w:cs="Arial"/>
                  <w:sz w:val="16"/>
                  <w:szCs w:val="16"/>
                </w:rPr>
                <w:t>.2</w:t>
              </w:r>
            </w:ins>
            <w:del w:id="20" w:author="Jingjing_CMCC" w:date="2026-01-28T15:56:00Z">
              <w:r w:rsidRPr="006E6858">
                <w:rPr>
                  <w:rFonts w:ascii="Arial" w:eastAsia="Times New Roman" w:hAnsi="Arial" w:cs="Arial"/>
                  <w:sz w:val="16"/>
                  <w:szCs w:val="16"/>
                </w:rPr>
                <w:delText>10.</w:delText>
              </w:r>
              <w:r w:rsidRPr="006E6858">
                <w:rPr>
                  <w:rFonts w:ascii="Arial" w:eastAsia="Times New Roman" w:hAnsi="Arial" w:cs="Arial"/>
                  <w:sz w:val="16"/>
                  <w:szCs w:val="16"/>
                  <w:lang w:val="en-US"/>
                </w:rPr>
                <w:delText>x2</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y2</w:delText>
              </w:r>
              <w:r w:rsidRPr="006E6858">
                <w:rPr>
                  <w:rFonts w:ascii="Arial" w:eastAsia="Times New Roman" w:hAnsi="Arial" w:cs="Arial"/>
                  <w:sz w:val="16"/>
                  <w:szCs w:val="16"/>
                </w:rPr>
                <w:delText>.</w:delText>
              </w:r>
              <w:r w:rsidRPr="006E6858">
                <w:rPr>
                  <w:rFonts w:ascii="Arial" w:eastAsia="Times New Roman" w:hAnsi="Arial" w:cs="Arial"/>
                  <w:sz w:val="16"/>
                  <w:szCs w:val="16"/>
                  <w:lang w:val="en-US"/>
                </w:rPr>
                <w:delText>z2</w:delText>
              </w:r>
            </w:del>
          </w:p>
        </w:tc>
        <w:tc>
          <w:tcPr>
            <w:tcW w:w="1842" w:type="dxa"/>
            <w:tcBorders>
              <w:top w:val="nil"/>
              <w:left w:val="nil"/>
              <w:bottom w:val="single" w:sz="4" w:space="0" w:color="A6A6A6"/>
              <w:right w:val="single" w:sz="4" w:space="0" w:color="A6A6A6"/>
            </w:tcBorders>
            <w:shd w:val="clear" w:color="auto" w:fill="D9E2F3" w:themeFill="accent1" w:themeFillTint="33"/>
          </w:tcPr>
          <w:p w14:paraId="437E7050" w14:textId="3238A7BF" w:rsidR="006E6858" w:rsidRPr="00344135" w:rsidRDefault="006E6858" w:rsidP="006E6858">
            <w:pPr>
              <w:spacing w:after="0"/>
              <w:rPr>
                <w:rFonts w:ascii="Arial" w:eastAsia="Times New Roman" w:hAnsi="Arial" w:cs="Arial"/>
                <w:i/>
                <w:iCs/>
                <w:sz w:val="16"/>
                <w:szCs w:val="16"/>
                <w:lang w:val="en-US"/>
              </w:rPr>
            </w:pPr>
            <w:proofErr w:type="gramStart"/>
            <w:r>
              <w:rPr>
                <w:rFonts w:ascii="Arial" w:eastAsia="Times New Roman" w:hAnsi="Arial" w:cs="Arial"/>
                <w:i/>
                <w:iCs/>
                <w:sz w:val="16"/>
                <w:szCs w:val="16"/>
                <w:lang w:val="en-US"/>
              </w:rPr>
              <w:t>Moderator</w:t>
            </w:r>
            <w:proofErr w:type="gramEnd"/>
            <w:r>
              <w:rPr>
                <w:rFonts w:ascii="Arial" w:eastAsia="Times New Roman" w:hAnsi="Arial" w:cs="Arial"/>
                <w:i/>
                <w:iCs/>
                <w:sz w:val="16"/>
                <w:szCs w:val="16"/>
                <w:lang w:val="en-US"/>
              </w:rPr>
              <w:t xml:space="preserve"> </w:t>
            </w:r>
            <w:proofErr w:type="gramStart"/>
            <w:r>
              <w:rPr>
                <w:rFonts w:ascii="Arial" w:eastAsia="Times New Roman" w:hAnsi="Arial" w:cs="Arial"/>
                <w:i/>
                <w:iCs/>
                <w:sz w:val="16"/>
                <w:szCs w:val="16"/>
                <w:lang w:val="en-US"/>
              </w:rPr>
              <w:t>suggest</w:t>
            </w:r>
            <w:proofErr w:type="gramEnd"/>
            <w:r>
              <w:rPr>
                <w:rFonts w:ascii="Arial" w:eastAsia="Times New Roman" w:hAnsi="Arial" w:cs="Arial"/>
                <w:i/>
                <w:iCs/>
                <w:sz w:val="16"/>
                <w:szCs w:val="16"/>
                <w:lang w:val="en-US"/>
              </w:rPr>
              <w:t xml:space="preserve"> </w:t>
            </w:r>
            <w:proofErr w:type="gramStart"/>
            <w:r>
              <w:rPr>
                <w:rFonts w:ascii="Arial" w:eastAsia="Times New Roman" w:hAnsi="Arial" w:cs="Arial"/>
                <w:i/>
                <w:iCs/>
                <w:sz w:val="16"/>
                <w:szCs w:val="16"/>
                <w:lang w:val="en-US"/>
              </w:rPr>
              <w:t xml:space="preserve">to </w:t>
            </w:r>
            <w:r w:rsidR="00D521F6">
              <w:rPr>
                <w:rFonts w:ascii="Arial" w:eastAsia="Times New Roman" w:hAnsi="Arial" w:cs="Arial"/>
                <w:i/>
                <w:iCs/>
                <w:sz w:val="16"/>
                <w:szCs w:val="16"/>
                <w:lang w:val="en-US"/>
              </w:rPr>
              <w:t>agree</w:t>
            </w:r>
            <w:proofErr w:type="gramEnd"/>
            <w:r w:rsidR="00D521F6">
              <w:rPr>
                <w:rFonts w:ascii="Arial" w:eastAsia="Times New Roman" w:hAnsi="Arial" w:cs="Arial"/>
                <w:i/>
                <w:iCs/>
                <w:sz w:val="16"/>
                <w:szCs w:val="16"/>
                <w:lang w:val="en-US"/>
              </w:rPr>
              <w:t xml:space="preserve"> this CR</w:t>
            </w:r>
            <w:r w:rsidR="00D97858">
              <w:rPr>
                <w:rFonts w:ascii="Arial" w:eastAsia="Times New Roman" w:hAnsi="Arial" w:cs="Arial"/>
                <w:i/>
                <w:iCs/>
                <w:sz w:val="16"/>
                <w:szCs w:val="16"/>
                <w:lang w:val="en-US"/>
              </w:rPr>
              <w:t xml:space="preserve"> as it fixes the references. </w:t>
            </w:r>
          </w:p>
        </w:tc>
      </w:tr>
      <w:tr w:rsidR="006E6858" w:rsidRPr="00E773EB" w14:paraId="1FBB6A39" w14:textId="0A4046C6" w:rsidTr="008E2ABF">
        <w:trPr>
          <w:trHeight w:val="1265"/>
        </w:trPr>
        <w:tc>
          <w:tcPr>
            <w:tcW w:w="1426" w:type="dxa"/>
            <w:tcBorders>
              <w:top w:val="nil"/>
              <w:left w:val="single" w:sz="4" w:space="0" w:color="A6A6A6"/>
              <w:bottom w:val="single" w:sz="4" w:space="0" w:color="A6A6A6"/>
              <w:right w:val="single" w:sz="4" w:space="0" w:color="A6A6A6"/>
            </w:tcBorders>
          </w:tcPr>
          <w:p w14:paraId="6D583F81" w14:textId="3D431ADB" w:rsidR="006E6858" w:rsidRPr="00E773EB" w:rsidRDefault="006E6858" w:rsidP="006E6858">
            <w:pPr>
              <w:spacing w:after="0"/>
              <w:rPr>
                <w:rFonts w:ascii="Arial" w:eastAsia="Times New Roman" w:hAnsi="Arial" w:cs="Arial"/>
                <w:b/>
                <w:bCs/>
                <w:color w:val="0000FF"/>
                <w:sz w:val="16"/>
                <w:szCs w:val="16"/>
                <w:u w:val="single"/>
                <w:lang w:val="en-US"/>
              </w:rPr>
            </w:pPr>
            <w:hyperlink r:id="rId20" w:history="1">
              <w:r>
                <w:rPr>
                  <w:rStyle w:val="Hyperlink"/>
                  <w:rFonts w:ascii="Arial" w:hAnsi="Arial" w:cs="Arial"/>
                  <w:b/>
                  <w:bCs/>
                  <w:sz w:val="16"/>
                  <w:szCs w:val="16"/>
                </w:rPr>
                <w:t>R4-2601759</w:t>
              </w:r>
            </w:hyperlink>
          </w:p>
        </w:tc>
        <w:tc>
          <w:tcPr>
            <w:tcW w:w="1195" w:type="dxa"/>
            <w:tcBorders>
              <w:top w:val="nil"/>
              <w:left w:val="nil"/>
              <w:bottom w:val="single" w:sz="4" w:space="0" w:color="A6A6A6"/>
              <w:right w:val="single" w:sz="4" w:space="0" w:color="A6A6A6"/>
            </w:tcBorders>
          </w:tcPr>
          <w:p w14:paraId="6D891885" w14:textId="12B61073" w:rsidR="006E6858" w:rsidRPr="00E773EB" w:rsidRDefault="006E6858" w:rsidP="006E6858">
            <w:pPr>
              <w:spacing w:after="0"/>
              <w:rPr>
                <w:rFonts w:ascii="Arial" w:eastAsia="Times New Roman" w:hAnsi="Arial" w:cs="Arial"/>
                <w:sz w:val="16"/>
                <w:szCs w:val="16"/>
                <w:lang w:val="en-US"/>
              </w:rPr>
            </w:pPr>
            <w:r>
              <w:rPr>
                <w:rFonts w:ascii="Arial" w:hAnsi="Arial" w:cs="Arial"/>
                <w:sz w:val="16"/>
                <w:szCs w:val="16"/>
              </w:rPr>
              <w:t>CR for CLTM L1 SSB-based Measurement Time</w:t>
            </w:r>
          </w:p>
        </w:tc>
        <w:tc>
          <w:tcPr>
            <w:tcW w:w="1050" w:type="dxa"/>
            <w:tcBorders>
              <w:top w:val="nil"/>
              <w:left w:val="nil"/>
              <w:bottom w:val="single" w:sz="4" w:space="0" w:color="A6A6A6"/>
              <w:right w:val="single" w:sz="4" w:space="0" w:color="A6A6A6"/>
            </w:tcBorders>
          </w:tcPr>
          <w:p w14:paraId="3F7E8C72" w14:textId="0B48C469" w:rsidR="006E6858" w:rsidRPr="00E773EB" w:rsidRDefault="006E6858" w:rsidP="006E6858">
            <w:pPr>
              <w:spacing w:after="0"/>
              <w:rPr>
                <w:rFonts w:ascii="Arial" w:eastAsia="Times New Roman" w:hAnsi="Arial" w:cs="Arial"/>
                <w:sz w:val="16"/>
                <w:szCs w:val="16"/>
                <w:lang w:val="en-US"/>
              </w:rPr>
            </w:pPr>
            <w:r>
              <w:rPr>
                <w:rFonts w:ascii="Arial" w:hAnsi="Arial" w:cs="Arial"/>
                <w:sz w:val="16"/>
                <w:szCs w:val="16"/>
              </w:rPr>
              <w:t>Nokia</w:t>
            </w:r>
          </w:p>
        </w:tc>
        <w:tc>
          <w:tcPr>
            <w:tcW w:w="4121" w:type="dxa"/>
            <w:tcBorders>
              <w:top w:val="nil"/>
              <w:left w:val="nil"/>
              <w:bottom w:val="single" w:sz="4" w:space="0" w:color="A6A6A6"/>
              <w:right w:val="single" w:sz="4" w:space="0" w:color="A6A6A6"/>
            </w:tcBorders>
          </w:tcPr>
          <w:p w14:paraId="1D0D72F1" w14:textId="3B5590D5" w:rsidR="008E2ABF" w:rsidRDefault="008E2ABF" w:rsidP="006E6858">
            <w:pPr>
              <w:spacing w:after="0"/>
              <w:rPr>
                <w:rFonts w:ascii="Arial" w:eastAsia="Times New Roman" w:hAnsi="Arial" w:cs="Arial"/>
                <w:sz w:val="16"/>
                <w:szCs w:val="16"/>
                <w:lang w:val="en-US"/>
              </w:rPr>
            </w:pPr>
            <w:r w:rsidRPr="008E2ABF">
              <w:rPr>
                <w:rFonts w:ascii="Arial" w:eastAsia="Times New Roman" w:hAnsi="Arial" w:cs="Arial"/>
                <w:sz w:val="16"/>
                <w:szCs w:val="16"/>
                <w:lang w:val="en-US"/>
              </w:rPr>
              <w:t>6.3.2.2</w:t>
            </w:r>
            <w:r w:rsidRPr="008E2ABF">
              <w:rPr>
                <w:rFonts w:ascii="Arial" w:eastAsia="Times New Roman" w:hAnsi="Arial" w:cs="Arial"/>
                <w:sz w:val="16"/>
                <w:szCs w:val="16"/>
                <w:lang w:val="en-US"/>
              </w:rPr>
              <w:tab/>
              <w:t xml:space="preserve"> CLTM Cell Switch delay</w:t>
            </w:r>
          </w:p>
          <w:p w14:paraId="4E37D7FE" w14:textId="77777777" w:rsidR="006E6858" w:rsidRDefault="008E2ABF" w:rsidP="006E6858">
            <w:pPr>
              <w:spacing w:after="0"/>
              <w:rPr>
                <w:rFonts w:ascii="Arial" w:eastAsia="Times New Roman" w:hAnsi="Arial" w:cs="Arial"/>
                <w:sz w:val="16"/>
                <w:szCs w:val="16"/>
                <w:lang w:val="en-US"/>
              </w:rPr>
            </w:pPr>
            <w:r w:rsidRPr="008E2ABF">
              <w:rPr>
                <w:rFonts w:ascii="Arial" w:eastAsia="Times New Roman" w:hAnsi="Arial" w:cs="Arial"/>
                <w:sz w:val="16"/>
                <w:szCs w:val="16"/>
                <w:lang w:val="en-US"/>
              </w:rPr>
              <w:t>6.3.2.2.1</w:t>
            </w:r>
            <w:r w:rsidRPr="008E2ABF">
              <w:rPr>
                <w:rFonts w:ascii="Arial" w:eastAsia="Times New Roman" w:hAnsi="Arial" w:cs="Arial"/>
                <w:sz w:val="16"/>
                <w:szCs w:val="16"/>
                <w:lang w:val="en-US"/>
              </w:rPr>
              <w:tab/>
              <w:t>Measurement time</w:t>
            </w:r>
          </w:p>
          <w:p w14:paraId="74DEBB11" w14:textId="66D97153" w:rsidR="008E2ABF" w:rsidRPr="008E2ABF" w:rsidRDefault="008E2ABF" w:rsidP="006E6858">
            <w:pPr>
              <w:spacing w:after="0"/>
              <w:rPr>
                <w:rFonts w:ascii="Arial" w:eastAsia="Times New Roman" w:hAnsi="Arial" w:cs="Arial"/>
                <w:sz w:val="16"/>
                <w:szCs w:val="16"/>
              </w:rPr>
            </w:pPr>
          </w:p>
        </w:tc>
        <w:tc>
          <w:tcPr>
            <w:tcW w:w="1842" w:type="dxa"/>
            <w:tcBorders>
              <w:top w:val="nil"/>
              <w:left w:val="nil"/>
              <w:bottom w:val="single" w:sz="4" w:space="0" w:color="A6A6A6"/>
              <w:right w:val="single" w:sz="4" w:space="0" w:color="A6A6A6"/>
            </w:tcBorders>
            <w:shd w:val="clear" w:color="auto" w:fill="D9E2F3" w:themeFill="accent1" w:themeFillTint="33"/>
          </w:tcPr>
          <w:p w14:paraId="5EE7D951" w14:textId="544EFD6A" w:rsidR="006E6858" w:rsidRPr="00344135" w:rsidRDefault="008E2ABF" w:rsidP="006E6858">
            <w:pPr>
              <w:spacing w:after="0"/>
              <w:rPr>
                <w:rFonts w:ascii="Arial" w:eastAsia="Times New Roman" w:hAnsi="Arial" w:cs="Arial"/>
                <w:i/>
                <w:iCs/>
                <w:sz w:val="16"/>
                <w:szCs w:val="16"/>
              </w:rPr>
            </w:pPr>
            <w:r>
              <w:rPr>
                <w:rFonts w:ascii="Arial" w:eastAsia="Times New Roman" w:hAnsi="Arial" w:cs="Arial"/>
                <w:i/>
                <w:iCs/>
                <w:sz w:val="16"/>
                <w:szCs w:val="16"/>
                <w:lang w:val="en-US"/>
              </w:rPr>
              <w:t>More discussion is needed to align during the meeting</w:t>
            </w:r>
          </w:p>
        </w:tc>
      </w:tr>
    </w:tbl>
    <w:p w14:paraId="3E29E2AF" w14:textId="15A35916" w:rsidR="00484C5D" w:rsidRPr="00E05E25" w:rsidRDefault="00484C5D" w:rsidP="005B4802"/>
    <w:p w14:paraId="7B857E6D" w14:textId="7CED3776" w:rsidR="005066D1" w:rsidRPr="00E05E25" w:rsidRDefault="005066D1">
      <w:pPr>
        <w:spacing w:after="0"/>
        <w:rPr>
          <w:rFonts w:ascii="Arial" w:hAnsi="Arial"/>
          <w:sz w:val="28"/>
          <w:szCs w:val="18"/>
          <w:lang w:eastAsia="zh-CN"/>
        </w:rPr>
      </w:pPr>
    </w:p>
    <w:p w14:paraId="6C56D786" w14:textId="77777777" w:rsidR="00F8639C" w:rsidRDefault="00F8639C">
      <w:pPr>
        <w:spacing w:after="0"/>
        <w:rPr>
          <w:rFonts w:ascii="Arial" w:hAnsi="Arial"/>
          <w:sz w:val="28"/>
          <w:szCs w:val="18"/>
          <w:lang w:eastAsia="zh-CN"/>
        </w:rPr>
      </w:pPr>
      <w:r>
        <w:br w:type="page"/>
      </w:r>
    </w:p>
    <w:p w14:paraId="69AC1462" w14:textId="6D0ED702" w:rsidR="00385C28" w:rsidRPr="00E05E25" w:rsidRDefault="00C15E5D" w:rsidP="00B45C99">
      <w:pPr>
        <w:pStyle w:val="Heading2"/>
        <w:ind w:left="576"/>
        <w:rPr>
          <w:lang w:val="en-GB"/>
        </w:rPr>
      </w:pPr>
      <w:bookmarkStart w:id="21" w:name="_Toc221017919"/>
      <w:r w:rsidRPr="00E05E25">
        <w:rPr>
          <w:lang w:val="en-GB"/>
        </w:rPr>
        <w:lastRenderedPageBreak/>
        <w:t>Conditional Intra-CU LTM</w:t>
      </w:r>
      <w:bookmarkEnd w:id="21"/>
    </w:p>
    <w:p w14:paraId="1BEF8370" w14:textId="2B059D96" w:rsidR="008D4E01" w:rsidRDefault="009E1E32" w:rsidP="00951715">
      <w:pPr>
        <w:pStyle w:val="Issue-Style-1"/>
      </w:pPr>
      <w:bookmarkStart w:id="22" w:name="_Toc221017920"/>
      <w:r w:rsidRPr="009E1E32">
        <w:t>Issue 1-</w:t>
      </w:r>
      <w:r w:rsidR="00634F2E">
        <w:t>1</w:t>
      </w:r>
      <w:r w:rsidRPr="009E1E32">
        <w:t xml:space="preserve">-1: </w:t>
      </w:r>
      <w:r w:rsidR="008D1494">
        <w:t>How</w:t>
      </w:r>
      <w:r w:rsidRPr="009E1E32">
        <w:t xml:space="preserve"> </w:t>
      </w:r>
      <w:r w:rsidR="008D1494">
        <w:t xml:space="preserve">to specify </w:t>
      </w:r>
      <w:r w:rsidR="00FA0061" w:rsidRPr="00CB73FE">
        <w:rPr>
          <w:rFonts w:eastAsiaTheme="minorEastAsia"/>
        </w:rPr>
        <w:t>known</w:t>
      </w:r>
      <w:r w:rsidR="00FA0061">
        <w:rPr>
          <w:rFonts w:eastAsiaTheme="minorEastAsia"/>
        </w:rPr>
        <w:t>/unknown</w:t>
      </w:r>
      <w:r w:rsidR="00FA0061" w:rsidRPr="00CB73FE">
        <w:rPr>
          <w:rFonts w:eastAsiaTheme="minorEastAsia"/>
        </w:rPr>
        <w:t xml:space="preserve"> </w:t>
      </w:r>
      <w:r w:rsidR="00FA0061">
        <w:t>condition</w:t>
      </w:r>
      <w:bookmarkEnd w:id="22"/>
    </w:p>
    <w:p w14:paraId="7419F389" w14:textId="5D43D8E5" w:rsidR="00FA0061" w:rsidRDefault="00236685" w:rsidP="009E1E32">
      <w:pPr>
        <w:rPr>
          <w:color w:val="4472C4" w:themeColor="accent1"/>
        </w:rPr>
      </w:pPr>
      <w:r w:rsidRPr="00236685">
        <w:rPr>
          <w:color w:val="4472C4" w:themeColor="accent1"/>
        </w:rPr>
        <w:t>Technical background</w:t>
      </w:r>
    </w:p>
    <w:tbl>
      <w:tblPr>
        <w:tblStyle w:val="TableGrid"/>
        <w:tblW w:w="0" w:type="auto"/>
        <w:tblLook w:val="04A0" w:firstRow="1" w:lastRow="0" w:firstColumn="1" w:lastColumn="0" w:noHBand="0" w:noVBand="1"/>
      </w:tblPr>
      <w:tblGrid>
        <w:gridCol w:w="9631"/>
      </w:tblGrid>
      <w:tr w:rsidR="00951715" w14:paraId="1F730C30" w14:textId="77777777" w:rsidTr="00951715">
        <w:tc>
          <w:tcPr>
            <w:tcW w:w="9631" w:type="dxa"/>
          </w:tcPr>
          <w:p w14:paraId="35E1B831" w14:textId="77777777" w:rsidR="00951715" w:rsidRPr="00951715" w:rsidRDefault="00951715" w:rsidP="008A4A16">
            <w:pPr>
              <w:rPr>
                <w:color w:val="4472C4" w:themeColor="accent1"/>
                <w:lang w:eastAsia="zh-CN"/>
              </w:rPr>
            </w:pPr>
            <w:r w:rsidRPr="00951715">
              <w:rPr>
                <w:color w:val="4472C4" w:themeColor="accent1"/>
              </w:rPr>
              <w:t xml:space="preserve">RAN4#117 Issue 1-1-1: Whether to include unknown cell case on SSB triggered CLTM </w:t>
            </w:r>
          </w:p>
          <w:p w14:paraId="2F63F749" w14:textId="77777777" w:rsidR="00951715" w:rsidRPr="00951715" w:rsidRDefault="00951715" w:rsidP="008A4A16">
            <w:pPr>
              <w:rPr>
                <w:b/>
                <w:bCs/>
                <w:color w:val="4472C4" w:themeColor="accent1"/>
              </w:rPr>
            </w:pPr>
            <w:r w:rsidRPr="00951715">
              <w:rPr>
                <w:b/>
                <w:bCs/>
                <w:color w:val="4472C4" w:themeColor="accent1"/>
              </w:rPr>
              <w:t xml:space="preserve">&lt;Agreement&gt;: </w:t>
            </w:r>
          </w:p>
          <w:p w14:paraId="291269F0" w14:textId="77777777" w:rsidR="00951715" w:rsidRPr="00951715" w:rsidRDefault="00951715" w:rsidP="008A4A16">
            <w:pPr>
              <w:pStyle w:val="ListParagraph"/>
              <w:numPr>
                <w:ilvl w:val="0"/>
                <w:numId w:val="44"/>
              </w:numPr>
              <w:spacing w:line="276" w:lineRule="auto"/>
              <w:ind w:firstLineChars="0"/>
              <w:contextualSpacing/>
              <w:rPr>
                <w:b/>
                <w:bCs/>
                <w:color w:val="4472C4" w:themeColor="accent1"/>
              </w:rPr>
            </w:pPr>
            <w:r w:rsidRPr="00951715">
              <w:rPr>
                <w:b/>
                <w:bCs/>
                <w:color w:val="4472C4" w:themeColor="accent1"/>
              </w:rPr>
              <w:t>Define requirements for both known and unknown cases for CLTM when an SSB-based L1-RSRP measurement is used in the event.</w:t>
            </w:r>
          </w:p>
          <w:p w14:paraId="4276DB6D" w14:textId="77777777" w:rsidR="00951715" w:rsidRPr="00951715" w:rsidRDefault="00951715" w:rsidP="008A4A16">
            <w:pPr>
              <w:pStyle w:val="ListParagraph"/>
              <w:numPr>
                <w:ilvl w:val="0"/>
                <w:numId w:val="44"/>
              </w:numPr>
              <w:spacing w:line="276" w:lineRule="auto"/>
              <w:ind w:firstLineChars="0"/>
              <w:contextualSpacing/>
              <w:rPr>
                <w:b/>
                <w:bCs/>
                <w:color w:val="4472C4" w:themeColor="accent1"/>
              </w:rPr>
            </w:pPr>
            <w:r w:rsidRPr="00951715">
              <w:rPr>
                <w:b/>
                <w:bCs/>
                <w:color w:val="4472C4" w:themeColor="accent1"/>
              </w:rPr>
              <w:t>The requirements apply when CLTM is configured after L3 measurement report from the configured CLTM candidate cell(s)</w:t>
            </w:r>
          </w:p>
          <w:p w14:paraId="64CCCA20" w14:textId="77777777" w:rsidR="00951715" w:rsidRPr="008D4E01" w:rsidRDefault="00951715" w:rsidP="008A4A16">
            <w:pPr>
              <w:numPr>
                <w:ilvl w:val="1"/>
                <w:numId w:val="44"/>
              </w:numPr>
              <w:textAlignment w:val="center"/>
              <w:rPr>
                <w:rFonts w:ascii="Calibri" w:eastAsia="Times New Roman" w:hAnsi="Calibri" w:cs="Calibri"/>
                <w:sz w:val="22"/>
              </w:rPr>
            </w:pPr>
            <w:r w:rsidRPr="00951715">
              <w:rPr>
                <w:b/>
                <w:bCs/>
                <w:color w:val="4472C4" w:themeColor="accent1"/>
              </w:rPr>
              <w:t>Exact wording can be discussed in CR</w:t>
            </w:r>
          </w:p>
        </w:tc>
      </w:tr>
      <w:tr w:rsidR="00236685" w:rsidRPr="00236685" w14:paraId="1B088405" w14:textId="77777777" w:rsidTr="00FA0061">
        <w:tc>
          <w:tcPr>
            <w:tcW w:w="9631" w:type="dxa"/>
          </w:tcPr>
          <w:p w14:paraId="30B97387" w14:textId="77777777" w:rsidR="00FA0061" w:rsidRPr="00BC67BD" w:rsidRDefault="00FA0061" w:rsidP="00BC67BD">
            <w:pPr>
              <w:rPr>
                <w:b/>
                <w:bCs/>
                <w:color w:val="4472C4" w:themeColor="accent1"/>
                <w:u w:val="single"/>
              </w:rPr>
            </w:pPr>
            <w:r w:rsidRPr="00BC67BD">
              <w:rPr>
                <w:b/>
                <w:bCs/>
                <w:color w:val="4472C4" w:themeColor="accent1"/>
                <w:u w:val="single"/>
              </w:rPr>
              <w:t>9.14.2</w:t>
            </w:r>
            <w:r w:rsidRPr="00BC67BD">
              <w:rPr>
                <w:b/>
                <w:bCs/>
                <w:color w:val="4472C4" w:themeColor="accent1"/>
                <w:u w:val="single"/>
              </w:rPr>
              <w:tab/>
              <w:t>Requirements Applicability</w:t>
            </w:r>
          </w:p>
          <w:p w14:paraId="5591CBEC" w14:textId="77777777" w:rsidR="00FA0061" w:rsidRPr="00236685" w:rsidRDefault="00FA0061" w:rsidP="00FA0061">
            <w:pPr>
              <w:rPr>
                <w:rFonts w:eastAsiaTheme="minorEastAsia"/>
                <w:i/>
                <w:iCs/>
                <w:color w:val="4472C4" w:themeColor="accent1"/>
                <w:lang w:eastAsia="zh-CN"/>
              </w:rPr>
            </w:pPr>
            <w:r w:rsidRPr="00236685">
              <w:rPr>
                <w:rFonts w:eastAsiaTheme="minorEastAsia" w:hint="eastAsia"/>
                <w:i/>
                <w:iCs/>
                <w:color w:val="4472C4" w:themeColor="accent1"/>
                <w:lang w:eastAsia="zh-CN"/>
              </w:rPr>
              <w:t>&lt;</w:t>
            </w:r>
            <w:r w:rsidRPr="00236685">
              <w:rPr>
                <w:rFonts w:eastAsiaTheme="minorEastAsia"/>
                <w:i/>
                <w:iCs/>
                <w:color w:val="4472C4" w:themeColor="accent1"/>
                <w:lang w:eastAsia="zh-CN"/>
              </w:rPr>
              <w:t>skip not related contents&gt;</w:t>
            </w:r>
          </w:p>
          <w:p w14:paraId="5548FA52" w14:textId="77777777" w:rsidR="00FA0061" w:rsidRPr="00236685" w:rsidRDefault="00FA0061" w:rsidP="00FA0061">
            <w:pPr>
              <w:rPr>
                <w:color w:val="4472C4" w:themeColor="accent1"/>
              </w:rPr>
            </w:pPr>
            <w:r w:rsidRPr="00236685">
              <w:rPr>
                <w:color w:val="4472C4" w:themeColor="accent1"/>
              </w:rPr>
              <w:t>The cell is considered as known if the following conditions are met in this requirement:</w:t>
            </w:r>
          </w:p>
          <w:p w14:paraId="6BB7F09B" w14:textId="77777777" w:rsidR="00FA0061" w:rsidRPr="00236685" w:rsidRDefault="00FA0061" w:rsidP="00FA0061">
            <w:pPr>
              <w:pStyle w:val="B1"/>
              <w:rPr>
                <w:color w:val="4472C4" w:themeColor="accent1"/>
              </w:rPr>
            </w:pPr>
            <w:r w:rsidRPr="00236685">
              <w:rPr>
                <w:color w:val="4472C4" w:themeColor="accent1"/>
              </w:rPr>
              <w:t>-</w:t>
            </w:r>
            <w:r w:rsidRPr="00236685">
              <w:rPr>
                <w:color w:val="4472C4" w:themeColor="accent1"/>
              </w:rPr>
              <w:tab/>
              <w:t>The UE has performed L3 measurement on the target cell during the last 5 seconds, and</w:t>
            </w:r>
          </w:p>
          <w:p w14:paraId="0A965BD4" w14:textId="77777777" w:rsidR="00FA0061" w:rsidRPr="00236685" w:rsidRDefault="00FA0061" w:rsidP="00FA0061">
            <w:pPr>
              <w:pStyle w:val="B1"/>
              <w:rPr>
                <w:color w:val="4472C4" w:themeColor="accent1"/>
              </w:rPr>
            </w:pPr>
            <w:r w:rsidRPr="00236685">
              <w:rPr>
                <w:color w:val="4472C4" w:themeColor="accent1"/>
              </w:rPr>
              <w:t>-</w:t>
            </w:r>
            <w:r w:rsidRPr="00236685">
              <w:rPr>
                <w:color w:val="4472C4" w:themeColor="accent1"/>
              </w:rPr>
              <w:tab/>
              <w:t>The SSB from the target cell configured for L1 measurement remains detectable according to the cell identification requirements specified in clause 9.2.</w:t>
            </w:r>
          </w:p>
          <w:p w14:paraId="454D8EAF" w14:textId="77777777" w:rsidR="00FA0061" w:rsidRPr="00236685" w:rsidRDefault="00FA0061" w:rsidP="00FA0061">
            <w:pPr>
              <w:rPr>
                <w:color w:val="4472C4" w:themeColor="accent1"/>
              </w:rPr>
            </w:pPr>
            <w:r w:rsidRPr="00236685">
              <w:rPr>
                <w:color w:val="4472C4" w:themeColor="accent1"/>
              </w:rPr>
              <w:t>Otherwise, the cell is unknown.</w:t>
            </w:r>
          </w:p>
          <w:p w14:paraId="0E9320E1" w14:textId="77777777" w:rsidR="00FA0061" w:rsidRPr="00BC67BD" w:rsidRDefault="00FA0061" w:rsidP="00BC67BD">
            <w:pPr>
              <w:rPr>
                <w:b/>
                <w:bCs/>
                <w:color w:val="4472C4" w:themeColor="accent1"/>
                <w:u w:val="single"/>
              </w:rPr>
            </w:pPr>
            <w:r w:rsidRPr="00BC67BD">
              <w:rPr>
                <w:b/>
                <w:bCs/>
                <w:color w:val="4472C4" w:themeColor="accent1"/>
                <w:u w:val="single"/>
              </w:rPr>
              <w:t>9.15.2</w:t>
            </w:r>
            <w:r w:rsidRPr="00BC67BD">
              <w:rPr>
                <w:b/>
                <w:bCs/>
                <w:color w:val="4472C4" w:themeColor="accent1"/>
                <w:u w:val="single"/>
              </w:rPr>
              <w:tab/>
              <w:t>Requirements Applicability</w:t>
            </w:r>
          </w:p>
          <w:p w14:paraId="3D61078B" w14:textId="77777777" w:rsidR="00FA0061" w:rsidRPr="00236685" w:rsidRDefault="00FA0061" w:rsidP="00FA0061">
            <w:pPr>
              <w:rPr>
                <w:rFonts w:eastAsiaTheme="minorEastAsia"/>
                <w:i/>
                <w:iCs/>
                <w:color w:val="4472C4" w:themeColor="accent1"/>
                <w:lang w:eastAsia="zh-CN"/>
              </w:rPr>
            </w:pPr>
            <w:r w:rsidRPr="00236685">
              <w:rPr>
                <w:rFonts w:eastAsiaTheme="minorEastAsia" w:hint="eastAsia"/>
                <w:i/>
                <w:iCs/>
                <w:color w:val="4472C4" w:themeColor="accent1"/>
                <w:lang w:eastAsia="zh-CN"/>
              </w:rPr>
              <w:t>&lt;</w:t>
            </w:r>
            <w:r w:rsidRPr="00236685">
              <w:rPr>
                <w:rFonts w:eastAsiaTheme="minorEastAsia"/>
                <w:i/>
                <w:iCs/>
                <w:color w:val="4472C4" w:themeColor="accent1"/>
                <w:lang w:eastAsia="zh-CN"/>
              </w:rPr>
              <w:t>skip not related contents&gt;</w:t>
            </w:r>
          </w:p>
          <w:p w14:paraId="4E6B34FD" w14:textId="77777777" w:rsidR="00FA0061" w:rsidRPr="00236685" w:rsidRDefault="00FA0061" w:rsidP="00FA0061">
            <w:pPr>
              <w:rPr>
                <w:color w:val="4472C4" w:themeColor="accent1"/>
              </w:rPr>
            </w:pPr>
            <w:r w:rsidRPr="00236685">
              <w:rPr>
                <w:color w:val="4472C4" w:themeColor="accent1"/>
              </w:rPr>
              <w:t xml:space="preserve">The inter-frequency </w:t>
            </w:r>
            <w:proofErr w:type="spellStart"/>
            <w:r w:rsidRPr="00236685">
              <w:rPr>
                <w:color w:val="4472C4" w:themeColor="accent1"/>
              </w:rPr>
              <w:t>neighbor</w:t>
            </w:r>
            <w:proofErr w:type="spellEnd"/>
            <w:r w:rsidRPr="00236685">
              <w:rPr>
                <w:color w:val="4472C4" w:themeColor="accent1"/>
              </w:rPr>
              <w:t xml:space="preserve"> cell is considered as known if the following conditions are met in this requirement:</w:t>
            </w:r>
          </w:p>
          <w:p w14:paraId="01DCB16B" w14:textId="77777777" w:rsidR="00FA0061" w:rsidRPr="00236685" w:rsidRDefault="00FA0061" w:rsidP="00FA0061">
            <w:pPr>
              <w:pStyle w:val="B1"/>
              <w:rPr>
                <w:color w:val="4472C4" w:themeColor="accent1"/>
              </w:rPr>
            </w:pPr>
            <w:r w:rsidRPr="00236685">
              <w:rPr>
                <w:color w:val="4472C4" w:themeColor="accent1"/>
              </w:rPr>
              <w:t>-</w:t>
            </w:r>
            <w:r w:rsidRPr="00236685">
              <w:rPr>
                <w:color w:val="4472C4" w:themeColor="accent1"/>
              </w:rPr>
              <w:tab/>
              <w:t>The UE has performed L3 measurement on the target cell during the last 5 seconds, and</w:t>
            </w:r>
          </w:p>
          <w:p w14:paraId="0A8F11BE" w14:textId="77777777" w:rsidR="00FA0061" w:rsidRPr="00236685" w:rsidRDefault="00FA0061" w:rsidP="00FA0061">
            <w:pPr>
              <w:pStyle w:val="B1"/>
              <w:rPr>
                <w:color w:val="4472C4" w:themeColor="accent1"/>
              </w:rPr>
            </w:pPr>
            <w:r w:rsidRPr="00236685">
              <w:rPr>
                <w:color w:val="4472C4" w:themeColor="accent1"/>
              </w:rPr>
              <w:t>-</w:t>
            </w:r>
            <w:r w:rsidRPr="00236685">
              <w:rPr>
                <w:color w:val="4472C4" w:themeColor="accent1"/>
              </w:rPr>
              <w:tab/>
              <w:t>The SSB from the target cell configured for L1 measurement remains detectable according to the cell identification requirements specified in clause 9.3.</w:t>
            </w:r>
          </w:p>
          <w:p w14:paraId="6FE3E6C9" w14:textId="2DA85E86" w:rsidR="00FA0061" w:rsidRPr="00236685" w:rsidRDefault="00FA0061" w:rsidP="00FA0061">
            <w:pPr>
              <w:rPr>
                <w:color w:val="4472C4" w:themeColor="accent1"/>
              </w:rPr>
            </w:pPr>
            <w:r w:rsidRPr="00236685">
              <w:rPr>
                <w:color w:val="4472C4" w:themeColor="accent1"/>
              </w:rPr>
              <w:t>Otherwise, the cell is unknown.</w:t>
            </w:r>
          </w:p>
          <w:p w14:paraId="2C74E1D5" w14:textId="77777777" w:rsidR="00FA0061" w:rsidRPr="00236685" w:rsidRDefault="00FA0061" w:rsidP="009E1E32">
            <w:pPr>
              <w:rPr>
                <w:color w:val="4472C4" w:themeColor="accent1"/>
              </w:rPr>
            </w:pPr>
          </w:p>
        </w:tc>
      </w:tr>
    </w:tbl>
    <w:p w14:paraId="0FB38D73" w14:textId="7A0B4566" w:rsidR="0023613D" w:rsidRDefault="0023613D">
      <w:pPr>
        <w:spacing w:after="0"/>
      </w:pPr>
    </w:p>
    <w:p w14:paraId="48258E9B" w14:textId="5F09122E" w:rsidR="009E1E32" w:rsidRPr="00236685" w:rsidRDefault="00951715" w:rsidP="009E1E32">
      <w:pPr>
        <w:rPr>
          <w:b/>
          <w:bCs/>
          <w:u w:val="single"/>
        </w:rPr>
      </w:pPr>
      <w:r>
        <w:rPr>
          <w:b/>
          <w:bCs/>
          <w:u w:val="single"/>
        </w:rPr>
        <w:t>Proposals</w:t>
      </w:r>
      <w:r w:rsidR="009E1E32" w:rsidRPr="00236685">
        <w:rPr>
          <w:b/>
          <w:bCs/>
          <w:u w:val="single"/>
        </w:rPr>
        <w:t xml:space="preserve">: </w:t>
      </w:r>
    </w:p>
    <w:p w14:paraId="4C93C1B8" w14:textId="77777777" w:rsidR="00845976" w:rsidRPr="00724B06" w:rsidRDefault="009E1E32" w:rsidP="009E1E32">
      <w:pPr>
        <w:pStyle w:val="3GPPNormalText"/>
        <w:numPr>
          <w:ilvl w:val="0"/>
          <w:numId w:val="42"/>
        </w:numPr>
        <w:rPr>
          <w:sz w:val="20"/>
          <w:szCs w:val="20"/>
        </w:rPr>
      </w:pPr>
      <w:r w:rsidRPr="00724B06">
        <w:rPr>
          <w:sz w:val="20"/>
          <w:szCs w:val="20"/>
        </w:rPr>
        <w:t xml:space="preserve">Proposal </w:t>
      </w:r>
      <w:r w:rsidR="009217E3" w:rsidRPr="00724B06">
        <w:rPr>
          <w:sz w:val="20"/>
          <w:szCs w:val="20"/>
          <w:lang w:val="en-GB"/>
        </w:rPr>
        <w:t>1</w:t>
      </w:r>
      <w:r w:rsidR="00E769DB" w:rsidRPr="00724B06">
        <w:rPr>
          <w:sz w:val="20"/>
          <w:szCs w:val="20"/>
          <w:lang w:val="en-GB"/>
        </w:rPr>
        <w:t xml:space="preserve"> </w:t>
      </w:r>
      <w:r w:rsidRPr="00724B06">
        <w:rPr>
          <w:sz w:val="20"/>
          <w:szCs w:val="20"/>
          <w:lang w:val="en-GB"/>
        </w:rPr>
        <w:t>(</w:t>
      </w:r>
      <w:r w:rsidR="00FA0061" w:rsidRPr="00724B06">
        <w:rPr>
          <w:sz w:val="20"/>
          <w:szCs w:val="20"/>
          <w:lang w:val="en-GB"/>
        </w:rPr>
        <w:t>Huawei</w:t>
      </w:r>
      <w:r w:rsidRPr="00724B06">
        <w:rPr>
          <w:sz w:val="20"/>
          <w:szCs w:val="20"/>
          <w:lang w:val="en-GB"/>
        </w:rPr>
        <w:t>)</w:t>
      </w:r>
      <w:r w:rsidRPr="00724B06">
        <w:rPr>
          <w:sz w:val="20"/>
          <w:szCs w:val="20"/>
        </w:rPr>
        <w:t xml:space="preserve">: </w:t>
      </w:r>
    </w:p>
    <w:p w14:paraId="6384934A" w14:textId="24B80173" w:rsidR="00845976" w:rsidRPr="00724B06" w:rsidRDefault="00845976" w:rsidP="00845976">
      <w:pPr>
        <w:pStyle w:val="ListParagraph"/>
        <w:numPr>
          <w:ilvl w:val="1"/>
          <w:numId w:val="42"/>
        </w:numPr>
        <w:ind w:firstLineChars="0"/>
        <w:rPr>
          <w:rFonts w:eastAsiaTheme="minorEastAsia"/>
          <w:lang w:eastAsia="zh-CN"/>
        </w:rPr>
      </w:pPr>
      <w:r w:rsidRPr="00724B06">
        <w:rPr>
          <w:rFonts w:eastAsiaTheme="minorEastAsia"/>
          <w:lang w:eastAsia="zh-CN"/>
        </w:rPr>
        <w:t>Proposal 1</w:t>
      </w:r>
      <w:r w:rsidRPr="00724B06">
        <w:rPr>
          <w:rFonts w:eastAsiaTheme="minorEastAsia"/>
          <w:lang w:eastAsia="zh-CN"/>
        </w:rPr>
        <w:t>.1</w:t>
      </w:r>
      <w:r w:rsidRPr="00724B06">
        <w:rPr>
          <w:rFonts w:eastAsiaTheme="minorEastAsia"/>
          <w:lang w:eastAsia="zh-CN"/>
        </w:rPr>
        <w:t>:</w:t>
      </w:r>
      <w:r w:rsidRPr="00724B06">
        <w:rPr>
          <w:rFonts w:eastAsiaTheme="minorEastAsia"/>
          <w:lang w:eastAsia="zh-CN"/>
        </w:rPr>
        <w:t xml:space="preserve"> </w:t>
      </w:r>
      <w:r w:rsidRPr="00724B06">
        <w:rPr>
          <w:rFonts w:eastAsiaTheme="minorEastAsia"/>
          <w:lang w:eastAsia="zh-CN"/>
        </w:rPr>
        <w:t>In CLTM cell switch delay,</w:t>
      </w:r>
    </w:p>
    <w:p w14:paraId="701375D7" w14:textId="77777777" w:rsidR="00845976" w:rsidRPr="00724B06" w:rsidRDefault="00845976" w:rsidP="00845976">
      <w:pPr>
        <w:pStyle w:val="ListParagraph"/>
        <w:numPr>
          <w:ilvl w:val="2"/>
          <w:numId w:val="42"/>
        </w:numPr>
        <w:ind w:firstLineChars="0"/>
        <w:rPr>
          <w:rFonts w:eastAsiaTheme="minorEastAsia"/>
          <w:lang w:eastAsia="zh-CN"/>
        </w:rPr>
      </w:pPr>
      <w:bookmarkStart w:id="23" w:name="_Hlk221007150"/>
      <w:r w:rsidRPr="00724B06">
        <w:rPr>
          <w:rFonts w:eastAsiaTheme="minorEastAsia"/>
          <w:lang w:eastAsia="zh-CN"/>
        </w:rPr>
        <w:t xml:space="preserve">If the target cell is known, if </w:t>
      </w:r>
      <w:proofErr w:type="spellStart"/>
      <w:r w:rsidRPr="00724B06">
        <w:rPr>
          <w:rFonts w:eastAsiaTheme="minorEastAsia"/>
          <w:i/>
          <w:iCs/>
          <w:lang w:eastAsia="zh-CN"/>
        </w:rPr>
        <w:t>deriveSSB-IndexFromCell</w:t>
      </w:r>
      <w:proofErr w:type="spellEnd"/>
      <w:r w:rsidRPr="00724B06">
        <w:rPr>
          <w:rFonts w:eastAsiaTheme="minorEastAsia"/>
          <w:lang w:eastAsia="zh-CN"/>
        </w:rPr>
        <w:t xml:space="preserve"> is enabled or UE has reported SSB index in L3 measurement report of the same cell,</w:t>
      </w:r>
      <w:r w:rsidRPr="00724B06">
        <w:t xml:space="preserve"> T</w:t>
      </w:r>
      <w:r w:rsidRPr="00724B06">
        <w:rPr>
          <w:vertAlign w:val="subscript"/>
        </w:rPr>
        <w:t xml:space="preserve">measure </w:t>
      </w:r>
      <w:r w:rsidRPr="00724B06">
        <w:t>=</w:t>
      </w:r>
      <w:r w:rsidRPr="00724B06">
        <w:rPr>
          <w:rFonts w:eastAsiaTheme="minorEastAsia"/>
          <w:lang w:eastAsia="zh-CN"/>
        </w:rPr>
        <w:t xml:space="preserve"> </w:t>
      </w:r>
      <w:r w:rsidRPr="00724B06">
        <w:rPr>
          <w:rFonts w:eastAsia="Malgun Gothic"/>
          <w:lang w:eastAsia="en-GB"/>
        </w:rPr>
        <w:t>T</w:t>
      </w:r>
      <w:r w:rsidRPr="00724B06">
        <w:rPr>
          <w:rFonts w:eastAsia="Malgun Gothic"/>
          <w:vertAlign w:val="subscript"/>
          <w:lang w:eastAsia="en-GB"/>
        </w:rPr>
        <w:t>L1-RSRP_Measurement_Period_SSB_int</w:t>
      </w:r>
      <w:r w:rsidRPr="00724B06">
        <w:rPr>
          <w:vertAlign w:val="subscript"/>
        </w:rPr>
        <w:t>ra</w:t>
      </w:r>
      <w:r w:rsidRPr="00724B06">
        <w:t>, otherwise, T</w:t>
      </w:r>
      <w:r w:rsidRPr="00724B06">
        <w:rPr>
          <w:vertAlign w:val="subscript"/>
        </w:rPr>
        <w:t xml:space="preserve">measure </w:t>
      </w:r>
      <w:r w:rsidRPr="00724B06">
        <w:t>=</w:t>
      </w:r>
      <w:r w:rsidRPr="00724B06">
        <w:rPr>
          <w:rFonts w:eastAsiaTheme="minorEastAsia"/>
          <w:lang w:eastAsia="zh-CN"/>
        </w:rPr>
        <w:t xml:space="preserve"> </w:t>
      </w:r>
      <w:r w:rsidRPr="00724B06">
        <w:rPr>
          <w:rFonts w:eastAsia="Malgun Gothic"/>
          <w:lang w:eastAsia="en-GB"/>
        </w:rPr>
        <w:t>T</w:t>
      </w:r>
      <w:r w:rsidRPr="00724B06">
        <w:rPr>
          <w:rFonts w:eastAsia="Malgun Gothic"/>
          <w:vertAlign w:val="subscript"/>
          <w:lang w:eastAsia="en-GB"/>
        </w:rPr>
        <w:t>L1-RSRP_Measurement_Period_SSB_int</w:t>
      </w:r>
      <w:r w:rsidRPr="00724B06">
        <w:rPr>
          <w:vertAlign w:val="subscript"/>
        </w:rPr>
        <w:t>ra</w:t>
      </w:r>
      <w:r w:rsidRPr="00724B06">
        <w:rPr>
          <w:rFonts w:eastAsia="Malgun Gothic"/>
          <w:lang w:eastAsia="en-GB"/>
        </w:rPr>
        <w:t xml:space="preserve">+ </w:t>
      </w:r>
      <w:proofErr w:type="spellStart"/>
      <w:r w:rsidRPr="00724B06">
        <w:rPr>
          <w:rFonts w:eastAsia="Malgun Gothic"/>
          <w:lang w:eastAsia="en-GB"/>
        </w:rPr>
        <w:t>T</w:t>
      </w:r>
      <w:r w:rsidRPr="00724B06">
        <w:rPr>
          <w:rFonts w:eastAsia="Malgun Gothic"/>
          <w:vertAlign w:val="subscript"/>
          <w:lang w:eastAsia="en-GB"/>
        </w:rPr>
        <w:t>SSB_time_index_int</w:t>
      </w:r>
      <w:r w:rsidRPr="00724B06">
        <w:rPr>
          <w:vertAlign w:val="subscript"/>
        </w:rPr>
        <w:t>ra</w:t>
      </w:r>
      <w:proofErr w:type="spellEnd"/>
    </w:p>
    <w:p w14:paraId="471918E7" w14:textId="1DAFF057" w:rsidR="00845976" w:rsidRPr="00724B06" w:rsidRDefault="00845976" w:rsidP="00845976">
      <w:pPr>
        <w:pStyle w:val="ListParagraph"/>
        <w:numPr>
          <w:ilvl w:val="2"/>
          <w:numId w:val="42"/>
        </w:numPr>
        <w:ind w:firstLineChars="0"/>
        <w:rPr>
          <w:rFonts w:eastAsiaTheme="minorEastAsia"/>
          <w:lang w:eastAsia="zh-CN"/>
        </w:rPr>
      </w:pPr>
      <w:r w:rsidRPr="00724B06">
        <w:rPr>
          <w:rFonts w:eastAsiaTheme="minorEastAsia"/>
          <w:lang w:eastAsia="zh-CN"/>
        </w:rPr>
        <w:t xml:space="preserve">If the target cell is unknown, </w:t>
      </w:r>
      <w:r w:rsidRPr="00724B06">
        <w:t>T</w:t>
      </w:r>
      <w:r w:rsidRPr="00724B06">
        <w:rPr>
          <w:vertAlign w:val="subscript"/>
        </w:rPr>
        <w:t xml:space="preserve">measure </w:t>
      </w:r>
      <w:r w:rsidRPr="00724B06">
        <w:t>=</w:t>
      </w:r>
      <w:r w:rsidRPr="00724B06">
        <w:rPr>
          <w:rFonts w:eastAsiaTheme="minorEastAsia"/>
          <w:lang w:eastAsia="zh-CN"/>
        </w:rPr>
        <w:t xml:space="preserve"> </w:t>
      </w:r>
      <w:r w:rsidRPr="00724B06">
        <w:rPr>
          <w:lang w:eastAsia="en-GB"/>
        </w:rPr>
        <w:t>T</w:t>
      </w:r>
      <w:r w:rsidRPr="00724B06">
        <w:rPr>
          <w:vertAlign w:val="subscript"/>
          <w:lang w:eastAsia="en-GB"/>
        </w:rPr>
        <w:t>PSS/</w:t>
      </w:r>
      <w:proofErr w:type="spellStart"/>
      <w:r w:rsidRPr="00724B06">
        <w:rPr>
          <w:vertAlign w:val="subscript"/>
          <w:lang w:eastAsia="en-GB"/>
        </w:rPr>
        <w:t>SSS_sync_intra</w:t>
      </w:r>
      <w:proofErr w:type="spellEnd"/>
      <w:r w:rsidRPr="00724B06">
        <w:rPr>
          <w:lang w:eastAsia="en-GB"/>
        </w:rPr>
        <w:t xml:space="preserve"> + </w:t>
      </w:r>
      <w:proofErr w:type="spellStart"/>
      <w:r w:rsidRPr="00724B06">
        <w:rPr>
          <w:lang w:eastAsia="en-GB"/>
        </w:rPr>
        <w:t>T</w:t>
      </w:r>
      <w:r w:rsidRPr="00724B06">
        <w:rPr>
          <w:vertAlign w:val="subscript"/>
        </w:rPr>
        <w:t>SSB_measurement_period_intra</w:t>
      </w:r>
      <w:proofErr w:type="spellEnd"/>
      <w:r w:rsidRPr="00724B06">
        <w:rPr>
          <w:rFonts w:eastAsia="Malgun Gothic"/>
          <w:lang w:eastAsia="en-GB"/>
        </w:rPr>
        <w:t xml:space="preserve"> </w:t>
      </w:r>
      <w:r w:rsidRPr="00724B06">
        <w:t xml:space="preserve">+ </w:t>
      </w:r>
      <w:r w:rsidRPr="00724B06">
        <w:rPr>
          <w:rFonts w:eastAsia="Malgun Gothic"/>
          <w:lang w:eastAsia="en-GB"/>
        </w:rPr>
        <w:t>T</w:t>
      </w:r>
      <w:r w:rsidRPr="00724B06">
        <w:rPr>
          <w:rFonts w:eastAsia="Malgun Gothic"/>
          <w:vertAlign w:val="subscript"/>
          <w:lang w:eastAsia="en-GB"/>
        </w:rPr>
        <w:t>L1-RSRP_Measurement_Period_SSB_int</w:t>
      </w:r>
      <w:r w:rsidRPr="00724B06">
        <w:rPr>
          <w:vertAlign w:val="subscript"/>
        </w:rPr>
        <w:t>ra</w:t>
      </w:r>
      <w:r w:rsidRPr="00724B06">
        <w:rPr>
          <w:rFonts w:eastAsia="Malgun Gothic"/>
          <w:lang w:eastAsia="en-GB"/>
        </w:rPr>
        <w:t xml:space="preserve"> if</w:t>
      </w:r>
      <w:r w:rsidRPr="00724B06">
        <w:rPr>
          <w:rFonts w:eastAsiaTheme="minorEastAsia"/>
          <w:lang w:eastAsia="zh-CN"/>
        </w:rPr>
        <w:t xml:space="preserve"> </w:t>
      </w:r>
      <w:proofErr w:type="spellStart"/>
      <w:r w:rsidRPr="00724B06">
        <w:rPr>
          <w:rFonts w:eastAsiaTheme="minorEastAsia"/>
          <w:i/>
          <w:iCs/>
          <w:lang w:eastAsia="zh-CN"/>
        </w:rPr>
        <w:t>deriveSSB-IndexFromCell</w:t>
      </w:r>
      <w:proofErr w:type="spellEnd"/>
      <w:r w:rsidRPr="00724B06">
        <w:rPr>
          <w:rFonts w:eastAsiaTheme="minorEastAsia"/>
          <w:lang w:eastAsia="zh-CN"/>
        </w:rPr>
        <w:t xml:space="preserve"> is enabled</w:t>
      </w:r>
      <w:r w:rsidRPr="00724B06">
        <w:t>, otherwise, T</w:t>
      </w:r>
      <w:r w:rsidRPr="00724B06">
        <w:rPr>
          <w:vertAlign w:val="subscript"/>
        </w:rPr>
        <w:t xml:space="preserve">measure </w:t>
      </w:r>
      <w:r w:rsidRPr="00724B06">
        <w:t>=</w:t>
      </w:r>
      <w:r w:rsidRPr="00724B06">
        <w:rPr>
          <w:rFonts w:eastAsiaTheme="minorEastAsia"/>
          <w:lang w:eastAsia="zh-CN"/>
        </w:rPr>
        <w:t xml:space="preserve"> </w:t>
      </w:r>
      <w:r w:rsidRPr="00724B06">
        <w:rPr>
          <w:lang w:eastAsia="en-GB"/>
        </w:rPr>
        <w:t>T</w:t>
      </w:r>
      <w:r w:rsidRPr="00724B06">
        <w:rPr>
          <w:vertAlign w:val="subscript"/>
          <w:lang w:eastAsia="en-GB"/>
        </w:rPr>
        <w:t>PSS/</w:t>
      </w:r>
      <w:proofErr w:type="spellStart"/>
      <w:r w:rsidRPr="00724B06">
        <w:rPr>
          <w:vertAlign w:val="subscript"/>
          <w:lang w:eastAsia="en-GB"/>
        </w:rPr>
        <w:t>SSS_sync_intra</w:t>
      </w:r>
      <w:proofErr w:type="spellEnd"/>
      <w:r w:rsidRPr="00724B06">
        <w:rPr>
          <w:lang w:eastAsia="en-GB"/>
        </w:rPr>
        <w:t xml:space="preserve"> + </w:t>
      </w:r>
      <w:proofErr w:type="spellStart"/>
      <w:r w:rsidRPr="00724B06">
        <w:rPr>
          <w:lang w:eastAsia="en-GB"/>
        </w:rPr>
        <w:t>T</w:t>
      </w:r>
      <w:r w:rsidRPr="00724B06">
        <w:rPr>
          <w:vertAlign w:val="subscript"/>
        </w:rPr>
        <w:t>SSB_measurement_period_intra</w:t>
      </w:r>
      <w:proofErr w:type="spellEnd"/>
      <w:r w:rsidRPr="00724B06">
        <w:rPr>
          <w:rFonts w:eastAsia="Malgun Gothic"/>
          <w:lang w:eastAsia="en-GB"/>
        </w:rPr>
        <w:t xml:space="preserve"> </w:t>
      </w:r>
      <w:r w:rsidRPr="00724B06">
        <w:t xml:space="preserve">+ </w:t>
      </w:r>
      <w:r w:rsidRPr="00724B06">
        <w:rPr>
          <w:rFonts w:eastAsia="Malgun Gothic"/>
          <w:lang w:eastAsia="en-GB"/>
        </w:rPr>
        <w:t>T</w:t>
      </w:r>
      <w:r w:rsidRPr="00724B06">
        <w:rPr>
          <w:rFonts w:eastAsia="Malgun Gothic"/>
          <w:vertAlign w:val="subscript"/>
          <w:lang w:eastAsia="en-GB"/>
        </w:rPr>
        <w:t>L1-RSRP_Measurement_Period_SSB_int</w:t>
      </w:r>
      <w:r w:rsidRPr="00724B06">
        <w:rPr>
          <w:vertAlign w:val="subscript"/>
        </w:rPr>
        <w:t>ra</w:t>
      </w:r>
      <w:r w:rsidRPr="00724B06">
        <w:rPr>
          <w:rFonts w:eastAsia="Malgun Gothic"/>
          <w:lang w:eastAsia="en-GB"/>
        </w:rPr>
        <w:t xml:space="preserve"> + </w:t>
      </w:r>
      <w:proofErr w:type="spellStart"/>
      <w:r w:rsidRPr="00724B06">
        <w:rPr>
          <w:rFonts w:eastAsia="Malgun Gothic"/>
          <w:lang w:eastAsia="en-GB"/>
        </w:rPr>
        <w:t>T</w:t>
      </w:r>
      <w:r w:rsidRPr="00724B06">
        <w:rPr>
          <w:rFonts w:eastAsia="Malgun Gothic"/>
          <w:vertAlign w:val="subscript"/>
          <w:lang w:eastAsia="en-GB"/>
        </w:rPr>
        <w:t>SSB_time_index_int</w:t>
      </w:r>
      <w:r w:rsidRPr="00724B06">
        <w:rPr>
          <w:vertAlign w:val="subscript"/>
        </w:rPr>
        <w:t>ra</w:t>
      </w:r>
      <w:proofErr w:type="spellEnd"/>
    </w:p>
    <w:bookmarkEnd w:id="23"/>
    <w:p w14:paraId="4E5D4E87" w14:textId="14DF3E26" w:rsidR="005A3CA7" w:rsidRPr="00724B06" w:rsidRDefault="00845976" w:rsidP="00845976">
      <w:pPr>
        <w:pStyle w:val="3GPPNormalText"/>
        <w:numPr>
          <w:ilvl w:val="1"/>
          <w:numId w:val="42"/>
        </w:numPr>
        <w:rPr>
          <w:sz w:val="20"/>
          <w:szCs w:val="20"/>
        </w:rPr>
      </w:pPr>
      <w:r w:rsidRPr="00724B06">
        <w:rPr>
          <w:sz w:val="20"/>
          <w:szCs w:val="20"/>
        </w:rPr>
        <w:t>Proposal 1.2</w:t>
      </w:r>
      <w:r w:rsidRPr="00724B06">
        <w:rPr>
          <w:sz w:val="20"/>
          <w:szCs w:val="20"/>
          <w:lang w:val="en-GB"/>
        </w:rPr>
        <w:t xml:space="preserve">: </w:t>
      </w:r>
      <w:r w:rsidR="00FA0061" w:rsidRPr="00724B06">
        <w:rPr>
          <w:sz w:val="20"/>
          <w:szCs w:val="20"/>
        </w:rPr>
        <w:t>For CLTM cell switch delay, the definition of known/unknown cell can refer to the definition in clause 9.14 and clause 9.15.</w:t>
      </w:r>
    </w:p>
    <w:p w14:paraId="011D67DD" w14:textId="467DF655" w:rsidR="00FA0061" w:rsidRPr="00724B06" w:rsidRDefault="009E1E32" w:rsidP="00FA0061">
      <w:pPr>
        <w:pStyle w:val="3GPPNormalText"/>
        <w:numPr>
          <w:ilvl w:val="0"/>
          <w:numId w:val="42"/>
        </w:numPr>
        <w:rPr>
          <w:sz w:val="20"/>
          <w:szCs w:val="20"/>
        </w:rPr>
      </w:pPr>
      <w:r w:rsidRPr="00724B06">
        <w:rPr>
          <w:sz w:val="20"/>
          <w:szCs w:val="20"/>
        </w:rPr>
        <w:t xml:space="preserve">Proposal </w:t>
      </w:r>
      <w:r w:rsidR="009217E3" w:rsidRPr="00724B06">
        <w:rPr>
          <w:sz w:val="20"/>
          <w:szCs w:val="20"/>
          <w:lang w:val="en-GB"/>
        </w:rPr>
        <w:t>2</w:t>
      </w:r>
      <w:r w:rsidR="00320D75" w:rsidRPr="00724B06">
        <w:rPr>
          <w:sz w:val="20"/>
          <w:szCs w:val="20"/>
          <w:lang w:val="en-GB"/>
        </w:rPr>
        <w:t xml:space="preserve"> </w:t>
      </w:r>
      <w:r w:rsidRPr="00724B06">
        <w:rPr>
          <w:sz w:val="20"/>
          <w:szCs w:val="20"/>
          <w:lang w:val="en-GB"/>
        </w:rPr>
        <w:t>(</w:t>
      </w:r>
      <w:r w:rsidR="00FA0061" w:rsidRPr="00724B06">
        <w:rPr>
          <w:sz w:val="20"/>
          <w:szCs w:val="20"/>
        </w:rPr>
        <w:t>CMCC</w:t>
      </w:r>
      <w:r w:rsidRPr="00724B06">
        <w:rPr>
          <w:sz w:val="20"/>
          <w:szCs w:val="20"/>
          <w:lang w:val="en-GB"/>
        </w:rPr>
        <w:t>)</w:t>
      </w:r>
      <w:r w:rsidRPr="00724B06">
        <w:rPr>
          <w:sz w:val="20"/>
          <w:szCs w:val="20"/>
        </w:rPr>
        <w:t xml:space="preserve">: </w:t>
      </w:r>
      <w:r w:rsidR="00FA0061" w:rsidRPr="00724B06">
        <w:rPr>
          <w:sz w:val="20"/>
          <w:szCs w:val="20"/>
        </w:rPr>
        <w:t>for CLTM, the target cell is known if the following conditions are met:</w:t>
      </w:r>
    </w:p>
    <w:p w14:paraId="60263B43" w14:textId="20395428" w:rsidR="00FA0061" w:rsidRPr="00724B06" w:rsidRDefault="00FA0061" w:rsidP="00FA0061">
      <w:pPr>
        <w:pStyle w:val="3GPPNormalText"/>
        <w:numPr>
          <w:ilvl w:val="1"/>
          <w:numId w:val="42"/>
        </w:numPr>
        <w:rPr>
          <w:sz w:val="20"/>
          <w:szCs w:val="20"/>
        </w:rPr>
      </w:pPr>
      <w:r w:rsidRPr="00724B06">
        <w:rPr>
          <w:sz w:val="20"/>
          <w:szCs w:val="20"/>
        </w:rPr>
        <w:t>The UE has performed L3 measurement on the target cell during the last 5 seconds, and</w:t>
      </w:r>
    </w:p>
    <w:p w14:paraId="7C9FD7BD" w14:textId="071090F3" w:rsidR="009E1E32" w:rsidRPr="00724B06" w:rsidRDefault="00FA0061" w:rsidP="00FA0061">
      <w:pPr>
        <w:pStyle w:val="3GPPNormalText"/>
        <w:numPr>
          <w:ilvl w:val="1"/>
          <w:numId w:val="42"/>
        </w:numPr>
        <w:rPr>
          <w:sz w:val="20"/>
          <w:szCs w:val="20"/>
        </w:rPr>
      </w:pPr>
      <w:r w:rsidRPr="00724B06">
        <w:rPr>
          <w:sz w:val="20"/>
          <w:szCs w:val="20"/>
        </w:rPr>
        <w:lastRenderedPageBreak/>
        <w:t>The SSB from the target cell configured for L1 measurement remains detectable according to the cell identification requirements specified in clause 9.2.</w:t>
      </w:r>
    </w:p>
    <w:p w14:paraId="45BEA100" w14:textId="6BE7A417" w:rsidR="00FA0061" w:rsidRPr="00724B06" w:rsidRDefault="00FA0061" w:rsidP="009E1E32">
      <w:pPr>
        <w:pStyle w:val="3GPPNormalText"/>
        <w:numPr>
          <w:ilvl w:val="0"/>
          <w:numId w:val="42"/>
        </w:numPr>
        <w:rPr>
          <w:sz w:val="20"/>
          <w:szCs w:val="20"/>
        </w:rPr>
      </w:pPr>
      <w:r w:rsidRPr="00724B06">
        <w:rPr>
          <w:sz w:val="20"/>
          <w:szCs w:val="20"/>
        </w:rPr>
        <w:t>Proposal 3 (</w:t>
      </w:r>
      <w:bookmarkStart w:id="24" w:name="_Hlk220962168"/>
      <w:r w:rsidRPr="00724B06">
        <w:rPr>
          <w:sz w:val="20"/>
          <w:szCs w:val="20"/>
        </w:rPr>
        <w:t>China Telecom</w:t>
      </w:r>
      <w:bookmarkEnd w:id="24"/>
      <w:r w:rsidRPr="00724B06">
        <w:rPr>
          <w:sz w:val="20"/>
          <w:szCs w:val="20"/>
        </w:rPr>
        <w:t xml:space="preserve">): </w:t>
      </w:r>
    </w:p>
    <w:p w14:paraId="4E967891" w14:textId="3A5E26AA" w:rsidR="00FA0061" w:rsidRPr="00724B06" w:rsidRDefault="00FA0061" w:rsidP="00FA0061">
      <w:pPr>
        <w:pStyle w:val="3GPPNormalText"/>
        <w:numPr>
          <w:ilvl w:val="1"/>
          <w:numId w:val="42"/>
        </w:numPr>
        <w:rPr>
          <w:sz w:val="20"/>
          <w:szCs w:val="20"/>
        </w:rPr>
      </w:pPr>
      <w:r w:rsidRPr="00724B06">
        <w:rPr>
          <w:sz w:val="20"/>
          <w:szCs w:val="20"/>
        </w:rPr>
        <w:t>For intra-frequency target cell is known according to the definition in clause 9.14.2</w:t>
      </w:r>
    </w:p>
    <w:p w14:paraId="776EEAFA" w14:textId="5528811C" w:rsidR="00FA0061" w:rsidRPr="00724B06" w:rsidRDefault="00FA0061" w:rsidP="00FA0061">
      <w:pPr>
        <w:pStyle w:val="3GPPNormalText"/>
        <w:numPr>
          <w:ilvl w:val="1"/>
          <w:numId w:val="42"/>
        </w:numPr>
        <w:rPr>
          <w:sz w:val="20"/>
          <w:szCs w:val="20"/>
        </w:rPr>
      </w:pPr>
      <w:r w:rsidRPr="00724B06">
        <w:rPr>
          <w:sz w:val="20"/>
          <w:szCs w:val="20"/>
        </w:rPr>
        <w:t>For inter-frequency target cell is known according to the definition in clause 9.15.2.</w:t>
      </w:r>
    </w:p>
    <w:p w14:paraId="2C91C6CB" w14:textId="77777777" w:rsidR="00FA0061" w:rsidRPr="00724B06" w:rsidRDefault="00FA0061" w:rsidP="00FA0061">
      <w:pPr>
        <w:pStyle w:val="3GPPNormalText"/>
        <w:numPr>
          <w:ilvl w:val="0"/>
          <w:numId w:val="42"/>
        </w:numPr>
        <w:rPr>
          <w:sz w:val="20"/>
          <w:szCs w:val="20"/>
        </w:rPr>
      </w:pPr>
      <w:r w:rsidRPr="00724B06">
        <w:rPr>
          <w:sz w:val="20"/>
          <w:szCs w:val="20"/>
        </w:rPr>
        <w:t xml:space="preserve">Proposal 4 (ZTE): </w:t>
      </w:r>
      <w:r w:rsidRPr="00724B06">
        <w:rPr>
          <w:sz w:val="20"/>
          <w:szCs w:val="20"/>
        </w:rPr>
        <w:t>The known condition in clauses 9.14.2 and 9.15.2 for intra-frequency and inter-frequency measurements can be reused for CLTM.</w:t>
      </w:r>
    </w:p>
    <w:p w14:paraId="09269645" w14:textId="22F2CFFB" w:rsidR="009E1E32" w:rsidRPr="00724B06" w:rsidRDefault="00FA0061" w:rsidP="007F23C0">
      <w:pPr>
        <w:pStyle w:val="3GPPNormalText"/>
        <w:numPr>
          <w:ilvl w:val="0"/>
          <w:numId w:val="42"/>
        </w:numPr>
        <w:rPr>
          <w:sz w:val="20"/>
          <w:szCs w:val="20"/>
        </w:rPr>
      </w:pPr>
      <w:r w:rsidRPr="00724B06">
        <w:rPr>
          <w:sz w:val="20"/>
          <w:szCs w:val="20"/>
        </w:rPr>
        <w:t xml:space="preserve">Proposal </w:t>
      </w:r>
      <w:r w:rsidRPr="00724B06">
        <w:rPr>
          <w:sz w:val="20"/>
          <w:szCs w:val="20"/>
        </w:rPr>
        <w:t xml:space="preserve">5 (Nokia): </w:t>
      </w:r>
      <w:r w:rsidRPr="00724B06">
        <w:rPr>
          <w:bCs/>
          <w:iCs/>
          <w:sz w:val="20"/>
          <w:szCs w:val="20"/>
        </w:rPr>
        <w:t>T</w:t>
      </w:r>
      <w:r w:rsidRPr="00724B06">
        <w:rPr>
          <w:bCs/>
          <w:iCs/>
          <w:sz w:val="20"/>
          <w:szCs w:val="20"/>
          <w:vertAlign w:val="subscript"/>
        </w:rPr>
        <w:t>PSS/</w:t>
      </w:r>
      <w:proofErr w:type="spellStart"/>
      <w:r w:rsidRPr="00724B06">
        <w:rPr>
          <w:bCs/>
          <w:iCs/>
          <w:sz w:val="20"/>
          <w:szCs w:val="20"/>
          <w:vertAlign w:val="subscript"/>
        </w:rPr>
        <w:t>SSS_sync_intra</w:t>
      </w:r>
      <w:proofErr w:type="spellEnd"/>
      <w:r w:rsidRPr="00724B06">
        <w:rPr>
          <w:bCs/>
          <w:iCs/>
          <w:sz w:val="20"/>
          <w:szCs w:val="20"/>
          <w:vertAlign w:val="subscript"/>
        </w:rPr>
        <w:t>/inter</w:t>
      </w:r>
      <w:r w:rsidRPr="00724B06">
        <w:rPr>
          <w:bCs/>
          <w:iCs/>
          <w:sz w:val="20"/>
          <w:szCs w:val="20"/>
        </w:rPr>
        <w:t xml:space="preserve"> + </w:t>
      </w:r>
      <w:proofErr w:type="spellStart"/>
      <w:r w:rsidRPr="00724B06">
        <w:rPr>
          <w:bCs/>
          <w:iCs/>
          <w:sz w:val="20"/>
          <w:szCs w:val="20"/>
        </w:rPr>
        <w:t>T</w:t>
      </w:r>
      <w:r w:rsidRPr="00724B06">
        <w:rPr>
          <w:bCs/>
          <w:iCs/>
          <w:sz w:val="20"/>
          <w:szCs w:val="20"/>
          <w:vertAlign w:val="subscript"/>
        </w:rPr>
        <w:t>SSB_measurement_period_intra</w:t>
      </w:r>
      <w:proofErr w:type="spellEnd"/>
      <w:r w:rsidRPr="00724B06">
        <w:rPr>
          <w:bCs/>
          <w:iCs/>
          <w:sz w:val="20"/>
          <w:szCs w:val="20"/>
          <w:vertAlign w:val="subscript"/>
        </w:rPr>
        <w:t xml:space="preserve">/inter </w:t>
      </w:r>
      <w:r w:rsidRPr="00724B06">
        <w:rPr>
          <w:bCs/>
          <w:iCs/>
          <w:sz w:val="20"/>
          <w:szCs w:val="20"/>
        </w:rPr>
        <w:t xml:space="preserve">= 0 </w:t>
      </w:r>
      <w:proofErr w:type="spellStart"/>
      <w:r w:rsidRPr="00724B06">
        <w:rPr>
          <w:bCs/>
          <w:iCs/>
          <w:sz w:val="20"/>
          <w:szCs w:val="20"/>
        </w:rPr>
        <w:t>ms</w:t>
      </w:r>
      <w:proofErr w:type="spellEnd"/>
      <w:r w:rsidRPr="00724B06">
        <w:rPr>
          <w:bCs/>
          <w:iCs/>
          <w:sz w:val="20"/>
          <w:szCs w:val="20"/>
        </w:rPr>
        <w:t xml:space="preserve"> in </w:t>
      </w:r>
      <w:r w:rsidRPr="00724B06">
        <w:rPr>
          <w:bCs/>
          <w:iCs/>
          <w:sz w:val="20"/>
          <w:szCs w:val="20"/>
          <w:lang w:val="en-US"/>
        </w:rPr>
        <w:t>T</w:t>
      </w:r>
      <w:r w:rsidRPr="00724B06">
        <w:rPr>
          <w:bCs/>
          <w:iCs/>
          <w:sz w:val="20"/>
          <w:szCs w:val="20"/>
          <w:vertAlign w:val="subscript"/>
          <w:lang w:val="en-US"/>
        </w:rPr>
        <w:t>measure</w:t>
      </w:r>
      <w:r w:rsidRPr="00724B06">
        <w:rPr>
          <w:bCs/>
          <w:iCs/>
          <w:sz w:val="20"/>
          <w:szCs w:val="20"/>
          <w:lang w:val="en-US"/>
        </w:rPr>
        <w:t xml:space="preserve"> </w:t>
      </w:r>
      <w:r w:rsidRPr="00724B06">
        <w:rPr>
          <w:bCs/>
          <w:iCs/>
          <w:sz w:val="20"/>
          <w:szCs w:val="20"/>
        </w:rPr>
        <w:t>requirements if the known cell conditions in clauses 9.14.2/9.15.2 are satisfied and UE has sent a valid L3 measurement report for the target cell before the CLTM candidate cell configuration.</w:t>
      </w:r>
    </w:p>
    <w:p w14:paraId="7F8E26A7" w14:textId="77777777" w:rsidR="00BC67BD" w:rsidRDefault="00BC67BD" w:rsidP="00BC67BD">
      <w:pPr>
        <w:rPr>
          <w:b/>
          <w:bCs/>
          <w:color w:val="4472C4" w:themeColor="accent1"/>
        </w:rPr>
      </w:pPr>
    </w:p>
    <w:p w14:paraId="4F851188" w14:textId="115185FE" w:rsidR="006B6D06" w:rsidRPr="00BC67BD" w:rsidRDefault="00BC67BD" w:rsidP="00BC67BD">
      <w:pPr>
        <w:rPr>
          <w:rFonts w:eastAsia="MS Mincho"/>
          <w:b/>
          <w:bCs/>
          <w:color w:val="4472C4" w:themeColor="accent1"/>
        </w:rPr>
      </w:pPr>
      <w:r w:rsidRPr="00BC67BD">
        <w:rPr>
          <w:b/>
          <w:bCs/>
          <w:color w:val="4472C4" w:themeColor="accent1"/>
        </w:rPr>
        <w:t>Recommended Way Forward</w:t>
      </w:r>
      <w:r w:rsidRPr="00BC67BD">
        <w:rPr>
          <w:b/>
          <w:bCs/>
          <w:color w:val="4472C4" w:themeColor="accent1"/>
        </w:rPr>
        <w:t xml:space="preserve">: </w:t>
      </w:r>
      <w:r w:rsidR="00845976" w:rsidRPr="00BC67BD">
        <w:rPr>
          <w:rFonts w:eastAsiaTheme="minorEastAsia"/>
          <w:b/>
          <w:bCs/>
          <w:color w:val="4472C4" w:themeColor="accent1"/>
          <w:lang w:eastAsia="zh-CN"/>
        </w:rPr>
        <w:t>Check if the following is agreeable</w:t>
      </w:r>
    </w:p>
    <w:p w14:paraId="0CD633A3" w14:textId="2A10D8E9" w:rsidR="00895E91" w:rsidRPr="00724B06" w:rsidRDefault="00895E91" w:rsidP="00BC67BD">
      <w:pPr>
        <w:pStyle w:val="ListParagraph"/>
        <w:numPr>
          <w:ilvl w:val="0"/>
          <w:numId w:val="42"/>
        </w:numPr>
        <w:ind w:firstLineChars="0"/>
        <w:rPr>
          <w:rFonts w:eastAsiaTheme="minorEastAsia"/>
          <w:color w:val="4472C4" w:themeColor="accent1"/>
          <w:lang w:eastAsia="zh-CN"/>
        </w:rPr>
      </w:pPr>
      <w:r w:rsidRPr="00724B06">
        <w:rPr>
          <w:rFonts w:eastAsiaTheme="minorEastAsia"/>
          <w:color w:val="4472C4" w:themeColor="accent1"/>
          <w:lang w:eastAsia="zh-CN"/>
        </w:rPr>
        <w:t xml:space="preserve">Option 1 </w:t>
      </w:r>
      <w:r w:rsidRPr="00724B06">
        <w:rPr>
          <w:rFonts w:eastAsiaTheme="minorEastAsia"/>
          <w:color w:val="4472C4" w:themeColor="accent1"/>
          <w:lang w:eastAsia="zh-CN"/>
        </w:rPr>
        <w:t>(Huawei, CMCC, China Telecom</w:t>
      </w:r>
      <w:r w:rsidRPr="00724B06">
        <w:rPr>
          <w:rFonts w:eastAsiaTheme="minorEastAsia"/>
          <w:color w:val="4472C4" w:themeColor="accent1"/>
          <w:lang w:eastAsia="zh-CN"/>
        </w:rPr>
        <w:t>, Nokia</w:t>
      </w:r>
      <w:r w:rsidRPr="00724B06">
        <w:rPr>
          <w:rFonts w:eastAsiaTheme="minorEastAsia"/>
          <w:color w:val="4472C4" w:themeColor="accent1"/>
          <w:lang w:eastAsia="zh-CN"/>
        </w:rPr>
        <w:t xml:space="preserve">): </w:t>
      </w:r>
    </w:p>
    <w:p w14:paraId="243AAA54" w14:textId="00EF88A7" w:rsidR="00895E91" w:rsidRPr="00724B06" w:rsidRDefault="00895E91" w:rsidP="00BC67BD">
      <w:pPr>
        <w:pStyle w:val="ListParagraph"/>
        <w:numPr>
          <w:ilvl w:val="1"/>
          <w:numId w:val="42"/>
        </w:numPr>
        <w:ind w:firstLineChars="0"/>
        <w:rPr>
          <w:rFonts w:eastAsiaTheme="minorEastAsia"/>
          <w:color w:val="4472C4" w:themeColor="accent1"/>
          <w:lang w:eastAsia="zh-CN"/>
        </w:rPr>
      </w:pPr>
      <w:r w:rsidRPr="00724B06">
        <w:rPr>
          <w:rFonts w:eastAsiaTheme="minorEastAsia"/>
          <w:color w:val="4472C4" w:themeColor="accent1"/>
          <w:lang w:eastAsia="zh-CN"/>
        </w:rPr>
        <w:t>T</w:t>
      </w:r>
      <w:r w:rsidRPr="00724B06">
        <w:rPr>
          <w:rFonts w:eastAsiaTheme="minorEastAsia"/>
          <w:color w:val="4472C4" w:themeColor="accent1"/>
          <w:vertAlign w:val="subscript"/>
          <w:lang w:eastAsia="zh-CN"/>
        </w:rPr>
        <w:t>PSS/</w:t>
      </w:r>
      <w:proofErr w:type="spellStart"/>
      <w:r w:rsidRPr="00724B06">
        <w:rPr>
          <w:rFonts w:eastAsiaTheme="minorEastAsia"/>
          <w:color w:val="4472C4" w:themeColor="accent1"/>
          <w:vertAlign w:val="subscript"/>
          <w:lang w:eastAsia="zh-CN"/>
        </w:rPr>
        <w:t>SSS_sync_intra</w:t>
      </w:r>
      <w:proofErr w:type="spellEnd"/>
      <w:r w:rsidRPr="00724B06">
        <w:rPr>
          <w:rFonts w:eastAsiaTheme="minorEastAsia"/>
          <w:color w:val="4472C4" w:themeColor="accent1"/>
          <w:lang w:eastAsia="zh-CN"/>
        </w:rPr>
        <w:t xml:space="preserve"> + </w:t>
      </w:r>
      <w:proofErr w:type="spellStart"/>
      <w:r w:rsidRPr="00724B06">
        <w:rPr>
          <w:rFonts w:eastAsiaTheme="minorEastAsia"/>
          <w:color w:val="4472C4" w:themeColor="accent1"/>
          <w:lang w:eastAsia="zh-CN"/>
        </w:rPr>
        <w:t>T</w:t>
      </w:r>
      <w:r w:rsidRPr="00724B06">
        <w:rPr>
          <w:rFonts w:eastAsiaTheme="minorEastAsia"/>
          <w:color w:val="4472C4" w:themeColor="accent1"/>
          <w:vertAlign w:val="subscript"/>
          <w:lang w:eastAsia="zh-CN"/>
        </w:rPr>
        <w:t>SSB_measurement_period_intra</w:t>
      </w:r>
      <w:proofErr w:type="spellEnd"/>
      <w:r w:rsidRPr="00724B06">
        <w:rPr>
          <w:rFonts w:eastAsiaTheme="minorEastAsia"/>
          <w:color w:val="4472C4" w:themeColor="accent1"/>
          <w:lang w:eastAsia="zh-CN"/>
        </w:rPr>
        <w:t xml:space="preserve"> = 0 </w:t>
      </w:r>
      <w:proofErr w:type="spellStart"/>
      <w:r w:rsidRPr="00724B06">
        <w:rPr>
          <w:rFonts w:eastAsiaTheme="minorEastAsia"/>
          <w:color w:val="4472C4" w:themeColor="accent1"/>
          <w:lang w:eastAsia="zh-CN"/>
        </w:rPr>
        <w:t>ms</w:t>
      </w:r>
      <w:proofErr w:type="spellEnd"/>
      <w:r w:rsidRPr="00724B06">
        <w:rPr>
          <w:rFonts w:eastAsiaTheme="minorEastAsia"/>
          <w:color w:val="4472C4" w:themeColor="accent1"/>
          <w:lang w:eastAsia="zh-CN"/>
        </w:rPr>
        <w:t xml:space="preserve"> if the known cell condition</w:t>
      </w:r>
      <w:r w:rsidRPr="00724B06">
        <w:rPr>
          <w:rFonts w:eastAsiaTheme="minorEastAsia"/>
          <w:color w:val="4472C4" w:themeColor="accent1"/>
          <w:lang w:eastAsia="zh-CN"/>
        </w:rPr>
        <w:t>s:</w:t>
      </w:r>
    </w:p>
    <w:p w14:paraId="7D5941EC" w14:textId="05C425E4" w:rsidR="00895E91" w:rsidRPr="00724B06" w:rsidRDefault="00895E91" w:rsidP="00BC67BD">
      <w:pPr>
        <w:pStyle w:val="ListParagraph"/>
        <w:numPr>
          <w:ilvl w:val="2"/>
          <w:numId w:val="42"/>
        </w:numPr>
        <w:ind w:firstLineChars="0"/>
        <w:rPr>
          <w:rFonts w:eastAsiaTheme="minorEastAsia"/>
          <w:color w:val="4472C4" w:themeColor="accent1"/>
          <w:lang w:eastAsia="zh-CN"/>
        </w:rPr>
      </w:pPr>
      <w:r w:rsidRPr="00724B06">
        <w:rPr>
          <w:rFonts w:eastAsiaTheme="minorEastAsia"/>
          <w:color w:val="4472C4" w:themeColor="accent1"/>
          <w:lang w:eastAsia="zh-CN"/>
        </w:rPr>
        <w:t xml:space="preserve">For intra-frequency in the </w:t>
      </w:r>
      <w:r w:rsidRPr="00724B06">
        <w:rPr>
          <w:rFonts w:eastAsiaTheme="minorEastAsia"/>
          <w:color w:val="4472C4" w:themeColor="accent1"/>
          <w:lang w:eastAsia="zh-CN"/>
        </w:rPr>
        <w:t>clause 9.14.2 are satisfied</w:t>
      </w:r>
    </w:p>
    <w:p w14:paraId="46A899F3" w14:textId="44ABCD97" w:rsidR="00895E91" w:rsidRPr="00724B06" w:rsidRDefault="00895E91" w:rsidP="00BC67BD">
      <w:pPr>
        <w:pStyle w:val="ListParagraph"/>
        <w:numPr>
          <w:ilvl w:val="2"/>
          <w:numId w:val="42"/>
        </w:numPr>
        <w:ind w:firstLineChars="0"/>
        <w:rPr>
          <w:rFonts w:eastAsiaTheme="minorEastAsia"/>
          <w:color w:val="4472C4" w:themeColor="accent1"/>
          <w:lang w:eastAsia="zh-CN"/>
        </w:rPr>
      </w:pPr>
      <w:r w:rsidRPr="00724B06">
        <w:rPr>
          <w:rFonts w:eastAsiaTheme="minorEastAsia"/>
          <w:color w:val="4472C4" w:themeColor="accent1"/>
          <w:lang w:eastAsia="zh-CN"/>
        </w:rPr>
        <w:t xml:space="preserve">For inter-frequency in the clause </w:t>
      </w:r>
      <w:r w:rsidRPr="00724B06">
        <w:rPr>
          <w:rFonts w:eastAsiaTheme="minorEastAsia"/>
          <w:color w:val="4472C4" w:themeColor="accent1"/>
          <w:lang w:eastAsia="zh-CN"/>
        </w:rPr>
        <w:t>9.15.2</w:t>
      </w:r>
      <w:r w:rsidRPr="00724B06">
        <w:rPr>
          <w:rFonts w:eastAsiaTheme="minorEastAsia"/>
          <w:color w:val="4472C4" w:themeColor="accent1"/>
          <w:lang w:eastAsia="zh-CN"/>
        </w:rPr>
        <w:t xml:space="preserve"> are satisfied</w:t>
      </w:r>
    </w:p>
    <w:p w14:paraId="5052DC7C" w14:textId="08D658C3" w:rsidR="001503F5" w:rsidRPr="00724B06" w:rsidRDefault="001503F5" w:rsidP="00BC67BD">
      <w:pPr>
        <w:pStyle w:val="ListParagraph"/>
        <w:numPr>
          <w:ilvl w:val="1"/>
          <w:numId w:val="42"/>
        </w:numPr>
        <w:ind w:firstLineChars="0"/>
        <w:rPr>
          <w:rFonts w:eastAsiaTheme="minorEastAsia"/>
          <w:color w:val="4472C4" w:themeColor="accent1"/>
          <w:lang w:eastAsia="zh-CN"/>
        </w:rPr>
      </w:pPr>
      <w:r w:rsidRPr="00724B06">
        <w:rPr>
          <w:rFonts w:eastAsiaTheme="minorEastAsia"/>
          <w:color w:val="4472C4" w:themeColor="accent1"/>
          <w:lang w:eastAsia="zh-CN"/>
        </w:rPr>
        <w:t>Option 1.1 (Huawei):</w:t>
      </w:r>
    </w:p>
    <w:p w14:paraId="138CD920" w14:textId="77777777" w:rsidR="001503F5" w:rsidRPr="00724B06" w:rsidRDefault="001503F5" w:rsidP="00BC67BD">
      <w:pPr>
        <w:pStyle w:val="ListParagraph"/>
        <w:numPr>
          <w:ilvl w:val="2"/>
          <w:numId w:val="42"/>
        </w:numPr>
        <w:ind w:firstLineChars="0"/>
        <w:rPr>
          <w:rFonts w:eastAsiaTheme="minorEastAsia"/>
          <w:color w:val="4472C4" w:themeColor="accent1"/>
          <w:lang w:eastAsia="zh-CN"/>
        </w:rPr>
      </w:pPr>
      <w:r w:rsidRPr="00724B06">
        <w:rPr>
          <w:rFonts w:eastAsiaTheme="minorEastAsia"/>
          <w:color w:val="4472C4" w:themeColor="accent1"/>
          <w:lang w:eastAsia="zh-CN"/>
        </w:rPr>
        <w:t xml:space="preserve">If the target cell is known, if </w:t>
      </w:r>
      <w:proofErr w:type="spellStart"/>
      <w:r w:rsidRPr="00724B06">
        <w:rPr>
          <w:rFonts w:eastAsiaTheme="minorEastAsia"/>
          <w:i/>
          <w:iCs/>
          <w:color w:val="4472C4" w:themeColor="accent1"/>
          <w:lang w:eastAsia="zh-CN"/>
        </w:rPr>
        <w:t>deriveSSB-IndexFromCell</w:t>
      </w:r>
      <w:proofErr w:type="spellEnd"/>
      <w:r w:rsidRPr="00724B06">
        <w:rPr>
          <w:rFonts w:eastAsiaTheme="minorEastAsia"/>
          <w:color w:val="4472C4" w:themeColor="accent1"/>
          <w:lang w:eastAsia="zh-CN"/>
        </w:rPr>
        <w:t xml:space="preserve"> is enabled or UE has reported SSB index in L3 measurement report of the same cell,</w:t>
      </w:r>
      <w:r w:rsidRPr="00724B06">
        <w:rPr>
          <w:color w:val="4472C4" w:themeColor="accent1"/>
        </w:rPr>
        <w:t xml:space="preserve"> T</w:t>
      </w:r>
      <w:r w:rsidRPr="00724B06">
        <w:rPr>
          <w:color w:val="4472C4" w:themeColor="accent1"/>
          <w:vertAlign w:val="subscript"/>
        </w:rPr>
        <w:t xml:space="preserve">measure </w:t>
      </w:r>
      <w:r w:rsidRPr="00724B06">
        <w:rPr>
          <w:color w:val="4472C4" w:themeColor="accent1"/>
        </w:rPr>
        <w:t>=</w:t>
      </w:r>
      <w:r w:rsidRPr="00724B06">
        <w:rPr>
          <w:rFonts w:eastAsiaTheme="minorEastAsia"/>
          <w:color w:val="4472C4" w:themeColor="accent1"/>
          <w:lang w:eastAsia="zh-CN"/>
        </w:rPr>
        <w:t xml:space="preserve"> </w:t>
      </w:r>
      <w:r w:rsidRPr="00724B06">
        <w:rPr>
          <w:rFonts w:eastAsia="Malgun Gothic"/>
          <w:color w:val="4472C4" w:themeColor="accent1"/>
          <w:lang w:eastAsia="en-GB"/>
        </w:rPr>
        <w:t>T</w:t>
      </w:r>
      <w:r w:rsidRPr="00724B06">
        <w:rPr>
          <w:rFonts w:eastAsia="Malgun Gothic"/>
          <w:color w:val="4472C4" w:themeColor="accent1"/>
          <w:vertAlign w:val="subscript"/>
          <w:lang w:eastAsia="en-GB"/>
        </w:rPr>
        <w:t>L1-RSRP_Measurement_Period_SSB_int</w:t>
      </w:r>
      <w:r w:rsidRPr="00724B06">
        <w:rPr>
          <w:color w:val="4472C4" w:themeColor="accent1"/>
          <w:vertAlign w:val="subscript"/>
        </w:rPr>
        <w:t>ra</w:t>
      </w:r>
      <w:r w:rsidRPr="00724B06">
        <w:rPr>
          <w:color w:val="4472C4" w:themeColor="accent1"/>
        </w:rPr>
        <w:t>, otherwise, T</w:t>
      </w:r>
      <w:r w:rsidRPr="00724B06">
        <w:rPr>
          <w:color w:val="4472C4" w:themeColor="accent1"/>
          <w:vertAlign w:val="subscript"/>
        </w:rPr>
        <w:t xml:space="preserve">measure </w:t>
      </w:r>
      <w:r w:rsidRPr="00724B06">
        <w:rPr>
          <w:color w:val="4472C4" w:themeColor="accent1"/>
        </w:rPr>
        <w:t>=</w:t>
      </w:r>
      <w:r w:rsidRPr="00724B06">
        <w:rPr>
          <w:rFonts w:eastAsiaTheme="minorEastAsia"/>
          <w:color w:val="4472C4" w:themeColor="accent1"/>
          <w:lang w:eastAsia="zh-CN"/>
        </w:rPr>
        <w:t xml:space="preserve"> </w:t>
      </w:r>
      <w:r w:rsidRPr="00724B06">
        <w:rPr>
          <w:rFonts w:eastAsia="Malgun Gothic"/>
          <w:color w:val="4472C4" w:themeColor="accent1"/>
          <w:lang w:eastAsia="en-GB"/>
        </w:rPr>
        <w:t>T</w:t>
      </w:r>
      <w:r w:rsidRPr="00724B06">
        <w:rPr>
          <w:rFonts w:eastAsia="Malgun Gothic"/>
          <w:color w:val="4472C4" w:themeColor="accent1"/>
          <w:vertAlign w:val="subscript"/>
          <w:lang w:eastAsia="en-GB"/>
        </w:rPr>
        <w:t>L1-RSRP_Measurement_Period_SSB_int</w:t>
      </w:r>
      <w:r w:rsidRPr="00724B06">
        <w:rPr>
          <w:color w:val="4472C4" w:themeColor="accent1"/>
          <w:vertAlign w:val="subscript"/>
        </w:rPr>
        <w:t>ra</w:t>
      </w:r>
      <w:r w:rsidRPr="00724B06">
        <w:rPr>
          <w:rFonts w:eastAsia="Malgun Gothic"/>
          <w:color w:val="4472C4" w:themeColor="accent1"/>
          <w:lang w:eastAsia="en-GB"/>
        </w:rPr>
        <w:t xml:space="preserve">+ </w:t>
      </w:r>
      <w:proofErr w:type="spellStart"/>
      <w:r w:rsidRPr="00724B06">
        <w:rPr>
          <w:rFonts w:eastAsia="Malgun Gothic"/>
          <w:color w:val="4472C4" w:themeColor="accent1"/>
          <w:lang w:eastAsia="en-GB"/>
        </w:rPr>
        <w:t>T</w:t>
      </w:r>
      <w:r w:rsidRPr="00724B06">
        <w:rPr>
          <w:rFonts w:eastAsia="Malgun Gothic"/>
          <w:color w:val="4472C4" w:themeColor="accent1"/>
          <w:vertAlign w:val="subscript"/>
          <w:lang w:eastAsia="en-GB"/>
        </w:rPr>
        <w:t>SSB_time_index_int</w:t>
      </w:r>
      <w:r w:rsidRPr="00724B06">
        <w:rPr>
          <w:color w:val="4472C4" w:themeColor="accent1"/>
          <w:vertAlign w:val="subscript"/>
        </w:rPr>
        <w:t>ra</w:t>
      </w:r>
      <w:proofErr w:type="spellEnd"/>
    </w:p>
    <w:p w14:paraId="3EB059C9" w14:textId="7F9316BF" w:rsidR="001503F5" w:rsidRPr="00724B06" w:rsidRDefault="001503F5" w:rsidP="00BC67BD">
      <w:pPr>
        <w:pStyle w:val="ListParagraph"/>
        <w:numPr>
          <w:ilvl w:val="2"/>
          <w:numId w:val="42"/>
        </w:numPr>
        <w:ind w:firstLineChars="0"/>
        <w:rPr>
          <w:rFonts w:eastAsiaTheme="minorEastAsia"/>
          <w:color w:val="4472C4" w:themeColor="accent1"/>
          <w:lang w:eastAsia="zh-CN"/>
        </w:rPr>
      </w:pPr>
      <w:r w:rsidRPr="00724B06">
        <w:rPr>
          <w:rFonts w:eastAsiaTheme="minorEastAsia"/>
          <w:color w:val="4472C4" w:themeColor="accent1"/>
          <w:lang w:eastAsia="zh-CN"/>
        </w:rPr>
        <w:t xml:space="preserve">If the target cell is unknown, </w:t>
      </w:r>
      <w:r w:rsidRPr="00724B06">
        <w:rPr>
          <w:color w:val="4472C4" w:themeColor="accent1"/>
        </w:rPr>
        <w:t>T</w:t>
      </w:r>
      <w:r w:rsidRPr="00724B06">
        <w:rPr>
          <w:color w:val="4472C4" w:themeColor="accent1"/>
          <w:vertAlign w:val="subscript"/>
        </w:rPr>
        <w:t xml:space="preserve">measure </w:t>
      </w:r>
      <w:r w:rsidRPr="00724B06">
        <w:rPr>
          <w:color w:val="4472C4" w:themeColor="accent1"/>
        </w:rPr>
        <w:t>=</w:t>
      </w:r>
      <w:r w:rsidRPr="00724B06">
        <w:rPr>
          <w:rFonts w:eastAsiaTheme="minorEastAsia"/>
          <w:color w:val="4472C4" w:themeColor="accent1"/>
          <w:lang w:eastAsia="zh-CN"/>
        </w:rPr>
        <w:t xml:space="preserve"> </w:t>
      </w:r>
      <w:r w:rsidRPr="00724B06">
        <w:rPr>
          <w:color w:val="4472C4" w:themeColor="accent1"/>
          <w:lang w:eastAsia="en-GB"/>
        </w:rPr>
        <w:t>T</w:t>
      </w:r>
      <w:r w:rsidRPr="00724B06">
        <w:rPr>
          <w:color w:val="4472C4" w:themeColor="accent1"/>
          <w:vertAlign w:val="subscript"/>
          <w:lang w:eastAsia="en-GB"/>
        </w:rPr>
        <w:t>PSS/</w:t>
      </w:r>
      <w:proofErr w:type="spellStart"/>
      <w:r w:rsidRPr="00724B06">
        <w:rPr>
          <w:color w:val="4472C4" w:themeColor="accent1"/>
          <w:vertAlign w:val="subscript"/>
          <w:lang w:eastAsia="en-GB"/>
        </w:rPr>
        <w:t>SSS_sync_intra</w:t>
      </w:r>
      <w:proofErr w:type="spellEnd"/>
      <w:r w:rsidRPr="00724B06">
        <w:rPr>
          <w:color w:val="4472C4" w:themeColor="accent1"/>
          <w:lang w:eastAsia="en-GB"/>
        </w:rPr>
        <w:t xml:space="preserve"> + </w:t>
      </w:r>
      <w:proofErr w:type="spellStart"/>
      <w:r w:rsidRPr="00724B06">
        <w:rPr>
          <w:color w:val="4472C4" w:themeColor="accent1"/>
          <w:lang w:eastAsia="en-GB"/>
        </w:rPr>
        <w:t>T</w:t>
      </w:r>
      <w:r w:rsidRPr="00724B06">
        <w:rPr>
          <w:color w:val="4472C4" w:themeColor="accent1"/>
          <w:vertAlign w:val="subscript"/>
        </w:rPr>
        <w:t>SSB_measurement_period_intra</w:t>
      </w:r>
      <w:proofErr w:type="spellEnd"/>
      <w:r w:rsidRPr="00724B06">
        <w:rPr>
          <w:rFonts w:eastAsia="Malgun Gothic"/>
          <w:color w:val="4472C4" w:themeColor="accent1"/>
          <w:lang w:eastAsia="en-GB"/>
        </w:rPr>
        <w:t xml:space="preserve"> </w:t>
      </w:r>
      <w:r w:rsidRPr="00724B06">
        <w:rPr>
          <w:color w:val="4472C4" w:themeColor="accent1"/>
        </w:rPr>
        <w:t xml:space="preserve">+ </w:t>
      </w:r>
      <w:r w:rsidRPr="00724B06">
        <w:rPr>
          <w:rFonts w:eastAsia="Malgun Gothic"/>
          <w:color w:val="4472C4" w:themeColor="accent1"/>
          <w:lang w:eastAsia="en-GB"/>
        </w:rPr>
        <w:t>T</w:t>
      </w:r>
      <w:r w:rsidRPr="00724B06">
        <w:rPr>
          <w:rFonts w:eastAsia="Malgun Gothic"/>
          <w:color w:val="4472C4" w:themeColor="accent1"/>
          <w:vertAlign w:val="subscript"/>
          <w:lang w:eastAsia="en-GB"/>
        </w:rPr>
        <w:t>L1-RSRP_Measurement_Period_SSB_int</w:t>
      </w:r>
      <w:r w:rsidRPr="00724B06">
        <w:rPr>
          <w:color w:val="4472C4" w:themeColor="accent1"/>
          <w:vertAlign w:val="subscript"/>
        </w:rPr>
        <w:t>ra</w:t>
      </w:r>
      <w:r w:rsidRPr="00724B06">
        <w:rPr>
          <w:rFonts w:eastAsia="Malgun Gothic"/>
          <w:color w:val="4472C4" w:themeColor="accent1"/>
          <w:lang w:eastAsia="en-GB"/>
        </w:rPr>
        <w:t xml:space="preserve"> if</w:t>
      </w:r>
      <w:r w:rsidRPr="00724B06">
        <w:rPr>
          <w:rFonts w:eastAsiaTheme="minorEastAsia"/>
          <w:color w:val="4472C4" w:themeColor="accent1"/>
          <w:lang w:eastAsia="zh-CN"/>
        </w:rPr>
        <w:t xml:space="preserve"> </w:t>
      </w:r>
      <w:proofErr w:type="spellStart"/>
      <w:r w:rsidRPr="00724B06">
        <w:rPr>
          <w:rFonts w:eastAsiaTheme="minorEastAsia"/>
          <w:i/>
          <w:iCs/>
          <w:color w:val="4472C4" w:themeColor="accent1"/>
          <w:lang w:eastAsia="zh-CN"/>
        </w:rPr>
        <w:t>deriveSSB-IndexFromCell</w:t>
      </w:r>
      <w:proofErr w:type="spellEnd"/>
      <w:r w:rsidRPr="00724B06">
        <w:rPr>
          <w:rFonts w:eastAsiaTheme="minorEastAsia"/>
          <w:color w:val="4472C4" w:themeColor="accent1"/>
          <w:lang w:eastAsia="zh-CN"/>
        </w:rPr>
        <w:t xml:space="preserve"> is enabled</w:t>
      </w:r>
      <w:r w:rsidRPr="00724B06">
        <w:rPr>
          <w:color w:val="4472C4" w:themeColor="accent1"/>
        </w:rPr>
        <w:t>, otherwise, T</w:t>
      </w:r>
      <w:r w:rsidRPr="00724B06">
        <w:rPr>
          <w:color w:val="4472C4" w:themeColor="accent1"/>
          <w:vertAlign w:val="subscript"/>
        </w:rPr>
        <w:t xml:space="preserve">measure </w:t>
      </w:r>
      <w:r w:rsidRPr="00724B06">
        <w:rPr>
          <w:color w:val="4472C4" w:themeColor="accent1"/>
        </w:rPr>
        <w:t>=</w:t>
      </w:r>
      <w:r w:rsidRPr="00724B06">
        <w:rPr>
          <w:rFonts w:eastAsiaTheme="minorEastAsia"/>
          <w:color w:val="4472C4" w:themeColor="accent1"/>
          <w:lang w:eastAsia="zh-CN"/>
        </w:rPr>
        <w:t xml:space="preserve"> </w:t>
      </w:r>
      <w:r w:rsidRPr="00724B06">
        <w:rPr>
          <w:color w:val="4472C4" w:themeColor="accent1"/>
          <w:lang w:eastAsia="en-GB"/>
        </w:rPr>
        <w:t>T</w:t>
      </w:r>
      <w:r w:rsidRPr="00724B06">
        <w:rPr>
          <w:color w:val="4472C4" w:themeColor="accent1"/>
          <w:vertAlign w:val="subscript"/>
          <w:lang w:eastAsia="en-GB"/>
        </w:rPr>
        <w:t>PSS/</w:t>
      </w:r>
      <w:proofErr w:type="spellStart"/>
      <w:r w:rsidRPr="00724B06">
        <w:rPr>
          <w:color w:val="4472C4" w:themeColor="accent1"/>
          <w:vertAlign w:val="subscript"/>
          <w:lang w:eastAsia="en-GB"/>
        </w:rPr>
        <w:t>SSS_sync_intra</w:t>
      </w:r>
      <w:proofErr w:type="spellEnd"/>
      <w:r w:rsidRPr="00724B06">
        <w:rPr>
          <w:color w:val="4472C4" w:themeColor="accent1"/>
          <w:lang w:eastAsia="en-GB"/>
        </w:rPr>
        <w:t xml:space="preserve"> + </w:t>
      </w:r>
      <w:proofErr w:type="spellStart"/>
      <w:r w:rsidRPr="00724B06">
        <w:rPr>
          <w:color w:val="4472C4" w:themeColor="accent1"/>
          <w:lang w:eastAsia="en-GB"/>
        </w:rPr>
        <w:t>T</w:t>
      </w:r>
      <w:r w:rsidRPr="00724B06">
        <w:rPr>
          <w:color w:val="4472C4" w:themeColor="accent1"/>
          <w:vertAlign w:val="subscript"/>
        </w:rPr>
        <w:t>SSB_measurement_period_intra</w:t>
      </w:r>
      <w:proofErr w:type="spellEnd"/>
      <w:r w:rsidRPr="00724B06">
        <w:rPr>
          <w:rFonts w:eastAsia="Malgun Gothic"/>
          <w:color w:val="4472C4" w:themeColor="accent1"/>
          <w:lang w:eastAsia="en-GB"/>
        </w:rPr>
        <w:t xml:space="preserve"> </w:t>
      </w:r>
      <w:r w:rsidRPr="00724B06">
        <w:rPr>
          <w:color w:val="4472C4" w:themeColor="accent1"/>
        </w:rPr>
        <w:t xml:space="preserve">+ </w:t>
      </w:r>
      <w:r w:rsidRPr="00724B06">
        <w:rPr>
          <w:rFonts w:eastAsia="Malgun Gothic"/>
          <w:color w:val="4472C4" w:themeColor="accent1"/>
          <w:lang w:eastAsia="en-GB"/>
        </w:rPr>
        <w:t>T</w:t>
      </w:r>
      <w:r w:rsidRPr="00724B06">
        <w:rPr>
          <w:rFonts w:eastAsia="Malgun Gothic"/>
          <w:color w:val="4472C4" w:themeColor="accent1"/>
          <w:vertAlign w:val="subscript"/>
          <w:lang w:eastAsia="en-GB"/>
        </w:rPr>
        <w:t>L1-RSRP_Measurement_Period_SSB_int</w:t>
      </w:r>
      <w:r w:rsidRPr="00724B06">
        <w:rPr>
          <w:color w:val="4472C4" w:themeColor="accent1"/>
          <w:vertAlign w:val="subscript"/>
        </w:rPr>
        <w:t>ra</w:t>
      </w:r>
      <w:r w:rsidRPr="00724B06">
        <w:rPr>
          <w:rFonts w:eastAsia="Malgun Gothic"/>
          <w:color w:val="4472C4" w:themeColor="accent1"/>
          <w:lang w:eastAsia="en-GB"/>
        </w:rPr>
        <w:t xml:space="preserve"> + </w:t>
      </w:r>
      <w:proofErr w:type="spellStart"/>
      <w:r w:rsidRPr="00724B06">
        <w:rPr>
          <w:rFonts w:eastAsia="Malgun Gothic"/>
          <w:color w:val="4472C4" w:themeColor="accent1"/>
          <w:lang w:eastAsia="en-GB"/>
        </w:rPr>
        <w:t>T</w:t>
      </w:r>
      <w:r w:rsidRPr="00724B06">
        <w:rPr>
          <w:rFonts w:eastAsia="Malgun Gothic"/>
          <w:color w:val="4472C4" w:themeColor="accent1"/>
          <w:vertAlign w:val="subscript"/>
          <w:lang w:eastAsia="en-GB"/>
        </w:rPr>
        <w:t>SSB_time_index_int</w:t>
      </w:r>
      <w:r w:rsidRPr="00724B06">
        <w:rPr>
          <w:color w:val="4472C4" w:themeColor="accent1"/>
          <w:vertAlign w:val="subscript"/>
        </w:rPr>
        <w:t>ra</w:t>
      </w:r>
      <w:proofErr w:type="spellEnd"/>
    </w:p>
    <w:p w14:paraId="72404314" w14:textId="77777777" w:rsidR="00845976" w:rsidRDefault="00845976">
      <w:pPr>
        <w:spacing w:after="0"/>
        <w:rPr>
          <w:rFonts w:ascii="Arial" w:hAnsi="Arial"/>
          <w:b/>
          <w:bCs/>
          <w:szCs w:val="18"/>
          <w:u w:val="single"/>
          <w:lang w:eastAsia="zh-CN"/>
        </w:rPr>
      </w:pPr>
    </w:p>
    <w:p w14:paraId="047A61D9" w14:textId="6FC52FA2" w:rsidR="00845976" w:rsidRDefault="00845976" w:rsidP="00845976">
      <w:r w:rsidRPr="00E05E25">
        <w:t xml:space="preserve"> </w:t>
      </w:r>
    </w:p>
    <w:p w14:paraId="6F5891EE" w14:textId="77777777" w:rsidR="00845976" w:rsidRDefault="00845976">
      <w:pPr>
        <w:spacing w:after="0"/>
        <w:rPr>
          <w:rFonts w:ascii="Arial" w:hAnsi="Arial"/>
          <w:b/>
          <w:bCs/>
          <w:szCs w:val="18"/>
          <w:u w:val="single"/>
          <w:lang w:eastAsia="zh-CN"/>
        </w:rPr>
      </w:pPr>
    </w:p>
    <w:p w14:paraId="5FF47225" w14:textId="77777777" w:rsidR="00895E91" w:rsidRDefault="00895E91">
      <w:pPr>
        <w:spacing w:after="0"/>
        <w:rPr>
          <w:rFonts w:ascii="Arial" w:hAnsi="Arial"/>
          <w:b/>
          <w:bCs/>
          <w:szCs w:val="18"/>
          <w:u w:val="single"/>
          <w:lang w:eastAsia="zh-CN"/>
        </w:rPr>
      </w:pPr>
    </w:p>
    <w:p w14:paraId="5771103E" w14:textId="77777777" w:rsidR="00895E91" w:rsidRDefault="00895E91">
      <w:pPr>
        <w:spacing w:after="0"/>
        <w:rPr>
          <w:rFonts w:ascii="Arial" w:hAnsi="Arial"/>
          <w:b/>
          <w:bCs/>
          <w:szCs w:val="18"/>
          <w:u w:val="single"/>
          <w:lang w:eastAsia="zh-CN"/>
        </w:rPr>
      </w:pPr>
    </w:p>
    <w:p w14:paraId="6E9B586A" w14:textId="77777777" w:rsidR="00845976" w:rsidRDefault="00845976">
      <w:pPr>
        <w:spacing w:after="0"/>
        <w:rPr>
          <w:rFonts w:ascii="Arial" w:hAnsi="Arial"/>
          <w:b/>
          <w:bCs/>
          <w:szCs w:val="18"/>
          <w:u w:val="single"/>
          <w:lang w:eastAsia="zh-CN"/>
        </w:rPr>
      </w:pPr>
      <w:r>
        <w:br w:type="page"/>
      </w:r>
    </w:p>
    <w:p w14:paraId="11F36725" w14:textId="386DC29F" w:rsidR="00DD19DE" w:rsidRPr="00E05E25" w:rsidRDefault="00F976D3" w:rsidP="00DD19DE">
      <w:pPr>
        <w:pStyle w:val="Heading1"/>
        <w:rPr>
          <w:lang w:val="en-GB" w:eastAsia="ja-JP"/>
        </w:rPr>
      </w:pPr>
      <w:bookmarkStart w:id="25" w:name="_Toc221017921"/>
      <w:r w:rsidRPr="00E05E25">
        <w:rPr>
          <w:lang w:val="en-GB" w:eastAsia="ja-JP"/>
        </w:rPr>
        <w:lastRenderedPageBreak/>
        <w:t xml:space="preserve">Topic #2 </w:t>
      </w:r>
      <w:r w:rsidR="00CE7CB7" w:rsidRPr="00CE7CB7">
        <w:rPr>
          <w:lang w:val="en-GB" w:eastAsia="ja-JP"/>
        </w:rPr>
        <w:t>Event triggered L1 measurement reporting and CSI-RS based L1 measurement</w:t>
      </w:r>
      <w:bookmarkEnd w:id="25"/>
    </w:p>
    <w:p w14:paraId="203A0202" w14:textId="77777777" w:rsidR="008C3B0F" w:rsidRPr="00E05E25" w:rsidRDefault="008C3B0F" w:rsidP="008C3B0F">
      <w:pPr>
        <w:pStyle w:val="3GPPNormalText"/>
        <w:rPr>
          <w:b/>
          <w:bCs/>
          <w:lang w:val="en-GB"/>
        </w:rPr>
      </w:pPr>
    </w:p>
    <w:p w14:paraId="4BA6DCF9" w14:textId="4915497E" w:rsidR="00DD19DE" w:rsidRPr="00E05E25" w:rsidRDefault="00DD19DE" w:rsidP="00550A74">
      <w:pPr>
        <w:pStyle w:val="Issue-Style-1"/>
      </w:pPr>
      <w:bookmarkStart w:id="26" w:name="_Toc221017922"/>
      <w:r w:rsidRPr="00E05E25">
        <w:t xml:space="preserve">Companies’ </w:t>
      </w:r>
      <w:r w:rsidR="00B72163">
        <w:t xml:space="preserve">contribution </w:t>
      </w:r>
      <w:r w:rsidRPr="00E05E25">
        <w:t>summary</w:t>
      </w:r>
      <w:bookmarkEnd w:id="26"/>
    </w:p>
    <w:tbl>
      <w:tblPr>
        <w:tblW w:w="10060" w:type="dxa"/>
        <w:tblLook w:val="04A0" w:firstRow="1" w:lastRow="0" w:firstColumn="1" w:lastColumn="0" w:noHBand="0" w:noVBand="1"/>
      </w:tblPr>
      <w:tblGrid>
        <w:gridCol w:w="1920"/>
        <w:gridCol w:w="1761"/>
        <w:gridCol w:w="1276"/>
        <w:gridCol w:w="5103"/>
      </w:tblGrid>
      <w:tr w:rsidR="00B72163" w:rsidRPr="00B72163" w14:paraId="61B332D2" w14:textId="77777777" w:rsidTr="00AC561E">
        <w:trPr>
          <w:trHeight w:val="900"/>
        </w:trPr>
        <w:tc>
          <w:tcPr>
            <w:tcW w:w="1920" w:type="dxa"/>
            <w:tcBorders>
              <w:top w:val="single" w:sz="4" w:space="0" w:color="FFFFFF"/>
              <w:left w:val="single" w:sz="4" w:space="0" w:color="FFFFFF"/>
              <w:bottom w:val="single" w:sz="4" w:space="0" w:color="FFFFFF"/>
              <w:right w:val="single" w:sz="4" w:space="0" w:color="FFFFFF"/>
            </w:tcBorders>
            <w:shd w:val="clear" w:color="000000" w:fill="75B91A"/>
            <w:hideMark/>
          </w:tcPr>
          <w:p w14:paraId="23009557" w14:textId="77777777" w:rsidR="00B72163" w:rsidRPr="00B72163" w:rsidRDefault="00B72163" w:rsidP="00B72163">
            <w:pPr>
              <w:spacing w:after="0"/>
              <w:jc w:val="center"/>
              <w:rPr>
                <w:rFonts w:ascii="Arial" w:eastAsia="Times New Roman" w:hAnsi="Arial" w:cs="Arial"/>
                <w:b/>
                <w:bCs/>
                <w:color w:val="FFFFFF"/>
                <w:sz w:val="18"/>
                <w:szCs w:val="18"/>
                <w:lang w:val="en-US"/>
              </w:rPr>
            </w:pPr>
            <w:proofErr w:type="spellStart"/>
            <w:r w:rsidRPr="00B72163">
              <w:rPr>
                <w:rFonts w:ascii="Arial" w:eastAsia="Times New Roman" w:hAnsi="Arial" w:cs="Arial"/>
                <w:b/>
                <w:bCs/>
                <w:color w:val="FFFFFF"/>
                <w:sz w:val="18"/>
                <w:szCs w:val="18"/>
                <w:lang w:val="en-US"/>
              </w:rPr>
              <w:t>TDoc</w:t>
            </w:r>
            <w:proofErr w:type="spellEnd"/>
          </w:p>
        </w:tc>
        <w:tc>
          <w:tcPr>
            <w:tcW w:w="1761" w:type="dxa"/>
            <w:tcBorders>
              <w:top w:val="single" w:sz="4" w:space="0" w:color="FFFFFF"/>
              <w:left w:val="nil"/>
              <w:bottom w:val="single" w:sz="4" w:space="0" w:color="FFFFFF"/>
              <w:right w:val="single" w:sz="4" w:space="0" w:color="FFFFFF"/>
            </w:tcBorders>
            <w:shd w:val="clear" w:color="000000" w:fill="75B91A"/>
            <w:hideMark/>
          </w:tcPr>
          <w:p w14:paraId="686DFEE6" w14:textId="77777777" w:rsidR="00B72163" w:rsidRPr="00B72163" w:rsidRDefault="00B72163" w:rsidP="00B72163">
            <w:pPr>
              <w:spacing w:after="0"/>
              <w:jc w:val="center"/>
              <w:rPr>
                <w:rFonts w:ascii="Arial" w:eastAsia="Times New Roman" w:hAnsi="Arial" w:cs="Arial"/>
                <w:b/>
                <w:bCs/>
                <w:color w:val="FFFFFF"/>
                <w:sz w:val="18"/>
                <w:szCs w:val="18"/>
                <w:lang w:val="en-US"/>
              </w:rPr>
            </w:pPr>
            <w:r w:rsidRPr="00B72163">
              <w:rPr>
                <w:rFonts w:ascii="Arial" w:eastAsia="Times New Roman" w:hAnsi="Arial" w:cs="Arial"/>
                <w:b/>
                <w:bCs/>
                <w:color w:val="FFFFFF"/>
                <w:sz w:val="18"/>
                <w:szCs w:val="18"/>
                <w:lang w:val="en-US"/>
              </w:rPr>
              <w:t>Title</w:t>
            </w:r>
          </w:p>
        </w:tc>
        <w:tc>
          <w:tcPr>
            <w:tcW w:w="1276" w:type="dxa"/>
            <w:tcBorders>
              <w:top w:val="single" w:sz="4" w:space="0" w:color="FFFFFF"/>
              <w:left w:val="nil"/>
              <w:bottom w:val="single" w:sz="4" w:space="0" w:color="FFFFFF"/>
              <w:right w:val="single" w:sz="4" w:space="0" w:color="FFFFFF"/>
            </w:tcBorders>
            <w:shd w:val="clear" w:color="000000" w:fill="75B91A"/>
            <w:hideMark/>
          </w:tcPr>
          <w:p w14:paraId="5ED8A4A8" w14:textId="77777777" w:rsidR="00B72163" w:rsidRPr="00B72163" w:rsidRDefault="00B72163" w:rsidP="00B72163">
            <w:pPr>
              <w:spacing w:after="0"/>
              <w:jc w:val="center"/>
              <w:rPr>
                <w:rFonts w:ascii="Arial" w:eastAsia="Times New Roman" w:hAnsi="Arial" w:cs="Arial"/>
                <w:b/>
                <w:bCs/>
                <w:color w:val="FFFFFF"/>
                <w:sz w:val="18"/>
                <w:szCs w:val="18"/>
                <w:lang w:val="en-US"/>
              </w:rPr>
            </w:pPr>
            <w:r w:rsidRPr="00B72163">
              <w:rPr>
                <w:rFonts w:ascii="Arial" w:eastAsia="Times New Roman" w:hAnsi="Arial" w:cs="Arial"/>
                <w:b/>
                <w:bCs/>
                <w:color w:val="FFFFFF"/>
                <w:sz w:val="18"/>
                <w:szCs w:val="18"/>
                <w:lang w:val="en-US"/>
              </w:rPr>
              <w:t>Source</w:t>
            </w:r>
          </w:p>
        </w:tc>
        <w:tc>
          <w:tcPr>
            <w:tcW w:w="5103" w:type="dxa"/>
            <w:tcBorders>
              <w:top w:val="single" w:sz="4" w:space="0" w:color="FFFFFF"/>
              <w:left w:val="nil"/>
              <w:bottom w:val="single" w:sz="4" w:space="0" w:color="FFFFFF"/>
              <w:right w:val="single" w:sz="4" w:space="0" w:color="FFFFFF"/>
            </w:tcBorders>
            <w:shd w:val="clear" w:color="000000" w:fill="75B91A"/>
            <w:hideMark/>
          </w:tcPr>
          <w:p w14:paraId="38319879" w14:textId="0DE2E728" w:rsidR="00B72163" w:rsidRPr="00B72163" w:rsidRDefault="00B72163" w:rsidP="00B72163">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Proposals</w:t>
            </w:r>
          </w:p>
        </w:tc>
      </w:tr>
      <w:tr w:rsidR="00CE7CB7" w:rsidRPr="00CE7CB7" w14:paraId="4F16E03E" w14:textId="77777777" w:rsidTr="00CE7CB7">
        <w:trPr>
          <w:trHeight w:val="900"/>
        </w:trPr>
        <w:tc>
          <w:tcPr>
            <w:tcW w:w="1920" w:type="dxa"/>
            <w:tcBorders>
              <w:top w:val="nil"/>
              <w:left w:val="single" w:sz="4" w:space="0" w:color="A6A6A6"/>
              <w:bottom w:val="single" w:sz="4" w:space="0" w:color="A6A6A6"/>
              <w:right w:val="single" w:sz="4" w:space="0" w:color="A6A6A6"/>
            </w:tcBorders>
            <w:hideMark/>
          </w:tcPr>
          <w:p w14:paraId="13BE8893" w14:textId="77777777" w:rsidR="00CE7CB7" w:rsidRPr="00CE7CB7" w:rsidRDefault="00CE7CB7" w:rsidP="008A4A16">
            <w:pPr>
              <w:spacing w:after="0"/>
            </w:pPr>
            <w:hyperlink r:id="rId21" w:history="1">
              <w:r w:rsidRPr="00CE7CB7">
                <w:rPr>
                  <w:rStyle w:val="Hyperlink"/>
                </w:rPr>
                <w:t>R4-2600</w:t>
              </w:r>
              <w:r w:rsidRPr="00CE7CB7">
                <w:rPr>
                  <w:rStyle w:val="Hyperlink"/>
                </w:rPr>
                <w:t>7</w:t>
              </w:r>
              <w:r w:rsidRPr="00CE7CB7">
                <w:rPr>
                  <w:rStyle w:val="Hyperlink"/>
                </w:rPr>
                <w:t>46</w:t>
              </w:r>
            </w:hyperlink>
          </w:p>
        </w:tc>
        <w:tc>
          <w:tcPr>
            <w:tcW w:w="1761" w:type="dxa"/>
            <w:tcBorders>
              <w:top w:val="nil"/>
              <w:left w:val="nil"/>
              <w:bottom w:val="single" w:sz="4" w:space="0" w:color="A6A6A6"/>
              <w:right w:val="single" w:sz="4" w:space="0" w:color="A6A6A6"/>
            </w:tcBorders>
            <w:hideMark/>
          </w:tcPr>
          <w:p w14:paraId="0F8A39E2" w14:textId="77777777" w:rsidR="00CE7CB7" w:rsidRPr="00CE7CB7" w:rsidRDefault="00CE7CB7" w:rsidP="008A4A16">
            <w:pPr>
              <w:spacing w:after="0"/>
              <w:rPr>
                <w:rFonts w:ascii="Arial" w:eastAsia="Times New Roman" w:hAnsi="Arial" w:cs="Arial"/>
                <w:sz w:val="16"/>
                <w:szCs w:val="16"/>
                <w:lang w:val="en-US"/>
              </w:rPr>
            </w:pPr>
            <w:r w:rsidRPr="00CE7CB7">
              <w:rPr>
                <w:rFonts w:ascii="Arial" w:eastAsia="Times New Roman" w:hAnsi="Arial" w:cs="Arial"/>
                <w:sz w:val="16"/>
                <w:szCs w:val="16"/>
                <w:lang w:val="en-US"/>
              </w:rPr>
              <w:t>Discussion on performance requirements of Event triggered L1 measurement reporting</w:t>
            </w:r>
          </w:p>
        </w:tc>
        <w:tc>
          <w:tcPr>
            <w:tcW w:w="1276" w:type="dxa"/>
            <w:tcBorders>
              <w:top w:val="nil"/>
              <w:left w:val="nil"/>
              <w:bottom w:val="single" w:sz="4" w:space="0" w:color="A6A6A6"/>
              <w:right w:val="single" w:sz="4" w:space="0" w:color="A6A6A6"/>
            </w:tcBorders>
            <w:hideMark/>
          </w:tcPr>
          <w:p w14:paraId="44DB5BB5" w14:textId="77777777" w:rsidR="00CE7CB7" w:rsidRPr="00CE7CB7" w:rsidRDefault="00CE7CB7" w:rsidP="008A4A16">
            <w:pPr>
              <w:spacing w:after="0"/>
              <w:rPr>
                <w:rFonts w:ascii="Arial" w:eastAsia="Times New Roman" w:hAnsi="Arial" w:cs="Arial"/>
                <w:sz w:val="16"/>
                <w:szCs w:val="16"/>
                <w:lang w:val="en-US"/>
              </w:rPr>
            </w:pPr>
            <w:r w:rsidRPr="00CE7CB7">
              <w:rPr>
                <w:rFonts w:ascii="Arial" w:eastAsia="Times New Roman" w:hAnsi="Arial" w:cs="Arial"/>
                <w:sz w:val="16"/>
                <w:szCs w:val="16"/>
                <w:lang w:val="en-US"/>
              </w:rPr>
              <w:t xml:space="preserve">Huawei, </w:t>
            </w:r>
            <w:proofErr w:type="spellStart"/>
            <w:r w:rsidRPr="00CE7CB7">
              <w:rPr>
                <w:rFonts w:ascii="Arial" w:eastAsia="Times New Roman" w:hAnsi="Arial" w:cs="Arial"/>
                <w:sz w:val="16"/>
                <w:szCs w:val="16"/>
                <w:lang w:val="en-US"/>
              </w:rPr>
              <w:t>HiSilicon</w:t>
            </w:r>
            <w:proofErr w:type="spellEnd"/>
          </w:p>
        </w:tc>
        <w:tc>
          <w:tcPr>
            <w:tcW w:w="5103" w:type="dxa"/>
            <w:tcBorders>
              <w:top w:val="nil"/>
              <w:left w:val="nil"/>
              <w:bottom w:val="single" w:sz="4" w:space="0" w:color="A6A6A6"/>
              <w:right w:val="single" w:sz="4" w:space="0" w:color="A6A6A6"/>
            </w:tcBorders>
            <w:shd w:val="clear" w:color="000000" w:fill="BFBFBF"/>
          </w:tcPr>
          <w:p w14:paraId="70F2A50A" w14:textId="77777777" w:rsidR="00CE7CB7" w:rsidRPr="00CE7CB7" w:rsidRDefault="00CE7CB7" w:rsidP="00CE7CB7">
            <w:pPr>
              <w:rPr>
                <w:b/>
                <w:bCs/>
                <w:sz w:val="22"/>
                <w:szCs w:val="22"/>
                <w:lang w:val="x-none" w:eastAsia="x-none"/>
              </w:rPr>
            </w:pPr>
            <w:r w:rsidRPr="00CE7CB7">
              <w:rPr>
                <w:b/>
                <w:bCs/>
                <w:sz w:val="22"/>
                <w:szCs w:val="22"/>
                <w:lang w:val="x-none" w:eastAsia="x-none"/>
              </w:rPr>
              <w:t xml:space="preserve">Observation 1:  </w:t>
            </w:r>
            <w:r w:rsidRPr="00CE7CB7">
              <w:rPr>
                <w:sz w:val="22"/>
                <w:szCs w:val="22"/>
                <w:lang w:val="x-none" w:eastAsia="x-none"/>
              </w:rPr>
              <w:t>In legacy L3 event trigger reporting test, when an event is triggered, UE shall send scheduling request (SR) on PUCCH to ask for UL grant. And  then The L3 MR is to be transmitted on UL grant triggered by DCI 0_1. SR resource configuration is defined in RAN5 TS 38.508 where SR resource periodicity is 10ms.</w:t>
            </w:r>
          </w:p>
          <w:p w14:paraId="27B26526" w14:textId="77777777" w:rsidR="00CE7CB7" w:rsidRPr="00CE7CB7" w:rsidRDefault="00CE7CB7" w:rsidP="00CE7CB7">
            <w:pPr>
              <w:rPr>
                <w:b/>
                <w:bCs/>
                <w:sz w:val="22"/>
                <w:szCs w:val="22"/>
                <w:lang w:val="x-none" w:eastAsia="x-none"/>
              </w:rPr>
            </w:pPr>
            <w:r w:rsidRPr="00CE7CB7">
              <w:rPr>
                <w:b/>
                <w:bCs/>
                <w:sz w:val="22"/>
                <w:szCs w:val="22"/>
                <w:lang w:val="x-none" w:eastAsia="x-none"/>
              </w:rPr>
              <w:t xml:space="preserve">Observation 2: </w:t>
            </w:r>
            <w:r w:rsidRPr="00CE7CB7">
              <w:rPr>
                <w:sz w:val="22"/>
                <w:szCs w:val="22"/>
                <w:lang w:val="x-none" w:eastAsia="x-none"/>
              </w:rPr>
              <w:t>In legacy L3 event trigger reporting test, the uncertainty time including transmitting SR and waiting for UL grant is not explicitly added to the cell identification delay. The main reason may be that the cell identification delay is sufficient long (i.e., 800ms), and there is plenty of margin to include the uncertainty time.</w:t>
            </w:r>
          </w:p>
          <w:p w14:paraId="01DF27AB" w14:textId="77777777" w:rsidR="00CE7CB7" w:rsidRPr="00CE7CB7" w:rsidRDefault="00CE7CB7" w:rsidP="00CE7CB7">
            <w:pPr>
              <w:rPr>
                <w:b/>
                <w:bCs/>
                <w:sz w:val="22"/>
                <w:szCs w:val="22"/>
                <w:lang w:val="x-none" w:eastAsia="x-none"/>
              </w:rPr>
            </w:pPr>
            <w:r w:rsidRPr="00CE7CB7">
              <w:rPr>
                <w:b/>
                <w:bCs/>
                <w:sz w:val="22"/>
                <w:szCs w:val="22"/>
                <w:lang w:val="x-none" w:eastAsia="x-none"/>
              </w:rPr>
              <w:t xml:space="preserve">Observation 3: </w:t>
            </w:r>
            <w:r w:rsidRPr="00CE7CB7">
              <w:rPr>
                <w:sz w:val="22"/>
                <w:szCs w:val="22"/>
                <w:lang w:val="x-none" w:eastAsia="x-none"/>
              </w:rPr>
              <w:t xml:space="preserve">For </w:t>
            </w:r>
            <w:proofErr w:type="spellStart"/>
            <w:r w:rsidRPr="00CE7CB7">
              <w:rPr>
                <w:sz w:val="22"/>
                <w:szCs w:val="22"/>
                <w:lang w:val="x-none" w:eastAsia="x-none"/>
              </w:rPr>
              <w:t>neighbor</w:t>
            </w:r>
            <w:proofErr w:type="spellEnd"/>
            <w:r w:rsidRPr="00CE7CB7">
              <w:rPr>
                <w:sz w:val="22"/>
                <w:szCs w:val="22"/>
                <w:lang w:val="x-none" w:eastAsia="x-none"/>
              </w:rPr>
              <w:t xml:space="preserve"> cell L1-RSRP based event triggered report, the L1 measurement period is one sample (i.e., M=1) and no cell identification delay is verified in the test.</w:t>
            </w:r>
          </w:p>
          <w:p w14:paraId="69017BD3" w14:textId="77777777" w:rsidR="00CE7CB7" w:rsidRPr="00CE7CB7" w:rsidRDefault="00CE7CB7" w:rsidP="00CE7CB7">
            <w:pPr>
              <w:rPr>
                <w:b/>
                <w:bCs/>
                <w:sz w:val="22"/>
                <w:szCs w:val="22"/>
                <w:lang w:val="x-none" w:eastAsia="x-none"/>
              </w:rPr>
            </w:pPr>
            <w:r w:rsidRPr="00CE7CB7">
              <w:rPr>
                <w:b/>
                <w:bCs/>
                <w:sz w:val="22"/>
                <w:szCs w:val="22"/>
                <w:lang w:val="x-none" w:eastAsia="x-none"/>
              </w:rPr>
              <w:t xml:space="preserve">Proposal 1: For </w:t>
            </w:r>
            <w:proofErr w:type="spellStart"/>
            <w:r w:rsidRPr="00CE7CB7">
              <w:rPr>
                <w:b/>
                <w:bCs/>
                <w:sz w:val="22"/>
                <w:szCs w:val="22"/>
                <w:lang w:val="x-none" w:eastAsia="x-none"/>
              </w:rPr>
              <w:t>neighbor</w:t>
            </w:r>
            <w:proofErr w:type="spellEnd"/>
            <w:r w:rsidRPr="00CE7CB7">
              <w:rPr>
                <w:b/>
                <w:bCs/>
                <w:sz w:val="22"/>
                <w:szCs w:val="22"/>
                <w:lang w:val="x-none" w:eastAsia="x-none"/>
              </w:rPr>
              <w:t xml:space="preserve"> cell L1-RSRP based event triggered report test, the uncertainty time of transmitting SR (first UL transmission) shall be considered. i.e., 10ms.</w:t>
            </w:r>
          </w:p>
          <w:p w14:paraId="78F82A0A" w14:textId="77777777" w:rsidR="00CE7CB7" w:rsidRPr="00CE7CB7" w:rsidRDefault="00CE7CB7" w:rsidP="00CE7CB7">
            <w:pPr>
              <w:rPr>
                <w:b/>
                <w:bCs/>
                <w:sz w:val="22"/>
                <w:szCs w:val="22"/>
                <w:lang w:val="x-none" w:eastAsia="x-none"/>
              </w:rPr>
            </w:pPr>
            <w:r w:rsidRPr="00CE7CB7">
              <w:rPr>
                <w:b/>
                <w:bCs/>
                <w:sz w:val="22"/>
                <w:szCs w:val="22"/>
                <w:lang w:val="x-none" w:eastAsia="x-none"/>
              </w:rPr>
              <w:t xml:space="preserve">Observation 3: </w:t>
            </w:r>
            <w:r w:rsidRPr="00CE7CB7">
              <w:rPr>
                <w:sz w:val="22"/>
                <w:szCs w:val="22"/>
                <w:lang w:val="x-none" w:eastAsia="x-none"/>
              </w:rPr>
              <w:t xml:space="preserve">If TE sends DCI in every slot after the target cell level is changed (event condition is met), UE shall transmit the PUSCH on the granted resources even if the MAC payload is zero, with padding. Then “first UL transmission” will occur immediately after the target cell level is changed at reference point. </w:t>
            </w:r>
          </w:p>
          <w:p w14:paraId="6371B10D" w14:textId="77777777" w:rsidR="00CE7CB7" w:rsidRPr="00CE7CB7" w:rsidRDefault="00CE7CB7" w:rsidP="00CE7CB7">
            <w:pPr>
              <w:rPr>
                <w:b/>
                <w:bCs/>
                <w:sz w:val="22"/>
                <w:szCs w:val="22"/>
                <w:lang w:val="x-none" w:eastAsia="x-none"/>
              </w:rPr>
            </w:pPr>
            <w:r w:rsidRPr="00CE7CB7">
              <w:rPr>
                <w:b/>
                <w:bCs/>
                <w:sz w:val="22"/>
                <w:szCs w:val="22"/>
                <w:lang w:val="x-none" w:eastAsia="x-none"/>
              </w:rPr>
              <w:t>Proposal 2: The scheme “TE sends DCI in every slot after the event condition is changed” is not able to verify the L1 RSRP measurement period and event-trigger function.</w:t>
            </w:r>
          </w:p>
          <w:p w14:paraId="2E5A08F8" w14:textId="1BA21D76" w:rsidR="00CE7CB7" w:rsidRPr="00CE7CB7" w:rsidRDefault="00CE7CB7" w:rsidP="00CE7CB7">
            <w:pPr>
              <w:rPr>
                <w:b/>
                <w:bCs/>
                <w:sz w:val="22"/>
                <w:szCs w:val="22"/>
                <w:lang w:val="x-none" w:eastAsia="x-none"/>
              </w:rPr>
            </w:pPr>
            <w:r w:rsidRPr="00CE7CB7">
              <w:rPr>
                <w:b/>
                <w:bCs/>
                <w:sz w:val="22"/>
                <w:szCs w:val="22"/>
                <w:lang w:val="x-none" w:eastAsia="x-none"/>
              </w:rPr>
              <w:t>Proposal 3: It is feasible to take SR transmission as an ending point in test, as long as additional 10ms (to consider uncertainty time of transmitting the first SR) is added.</w:t>
            </w:r>
          </w:p>
        </w:tc>
      </w:tr>
      <w:tr w:rsidR="00CE7CB7" w:rsidRPr="00CE7CB7" w14:paraId="57F91FEF" w14:textId="77777777" w:rsidTr="00CE7CB7">
        <w:trPr>
          <w:trHeight w:val="900"/>
        </w:trPr>
        <w:tc>
          <w:tcPr>
            <w:tcW w:w="1920" w:type="dxa"/>
            <w:tcBorders>
              <w:top w:val="nil"/>
              <w:left w:val="single" w:sz="4" w:space="0" w:color="A6A6A6"/>
              <w:bottom w:val="single" w:sz="4" w:space="0" w:color="A6A6A6"/>
              <w:right w:val="single" w:sz="4" w:space="0" w:color="A6A6A6"/>
            </w:tcBorders>
            <w:hideMark/>
          </w:tcPr>
          <w:p w14:paraId="3BA595AC" w14:textId="77777777" w:rsidR="00CE7CB7" w:rsidRPr="00CE7CB7" w:rsidRDefault="00CE7CB7" w:rsidP="008A4A16">
            <w:pPr>
              <w:spacing w:after="0"/>
            </w:pPr>
            <w:hyperlink r:id="rId22" w:history="1">
              <w:r w:rsidRPr="00CE7CB7">
                <w:rPr>
                  <w:rStyle w:val="Hyperlink"/>
                </w:rPr>
                <w:t>R4-260</w:t>
              </w:r>
              <w:r w:rsidRPr="00CE7CB7">
                <w:rPr>
                  <w:rStyle w:val="Hyperlink"/>
                </w:rPr>
                <w:t>1</w:t>
              </w:r>
              <w:r w:rsidRPr="00CE7CB7">
                <w:rPr>
                  <w:rStyle w:val="Hyperlink"/>
                </w:rPr>
                <w:t>300</w:t>
              </w:r>
            </w:hyperlink>
          </w:p>
        </w:tc>
        <w:tc>
          <w:tcPr>
            <w:tcW w:w="1761" w:type="dxa"/>
            <w:tcBorders>
              <w:top w:val="nil"/>
              <w:left w:val="nil"/>
              <w:bottom w:val="single" w:sz="4" w:space="0" w:color="A6A6A6"/>
              <w:right w:val="single" w:sz="4" w:space="0" w:color="A6A6A6"/>
            </w:tcBorders>
            <w:hideMark/>
          </w:tcPr>
          <w:p w14:paraId="5A6BB795" w14:textId="77777777" w:rsidR="00CE7CB7" w:rsidRPr="00CE7CB7" w:rsidRDefault="00CE7CB7" w:rsidP="008A4A16">
            <w:pPr>
              <w:spacing w:after="0"/>
              <w:rPr>
                <w:rFonts w:ascii="Arial" w:eastAsia="Times New Roman" w:hAnsi="Arial" w:cs="Arial"/>
                <w:sz w:val="16"/>
                <w:szCs w:val="16"/>
                <w:lang w:val="en-US"/>
              </w:rPr>
            </w:pPr>
            <w:r w:rsidRPr="00CE7CB7">
              <w:rPr>
                <w:rFonts w:ascii="Arial" w:eastAsia="Times New Roman" w:hAnsi="Arial" w:cs="Arial"/>
                <w:sz w:val="16"/>
                <w:szCs w:val="16"/>
                <w:lang w:val="en-US"/>
              </w:rPr>
              <w:t>Discussion on performance for event triggered reporting</w:t>
            </w:r>
          </w:p>
        </w:tc>
        <w:tc>
          <w:tcPr>
            <w:tcW w:w="1276" w:type="dxa"/>
            <w:tcBorders>
              <w:top w:val="nil"/>
              <w:left w:val="nil"/>
              <w:bottom w:val="single" w:sz="4" w:space="0" w:color="A6A6A6"/>
              <w:right w:val="single" w:sz="4" w:space="0" w:color="A6A6A6"/>
            </w:tcBorders>
            <w:hideMark/>
          </w:tcPr>
          <w:p w14:paraId="716EAFA2" w14:textId="77777777" w:rsidR="00CE7CB7" w:rsidRPr="00CE7CB7" w:rsidRDefault="00CE7CB7" w:rsidP="008A4A16">
            <w:pPr>
              <w:spacing w:after="0"/>
              <w:rPr>
                <w:rFonts w:ascii="Arial" w:eastAsia="Times New Roman" w:hAnsi="Arial" w:cs="Arial"/>
                <w:sz w:val="16"/>
                <w:szCs w:val="16"/>
                <w:lang w:val="en-US"/>
              </w:rPr>
            </w:pPr>
            <w:r w:rsidRPr="00CE7CB7">
              <w:rPr>
                <w:rFonts w:ascii="Arial" w:eastAsia="Times New Roman" w:hAnsi="Arial" w:cs="Arial"/>
                <w:sz w:val="16"/>
                <w:szCs w:val="16"/>
                <w:lang w:val="en-US"/>
              </w:rPr>
              <w:t>ZTE Corporation, Sanechips</w:t>
            </w:r>
          </w:p>
        </w:tc>
        <w:tc>
          <w:tcPr>
            <w:tcW w:w="5103" w:type="dxa"/>
            <w:tcBorders>
              <w:top w:val="nil"/>
              <w:left w:val="nil"/>
              <w:bottom w:val="single" w:sz="4" w:space="0" w:color="A6A6A6"/>
              <w:right w:val="single" w:sz="4" w:space="0" w:color="A6A6A6"/>
            </w:tcBorders>
            <w:shd w:val="clear" w:color="000000" w:fill="BFBFBF"/>
          </w:tcPr>
          <w:p w14:paraId="3E54D842" w14:textId="605AAE0F" w:rsidR="00CE7CB7" w:rsidRPr="00CE7CB7" w:rsidRDefault="00CE7CB7" w:rsidP="00CE7CB7">
            <w:pPr>
              <w:rPr>
                <w:b/>
                <w:bCs/>
                <w:sz w:val="22"/>
                <w:szCs w:val="22"/>
                <w:lang w:val="x-none" w:eastAsia="x-none"/>
              </w:rPr>
            </w:pPr>
            <w:r w:rsidRPr="00CE7CB7">
              <w:rPr>
                <w:b/>
                <w:bCs/>
                <w:sz w:val="22"/>
                <w:szCs w:val="22"/>
                <w:lang w:eastAsia="x-none"/>
              </w:rPr>
              <w:t xml:space="preserve">To simplify the specification, </w:t>
            </w:r>
            <w:r w:rsidRPr="00CE7CB7">
              <w:rPr>
                <w:b/>
                <w:bCs/>
                <w:i/>
                <w:iCs/>
                <w:sz w:val="22"/>
                <w:szCs w:val="22"/>
                <w:lang w:eastAsia="x-none"/>
              </w:rPr>
              <w:t xml:space="preserve">“delta approach” </w:t>
            </w:r>
            <w:r w:rsidRPr="00CE7CB7">
              <w:rPr>
                <w:b/>
                <w:bCs/>
                <w:sz w:val="22"/>
                <w:szCs w:val="22"/>
                <w:lang w:eastAsia="x-none"/>
              </w:rPr>
              <w:t xml:space="preserve">could be used for SSB based test cases and only </w:t>
            </w:r>
            <w:r w:rsidRPr="00CE7CB7">
              <w:rPr>
                <w:b/>
                <w:bCs/>
                <w:sz w:val="22"/>
                <w:szCs w:val="22"/>
                <w:lang w:eastAsia="x-none"/>
              </w:rPr>
              <w:lastRenderedPageBreak/>
              <w:t>changed parameters are specified when compared to the baseline tables.</w:t>
            </w:r>
          </w:p>
        </w:tc>
      </w:tr>
      <w:tr w:rsidR="00CE7CB7" w:rsidRPr="00CE7CB7" w14:paraId="6301F2CF" w14:textId="77777777" w:rsidTr="00CE7CB7">
        <w:trPr>
          <w:trHeight w:val="900"/>
        </w:trPr>
        <w:tc>
          <w:tcPr>
            <w:tcW w:w="1920" w:type="dxa"/>
            <w:tcBorders>
              <w:top w:val="nil"/>
              <w:left w:val="single" w:sz="4" w:space="0" w:color="A6A6A6"/>
              <w:bottom w:val="single" w:sz="4" w:space="0" w:color="A6A6A6"/>
              <w:right w:val="single" w:sz="4" w:space="0" w:color="A6A6A6"/>
            </w:tcBorders>
            <w:hideMark/>
          </w:tcPr>
          <w:p w14:paraId="0B4B0A5D" w14:textId="77777777" w:rsidR="00CE7CB7" w:rsidRPr="00CE7CB7" w:rsidRDefault="00CE7CB7" w:rsidP="008A4A16">
            <w:pPr>
              <w:spacing w:after="0"/>
            </w:pPr>
            <w:hyperlink r:id="rId23" w:history="1">
              <w:r w:rsidRPr="00CE7CB7">
                <w:rPr>
                  <w:rStyle w:val="Hyperlink"/>
                </w:rPr>
                <w:t>R4-2601</w:t>
              </w:r>
              <w:r w:rsidRPr="00CE7CB7">
                <w:rPr>
                  <w:rStyle w:val="Hyperlink"/>
                </w:rPr>
                <w:t>9</w:t>
              </w:r>
              <w:r w:rsidRPr="00CE7CB7">
                <w:rPr>
                  <w:rStyle w:val="Hyperlink"/>
                </w:rPr>
                <w:t>48</w:t>
              </w:r>
            </w:hyperlink>
          </w:p>
        </w:tc>
        <w:tc>
          <w:tcPr>
            <w:tcW w:w="1761" w:type="dxa"/>
            <w:tcBorders>
              <w:top w:val="nil"/>
              <w:left w:val="nil"/>
              <w:bottom w:val="single" w:sz="4" w:space="0" w:color="A6A6A6"/>
              <w:right w:val="single" w:sz="4" w:space="0" w:color="A6A6A6"/>
            </w:tcBorders>
            <w:hideMark/>
          </w:tcPr>
          <w:p w14:paraId="58D952E6" w14:textId="77777777" w:rsidR="00CE7CB7" w:rsidRPr="00CE7CB7" w:rsidRDefault="00CE7CB7" w:rsidP="008A4A16">
            <w:pPr>
              <w:spacing w:after="0"/>
              <w:rPr>
                <w:rFonts w:ascii="Arial" w:eastAsia="Times New Roman" w:hAnsi="Arial" w:cs="Arial"/>
                <w:sz w:val="16"/>
                <w:szCs w:val="16"/>
                <w:lang w:val="en-US"/>
              </w:rPr>
            </w:pPr>
            <w:r w:rsidRPr="00CE7CB7">
              <w:rPr>
                <w:rFonts w:ascii="Arial" w:eastAsia="Times New Roman" w:hAnsi="Arial" w:cs="Arial"/>
                <w:sz w:val="16"/>
                <w:szCs w:val="16"/>
                <w:lang w:val="en-US"/>
              </w:rPr>
              <w:t>Discussion on performance requirements for event-triggered L1 measurement reporting</w:t>
            </w:r>
          </w:p>
        </w:tc>
        <w:tc>
          <w:tcPr>
            <w:tcW w:w="1276" w:type="dxa"/>
            <w:tcBorders>
              <w:top w:val="nil"/>
              <w:left w:val="nil"/>
              <w:bottom w:val="single" w:sz="4" w:space="0" w:color="A6A6A6"/>
              <w:right w:val="single" w:sz="4" w:space="0" w:color="A6A6A6"/>
            </w:tcBorders>
            <w:hideMark/>
          </w:tcPr>
          <w:p w14:paraId="244E157A" w14:textId="77777777" w:rsidR="00CE7CB7" w:rsidRPr="00CE7CB7" w:rsidRDefault="00CE7CB7" w:rsidP="008A4A16">
            <w:pPr>
              <w:spacing w:after="0"/>
              <w:rPr>
                <w:rFonts w:ascii="Arial" w:eastAsia="Times New Roman" w:hAnsi="Arial" w:cs="Arial"/>
                <w:sz w:val="16"/>
                <w:szCs w:val="16"/>
                <w:lang w:val="en-US"/>
              </w:rPr>
            </w:pPr>
            <w:r w:rsidRPr="00CE7CB7">
              <w:rPr>
                <w:rFonts w:ascii="Arial" w:eastAsia="Times New Roman" w:hAnsi="Arial" w:cs="Arial"/>
                <w:sz w:val="16"/>
                <w:szCs w:val="16"/>
                <w:lang w:val="en-US"/>
              </w:rPr>
              <w:t>Ericsson</w:t>
            </w:r>
          </w:p>
        </w:tc>
        <w:tc>
          <w:tcPr>
            <w:tcW w:w="5103" w:type="dxa"/>
            <w:tcBorders>
              <w:top w:val="nil"/>
              <w:left w:val="nil"/>
              <w:bottom w:val="single" w:sz="4" w:space="0" w:color="A6A6A6"/>
              <w:right w:val="single" w:sz="4" w:space="0" w:color="A6A6A6"/>
            </w:tcBorders>
            <w:shd w:val="clear" w:color="000000" w:fill="BFBFBF"/>
          </w:tcPr>
          <w:p w14:paraId="19FCDD51" w14:textId="77777777" w:rsidR="00CE7CB7" w:rsidRPr="00CE7CB7" w:rsidRDefault="00CE7CB7" w:rsidP="00CE7CB7">
            <w:pPr>
              <w:rPr>
                <w:b/>
                <w:bCs/>
                <w:lang w:eastAsia="x-none"/>
              </w:rPr>
            </w:pPr>
            <w:r w:rsidRPr="00CE7CB7">
              <w:rPr>
                <w:b/>
                <w:bCs/>
                <w:lang w:eastAsia="x-none"/>
              </w:rPr>
              <w:t>Proposal 1:</w:t>
            </w:r>
            <w:r w:rsidRPr="00CE7CB7">
              <w:rPr>
                <w:b/>
                <w:bCs/>
                <w:lang w:eastAsia="x-none"/>
              </w:rPr>
              <w:tab/>
              <w:t>RAN4 to agree that TE sends DCI in every slot after the event condition is changed in the test.</w:t>
            </w:r>
          </w:p>
          <w:p w14:paraId="14C32347" w14:textId="77777777" w:rsidR="00CE7CB7" w:rsidRPr="00CE7CB7" w:rsidRDefault="00CE7CB7" w:rsidP="00CE7CB7">
            <w:pPr>
              <w:rPr>
                <w:b/>
                <w:bCs/>
                <w:highlight w:val="yellow"/>
                <w:lang w:eastAsia="x-none"/>
              </w:rPr>
            </w:pPr>
            <w:r w:rsidRPr="00CE7CB7">
              <w:rPr>
                <w:b/>
                <w:bCs/>
                <w:lang w:eastAsia="x-none"/>
              </w:rPr>
              <w:t>Proposal 2:</w:t>
            </w:r>
            <w:r w:rsidRPr="00CE7CB7">
              <w:rPr>
                <w:b/>
                <w:bCs/>
                <w:lang w:eastAsia="x-none"/>
              </w:rPr>
              <w:tab/>
              <w:t xml:space="preserve">For the CSI-RS based L1-RSRP with skipping SSB based L1-RSRP, the UE is expected to report the event-triggered L1-RSRP within 160 </w:t>
            </w:r>
            <w:proofErr w:type="spellStart"/>
            <w:r w:rsidRPr="00CE7CB7">
              <w:rPr>
                <w:b/>
                <w:bCs/>
                <w:lang w:eastAsia="x-none"/>
              </w:rPr>
              <w:t>ms</w:t>
            </w:r>
            <w:proofErr w:type="spellEnd"/>
            <w:r w:rsidRPr="00CE7CB7">
              <w:rPr>
                <w:b/>
                <w:bCs/>
                <w:lang w:eastAsia="x-none"/>
              </w:rPr>
              <w:t xml:space="preserve"> from the start of T2</w:t>
            </w:r>
          </w:p>
          <w:p w14:paraId="629AAD94" w14:textId="1E46B790" w:rsidR="00CE7CB7" w:rsidRPr="00CE7CB7" w:rsidRDefault="00CE7CB7" w:rsidP="00CE7CB7">
            <w:pPr>
              <w:rPr>
                <w:b/>
                <w:bCs/>
                <w:sz w:val="22"/>
                <w:szCs w:val="22"/>
                <w:lang w:eastAsia="x-none"/>
              </w:rPr>
            </w:pPr>
          </w:p>
        </w:tc>
      </w:tr>
    </w:tbl>
    <w:p w14:paraId="2EE35BF9" w14:textId="2F11997A" w:rsidR="00382182" w:rsidRDefault="00382182">
      <w:pPr>
        <w:spacing w:after="0"/>
        <w:rPr>
          <w:color w:val="0070C0"/>
          <w:lang w:eastAsia="zh-CN"/>
        </w:rPr>
      </w:pPr>
    </w:p>
    <w:p w14:paraId="51399EA8" w14:textId="2A887BDC" w:rsidR="00B72163" w:rsidRDefault="00B72163">
      <w:pPr>
        <w:spacing w:after="0"/>
        <w:rPr>
          <w:color w:val="0070C0"/>
          <w:lang w:eastAsia="zh-CN"/>
        </w:rPr>
      </w:pPr>
    </w:p>
    <w:p w14:paraId="52DA25E7" w14:textId="77777777" w:rsidR="00CA1FB4" w:rsidRPr="00E05E25" w:rsidRDefault="00CA1FB4" w:rsidP="00CA1FB4">
      <w:pPr>
        <w:pStyle w:val="Issue-Style-1"/>
      </w:pPr>
      <w:bookmarkStart w:id="27" w:name="_Toc221017923"/>
      <w:r w:rsidRPr="00E05E25">
        <w:t xml:space="preserve">Issue 2-1-1: </w:t>
      </w:r>
      <w:r>
        <w:t>Whether to send DCI in every slot after the event condition is met</w:t>
      </w:r>
      <w:bookmarkEnd w:id="27"/>
    </w:p>
    <w:p w14:paraId="15ECF772" w14:textId="174D422D" w:rsidR="00CA1FB4" w:rsidRPr="001A0E08" w:rsidRDefault="00CA1FB4" w:rsidP="00CA1FB4">
      <w:pPr>
        <w:spacing w:after="0"/>
        <w:rPr>
          <w:b/>
          <w:bCs/>
          <w:i/>
          <w:iCs/>
          <w:color w:val="4472C4" w:themeColor="accent1"/>
          <w:u w:val="single"/>
          <w:lang w:eastAsia="zh-CN"/>
        </w:rPr>
      </w:pPr>
      <w:r w:rsidRPr="001A0E08">
        <w:rPr>
          <w:b/>
          <w:bCs/>
          <w:i/>
          <w:iCs/>
          <w:color w:val="4472C4" w:themeColor="accent1"/>
          <w:u w:val="single"/>
          <w:lang w:eastAsia="zh-CN"/>
        </w:rPr>
        <w:t>Technical background</w:t>
      </w:r>
      <w:r w:rsidR="00E80468" w:rsidRPr="001A0E08">
        <w:rPr>
          <w:b/>
          <w:bCs/>
          <w:i/>
          <w:iCs/>
          <w:color w:val="4472C4" w:themeColor="accent1"/>
          <w:u w:val="single"/>
          <w:lang w:eastAsia="zh-CN"/>
        </w:rPr>
        <w:t xml:space="preserve"> </w:t>
      </w:r>
      <w:r w:rsidR="003520A7" w:rsidRPr="001A0E08">
        <w:rPr>
          <w:b/>
          <w:bCs/>
          <w:i/>
          <w:iCs/>
          <w:color w:val="4472C4" w:themeColor="accent1"/>
          <w:u w:val="single"/>
          <w:lang w:eastAsia="zh-CN"/>
        </w:rPr>
        <w:t>R4-2601948</w:t>
      </w:r>
      <w:r w:rsidR="003520A7" w:rsidRPr="001A0E08">
        <w:rPr>
          <w:b/>
          <w:bCs/>
          <w:i/>
          <w:iCs/>
          <w:color w:val="4472C4" w:themeColor="accent1"/>
          <w:u w:val="single"/>
          <w:lang w:eastAsia="zh-CN"/>
        </w:rPr>
        <w:t xml:space="preserve"> (Ericsson):</w:t>
      </w:r>
    </w:p>
    <w:p w14:paraId="3E90EF7F" w14:textId="77777777" w:rsidR="003520A7" w:rsidRDefault="003520A7" w:rsidP="00CA1FB4">
      <w:pPr>
        <w:spacing w:after="0"/>
        <w:rPr>
          <w:i/>
          <w:iCs/>
          <w:color w:val="4472C4" w:themeColor="accent1"/>
          <w:lang w:eastAsia="zh-CN"/>
        </w:rPr>
      </w:pPr>
    </w:p>
    <w:p w14:paraId="3EDD92CD" w14:textId="067B47CA" w:rsidR="00CA1FB4" w:rsidRPr="003520A7" w:rsidRDefault="003520A7" w:rsidP="00B800AF">
      <w:pPr>
        <w:spacing w:after="0"/>
        <w:ind w:left="284"/>
        <w:rPr>
          <w:i/>
          <w:iCs/>
          <w:color w:val="4472C4" w:themeColor="accent1"/>
        </w:rPr>
      </w:pPr>
      <w:r w:rsidRPr="003520A7">
        <w:rPr>
          <w:i/>
          <w:iCs/>
          <w:color w:val="4472C4" w:themeColor="accent1"/>
        </w:rPr>
        <w:t>According to RAN2, the UE may transmit the first UL either by sending an SR, a special purpose SR, or by using an existing UL grant.</w:t>
      </w:r>
    </w:p>
    <w:p w14:paraId="75D3FEDD" w14:textId="77777777" w:rsidR="003520A7" w:rsidRDefault="003520A7" w:rsidP="00B800AF">
      <w:pPr>
        <w:spacing w:after="0"/>
        <w:ind w:left="284"/>
        <w:rPr>
          <w:i/>
          <w:iCs/>
          <w:color w:val="4472C4" w:themeColor="accent1"/>
          <w:lang w:eastAsia="zh-CN"/>
        </w:rPr>
      </w:pPr>
    </w:p>
    <w:tbl>
      <w:tblPr>
        <w:tblStyle w:val="TableGrid"/>
        <w:tblW w:w="9631" w:type="dxa"/>
        <w:tblInd w:w="284" w:type="dxa"/>
        <w:tblLook w:val="04A0" w:firstRow="1" w:lastRow="0" w:firstColumn="1" w:lastColumn="0" w:noHBand="0" w:noVBand="1"/>
      </w:tblPr>
      <w:tblGrid>
        <w:gridCol w:w="9631"/>
      </w:tblGrid>
      <w:tr w:rsidR="00490BF2" w14:paraId="66A63672" w14:textId="77777777" w:rsidTr="00B800AF">
        <w:tc>
          <w:tcPr>
            <w:tcW w:w="9631" w:type="dxa"/>
          </w:tcPr>
          <w:p w14:paraId="04204FE8" w14:textId="3C7482A5" w:rsidR="00490BF2" w:rsidRDefault="00490BF2" w:rsidP="00490BF2">
            <w:pPr>
              <w:rPr>
                <w:i/>
                <w:iCs/>
                <w:color w:val="4472C4" w:themeColor="accent1"/>
                <w:lang w:eastAsia="zh-CN"/>
              </w:rPr>
            </w:pPr>
            <w:r w:rsidRPr="003A426E">
              <w:rPr>
                <w:i/>
                <w:iCs/>
                <w:color w:val="4472C4" w:themeColor="accent1"/>
                <w:lang w:eastAsia="zh-CN"/>
              </w:rPr>
              <w:t xml:space="preserve">The event triggered measurement reporting delay is defined as the time between an event that will trigger an event triggered measurement report and the point when the UE starts to transmit the first UL transmission to report the measurement results over the air interface. </w:t>
            </w:r>
            <w:r w:rsidRPr="006770D6">
              <w:rPr>
                <w:b/>
                <w:bCs/>
                <w:i/>
                <w:iCs/>
                <w:color w:val="4472C4" w:themeColor="accent1"/>
                <w:lang w:eastAsia="zh-CN"/>
              </w:rPr>
              <w:t>This measurement reporting delay excludes a delay which is caused by no UL resources being available for UE to send the measurement report on.</w:t>
            </w:r>
          </w:p>
        </w:tc>
      </w:tr>
    </w:tbl>
    <w:p w14:paraId="4FF8BF21" w14:textId="0BF67BCC" w:rsidR="00CA1FB4" w:rsidRDefault="00CA1FB4" w:rsidP="00B800AF">
      <w:pPr>
        <w:ind w:left="284"/>
        <w:jc w:val="both"/>
        <w:rPr>
          <w:i/>
          <w:iCs/>
          <w:color w:val="4472C4" w:themeColor="accent1"/>
        </w:rPr>
      </w:pPr>
      <w:r w:rsidRPr="00501143">
        <w:rPr>
          <w:i/>
          <w:iCs/>
          <w:color w:val="4472C4" w:themeColor="accent1"/>
        </w:rPr>
        <w:t xml:space="preserve">In the test configuration, </w:t>
      </w:r>
      <w:r w:rsidRPr="00E80468">
        <w:rPr>
          <w:b/>
          <w:bCs/>
          <w:i/>
          <w:iCs/>
          <w:color w:val="4472C4" w:themeColor="accent1"/>
        </w:rPr>
        <w:t xml:space="preserve">using SR as the end point is not verifiable, since the UE can send the SR at any arbitrary time, and the test equipment (TE) cannot determine when the measurement period has </w:t>
      </w:r>
      <w:proofErr w:type="gramStart"/>
      <w:r w:rsidRPr="00E80468">
        <w:rPr>
          <w:b/>
          <w:bCs/>
          <w:i/>
          <w:iCs/>
          <w:color w:val="4472C4" w:themeColor="accent1"/>
        </w:rPr>
        <w:t>actually ended</w:t>
      </w:r>
      <w:proofErr w:type="gramEnd"/>
      <w:r w:rsidRPr="00501143">
        <w:rPr>
          <w:i/>
          <w:iCs/>
          <w:color w:val="4472C4" w:themeColor="accent1"/>
        </w:rPr>
        <w:t xml:space="preserve">. While using a special purpose SR could be an alternative, but not all UEs may support it. To ensure consistent testing across all UEs, </w:t>
      </w:r>
      <w:r w:rsidRPr="00E80468">
        <w:rPr>
          <w:b/>
          <w:bCs/>
          <w:i/>
          <w:iCs/>
          <w:color w:val="4472C4" w:themeColor="accent1"/>
        </w:rPr>
        <w:t>we propose scheduling a DCI with UL grant in every slot once the event is triggered</w:t>
      </w:r>
      <w:r w:rsidRPr="00501143">
        <w:rPr>
          <w:i/>
          <w:iCs/>
          <w:color w:val="4472C4" w:themeColor="accent1"/>
        </w:rPr>
        <w:t>.</w:t>
      </w:r>
    </w:p>
    <w:p w14:paraId="1EDB6418" w14:textId="6FD78122" w:rsidR="00E80468" w:rsidRPr="001A0E08" w:rsidRDefault="003520A7" w:rsidP="00B800AF">
      <w:pPr>
        <w:ind w:left="284"/>
        <w:jc w:val="both"/>
        <w:rPr>
          <w:i/>
          <w:iCs/>
          <w:color w:val="4472C4" w:themeColor="accent1"/>
        </w:rPr>
      </w:pPr>
      <w:r w:rsidRPr="003520A7">
        <w:rPr>
          <w:i/>
          <w:iCs/>
          <w:color w:val="4472C4" w:themeColor="accent1"/>
          <w:lang/>
        </w:rPr>
        <w:t>In other words, once the UE sends an SR, there may still be a delay before a UL grant is provided. This delay is excluded only in relation to the measurement report transmission, but it is not excluded when determining the timing of the first UL transmission, which is the defined end point for event triggered L1/LTM reporting</w:t>
      </w:r>
    </w:p>
    <w:p w14:paraId="764F3765" w14:textId="1B01C677" w:rsidR="003520A7" w:rsidRPr="001A0E08" w:rsidRDefault="00E80468" w:rsidP="00CA1FB4">
      <w:pPr>
        <w:jc w:val="both"/>
        <w:rPr>
          <w:b/>
          <w:bCs/>
          <w:i/>
          <w:iCs/>
          <w:color w:val="4472C4" w:themeColor="accent1"/>
          <w:u w:val="single"/>
          <w:lang w:eastAsia="zh-CN"/>
        </w:rPr>
      </w:pPr>
      <w:r w:rsidRPr="001A0E08">
        <w:rPr>
          <w:b/>
          <w:bCs/>
          <w:i/>
          <w:iCs/>
          <w:color w:val="4472C4" w:themeColor="accent1"/>
          <w:u w:val="single"/>
          <w:lang w:eastAsia="zh-CN"/>
        </w:rPr>
        <w:t xml:space="preserve">Technical background </w:t>
      </w:r>
      <w:r w:rsidRPr="001A0E08">
        <w:rPr>
          <w:b/>
          <w:bCs/>
          <w:i/>
          <w:iCs/>
          <w:color w:val="4472C4" w:themeColor="accent1"/>
          <w:u w:val="single"/>
          <w:lang w:eastAsia="zh-CN"/>
        </w:rPr>
        <w:t xml:space="preserve">from </w:t>
      </w:r>
      <w:r w:rsidR="003520A7" w:rsidRPr="001A0E08">
        <w:rPr>
          <w:b/>
          <w:bCs/>
          <w:i/>
          <w:iCs/>
          <w:color w:val="4472C4" w:themeColor="accent1"/>
          <w:u w:val="single"/>
          <w:lang w:eastAsia="zh-CN"/>
        </w:rPr>
        <w:t>R4-2600746</w:t>
      </w:r>
      <w:r w:rsidR="003520A7" w:rsidRPr="001A0E08">
        <w:rPr>
          <w:b/>
          <w:bCs/>
          <w:i/>
          <w:iCs/>
          <w:color w:val="4472C4" w:themeColor="accent1"/>
          <w:u w:val="single"/>
          <w:lang w:eastAsia="zh-CN"/>
        </w:rPr>
        <w:t xml:space="preserve"> (Huawei): </w:t>
      </w:r>
    </w:p>
    <w:p w14:paraId="6698FE31" w14:textId="22CB4678" w:rsidR="00E80468" w:rsidRPr="00B800AF" w:rsidRDefault="00E80468" w:rsidP="00B800AF">
      <w:pPr>
        <w:ind w:left="284"/>
        <w:jc w:val="both"/>
        <w:rPr>
          <w:rFonts w:eastAsia="MS Mincho"/>
          <w:i/>
          <w:iCs/>
          <w:color w:val="4472C4" w:themeColor="accent1"/>
        </w:rPr>
      </w:pPr>
      <w:r w:rsidRPr="00B800AF">
        <w:rPr>
          <w:rFonts w:eastAsiaTheme="minorEastAsia"/>
          <w:i/>
          <w:iCs/>
          <w:color w:val="4472C4" w:themeColor="accent1"/>
          <w:lang w:eastAsia="zh-CN"/>
        </w:rPr>
        <w:t>If TE</w:t>
      </w:r>
      <w:r w:rsidRPr="00B800AF">
        <w:rPr>
          <w:i/>
          <w:iCs/>
          <w:color w:val="4472C4" w:themeColor="accent1"/>
        </w:rPr>
        <w:t xml:space="preserve"> </w:t>
      </w:r>
      <w:r w:rsidRPr="00B800AF">
        <w:rPr>
          <w:rFonts w:eastAsiaTheme="minorEastAsia"/>
          <w:i/>
          <w:iCs/>
          <w:color w:val="4472C4" w:themeColor="accent1"/>
          <w:lang w:eastAsia="zh-CN"/>
        </w:rPr>
        <w:t>sends DCI in every slot after the target cell level is changed (event condition is met),</w:t>
      </w:r>
      <w:r w:rsidRPr="00B800AF">
        <w:rPr>
          <w:i/>
          <w:iCs/>
          <w:color w:val="4472C4" w:themeColor="accent1"/>
        </w:rPr>
        <w:t xml:space="preserve"> </w:t>
      </w:r>
      <w:r w:rsidRPr="00B800AF">
        <w:rPr>
          <w:rFonts w:eastAsiaTheme="minorEastAsia"/>
          <w:i/>
          <w:iCs/>
          <w:color w:val="4472C4" w:themeColor="accent1"/>
          <w:lang w:eastAsia="zh-CN"/>
        </w:rPr>
        <w:t>UE shall transmit the PUSCH on the granted resources even if the MAC payload is zero, with padding. Then “first UL transmission” will occur immediately after the target cell level is changed at reference point.</w:t>
      </w:r>
    </w:p>
    <w:p w14:paraId="2681B325" w14:textId="293E9BEC" w:rsidR="00E80468" w:rsidRPr="00B800AF" w:rsidRDefault="00E80468" w:rsidP="00B800AF">
      <w:pPr>
        <w:ind w:left="284"/>
        <w:jc w:val="both"/>
        <w:rPr>
          <w:i/>
          <w:iCs/>
          <w:color w:val="4472C4" w:themeColor="accent1"/>
        </w:rPr>
      </w:pPr>
      <w:r w:rsidRPr="00B800AF">
        <w:rPr>
          <w:rFonts w:eastAsiaTheme="minorEastAsia"/>
          <w:i/>
          <w:iCs/>
          <w:color w:val="4472C4" w:themeColor="accent1"/>
          <w:lang w:eastAsia="zh-CN"/>
        </w:rPr>
        <w:t>In legacy:</w:t>
      </w:r>
    </w:p>
    <w:p w14:paraId="0E79517F" w14:textId="12191074" w:rsidR="003520A7" w:rsidRPr="00E80468" w:rsidRDefault="003520A7" w:rsidP="00B800AF">
      <w:pPr>
        <w:pStyle w:val="ListParagraph"/>
        <w:numPr>
          <w:ilvl w:val="0"/>
          <w:numId w:val="42"/>
        </w:numPr>
        <w:ind w:left="1004" w:firstLineChars="0"/>
        <w:jc w:val="both"/>
        <w:rPr>
          <w:bCs/>
          <w:i/>
          <w:iCs/>
          <w:color w:val="4472C4" w:themeColor="accent1"/>
          <w:lang w:eastAsia="zh-CN"/>
        </w:rPr>
      </w:pPr>
      <w:r w:rsidRPr="00E80468">
        <w:rPr>
          <w:bCs/>
          <w:i/>
          <w:iCs/>
          <w:color w:val="4472C4" w:themeColor="accent1"/>
          <w:lang w:eastAsia="zh-CN"/>
        </w:rPr>
        <w:t>W</w:t>
      </w:r>
      <w:r w:rsidRPr="00E80468">
        <w:rPr>
          <w:bCs/>
          <w:i/>
          <w:iCs/>
          <w:color w:val="4472C4" w:themeColor="accent1"/>
          <w:lang w:eastAsia="zh-CN"/>
        </w:rPr>
        <w:t>aiting for UL grant is not explicitly added to the cell identification delay</w:t>
      </w:r>
      <w:r w:rsidRPr="00E80468">
        <w:rPr>
          <w:bCs/>
          <w:i/>
          <w:iCs/>
          <w:color w:val="4472C4" w:themeColor="accent1"/>
          <w:lang w:eastAsia="zh-CN"/>
        </w:rPr>
        <w:t xml:space="preserve"> in legacy because the </w:t>
      </w:r>
      <w:r w:rsidRPr="00E80468">
        <w:rPr>
          <w:bCs/>
          <w:i/>
          <w:iCs/>
          <w:color w:val="4472C4" w:themeColor="accent1"/>
          <w:lang w:eastAsia="zh-CN"/>
        </w:rPr>
        <w:t>cell identification delay is sufficient long (i.e., 800ms), and there is plenty of margin to include the uncertainty time.</w:t>
      </w:r>
    </w:p>
    <w:p w14:paraId="28B935B6" w14:textId="552F2632" w:rsidR="00E80468" w:rsidRPr="00B800AF" w:rsidRDefault="00E80468" w:rsidP="00B800AF">
      <w:pPr>
        <w:ind w:left="284"/>
        <w:jc w:val="both"/>
        <w:rPr>
          <w:bCs/>
          <w:i/>
          <w:iCs/>
          <w:color w:val="4472C4" w:themeColor="accent1"/>
          <w:lang w:eastAsia="zh-CN"/>
        </w:rPr>
      </w:pPr>
      <w:r w:rsidRPr="00B800AF">
        <w:rPr>
          <w:bCs/>
          <w:i/>
          <w:iCs/>
          <w:color w:val="4472C4" w:themeColor="accent1"/>
          <w:lang w:eastAsia="zh-CN"/>
        </w:rPr>
        <w:t xml:space="preserve">For R19 </w:t>
      </w:r>
      <w:r w:rsidRPr="00B800AF">
        <w:rPr>
          <w:bCs/>
          <w:i/>
          <w:iCs/>
          <w:color w:val="4472C4" w:themeColor="accent1"/>
          <w:lang w:eastAsia="zh-CN"/>
        </w:rPr>
        <w:t>neighbour</w:t>
      </w:r>
      <w:r w:rsidRPr="00B800AF">
        <w:rPr>
          <w:bCs/>
          <w:i/>
          <w:iCs/>
          <w:color w:val="4472C4" w:themeColor="accent1"/>
          <w:lang w:eastAsia="zh-CN"/>
        </w:rPr>
        <w:t xml:space="preserve"> cell L1-RSRP based event triggered report test, the measurement period is the same as R18 periodic MR report, and the difference is that in R19 the MR is triggered by event. Due to the stringent L1-RSRP measurement period (one sample) when an event is triggered, the uncertainty time of transmitting SR (first UL transmission) shall be considered. The legacy SR configuration in RAN5 can be reused where SR resource periodicity is 10ms.</w:t>
      </w:r>
    </w:p>
    <w:p w14:paraId="1CAF327C" w14:textId="620177EC" w:rsidR="003520A7" w:rsidRPr="00E80468" w:rsidRDefault="003520A7" w:rsidP="00B800AF">
      <w:pPr>
        <w:pStyle w:val="ListParagraph"/>
        <w:numPr>
          <w:ilvl w:val="0"/>
          <w:numId w:val="42"/>
        </w:numPr>
        <w:ind w:left="1004" w:firstLineChars="0"/>
        <w:jc w:val="both"/>
        <w:rPr>
          <w:bCs/>
          <w:i/>
          <w:iCs/>
          <w:color w:val="4472C4" w:themeColor="accent1"/>
          <w:lang w:eastAsia="zh-CN"/>
        </w:rPr>
      </w:pPr>
      <w:r w:rsidRPr="00E80468">
        <w:rPr>
          <w:bCs/>
          <w:i/>
          <w:iCs/>
          <w:color w:val="4472C4" w:themeColor="accent1"/>
          <w:lang w:eastAsia="zh-CN"/>
        </w:rPr>
        <w:t xml:space="preserve">For </w:t>
      </w:r>
      <w:r w:rsidR="00E80468" w:rsidRPr="00E80468">
        <w:rPr>
          <w:bCs/>
          <w:i/>
          <w:iCs/>
          <w:color w:val="4472C4" w:themeColor="accent1"/>
          <w:lang w:eastAsia="zh-CN"/>
        </w:rPr>
        <w:t>neighbour</w:t>
      </w:r>
      <w:r w:rsidRPr="00E80468">
        <w:rPr>
          <w:bCs/>
          <w:i/>
          <w:iCs/>
          <w:color w:val="4472C4" w:themeColor="accent1"/>
          <w:lang w:eastAsia="zh-CN"/>
        </w:rPr>
        <w:t xml:space="preserve"> cell L1-RSRP based event triggered report, the L1 measurement period is one sample (i.e., M=1) and no cell identification delay is verified in the test.</w:t>
      </w:r>
    </w:p>
    <w:p w14:paraId="6EA0D5DF" w14:textId="4CE137A6" w:rsidR="005606B0" w:rsidRPr="001A0E08" w:rsidRDefault="003520A7" w:rsidP="00B800AF">
      <w:pPr>
        <w:pStyle w:val="ListParagraph"/>
        <w:numPr>
          <w:ilvl w:val="0"/>
          <w:numId w:val="42"/>
        </w:numPr>
        <w:ind w:left="1004" w:firstLineChars="0"/>
        <w:jc w:val="both"/>
        <w:rPr>
          <w:bCs/>
          <w:i/>
          <w:iCs/>
          <w:color w:val="4472C4" w:themeColor="accent1"/>
          <w:lang w:eastAsia="zh-CN"/>
        </w:rPr>
      </w:pPr>
      <w:r w:rsidRPr="00E80468">
        <w:rPr>
          <w:bCs/>
          <w:i/>
          <w:iCs/>
          <w:color w:val="4472C4" w:themeColor="accent1"/>
          <w:lang w:eastAsia="zh-CN"/>
        </w:rPr>
        <w:t xml:space="preserve">For </w:t>
      </w:r>
      <w:r w:rsidR="00E80468" w:rsidRPr="00E80468">
        <w:rPr>
          <w:bCs/>
          <w:i/>
          <w:iCs/>
          <w:color w:val="4472C4" w:themeColor="accent1"/>
          <w:lang w:eastAsia="zh-CN"/>
        </w:rPr>
        <w:t>neighbour</w:t>
      </w:r>
      <w:r w:rsidRPr="00E80468">
        <w:rPr>
          <w:bCs/>
          <w:i/>
          <w:iCs/>
          <w:color w:val="4472C4" w:themeColor="accent1"/>
          <w:lang w:eastAsia="zh-CN"/>
        </w:rPr>
        <w:t xml:space="preserve"> cell L1-RSRP based event triggered report test, the uncertainty time of transmitting SR (first UL transmission) shall be considered. i.e., 10ms.</w:t>
      </w:r>
    </w:p>
    <w:p w14:paraId="78A0BE63" w14:textId="77777777" w:rsidR="004D2758" w:rsidRDefault="004D2758">
      <w:pPr>
        <w:spacing w:after="0"/>
        <w:rPr>
          <w:lang w:eastAsia="ja-JP"/>
        </w:rPr>
      </w:pPr>
      <w:r>
        <w:rPr>
          <w:lang w:eastAsia="ja-JP"/>
        </w:rPr>
        <w:br w:type="page"/>
      </w:r>
    </w:p>
    <w:p w14:paraId="045D4D0C" w14:textId="141EB209" w:rsidR="005606B0" w:rsidRDefault="00CA1FB4" w:rsidP="00CA1FB4">
      <w:pPr>
        <w:spacing w:after="0"/>
        <w:rPr>
          <w:lang w:eastAsia="ja-JP"/>
        </w:rPr>
      </w:pPr>
      <w:r>
        <w:rPr>
          <w:lang w:eastAsia="ja-JP"/>
        </w:rPr>
        <w:lastRenderedPageBreak/>
        <w:t xml:space="preserve">Proposals: </w:t>
      </w:r>
    </w:p>
    <w:p w14:paraId="0DC08178" w14:textId="77777777" w:rsidR="00CA1FB4" w:rsidRDefault="00CA1FB4" w:rsidP="00CA1FB4">
      <w:pPr>
        <w:pStyle w:val="ListParagraph"/>
        <w:numPr>
          <w:ilvl w:val="0"/>
          <w:numId w:val="42"/>
        </w:numPr>
        <w:spacing w:after="0"/>
        <w:ind w:firstLineChars="0"/>
        <w:rPr>
          <w:lang w:eastAsia="ja-JP"/>
        </w:rPr>
      </w:pPr>
      <w:r>
        <w:rPr>
          <w:lang w:eastAsia="ja-JP"/>
        </w:rPr>
        <w:t xml:space="preserve">Proposal 1 (Ericsson): </w:t>
      </w:r>
      <w:r w:rsidRPr="00501143">
        <w:rPr>
          <w:lang w:eastAsia="ja-JP"/>
        </w:rPr>
        <w:tab/>
        <w:t>RAN4 to agree that TE sends DCI in every slot after the event condition is changed in the test.</w:t>
      </w:r>
    </w:p>
    <w:p w14:paraId="64648FCC" w14:textId="10E5E6EC" w:rsidR="005606B0" w:rsidRPr="00501143" w:rsidRDefault="005606B0" w:rsidP="00CA1FB4">
      <w:pPr>
        <w:pStyle w:val="ListParagraph"/>
        <w:numPr>
          <w:ilvl w:val="0"/>
          <w:numId w:val="42"/>
        </w:numPr>
        <w:spacing w:after="0"/>
        <w:ind w:firstLineChars="0"/>
        <w:rPr>
          <w:lang w:eastAsia="ja-JP"/>
        </w:rPr>
      </w:pPr>
      <w:r w:rsidRPr="005606B0">
        <w:rPr>
          <w:lang w:eastAsia="ja-JP"/>
        </w:rPr>
        <w:t xml:space="preserve">Proposal 2: The </w:t>
      </w:r>
      <w:bookmarkStart w:id="28" w:name="_Hlk221016463"/>
      <w:r w:rsidRPr="005606B0">
        <w:rPr>
          <w:lang w:eastAsia="ja-JP"/>
        </w:rPr>
        <w:t xml:space="preserve">scheme “TE sends DCI in every slot after the event condition is changed” </w:t>
      </w:r>
      <w:proofErr w:type="gramStart"/>
      <w:r w:rsidRPr="005606B0">
        <w:rPr>
          <w:lang w:eastAsia="ja-JP"/>
        </w:rPr>
        <w:t>is not able to</w:t>
      </w:r>
      <w:proofErr w:type="gramEnd"/>
      <w:r w:rsidRPr="005606B0">
        <w:rPr>
          <w:lang w:eastAsia="ja-JP"/>
        </w:rPr>
        <w:t xml:space="preserve"> verify the L1 RSRP measurement period and event-trigger function.</w:t>
      </w:r>
      <w:bookmarkEnd w:id="28"/>
    </w:p>
    <w:p w14:paraId="2D338840" w14:textId="77777777" w:rsidR="00CA1FB4" w:rsidRPr="00E05E25" w:rsidRDefault="00CA1FB4" w:rsidP="00CA1FB4">
      <w:pPr>
        <w:spacing w:after="0"/>
        <w:rPr>
          <w:color w:val="4472C4" w:themeColor="accent1"/>
          <w:lang w:eastAsia="ja-JP"/>
        </w:rPr>
      </w:pPr>
    </w:p>
    <w:p w14:paraId="2CFEC6CF" w14:textId="77777777" w:rsidR="00CA1FB4" w:rsidRDefault="00CA1FB4" w:rsidP="00CA1FB4">
      <w:pPr>
        <w:spacing w:after="120"/>
        <w:rPr>
          <w:b/>
          <w:bCs/>
          <w:color w:val="4472C4" w:themeColor="accent1"/>
        </w:rPr>
      </w:pPr>
      <w:r w:rsidRPr="00E05E25">
        <w:rPr>
          <w:b/>
          <w:bCs/>
          <w:color w:val="4472C4" w:themeColor="accent1"/>
        </w:rPr>
        <w:t>Recommended WF:</w:t>
      </w:r>
    </w:p>
    <w:p w14:paraId="451DB895" w14:textId="666833AE" w:rsidR="00CA1FB4" w:rsidRDefault="00CA1FB4" w:rsidP="00CA1FB4">
      <w:pPr>
        <w:pStyle w:val="ListParagraph"/>
        <w:numPr>
          <w:ilvl w:val="0"/>
          <w:numId w:val="42"/>
        </w:numPr>
        <w:spacing w:after="120"/>
        <w:ind w:firstLineChars="0"/>
        <w:rPr>
          <w:b/>
          <w:bCs/>
          <w:color w:val="4472C4" w:themeColor="accent1"/>
        </w:rPr>
      </w:pPr>
      <w:r>
        <w:rPr>
          <w:b/>
          <w:bCs/>
          <w:color w:val="4472C4" w:themeColor="accent1"/>
        </w:rPr>
        <w:t xml:space="preserve">Discuss the </w:t>
      </w:r>
      <w:r w:rsidR="005606B0">
        <w:rPr>
          <w:b/>
          <w:bCs/>
          <w:color w:val="4472C4" w:themeColor="accent1"/>
        </w:rPr>
        <w:t>following technical aspects</w:t>
      </w:r>
      <w:r w:rsidR="00405BDA">
        <w:rPr>
          <w:b/>
          <w:bCs/>
          <w:color w:val="4472C4" w:themeColor="accent1"/>
        </w:rPr>
        <w:t xml:space="preserve"> and decide which approach</w:t>
      </w:r>
      <w:r w:rsidR="00B92848">
        <w:rPr>
          <w:b/>
          <w:bCs/>
          <w:color w:val="4472C4" w:themeColor="accent1"/>
        </w:rPr>
        <w:t xml:space="preserve"> is taken</w:t>
      </w:r>
      <w:r w:rsidR="004F4C02">
        <w:rPr>
          <w:b/>
          <w:bCs/>
          <w:color w:val="4472C4" w:themeColor="accent1"/>
        </w:rPr>
        <w:t xml:space="preserve"> in RAN4 test cases</w:t>
      </w:r>
      <w:r w:rsidR="005606B0">
        <w:rPr>
          <w:b/>
          <w:bCs/>
          <w:color w:val="4472C4" w:themeColor="accent1"/>
        </w:rPr>
        <w:t>:</w:t>
      </w:r>
    </w:p>
    <w:p w14:paraId="0F616F56" w14:textId="2AC74FA4" w:rsidR="005606B0" w:rsidRPr="005606B0" w:rsidRDefault="005606B0" w:rsidP="005606B0">
      <w:pPr>
        <w:pStyle w:val="ListParagraph"/>
        <w:numPr>
          <w:ilvl w:val="1"/>
          <w:numId w:val="42"/>
        </w:numPr>
        <w:spacing w:after="120"/>
        <w:ind w:firstLineChars="0"/>
        <w:rPr>
          <w:color w:val="4472C4" w:themeColor="accent1"/>
        </w:rPr>
      </w:pPr>
      <w:r w:rsidRPr="005606B0">
        <w:rPr>
          <w:b/>
          <w:bCs/>
          <w:color w:val="4472C4" w:themeColor="accent1"/>
        </w:rPr>
        <w:t>View 1</w:t>
      </w:r>
      <w:r>
        <w:rPr>
          <w:b/>
          <w:bCs/>
          <w:color w:val="4472C4" w:themeColor="accent1"/>
        </w:rPr>
        <w:t xml:space="preserve"> (Huawei)</w:t>
      </w:r>
      <w:r>
        <w:rPr>
          <w:color w:val="4472C4" w:themeColor="accent1"/>
        </w:rPr>
        <w:t xml:space="preserve">: </w:t>
      </w:r>
    </w:p>
    <w:p w14:paraId="4A05FC5A" w14:textId="26FFC765" w:rsidR="005606B0" w:rsidRPr="004D2758" w:rsidRDefault="005606B0" w:rsidP="005606B0">
      <w:pPr>
        <w:pStyle w:val="ListParagraph"/>
        <w:numPr>
          <w:ilvl w:val="2"/>
          <w:numId w:val="42"/>
        </w:numPr>
        <w:spacing w:after="120"/>
        <w:ind w:firstLineChars="0"/>
        <w:rPr>
          <w:i/>
          <w:iCs/>
          <w:color w:val="4472C4" w:themeColor="accent1"/>
        </w:rPr>
      </w:pPr>
      <w:r w:rsidRPr="004D2758">
        <w:rPr>
          <w:rFonts w:eastAsiaTheme="minorEastAsia"/>
          <w:i/>
          <w:iCs/>
          <w:color w:val="4472C4" w:themeColor="accent1"/>
          <w:lang w:eastAsia="zh-CN"/>
        </w:rPr>
        <w:t>TE</w:t>
      </w:r>
      <w:r w:rsidRPr="004D2758">
        <w:rPr>
          <w:i/>
          <w:iCs/>
          <w:color w:val="4472C4" w:themeColor="accent1"/>
        </w:rPr>
        <w:t xml:space="preserve"> </w:t>
      </w:r>
      <w:r w:rsidRPr="004D2758">
        <w:rPr>
          <w:rFonts w:eastAsiaTheme="minorEastAsia"/>
          <w:i/>
          <w:iCs/>
          <w:color w:val="4472C4" w:themeColor="accent1"/>
          <w:lang w:eastAsia="zh-CN"/>
        </w:rPr>
        <w:t>sends DCI in every slot after the target cell level is changed</w:t>
      </w:r>
      <w:r w:rsidRPr="004D2758">
        <w:rPr>
          <w:rFonts w:eastAsiaTheme="minorEastAsia"/>
          <w:i/>
          <w:iCs/>
          <w:color w:val="4472C4" w:themeColor="accent1"/>
          <w:lang w:eastAsia="zh-CN"/>
        </w:rPr>
        <w:t xml:space="preserve"> </w:t>
      </w:r>
      <w:proofErr w:type="gramStart"/>
      <w:r w:rsidRPr="004D2758">
        <w:rPr>
          <w:rFonts w:eastAsiaTheme="minorEastAsia"/>
          <w:i/>
          <w:iCs/>
          <w:color w:val="4472C4" w:themeColor="accent1"/>
          <w:lang w:eastAsia="zh-CN"/>
        </w:rPr>
        <w:t>is not able to</w:t>
      </w:r>
      <w:proofErr w:type="gramEnd"/>
      <w:r w:rsidRPr="004D2758">
        <w:rPr>
          <w:rFonts w:eastAsiaTheme="minorEastAsia"/>
          <w:i/>
          <w:iCs/>
          <w:color w:val="4472C4" w:themeColor="accent1"/>
          <w:lang w:eastAsia="zh-CN"/>
        </w:rPr>
        <w:t xml:space="preserve"> verify the reporting behaviour because in this case the </w:t>
      </w:r>
      <w:r w:rsidRPr="004D2758">
        <w:rPr>
          <w:rFonts w:eastAsiaTheme="minorEastAsia"/>
          <w:i/>
          <w:iCs/>
          <w:color w:val="4472C4" w:themeColor="accent1"/>
          <w:lang w:eastAsia="zh-CN"/>
        </w:rPr>
        <w:t>UE shall transmit the PUSCH on the granted resources even if the MAC payload is zero, with padding</w:t>
      </w:r>
      <w:r w:rsidRPr="004D2758">
        <w:rPr>
          <w:rFonts w:eastAsiaTheme="minorEastAsia"/>
          <w:i/>
          <w:iCs/>
          <w:color w:val="4472C4" w:themeColor="accent1"/>
          <w:lang w:eastAsia="zh-CN"/>
        </w:rPr>
        <w:t xml:space="preserve">. </w:t>
      </w:r>
    </w:p>
    <w:p w14:paraId="233DA1C4" w14:textId="7B0EA4B2" w:rsidR="005606B0" w:rsidRPr="004D2758" w:rsidRDefault="005606B0" w:rsidP="005606B0">
      <w:pPr>
        <w:pStyle w:val="ListParagraph"/>
        <w:numPr>
          <w:ilvl w:val="2"/>
          <w:numId w:val="42"/>
        </w:numPr>
        <w:ind w:firstLineChars="0"/>
        <w:jc w:val="both"/>
        <w:rPr>
          <w:bCs/>
          <w:i/>
          <w:iCs/>
          <w:color w:val="4472C4" w:themeColor="accent1"/>
          <w:lang w:eastAsia="zh-CN"/>
        </w:rPr>
      </w:pPr>
      <w:r w:rsidRPr="004D2758">
        <w:rPr>
          <w:bCs/>
          <w:i/>
          <w:iCs/>
          <w:color w:val="4472C4" w:themeColor="accent1"/>
          <w:lang w:eastAsia="zh-CN"/>
        </w:rPr>
        <w:t xml:space="preserve">For </w:t>
      </w:r>
      <w:r w:rsidRPr="004D2758">
        <w:rPr>
          <w:bCs/>
          <w:i/>
          <w:iCs/>
          <w:color w:val="4472C4" w:themeColor="accent1"/>
          <w:lang w:eastAsia="zh-CN"/>
        </w:rPr>
        <w:t>neighbour</w:t>
      </w:r>
      <w:r w:rsidRPr="004D2758">
        <w:rPr>
          <w:bCs/>
          <w:i/>
          <w:iCs/>
          <w:color w:val="4472C4" w:themeColor="accent1"/>
          <w:lang w:eastAsia="zh-CN"/>
        </w:rPr>
        <w:t xml:space="preserve"> cell L1-RSRP based event triggered report, the L1 measurement period is one sample (i.e., M=1) and no cell identification delay is verified in the test, hence the identification delay cannot hide the uncertainty time for transmitting SR. </w:t>
      </w:r>
    </w:p>
    <w:p w14:paraId="19A75856" w14:textId="6F99A816" w:rsidR="005606B0" w:rsidRPr="00E80468" w:rsidRDefault="005606B0" w:rsidP="005606B0">
      <w:pPr>
        <w:pStyle w:val="ListParagraph"/>
        <w:numPr>
          <w:ilvl w:val="2"/>
          <w:numId w:val="42"/>
        </w:numPr>
        <w:spacing w:after="120"/>
        <w:ind w:firstLineChars="0"/>
        <w:rPr>
          <w:b/>
          <w:bCs/>
          <w:color w:val="4472C4" w:themeColor="accent1"/>
        </w:rPr>
      </w:pPr>
      <w:r w:rsidRPr="00E80468">
        <w:rPr>
          <w:b/>
          <w:bCs/>
          <w:color w:val="4472C4" w:themeColor="accent1"/>
        </w:rPr>
        <w:t xml:space="preserve">Test case behaviour to be captured: </w:t>
      </w:r>
    </w:p>
    <w:p w14:paraId="76F571EB" w14:textId="3C55FD3F" w:rsidR="00E80468" w:rsidRPr="00E80468" w:rsidRDefault="00E80468" w:rsidP="00E80468">
      <w:pPr>
        <w:pStyle w:val="ListParagraph"/>
        <w:numPr>
          <w:ilvl w:val="3"/>
          <w:numId w:val="42"/>
        </w:numPr>
        <w:ind w:firstLineChars="0"/>
        <w:rPr>
          <w:b/>
          <w:color w:val="4472C4" w:themeColor="accent1"/>
          <w:lang w:eastAsia="zh-CN"/>
        </w:rPr>
      </w:pPr>
      <w:r w:rsidRPr="00E80468">
        <w:rPr>
          <w:b/>
          <w:color w:val="4472C4" w:themeColor="accent1"/>
          <w:lang w:eastAsia="zh-CN"/>
        </w:rPr>
        <w:t xml:space="preserve">Use </w:t>
      </w:r>
      <w:r w:rsidRPr="00E80468">
        <w:rPr>
          <w:b/>
          <w:color w:val="4472C4" w:themeColor="accent1"/>
          <w:lang w:eastAsia="zh-CN"/>
        </w:rPr>
        <w:t>SR transmission as an ending point in test</w:t>
      </w:r>
    </w:p>
    <w:p w14:paraId="784BD704" w14:textId="23B39B35" w:rsidR="00CA1FB4" w:rsidRPr="00E80468" w:rsidRDefault="005606B0" w:rsidP="005606B0">
      <w:pPr>
        <w:pStyle w:val="ListParagraph"/>
        <w:numPr>
          <w:ilvl w:val="3"/>
          <w:numId w:val="42"/>
        </w:numPr>
        <w:ind w:firstLineChars="0"/>
        <w:jc w:val="both"/>
        <w:rPr>
          <w:b/>
          <w:color w:val="4472C4" w:themeColor="accent1"/>
          <w:lang w:eastAsia="zh-CN"/>
        </w:rPr>
      </w:pPr>
      <w:r w:rsidRPr="00E80468">
        <w:rPr>
          <w:b/>
          <w:color w:val="4472C4" w:themeColor="accent1"/>
          <w:lang w:eastAsia="zh-CN"/>
        </w:rPr>
        <w:t xml:space="preserve">For </w:t>
      </w:r>
      <w:r w:rsidR="00E80468" w:rsidRPr="00E80468">
        <w:rPr>
          <w:b/>
          <w:color w:val="4472C4" w:themeColor="accent1"/>
          <w:lang w:eastAsia="zh-CN"/>
        </w:rPr>
        <w:t>neighbour</w:t>
      </w:r>
      <w:r w:rsidRPr="00E80468">
        <w:rPr>
          <w:b/>
          <w:color w:val="4472C4" w:themeColor="accent1"/>
          <w:lang w:eastAsia="zh-CN"/>
        </w:rPr>
        <w:t xml:space="preserve"> cell L1-RSRP based event triggered report test, the uncertainty time of transmitting SR (first UL transmission) shall be considered. i.e., 10ms.</w:t>
      </w:r>
    </w:p>
    <w:p w14:paraId="34DAAA67" w14:textId="77777777" w:rsidR="005606B0" w:rsidRDefault="005606B0" w:rsidP="005606B0">
      <w:pPr>
        <w:pStyle w:val="ListParagraph"/>
        <w:numPr>
          <w:ilvl w:val="1"/>
          <w:numId w:val="42"/>
        </w:numPr>
        <w:ind w:firstLineChars="0"/>
        <w:rPr>
          <w:b/>
          <w:color w:val="4472C4" w:themeColor="accent1"/>
          <w:lang w:eastAsia="zh-CN"/>
        </w:rPr>
      </w:pPr>
      <w:r w:rsidRPr="005606B0">
        <w:rPr>
          <w:b/>
          <w:color w:val="4472C4" w:themeColor="accent1"/>
          <w:lang w:eastAsia="zh-CN"/>
        </w:rPr>
        <w:t xml:space="preserve">View 2 (Ericsson):  </w:t>
      </w:r>
    </w:p>
    <w:p w14:paraId="164F1C67" w14:textId="49B4C1DE" w:rsidR="00E80468" w:rsidRPr="004D2758" w:rsidRDefault="00E80468" w:rsidP="00E80468">
      <w:pPr>
        <w:pStyle w:val="ListParagraph"/>
        <w:numPr>
          <w:ilvl w:val="2"/>
          <w:numId w:val="42"/>
        </w:numPr>
        <w:ind w:firstLineChars="0"/>
        <w:rPr>
          <w:rFonts w:eastAsiaTheme="minorEastAsia"/>
          <w:i/>
          <w:iCs/>
          <w:color w:val="4472C4" w:themeColor="accent1"/>
          <w:lang w:eastAsia="zh-CN"/>
        </w:rPr>
      </w:pPr>
      <w:r w:rsidRPr="004D2758">
        <w:rPr>
          <w:rFonts w:eastAsiaTheme="minorEastAsia"/>
          <w:i/>
          <w:iCs/>
          <w:color w:val="4472C4" w:themeColor="accent1"/>
          <w:lang w:eastAsia="zh-CN"/>
        </w:rPr>
        <w:t xml:space="preserve">In the test configuration, using SR as the end point is not verifiable, since the UE can send the SR at any arbitrary time, and the test equipment (TE) cannot determine when the measurement period has </w:t>
      </w:r>
      <w:proofErr w:type="gramStart"/>
      <w:r w:rsidRPr="004D2758">
        <w:rPr>
          <w:rFonts w:eastAsiaTheme="minorEastAsia"/>
          <w:i/>
          <w:iCs/>
          <w:color w:val="4472C4" w:themeColor="accent1"/>
          <w:lang w:eastAsia="zh-CN"/>
        </w:rPr>
        <w:t>actually ended</w:t>
      </w:r>
      <w:proofErr w:type="gramEnd"/>
      <w:r w:rsidRPr="004D2758">
        <w:rPr>
          <w:rFonts w:eastAsiaTheme="minorEastAsia"/>
          <w:i/>
          <w:iCs/>
          <w:color w:val="4472C4" w:themeColor="accent1"/>
          <w:lang w:eastAsia="zh-CN"/>
        </w:rPr>
        <w:t>. To ensure consistent testing across all UEs, we propose scheduling a DCI with UL grant in every slot once the event is triggered.</w:t>
      </w:r>
    </w:p>
    <w:p w14:paraId="7A56B725" w14:textId="1EB3565D" w:rsidR="00E80468" w:rsidRPr="004D2758" w:rsidRDefault="00E80468" w:rsidP="00E80468">
      <w:pPr>
        <w:pStyle w:val="ListParagraph"/>
        <w:numPr>
          <w:ilvl w:val="2"/>
          <w:numId w:val="42"/>
        </w:numPr>
        <w:spacing w:after="120"/>
        <w:ind w:firstLineChars="0"/>
        <w:rPr>
          <w:b/>
          <w:bCs/>
          <w:color w:val="4472C4" w:themeColor="accent1"/>
        </w:rPr>
      </w:pPr>
      <w:r w:rsidRPr="004D2758">
        <w:rPr>
          <w:b/>
          <w:bCs/>
          <w:color w:val="4472C4" w:themeColor="accent1"/>
        </w:rPr>
        <w:t xml:space="preserve">Test case behaviour to be captured: </w:t>
      </w:r>
    </w:p>
    <w:p w14:paraId="68A780A4" w14:textId="18A062A0" w:rsidR="005606B0" w:rsidRPr="00E80468" w:rsidRDefault="005606B0" w:rsidP="00E80468">
      <w:pPr>
        <w:pStyle w:val="ListParagraph"/>
        <w:numPr>
          <w:ilvl w:val="3"/>
          <w:numId w:val="42"/>
        </w:numPr>
        <w:ind w:firstLineChars="0"/>
        <w:rPr>
          <w:b/>
          <w:color w:val="4472C4" w:themeColor="accent1"/>
          <w:lang w:eastAsia="zh-CN"/>
        </w:rPr>
      </w:pPr>
      <w:r w:rsidRPr="005606B0">
        <w:rPr>
          <w:b/>
          <w:color w:val="4472C4" w:themeColor="accent1"/>
          <w:lang w:eastAsia="zh-CN"/>
        </w:rPr>
        <w:t xml:space="preserve">RAN4 to agree that TE sends DCI in every slot after the event condition is changed in the test. </w:t>
      </w:r>
    </w:p>
    <w:p w14:paraId="6DB7DFE0" w14:textId="77777777" w:rsidR="005606B0" w:rsidRDefault="005606B0" w:rsidP="005606B0">
      <w:pPr>
        <w:spacing w:after="0"/>
        <w:rPr>
          <w:b/>
          <w:bCs/>
          <w:color w:val="4472C4" w:themeColor="accent1"/>
        </w:rPr>
      </w:pPr>
    </w:p>
    <w:p w14:paraId="267B92CB" w14:textId="77777777" w:rsidR="005606B0" w:rsidRDefault="005606B0" w:rsidP="005606B0">
      <w:pPr>
        <w:spacing w:after="0"/>
        <w:rPr>
          <w:rFonts w:eastAsia="MS Mincho"/>
          <w:b/>
          <w:bCs/>
          <w:color w:val="4472C4" w:themeColor="accent1"/>
        </w:rPr>
      </w:pPr>
    </w:p>
    <w:p w14:paraId="3B792DA2" w14:textId="77777777" w:rsidR="001A0E08" w:rsidRDefault="001A0E08">
      <w:pPr>
        <w:spacing w:after="0"/>
        <w:rPr>
          <w:rFonts w:ascii="Arial" w:hAnsi="Arial"/>
          <w:b/>
          <w:bCs/>
          <w:szCs w:val="18"/>
          <w:u w:val="single"/>
          <w:lang w:eastAsia="zh-CN"/>
        </w:rPr>
      </w:pPr>
      <w:bookmarkStart w:id="29" w:name="_Toc221017924"/>
      <w:r>
        <w:br w:type="page"/>
      </w:r>
    </w:p>
    <w:p w14:paraId="5C8C7108" w14:textId="7720AC26" w:rsidR="00E80468" w:rsidRDefault="00E80468" w:rsidP="00E80468">
      <w:pPr>
        <w:pStyle w:val="Issue-Style-1"/>
      </w:pPr>
      <w:r w:rsidRPr="00E05E25">
        <w:lastRenderedPageBreak/>
        <w:t>Issue 2-1-</w:t>
      </w:r>
      <w:r>
        <w:t>2</w:t>
      </w:r>
      <w:r w:rsidRPr="00E05E25">
        <w:t xml:space="preserve">: </w:t>
      </w:r>
      <w:r w:rsidR="0086605F">
        <w:t xml:space="preserve">Whether to use delta </w:t>
      </w:r>
      <w:r>
        <w:t>approach</w:t>
      </w:r>
      <w:r w:rsidR="0086605F">
        <w:t xml:space="preserve"> in the applicable test cases</w:t>
      </w:r>
      <w:r>
        <w:t>:</w:t>
      </w:r>
      <w:bookmarkEnd w:id="29"/>
    </w:p>
    <w:p w14:paraId="398B032A" w14:textId="6600EB64" w:rsidR="00E80468" w:rsidRDefault="00E80468" w:rsidP="00E80468">
      <w:pPr>
        <w:rPr>
          <w:lang w:eastAsia="zh-CN"/>
        </w:rPr>
      </w:pPr>
      <w:r>
        <w:rPr>
          <w:lang w:eastAsia="zh-CN"/>
        </w:rPr>
        <w:t xml:space="preserve">Proposals: </w:t>
      </w:r>
    </w:p>
    <w:p w14:paraId="3C9027BF" w14:textId="2CF87625" w:rsidR="00E80468" w:rsidRPr="00E80468" w:rsidRDefault="00E80468" w:rsidP="00E80468">
      <w:pPr>
        <w:pStyle w:val="ListParagraph"/>
        <w:numPr>
          <w:ilvl w:val="0"/>
          <w:numId w:val="42"/>
        </w:numPr>
        <w:ind w:firstLineChars="0"/>
        <w:rPr>
          <w:lang w:eastAsia="zh-CN"/>
        </w:rPr>
      </w:pPr>
      <w:r>
        <w:rPr>
          <w:lang w:eastAsia="zh-CN"/>
        </w:rPr>
        <w:t xml:space="preserve">Proposal 1 (ZTE): </w:t>
      </w:r>
      <w:r w:rsidRPr="00E80468">
        <w:rPr>
          <w:lang w:eastAsia="zh-CN"/>
        </w:rPr>
        <w:t>To simplify the specification, “delta approach” could be used for SSB based test cases and only changed parameters are specified when compared to the baseline tables.</w:t>
      </w:r>
    </w:p>
    <w:p w14:paraId="718B586A" w14:textId="77777777" w:rsidR="00E80468" w:rsidRDefault="00E80468" w:rsidP="005606B0">
      <w:pPr>
        <w:spacing w:after="0"/>
        <w:rPr>
          <w:rFonts w:eastAsia="MS Mincho"/>
          <w:b/>
          <w:bCs/>
          <w:color w:val="4472C4" w:themeColor="accent1"/>
        </w:rPr>
      </w:pPr>
    </w:p>
    <w:p w14:paraId="61B7364D" w14:textId="67EE58E2" w:rsidR="00134171" w:rsidRPr="00134171" w:rsidRDefault="00E80468" w:rsidP="00134171">
      <w:pPr>
        <w:spacing w:after="0"/>
        <w:rPr>
          <w:rFonts w:eastAsia="MS Mincho"/>
          <w:b/>
          <w:bCs/>
          <w:color w:val="4472C4" w:themeColor="accent1"/>
        </w:rPr>
      </w:pPr>
      <w:r>
        <w:rPr>
          <w:rFonts w:eastAsia="MS Mincho"/>
          <w:b/>
          <w:bCs/>
          <w:color w:val="4472C4" w:themeColor="accent1"/>
        </w:rPr>
        <w:t xml:space="preserve">Recommended WF: </w:t>
      </w:r>
    </w:p>
    <w:p w14:paraId="76E88753" w14:textId="77777777" w:rsidR="00E80468" w:rsidRDefault="00E80468" w:rsidP="00E80468">
      <w:pPr>
        <w:spacing w:after="0"/>
        <w:rPr>
          <w:rFonts w:eastAsia="MS Mincho"/>
          <w:b/>
          <w:bCs/>
          <w:color w:val="4472C4" w:themeColor="accent1"/>
        </w:rPr>
      </w:pPr>
    </w:p>
    <w:p w14:paraId="62C919A2" w14:textId="62FC4CC2" w:rsidR="00E80468" w:rsidRPr="00E80468" w:rsidRDefault="00E80468" w:rsidP="00E80468">
      <w:pPr>
        <w:pStyle w:val="ListParagraph"/>
        <w:numPr>
          <w:ilvl w:val="0"/>
          <w:numId w:val="42"/>
        </w:numPr>
        <w:spacing w:after="0"/>
        <w:ind w:firstLineChars="0"/>
        <w:rPr>
          <w:i/>
          <w:iCs/>
          <w:color w:val="4472C4" w:themeColor="accent1"/>
        </w:rPr>
      </w:pPr>
      <w:r w:rsidRPr="00E80468">
        <w:rPr>
          <w:i/>
          <w:iCs/>
          <w:color w:val="4472C4" w:themeColor="accent1"/>
        </w:rPr>
        <w:t>Moderator’s view is that r</w:t>
      </w:r>
      <w:r w:rsidRPr="00E80468">
        <w:rPr>
          <w:i/>
          <w:iCs/>
          <w:color w:val="4472C4" w:themeColor="accent1"/>
        </w:rPr>
        <w:t xml:space="preserve">eworking the test cases to use delta approach is non-functional </w:t>
      </w:r>
      <w:r w:rsidR="001A0E08" w:rsidRPr="00E80468">
        <w:rPr>
          <w:i/>
          <w:iCs/>
          <w:color w:val="4472C4" w:themeColor="accent1"/>
        </w:rPr>
        <w:t>change,</w:t>
      </w:r>
      <w:r w:rsidRPr="00E80468">
        <w:rPr>
          <w:i/>
          <w:iCs/>
          <w:color w:val="4472C4" w:themeColor="accent1"/>
        </w:rPr>
        <w:t xml:space="preserve"> </w:t>
      </w:r>
      <w:r w:rsidR="001A0E08">
        <w:rPr>
          <w:i/>
          <w:iCs/>
          <w:color w:val="4472C4" w:themeColor="accent1"/>
        </w:rPr>
        <w:t xml:space="preserve">hence </w:t>
      </w:r>
      <w:r w:rsidRPr="00E80468">
        <w:rPr>
          <w:i/>
          <w:iCs/>
          <w:color w:val="4472C4" w:themeColor="accent1"/>
        </w:rPr>
        <w:t>it does not impact the closure of the performance part</w:t>
      </w:r>
      <w:r w:rsidRPr="00E80468">
        <w:rPr>
          <w:i/>
          <w:iCs/>
          <w:color w:val="4472C4" w:themeColor="accent1"/>
        </w:rPr>
        <w:t xml:space="preserve">. It is possible to do this in maintenance if companies </w:t>
      </w:r>
      <w:r w:rsidR="001A0E08" w:rsidRPr="00E80468">
        <w:rPr>
          <w:i/>
          <w:iCs/>
          <w:color w:val="4472C4" w:themeColor="accent1"/>
        </w:rPr>
        <w:t>wish</w:t>
      </w:r>
      <w:r w:rsidRPr="00E80468">
        <w:rPr>
          <w:i/>
          <w:iCs/>
          <w:color w:val="4472C4" w:themeColor="accent1"/>
        </w:rPr>
        <w:t xml:space="preserve"> to do so. </w:t>
      </w:r>
    </w:p>
    <w:p w14:paraId="7863A430" w14:textId="77777777" w:rsidR="00E80468" w:rsidRPr="00E80468" w:rsidRDefault="00E80468" w:rsidP="00E80468">
      <w:pPr>
        <w:spacing w:after="0"/>
        <w:rPr>
          <w:rFonts w:eastAsia="MS Mincho"/>
          <w:b/>
          <w:bCs/>
          <w:color w:val="4472C4" w:themeColor="accent1"/>
        </w:rPr>
      </w:pPr>
    </w:p>
    <w:p w14:paraId="7B093AEA" w14:textId="494722A6" w:rsidR="00134171" w:rsidRPr="00134171" w:rsidRDefault="00E80468" w:rsidP="00134171">
      <w:pPr>
        <w:pStyle w:val="ListParagraph"/>
        <w:numPr>
          <w:ilvl w:val="0"/>
          <w:numId w:val="42"/>
        </w:numPr>
        <w:spacing w:after="0"/>
        <w:ind w:firstLineChars="0"/>
        <w:rPr>
          <w:color w:val="4472C4" w:themeColor="accent1"/>
        </w:rPr>
      </w:pPr>
      <w:r w:rsidRPr="00E80468">
        <w:rPr>
          <w:color w:val="4472C4" w:themeColor="accent1"/>
        </w:rPr>
        <w:t xml:space="preserve">Discuss </w:t>
      </w:r>
      <w:r w:rsidR="00134171">
        <w:rPr>
          <w:color w:val="4472C4" w:themeColor="accent1"/>
        </w:rPr>
        <w:t xml:space="preserve">the following: </w:t>
      </w:r>
    </w:p>
    <w:p w14:paraId="4053D24E" w14:textId="1F1331FE" w:rsidR="00134171" w:rsidRPr="00134171" w:rsidRDefault="00134171" w:rsidP="00134171">
      <w:pPr>
        <w:pStyle w:val="ListParagraph"/>
        <w:numPr>
          <w:ilvl w:val="1"/>
          <w:numId w:val="42"/>
        </w:numPr>
        <w:spacing w:after="0"/>
        <w:ind w:firstLineChars="0"/>
        <w:rPr>
          <w:color w:val="4472C4" w:themeColor="accent1"/>
        </w:rPr>
      </w:pPr>
      <w:r>
        <w:rPr>
          <w:color w:val="4472C4" w:themeColor="accent1"/>
        </w:rPr>
        <w:t xml:space="preserve">Use delta approach in applicable test cases. </w:t>
      </w:r>
    </w:p>
    <w:p w14:paraId="4A31E75C" w14:textId="77777777" w:rsidR="00E80468" w:rsidRPr="005606B0" w:rsidRDefault="00E80468" w:rsidP="005606B0">
      <w:pPr>
        <w:spacing w:after="0"/>
        <w:rPr>
          <w:rFonts w:eastAsia="MS Mincho"/>
          <w:b/>
          <w:bCs/>
          <w:color w:val="4472C4" w:themeColor="accent1"/>
        </w:rPr>
      </w:pPr>
    </w:p>
    <w:p w14:paraId="513A3532" w14:textId="77777777" w:rsidR="00CA1FB4" w:rsidRPr="00CA1FB4" w:rsidRDefault="00CA1FB4" w:rsidP="00CA1FB4">
      <w:pPr>
        <w:spacing w:after="120"/>
        <w:ind w:left="360"/>
        <w:rPr>
          <w:b/>
          <w:bCs/>
          <w:color w:val="4472C4" w:themeColor="accent1"/>
        </w:rPr>
      </w:pPr>
    </w:p>
    <w:p w14:paraId="4D9FCEEB" w14:textId="77777777" w:rsidR="00B93D58" w:rsidRDefault="00B93D58">
      <w:pPr>
        <w:spacing w:after="0"/>
        <w:rPr>
          <w:rFonts w:ascii="Arial" w:hAnsi="Arial"/>
          <w:b/>
          <w:bCs/>
          <w:szCs w:val="18"/>
          <w:u w:val="single"/>
          <w:lang w:eastAsia="zh-CN"/>
        </w:rPr>
      </w:pPr>
      <w:r>
        <w:br w:type="page"/>
      </w:r>
    </w:p>
    <w:p w14:paraId="10CCADB4" w14:textId="189956B3" w:rsidR="00A13077" w:rsidRPr="00A13077" w:rsidRDefault="00531A75" w:rsidP="00985CCD">
      <w:pPr>
        <w:pStyle w:val="Issue-Style-1"/>
      </w:pPr>
      <w:bookmarkStart w:id="30" w:name="_Toc221017925"/>
      <w:r>
        <w:lastRenderedPageBreak/>
        <w:t>Draft CRs for RRM performance requirements</w:t>
      </w:r>
      <w:bookmarkEnd w:id="30"/>
    </w:p>
    <w:p w14:paraId="56C688B7" w14:textId="19BA6657" w:rsidR="00B93D58" w:rsidRDefault="00B93D58">
      <w:pPr>
        <w:spacing w:after="0"/>
        <w:rPr>
          <w:color w:val="0070C0"/>
          <w:lang w:eastAsia="zh-CN"/>
        </w:rPr>
      </w:pPr>
      <w:r>
        <w:rPr>
          <w:color w:val="0070C0"/>
          <w:lang w:eastAsia="zh-CN"/>
        </w:rPr>
        <w:t xml:space="preserve">CRs are uploaded to FTP for review: </w:t>
      </w:r>
    </w:p>
    <w:p w14:paraId="3DD391F6" w14:textId="3A327CC5" w:rsidR="00B93D58" w:rsidRDefault="00B93D58">
      <w:pPr>
        <w:spacing w:after="0"/>
        <w:rPr>
          <w:color w:val="0070C0"/>
          <w:lang w:eastAsia="zh-CN"/>
        </w:rPr>
      </w:pPr>
      <w:hyperlink r:id="rId24" w:history="1">
        <w:r>
          <w:rPr>
            <w:rStyle w:val="Hyperlink"/>
            <w:lang w:eastAsia="zh-CN"/>
          </w:rPr>
          <w:t>TSGR4_118 / Inbox / Drafts / [118][215] NR_Mob_Ph4_RRM_Part1 / CRs</w:t>
        </w:r>
      </w:hyperlink>
      <w:r>
        <w:rPr>
          <w:color w:val="0070C0"/>
          <w:lang w:eastAsia="zh-CN"/>
        </w:rPr>
        <w:t xml:space="preserve"> </w:t>
      </w:r>
    </w:p>
    <w:p w14:paraId="5EA69176" w14:textId="19458528" w:rsidR="00531A75" w:rsidRDefault="00531A75">
      <w:pPr>
        <w:spacing w:after="0"/>
        <w:rPr>
          <w:color w:val="0070C0"/>
          <w:lang w:eastAsia="zh-CN"/>
        </w:rPr>
      </w:pPr>
    </w:p>
    <w:p w14:paraId="1B11FC6A" w14:textId="77777777" w:rsidR="00531A75" w:rsidRPr="00E05E25" w:rsidRDefault="00531A75">
      <w:pPr>
        <w:spacing w:after="0"/>
        <w:rPr>
          <w:color w:val="0070C0"/>
          <w:lang w:eastAsia="zh-CN"/>
        </w:rPr>
      </w:pPr>
    </w:p>
    <w:tbl>
      <w:tblPr>
        <w:tblW w:w="10485" w:type="dxa"/>
        <w:tblLook w:val="04A0" w:firstRow="1" w:lastRow="0" w:firstColumn="1" w:lastColumn="0" w:noHBand="0" w:noVBand="1"/>
      </w:tblPr>
      <w:tblGrid>
        <w:gridCol w:w="1129"/>
        <w:gridCol w:w="5026"/>
        <w:gridCol w:w="1097"/>
        <w:gridCol w:w="3233"/>
      </w:tblGrid>
      <w:tr w:rsidR="007970C6" w:rsidRPr="007970C6" w14:paraId="4F7FFAB0" w14:textId="77777777" w:rsidTr="007970C6">
        <w:trPr>
          <w:trHeight w:val="90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215F07DB" w14:textId="1F2E4237" w:rsidR="007970C6" w:rsidRPr="007970C6" w:rsidRDefault="007970C6" w:rsidP="007970C6">
            <w:pPr>
              <w:spacing w:after="0"/>
              <w:jc w:val="center"/>
              <w:rPr>
                <w:rFonts w:ascii="Arial" w:eastAsia="Times New Roman" w:hAnsi="Arial" w:cs="Arial"/>
                <w:b/>
                <w:bCs/>
                <w:color w:val="FFFFFF"/>
                <w:sz w:val="16"/>
                <w:szCs w:val="16"/>
                <w:lang w:eastAsia="en-GB"/>
              </w:rPr>
            </w:pPr>
            <w:proofErr w:type="spellStart"/>
            <w:r w:rsidRPr="00B93D58">
              <w:rPr>
                <w:rFonts w:ascii="Arial" w:eastAsia="Times New Roman" w:hAnsi="Arial" w:cs="Arial"/>
                <w:b/>
                <w:bCs/>
                <w:color w:val="FFFFFF"/>
                <w:sz w:val="16"/>
                <w:szCs w:val="16"/>
                <w:lang w:val="en-US"/>
              </w:rPr>
              <w:t>TDoc</w:t>
            </w:r>
            <w:proofErr w:type="spellEnd"/>
          </w:p>
        </w:tc>
        <w:tc>
          <w:tcPr>
            <w:tcW w:w="5026" w:type="dxa"/>
            <w:tcBorders>
              <w:top w:val="single" w:sz="4" w:space="0" w:color="FFFFFF"/>
              <w:left w:val="nil"/>
              <w:bottom w:val="single" w:sz="4" w:space="0" w:color="FFFFFF"/>
              <w:right w:val="single" w:sz="4" w:space="0" w:color="FFFFFF"/>
            </w:tcBorders>
            <w:shd w:val="clear" w:color="000000" w:fill="75B91A"/>
            <w:hideMark/>
          </w:tcPr>
          <w:p w14:paraId="55BD1880" w14:textId="6FF2DD7F" w:rsidR="007970C6" w:rsidRPr="007970C6" w:rsidRDefault="007970C6" w:rsidP="007970C6">
            <w:pPr>
              <w:spacing w:after="0"/>
              <w:jc w:val="center"/>
              <w:rPr>
                <w:rFonts w:ascii="Arial" w:eastAsia="Times New Roman" w:hAnsi="Arial" w:cs="Arial"/>
                <w:b/>
                <w:bCs/>
                <w:color w:val="FFFFFF"/>
                <w:sz w:val="16"/>
                <w:szCs w:val="16"/>
                <w:lang w:eastAsia="en-GB"/>
              </w:rPr>
            </w:pPr>
            <w:r w:rsidRPr="00B93D58">
              <w:rPr>
                <w:rFonts w:ascii="Arial" w:eastAsia="Times New Roman" w:hAnsi="Arial" w:cs="Arial"/>
                <w:b/>
                <w:bCs/>
                <w:color w:val="FFFFFF"/>
                <w:sz w:val="16"/>
                <w:szCs w:val="16"/>
                <w:lang w:val="en-US"/>
              </w:rPr>
              <w:t>Title</w:t>
            </w:r>
          </w:p>
        </w:tc>
        <w:tc>
          <w:tcPr>
            <w:tcW w:w="1097" w:type="dxa"/>
            <w:tcBorders>
              <w:top w:val="single" w:sz="4" w:space="0" w:color="FFFFFF"/>
              <w:left w:val="nil"/>
              <w:bottom w:val="single" w:sz="4" w:space="0" w:color="FFFFFF"/>
              <w:right w:val="single" w:sz="4" w:space="0" w:color="FFFFFF"/>
            </w:tcBorders>
            <w:shd w:val="clear" w:color="000000" w:fill="75B91A"/>
            <w:hideMark/>
          </w:tcPr>
          <w:p w14:paraId="5261CC54" w14:textId="4CC5485A" w:rsidR="007970C6" w:rsidRPr="007970C6" w:rsidRDefault="007970C6" w:rsidP="007970C6">
            <w:pPr>
              <w:spacing w:after="0"/>
              <w:jc w:val="center"/>
              <w:rPr>
                <w:rFonts w:ascii="Arial" w:eastAsia="Times New Roman" w:hAnsi="Arial" w:cs="Arial"/>
                <w:b/>
                <w:bCs/>
                <w:color w:val="FFFFFF"/>
                <w:sz w:val="16"/>
                <w:szCs w:val="16"/>
                <w:lang w:eastAsia="en-GB"/>
              </w:rPr>
            </w:pPr>
            <w:r w:rsidRPr="00B93D58">
              <w:rPr>
                <w:rFonts w:ascii="Arial" w:eastAsia="Times New Roman" w:hAnsi="Arial" w:cs="Arial"/>
                <w:b/>
                <w:bCs/>
                <w:color w:val="FFFFFF"/>
                <w:sz w:val="16"/>
                <w:szCs w:val="16"/>
                <w:lang w:val="en-US"/>
              </w:rPr>
              <w:t>Source</w:t>
            </w:r>
          </w:p>
        </w:tc>
        <w:tc>
          <w:tcPr>
            <w:tcW w:w="3233" w:type="dxa"/>
            <w:tcBorders>
              <w:top w:val="single" w:sz="4" w:space="0" w:color="FFFFFF"/>
              <w:left w:val="nil"/>
              <w:bottom w:val="single" w:sz="4" w:space="0" w:color="FFFFFF"/>
              <w:right w:val="single" w:sz="4" w:space="0" w:color="FFFFFF"/>
            </w:tcBorders>
            <w:shd w:val="clear" w:color="000000" w:fill="75B91A"/>
            <w:hideMark/>
          </w:tcPr>
          <w:p w14:paraId="0CE88697" w14:textId="027E3432" w:rsidR="007970C6" w:rsidRPr="007970C6" w:rsidRDefault="007970C6" w:rsidP="007970C6">
            <w:pPr>
              <w:spacing w:after="0"/>
              <w:jc w:val="center"/>
              <w:rPr>
                <w:rFonts w:ascii="Arial" w:eastAsia="Times New Roman" w:hAnsi="Arial" w:cs="Arial"/>
                <w:b/>
                <w:bCs/>
                <w:color w:val="FFFFFF"/>
                <w:sz w:val="16"/>
                <w:szCs w:val="16"/>
                <w:lang w:eastAsia="en-GB"/>
              </w:rPr>
            </w:pPr>
            <w:r w:rsidRPr="00B93D58">
              <w:rPr>
                <w:rFonts w:ascii="Arial" w:eastAsia="Times New Roman" w:hAnsi="Arial" w:cs="Arial"/>
                <w:b/>
                <w:bCs/>
                <w:color w:val="FFFFFF"/>
                <w:sz w:val="16"/>
                <w:szCs w:val="16"/>
                <w:lang w:val="en-US"/>
              </w:rPr>
              <w:t xml:space="preserve">Actions </w:t>
            </w:r>
            <w:r w:rsidRPr="00B93D58">
              <w:rPr>
                <w:rFonts w:ascii="Arial" w:eastAsia="Times New Roman" w:hAnsi="Arial" w:cs="Arial"/>
                <w:b/>
                <w:bCs/>
                <w:color w:val="FFFFFF"/>
                <w:sz w:val="16"/>
                <w:szCs w:val="16"/>
              </w:rPr>
              <w:t>/ recommendations</w:t>
            </w:r>
          </w:p>
        </w:tc>
      </w:tr>
      <w:tr w:rsidR="007970C6" w:rsidRPr="00B93D58" w14:paraId="38E24B48" w14:textId="77777777" w:rsidTr="00B93D58">
        <w:trPr>
          <w:trHeight w:val="612"/>
        </w:trPr>
        <w:tc>
          <w:tcPr>
            <w:tcW w:w="1129" w:type="dxa"/>
            <w:tcBorders>
              <w:top w:val="nil"/>
              <w:left w:val="single" w:sz="4" w:space="0" w:color="A6A6A6"/>
              <w:bottom w:val="single" w:sz="4" w:space="0" w:color="A6A6A6"/>
              <w:right w:val="single" w:sz="4" w:space="0" w:color="A6A6A6"/>
            </w:tcBorders>
            <w:hideMark/>
          </w:tcPr>
          <w:p w14:paraId="7BC115BD"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25" w:history="1">
              <w:r w:rsidRPr="007970C6">
                <w:rPr>
                  <w:rFonts w:ascii="Arial" w:eastAsia="Times New Roman" w:hAnsi="Arial" w:cs="Arial"/>
                  <w:b/>
                  <w:bCs/>
                  <w:color w:val="0000FF"/>
                  <w:sz w:val="16"/>
                  <w:szCs w:val="16"/>
                  <w:u w:val="single"/>
                  <w:lang w:eastAsia="en-GB"/>
                </w:rPr>
                <w:t>R4-2600217</w:t>
              </w:r>
            </w:hyperlink>
          </w:p>
        </w:tc>
        <w:tc>
          <w:tcPr>
            <w:tcW w:w="5026" w:type="dxa"/>
            <w:tcBorders>
              <w:top w:val="nil"/>
              <w:left w:val="nil"/>
              <w:bottom w:val="single" w:sz="4" w:space="0" w:color="A6A6A6"/>
              <w:right w:val="single" w:sz="4" w:space="0" w:color="A6A6A6"/>
            </w:tcBorders>
            <w:hideMark/>
          </w:tcPr>
          <w:p w14:paraId="396BF1C4"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Draft CR on test case for inter-f SSB based L1-RSRP measurement with MG with event triggered reporting</w:t>
            </w:r>
          </w:p>
        </w:tc>
        <w:tc>
          <w:tcPr>
            <w:tcW w:w="1097" w:type="dxa"/>
            <w:tcBorders>
              <w:top w:val="nil"/>
              <w:left w:val="nil"/>
              <w:bottom w:val="single" w:sz="4" w:space="0" w:color="A6A6A6"/>
              <w:right w:val="single" w:sz="4" w:space="0" w:color="A6A6A6"/>
            </w:tcBorders>
            <w:hideMark/>
          </w:tcPr>
          <w:p w14:paraId="7D26BAA6"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CATT</w:t>
            </w:r>
          </w:p>
        </w:tc>
        <w:tc>
          <w:tcPr>
            <w:tcW w:w="3233" w:type="dxa"/>
            <w:vMerge w:val="restart"/>
            <w:tcBorders>
              <w:top w:val="nil"/>
              <w:left w:val="nil"/>
              <w:right w:val="single" w:sz="4" w:space="0" w:color="A6A6A6"/>
            </w:tcBorders>
            <w:shd w:val="clear" w:color="000000" w:fill="BFBFBF"/>
          </w:tcPr>
          <w:p w14:paraId="51D37953" w14:textId="50661D37" w:rsidR="007970C6" w:rsidRPr="007970C6" w:rsidRDefault="007970C6" w:rsidP="007970C6">
            <w:pPr>
              <w:spacing w:after="0"/>
              <w:rPr>
                <w:rFonts w:ascii="Arial" w:eastAsia="Times New Roman" w:hAnsi="Arial" w:cs="Arial"/>
                <w:sz w:val="16"/>
                <w:szCs w:val="16"/>
                <w:lang w:eastAsia="en-GB"/>
              </w:rPr>
            </w:pPr>
            <w:r w:rsidRPr="00B93D58">
              <w:rPr>
                <w:rFonts w:ascii="Arial" w:eastAsia="Times New Roman" w:hAnsi="Arial" w:cs="Arial"/>
                <w:sz w:val="16"/>
                <w:szCs w:val="16"/>
                <w:lang w:eastAsia="en-GB"/>
              </w:rPr>
              <w:t>Review and merge with big-CR from RAN4#117 where applicable</w:t>
            </w:r>
          </w:p>
        </w:tc>
      </w:tr>
      <w:tr w:rsidR="007970C6" w:rsidRPr="00B93D58" w14:paraId="5D39AACF" w14:textId="77777777" w:rsidTr="00B93D58">
        <w:trPr>
          <w:trHeight w:val="612"/>
        </w:trPr>
        <w:tc>
          <w:tcPr>
            <w:tcW w:w="1129" w:type="dxa"/>
            <w:tcBorders>
              <w:top w:val="nil"/>
              <w:left w:val="single" w:sz="4" w:space="0" w:color="A6A6A6"/>
              <w:bottom w:val="single" w:sz="4" w:space="0" w:color="A6A6A6"/>
              <w:right w:val="single" w:sz="4" w:space="0" w:color="A6A6A6"/>
            </w:tcBorders>
            <w:hideMark/>
          </w:tcPr>
          <w:p w14:paraId="5C6ED2BC"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26" w:history="1">
              <w:r w:rsidRPr="007970C6">
                <w:rPr>
                  <w:rFonts w:ascii="Arial" w:eastAsia="Times New Roman" w:hAnsi="Arial" w:cs="Arial"/>
                  <w:b/>
                  <w:bCs/>
                  <w:color w:val="0000FF"/>
                  <w:sz w:val="16"/>
                  <w:szCs w:val="16"/>
                  <w:u w:val="single"/>
                  <w:lang w:eastAsia="en-GB"/>
                </w:rPr>
                <w:t>R4-2600218</w:t>
              </w:r>
            </w:hyperlink>
          </w:p>
        </w:tc>
        <w:tc>
          <w:tcPr>
            <w:tcW w:w="5026" w:type="dxa"/>
            <w:tcBorders>
              <w:top w:val="nil"/>
              <w:left w:val="nil"/>
              <w:bottom w:val="single" w:sz="4" w:space="0" w:color="A6A6A6"/>
              <w:right w:val="single" w:sz="4" w:space="0" w:color="A6A6A6"/>
            </w:tcBorders>
            <w:hideMark/>
          </w:tcPr>
          <w:p w14:paraId="22975E60"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Draft CR on test case for inter-f SSB based L1-RSRP measurement without MG with event triggered reporting</w:t>
            </w:r>
          </w:p>
        </w:tc>
        <w:tc>
          <w:tcPr>
            <w:tcW w:w="1097" w:type="dxa"/>
            <w:tcBorders>
              <w:top w:val="nil"/>
              <w:left w:val="nil"/>
              <w:bottom w:val="single" w:sz="4" w:space="0" w:color="A6A6A6"/>
              <w:right w:val="single" w:sz="4" w:space="0" w:color="A6A6A6"/>
            </w:tcBorders>
            <w:hideMark/>
          </w:tcPr>
          <w:p w14:paraId="240C47D1"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CATT</w:t>
            </w:r>
          </w:p>
        </w:tc>
        <w:tc>
          <w:tcPr>
            <w:tcW w:w="3233" w:type="dxa"/>
            <w:vMerge/>
            <w:tcBorders>
              <w:left w:val="nil"/>
              <w:right w:val="single" w:sz="4" w:space="0" w:color="A6A6A6"/>
            </w:tcBorders>
            <w:shd w:val="clear" w:color="000000" w:fill="BFBFBF"/>
          </w:tcPr>
          <w:p w14:paraId="062BE696" w14:textId="3E91F135" w:rsidR="007970C6" w:rsidRPr="007970C6" w:rsidRDefault="007970C6" w:rsidP="007970C6">
            <w:pPr>
              <w:spacing w:after="0"/>
              <w:rPr>
                <w:rFonts w:ascii="Arial" w:eastAsia="Times New Roman" w:hAnsi="Arial" w:cs="Arial"/>
                <w:sz w:val="16"/>
                <w:szCs w:val="16"/>
                <w:lang w:eastAsia="en-GB"/>
              </w:rPr>
            </w:pPr>
          </w:p>
        </w:tc>
      </w:tr>
      <w:tr w:rsidR="007970C6" w:rsidRPr="00B93D58" w14:paraId="08EF4007" w14:textId="77777777" w:rsidTr="00B93D58">
        <w:trPr>
          <w:trHeight w:val="612"/>
        </w:trPr>
        <w:tc>
          <w:tcPr>
            <w:tcW w:w="1129" w:type="dxa"/>
            <w:tcBorders>
              <w:top w:val="nil"/>
              <w:left w:val="single" w:sz="4" w:space="0" w:color="A6A6A6"/>
              <w:bottom w:val="single" w:sz="4" w:space="0" w:color="A6A6A6"/>
              <w:right w:val="single" w:sz="4" w:space="0" w:color="A6A6A6"/>
            </w:tcBorders>
            <w:hideMark/>
          </w:tcPr>
          <w:p w14:paraId="085AA863"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27" w:history="1">
              <w:r w:rsidRPr="007970C6">
                <w:rPr>
                  <w:rFonts w:ascii="Arial" w:eastAsia="Times New Roman" w:hAnsi="Arial" w:cs="Arial"/>
                  <w:b/>
                  <w:bCs/>
                  <w:color w:val="0000FF"/>
                  <w:sz w:val="16"/>
                  <w:szCs w:val="16"/>
                  <w:u w:val="single"/>
                  <w:lang w:eastAsia="en-GB"/>
                </w:rPr>
                <w:t>R4-2600481</w:t>
              </w:r>
            </w:hyperlink>
          </w:p>
        </w:tc>
        <w:tc>
          <w:tcPr>
            <w:tcW w:w="5026" w:type="dxa"/>
            <w:tcBorders>
              <w:top w:val="nil"/>
              <w:left w:val="nil"/>
              <w:bottom w:val="single" w:sz="4" w:space="0" w:color="A6A6A6"/>
              <w:right w:val="single" w:sz="4" w:space="0" w:color="A6A6A6"/>
            </w:tcBorders>
            <w:hideMark/>
          </w:tcPr>
          <w:p w14:paraId="18FA81A2"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DraftCR TC for SSB-based FR2 event-triggered reporting without MG</w:t>
            </w:r>
          </w:p>
        </w:tc>
        <w:tc>
          <w:tcPr>
            <w:tcW w:w="1097" w:type="dxa"/>
            <w:tcBorders>
              <w:top w:val="nil"/>
              <w:left w:val="nil"/>
              <w:bottom w:val="single" w:sz="4" w:space="0" w:color="A6A6A6"/>
              <w:right w:val="single" w:sz="4" w:space="0" w:color="A6A6A6"/>
            </w:tcBorders>
            <w:hideMark/>
          </w:tcPr>
          <w:p w14:paraId="5D4BE902"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Nokia</w:t>
            </w:r>
          </w:p>
        </w:tc>
        <w:tc>
          <w:tcPr>
            <w:tcW w:w="3233" w:type="dxa"/>
            <w:vMerge/>
            <w:tcBorders>
              <w:left w:val="nil"/>
              <w:right w:val="single" w:sz="4" w:space="0" w:color="A6A6A6"/>
            </w:tcBorders>
            <w:shd w:val="clear" w:color="000000" w:fill="BFBFBF"/>
          </w:tcPr>
          <w:p w14:paraId="4436E4AB" w14:textId="7FDF4462" w:rsidR="007970C6" w:rsidRPr="007970C6" w:rsidRDefault="007970C6" w:rsidP="007970C6">
            <w:pPr>
              <w:spacing w:after="0"/>
              <w:rPr>
                <w:rFonts w:ascii="Arial" w:eastAsia="Times New Roman" w:hAnsi="Arial" w:cs="Arial"/>
                <w:sz w:val="16"/>
                <w:szCs w:val="16"/>
                <w:lang w:eastAsia="en-GB"/>
              </w:rPr>
            </w:pPr>
          </w:p>
        </w:tc>
      </w:tr>
      <w:tr w:rsidR="007970C6" w:rsidRPr="00B93D58" w14:paraId="390F2D26" w14:textId="77777777" w:rsidTr="00B93D58">
        <w:trPr>
          <w:trHeight w:val="612"/>
        </w:trPr>
        <w:tc>
          <w:tcPr>
            <w:tcW w:w="1129" w:type="dxa"/>
            <w:tcBorders>
              <w:top w:val="nil"/>
              <w:left w:val="single" w:sz="4" w:space="0" w:color="A6A6A6"/>
              <w:bottom w:val="single" w:sz="4" w:space="0" w:color="A6A6A6"/>
              <w:right w:val="single" w:sz="4" w:space="0" w:color="A6A6A6"/>
            </w:tcBorders>
            <w:hideMark/>
          </w:tcPr>
          <w:p w14:paraId="5D780018"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28" w:history="1">
              <w:r w:rsidRPr="007970C6">
                <w:rPr>
                  <w:rFonts w:ascii="Arial" w:eastAsia="Times New Roman" w:hAnsi="Arial" w:cs="Arial"/>
                  <w:b/>
                  <w:bCs/>
                  <w:color w:val="0000FF"/>
                  <w:sz w:val="16"/>
                  <w:szCs w:val="16"/>
                  <w:u w:val="single"/>
                  <w:lang w:eastAsia="en-GB"/>
                </w:rPr>
                <w:t>R4-2600558</w:t>
              </w:r>
            </w:hyperlink>
          </w:p>
        </w:tc>
        <w:tc>
          <w:tcPr>
            <w:tcW w:w="5026" w:type="dxa"/>
            <w:tcBorders>
              <w:top w:val="nil"/>
              <w:left w:val="nil"/>
              <w:bottom w:val="single" w:sz="4" w:space="0" w:color="A6A6A6"/>
              <w:right w:val="single" w:sz="4" w:space="0" w:color="A6A6A6"/>
            </w:tcBorders>
            <w:hideMark/>
          </w:tcPr>
          <w:p w14:paraId="5FA8715B"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CSI-RS based L1-RSRP accuracy requirements for neighbour cell in FR1 with periodic reporting for FR1</w:t>
            </w:r>
          </w:p>
        </w:tc>
        <w:tc>
          <w:tcPr>
            <w:tcW w:w="1097" w:type="dxa"/>
            <w:tcBorders>
              <w:top w:val="nil"/>
              <w:left w:val="nil"/>
              <w:bottom w:val="single" w:sz="4" w:space="0" w:color="A6A6A6"/>
              <w:right w:val="single" w:sz="4" w:space="0" w:color="A6A6A6"/>
            </w:tcBorders>
            <w:hideMark/>
          </w:tcPr>
          <w:p w14:paraId="5C11ABB0"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Apple</w:t>
            </w:r>
          </w:p>
        </w:tc>
        <w:tc>
          <w:tcPr>
            <w:tcW w:w="3233" w:type="dxa"/>
            <w:vMerge/>
            <w:tcBorders>
              <w:left w:val="nil"/>
              <w:right w:val="single" w:sz="4" w:space="0" w:color="A6A6A6"/>
            </w:tcBorders>
            <w:shd w:val="clear" w:color="000000" w:fill="BFBFBF"/>
          </w:tcPr>
          <w:p w14:paraId="2CF473E7" w14:textId="334F6468" w:rsidR="007970C6" w:rsidRPr="007970C6" w:rsidRDefault="007970C6" w:rsidP="007970C6">
            <w:pPr>
              <w:spacing w:after="0"/>
              <w:rPr>
                <w:rFonts w:ascii="Arial" w:eastAsia="Times New Roman" w:hAnsi="Arial" w:cs="Arial"/>
                <w:sz w:val="16"/>
                <w:szCs w:val="16"/>
                <w:lang w:eastAsia="en-GB"/>
              </w:rPr>
            </w:pPr>
          </w:p>
        </w:tc>
      </w:tr>
      <w:tr w:rsidR="007970C6" w:rsidRPr="00B93D58" w14:paraId="568C1B97" w14:textId="77777777" w:rsidTr="004D3224">
        <w:trPr>
          <w:trHeight w:val="612"/>
        </w:trPr>
        <w:tc>
          <w:tcPr>
            <w:tcW w:w="1129" w:type="dxa"/>
            <w:tcBorders>
              <w:top w:val="nil"/>
              <w:left w:val="single" w:sz="4" w:space="0" w:color="A6A6A6"/>
              <w:bottom w:val="single" w:sz="4" w:space="0" w:color="A6A6A6"/>
              <w:right w:val="single" w:sz="4" w:space="0" w:color="A6A6A6"/>
            </w:tcBorders>
            <w:hideMark/>
          </w:tcPr>
          <w:p w14:paraId="1643E88B"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29" w:history="1">
              <w:r w:rsidRPr="007970C6">
                <w:rPr>
                  <w:rFonts w:ascii="Arial" w:eastAsia="Times New Roman" w:hAnsi="Arial" w:cs="Arial"/>
                  <w:b/>
                  <w:bCs/>
                  <w:color w:val="0000FF"/>
                  <w:sz w:val="16"/>
                  <w:szCs w:val="16"/>
                  <w:u w:val="single"/>
                  <w:lang w:eastAsia="en-GB"/>
                </w:rPr>
                <w:t>R4-2600559</w:t>
              </w:r>
            </w:hyperlink>
          </w:p>
        </w:tc>
        <w:tc>
          <w:tcPr>
            <w:tcW w:w="5026" w:type="dxa"/>
            <w:tcBorders>
              <w:top w:val="nil"/>
              <w:left w:val="nil"/>
              <w:bottom w:val="single" w:sz="4" w:space="0" w:color="A6A6A6"/>
              <w:right w:val="single" w:sz="4" w:space="0" w:color="A6A6A6"/>
            </w:tcBorders>
            <w:hideMark/>
          </w:tcPr>
          <w:p w14:paraId="463CD8E3"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CSI-RS based L1-RSRP accuracy requirements for neighbour cell in FR1 with periodic reporting for FR2</w:t>
            </w:r>
          </w:p>
        </w:tc>
        <w:tc>
          <w:tcPr>
            <w:tcW w:w="1097" w:type="dxa"/>
            <w:tcBorders>
              <w:top w:val="nil"/>
              <w:left w:val="nil"/>
              <w:bottom w:val="single" w:sz="4" w:space="0" w:color="A6A6A6"/>
              <w:right w:val="single" w:sz="4" w:space="0" w:color="A6A6A6"/>
            </w:tcBorders>
            <w:hideMark/>
          </w:tcPr>
          <w:p w14:paraId="275965BE"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Apple</w:t>
            </w:r>
          </w:p>
        </w:tc>
        <w:tc>
          <w:tcPr>
            <w:tcW w:w="3233" w:type="dxa"/>
            <w:vMerge/>
            <w:tcBorders>
              <w:left w:val="nil"/>
              <w:right w:val="single" w:sz="4" w:space="0" w:color="A6A6A6"/>
            </w:tcBorders>
            <w:shd w:val="clear" w:color="000000" w:fill="BFBFBF"/>
          </w:tcPr>
          <w:p w14:paraId="2BA0E55E" w14:textId="07CBA68D" w:rsidR="007970C6" w:rsidRPr="007970C6" w:rsidRDefault="007970C6" w:rsidP="007970C6">
            <w:pPr>
              <w:spacing w:after="0"/>
              <w:rPr>
                <w:rFonts w:ascii="Arial" w:eastAsia="Times New Roman" w:hAnsi="Arial" w:cs="Arial"/>
                <w:sz w:val="16"/>
                <w:szCs w:val="16"/>
                <w:lang w:eastAsia="en-GB"/>
              </w:rPr>
            </w:pPr>
          </w:p>
        </w:tc>
      </w:tr>
      <w:tr w:rsidR="007970C6" w:rsidRPr="00B93D58" w14:paraId="318379F7" w14:textId="77777777" w:rsidTr="004D3224">
        <w:trPr>
          <w:trHeight w:val="612"/>
        </w:trPr>
        <w:tc>
          <w:tcPr>
            <w:tcW w:w="1129" w:type="dxa"/>
            <w:tcBorders>
              <w:top w:val="nil"/>
              <w:left w:val="single" w:sz="4" w:space="0" w:color="A6A6A6"/>
              <w:bottom w:val="single" w:sz="4" w:space="0" w:color="A6A6A6"/>
              <w:right w:val="single" w:sz="4" w:space="0" w:color="A6A6A6"/>
            </w:tcBorders>
            <w:hideMark/>
          </w:tcPr>
          <w:p w14:paraId="580B64E4"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0" w:history="1">
              <w:r w:rsidRPr="007970C6">
                <w:rPr>
                  <w:rFonts w:ascii="Arial" w:eastAsia="Times New Roman" w:hAnsi="Arial" w:cs="Arial"/>
                  <w:b/>
                  <w:bCs/>
                  <w:color w:val="0000FF"/>
                  <w:sz w:val="16"/>
                  <w:szCs w:val="16"/>
                  <w:u w:val="single"/>
                  <w:lang w:eastAsia="en-GB"/>
                </w:rPr>
                <w:t>R4-2600639</w:t>
              </w:r>
            </w:hyperlink>
          </w:p>
        </w:tc>
        <w:tc>
          <w:tcPr>
            <w:tcW w:w="5026" w:type="dxa"/>
            <w:tcBorders>
              <w:top w:val="nil"/>
              <w:left w:val="nil"/>
              <w:bottom w:val="single" w:sz="4" w:space="0" w:color="A6A6A6"/>
              <w:right w:val="single" w:sz="4" w:space="0" w:color="A6A6A6"/>
            </w:tcBorders>
            <w:hideMark/>
          </w:tcPr>
          <w:p w14:paraId="482A7464"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draftCR on Test Case for CSI-RS based L1 RSRP measurement for neighbour cell in FR1 with event triggered reporting or periodic reporting</w:t>
            </w:r>
          </w:p>
        </w:tc>
        <w:tc>
          <w:tcPr>
            <w:tcW w:w="1097" w:type="dxa"/>
            <w:tcBorders>
              <w:top w:val="nil"/>
              <w:left w:val="nil"/>
              <w:bottom w:val="single" w:sz="4" w:space="0" w:color="A6A6A6"/>
              <w:right w:val="single" w:sz="4" w:space="0" w:color="A6A6A6"/>
            </w:tcBorders>
            <w:hideMark/>
          </w:tcPr>
          <w:p w14:paraId="1FBFF9F2"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Nokia</w:t>
            </w:r>
          </w:p>
        </w:tc>
        <w:tc>
          <w:tcPr>
            <w:tcW w:w="3233" w:type="dxa"/>
            <w:vMerge/>
            <w:tcBorders>
              <w:left w:val="nil"/>
              <w:right w:val="single" w:sz="4" w:space="0" w:color="A6A6A6"/>
            </w:tcBorders>
            <w:shd w:val="clear" w:color="000000" w:fill="BFBFBF"/>
          </w:tcPr>
          <w:p w14:paraId="22E475AF" w14:textId="2AC12E9D" w:rsidR="007970C6" w:rsidRPr="007970C6" w:rsidRDefault="007970C6" w:rsidP="007970C6">
            <w:pPr>
              <w:spacing w:after="0"/>
              <w:rPr>
                <w:rFonts w:ascii="Arial" w:eastAsia="Times New Roman" w:hAnsi="Arial" w:cs="Arial"/>
                <w:sz w:val="16"/>
                <w:szCs w:val="16"/>
                <w:lang w:eastAsia="en-GB"/>
              </w:rPr>
            </w:pPr>
          </w:p>
        </w:tc>
      </w:tr>
      <w:tr w:rsidR="007970C6" w:rsidRPr="00B93D58" w14:paraId="4A33F12A" w14:textId="77777777" w:rsidTr="004D3224">
        <w:trPr>
          <w:trHeight w:val="612"/>
        </w:trPr>
        <w:tc>
          <w:tcPr>
            <w:tcW w:w="1129" w:type="dxa"/>
            <w:tcBorders>
              <w:top w:val="nil"/>
              <w:left w:val="single" w:sz="4" w:space="0" w:color="A6A6A6"/>
              <w:bottom w:val="single" w:sz="4" w:space="0" w:color="A6A6A6"/>
              <w:right w:val="single" w:sz="4" w:space="0" w:color="A6A6A6"/>
            </w:tcBorders>
            <w:hideMark/>
          </w:tcPr>
          <w:p w14:paraId="1BEAC5D6"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1" w:history="1">
              <w:r w:rsidRPr="007970C6">
                <w:rPr>
                  <w:rFonts w:ascii="Arial" w:eastAsia="Times New Roman" w:hAnsi="Arial" w:cs="Arial"/>
                  <w:b/>
                  <w:bCs/>
                  <w:color w:val="0000FF"/>
                  <w:sz w:val="16"/>
                  <w:szCs w:val="16"/>
                  <w:u w:val="single"/>
                  <w:lang w:eastAsia="en-GB"/>
                </w:rPr>
                <w:t>R4-2600640</w:t>
              </w:r>
            </w:hyperlink>
          </w:p>
        </w:tc>
        <w:tc>
          <w:tcPr>
            <w:tcW w:w="5026" w:type="dxa"/>
            <w:tcBorders>
              <w:top w:val="nil"/>
              <w:left w:val="nil"/>
              <w:bottom w:val="single" w:sz="4" w:space="0" w:color="A6A6A6"/>
              <w:right w:val="single" w:sz="4" w:space="0" w:color="A6A6A6"/>
            </w:tcBorders>
            <w:hideMark/>
          </w:tcPr>
          <w:p w14:paraId="18B452B3"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 xml:space="preserve">draftCR for CSI-RS L1-RSRP FR1 accuracy requirements </w:t>
            </w:r>
          </w:p>
        </w:tc>
        <w:tc>
          <w:tcPr>
            <w:tcW w:w="1097" w:type="dxa"/>
            <w:tcBorders>
              <w:top w:val="nil"/>
              <w:left w:val="nil"/>
              <w:bottom w:val="single" w:sz="4" w:space="0" w:color="A6A6A6"/>
              <w:right w:val="single" w:sz="4" w:space="0" w:color="A6A6A6"/>
            </w:tcBorders>
            <w:hideMark/>
          </w:tcPr>
          <w:p w14:paraId="58D55A18"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Nokia</w:t>
            </w:r>
          </w:p>
        </w:tc>
        <w:tc>
          <w:tcPr>
            <w:tcW w:w="3233" w:type="dxa"/>
            <w:vMerge/>
            <w:tcBorders>
              <w:left w:val="nil"/>
              <w:right w:val="single" w:sz="4" w:space="0" w:color="A6A6A6"/>
            </w:tcBorders>
            <w:shd w:val="clear" w:color="000000" w:fill="BFBFBF"/>
          </w:tcPr>
          <w:p w14:paraId="0BEE25FC" w14:textId="50260A23" w:rsidR="007970C6" w:rsidRPr="007970C6" w:rsidRDefault="007970C6" w:rsidP="007970C6">
            <w:pPr>
              <w:spacing w:after="0"/>
              <w:rPr>
                <w:rFonts w:ascii="Arial" w:eastAsia="Times New Roman" w:hAnsi="Arial" w:cs="Arial"/>
                <w:sz w:val="16"/>
                <w:szCs w:val="16"/>
                <w:lang w:eastAsia="en-GB"/>
              </w:rPr>
            </w:pPr>
          </w:p>
        </w:tc>
      </w:tr>
      <w:tr w:rsidR="007970C6" w:rsidRPr="00B93D58" w14:paraId="689E0D38" w14:textId="77777777" w:rsidTr="004D3224">
        <w:trPr>
          <w:trHeight w:val="816"/>
        </w:trPr>
        <w:tc>
          <w:tcPr>
            <w:tcW w:w="1129" w:type="dxa"/>
            <w:tcBorders>
              <w:top w:val="nil"/>
              <w:left w:val="single" w:sz="4" w:space="0" w:color="A6A6A6"/>
              <w:bottom w:val="single" w:sz="4" w:space="0" w:color="A6A6A6"/>
              <w:right w:val="single" w:sz="4" w:space="0" w:color="A6A6A6"/>
            </w:tcBorders>
            <w:hideMark/>
          </w:tcPr>
          <w:p w14:paraId="45B7B013"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2" w:history="1">
              <w:r w:rsidRPr="007970C6">
                <w:rPr>
                  <w:rFonts w:ascii="Arial" w:eastAsia="Times New Roman" w:hAnsi="Arial" w:cs="Arial"/>
                  <w:b/>
                  <w:bCs/>
                  <w:color w:val="0000FF"/>
                  <w:sz w:val="16"/>
                  <w:szCs w:val="16"/>
                  <w:u w:val="single"/>
                  <w:lang w:eastAsia="en-GB"/>
                </w:rPr>
                <w:t>R4-2600747</w:t>
              </w:r>
            </w:hyperlink>
          </w:p>
        </w:tc>
        <w:tc>
          <w:tcPr>
            <w:tcW w:w="5026" w:type="dxa"/>
            <w:tcBorders>
              <w:top w:val="nil"/>
              <w:left w:val="nil"/>
              <w:bottom w:val="single" w:sz="4" w:space="0" w:color="A6A6A6"/>
              <w:right w:val="single" w:sz="4" w:space="0" w:color="A6A6A6"/>
            </w:tcBorders>
            <w:hideMark/>
          </w:tcPr>
          <w:p w14:paraId="32EA9E3F"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TC for CSI-RS based L1 RSRP measurement for neighbour cell in FR2 with SSB based L1-RSRP measurement with event triggered reporting or periodic reporting</w:t>
            </w:r>
          </w:p>
        </w:tc>
        <w:tc>
          <w:tcPr>
            <w:tcW w:w="1097" w:type="dxa"/>
            <w:tcBorders>
              <w:top w:val="nil"/>
              <w:left w:val="nil"/>
              <w:bottom w:val="single" w:sz="4" w:space="0" w:color="A6A6A6"/>
              <w:right w:val="single" w:sz="4" w:space="0" w:color="A6A6A6"/>
            </w:tcBorders>
            <w:hideMark/>
          </w:tcPr>
          <w:p w14:paraId="6DC5AC74"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 xml:space="preserve">Huawei, </w:t>
            </w:r>
            <w:proofErr w:type="spellStart"/>
            <w:r w:rsidRPr="007970C6">
              <w:rPr>
                <w:rFonts w:ascii="Arial" w:eastAsia="Times New Roman" w:hAnsi="Arial" w:cs="Arial"/>
                <w:sz w:val="16"/>
                <w:szCs w:val="16"/>
                <w:lang w:eastAsia="en-GB"/>
              </w:rPr>
              <w:t>HiSilicon</w:t>
            </w:r>
            <w:proofErr w:type="spellEnd"/>
          </w:p>
        </w:tc>
        <w:tc>
          <w:tcPr>
            <w:tcW w:w="3233" w:type="dxa"/>
            <w:vMerge/>
            <w:tcBorders>
              <w:left w:val="nil"/>
              <w:right w:val="single" w:sz="4" w:space="0" w:color="A6A6A6"/>
            </w:tcBorders>
            <w:shd w:val="clear" w:color="000000" w:fill="BFBFBF"/>
          </w:tcPr>
          <w:p w14:paraId="5375C89D" w14:textId="5E5FB708" w:rsidR="007970C6" w:rsidRPr="007970C6" w:rsidRDefault="007970C6" w:rsidP="007970C6">
            <w:pPr>
              <w:spacing w:after="0"/>
              <w:rPr>
                <w:rFonts w:ascii="Arial" w:eastAsia="Times New Roman" w:hAnsi="Arial" w:cs="Arial"/>
                <w:sz w:val="16"/>
                <w:szCs w:val="16"/>
                <w:lang w:eastAsia="en-GB"/>
              </w:rPr>
            </w:pPr>
          </w:p>
        </w:tc>
      </w:tr>
      <w:tr w:rsidR="007970C6" w:rsidRPr="00B93D58" w14:paraId="1599D4F5" w14:textId="77777777" w:rsidTr="004D3224">
        <w:trPr>
          <w:trHeight w:val="612"/>
        </w:trPr>
        <w:tc>
          <w:tcPr>
            <w:tcW w:w="1129" w:type="dxa"/>
            <w:tcBorders>
              <w:top w:val="nil"/>
              <w:left w:val="single" w:sz="4" w:space="0" w:color="A6A6A6"/>
              <w:bottom w:val="single" w:sz="4" w:space="0" w:color="A6A6A6"/>
              <w:right w:val="single" w:sz="4" w:space="0" w:color="A6A6A6"/>
            </w:tcBorders>
            <w:hideMark/>
          </w:tcPr>
          <w:p w14:paraId="126E038D"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3" w:history="1">
              <w:r w:rsidRPr="007970C6">
                <w:rPr>
                  <w:rFonts w:ascii="Arial" w:eastAsia="Times New Roman" w:hAnsi="Arial" w:cs="Arial"/>
                  <w:b/>
                  <w:bCs/>
                  <w:color w:val="0000FF"/>
                  <w:sz w:val="16"/>
                  <w:szCs w:val="16"/>
                  <w:u w:val="single"/>
                  <w:lang w:eastAsia="en-GB"/>
                </w:rPr>
                <w:t>R4-2600748</w:t>
              </w:r>
            </w:hyperlink>
          </w:p>
        </w:tc>
        <w:tc>
          <w:tcPr>
            <w:tcW w:w="5026" w:type="dxa"/>
            <w:tcBorders>
              <w:top w:val="nil"/>
              <w:left w:val="nil"/>
              <w:bottom w:val="single" w:sz="4" w:space="0" w:color="A6A6A6"/>
              <w:right w:val="single" w:sz="4" w:space="0" w:color="A6A6A6"/>
            </w:tcBorders>
            <w:hideMark/>
          </w:tcPr>
          <w:p w14:paraId="218AE269"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CSI-RS based intra-frequency L1-RSRP accuracy requirements for FR2</w:t>
            </w:r>
          </w:p>
        </w:tc>
        <w:tc>
          <w:tcPr>
            <w:tcW w:w="1097" w:type="dxa"/>
            <w:tcBorders>
              <w:top w:val="nil"/>
              <w:left w:val="nil"/>
              <w:bottom w:val="single" w:sz="4" w:space="0" w:color="A6A6A6"/>
              <w:right w:val="single" w:sz="4" w:space="0" w:color="A6A6A6"/>
            </w:tcBorders>
            <w:hideMark/>
          </w:tcPr>
          <w:p w14:paraId="681C93BC"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 xml:space="preserve">Huawei, </w:t>
            </w:r>
            <w:proofErr w:type="spellStart"/>
            <w:r w:rsidRPr="007970C6">
              <w:rPr>
                <w:rFonts w:ascii="Arial" w:eastAsia="Times New Roman" w:hAnsi="Arial" w:cs="Arial"/>
                <w:sz w:val="16"/>
                <w:szCs w:val="16"/>
                <w:lang w:eastAsia="en-GB"/>
              </w:rPr>
              <w:t>HiSilicon</w:t>
            </w:r>
            <w:proofErr w:type="spellEnd"/>
          </w:p>
        </w:tc>
        <w:tc>
          <w:tcPr>
            <w:tcW w:w="3233" w:type="dxa"/>
            <w:vMerge/>
            <w:tcBorders>
              <w:left w:val="nil"/>
              <w:right w:val="single" w:sz="4" w:space="0" w:color="A6A6A6"/>
            </w:tcBorders>
            <w:shd w:val="clear" w:color="000000" w:fill="BFBFBF"/>
          </w:tcPr>
          <w:p w14:paraId="2B5C78FA" w14:textId="18FD9157" w:rsidR="007970C6" w:rsidRPr="007970C6" w:rsidRDefault="007970C6" w:rsidP="007970C6">
            <w:pPr>
              <w:spacing w:after="0"/>
              <w:rPr>
                <w:rFonts w:ascii="Arial" w:eastAsia="Times New Roman" w:hAnsi="Arial" w:cs="Arial"/>
                <w:sz w:val="16"/>
                <w:szCs w:val="16"/>
                <w:lang w:eastAsia="en-GB"/>
              </w:rPr>
            </w:pPr>
          </w:p>
        </w:tc>
      </w:tr>
      <w:tr w:rsidR="007970C6" w:rsidRPr="00B93D58" w14:paraId="0E83B912" w14:textId="77777777" w:rsidTr="004D3224">
        <w:trPr>
          <w:trHeight w:val="612"/>
        </w:trPr>
        <w:tc>
          <w:tcPr>
            <w:tcW w:w="1129" w:type="dxa"/>
            <w:tcBorders>
              <w:top w:val="nil"/>
              <w:left w:val="single" w:sz="4" w:space="0" w:color="A6A6A6"/>
              <w:bottom w:val="single" w:sz="4" w:space="0" w:color="A6A6A6"/>
              <w:right w:val="single" w:sz="4" w:space="0" w:color="A6A6A6"/>
            </w:tcBorders>
            <w:hideMark/>
          </w:tcPr>
          <w:p w14:paraId="498B6F14"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4" w:history="1">
              <w:r w:rsidRPr="007970C6">
                <w:rPr>
                  <w:rFonts w:ascii="Arial" w:eastAsia="Times New Roman" w:hAnsi="Arial" w:cs="Arial"/>
                  <w:b/>
                  <w:bCs/>
                  <w:color w:val="0000FF"/>
                  <w:sz w:val="16"/>
                  <w:szCs w:val="16"/>
                  <w:u w:val="single"/>
                  <w:lang w:eastAsia="en-GB"/>
                </w:rPr>
                <w:t>R4-2601315</w:t>
              </w:r>
            </w:hyperlink>
          </w:p>
        </w:tc>
        <w:tc>
          <w:tcPr>
            <w:tcW w:w="5026" w:type="dxa"/>
            <w:tcBorders>
              <w:top w:val="nil"/>
              <w:left w:val="nil"/>
              <w:bottom w:val="single" w:sz="4" w:space="0" w:color="A6A6A6"/>
              <w:right w:val="single" w:sz="4" w:space="0" w:color="A6A6A6"/>
            </w:tcBorders>
            <w:hideMark/>
          </w:tcPr>
          <w:p w14:paraId="05313553"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Test case for Intra-frequency SSB based L1-RSRP measurement in FR2 with event triggered reporting or periodic reporting</w:t>
            </w:r>
          </w:p>
        </w:tc>
        <w:tc>
          <w:tcPr>
            <w:tcW w:w="1097" w:type="dxa"/>
            <w:tcBorders>
              <w:top w:val="nil"/>
              <w:left w:val="nil"/>
              <w:bottom w:val="single" w:sz="4" w:space="0" w:color="A6A6A6"/>
              <w:right w:val="single" w:sz="4" w:space="0" w:color="A6A6A6"/>
            </w:tcBorders>
            <w:hideMark/>
          </w:tcPr>
          <w:p w14:paraId="4BD76993"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ZTE Corporation, Sanechips</w:t>
            </w:r>
          </w:p>
        </w:tc>
        <w:tc>
          <w:tcPr>
            <w:tcW w:w="3233" w:type="dxa"/>
            <w:vMerge/>
            <w:tcBorders>
              <w:left w:val="nil"/>
              <w:right w:val="single" w:sz="4" w:space="0" w:color="A6A6A6"/>
            </w:tcBorders>
            <w:shd w:val="clear" w:color="000000" w:fill="BFBFBF"/>
          </w:tcPr>
          <w:p w14:paraId="21F9FDA0" w14:textId="52BD6B81" w:rsidR="007970C6" w:rsidRPr="007970C6" w:rsidRDefault="007970C6" w:rsidP="007970C6">
            <w:pPr>
              <w:spacing w:after="0"/>
              <w:rPr>
                <w:rFonts w:ascii="Arial" w:eastAsia="Times New Roman" w:hAnsi="Arial" w:cs="Arial"/>
                <w:sz w:val="16"/>
                <w:szCs w:val="16"/>
                <w:lang w:eastAsia="en-GB"/>
              </w:rPr>
            </w:pPr>
          </w:p>
        </w:tc>
      </w:tr>
      <w:tr w:rsidR="007970C6" w:rsidRPr="00B93D58" w14:paraId="6C7A1C6D" w14:textId="77777777" w:rsidTr="004D3224">
        <w:trPr>
          <w:trHeight w:val="612"/>
        </w:trPr>
        <w:tc>
          <w:tcPr>
            <w:tcW w:w="1129" w:type="dxa"/>
            <w:tcBorders>
              <w:top w:val="nil"/>
              <w:left w:val="single" w:sz="4" w:space="0" w:color="A6A6A6"/>
              <w:bottom w:val="single" w:sz="4" w:space="0" w:color="A6A6A6"/>
              <w:right w:val="single" w:sz="4" w:space="0" w:color="A6A6A6"/>
            </w:tcBorders>
            <w:hideMark/>
          </w:tcPr>
          <w:p w14:paraId="6E5FA820"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5" w:history="1">
              <w:r w:rsidRPr="007970C6">
                <w:rPr>
                  <w:rFonts w:ascii="Arial" w:eastAsia="Times New Roman" w:hAnsi="Arial" w:cs="Arial"/>
                  <w:b/>
                  <w:bCs/>
                  <w:color w:val="0000FF"/>
                  <w:sz w:val="16"/>
                  <w:szCs w:val="16"/>
                  <w:u w:val="single"/>
                  <w:lang w:eastAsia="en-GB"/>
                </w:rPr>
                <w:t>R4-2601320</w:t>
              </w:r>
            </w:hyperlink>
          </w:p>
        </w:tc>
        <w:tc>
          <w:tcPr>
            <w:tcW w:w="5026" w:type="dxa"/>
            <w:tcBorders>
              <w:top w:val="nil"/>
              <w:left w:val="nil"/>
              <w:bottom w:val="single" w:sz="4" w:space="0" w:color="A6A6A6"/>
              <w:right w:val="single" w:sz="4" w:space="0" w:color="A6A6A6"/>
            </w:tcBorders>
            <w:hideMark/>
          </w:tcPr>
          <w:p w14:paraId="66C1C37E"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Test case for Inter-frequency SSB-based L1-RSRP measurement with measurement gap for LTM in FR2 with event triggered reporting or periodic reporting</w:t>
            </w:r>
          </w:p>
        </w:tc>
        <w:tc>
          <w:tcPr>
            <w:tcW w:w="1097" w:type="dxa"/>
            <w:tcBorders>
              <w:top w:val="nil"/>
              <w:left w:val="nil"/>
              <w:bottom w:val="single" w:sz="4" w:space="0" w:color="A6A6A6"/>
              <w:right w:val="single" w:sz="4" w:space="0" w:color="A6A6A6"/>
            </w:tcBorders>
            <w:hideMark/>
          </w:tcPr>
          <w:p w14:paraId="327599F5"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ZTE Corporation, Sanechips</w:t>
            </w:r>
          </w:p>
        </w:tc>
        <w:tc>
          <w:tcPr>
            <w:tcW w:w="3233" w:type="dxa"/>
            <w:vMerge/>
            <w:tcBorders>
              <w:left w:val="nil"/>
              <w:right w:val="single" w:sz="4" w:space="0" w:color="A6A6A6"/>
            </w:tcBorders>
            <w:shd w:val="clear" w:color="000000" w:fill="BFBFBF"/>
          </w:tcPr>
          <w:p w14:paraId="64A01608" w14:textId="47D216D8" w:rsidR="007970C6" w:rsidRPr="007970C6" w:rsidRDefault="007970C6" w:rsidP="007970C6">
            <w:pPr>
              <w:spacing w:after="0"/>
              <w:rPr>
                <w:rFonts w:ascii="Arial" w:eastAsia="Times New Roman" w:hAnsi="Arial" w:cs="Arial"/>
                <w:sz w:val="16"/>
                <w:szCs w:val="16"/>
                <w:lang w:eastAsia="en-GB"/>
              </w:rPr>
            </w:pPr>
          </w:p>
        </w:tc>
      </w:tr>
      <w:tr w:rsidR="007970C6" w:rsidRPr="00B93D58" w14:paraId="7BEC7A27" w14:textId="77777777" w:rsidTr="004D3224">
        <w:trPr>
          <w:trHeight w:val="612"/>
        </w:trPr>
        <w:tc>
          <w:tcPr>
            <w:tcW w:w="1129" w:type="dxa"/>
            <w:tcBorders>
              <w:top w:val="nil"/>
              <w:left w:val="single" w:sz="4" w:space="0" w:color="A6A6A6"/>
              <w:bottom w:val="single" w:sz="4" w:space="0" w:color="A6A6A6"/>
              <w:right w:val="single" w:sz="4" w:space="0" w:color="A6A6A6"/>
            </w:tcBorders>
            <w:hideMark/>
          </w:tcPr>
          <w:p w14:paraId="23A1748A"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6" w:history="1">
              <w:r w:rsidRPr="007970C6">
                <w:rPr>
                  <w:rFonts w:ascii="Arial" w:eastAsia="Times New Roman" w:hAnsi="Arial" w:cs="Arial"/>
                  <w:b/>
                  <w:bCs/>
                  <w:color w:val="0000FF"/>
                  <w:sz w:val="16"/>
                  <w:szCs w:val="16"/>
                  <w:u w:val="single"/>
                  <w:lang w:eastAsia="en-GB"/>
                </w:rPr>
                <w:t>R4-2601949</w:t>
              </w:r>
            </w:hyperlink>
          </w:p>
        </w:tc>
        <w:tc>
          <w:tcPr>
            <w:tcW w:w="5026" w:type="dxa"/>
            <w:tcBorders>
              <w:top w:val="nil"/>
              <w:left w:val="nil"/>
              <w:bottom w:val="single" w:sz="4" w:space="0" w:color="A6A6A6"/>
              <w:right w:val="single" w:sz="4" w:space="0" w:color="A6A6A6"/>
            </w:tcBorders>
            <w:hideMark/>
          </w:tcPr>
          <w:p w14:paraId="04009E30"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Intra-frequency SSB based L1-RSRP measurement in FR1 with event triggered reporting or periodic reporting</w:t>
            </w:r>
          </w:p>
        </w:tc>
        <w:tc>
          <w:tcPr>
            <w:tcW w:w="1097" w:type="dxa"/>
            <w:tcBorders>
              <w:top w:val="nil"/>
              <w:left w:val="nil"/>
              <w:bottom w:val="single" w:sz="4" w:space="0" w:color="A6A6A6"/>
              <w:right w:val="single" w:sz="4" w:space="0" w:color="A6A6A6"/>
            </w:tcBorders>
            <w:hideMark/>
          </w:tcPr>
          <w:p w14:paraId="26C158ED"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Ericsson</w:t>
            </w:r>
          </w:p>
        </w:tc>
        <w:tc>
          <w:tcPr>
            <w:tcW w:w="3233" w:type="dxa"/>
            <w:vMerge/>
            <w:tcBorders>
              <w:left w:val="nil"/>
              <w:right w:val="single" w:sz="4" w:space="0" w:color="A6A6A6"/>
            </w:tcBorders>
            <w:shd w:val="clear" w:color="000000" w:fill="BFBFBF"/>
          </w:tcPr>
          <w:p w14:paraId="627D4C7E" w14:textId="61C33448" w:rsidR="007970C6" w:rsidRPr="007970C6" w:rsidRDefault="007970C6" w:rsidP="007970C6">
            <w:pPr>
              <w:spacing w:after="0"/>
              <w:rPr>
                <w:rFonts w:ascii="Arial" w:eastAsia="Times New Roman" w:hAnsi="Arial" w:cs="Arial"/>
                <w:sz w:val="16"/>
                <w:szCs w:val="16"/>
                <w:lang w:eastAsia="en-GB"/>
              </w:rPr>
            </w:pPr>
          </w:p>
        </w:tc>
      </w:tr>
      <w:tr w:rsidR="007970C6" w:rsidRPr="007970C6" w14:paraId="74A9296C" w14:textId="77777777" w:rsidTr="004D3224">
        <w:trPr>
          <w:trHeight w:val="816"/>
        </w:trPr>
        <w:tc>
          <w:tcPr>
            <w:tcW w:w="1129" w:type="dxa"/>
            <w:tcBorders>
              <w:top w:val="nil"/>
              <w:left w:val="single" w:sz="4" w:space="0" w:color="A6A6A6"/>
              <w:bottom w:val="single" w:sz="4" w:space="0" w:color="A6A6A6"/>
              <w:right w:val="single" w:sz="4" w:space="0" w:color="A6A6A6"/>
            </w:tcBorders>
            <w:hideMark/>
          </w:tcPr>
          <w:p w14:paraId="3A171817" w14:textId="77777777" w:rsidR="007970C6" w:rsidRPr="007970C6" w:rsidRDefault="007970C6" w:rsidP="007970C6">
            <w:pPr>
              <w:spacing w:after="0"/>
              <w:rPr>
                <w:rFonts w:ascii="Arial" w:eastAsia="Times New Roman" w:hAnsi="Arial" w:cs="Arial"/>
                <w:b/>
                <w:bCs/>
                <w:color w:val="0000FF"/>
                <w:sz w:val="16"/>
                <w:szCs w:val="16"/>
                <w:u w:val="single"/>
                <w:lang w:eastAsia="en-GB"/>
              </w:rPr>
            </w:pPr>
            <w:hyperlink r:id="rId37" w:history="1">
              <w:r w:rsidRPr="007970C6">
                <w:rPr>
                  <w:rFonts w:ascii="Arial" w:eastAsia="Times New Roman" w:hAnsi="Arial" w:cs="Arial"/>
                  <w:b/>
                  <w:bCs/>
                  <w:color w:val="0000FF"/>
                  <w:sz w:val="16"/>
                  <w:szCs w:val="16"/>
                  <w:u w:val="single"/>
                  <w:lang w:eastAsia="en-GB"/>
                </w:rPr>
                <w:t>R4-2601950</w:t>
              </w:r>
            </w:hyperlink>
          </w:p>
        </w:tc>
        <w:tc>
          <w:tcPr>
            <w:tcW w:w="5026" w:type="dxa"/>
            <w:tcBorders>
              <w:top w:val="nil"/>
              <w:left w:val="nil"/>
              <w:bottom w:val="single" w:sz="4" w:space="0" w:color="A6A6A6"/>
              <w:right w:val="single" w:sz="4" w:space="0" w:color="A6A6A6"/>
            </w:tcBorders>
            <w:hideMark/>
          </w:tcPr>
          <w:p w14:paraId="2303EFD1"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CSI-RS based L1 RSRP measurement for neighbour cell in FR2 without SSB based L1-RSRP measurement with event triggered reporting or periodic reporting</w:t>
            </w:r>
          </w:p>
        </w:tc>
        <w:tc>
          <w:tcPr>
            <w:tcW w:w="1097" w:type="dxa"/>
            <w:tcBorders>
              <w:top w:val="nil"/>
              <w:left w:val="nil"/>
              <w:bottom w:val="single" w:sz="4" w:space="0" w:color="A6A6A6"/>
              <w:right w:val="single" w:sz="4" w:space="0" w:color="A6A6A6"/>
            </w:tcBorders>
            <w:hideMark/>
          </w:tcPr>
          <w:p w14:paraId="6913E703" w14:textId="77777777" w:rsidR="007970C6" w:rsidRPr="007970C6" w:rsidRDefault="007970C6" w:rsidP="007970C6">
            <w:pPr>
              <w:spacing w:after="0"/>
              <w:rPr>
                <w:rFonts w:ascii="Arial" w:eastAsia="Times New Roman" w:hAnsi="Arial" w:cs="Arial"/>
                <w:sz w:val="16"/>
                <w:szCs w:val="16"/>
                <w:lang w:eastAsia="en-GB"/>
              </w:rPr>
            </w:pPr>
            <w:r w:rsidRPr="007970C6">
              <w:rPr>
                <w:rFonts w:ascii="Arial" w:eastAsia="Times New Roman" w:hAnsi="Arial" w:cs="Arial"/>
                <w:sz w:val="16"/>
                <w:szCs w:val="16"/>
                <w:lang w:eastAsia="en-GB"/>
              </w:rPr>
              <w:t>Ericsson</w:t>
            </w:r>
          </w:p>
        </w:tc>
        <w:tc>
          <w:tcPr>
            <w:tcW w:w="3233" w:type="dxa"/>
            <w:vMerge/>
            <w:tcBorders>
              <w:left w:val="nil"/>
              <w:bottom w:val="single" w:sz="4" w:space="0" w:color="A6A6A6"/>
              <w:right w:val="single" w:sz="4" w:space="0" w:color="A6A6A6"/>
            </w:tcBorders>
            <w:shd w:val="clear" w:color="000000" w:fill="BFBFBF"/>
          </w:tcPr>
          <w:p w14:paraId="3B923FDF" w14:textId="18B9A9DE" w:rsidR="007970C6" w:rsidRPr="007970C6" w:rsidRDefault="007970C6" w:rsidP="007970C6">
            <w:pPr>
              <w:spacing w:after="0"/>
              <w:rPr>
                <w:rFonts w:ascii="Arial" w:eastAsia="Times New Roman" w:hAnsi="Arial" w:cs="Arial"/>
                <w:sz w:val="16"/>
                <w:szCs w:val="16"/>
                <w:lang w:eastAsia="en-GB"/>
              </w:rPr>
            </w:pPr>
          </w:p>
        </w:tc>
      </w:tr>
    </w:tbl>
    <w:p w14:paraId="6E764A6D" w14:textId="0539678E" w:rsidR="004E5D2B" w:rsidRPr="00BC67BD" w:rsidRDefault="004E5D2B">
      <w:pPr>
        <w:spacing w:after="0"/>
        <w:rPr>
          <w:rFonts w:ascii="Arial" w:hAnsi="Arial"/>
          <w:sz w:val="36"/>
          <w:lang w:eastAsia="ja-JP"/>
        </w:rPr>
      </w:pPr>
    </w:p>
    <w:sectPr w:rsidR="004E5D2B" w:rsidRPr="00BC67BD"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0048" w14:textId="77777777" w:rsidR="00D62E14" w:rsidRDefault="00D62E14">
      <w:r>
        <w:separator/>
      </w:r>
    </w:p>
  </w:endnote>
  <w:endnote w:type="continuationSeparator" w:id="0">
    <w:p w14:paraId="3343C81B" w14:textId="77777777" w:rsidR="00D62E14" w:rsidRDefault="00D62E14">
      <w:r>
        <w:continuationSeparator/>
      </w:r>
    </w:p>
  </w:endnote>
  <w:endnote w:type="continuationNotice" w:id="1">
    <w:p w14:paraId="711659CA" w14:textId="77777777" w:rsidR="00D62E14" w:rsidRDefault="00D62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BC42" w14:textId="77777777" w:rsidR="00D62E14" w:rsidRDefault="00D62E14">
      <w:r>
        <w:separator/>
      </w:r>
    </w:p>
  </w:footnote>
  <w:footnote w:type="continuationSeparator" w:id="0">
    <w:p w14:paraId="0C736493" w14:textId="77777777" w:rsidR="00D62E14" w:rsidRDefault="00D62E14">
      <w:r>
        <w:continuationSeparator/>
      </w:r>
    </w:p>
  </w:footnote>
  <w:footnote w:type="continuationNotice" w:id="1">
    <w:p w14:paraId="349E7F57" w14:textId="77777777" w:rsidR="00D62E14" w:rsidRDefault="00D62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7C5F90"/>
    <w:lvl w:ilvl="0">
      <w:start w:val="1"/>
      <w:numFmt w:val="decimal"/>
      <w:pStyle w:val="ListNumber5"/>
      <w:lvlText w:val="%1."/>
      <w:lvlJc w:val="left"/>
      <w:pPr>
        <w:tabs>
          <w:tab w:val="num" w:pos="1492"/>
        </w:tabs>
        <w:ind w:left="1492" w:hanging="360"/>
      </w:pPr>
    </w:lvl>
  </w:abstractNum>
  <w:abstractNum w:abstractNumId="1"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3" w15:restartNumberingAfterBreak="0">
    <w:nsid w:val="12933C4F"/>
    <w:multiLevelType w:val="hybridMultilevel"/>
    <w:tmpl w:val="B8CCE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D10BE"/>
    <w:multiLevelType w:val="hybridMultilevel"/>
    <w:tmpl w:val="02D4DEA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126D2B"/>
    <w:multiLevelType w:val="hybridMultilevel"/>
    <w:tmpl w:val="9F7E5484"/>
    <w:lvl w:ilvl="0" w:tplc="0F26A378">
      <w:start w:val="1"/>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85B97"/>
    <w:multiLevelType w:val="multilevel"/>
    <w:tmpl w:val="F4B2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5C151F"/>
    <w:multiLevelType w:val="multilevel"/>
    <w:tmpl w:val="E91A4B08"/>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7"/>
      <w:numFmt w:val="bullet"/>
      <w:lvlText w:val="-"/>
      <w:lvlJc w:val="left"/>
      <w:pPr>
        <w:ind w:left="2100" w:hanging="420"/>
      </w:pPr>
      <w:rPr>
        <w:rFonts w:ascii="Times New Roman" w:eastAsia="Batang"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3" w15:restartNumberingAfterBreak="0">
    <w:nsid w:val="2CFA30BF"/>
    <w:multiLevelType w:val="multilevel"/>
    <w:tmpl w:val="B2B088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2D0671A9"/>
    <w:multiLevelType w:val="hybridMultilevel"/>
    <w:tmpl w:val="5C18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E2E67"/>
    <w:multiLevelType w:val="hybridMultilevel"/>
    <w:tmpl w:val="B6FC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start w:val="1"/>
      <w:numFmt w:val="bullet"/>
      <w:lvlText w:val=""/>
      <w:lvlJc w:val="left"/>
      <w:pPr>
        <w:ind w:left="3480" w:hanging="440"/>
      </w:pPr>
      <w:rPr>
        <w:rFonts w:ascii="Wingdings" w:hAnsi="Wingdings" w:hint="default"/>
      </w:rPr>
    </w:lvl>
    <w:lvl w:ilvl="6" w:tplc="FFFFFFFF">
      <w:start w:val="1"/>
      <w:numFmt w:val="bullet"/>
      <w:lvlText w:val=""/>
      <w:lvlJc w:val="left"/>
      <w:pPr>
        <w:ind w:left="3920" w:hanging="440"/>
      </w:pPr>
      <w:rPr>
        <w:rFonts w:ascii="Wingdings" w:hAnsi="Wingdings" w:hint="default"/>
      </w:rPr>
    </w:lvl>
    <w:lvl w:ilvl="7" w:tplc="FFFFFFFF">
      <w:start w:val="1"/>
      <w:numFmt w:val="bullet"/>
      <w:lvlText w:val=""/>
      <w:lvlJc w:val="left"/>
      <w:pPr>
        <w:ind w:left="4360" w:hanging="440"/>
      </w:pPr>
      <w:rPr>
        <w:rFonts w:ascii="Wingdings" w:hAnsi="Wingdings" w:hint="default"/>
      </w:rPr>
    </w:lvl>
    <w:lvl w:ilvl="8" w:tplc="FFFFFFFF">
      <w:start w:val="1"/>
      <w:numFmt w:val="bullet"/>
      <w:lvlText w:val=""/>
      <w:lvlJc w:val="left"/>
      <w:pPr>
        <w:ind w:left="4800" w:hanging="440"/>
      </w:pPr>
      <w:rPr>
        <w:rFonts w:ascii="Wingdings" w:hAnsi="Wingdings" w:hint="default"/>
      </w:rPr>
    </w:lvl>
  </w:abstractNum>
  <w:abstractNum w:abstractNumId="17"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18" w15:restartNumberingAfterBreak="0">
    <w:nsid w:val="3653543D"/>
    <w:multiLevelType w:val="hybridMultilevel"/>
    <w:tmpl w:val="C118360E"/>
    <w:lvl w:ilvl="0" w:tplc="073616C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EF3EA7"/>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4D5225"/>
    <w:multiLevelType w:val="hybridMultilevel"/>
    <w:tmpl w:val="1F94CCC8"/>
    <w:lvl w:ilvl="0" w:tplc="FD7C3828">
      <w:start w:val="7"/>
      <w:numFmt w:val="bullet"/>
      <w:lvlText w:val="-"/>
      <w:lvlJc w:val="left"/>
      <w:pPr>
        <w:ind w:left="1080" w:hanging="360"/>
      </w:pPr>
      <w:rPr>
        <w:rFonts w:ascii="Times New Roman" w:eastAsia="Batang"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F32618"/>
    <w:multiLevelType w:val="multilevel"/>
    <w:tmpl w:val="4CB2DA94"/>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101CDA"/>
    <w:multiLevelType w:val="hybridMultilevel"/>
    <w:tmpl w:val="E50C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55052EC"/>
    <w:multiLevelType w:val="hybridMultilevel"/>
    <w:tmpl w:val="41165946"/>
    <w:lvl w:ilvl="0" w:tplc="090C787A">
      <w:start w:val="6"/>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9965501"/>
    <w:multiLevelType w:val="hybridMultilevel"/>
    <w:tmpl w:val="E858F876"/>
    <w:lvl w:ilvl="0" w:tplc="FD7C3828">
      <w:start w:val="7"/>
      <w:numFmt w:val="bullet"/>
      <w:lvlText w:val="-"/>
      <w:lvlJc w:val="left"/>
      <w:pPr>
        <w:ind w:left="420" w:hanging="420"/>
      </w:pPr>
      <w:rPr>
        <w:rFonts w:ascii="Times New Roman" w:eastAsia="Batang" w:hAnsi="Times New Roman" w:cs="Times New Roman" w:hint="default"/>
      </w:rPr>
    </w:lvl>
    <w:lvl w:ilvl="1" w:tplc="605881BE">
      <w:start w:val="3"/>
      <w:numFmt w:val="bullet"/>
      <w:lvlText w:val="-"/>
      <w:lvlJc w:val="left"/>
      <w:pPr>
        <w:ind w:left="840" w:hanging="420"/>
      </w:pPr>
      <w:rPr>
        <w:rFonts w:ascii="Times New Roman" w:eastAsia="MS Mincho" w:hAnsi="Times New Roman" w:cs="Times New Roman" w:hint="default"/>
      </w:rPr>
    </w:lvl>
    <w:lvl w:ilvl="2" w:tplc="605881BE">
      <w:start w:val="3"/>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85501F"/>
    <w:multiLevelType w:val="hybridMultilevel"/>
    <w:tmpl w:val="8432138C"/>
    <w:lvl w:ilvl="0" w:tplc="5D62DE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30" w15:restartNumberingAfterBreak="0">
    <w:nsid w:val="4F995E3D"/>
    <w:multiLevelType w:val="multilevel"/>
    <w:tmpl w:val="4F995E3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01F7A5D"/>
    <w:multiLevelType w:val="hybridMultilevel"/>
    <w:tmpl w:val="44ACF558"/>
    <w:lvl w:ilvl="0" w:tplc="073616C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EE3D6D"/>
    <w:multiLevelType w:val="hybridMultilevel"/>
    <w:tmpl w:val="782C93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BFA5072"/>
    <w:multiLevelType w:val="hybridMultilevel"/>
    <w:tmpl w:val="EB582ECC"/>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5" w15:restartNumberingAfterBreak="0">
    <w:nsid w:val="5D9B575A"/>
    <w:multiLevelType w:val="multilevel"/>
    <w:tmpl w:val="CE3C7238"/>
    <w:lvl w:ilvl="0">
      <w:start w:val="1"/>
      <w:numFmt w:val="decimal"/>
      <w:lvlText w:val="%1."/>
      <w:lvlJc w:val="left"/>
      <w:pPr>
        <w:ind w:left="1080" w:hanging="360"/>
      </w:pPr>
      <w:rPr>
        <w:rFonts w:hint="default"/>
      </w:rPr>
    </w:lvl>
    <w:lvl w:ilvl="1">
      <w:start w:val="3"/>
      <w:numFmt w:val="bullet"/>
      <w:lvlText w:val="-"/>
      <w:lvlJc w:val="left"/>
      <w:pPr>
        <w:ind w:left="1512" w:hanging="432"/>
      </w:pPr>
      <w:rPr>
        <w:rFonts w:ascii="Times New Roman" w:eastAsia="MS Mincho" w:hAnsi="Times New Roman" w:cs="Times New Roman"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6"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7014F38"/>
    <w:multiLevelType w:val="hybridMultilevel"/>
    <w:tmpl w:val="A67A3426"/>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66E72"/>
    <w:multiLevelType w:val="multilevel"/>
    <w:tmpl w:val="B5BEB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B854F1"/>
    <w:multiLevelType w:val="hybridMultilevel"/>
    <w:tmpl w:val="67405D16"/>
    <w:lvl w:ilvl="0" w:tplc="53928E04">
      <w:numFmt w:val="bullet"/>
      <w:lvlText w:val="-"/>
      <w:lvlJc w:val="left"/>
      <w:pPr>
        <w:ind w:left="560" w:hanging="360"/>
      </w:pPr>
      <w:rPr>
        <w:rFonts w:ascii="Arial" w:eastAsiaTheme="minorEastAsia" w:hAnsi="Arial" w:cs="Arial" w:hint="default"/>
      </w:rPr>
    </w:lvl>
    <w:lvl w:ilvl="1" w:tplc="08090003" w:tentative="1">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40" w15:restartNumberingAfterBreak="0">
    <w:nsid w:val="6AE943F5"/>
    <w:multiLevelType w:val="hybridMultilevel"/>
    <w:tmpl w:val="4920BA1E"/>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66B3071"/>
    <w:multiLevelType w:val="hybridMultilevel"/>
    <w:tmpl w:val="34F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16FCD"/>
    <w:multiLevelType w:val="hybridMultilevel"/>
    <w:tmpl w:val="C49E8802"/>
    <w:lvl w:ilvl="0" w:tplc="073616C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81195B"/>
    <w:multiLevelType w:val="hybridMultilevel"/>
    <w:tmpl w:val="CE622CAA"/>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7" w15:restartNumberingAfterBreak="0">
    <w:nsid w:val="7AC644F8"/>
    <w:multiLevelType w:val="hybridMultilevel"/>
    <w:tmpl w:val="17C8ACBC"/>
    <w:lvl w:ilvl="0" w:tplc="0AFCCA3C">
      <w:start w:val="6"/>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4918333">
    <w:abstractNumId w:val="33"/>
  </w:num>
  <w:num w:numId="2" w16cid:durableId="185679834">
    <w:abstractNumId w:val="21"/>
  </w:num>
  <w:num w:numId="3" w16cid:durableId="1260021371">
    <w:abstractNumId w:val="42"/>
  </w:num>
  <w:num w:numId="4" w16cid:durableId="1521966442">
    <w:abstractNumId w:val="23"/>
  </w:num>
  <w:num w:numId="5" w16cid:durableId="1179732066">
    <w:abstractNumId w:val="27"/>
  </w:num>
  <w:num w:numId="6" w16cid:durableId="1278757869">
    <w:abstractNumId w:val="14"/>
  </w:num>
  <w:num w:numId="7" w16cid:durableId="1754743048">
    <w:abstractNumId w:val="44"/>
  </w:num>
  <w:num w:numId="8" w16cid:durableId="231085232">
    <w:abstractNumId w:val="4"/>
  </w:num>
  <w:num w:numId="9" w16cid:durableId="21459306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8469133">
    <w:abstractNumId w:val="28"/>
  </w:num>
  <w:num w:numId="11" w16cid:durableId="709845132">
    <w:abstractNumId w:val="12"/>
  </w:num>
  <w:num w:numId="12" w16cid:durableId="1886065411">
    <w:abstractNumId w:val="13"/>
  </w:num>
  <w:num w:numId="13" w16cid:durableId="906691548">
    <w:abstractNumId w:val="43"/>
  </w:num>
  <w:num w:numId="14" w16cid:durableId="869992830">
    <w:abstractNumId w:val="30"/>
  </w:num>
  <w:num w:numId="15" w16cid:durableId="2064520266">
    <w:abstractNumId w:val="9"/>
  </w:num>
  <w:num w:numId="16" w16cid:durableId="424309722">
    <w:abstractNumId w:val="24"/>
  </w:num>
  <w:num w:numId="17" w16cid:durableId="1777482116">
    <w:abstractNumId w:val="36"/>
  </w:num>
  <w:num w:numId="18" w16cid:durableId="749086921">
    <w:abstractNumId w:val="5"/>
  </w:num>
  <w:num w:numId="19" w16cid:durableId="1118765411">
    <w:abstractNumId w:val="32"/>
  </w:num>
  <w:num w:numId="20" w16cid:durableId="2036609780">
    <w:abstractNumId w:val="35"/>
  </w:num>
  <w:num w:numId="21" w16cid:durableId="456143258">
    <w:abstractNumId w:val="42"/>
  </w:num>
  <w:num w:numId="22" w16cid:durableId="993797026">
    <w:abstractNumId w:val="26"/>
  </w:num>
  <w:num w:numId="23" w16cid:durableId="12922514">
    <w:abstractNumId w:val="8"/>
  </w:num>
  <w:num w:numId="24" w16cid:durableId="1356692398">
    <w:abstractNumId w:val="20"/>
  </w:num>
  <w:num w:numId="25" w16cid:durableId="1335843452">
    <w:abstractNumId w:val="22"/>
  </w:num>
  <w:num w:numId="26" w16cid:durableId="1712802073">
    <w:abstractNumId w:val="10"/>
  </w:num>
  <w:num w:numId="27" w16cid:durableId="55860008">
    <w:abstractNumId w:val="2"/>
  </w:num>
  <w:num w:numId="28" w16cid:durableId="1159422746">
    <w:abstractNumId w:val="17"/>
  </w:num>
  <w:num w:numId="29" w16cid:durableId="1923104749">
    <w:abstractNumId w:val="16"/>
  </w:num>
  <w:num w:numId="30" w16cid:durableId="283779326">
    <w:abstractNumId w:val="11"/>
  </w:num>
  <w:num w:numId="31" w16cid:durableId="41026402">
    <w:abstractNumId w:val="1"/>
  </w:num>
  <w:num w:numId="32" w16cid:durableId="1159270420">
    <w:abstractNumId w:val="46"/>
  </w:num>
  <w:num w:numId="33" w16cid:durableId="182979583">
    <w:abstractNumId w:val="5"/>
  </w:num>
  <w:num w:numId="34" w16cid:durableId="990252692">
    <w:abstractNumId w:val="9"/>
  </w:num>
  <w:num w:numId="35" w16cid:durableId="556623581">
    <w:abstractNumId w:val="36"/>
  </w:num>
  <w:num w:numId="36" w16cid:durableId="138036540">
    <w:abstractNumId w:val="1"/>
  </w:num>
  <w:num w:numId="37" w16cid:durableId="1067218194">
    <w:abstractNumId w:val="46"/>
  </w:num>
  <w:num w:numId="38" w16cid:durableId="1424456089">
    <w:abstractNumId w:val="7"/>
  </w:num>
  <w:num w:numId="39" w16cid:durableId="1550611938">
    <w:abstractNumId w:val="29"/>
  </w:num>
  <w:num w:numId="40" w16cid:durableId="734089701">
    <w:abstractNumId w:val="6"/>
  </w:num>
  <w:num w:numId="41" w16cid:durableId="1683313658">
    <w:abstractNumId w:val="3"/>
  </w:num>
  <w:num w:numId="42" w16cid:durableId="1288898384">
    <w:abstractNumId w:val="37"/>
  </w:num>
  <w:num w:numId="43" w16cid:durableId="395200540">
    <w:abstractNumId w:val="0"/>
  </w:num>
  <w:num w:numId="44" w16cid:durableId="1736927550">
    <w:abstractNumId w:val="38"/>
  </w:num>
  <w:num w:numId="45" w16cid:durableId="1260990239">
    <w:abstractNumId w:val="48"/>
  </w:num>
  <w:num w:numId="46" w16cid:durableId="121230758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9653679">
    <w:abstractNumId w:val="19"/>
  </w:num>
  <w:num w:numId="48" w16cid:durableId="1528325681">
    <w:abstractNumId w:val="15"/>
  </w:num>
  <w:num w:numId="49" w16cid:durableId="1181895277">
    <w:abstractNumId w:val="18"/>
  </w:num>
  <w:num w:numId="50" w16cid:durableId="1762288952">
    <w:abstractNumId w:val="31"/>
  </w:num>
  <w:num w:numId="51" w16cid:durableId="1918783629">
    <w:abstractNumId w:val="45"/>
  </w:num>
  <w:num w:numId="52" w16cid:durableId="1775829083">
    <w:abstractNumId w:val="34"/>
  </w:num>
  <w:num w:numId="53" w16cid:durableId="469441912">
    <w:abstractNumId w:val="39"/>
  </w:num>
  <w:num w:numId="54" w16cid:durableId="1528909653">
    <w:abstractNumId w:val="37"/>
    <w:lvlOverride w:ilvl="0"/>
    <w:lvlOverride w:ilvl="1"/>
    <w:lvlOverride w:ilvl="2"/>
    <w:lvlOverride w:ilvl="3"/>
    <w:lvlOverride w:ilvl="4"/>
    <w:lvlOverride w:ilvl="5"/>
    <w:lvlOverride w:ilvl="6"/>
    <w:lvlOverride w:ilvl="7"/>
    <w:lvlOverride w:ilvl="8"/>
  </w:num>
  <w:num w:numId="55" w16cid:durableId="287587733">
    <w:abstractNumId w:val="41"/>
    <w:lvlOverride w:ilvl="0"/>
    <w:lvlOverride w:ilvl="1"/>
    <w:lvlOverride w:ilvl="2"/>
    <w:lvlOverride w:ilvl="3"/>
    <w:lvlOverride w:ilvl="4"/>
    <w:lvlOverride w:ilvl="5"/>
    <w:lvlOverride w:ilvl="6"/>
    <w:lvlOverride w:ilvl="7"/>
    <w:lvlOverride w:ilvl="8"/>
  </w:num>
  <w:num w:numId="56" w16cid:durableId="312569646">
    <w:abstractNumId w:val="25"/>
  </w:num>
  <w:num w:numId="57" w16cid:durableId="1745177741">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106E"/>
    <w:rsid w:val="00001721"/>
    <w:rsid w:val="0000223C"/>
    <w:rsid w:val="00002C99"/>
    <w:rsid w:val="000040B6"/>
    <w:rsid w:val="00004165"/>
    <w:rsid w:val="00005075"/>
    <w:rsid w:val="0000672D"/>
    <w:rsid w:val="00010F8B"/>
    <w:rsid w:val="000114D4"/>
    <w:rsid w:val="00013B01"/>
    <w:rsid w:val="000172D4"/>
    <w:rsid w:val="00020C56"/>
    <w:rsid w:val="0002142F"/>
    <w:rsid w:val="000229AF"/>
    <w:rsid w:val="000233A5"/>
    <w:rsid w:val="00024D64"/>
    <w:rsid w:val="00026ACC"/>
    <w:rsid w:val="000309F9"/>
    <w:rsid w:val="0003171D"/>
    <w:rsid w:val="00031768"/>
    <w:rsid w:val="00031C1D"/>
    <w:rsid w:val="000320D1"/>
    <w:rsid w:val="00035061"/>
    <w:rsid w:val="00035C50"/>
    <w:rsid w:val="000368AA"/>
    <w:rsid w:val="0004178F"/>
    <w:rsid w:val="00041C93"/>
    <w:rsid w:val="00044515"/>
    <w:rsid w:val="000457A1"/>
    <w:rsid w:val="00045CC0"/>
    <w:rsid w:val="000461C0"/>
    <w:rsid w:val="00050001"/>
    <w:rsid w:val="00052041"/>
    <w:rsid w:val="0005326A"/>
    <w:rsid w:val="00056321"/>
    <w:rsid w:val="0006266D"/>
    <w:rsid w:val="000652AC"/>
    <w:rsid w:val="00065506"/>
    <w:rsid w:val="00065CA6"/>
    <w:rsid w:val="00072D2D"/>
    <w:rsid w:val="0007382E"/>
    <w:rsid w:val="00075DF9"/>
    <w:rsid w:val="000766E1"/>
    <w:rsid w:val="00077F04"/>
    <w:rsid w:val="00077FF6"/>
    <w:rsid w:val="000801EE"/>
    <w:rsid w:val="00080D82"/>
    <w:rsid w:val="00081692"/>
    <w:rsid w:val="00082C46"/>
    <w:rsid w:val="00083FC7"/>
    <w:rsid w:val="00085A0E"/>
    <w:rsid w:val="00087548"/>
    <w:rsid w:val="0009022B"/>
    <w:rsid w:val="000906D0"/>
    <w:rsid w:val="000906E6"/>
    <w:rsid w:val="00090F98"/>
    <w:rsid w:val="000920E3"/>
    <w:rsid w:val="00093613"/>
    <w:rsid w:val="0009378D"/>
    <w:rsid w:val="00093E7E"/>
    <w:rsid w:val="00095881"/>
    <w:rsid w:val="00095A21"/>
    <w:rsid w:val="000961F7"/>
    <w:rsid w:val="00096692"/>
    <w:rsid w:val="00096845"/>
    <w:rsid w:val="000A12F1"/>
    <w:rsid w:val="000A1830"/>
    <w:rsid w:val="000A4121"/>
    <w:rsid w:val="000A4AA3"/>
    <w:rsid w:val="000A550E"/>
    <w:rsid w:val="000B0960"/>
    <w:rsid w:val="000B1A55"/>
    <w:rsid w:val="000B20BB"/>
    <w:rsid w:val="000B2EF6"/>
    <w:rsid w:val="000B2FA6"/>
    <w:rsid w:val="000B47C4"/>
    <w:rsid w:val="000B4AA0"/>
    <w:rsid w:val="000B6FA0"/>
    <w:rsid w:val="000C2553"/>
    <w:rsid w:val="000C2B5B"/>
    <w:rsid w:val="000C2DA4"/>
    <w:rsid w:val="000C36BF"/>
    <w:rsid w:val="000C38C3"/>
    <w:rsid w:val="000C3AE2"/>
    <w:rsid w:val="000C4549"/>
    <w:rsid w:val="000C4A55"/>
    <w:rsid w:val="000C5980"/>
    <w:rsid w:val="000C5EDD"/>
    <w:rsid w:val="000C747D"/>
    <w:rsid w:val="000D0471"/>
    <w:rsid w:val="000D09FD"/>
    <w:rsid w:val="000D19DE"/>
    <w:rsid w:val="000D3288"/>
    <w:rsid w:val="000D4068"/>
    <w:rsid w:val="000D44FB"/>
    <w:rsid w:val="000D574B"/>
    <w:rsid w:val="000D6710"/>
    <w:rsid w:val="000D6CFC"/>
    <w:rsid w:val="000E36B0"/>
    <w:rsid w:val="000E4542"/>
    <w:rsid w:val="000E531F"/>
    <w:rsid w:val="000E537B"/>
    <w:rsid w:val="000E57D0"/>
    <w:rsid w:val="000E5DCA"/>
    <w:rsid w:val="000E7404"/>
    <w:rsid w:val="000E7858"/>
    <w:rsid w:val="000F39CA"/>
    <w:rsid w:val="000F3E74"/>
    <w:rsid w:val="000F4D82"/>
    <w:rsid w:val="000F5D2B"/>
    <w:rsid w:val="000F71CE"/>
    <w:rsid w:val="00100C39"/>
    <w:rsid w:val="00101002"/>
    <w:rsid w:val="00101917"/>
    <w:rsid w:val="00105951"/>
    <w:rsid w:val="00105D85"/>
    <w:rsid w:val="00107927"/>
    <w:rsid w:val="00110981"/>
    <w:rsid w:val="00110E26"/>
    <w:rsid w:val="00111321"/>
    <w:rsid w:val="00112196"/>
    <w:rsid w:val="001128E7"/>
    <w:rsid w:val="001135D4"/>
    <w:rsid w:val="00117BD6"/>
    <w:rsid w:val="001203C7"/>
    <w:rsid w:val="001206C2"/>
    <w:rsid w:val="00120908"/>
    <w:rsid w:val="00121978"/>
    <w:rsid w:val="00123422"/>
    <w:rsid w:val="00123DC5"/>
    <w:rsid w:val="00123FC0"/>
    <w:rsid w:val="001241E7"/>
    <w:rsid w:val="00124B6A"/>
    <w:rsid w:val="00130462"/>
    <w:rsid w:val="00131246"/>
    <w:rsid w:val="00132D39"/>
    <w:rsid w:val="00132F85"/>
    <w:rsid w:val="00134171"/>
    <w:rsid w:val="00136D4C"/>
    <w:rsid w:val="00137B08"/>
    <w:rsid w:val="00137EFD"/>
    <w:rsid w:val="00140F36"/>
    <w:rsid w:val="00142538"/>
    <w:rsid w:val="00142BB9"/>
    <w:rsid w:val="00144F96"/>
    <w:rsid w:val="00145FE5"/>
    <w:rsid w:val="001503F5"/>
    <w:rsid w:val="00150871"/>
    <w:rsid w:val="00150AD9"/>
    <w:rsid w:val="00151EAC"/>
    <w:rsid w:val="00152874"/>
    <w:rsid w:val="00153528"/>
    <w:rsid w:val="00154E68"/>
    <w:rsid w:val="0015603A"/>
    <w:rsid w:val="00157F4A"/>
    <w:rsid w:val="00160666"/>
    <w:rsid w:val="00160B44"/>
    <w:rsid w:val="00162548"/>
    <w:rsid w:val="00162622"/>
    <w:rsid w:val="00163528"/>
    <w:rsid w:val="00165356"/>
    <w:rsid w:val="001663FC"/>
    <w:rsid w:val="00167028"/>
    <w:rsid w:val="00170EF0"/>
    <w:rsid w:val="00172183"/>
    <w:rsid w:val="00173DB6"/>
    <w:rsid w:val="001751AB"/>
    <w:rsid w:val="00175A3F"/>
    <w:rsid w:val="00176D7B"/>
    <w:rsid w:val="00176E21"/>
    <w:rsid w:val="0018010C"/>
    <w:rsid w:val="00180E09"/>
    <w:rsid w:val="00183D4C"/>
    <w:rsid w:val="00183F6D"/>
    <w:rsid w:val="0018670E"/>
    <w:rsid w:val="0019219A"/>
    <w:rsid w:val="00192450"/>
    <w:rsid w:val="00192C2A"/>
    <w:rsid w:val="00195077"/>
    <w:rsid w:val="00197AB4"/>
    <w:rsid w:val="001A033F"/>
    <w:rsid w:val="001A08AA"/>
    <w:rsid w:val="001A0E08"/>
    <w:rsid w:val="001A59CB"/>
    <w:rsid w:val="001B0AD2"/>
    <w:rsid w:val="001B26D1"/>
    <w:rsid w:val="001B7991"/>
    <w:rsid w:val="001C1409"/>
    <w:rsid w:val="001C2AE6"/>
    <w:rsid w:val="001C4A89"/>
    <w:rsid w:val="001C5856"/>
    <w:rsid w:val="001C6177"/>
    <w:rsid w:val="001C6575"/>
    <w:rsid w:val="001C7409"/>
    <w:rsid w:val="001D0363"/>
    <w:rsid w:val="001D12B4"/>
    <w:rsid w:val="001D1B07"/>
    <w:rsid w:val="001D3C15"/>
    <w:rsid w:val="001D499D"/>
    <w:rsid w:val="001D7AC5"/>
    <w:rsid w:val="001D7D94"/>
    <w:rsid w:val="001E0699"/>
    <w:rsid w:val="001E0A28"/>
    <w:rsid w:val="001E4218"/>
    <w:rsid w:val="001E6C4D"/>
    <w:rsid w:val="001F0B20"/>
    <w:rsid w:val="001F1CB6"/>
    <w:rsid w:val="001F205D"/>
    <w:rsid w:val="001F4093"/>
    <w:rsid w:val="001F5018"/>
    <w:rsid w:val="001F51B5"/>
    <w:rsid w:val="001F6FF7"/>
    <w:rsid w:val="0020055D"/>
    <w:rsid w:val="00200A62"/>
    <w:rsid w:val="00203740"/>
    <w:rsid w:val="00205613"/>
    <w:rsid w:val="002077CA"/>
    <w:rsid w:val="00210847"/>
    <w:rsid w:val="002138EA"/>
    <w:rsid w:val="002139EA"/>
    <w:rsid w:val="00213F84"/>
    <w:rsid w:val="00214FBD"/>
    <w:rsid w:val="002163CD"/>
    <w:rsid w:val="002204A3"/>
    <w:rsid w:val="00220B5C"/>
    <w:rsid w:val="00220E53"/>
    <w:rsid w:val="00221AB6"/>
    <w:rsid w:val="00221E08"/>
    <w:rsid w:val="00221E11"/>
    <w:rsid w:val="00222897"/>
    <w:rsid w:val="00222B0C"/>
    <w:rsid w:val="00222DBE"/>
    <w:rsid w:val="00224D01"/>
    <w:rsid w:val="002311EF"/>
    <w:rsid w:val="002325A7"/>
    <w:rsid w:val="00235394"/>
    <w:rsid w:val="00235577"/>
    <w:rsid w:val="00235C79"/>
    <w:rsid w:val="0023601D"/>
    <w:rsid w:val="0023613D"/>
    <w:rsid w:val="00236685"/>
    <w:rsid w:val="002371B2"/>
    <w:rsid w:val="002411E4"/>
    <w:rsid w:val="00241B2C"/>
    <w:rsid w:val="002435CA"/>
    <w:rsid w:val="0024469F"/>
    <w:rsid w:val="0024771E"/>
    <w:rsid w:val="00250B5B"/>
    <w:rsid w:val="00252DB8"/>
    <w:rsid w:val="002537BC"/>
    <w:rsid w:val="00255C58"/>
    <w:rsid w:val="002577D3"/>
    <w:rsid w:val="00260EC7"/>
    <w:rsid w:val="00261539"/>
    <w:rsid w:val="0026179F"/>
    <w:rsid w:val="00262ACC"/>
    <w:rsid w:val="00263D4D"/>
    <w:rsid w:val="00265231"/>
    <w:rsid w:val="002666AE"/>
    <w:rsid w:val="0027161A"/>
    <w:rsid w:val="00272451"/>
    <w:rsid w:val="00273E0D"/>
    <w:rsid w:val="00274E1A"/>
    <w:rsid w:val="00274E25"/>
    <w:rsid w:val="00274EE7"/>
    <w:rsid w:val="002775B1"/>
    <w:rsid w:val="002775B9"/>
    <w:rsid w:val="002811C4"/>
    <w:rsid w:val="00282213"/>
    <w:rsid w:val="0028336B"/>
    <w:rsid w:val="00284016"/>
    <w:rsid w:val="002858BF"/>
    <w:rsid w:val="00286784"/>
    <w:rsid w:val="002871BF"/>
    <w:rsid w:val="0029079F"/>
    <w:rsid w:val="002939AF"/>
    <w:rsid w:val="00294491"/>
    <w:rsid w:val="00294BDE"/>
    <w:rsid w:val="00296BCF"/>
    <w:rsid w:val="00297BD9"/>
    <w:rsid w:val="002A0CED"/>
    <w:rsid w:val="002A1A48"/>
    <w:rsid w:val="002A2A2D"/>
    <w:rsid w:val="002A4CD0"/>
    <w:rsid w:val="002A5605"/>
    <w:rsid w:val="002A7DA6"/>
    <w:rsid w:val="002B09A9"/>
    <w:rsid w:val="002B0CE9"/>
    <w:rsid w:val="002B1DBE"/>
    <w:rsid w:val="002B1E45"/>
    <w:rsid w:val="002B516C"/>
    <w:rsid w:val="002B57C5"/>
    <w:rsid w:val="002B5DBA"/>
    <w:rsid w:val="002B5E1D"/>
    <w:rsid w:val="002B60C1"/>
    <w:rsid w:val="002B7080"/>
    <w:rsid w:val="002B7119"/>
    <w:rsid w:val="002B7E25"/>
    <w:rsid w:val="002C0BF5"/>
    <w:rsid w:val="002C1907"/>
    <w:rsid w:val="002C4B52"/>
    <w:rsid w:val="002C4BB3"/>
    <w:rsid w:val="002C5F64"/>
    <w:rsid w:val="002D03E5"/>
    <w:rsid w:val="002D36EB"/>
    <w:rsid w:val="002D3919"/>
    <w:rsid w:val="002D40AC"/>
    <w:rsid w:val="002D6BDF"/>
    <w:rsid w:val="002D700A"/>
    <w:rsid w:val="002E2CE9"/>
    <w:rsid w:val="002E3BF7"/>
    <w:rsid w:val="002E403E"/>
    <w:rsid w:val="002E4560"/>
    <w:rsid w:val="002E4C74"/>
    <w:rsid w:val="002E77F9"/>
    <w:rsid w:val="002F158C"/>
    <w:rsid w:val="002F2B97"/>
    <w:rsid w:val="002F4093"/>
    <w:rsid w:val="002F4CDE"/>
    <w:rsid w:val="002F5636"/>
    <w:rsid w:val="002F79E3"/>
    <w:rsid w:val="002F7E16"/>
    <w:rsid w:val="003022A5"/>
    <w:rsid w:val="00302716"/>
    <w:rsid w:val="0030473D"/>
    <w:rsid w:val="00305798"/>
    <w:rsid w:val="00305FAD"/>
    <w:rsid w:val="00307A4B"/>
    <w:rsid w:val="00307E51"/>
    <w:rsid w:val="00310BA7"/>
    <w:rsid w:val="00311363"/>
    <w:rsid w:val="00311B10"/>
    <w:rsid w:val="00312CE9"/>
    <w:rsid w:val="003144FB"/>
    <w:rsid w:val="00314C20"/>
    <w:rsid w:val="00315819"/>
    <w:rsid w:val="00315867"/>
    <w:rsid w:val="00316C70"/>
    <w:rsid w:val="00320D75"/>
    <w:rsid w:val="00321150"/>
    <w:rsid w:val="00323016"/>
    <w:rsid w:val="00323353"/>
    <w:rsid w:val="00323549"/>
    <w:rsid w:val="003256C3"/>
    <w:rsid w:val="003257F7"/>
    <w:rsid w:val="003260D7"/>
    <w:rsid w:val="0033052D"/>
    <w:rsid w:val="003312AA"/>
    <w:rsid w:val="003339E0"/>
    <w:rsid w:val="0033445C"/>
    <w:rsid w:val="00335CF8"/>
    <w:rsid w:val="00336697"/>
    <w:rsid w:val="00337EE1"/>
    <w:rsid w:val="003418CB"/>
    <w:rsid w:val="00344135"/>
    <w:rsid w:val="003520A7"/>
    <w:rsid w:val="003522FA"/>
    <w:rsid w:val="00353DB5"/>
    <w:rsid w:val="00354633"/>
    <w:rsid w:val="00355873"/>
    <w:rsid w:val="00355D55"/>
    <w:rsid w:val="00355EB3"/>
    <w:rsid w:val="0035634D"/>
    <w:rsid w:val="0035660F"/>
    <w:rsid w:val="00356BF4"/>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4E2B"/>
    <w:rsid w:val="00385C28"/>
    <w:rsid w:val="00392CC0"/>
    <w:rsid w:val="00393042"/>
    <w:rsid w:val="00394832"/>
    <w:rsid w:val="00394AD5"/>
    <w:rsid w:val="00395423"/>
    <w:rsid w:val="003956D7"/>
    <w:rsid w:val="0039642D"/>
    <w:rsid w:val="003A1EE6"/>
    <w:rsid w:val="003A2B9E"/>
    <w:rsid w:val="003A2E40"/>
    <w:rsid w:val="003A426E"/>
    <w:rsid w:val="003A4850"/>
    <w:rsid w:val="003A4F56"/>
    <w:rsid w:val="003A50D9"/>
    <w:rsid w:val="003A61D2"/>
    <w:rsid w:val="003B0158"/>
    <w:rsid w:val="003B2516"/>
    <w:rsid w:val="003B3F18"/>
    <w:rsid w:val="003B40B6"/>
    <w:rsid w:val="003B56DB"/>
    <w:rsid w:val="003B755E"/>
    <w:rsid w:val="003C1919"/>
    <w:rsid w:val="003C228E"/>
    <w:rsid w:val="003C4787"/>
    <w:rsid w:val="003C51E7"/>
    <w:rsid w:val="003C6893"/>
    <w:rsid w:val="003C6DE2"/>
    <w:rsid w:val="003D014A"/>
    <w:rsid w:val="003D1EFD"/>
    <w:rsid w:val="003D28BF"/>
    <w:rsid w:val="003D4215"/>
    <w:rsid w:val="003D4C47"/>
    <w:rsid w:val="003D5245"/>
    <w:rsid w:val="003D55F0"/>
    <w:rsid w:val="003D66A7"/>
    <w:rsid w:val="003D6F2D"/>
    <w:rsid w:val="003D7719"/>
    <w:rsid w:val="003E3CF7"/>
    <w:rsid w:val="003E40EE"/>
    <w:rsid w:val="003F0ED3"/>
    <w:rsid w:val="003F1C1B"/>
    <w:rsid w:val="003F3A2F"/>
    <w:rsid w:val="003F58CF"/>
    <w:rsid w:val="003F5F01"/>
    <w:rsid w:val="00400352"/>
    <w:rsid w:val="004010CF"/>
    <w:rsid w:val="00401144"/>
    <w:rsid w:val="00404831"/>
    <w:rsid w:val="00404859"/>
    <w:rsid w:val="00405BDA"/>
    <w:rsid w:val="00407661"/>
    <w:rsid w:val="00410314"/>
    <w:rsid w:val="00411BC0"/>
    <w:rsid w:val="00412063"/>
    <w:rsid w:val="004124A6"/>
    <w:rsid w:val="004124BF"/>
    <w:rsid w:val="00412EB1"/>
    <w:rsid w:val="00413D07"/>
    <w:rsid w:val="00413DDE"/>
    <w:rsid w:val="00414118"/>
    <w:rsid w:val="00414EBA"/>
    <w:rsid w:val="00416084"/>
    <w:rsid w:val="00416713"/>
    <w:rsid w:val="00420054"/>
    <w:rsid w:val="00420170"/>
    <w:rsid w:val="004211B9"/>
    <w:rsid w:val="0042168D"/>
    <w:rsid w:val="00421892"/>
    <w:rsid w:val="004226E0"/>
    <w:rsid w:val="004227FD"/>
    <w:rsid w:val="00424F8C"/>
    <w:rsid w:val="004256C0"/>
    <w:rsid w:val="004261CD"/>
    <w:rsid w:val="00426275"/>
    <w:rsid w:val="004271BA"/>
    <w:rsid w:val="004303FE"/>
    <w:rsid w:val="00430497"/>
    <w:rsid w:val="00430A42"/>
    <w:rsid w:val="00430EA5"/>
    <w:rsid w:val="004326CA"/>
    <w:rsid w:val="00434957"/>
    <w:rsid w:val="00434DC1"/>
    <w:rsid w:val="004350F4"/>
    <w:rsid w:val="0043620E"/>
    <w:rsid w:val="004412A0"/>
    <w:rsid w:val="00442163"/>
    <w:rsid w:val="00442337"/>
    <w:rsid w:val="00446408"/>
    <w:rsid w:val="00450F27"/>
    <w:rsid w:val="004510E5"/>
    <w:rsid w:val="004547CD"/>
    <w:rsid w:val="00456A75"/>
    <w:rsid w:val="00456C61"/>
    <w:rsid w:val="004574CB"/>
    <w:rsid w:val="00457C20"/>
    <w:rsid w:val="00457E4D"/>
    <w:rsid w:val="00461483"/>
    <w:rsid w:val="00461DAD"/>
    <w:rsid w:val="00461E39"/>
    <w:rsid w:val="00462D3A"/>
    <w:rsid w:val="00463521"/>
    <w:rsid w:val="00463B3F"/>
    <w:rsid w:val="00464214"/>
    <w:rsid w:val="00465C1A"/>
    <w:rsid w:val="00466F4F"/>
    <w:rsid w:val="00467084"/>
    <w:rsid w:val="004670E3"/>
    <w:rsid w:val="004707B1"/>
    <w:rsid w:val="00471125"/>
    <w:rsid w:val="0047437A"/>
    <w:rsid w:val="00474960"/>
    <w:rsid w:val="004766B7"/>
    <w:rsid w:val="00476960"/>
    <w:rsid w:val="00480E42"/>
    <w:rsid w:val="004814FC"/>
    <w:rsid w:val="0048269E"/>
    <w:rsid w:val="00484C5D"/>
    <w:rsid w:val="0048543E"/>
    <w:rsid w:val="004868C1"/>
    <w:rsid w:val="0048750F"/>
    <w:rsid w:val="004876EC"/>
    <w:rsid w:val="00490BF2"/>
    <w:rsid w:val="00490ECB"/>
    <w:rsid w:val="00495E76"/>
    <w:rsid w:val="004A17E9"/>
    <w:rsid w:val="004A3682"/>
    <w:rsid w:val="004A495F"/>
    <w:rsid w:val="004A6C5F"/>
    <w:rsid w:val="004A7544"/>
    <w:rsid w:val="004A7BFB"/>
    <w:rsid w:val="004B1471"/>
    <w:rsid w:val="004B4CCA"/>
    <w:rsid w:val="004B50FE"/>
    <w:rsid w:val="004B59F1"/>
    <w:rsid w:val="004B6B0F"/>
    <w:rsid w:val="004B7F14"/>
    <w:rsid w:val="004C4695"/>
    <w:rsid w:val="004C54E5"/>
    <w:rsid w:val="004C7463"/>
    <w:rsid w:val="004C7DC8"/>
    <w:rsid w:val="004D0E4A"/>
    <w:rsid w:val="004D1F14"/>
    <w:rsid w:val="004D21B0"/>
    <w:rsid w:val="004D2758"/>
    <w:rsid w:val="004D59DF"/>
    <w:rsid w:val="004D66BB"/>
    <w:rsid w:val="004D6CDF"/>
    <w:rsid w:val="004D737D"/>
    <w:rsid w:val="004D775F"/>
    <w:rsid w:val="004E2659"/>
    <w:rsid w:val="004E28C7"/>
    <w:rsid w:val="004E39EE"/>
    <w:rsid w:val="004E475C"/>
    <w:rsid w:val="004E4F7D"/>
    <w:rsid w:val="004E56E0"/>
    <w:rsid w:val="004E59E0"/>
    <w:rsid w:val="004E5D2B"/>
    <w:rsid w:val="004E61FF"/>
    <w:rsid w:val="004E63F6"/>
    <w:rsid w:val="004E7200"/>
    <w:rsid w:val="004E7329"/>
    <w:rsid w:val="004E75AC"/>
    <w:rsid w:val="004F0A1A"/>
    <w:rsid w:val="004F18AE"/>
    <w:rsid w:val="004F2763"/>
    <w:rsid w:val="004F2CB0"/>
    <w:rsid w:val="004F383E"/>
    <w:rsid w:val="004F4B61"/>
    <w:rsid w:val="004F4C02"/>
    <w:rsid w:val="004F54F2"/>
    <w:rsid w:val="00501143"/>
    <w:rsid w:val="005017F7"/>
    <w:rsid w:val="00501FA7"/>
    <w:rsid w:val="00502121"/>
    <w:rsid w:val="005034DC"/>
    <w:rsid w:val="00504E6C"/>
    <w:rsid w:val="00505BFA"/>
    <w:rsid w:val="00505F17"/>
    <w:rsid w:val="005066D1"/>
    <w:rsid w:val="005071B4"/>
    <w:rsid w:val="00507687"/>
    <w:rsid w:val="00510833"/>
    <w:rsid w:val="005117A9"/>
    <w:rsid w:val="00511F0A"/>
    <w:rsid w:val="00511F57"/>
    <w:rsid w:val="0051265D"/>
    <w:rsid w:val="005138B6"/>
    <w:rsid w:val="00515CBE"/>
    <w:rsid w:val="00515E2B"/>
    <w:rsid w:val="005177D4"/>
    <w:rsid w:val="005218A6"/>
    <w:rsid w:val="00522456"/>
    <w:rsid w:val="00522A7E"/>
    <w:rsid w:val="00522ADF"/>
    <w:rsid w:val="00522EF4"/>
    <w:rsid w:val="00522F20"/>
    <w:rsid w:val="00522FA2"/>
    <w:rsid w:val="00523AC2"/>
    <w:rsid w:val="005243B7"/>
    <w:rsid w:val="005249E8"/>
    <w:rsid w:val="005308DB"/>
    <w:rsid w:val="00530A2E"/>
    <w:rsid w:val="00530FBE"/>
    <w:rsid w:val="00531A75"/>
    <w:rsid w:val="00533159"/>
    <w:rsid w:val="005339DB"/>
    <w:rsid w:val="00533A70"/>
    <w:rsid w:val="00534AF8"/>
    <w:rsid w:val="00534C89"/>
    <w:rsid w:val="00541573"/>
    <w:rsid w:val="0054348A"/>
    <w:rsid w:val="00543885"/>
    <w:rsid w:val="00546E32"/>
    <w:rsid w:val="00550A74"/>
    <w:rsid w:val="00553D91"/>
    <w:rsid w:val="00553E4E"/>
    <w:rsid w:val="0055443C"/>
    <w:rsid w:val="00554DD0"/>
    <w:rsid w:val="005574B1"/>
    <w:rsid w:val="005606B0"/>
    <w:rsid w:val="00561777"/>
    <w:rsid w:val="00562B97"/>
    <w:rsid w:val="0056462E"/>
    <w:rsid w:val="00566571"/>
    <w:rsid w:val="00567AFE"/>
    <w:rsid w:val="00571009"/>
    <w:rsid w:val="00571777"/>
    <w:rsid w:val="00575A8E"/>
    <w:rsid w:val="00580CE5"/>
    <w:rsid w:val="00580FF5"/>
    <w:rsid w:val="00583DAC"/>
    <w:rsid w:val="0058519C"/>
    <w:rsid w:val="00585C41"/>
    <w:rsid w:val="0058606B"/>
    <w:rsid w:val="00586880"/>
    <w:rsid w:val="00587712"/>
    <w:rsid w:val="0059149A"/>
    <w:rsid w:val="005956EE"/>
    <w:rsid w:val="005A053B"/>
    <w:rsid w:val="005A083E"/>
    <w:rsid w:val="005A1169"/>
    <w:rsid w:val="005A299A"/>
    <w:rsid w:val="005A2B79"/>
    <w:rsid w:val="005A3CA7"/>
    <w:rsid w:val="005A5B41"/>
    <w:rsid w:val="005A6E0C"/>
    <w:rsid w:val="005A73BB"/>
    <w:rsid w:val="005A7768"/>
    <w:rsid w:val="005B0145"/>
    <w:rsid w:val="005B0B7C"/>
    <w:rsid w:val="005B1425"/>
    <w:rsid w:val="005B259E"/>
    <w:rsid w:val="005B4802"/>
    <w:rsid w:val="005C1EA6"/>
    <w:rsid w:val="005C29E3"/>
    <w:rsid w:val="005C29E5"/>
    <w:rsid w:val="005C2E6B"/>
    <w:rsid w:val="005C5B5C"/>
    <w:rsid w:val="005D0B99"/>
    <w:rsid w:val="005D308E"/>
    <w:rsid w:val="005D359F"/>
    <w:rsid w:val="005D3A48"/>
    <w:rsid w:val="005D60AB"/>
    <w:rsid w:val="005D63F7"/>
    <w:rsid w:val="005D7AF8"/>
    <w:rsid w:val="005E143B"/>
    <w:rsid w:val="005E15E1"/>
    <w:rsid w:val="005E17BF"/>
    <w:rsid w:val="005E22EB"/>
    <w:rsid w:val="005E25D7"/>
    <w:rsid w:val="005E366A"/>
    <w:rsid w:val="005E6C58"/>
    <w:rsid w:val="005F173E"/>
    <w:rsid w:val="005F2145"/>
    <w:rsid w:val="005F23DD"/>
    <w:rsid w:val="005F2E78"/>
    <w:rsid w:val="005F3E10"/>
    <w:rsid w:val="005F4ABA"/>
    <w:rsid w:val="006016E1"/>
    <w:rsid w:val="00602D27"/>
    <w:rsid w:val="00602D89"/>
    <w:rsid w:val="0060510D"/>
    <w:rsid w:val="00605A20"/>
    <w:rsid w:val="00605F26"/>
    <w:rsid w:val="00611BF5"/>
    <w:rsid w:val="0061377A"/>
    <w:rsid w:val="006144A1"/>
    <w:rsid w:val="00614A44"/>
    <w:rsid w:val="00614C24"/>
    <w:rsid w:val="00615EBB"/>
    <w:rsid w:val="00616096"/>
    <w:rsid w:val="006160A2"/>
    <w:rsid w:val="006302AA"/>
    <w:rsid w:val="00630A06"/>
    <w:rsid w:val="0063121A"/>
    <w:rsid w:val="006313BB"/>
    <w:rsid w:val="0063481E"/>
    <w:rsid w:val="00634F2E"/>
    <w:rsid w:val="006363BD"/>
    <w:rsid w:val="006412DC"/>
    <w:rsid w:val="006415F1"/>
    <w:rsid w:val="006418C7"/>
    <w:rsid w:val="00642BC6"/>
    <w:rsid w:val="00642CE4"/>
    <w:rsid w:val="006437E6"/>
    <w:rsid w:val="00643B02"/>
    <w:rsid w:val="00644790"/>
    <w:rsid w:val="00645CB8"/>
    <w:rsid w:val="00646D91"/>
    <w:rsid w:val="006501AF"/>
    <w:rsid w:val="00650DDE"/>
    <w:rsid w:val="00650F84"/>
    <w:rsid w:val="00653158"/>
    <w:rsid w:val="00653BCF"/>
    <w:rsid w:val="0065505B"/>
    <w:rsid w:val="0065544E"/>
    <w:rsid w:val="00666132"/>
    <w:rsid w:val="00666C68"/>
    <w:rsid w:val="006670AC"/>
    <w:rsid w:val="00667190"/>
    <w:rsid w:val="0067065B"/>
    <w:rsid w:val="00670FDA"/>
    <w:rsid w:val="00671058"/>
    <w:rsid w:val="00672307"/>
    <w:rsid w:val="006737A7"/>
    <w:rsid w:val="00676266"/>
    <w:rsid w:val="0067638D"/>
    <w:rsid w:val="006767E0"/>
    <w:rsid w:val="006770D6"/>
    <w:rsid w:val="006808C6"/>
    <w:rsid w:val="0068120A"/>
    <w:rsid w:val="0068222C"/>
    <w:rsid w:val="00682668"/>
    <w:rsid w:val="0068312D"/>
    <w:rsid w:val="00685ED3"/>
    <w:rsid w:val="00686AB7"/>
    <w:rsid w:val="006904C5"/>
    <w:rsid w:val="00692A68"/>
    <w:rsid w:val="00694117"/>
    <w:rsid w:val="00695D85"/>
    <w:rsid w:val="006A28E3"/>
    <w:rsid w:val="006A30A2"/>
    <w:rsid w:val="006A3D60"/>
    <w:rsid w:val="006A4F62"/>
    <w:rsid w:val="006A5902"/>
    <w:rsid w:val="006A6D23"/>
    <w:rsid w:val="006B0120"/>
    <w:rsid w:val="006B25DE"/>
    <w:rsid w:val="006B6D06"/>
    <w:rsid w:val="006B6E8C"/>
    <w:rsid w:val="006B7437"/>
    <w:rsid w:val="006B7C6E"/>
    <w:rsid w:val="006C0371"/>
    <w:rsid w:val="006C1C3B"/>
    <w:rsid w:val="006C1ED3"/>
    <w:rsid w:val="006C4B00"/>
    <w:rsid w:val="006C4E43"/>
    <w:rsid w:val="006C4F97"/>
    <w:rsid w:val="006C643E"/>
    <w:rsid w:val="006C6D24"/>
    <w:rsid w:val="006D2932"/>
    <w:rsid w:val="006D3671"/>
    <w:rsid w:val="006D4176"/>
    <w:rsid w:val="006D7122"/>
    <w:rsid w:val="006E0A73"/>
    <w:rsid w:val="006E0F1B"/>
    <w:rsid w:val="006E0FEE"/>
    <w:rsid w:val="006E491D"/>
    <w:rsid w:val="006E4D02"/>
    <w:rsid w:val="006E4F20"/>
    <w:rsid w:val="006E6858"/>
    <w:rsid w:val="006E6C11"/>
    <w:rsid w:val="006E7BBC"/>
    <w:rsid w:val="006F1B3E"/>
    <w:rsid w:val="006F1C47"/>
    <w:rsid w:val="006F40B3"/>
    <w:rsid w:val="006F4C43"/>
    <w:rsid w:val="006F4D51"/>
    <w:rsid w:val="006F5C17"/>
    <w:rsid w:val="006F5FDB"/>
    <w:rsid w:val="006F7C0C"/>
    <w:rsid w:val="00700755"/>
    <w:rsid w:val="007056F1"/>
    <w:rsid w:val="00705A9E"/>
    <w:rsid w:val="0070646B"/>
    <w:rsid w:val="00706C2F"/>
    <w:rsid w:val="00710FFD"/>
    <w:rsid w:val="007129D0"/>
    <w:rsid w:val="007130A2"/>
    <w:rsid w:val="00715463"/>
    <w:rsid w:val="00715B3D"/>
    <w:rsid w:val="007165CB"/>
    <w:rsid w:val="00721A78"/>
    <w:rsid w:val="0072401F"/>
    <w:rsid w:val="00724B06"/>
    <w:rsid w:val="00726B50"/>
    <w:rsid w:val="00730655"/>
    <w:rsid w:val="00731D77"/>
    <w:rsid w:val="00732360"/>
    <w:rsid w:val="0073390A"/>
    <w:rsid w:val="00734E64"/>
    <w:rsid w:val="007363FB"/>
    <w:rsid w:val="00736B37"/>
    <w:rsid w:val="00740A20"/>
    <w:rsid w:val="00740A35"/>
    <w:rsid w:val="00741C46"/>
    <w:rsid w:val="0074266B"/>
    <w:rsid w:val="00745B6F"/>
    <w:rsid w:val="00746517"/>
    <w:rsid w:val="00750501"/>
    <w:rsid w:val="00751571"/>
    <w:rsid w:val="007520B4"/>
    <w:rsid w:val="00752689"/>
    <w:rsid w:val="00752D14"/>
    <w:rsid w:val="00757E95"/>
    <w:rsid w:val="007618E0"/>
    <w:rsid w:val="00761A03"/>
    <w:rsid w:val="007625B1"/>
    <w:rsid w:val="007635C6"/>
    <w:rsid w:val="007655D5"/>
    <w:rsid w:val="0076743E"/>
    <w:rsid w:val="007763C1"/>
    <w:rsid w:val="00777E82"/>
    <w:rsid w:val="00781359"/>
    <w:rsid w:val="007847E7"/>
    <w:rsid w:val="00786921"/>
    <w:rsid w:val="00790EBA"/>
    <w:rsid w:val="00791FAF"/>
    <w:rsid w:val="0079256D"/>
    <w:rsid w:val="0079308B"/>
    <w:rsid w:val="007970C6"/>
    <w:rsid w:val="007A1EAA"/>
    <w:rsid w:val="007A3A5F"/>
    <w:rsid w:val="007A79FD"/>
    <w:rsid w:val="007B02C0"/>
    <w:rsid w:val="007B0B9D"/>
    <w:rsid w:val="007B26E3"/>
    <w:rsid w:val="007B2BC0"/>
    <w:rsid w:val="007B472E"/>
    <w:rsid w:val="007B53C1"/>
    <w:rsid w:val="007B55EC"/>
    <w:rsid w:val="007B5A43"/>
    <w:rsid w:val="007B709B"/>
    <w:rsid w:val="007C0BB9"/>
    <w:rsid w:val="007C1343"/>
    <w:rsid w:val="007C2AFE"/>
    <w:rsid w:val="007C473D"/>
    <w:rsid w:val="007C5EF1"/>
    <w:rsid w:val="007C7BF5"/>
    <w:rsid w:val="007D0E2B"/>
    <w:rsid w:val="007D13AF"/>
    <w:rsid w:val="007D19B7"/>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765A"/>
    <w:rsid w:val="0080018D"/>
    <w:rsid w:val="008004B4"/>
    <w:rsid w:val="00802A99"/>
    <w:rsid w:val="00805BE8"/>
    <w:rsid w:val="0080692B"/>
    <w:rsid w:val="008072FA"/>
    <w:rsid w:val="008145B9"/>
    <w:rsid w:val="008157F8"/>
    <w:rsid w:val="00816078"/>
    <w:rsid w:val="008166FC"/>
    <w:rsid w:val="008177E3"/>
    <w:rsid w:val="00823353"/>
    <w:rsid w:val="00823AA9"/>
    <w:rsid w:val="008255B9"/>
    <w:rsid w:val="0082591E"/>
    <w:rsid w:val="00825CD8"/>
    <w:rsid w:val="00827324"/>
    <w:rsid w:val="00827755"/>
    <w:rsid w:val="00832F25"/>
    <w:rsid w:val="008355EA"/>
    <w:rsid w:val="00837458"/>
    <w:rsid w:val="00837AAE"/>
    <w:rsid w:val="00837EE8"/>
    <w:rsid w:val="008402F8"/>
    <w:rsid w:val="00841A18"/>
    <w:rsid w:val="008429AD"/>
    <w:rsid w:val="008429DB"/>
    <w:rsid w:val="00842E36"/>
    <w:rsid w:val="00843775"/>
    <w:rsid w:val="0084454B"/>
    <w:rsid w:val="00844AD9"/>
    <w:rsid w:val="00845976"/>
    <w:rsid w:val="00850208"/>
    <w:rsid w:val="00850C75"/>
    <w:rsid w:val="00850E39"/>
    <w:rsid w:val="0085477A"/>
    <w:rsid w:val="00855107"/>
    <w:rsid w:val="00855173"/>
    <w:rsid w:val="008557D9"/>
    <w:rsid w:val="00855BF7"/>
    <w:rsid w:val="00856214"/>
    <w:rsid w:val="00862089"/>
    <w:rsid w:val="008646AC"/>
    <w:rsid w:val="00864E9C"/>
    <w:rsid w:val="0086605F"/>
    <w:rsid w:val="00866D5B"/>
    <w:rsid w:val="00866FF5"/>
    <w:rsid w:val="00867576"/>
    <w:rsid w:val="00867DA7"/>
    <w:rsid w:val="00867EE8"/>
    <w:rsid w:val="008706B7"/>
    <w:rsid w:val="0087332D"/>
    <w:rsid w:val="00873E1F"/>
    <w:rsid w:val="00874666"/>
    <w:rsid w:val="00874C16"/>
    <w:rsid w:val="00874CBA"/>
    <w:rsid w:val="0087579B"/>
    <w:rsid w:val="00877A9D"/>
    <w:rsid w:val="00880306"/>
    <w:rsid w:val="0088254C"/>
    <w:rsid w:val="00883838"/>
    <w:rsid w:val="00884798"/>
    <w:rsid w:val="00886D1F"/>
    <w:rsid w:val="00891EE1"/>
    <w:rsid w:val="00891FF9"/>
    <w:rsid w:val="00892332"/>
    <w:rsid w:val="00893987"/>
    <w:rsid w:val="00894044"/>
    <w:rsid w:val="00895E91"/>
    <w:rsid w:val="008963EF"/>
    <w:rsid w:val="0089688E"/>
    <w:rsid w:val="00896D33"/>
    <w:rsid w:val="00896F76"/>
    <w:rsid w:val="008A0F19"/>
    <w:rsid w:val="008A0FC5"/>
    <w:rsid w:val="008A1FBE"/>
    <w:rsid w:val="008A2F30"/>
    <w:rsid w:val="008A2FB9"/>
    <w:rsid w:val="008A3531"/>
    <w:rsid w:val="008A51C9"/>
    <w:rsid w:val="008A65A8"/>
    <w:rsid w:val="008B0D41"/>
    <w:rsid w:val="008B3194"/>
    <w:rsid w:val="008B31E3"/>
    <w:rsid w:val="008B5AE7"/>
    <w:rsid w:val="008B6B9B"/>
    <w:rsid w:val="008B7037"/>
    <w:rsid w:val="008C3B0F"/>
    <w:rsid w:val="008C60E9"/>
    <w:rsid w:val="008D1494"/>
    <w:rsid w:val="008D1B7C"/>
    <w:rsid w:val="008D3EC9"/>
    <w:rsid w:val="008D3FD5"/>
    <w:rsid w:val="008D4D6B"/>
    <w:rsid w:val="008D4E01"/>
    <w:rsid w:val="008D589E"/>
    <w:rsid w:val="008D6657"/>
    <w:rsid w:val="008E1F60"/>
    <w:rsid w:val="008E27C6"/>
    <w:rsid w:val="008E2ABF"/>
    <w:rsid w:val="008E307E"/>
    <w:rsid w:val="008E324E"/>
    <w:rsid w:val="008E3855"/>
    <w:rsid w:val="008E3C0D"/>
    <w:rsid w:val="008E40C1"/>
    <w:rsid w:val="008E4AF0"/>
    <w:rsid w:val="008E7AF6"/>
    <w:rsid w:val="008F0979"/>
    <w:rsid w:val="008F4DD1"/>
    <w:rsid w:val="008F6056"/>
    <w:rsid w:val="00901FB8"/>
    <w:rsid w:val="0090298E"/>
    <w:rsid w:val="00902C07"/>
    <w:rsid w:val="0090408C"/>
    <w:rsid w:val="0090510F"/>
    <w:rsid w:val="00905804"/>
    <w:rsid w:val="0090605A"/>
    <w:rsid w:val="00910189"/>
    <w:rsid w:val="009101E2"/>
    <w:rsid w:val="009140BD"/>
    <w:rsid w:val="00915D73"/>
    <w:rsid w:val="00916077"/>
    <w:rsid w:val="00916C0A"/>
    <w:rsid w:val="009170A2"/>
    <w:rsid w:val="009208A6"/>
    <w:rsid w:val="00921048"/>
    <w:rsid w:val="009217E3"/>
    <w:rsid w:val="009232A5"/>
    <w:rsid w:val="009235FA"/>
    <w:rsid w:val="00923D5A"/>
    <w:rsid w:val="00924514"/>
    <w:rsid w:val="00925980"/>
    <w:rsid w:val="00926C48"/>
    <w:rsid w:val="00927316"/>
    <w:rsid w:val="0093133D"/>
    <w:rsid w:val="0093276D"/>
    <w:rsid w:val="00933D12"/>
    <w:rsid w:val="00933D8B"/>
    <w:rsid w:val="009359FF"/>
    <w:rsid w:val="00937065"/>
    <w:rsid w:val="009376A1"/>
    <w:rsid w:val="0093796C"/>
    <w:rsid w:val="00940285"/>
    <w:rsid w:val="009415B0"/>
    <w:rsid w:val="00941641"/>
    <w:rsid w:val="00942330"/>
    <w:rsid w:val="00943391"/>
    <w:rsid w:val="00945733"/>
    <w:rsid w:val="00947E7E"/>
    <w:rsid w:val="0095139A"/>
    <w:rsid w:val="00951715"/>
    <w:rsid w:val="00953B1A"/>
    <w:rsid w:val="00953E16"/>
    <w:rsid w:val="009542AC"/>
    <w:rsid w:val="00955447"/>
    <w:rsid w:val="0095580F"/>
    <w:rsid w:val="009601E2"/>
    <w:rsid w:val="00961A2A"/>
    <w:rsid w:val="00961BB2"/>
    <w:rsid w:val="00962108"/>
    <w:rsid w:val="009638D6"/>
    <w:rsid w:val="009666F3"/>
    <w:rsid w:val="00966864"/>
    <w:rsid w:val="009710A5"/>
    <w:rsid w:val="00972D04"/>
    <w:rsid w:val="0097408E"/>
    <w:rsid w:val="00974BB2"/>
    <w:rsid w:val="00974FA7"/>
    <w:rsid w:val="009756E5"/>
    <w:rsid w:val="00975881"/>
    <w:rsid w:val="009762E6"/>
    <w:rsid w:val="00977A8C"/>
    <w:rsid w:val="009825B8"/>
    <w:rsid w:val="00983394"/>
    <w:rsid w:val="00983910"/>
    <w:rsid w:val="00985CCD"/>
    <w:rsid w:val="00985FE5"/>
    <w:rsid w:val="009875AD"/>
    <w:rsid w:val="00990A99"/>
    <w:rsid w:val="00992964"/>
    <w:rsid w:val="009932AC"/>
    <w:rsid w:val="00994351"/>
    <w:rsid w:val="009956DC"/>
    <w:rsid w:val="00995D71"/>
    <w:rsid w:val="00996781"/>
    <w:rsid w:val="00996A8F"/>
    <w:rsid w:val="009A1DBF"/>
    <w:rsid w:val="009A400B"/>
    <w:rsid w:val="009A4BE9"/>
    <w:rsid w:val="009A56AF"/>
    <w:rsid w:val="009A68E6"/>
    <w:rsid w:val="009A7598"/>
    <w:rsid w:val="009A7C75"/>
    <w:rsid w:val="009B1443"/>
    <w:rsid w:val="009B1DF8"/>
    <w:rsid w:val="009B3D20"/>
    <w:rsid w:val="009B4055"/>
    <w:rsid w:val="009B5418"/>
    <w:rsid w:val="009B61B4"/>
    <w:rsid w:val="009B731B"/>
    <w:rsid w:val="009B75AA"/>
    <w:rsid w:val="009C0727"/>
    <w:rsid w:val="009C3658"/>
    <w:rsid w:val="009C383E"/>
    <w:rsid w:val="009C3C80"/>
    <w:rsid w:val="009C416B"/>
    <w:rsid w:val="009C492F"/>
    <w:rsid w:val="009C58EA"/>
    <w:rsid w:val="009D2FF2"/>
    <w:rsid w:val="009D3226"/>
    <w:rsid w:val="009D3385"/>
    <w:rsid w:val="009D370A"/>
    <w:rsid w:val="009D4E3F"/>
    <w:rsid w:val="009D7421"/>
    <w:rsid w:val="009D793C"/>
    <w:rsid w:val="009E014A"/>
    <w:rsid w:val="009E0AD4"/>
    <w:rsid w:val="009E0FE6"/>
    <w:rsid w:val="009E16A9"/>
    <w:rsid w:val="009E1B76"/>
    <w:rsid w:val="009E1E32"/>
    <w:rsid w:val="009E3145"/>
    <w:rsid w:val="009E375F"/>
    <w:rsid w:val="009E39D4"/>
    <w:rsid w:val="009E433B"/>
    <w:rsid w:val="009E517F"/>
    <w:rsid w:val="009E5401"/>
    <w:rsid w:val="009F2A9A"/>
    <w:rsid w:val="009F5005"/>
    <w:rsid w:val="009F5731"/>
    <w:rsid w:val="009F766B"/>
    <w:rsid w:val="00A030BC"/>
    <w:rsid w:val="00A030C1"/>
    <w:rsid w:val="00A0449B"/>
    <w:rsid w:val="00A06CA4"/>
    <w:rsid w:val="00A0758F"/>
    <w:rsid w:val="00A07674"/>
    <w:rsid w:val="00A13077"/>
    <w:rsid w:val="00A1570A"/>
    <w:rsid w:val="00A17866"/>
    <w:rsid w:val="00A211B4"/>
    <w:rsid w:val="00A22039"/>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559D"/>
    <w:rsid w:val="00A469E7"/>
    <w:rsid w:val="00A46A5D"/>
    <w:rsid w:val="00A50B4D"/>
    <w:rsid w:val="00A50E12"/>
    <w:rsid w:val="00A522C2"/>
    <w:rsid w:val="00A5331B"/>
    <w:rsid w:val="00A53BB5"/>
    <w:rsid w:val="00A53D33"/>
    <w:rsid w:val="00A53F16"/>
    <w:rsid w:val="00A54342"/>
    <w:rsid w:val="00A5483D"/>
    <w:rsid w:val="00A57047"/>
    <w:rsid w:val="00A604A4"/>
    <w:rsid w:val="00A61B7D"/>
    <w:rsid w:val="00A6605B"/>
    <w:rsid w:val="00A66ADC"/>
    <w:rsid w:val="00A7147D"/>
    <w:rsid w:val="00A71F06"/>
    <w:rsid w:val="00A72775"/>
    <w:rsid w:val="00A745FA"/>
    <w:rsid w:val="00A75E49"/>
    <w:rsid w:val="00A77A68"/>
    <w:rsid w:val="00A81B15"/>
    <w:rsid w:val="00A82AC6"/>
    <w:rsid w:val="00A837FF"/>
    <w:rsid w:val="00A84052"/>
    <w:rsid w:val="00A84DC8"/>
    <w:rsid w:val="00A84F6A"/>
    <w:rsid w:val="00A85DBC"/>
    <w:rsid w:val="00A87782"/>
    <w:rsid w:val="00A87825"/>
    <w:rsid w:val="00A87FEB"/>
    <w:rsid w:val="00A9168A"/>
    <w:rsid w:val="00A93F9F"/>
    <w:rsid w:val="00A9420E"/>
    <w:rsid w:val="00A96B83"/>
    <w:rsid w:val="00A97648"/>
    <w:rsid w:val="00AA1249"/>
    <w:rsid w:val="00AA1CFD"/>
    <w:rsid w:val="00AA2239"/>
    <w:rsid w:val="00AA33D2"/>
    <w:rsid w:val="00AA4061"/>
    <w:rsid w:val="00AA5387"/>
    <w:rsid w:val="00AA6F82"/>
    <w:rsid w:val="00AB0A6F"/>
    <w:rsid w:val="00AB0C57"/>
    <w:rsid w:val="00AB1195"/>
    <w:rsid w:val="00AB4182"/>
    <w:rsid w:val="00AB42E5"/>
    <w:rsid w:val="00AB47FA"/>
    <w:rsid w:val="00AB6C91"/>
    <w:rsid w:val="00AB7D52"/>
    <w:rsid w:val="00AC27DB"/>
    <w:rsid w:val="00AC561E"/>
    <w:rsid w:val="00AC6D6B"/>
    <w:rsid w:val="00AC7266"/>
    <w:rsid w:val="00AC7B0C"/>
    <w:rsid w:val="00AD067F"/>
    <w:rsid w:val="00AD4096"/>
    <w:rsid w:val="00AD5134"/>
    <w:rsid w:val="00AD5FDD"/>
    <w:rsid w:val="00AD7736"/>
    <w:rsid w:val="00AE0AD5"/>
    <w:rsid w:val="00AE10CE"/>
    <w:rsid w:val="00AE4B63"/>
    <w:rsid w:val="00AE5AFA"/>
    <w:rsid w:val="00AE70D4"/>
    <w:rsid w:val="00AE76EC"/>
    <w:rsid w:val="00AE7868"/>
    <w:rsid w:val="00AF0340"/>
    <w:rsid w:val="00AF0407"/>
    <w:rsid w:val="00AF049B"/>
    <w:rsid w:val="00AF076B"/>
    <w:rsid w:val="00AF1780"/>
    <w:rsid w:val="00AF2F7F"/>
    <w:rsid w:val="00AF4D8B"/>
    <w:rsid w:val="00AF733F"/>
    <w:rsid w:val="00B067CA"/>
    <w:rsid w:val="00B12B26"/>
    <w:rsid w:val="00B14031"/>
    <w:rsid w:val="00B14894"/>
    <w:rsid w:val="00B163F8"/>
    <w:rsid w:val="00B1733E"/>
    <w:rsid w:val="00B24425"/>
    <w:rsid w:val="00B2472D"/>
    <w:rsid w:val="00B24CA0"/>
    <w:rsid w:val="00B2549F"/>
    <w:rsid w:val="00B25516"/>
    <w:rsid w:val="00B25C34"/>
    <w:rsid w:val="00B26823"/>
    <w:rsid w:val="00B30A6A"/>
    <w:rsid w:val="00B31900"/>
    <w:rsid w:val="00B31CF9"/>
    <w:rsid w:val="00B3268D"/>
    <w:rsid w:val="00B34A54"/>
    <w:rsid w:val="00B36828"/>
    <w:rsid w:val="00B376E0"/>
    <w:rsid w:val="00B4108D"/>
    <w:rsid w:val="00B42701"/>
    <w:rsid w:val="00B444AD"/>
    <w:rsid w:val="00B455B7"/>
    <w:rsid w:val="00B45C99"/>
    <w:rsid w:val="00B51442"/>
    <w:rsid w:val="00B52338"/>
    <w:rsid w:val="00B5389F"/>
    <w:rsid w:val="00B53B3A"/>
    <w:rsid w:val="00B54868"/>
    <w:rsid w:val="00B54BF1"/>
    <w:rsid w:val="00B56819"/>
    <w:rsid w:val="00B57265"/>
    <w:rsid w:val="00B60A32"/>
    <w:rsid w:val="00B633AE"/>
    <w:rsid w:val="00B665D2"/>
    <w:rsid w:val="00B6737C"/>
    <w:rsid w:val="00B700BE"/>
    <w:rsid w:val="00B7214D"/>
    <w:rsid w:val="00B72163"/>
    <w:rsid w:val="00B74372"/>
    <w:rsid w:val="00B74418"/>
    <w:rsid w:val="00B75525"/>
    <w:rsid w:val="00B800AF"/>
    <w:rsid w:val="00B80283"/>
    <w:rsid w:val="00B8095F"/>
    <w:rsid w:val="00B80B0C"/>
    <w:rsid w:val="00B80B11"/>
    <w:rsid w:val="00B815A6"/>
    <w:rsid w:val="00B831AE"/>
    <w:rsid w:val="00B83400"/>
    <w:rsid w:val="00B8446C"/>
    <w:rsid w:val="00B854B4"/>
    <w:rsid w:val="00B87358"/>
    <w:rsid w:val="00B87725"/>
    <w:rsid w:val="00B907C7"/>
    <w:rsid w:val="00B912BB"/>
    <w:rsid w:val="00B91A09"/>
    <w:rsid w:val="00B92848"/>
    <w:rsid w:val="00B93D58"/>
    <w:rsid w:val="00B94BFE"/>
    <w:rsid w:val="00B977F4"/>
    <w:rsid w:val="00B97AE0"/>
    <w:rsid w:val="00BA259A"/>
    <w:rsid w:val="00BA259C"/>
    <w:rsid w:val="00BA29D3"/>
    <w:rsid w:val="00BA307F"/>
    <w:rsid w:val="00BA47C8"/>
    <w:rsid w:val="00BA5280"/>
    <w:rsid w:val="00BA6F19"/>
    <w:rsid w:val="00BA7E66"/>
    <w:rsid w:val="00BB026F"/>
    <w:rsid w:val="00BB14F1"/>
    <w:rsid w:val="00BB3782"/>
    <w:rsid w:val="00BB3915"/>
    <w:rsid w:val="00BB3A42"/>
    <w:rsid w:val="00BB4176"/>
    <w:rsid w:val="00BB4DE8"/>
    <w:rsid w:val="00BB572E"/>
    <w:rsid w:val="00BB74FD"/>
    <w:rsid w:val="00BB761D"/>
    <w:rsid w:val="00BC05A9"/>
    <w:rsid w:val="00BC17C7"/>
    <w:rsid w:val="00BC1951"/>
    <w:rsid w:val="00BC24EA"/>
    <w:rsid w:val="00BC5863"/>
    <w:rsid w:val="00BC595D"/>
    <w:rsid w:val="00BC5982"/>
    <w:rsid w:val="00BC60BF"/>
    <w:rsid w:val="00BC67BD"/>
    <w:rsid w:val="00BC6EC8"/>
    <w:rsid w:val="00BD1F1E"/>
    <w:rsid w:val="00BD28BF"/>
    <w:rsid w:val="00BD2D12"/>
    <w:rsid w:val="00BD3C9F"/>
    <w:rsid w:val="00BD3FA7"/>
    <w:rsid w:val="00BD577A"/>
    <w:rsid w:val="00BD5887"/>
    <w:rsid w:val="00BD6404"/>
    <w:rsid w:val="00BE30EE"/>
    <w:rsid w:val="00BE33AE"/>
    <w:rsid w:val="00BE6F06"/>
    <w:rsid w:val="00BE7453"/>
    <w:rsid w:val="00BF046F"/>
    <w:rsid w:val="00BF0CA5"/>
    <w:rsid w:val="00BF3BBA"/>
    <w:rsid w:val="00BF41F6"/>
    <w:rsid w:val="00BF4DD4"/>
    <w:rsid w:val="00BF5F19"/>
    <w:rsid w:val="00BF6353"/>
    <w:rsid w:val="00C01D50"/>
    <w:rsid w:val="00C029FD"/>
    <w:rsid w:val="00C02C6A"/>
    <w:rsid w:val="00C05090"/>
    <w:rsid w:val="00C05558"/>
    <w:rsid w:val="00C056DC"/>
    <w:rsid w:val="00C13118"/>
    <w:rsid w:val="00C1329B"/>
    <w:rsid w:val="00C148FC"/>
    <w:rsid w:val="00C1572F"/>
    <w:rsid w:val="00C15E5D"/>
    <w:rsid w:val="00C15EA4"/>
    <w:rsid w:val="00C218FD"/>
    <w:rsid w:val="00C24C05"/>
    <w:rsid w:val="00C24D2F"/>
    <w:rsid w:val="00C25BAA"/>
    <w:rsid w:val="00C26222"/>
    <w:rsid w:val="00C31283"/>
    <w:rsid w:val="00C3310D"/>
    <w:rsid w:val="00C33C48"/>
    <w:rsid w:val="00C340E5"/>
    <w:rsid w:val="00C35AA7"/>
    <w:rsid w:val="00C35B39"/>
    <w:rsid w:val="00C37995"/>
    <w:rsid w:val="00C4018A"/>
    <w:rsid w:val="00C404C3"/>
    <w:rsid w:val="00C40E24"/>
    <w:rsid w:val="00C410B0"/>
    <w:rsid w:val="00C42963"/>
    <w:rsid w:val="00C43BA1"/>
    <w:rsid w:val="00C43DAB"/>
    <w:rsid w:val="00C468AF"/>
    <w:rsid w:val="00C46FF2"/>
    <w:rsid w:val="00C47F08"/>
    <w:rsid w:val="00C510F2"/>
    <w:rsid w:val="00C514A6"/>
    <w:rsid w:val="00C53554"/>
    <w:rsid w:val="00C5739F"/>
    <w:rsid w:val="00C576B1"/>
    <w:rsid w:val="00C57CF0"/>
    <w:rsid w:val="00C60155"/>
    <w:rsid w:val="00C62EC4"/>
    <w:rsid w:val="00C63557"/>
    <w:rsid w:val="00C63EE6"/>
    <w:rsid w:val="00C649BD"/>
    <w:rsid w:val="00C652B8"/>
    <w:rsid w:val="00C65891"/>
    <w:rsid w:val="00C66AC9"/>
    <w:rsid w:val="00C72460"/>
    <w:rsid w:val="00C724D3"/>
    <w:rsid w:val="00C72951"/>
    <w:rsid w:val="00C73846"/>
    <w:rsid w:val="00C74487"/>
    <w:rsid w:val="00C74F7D"/>
    <w:rsid w:val="00C75FC0"/>
    <w:rsid w:val="00C7756C"/>
    <w:rsid w:val="00C77DD9"/>
    <w:rsid w:val="00C80941"/>
    <w:rsid w:val="00C82CAE"/>
    <w:rsid w:val="00C830E8"/>
    <w:rsid w:val="00C836EE"/>
    <w:rsid w:val="00C83BE6"/>
    <w:rsid w:val="00C85354"/>
    <w:rsid w:val="00C86ABA"/>
    <w:rsid w:val="00C943F3"/>
    <w:rsid w:val="00C94833"/>
    <w:rsid w:val="00CA08C6"/>
    <w:rsid w:val="00CA0A77"/>
    <w:rsid w:val="00CA0CE3"/>
    <w:rsid w:val="00CA14B1"/>
    <w:rsid w:val="00CA1FB4"/>
    <w:rsid w:val="00CA2375"/>
    <w:rsid w:val="00CA2729"/>
    <w:rsid w:val="00CA3057"/>
    <w:rsid w:val="00CA45F8"/>
    <w:rsid w:val="00CA5A16"/>
    <w:rsid w:val="00CA6820"/>
    <w:rsid w:val="00CB0305"/>
    <w:rsid w:val="00CB0766"/>
    <w:rsid w:val="00CB33C7"/>
    <w:rsid w:val="00CB3AFE"/>
    <w:rsid w:val="00CB49F9"/>
    <w:rsid w:val="00CB5A91"/>
    <w:rsid w:val="00CB6309"/>
    <w:rsid w:val="00CB6DA7"/>
    <w:rsid w:val="00CB7E4C"/>
    <w:rsid w:val="00CC057B"/>
    <w:rsid w:val="00CC1EE8"/>
    <w:rsid w:val="00CC25B4"/>
    <w:rsid w:val="00CC3582"/>
    <w:rsid w:val="00CC50B1"/>
    <w:rsid w:val="00CC5F88"/>
    <w:rsid w:val="00CC69C8"/>
    <w:rsid w:val="00CC6CB3"/>
    <w:rsid w:val="00CC70BD"/>
    <w:rsid w:val="00CC77A2"/>
    <w:rsid w:val="00CC7972"/>
    <w:rsid w:val="00CC7CAD"/>
    <w:rsid w:val="00CD0737"/>
    <w:rsid w:val="00CD2983"/>
    <w:rsid w:val="00CD307E"/>
    <w:rsid w:val="00CD629F"/>
    <w:rsid w:val="00CD6A1B"/>
    <w:rsid w:val="00CD77E5"/>
    <w:rsid w:val="00CE0A7F"/>
    <w:rsid w:val="00CE1718"/>
    <w:rsid w:val="00CE363D"/>
    <w:rsid w:val="00CE4CCA"/>
    <w:rsid w:val="00CE5041"/>
    <w:rsid w:val="00CE604E"/>
    <w:rsid w:val="00CE6D33"/>
    <w:rsid w:val="00CE7CB7"/>
    <w:rsid w:val="00CF0411"/>
    <w:rsid w:val="00CF1CC5"/>
    <w:rsid w:val="00CF25DF"/>
    <w:rsid w:val="00CF4156"/>
    <w:rsid w:val="00CF610C"/>
    <w:rsid w:val="00D0036C"/>
    <w:rsid w:val="00D03D00"/>
    <w:rsid w:val="00D03E18"/>
    <w:rsid w:val="00D03F2F"/>
    <w:rsid w:val="00D04167"/>
    <w:rsid w:val="00D04BC8"/>
    <w:rsid w:val="00D05C30"/>
    <w:rsid w:val="00D06A81"/>
    <w:rsid w:val="00D06E47"/>
    <w:rsid w:val="00D07A21"/>
    <w:rsid w:val="00D10052"/>
    <w:rsid w:val="00D11359"/>
    <w:rsid w:val="00D14AE5"/>
    <w:rsid w:val="00D20157"/>
    <w:rsid w:val="00D245A8"/>
    <w:rsid w:val="00D2687C"/>
    <w:rsid w:val="00D27EEE"/>
    <w:rsid w:val="00D31876"/>
    <w:rsid w:val="00D3188C"/>
    <w:rsid w:val="00D34AF7"/>
    <w:rsid w:val="00D35F9B"/>
    <w:rsid w:val="00D36872"/>
    <w:rsid w:val="00D36B69"/>
    <w:rsid w:val="00D36E0E"/>
    <w:rsid w:val="00D3728C"/>
    <w:rsid w:val="00D403E0"/>
    <w:rsid w:val="00D408DD"/>
    <w:rsid w:val="00D41E07"/>
    <w:rsid w:val="00D420C4"/>
    <w:rsid w:val="00D44B90"/>
    <w:rsid w:val="00D45D72"/>
    <w:rsid w:val="00D46D63"/>
    <w:rsid w:val="00D500F5"/>
    <w:rsid w:val="00D520E4"/>
    <w:rsid w:val="00D521F6"/>
    <w:rsid w:val="00D53A38"/>
    <w:rsid w:val="00D549E5"/>
    <w:rsid w:val="00D56B81"/>
    <w:rsid w:val="00D575DD"/>
    <w:rsid w:val="00D57DFA"/>
    <w:rsid w:val="00D62E14"/>
    <w:rsid w:val="00D65042"/>
    <w:rsid w:val="00D67FCF"/>
    <w:rsid w:val="00D709CE"/>
    <w:rsid w:val="00D71F73"/>
    <w:rsid w:val="00D72A1F"/>
    <w:rsid w:val="00D7353D"/>
    <w:rsid w:val="00D75DE8"/>
    <w:rsid w:val="00D76BB3"/>
    <w:rsid w:val="00D80786"/>
    <w:rsid w:val="00D80E1C"/>
    <w:rsid w:val="00D81CAB"/>
    <w:rsid w:val="00D83441"/>
    <w:rsid w:val="00D843B5"/>
    <w:rsid w:val="00D84E77"/>
    <w:rsid w:val="00D8576F"/>
    <w:rsid w:val="00D86622"/>
    <w:rsid w:val="00D8677F"/>
    <w:rsid w:val="00D922C6"/>
    <w:rsid w:val="00D92D84"/>
    <w:rsid w:val="00D97858"/>
    <w:rsid w:val="00D97F0C"/>
    <w:rsid w:val="00DA1E2B"/>
    <w:rsid w:val="00DA3A86"/>
    <w:rsid w:val="00DA6461"/>
    <w:rsid w:val="00DA7FB1"/>
    <w:rsid w:val="00DB0C7C"/>
    <w:rsid w:val="00DB2122"/>
    <w:rsid w:val="00DB6763"/>
    <w:rsid w:val="00DC0B96"/>
    <w:rsid w:val="00DC0CE8"/>
    <w:rsid w:val="00DC2500"/>
    <w:rsid w:val="00DC2EC2"/>
    <w:rsid w:val="00DC4F72"/>
    <w:rsid w:val="00DC5AC9"/>
    <w:rsid w:val="00DC748A"/>
    <w:rsid w:val="00DC77DC"/>
    <w:rsid w:val="00DD0453"/>
    <w:rsid w:val="00DD0C2C"/>
    <w:rsid w:val="00DD19DE"/>
    <w:rsid w:val="00DD28BC"/>
    <w:rsid w:val="00DD2980"/>
    <w:rsid w:val="00DD6D28"/>
    <w:rsid w:val="00DE0405"/>
    <w:rsid w:val="00DE04C9"/>
    <w:rsid w:val="00DE31F0"/>
    <w:rsid w:val="00DE39B3"/>
    <w:rsid w:val="00DE3D1C"/>
    <w:rsid w:val="00DE5BB4"/>
    <w:rsid w:val="00DE69F1"/>
    <w:rsid w:val="00DF0F76"/>
    <w:rsid w:val="00DF20B1"/>
    <w:rsid w:val="00DF62EA"/>
    <w:rsid w:val="00E01C41"/>
    <w:rsid w:val="00E0227D"/>
    <w:rsid w:val="00E04B84"/>
    <w:rsid w:val="00E05E25"/>
    <w:rsid w:val="00E06466"/>
    <w:rsid w:val="00E06835"/>
    <w:rsid w:val="00E06FDA"/>
    <w:rsid w:val="00E106BF"/>
    <w:rsid w:val="00E160A5"/>
    <w:rsid w:val="00E1713D"/>
    <w:rsid w:val="00E20A43"/>
    <w:rsid w:val="00E21183"/>
    <w:rsid w:val="00E22164"/>
    <w:rsid w:val="00E23898"/>
    <w:rsid w:val="00E23F47"/>
    <w:rsid w:val="00E26A32"/>
    <w:rsid w:val="00E27D8B"/>
    <w:rsid w:val="00E319F1"/>
    <w:rsid w:val="00E33CD2"/>
    <w:rsid w:val="00E36A34"/>
    <w:rsid w:val="00E40E90"/>
    <w:rsid w:val="00E447A5"/>
    <w:rsid w:val="00E45C7E"/>
    <w:rsid w:val="00E46352"/>
    <w:rsid w:val="00E46A73"/>
    <w:rsid w:val="00E50BF7"/>
    <w:rsid w:val="00E50F11"/>
    <w:rsid w:val="00E531EB"/>
    <w:rsid w:val="00E54874"/>
    <w:rsid w:val="00E54B6F"/>
    <w:rsid w:val="00E55ACA"/>
    <w:rsid w:val="00E56D11"/>
    <w:rsid w:val="00E57164"/>
    <w:rsid w:val="00E57B74"/>
    <w:rsid w:val="00E57CCD"/>
    <w:rsid w:val="00E61DEA"/>
    <w:rsid w:val="00E642FD"/>
    <w:rsid w:val="00E65BC6"/>
    <w:rsid w:val="00E661FF"/>
    <w:rsid w:val="00E70A17"/>
    <w:rsid w:val="00E726EB"/>
    <w:rsid w:val="00E72CF1"/>
    <w:rsid w:val="00E769DB"/>
    <w:rsid w:val="00E773EB"/>
    <w:rsid w:val="00E777AE"/>
    <w:rsid w:val="00E80468"/>
    <w:rsid w:val="00E80B52"/>
    <w:rsid w:val="00E824C3"/>
    <w:rsid w:val="00E828B4"/>
    <w:rsid w:val="00E840B3"/>
    <w:rsid w:val="00E84D10"/>
    <w:rsid w:val="00E8629F"/>
    <w:rsid w:val="00E91008"/>
    <w:rsid w:val="00E9374E"/>
    <w:rsid w:val="00E94F54"/>
    <w:rsid w:val="00E950FD"/>
    <w:rsid w:val="00E97A91"/>
    <w:rsid w:val="00E97AD5"/>
    <w:rsid w:val="00EA0601"/>
    <w:rsid w:val="00EA1111"/>
    <w:rsid w:val="00EA3B4F"/>
    <w:rsid w:val="00EA3C24"/>
    <w:rsid w:val="00EA407A"/>
    <w:rsid w:val="00EA5CFE"/>
    <w:rsid w:val="00EA7146"/>
    <w:rsid w:val="00EA73DF"/>
    <w:rsid w:val="00EB37F3"/>
    <w:rsid w:val="00EB59B9"/>
    <w:rsid w:val="00EB61AE"/>
    <w:rsid w:val="00EB64E1"/>
    <w:rsid w:val="00EC12F5"/>
    <w:rsid w:val="00EC322D"/>
    <w:rsid w:val="00EC36BD"/>
    <w:rsid w:val="00EC70A5"/>
    <w:rsid w:val="00ED0F79"/>
    <w:rsid w:val="00ED27DB"/>
    <w:rsid w:val="00ED3307"/>
    <w:rsid w:val="00ED383A"/>
    <w:rsid w:val="00ED4265"/>
    <w:rsid w:val="00ED490E"/>
    <w:rsid w:val="00ED5B50"/>
    <w:rsid w:val="00EE1080"/>
    <w:rsid w:val="00EE2417"/>
    <w:rsid w:val="00EE24BF"/>
    <w:rsid w:val="00EE6BA0"/>
    <w:rsid w:val="00EE7BD9"/>
    <w:rsid w:val="00EF1EC5"/>
    <w:rsid w:val="00EF4056"/>
    <w:rsid w:val="00EF41CC"/>
    <w:rsid w:val="00EF4C88"/>
    <w:rsid w:val="00EF55EB"/>
    <w:rsid w:val="00EF603B"/>
    <w:rsid w:val="00F0021F"/>
    <w:rsid w:val="00F00DCC"/>
    <w:rsid w:val="00F0156F"/>
    <w:rsid w:val="00F028EB"/>
    <w:rsid w:val="00F05AC8"/>
    <w:rsid w:val="00F07167"/>
    <w:rsid w:val="00F072D8"/>
    <w:rsid w:val="00F07CE0"/>
    <w:rsid w:val="00F115F5"/>
    <w:rsid w:val="00F11E94"/>
    <w:rsid w:val="00F13D05"/>
    <w:rsid w:val="00F143BF"/>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5918"/>
    <w:rsid w:val="00F36079"/>
    <w:rsid w:val="00F4136D"/>
    <w:rsid w:val="00F4212E"/>
    <w:rsid w:val="00F42C20"/>
    <w:rsid w:val="00F43E34"/>
    <w:rsid w:val="00F46854"/>
    <w:rsid w:val="00F472BF"/>
    <w:rsid w:val="00F47E83"/>
    <w:rsid w:val="00F53053"/>
    <w:rsid w:val="00F53277"/>
    <w:rsid w:val="00F53FE2"/>
    <w:rsid w:val="00F5412E"/>
    <w:rsid w:val="00F54719"/>
    <w:rsid w:val="00F552FE"/>
    <w:rsid w:val="00F575FF"/>
    <w:rsid w:val="00F608C1"/>
    <w:rsid w:val="00F610EF"/>
    <w:rsid w:val="00F618EF"/>
    <w:rsid w:val="00F64281"/>
    <w:rsid w:val="00F643BA"/>
    <w:rsid w:val="00F65582"/>
    <w:rsid w:val="00F65E7B"/>
    <w:rsid w:val="00F664BB"/>
    <w:rsid w:val="00F66B8A"/>
    <w:rsid w:val="00F66E75"/>
    <w:rsid w:val="00F7376A"/>
    <w:rsid w:val="00F746E8"/>
    <w:rsid w:val="00F77441"/>
    <w:rsid w:val="00F77EB0"/>
    <w:rsid w:val="00F84343"/>
    <w:rsid w:val="00F85D92"/>
    <w:rsid w:val="00F8639C"/>
    <w:rsid w:val="00F87CDD"/>
    <w:rsid w:val="00F90855"/>
    <w:rsid w:val="00F90BEF"/>
    <w:rsid w:val="00F91AA7"/>
    <w:rsid w:val="00F926AE"/>
    <w:rsid w:val="00F92FAF"/>
    <w:rsid w:val="00F933F0"/>
    <w:rsid w:val="00F937A3"/>
    <w:rsid w:val="00F93F44"/>
    <w:rsid w:val="00F94715"/>
    <w:rsid w:val="00F94B06"/>
    <w:rsid w:val="00F96244"/>
    <w:rsid w:val="00F96A3D"/>
    <w:rsid w:val="00F976D3"/>
    <w:rsid w:val="00FA0061"/>
    <w:rsid w:val="00FA1193"/>
    <w:rsid w:val="00FA304B"/>
    <w:rsid w:val="00FA31FF"/>
    <w:rsid w:val="00FA4718"/>
    <w:rsid w:val="00FA5848"/>
    <w:rsid w:val="00FA5DF1"/>
    <w:rsid w:val="00FA6899"/>
    <w:rsid w:val="00FA71FA"/>
    <w:rsid w:val="00FA72EC"/>
    <w:rsid w:val="00FA77A6"/>
    <w:rsid w:val="00FA7F3D"/>
    <w:rsid w:val="00FB38D8"/>
    <w:rsid w:val="00FB4470"/>
    <w:rsid w:val="00FC051F"/>
    <w:rsid w:val="00FC06FF"/>
    <w:rsid w:val="00FC423D"/>
    <w:rsid w:val="00FC45F4"/>
    <w:rsid w:val="00FC4F37"/>
    <w:rsid w:val="00FC69B4"/>
    <w:rsid w:val="00FD0694"/>
    <w:rsid w:val="00FD1033"/>
    <w:rsid w:val="00FD1828"/>
    <w:rsid w:val="00FD25BE"/>
    <w:rsid w:val="00FD2E70"/>
    <w:rsid w:val="00FD34A0"/>
    <w:rsid w:val="00FD3EE5"/>
    <w:rsid w:val="00FD6347"/>
    <w:rsid w:val="00FD66AB"/>
    <w:rsid w:val="00FD763B"/>
    <w:rsid w:val="00FD7AA7"/>
    <w:rsid w:val="00FD7B4C"/>
    <w:rsid w:val="00FE33DB"/>
    <w:rsid w:val="00FE3DAC"/>
    <w:rsid w:val="00FE424B"/>
    <w:rsid w:val="00FE5473"/>
    <w:rsid w:val="00FE5FA9"/>
    <w:rsid w:val="00FE73D4"/>
    <w:rsid w:val="00FF1E12"/>
    <w:rsid w:val="00FF1FCB"/>
    <w:rsid w:val="00FF3556"/>
    <w:rsid w:val="00FF4E4B"/>
    <w:rsid w:val="00FF52D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9"/>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 w:type="character" w:styleId="IntenseReference">
    <w:name w:val="Intense Reference"/>
    <w:basedOn w:val="DefaultParagraphFont"/>
    <w:uiPriority w:val="32"/>
    <w:qFormat/>
    <w:rsid w:val="003D66A7"/>
    <w:rPr>
      <w:b/>
      <w:bCs/>
      <w:smallCaps/>
      <w:color w:val="4472C4" w:themeColor="accent1"/>
      <w:spacing w:val="5"/>
    </w:rPr>
  </w:style>
  <w:style w:type="paragraph" w:styleId="ListNumber5">
    <w:name w:val="List Number 5"/>
    <w:basedOn w:val="Normal"/>
    <w:semiHidden/>
    <w:unhideWhenUsed/>
    <w:rsid w:val="00646D91"/>
    <w:pPr>
      <w:numPr>
        <w:numId w:val="43"/>
      </w:numPr>
      <w:contextualSpacing/>
    </w:pPr>
  </w:style>
  <w:style w:type="character" w:customStyle="1" w:styleId="B2Char">
    <w:name w:val="B2 Char"/>
    <w:link w:val="B2"/>
    <w:qFormat/>
    <w:rsid w:val="003256C3"/>
    <w:rPr>
      <w:lang w:val="en-GB" w:eastAsia="en-US"/>
    </w:rPr>
  </w:style>
  <w:style w:type="paragraph" w:customStyle="1" w:styleId="ZchnZchn">
    <w:name w:val="Zchn Zchn"/>
    <w:uiPriority w:val="99"/>
    <w:semiHidden/>
    <w:qFormat/>
    <w:rsid w:val="003256C3"/>
    <w:pPr>
      <w:keepNext/>
      <w:numPr>
        <w:numId w:val="4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37655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188834059">
      <w:bodyDiv w:val="1"/>
      <w:marLeft w:val="0"/>
      <w:marRight w:val="0"/>
      <w:marTop w:val="0"/>
      <w:marBottom w:val="0"/>
      <w:divBdr>
        <w:top w:val="none" w:sz="0" w:space="0" w:color="auto"/>
        <w:left w:val="none" w:sz="0" w:space="0" w:color="auto"/>
        <w:bottom w:val="none" w:sz="0" w:space="0" w:color="auto"/>
        <w:right w:val="none" w:sz="0" w:space="0" w:color="auto"/>
      </w:divBdr>
    </w:div>
    <w:div w:id="19565444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581839">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235857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15090928">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240821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082870">
      <w:bodyDiv w:val="1"/>
      <w:marLeft w:val="0"/>
      <w:marRight w:val="0"/>
      <w:marTop w:val="0"/>
      <w:marBottom w:val="0"/>
      <w:divBdr>
        <w:top w:val="none" w:sz="0" w:space="0" w:color="auto"/>
        <w:left w:val="none" w:sz="0" w:space="0" w:color="auto"/>
        <w:bottom w:val="none" w:sz="0" w:space="0" w:color="auto"/>
        <w:right w:val="none" w:sz="0" w:space="0" w:color="auto"/>
      </w:divBdr>
    </w:div>
    <w:div w:id="1749039420">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75503">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8/Docs/R4-2600744.zip" TargetMode="External"/><Relationship Id="rId18" Type="http://schemas.openxmlformats.org/officeDocument/2006/relationships/hyperlink" Target="https://www.3gpp.org/ftp/tsg_ran/WG4_Radio/TSGR4_118/Docs/R4-2600745.zip" TargetMode="External"/><Relationship Id="rId26" Type="http://schemas.openxmlformats.org/officeDocument/2006/relationships/hyperlink" Target="https://www.3gpp.org/ftp/tsg_ran/WG4_Radio/TSGR4_118/Docs/R4-2600218.zip" TargetMode="External"/><Relationship Id="rId39" Type="http://schemas.openxmlformats.org/officeDocument/2006/relationships/theme" Target="theme/theme1.xml"/><Relationship Id="rId21" Type="http://schemas.openxmlformats.org/officeDocument/2006/relationships/hyperlink" Target="https://www.3gpp.org/ftp/tsg_ran/WG4_Radio/TSGR4_118/Docs/R4-2600746.zip" TargetMode="External"/><Relationship Id="rId34" Type="http://schemas.openxmlformats.org/officeDocument/2006/relationships/hyperlink" Target="https://www.3gpp.org/ftp/tsg_ran/WG4_Radio/TSGR4_118/Docs/R4-260131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8/Docs/R4-2601758.zip" TargetMode="External"/><Relationship Id="rId25" Type="http://schemas.openxmlformats.org/officeDocument/2006/relationships/hyperlink" Target="https://www.3gpp.org/ftp/tsg_ran/WG4_Radio/TSGR4_118/Docs/R4-2600217.zip" TargetMode="External"/><Relationship Id="rId33" Type="http://schemas.openxmlformats.org/officeDocument/2006/relationships/hyperlink" Target="https://www.3gpp.org/ftp/tsg_ran/WG4_Radio/TSGR4_118/Docs/R4-2600748.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18/Docs/R4-2601301.zip" TargetMode="External"/><Relationship Id="rId20" Type="http://schemas.openxmlformats.org/officeDocument/2006/relationships/hyperlink" Target="https://www.3gpp.org/ftp/tsg_ran/WG4_Radio/TSGR4_118/Docs/R4-2601759.zip" TargetMode="External"/><Relationship Id="rId29" Type="http://schemas.openxmlformats.org/officeDocument/2006/relationships/hyperlink" Target="https://www.3gpp.org/ftp/tsg_ran/WG4_Radio/TSGR4_118/Docs/R4-260055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8/Inbox/Drafts/%5B118%5D%5B215%5D%20NR_Mob_Ph4_RRM_Part1/CRs" TargetMode="External"/><Relationship Id="rId32" Type="http://schemas.openxmlformats.org/officeDocument/2006/relationships/hyperlink" Target="https://www.3gpp.org/ftp/tsg_ran/WG4_Radio/TSGR4_118/Docs/R4-2600747.zip" TargetMode="External"/><Relationship Id="rId37" Type="http://schemas.openxmlformats.org/officeDocument/2006/relationships/hyperlink" Target="https://www.3gpp.org/ftp/tsg_ran/WG4_Radio/TSGR4_118/Docs/R4-2601950.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8/Docs/R4-2601226.zip" TargetMode="External"/><Relationship Id="rId23" Type="http://schemas.openxmlformats.org/officeDocument/2006/relationships/hyperlink" Target="https://www.3gpp.org/ftp/tsg_ran/WG4_Radio/TSGR4_118/Docs/R4-2601948.zip" TargetMode="External"/><Relationship Id="rId28" Type="http://schemas.openxmlformats.org/officeDocument/2006/relationships/hyperlink" Target="https://www.3gpp.org/ftp/tsg_ran/WG4_Radio/TSGR4_118/Docs/R4-2600558.zip" TargetMode="External"/><Relationship Id="rId36" Type="http://schemas.openxmlformats.org/officeDocument/2006/relationships/hyperlink" Target="https://www.3gpp.org/ftp/tsg_ran/WG4_Radio/TSGR4_118/Docs/R4-260194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8/Docs/R4-2600866.zip" TargetMode="External"/><Relationship Id="rId31" Type="http://schemas.openxmlformats.org/officeDocument/2006/relationships/hyperlink" Target="https://www.3gpp.org/ftp/tsg_ran/WG4_Radio/TSGR4_118/Docs/R4-260064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8/Docs/R4-2600876.zip" TargetMode="External"/><Relationship Id="rId22" Type="http://schemas.openxmlformats.org/officeDocument/2006/relationships/hyperlink" Target="https://www.3gpp.org/ftp/tsg_ran/WG4_Radio/TSGR4_118/Docs/R4-2601300.zip" TargetMode="External"/><Relationship Id="rId27" Type="http://schemas.openxmlformats.org/officeDocument/2006/relationships/hyperlink" Target="https://www.3gpp.org/ftp/tsg_ran/WG4_Radio/TSGR4_118/Docs/R4-2600481.zip" TargetMode="External"/><Relationship Id="rId30" Type="http://schemas.openxmlformats.org/officeDocument/2006/relationships/hyperlink" Target="https://www.3gpp.org/ftp/tsg_ran/WG4_Radio/TSGR4_118/Docs/R4-2600639.zip" TargetMode="External"/><Relationship Id="rId35" Type="http://schemas.openxmlformats.org/officeDocument/2006/relationships/hyperlink" Target="https://www.3gpp.org/ftp/tsg_ran/WG4_Radio/TSGR4_118/Docs/R4-2601320.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3.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38AFBB35-CD13-4BCF-A518-2C9A6E7490D2}">
  <ds:schemaRefs>
    <ds:schemaRef ds:uri="Microsoft.SharePoint.Taxonomy.ContentTypeSync"/>
  </ds:schemaRefs>
</ds:datastoreItem>
</file>

<file path=customXml/itemProps6.xml><?xml version="1.0" encoding="utf-8"?>
<ds:datastoreItem xmlns:ds="http://schemas.openxmlformats.org/officeDocument/2006/customXml" ds:itemID="{BC47FF42-4DB2-4B1B-9126-02CA089F5F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3494</Words>
  <Characters>17264</Characters>
  <Application>Microsoft Office Word</Application>
  <DocSecurity>0</DocSecurity>
  <Lines>302</Lines>
  <Paragraphs>178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20580</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Jani-Pekka Kainulainen (Nokia)</cp:lastModifiedBy>
  <cp:revision>2</cp:revision>
  <cp:lastPrinted>2019-04-25T09:09:00Z</cp:lastPrinted>
  <dcterms:created xsi:type="dcterms:W3CDTF">2026-02-03T13:45:00Z</dcterms:created>
  <dcterms:modified xsi:type="dcterms:W3CDTF">2026-02-03T13:45:00Z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